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B14DD" w14:textId="18C0021A" w:rsidR="00BB39D0" w:rsidRDefault="00BB39D0" w:rsidP="00BB39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693"/>
      <w:bookmarkStart w:id="2" w:name="_Toc27746795"/>
      <w:bookmarkStart w:id="3" w:name="_Toc36212977"/>
      <w:bookmarkStart w:id="4" w:name="_Toc36657154"/>
      <w:bookmarkStart w:id="5" w:name="_Toc45286818"/>
      <w:bookmarkStart w:id="6" w:name="_Toc51948087"/>
      <w:bookmarkStart w:id="7" w:name="_Toc51949179"/>
      <w:bookmarkStart w:id="8" w:name="_Toc155372403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6CF4">
        <w:rPr>
          <w:b/>
          <w:noProof/>
          <w:sz w:val="24"/>
        </w:rPr>
        <w:t>0524</w:t>
      </w:r>
    </w:p>
    <w:p w14:paraId="3CBC24BF" w14:textId="77777777" w:rsidR="00BB39D0" w:rsidRDefault="00BB39D0" w:rsidP="00BB39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9D0" w14:paraId="1412541D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8DA91A6" w14:textId="77777777" w:rsidR="00BB39D0" w:rsidRDefault="00BB39D0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B39D0" w14:paraId="722BC9B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1A8F7" w14:textId="77777777" w:rsidR="00BB39D0" w:rsidRDefault="00BB39D0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39D0" w14:paraId="4664B754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593D3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30C1846E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20D9FBC4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C5768" w14:textId="31F90D73" w:rsidR="00BB39D0" w:rsidRPr="00410371" w:rsidRDefault="00BB39D0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9D21C61" w14:textId="77777777" w:rsidR="00BB39D0" w:rsidRDefault="00BB39D0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9788C8" w14:textId="24B4BE24" w:rsidR="00BB39D0" w:rsidRPr="00410371" w:rsidRDefault="00D66CF4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5975</w:t>
            </w:r>
          </w:p>
        </w:tc>
        <w:tc>
          <w:tcPr>
            <w:tcW w:w="709" w:type="dxa"/>
          </w:tcPr>
          <w:p w14:paraId="6C674ECC" w14:textId="77777777" w:rsidR="00BB39D0" w:rsidRDefault="00BB39D0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6E8C3" w14:textId="77777777" w:rsidR="00BB39D0" w:rsidRPr="00410371" w:rsidRDefault="00BB39D0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5C560A" w14:textId="77777777" w:rsidR="00BB39D0" w:rsidRDefault="00BB39D0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D5EE7" w14:textId="2E15C4D6" w:rsidR="00BB39D0" w:rsidRPr="00410371" w:rsidRDefault="00BB39D0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E9046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6DF37BE4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22FE1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51B36E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E4B9AA" w14:textId="77777777" w:rsidR="00BB39D0" w:rsidRPr="00F25D98" w:rsidRDefault="00BB39D0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39D0" w14:paraId="0712D00E" w14:textId="77777777" w:rsidTr="00D7649B">
        <w:tc>
          <w:tcPr>
            <w:tcW w:w="9641" w:type="dxa"/>
            <w:gridSpan w:val="9"/>
          </w:tcPr>
          <w:p w14:paraId="6BA3D442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46819" w14:textId="77777777" w:rsidR="00BB39D0" w:rsidRDefault="00BB39D0" w:rsidP="00BB39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9D0" w14:paraId="5DB9CD0C" w14:textId="77777777" w:rsidTr="00D7649B">
        <w:tc>
          <w:tcPr>
            <w:tcW w:w="2835" w:type="dxa"/>
          </w:tcPr>
          <w:p w14:paraId="44DA7E11" w14:textId="77777777" w:rsidR="00BB39D0" w:rsidRDefault="00BB39D0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233D1A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BC9A4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35F16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3A5E8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80AA18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A3B74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9797B9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47218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C2664" w14:textId="77777777" w:rsidR="00BB39D0" w:rsidRDefault="00BB39D0" w:rsidP="00BB39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9D0" w14:paraId="3246686C" w14:textId="77777777" w:rsidTr="00D7649B">
        <w:tc>
          <w:tcPr>
            <w:tcW w:w="9640" w:type="dxa"/>
            <w:gridSpan w:val="11"/>
          </w:tcPr>
          <w:p w14:paraId="5359ACC8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5AB1623D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0C310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80FC2" w14:textId="5AA9D649" w:rsidR="00BB39D0" w:rsidRDefault="001C63AC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</w:t>
            </w:r>
            <w:r w:rsidR="00C35DEE">
              <w:rPr>
                <w:noProof/>
              </w:rPr>
              <w:t xml:space="preserve"> of </w:t>
            </w:r>
            <w:r w:rsidR="00C35DEE" w:rsidRPr="00C35DEE">
              <w:rPr>
                <w:noProof/>
              </w:rPr>
              <w:t>unavailability period</w:t>
            </w:r>
            <w:r w:rsidR="007065A9">
              <w:rPr>
                <w:noProof/>
              </w:rPr>
              <w:t xml:space="preserve"> not allowed at congestion</w:t>
            </w:r>
          </w:p>
        </w:tc>
      </w:tr>
      <w:tr w:rsidR="00BB39D0" w14:paraId="0A7E9818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6212930D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05234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641BD71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359D864B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5C036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B39D0" w14:paraId="12B5CA9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B16A655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7C7B8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B39D0" w14:paraId="03967D1F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6328E5A7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F34B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210B34EE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3F4AAE8E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76271" w14:textId="743B31E9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2F284F43" w14:textId="77777777" w:rsidR="00BB39D0" w:rsidRDefault="00BB39D0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57862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8268A" w14:textId="0ECCA9DA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227394">
              <w:rPr>
                <w:noProof/>
              </w:rPr>
              <w:t>9</w:t>
            </w:r>
          </w:p>
        </w:tc>
      </w:tr>
      <w:tr w:rsidR="00BB39D0" w14:paraId="2B66B973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5FA5C29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AE789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55480B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9AC41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226C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7B38D814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E52EBF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F112E" w14:textId="77777777" w:rsidR="00BB39D0" w:rsidRDefault="00BB39D0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2E99A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89542" w14:textId="77777777" w:rsidR="00BB39D0" w:rsidRDefault="00BB39D0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92D66C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B39D0" w14:paraId="0843884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6785E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486CA" w14:textId="77777777" w:rsidR="00BB39D0" w:rsidRDefault="00BB39D0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B3C8A6" w14:textId="77777777" w:rsidR="00BB39D0" w:rsidRDefault="00BB39D0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57D45" w14:textId="77777777" w:rsidR="00BB39D0" w:rsidRPr="007C2097" w:rsidRDefault="00BB39D0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39D0" w14:paraId="02E6DD7C" w14:textId="77777777" w:rsidTr="00D7649B">
        <w:tc>
          <w:tcPr>
            <w:tcW w:w="1843" w:type="dxa"/>
          </w:tcPr>
          <w:p w14:paraId="21D0A959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FD77B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40F5429C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B9963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04B7A" w14:textId="77777777" w:rsidR="00BB39D0" w:rsidRDefault="007065A9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stage 2 </w:t>
            </w:r>
            <w:r w:rsidR="00224A84">
              <w:rPr>
                <w:noProof/>
              </w:rPr>
              <w:t xml:space="preserve">it is not allowed for the UE to </w:t>
            </w:r>
            <w:r w:rsidR="001C63AC">
              <w:rPr>
                <w:noProof/>
              </w:rPr>
              <w:t>indicate unavailability period at congestion (T</w:t>
            </w:r>
            <w:r w:rsidR="002F0854">
              <w:rPr>
                <w:noProof/>
              </w:rPr>
              <w:t>3346 running) when the unavailability is not</w:t>
            </w:r>
            <w:r w:rsidR="002F0854" w:rsidRPr="002F0854">
              <w:rPr>
                <w:noProof/>
              </w:rPr>
              <w:t xml:space="preserve"> due to NR satellite access discontinuous coverage</w:t>
            </w:r>
            <w:r w:rsidR="002F0854">
              <w:rPr>
                <w:noProof/>
              </w:rPr>
              <w:t xml:space="preserve">, and </w:t>
            </w:r>
            <w:r w:rsidR="00B60592">
              <w:rPr>
                <w:noProof/>
              </w:rPr>
              <w:t xml:space="preserve">corresponding stage 3 requirement is partly captured in 24.501 </w:t>
            </w:r>
            <w:r w:rsidR="00346C70">
              <w:rPr>
                <w:noProof/>
              </w:rPr>
              <w:t>for mobility registration update.</w:t>
            </w:r>
          </w:p>
          <w:p w14:paraId="5DD46B7D" w14:textId="77777777" w:rsidR="00346C70" w:rsidRDefault="00346C70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C865C7" w14:textId="5B2436C6" w:rsidR="00346C70" w:rsidRDefault="00B5275E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Unavailability period can however also be indicated at deregistation if the UE does not support storing </w:t>
            </w:r>
            <w:r w:rsidRPr="00B5275E">
              <w:rPr>
                <w:noProof/>
              </w:rPr>
              <w:t>its 5GMM and 5GSM contexts</w:t>
            </w:r>
            <w:r>
              <w:rPr>
                <w:noProof/>
              </w:rPr>
              <w:t xml:space="preserve">, and </w:t>
            </w:r>
            <w:r w:rsidR="00F0503F">
              <w:rPr>
                <w:noProof/>
              </w:rPr>
              <w:t xml:space="preserve">also this case needs to be disallowed </w:t>
            </w:r>
            <w:r w:rsidR="00726D6B">
              <w:rPr>
                <w:noProof/>
              </w:rPr>
              <w:t>at congestion for non-discontinuous coverage</w:t>
            </w:r>
            <w:r w:rsidR="004E1672">
              <w:rPr>
                <w:noProof/>
              </w:rPr>
              <w:t xml:space="preserve"> cases.</w:t>
            </w:r>
            <w:r w:rsidR="00282AF9">
              <w:rPr>
                <w:noProof/>
              </w:rPr>
              <w:t xml:space="preserve"> As deregistation is generally allowed at congestion</w:t>
            </w:r>
            <w:r w:rsidR="00366894">
              <w:rPr>
                <w:noProof/>
              </w:rPr>
              <w:t xml:space="preserve">, </w:t>
            </w:r>
            <w:r w:rsidR="00CA1E26">
              <w:rPr>
                <w:noProof/>
              </w:rPr>
              <w:t>only the addition of unavailability period</w:t>
            </w:r>
            <w:r w:rsidR="009A12F3">
              <w:rPr>
                <w:noProof/>
              </w:rPr>
              <w:t xml:space="preserve"> handling needs to be limited at congestion and non-discontinuous coverage cases</w:t>
            </w:r>
            <w:r w:rsidR="00222DD1">
              <w:rPr>
                <w:noProof/>
              </w:rPr>
              <w:t>.</w:t>
            </w:r>
          </w:p>
        </w:tc>
      </w:tr>
      <w:tr w:rsidR="00BB39D0" w14:paraId="1739B57D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920CF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C5947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276D09E4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434D5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BA09B" w14:textId="16601814" w:rsidR="00BB39D0" w:rsidRDefault="004E167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Limit ind</w:t>
            </w:r>
            <w:r w:rsidR="00493586">
              <w:rPr>
                <w:noProof/>
              </w:rPr>
              <w:t>ication of unavailability period for non-disc</w:t>
            </w:r>
            <w:r w:rsidR="00606D4E">
              <w:rPr>
                <w:noProof/>
              </w:rPr>
              <w:t>ontinuous coverage when T3346 is running.</w:t>
            </w:r>
          </w:p>
        </w:tc>
      </w:tr>
      <w:tr w:rsidR="00BB39D0" w14:paraId="6EB0B647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1306C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B5962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68CAAEDD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DAC0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DEB5A" w14:textId="04757036" w:rsidR="00BB39D0" w:rsidRDefault="00055D73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 critical processing is </w:t>
            </w:r>
            <w:r w:rsidR="00FF3D9D">
              <w:rPr>
                <w:noProof/>
              </w:rPr>
              <w:t xml:space="preserve">requested at network congestion that can </w:t>
            </w:r>
            <w:r w:rsidR="0086033D">
              <w:rPr>
                <w:noProof/>
              </w:rPr>
              <w:t xml:space="preserve">worsen congestion and </w:t>
            </w:r>
            <w:r w:rsidR="00456B29">
              <w:rPr>
                <w:noProof/>
              </w:rPr>
              <w:t>delay recovery.</w:t>
            </w:r>
          </w:p>
        </w:tc>
      </w:tr>
      <w:tr w:rsidR="00BB39D0" w14:paraId="2658ED3B" w14:textId="77777777" w:rsidTr="00D7649B">
        <w:tc>
          <w:tcPr>
            <w:tcW w:w="2694" w:type="dxa"/>
            <w:gridSpan w:val="2"/>
          </w:tcPr>
          <w:p w14:paraId="42A345F4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F6A2D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4D1444E1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1C2B5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5E2A" w14:textId="19D441EE" w:rsidR="00BB39D0" w:rsidRDefault="00456B29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5.5.2.2.1</w:t>
            </w:r>
          </w:p>
        </w:tc>
      </w:tr>
      <w:tr w:rsidR="00BB39D0" w14:paraId="321B3A4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33A7E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7A395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5B2D8C6C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6D97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225EB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560DE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31FCD7" w14:textId="77777777" w:rsidR="00BB39D0" w:rsidRDefault="00BB39D0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D95ED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9D0" w14:paraId="39414394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0F794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DBA1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9ADC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5CF00" w14:textId="77777777" w:rsidR="00BB39D0" w:rsidRDefault="00BB39D0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30E1D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22B10FBD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A64D4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AC73F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987F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92D75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1BBDE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77BEBE4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8233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0D5BD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48D33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9B9B1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57ECF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748CB91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6F6B8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F5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09FF2197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4DEF9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E4FA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9D0" w:rsidRPr="008863B9" w14:paraId="78DF2296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85E5F" w14:textId="77777777" w:rsidR="00BB39D0" w:rsidRPr="008863B9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9250D" w14:textId="77777777" w:rsidR="00BB39D0" w:rsidRPr="008863B9" w:rsidRDefault="00BB39D0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9D0" w14:paraId="7506E628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EBD8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4A73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B87835" w14:textId="77777777" w:rsidR="00BB39D0" w:rsidRDefault="00BB39D0" w:rsidP="00BB39D0">
      <w:pPr>
        <w:pStyle w:val="CRCoverPage"/>
        <w:spacing w:after="0"/>
        <w:rPr>
          <w:noProof/>
          <w:sz w:val="8"/>
          <w:szCs w:val="8"/>
        </w:rPr>
      </w:pPr>
    </w:p>
    <w:p w14:paraId="53E83D7A" w14:textId="77777777" w:rsidR="00BB39D0" w:rsidRDefault="00BB39D0" w:rsidP="00BB39D0">
      <w:pPr>
        <w:rPr>
          <w:noProof/>
        </w:rPr>
        <w:sectPr w:rsidR="00BB39D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B6251" w14:textId="77777777" w:rsidR="00BB39D0" w:rsidRPr="006B5418" w:rsidRDefault="00BB39D0" w:rsidP="00BB39D0">
      <w:pPr>
        <w:rPr>
          <w:lang w:val="en-US"/>
        </w:rPr>
      </w:pPr>
    </w:p>
    <w:p w14:paraId="71476D9A" w14:textId="77777777" w:rsidR="00BB39D0" w:rsidRPr="006B5418" w:rsidRDefault="00BB39D0" w:rsidP="00BB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44A547" w14:textId="77777777" w:rsidR="00BB39D0" w:rsidRPr="006B5418" w:rsidRDefault="00BB39D0" w:rsidP="00BB39D0">
      <w:pPr>
        <w:rPr>
          <w:lang w:val="en-US"/>
        </w:rPr>
      </w:pPr>
    </w:p>
    <w:p w14:paraId="72BCAEE7" w14:textId="77777777" w:rsidR="00BB39D0" w:rsidRDefault="00BB39D0" w:rsidP="00BB39D0">
      <w:pPr>
        <w:rPr>
          <w:noProof/>
        </w:rPr>
      </w:pPr>
    </w:p>
    <w:p w14:paraId="2C71F7D4" w14:textId="1E682B49" w:rsidR="003E0676" w:rsidRPr="007F2770" w:rsidRDefault="00335D4C" w:rsidP="00781477">
      <w:pPr>
        <w:pStyle w:val="Heading5"/>
      </w:pPr>
      <w:r w:rsidRPr="007F2770">
        <w:rPr>
          <w:lang w:eastAsia="zh-CN"/>
        </w:rPr>
        <w:t>5</w:t>
      </w:r>
      <w:r w:rsidR="00173561" w:rsidRPr="007F2770">
        <w:rPr>
          <w:rFonts w:hint="eastAsia"/>
          <w:lang w:eastAsia="zh-CN"/>
        </w:rPr>
        <w:t>.</w:t>
      </w:r>
      <w:r w:rsidR="00173561" w:rsidRPr="007F2770">
        <w:rPr>
          <w:lang w:eastAsia="zh-CN"/>
        </w:rPr>
        <w:t>5</w:t>
      </w:r>
      <w:r w:rsidR="00173561" w:rsidRPr="007F2770">
        <w:rPr>
          <w:rFonts w:hint="eastAsia"/>
          <w:lang w:eastAsia="zh-CN"/>
        </w:rPr>
        <w:t>.</w:t>
      </w:r>
      <w:r w:rsidR="00173561" w:rsidRPr="007F2770">
        <w:rPr>
          <w:lang w:eastAsia="zh-CN"/>
        </w:rPr>
        <w:t>2</w:t>
      </w:r>
      <w:r w:rsidR="00173561" w:rsidRPr="007F2770">
        <w:rPr>
          <w:rFonts w:hint="eastAsia"/>
          <w:lang w:eastAsia="zh-CN"/>
        </w:rPr>
        <w:t>.2.1</w:t>
      </w:r>
      <w:r w:rsidR="00173561" w:rsidRPr="007F2770">
        <w:rPr>
          <w:lang w:eastAsia="zh-CN"/>
        </w:rPr>
        <w:tab/>
      </w:r>
      <w:r w:rsidR="00173561" w:rsidRPr="007F2770">
        <w:rPr>
          <w:rFonts w:hint="eastAsia"/>
          <w:lang w:eastAsia="zh-CN"/>
        </w:rPr>
        <w:t>UE-</w:t>
      </w:r>
      <w:r w:rsidR="00173561" w:rsidRPr="007F2770">
        <w:t>initiated de-registration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B3D5942" w14:textId="77777777" w:rsidR="00173561" w:rsidRPr="007F2770" w:rsidRDefault="00173561" w:rsidP="00173561">
      <w:r w:rsidRPr="007F2770">
        <w:t>The de-registration procedure is initiated by the UE by sending a DEREGISTRATION REQUEST message (see example in figure </w:t>
      </w:r>
      <w:r w:rsidR="005561D1" w:rsidRPr="007F2770">
        <w:t>5.5.2.2.1</w:t>
      </w:r>
      <w:r w:rsidRPr="007F2770">
        <w:t xml:space="preserve">). The De-registration type IE </w:t>
      </w:r>
      <w:r w:rsidRPr="007F2770">
        <w:rPr>
          <w:rFonts w:hint="eastAsia"/>
        </w:rPr>
        <w:t>include</w:t>
      </w:r>
      <w:r w:rsidRPr="007F2770">
        <w:t>d</w:t>
      </w:r>
      <w:r w:rsidRPr="007F2770">
        <w:rPr>
          <w:rFonts w:hint="eastAsia"/>
        </w:rPr>
        <w:t xml:space="preserve"> in the message</w:t>
      </w:r>
      <w:r w:rsidRPr="007F2770">
        <w:t xml:space="preserve"> indicates whether the de-registration </w:t>
      </w:r>
      <w:r w:rsidRPr="007F2770">
        <w:rPr>
          <w:rFonts w:hint="eastAsia"/>
        </w:rPr>
        <w:t xml:space="preserve">procedure </w:t>
      </w:r>
      <w:r w:rsidRPr="007F2770">
        <w:t>is due to a "switch off" or not. The access type included in the message indicates whether the de-registration</w:t>
      </w:r>
      <w:r w:rsidRPr="007F2770">
        <w:rPr>
          <w:rFonts w:hint="eastAsia"/>
        </w:rPr>
        <w:t xml:space="preserve"> procedure</w:t>
      </w:r>
      <w:r w:rsidRPr="007F2770">
        <w:t xml:space="preserve"> is</w:t>
      </w:r>
      <w:r w:rsidRPr="007F2770">
        <w:rPr>
          <w:rFonts w:hint="eastAsia"/>
        </w:rPr>
        <w:t>:</w:t>
      </w:r>
    </w:p>
    <w:p w14:paraId="6B95F943" w14:textId="77777777" w:rsidR="00283115" w:rsidRPr="007F2770" w:rsidRDefault="00163AEA" w:rsidP="00283115">
      <w:pPr>
        <w:pStyle w:val="B1"/>
      </w:pPr>
      <w:r w:rsidRPr="007F2770">
        <w:t>a)</w:t>
      </w:r>
      <w:r w:rsidRPr="007F2770">
        <w:rPr>
          <w:lang w:eastAsia="zh-CN"/>
        </w:rPr>
        <w:tab/>
      </w:r>
      <w:r w:rsidR="00173561" w:rsidRPr="007F2770">
        <w:t xml:space="preserve">for </w:t>
      </w:r>
      <w:r w:rsidR="00173561" w:rsidRPr="007F2770">
        <w:rPr>
          <w:rFonts w:hint="eastAsia"/>
        </w:rPr>
        <w:t>5GS</w:t>
      </w:r>
      <w:r w:rsidR="00173561" w:rsidRPr="007F2770">
        <w:t xml:space="preserve"> services </w:t>
      </w:r>
      <w:r w:rsidR="00173561" w:rsidRPr="007F2770">
        <w:rPr>
          <w:rFonts w:hint="eastAsia"/>
        </w:rPr>
        <w:t>over 3GPP access</w:t>
      </w:r>
      <w:r w:rsidR="00DB46C0" w:rsidRPr="007F2770">
        <w:t xml:space="preserve"> when the UE is registered over 3GPP access</w:t>
      </w:r>
      <w:r w:rsidR="00283115" w:rsidRPr="007F2770">
        <w:t>;</w:t>
      </w:r>
    </w:p>
    <w:p w14:paraId="738879B2" w14:textId="77777777" w:rsidR="00173561" w:rsidRPr="007F2770" w:rsidRDefault="00283115" w:rsidP="00283115">
      <w:pPr>
        <w:pStyle w:val="B1"/>
      </w:pPr>
      <w:r w:rsidRPr="007F2770">
        <w:t>b)</w:t>
      </w:r>
      <w:r w:rsidRPr="007F2770">
        <w:tab/>
        <w:t xml:space="preserve">for </w:t>
      </w:r>
      <w:r w:rsidRPr="007F2770">
        <w:rPr>
          <w:rFonts w:hint="eastAsia"/>
        </w:rPr>
        <w:t>5GS</w:t>
      </w:r>
      <w:r w:rsidRPr="007F2770">
        <w:t xml:space="preserve"> services </w:t>
      </w:r>
      <w:r w:rsidRPr="007F2770">
        <w:rPr>
          <w:rFonts w:hint="eastAsia"/>
        </w:rPr>
        <w:t xml:space="preserve">over </w:t>
      </w:r>
      <w:r w:rsidRPr="007F2770">
        <w:t>non-</w:t>
      </w:r>
      <w:r w:rsidRPr="007F2770">
        <w:rPr>
          <w:rFonts w:hint="eastAsia"/>
        </w:rPr>
        <w:t>3GPP access</w:t>
      </w:r>
      <w:r w:rsidRPr="007F2770">
        <w:t xml:space="preserve"> when the UE is registered over non-3GPP access;</w:t>
      </w:r>
      <w:r w:rsidR="00173561" w:rsidRPr="007F2770">
        <w:t xml:space="preserve"> or</w:t>
      </w:r>
    </w:p>
    <w:p w14:paraId="55B19354" w14:textId="77777777" w:rsidR="00173561" w:rsidRPr="007F2770" w:rsidRDefault="00283115" w:rsidP="00173561">
      <w:pPr>
        <w:pStyle w:val="B1"/>
      </w:pPr>
      <w:r w:rsidRPr="007F2770">
        <w:t>c</w:t>
      </w:r>
      <w:r w:rsidR="00163AEA" w:rsidRPr="007F2770">
        <w:t>)</w:t>
      </w:r>
      <w:r w:rsidR="00163AEA" w:rsidRPr="007F2770">
        <w:rPr>
          <w:lang w:eastAsia="zh-CN"/>
        </w:rPr>
        <w:tab/>
      </w:r>
      <w:r w:rsidR="00173561" w:rsidRPr="007F2770">
        <w:t xml:space="preserve">for </w:t>
      </w:r>
      <w:r w:rsidR="00173561" w:rsidRPr="007F2770">
        <w:rPr>
          <w:rFonts w:hint="eastAsia"/>
        </w:rPr>
        <w:t>3GPP access</w:t>
      </w:r>
      <w:r w:rsidR="0023733B" w:rsidRPr="007F2770">
        <w:t>,</w:t>
      </w:r>
      <w:r w:rsidR="00173561" w:rsidRPr="007F2770">
        <w:t xml:space="preserve"> non-3GPP</w:t>
      </w:r>
      <w:r w:rsidR="00173561" w:rsidRPr="007F2770">
        <w:rPr>
          <w:rFonts w:hint="eastAsia"/>
        </w:rPr>
        <w:t xml:space="preserve"> access</w:t>
      </w:r>
      <w:r w:rsidR="0023733B" w:rsidRPr="007F2770">
        <w:t xml:space="preserve"> or both</w:t>
      </w:r>
      <w:r w:rsidR="00173561" w:rsidRPr="007F2770">
        <w:rPr>
          <w:rFonts w:hint="eastAsia"/>
        </w:rPr>
        <w:t xml:space="preserve"> when the UE is registered in the same PLMN over both accesses</w:t>
      </w:r>
      <w:r w:rsidR="00173561" w:rsidRPr="007F2770">
        <w:t>.</w:t>
      </w:r>
    </w:p>
    <w:p w14:paraId="186DEC7D" w14:textId="77777777" w:rsidR="00173561" w:rsidRPr="007F2770" w:rsidRDefault="00173561" w:rsidP="00173561">
      <w:r w:rsidRPr="007F2770">
        <w:rPr>
          <w:rFonts w:hint="eastAsia"/>
        </w:rPr>
        <w:t xml:space="preserve">If the </w:t>
      </w:r>
      <w:r w:rsidRPr="007F2770">
        <w:t xml:space="preserve">UE has a valid </w:t>
      </w:r>
      <w:r w:rsidRPr="007F2770">
        <w:rPr>
          <w:rFonts w:hint="eastAsia"/>
        </w:rPr>
        <w:t>5G-</w:t>
      </w:r>
      <w:r w:rsidRPr="007F2770">
        <w:t xml:space="preserve">GUTI, the </w:t>
      </w:r>
      <w:r w:rsidRPr="007F2770">
        <w:rPr>
          <w:rFonts w:hint="eastAsia"/>
        </w:rPr>
        <w:t xml:space="preserve">UE shall </w:t>
      </w:r>
      <w:r w:rsidRPr="007F2770">
        <w:t>populate</w:t>
      </w:r>
      <w:r w:rsidRPr="007F2770">
        <w:rPr>
          <w:rFonts w:hint="eastAsia"/>
        </w:rPr>
        <w:t xml:space="preserve"> the </w:t>
      </w:r>
      <w:r w:rsidR="00D118BD" w:rsidRPr="007F2770">
        <w:t>5GS m</w:t>
      </w:r>
      <w:r w:rsidRPr="007F2770">
        <w:t xml:space="preserve">obile identity IE </w:t>
      </w:r>
      <w:r w:rsidRPr="007F2770">
        <w:rPr>
          <w:rFonts w:hint="eastAsia"/>
        </w:rPr>
        <w:t>with</w:t>
      </w:r>
      <w:r w:rsidRPr="007F2770">
        <w:t xml:space="preserve"> the </w:t>
      </w:r>
      <w:r w:rsidRPr="007F2770">
        <w:rPr>
          <w:rFonts w:hint="eastAsia"/>
        </w:rPr>
        <w:t>valid 5G-</w:t>
      </w:r>
      <w:r w:rsidRPr="007F2770">
        <w:t xml:space="preserve">GUTI. </w:t>
      </w:r>
      <w:r w:rsidRPr="007F2770">
        <w:rPr>
          <w:rFonts w:hint="eastAsia"/>
        </w:rPr>
        <w:t>If</w:t>
      </w:r>
      <w:r w:rsidRPr="007F2770">
        <w:t xml:space="preserve"> the UE does not have a valid </w:t>
      </w:r>
      <w:r w:rsidRPr="007F2770">
        <w:rPr>
          <w:rFonts w:hint="eastAsia"/>
        </w:rPr>
        <w:t>5G-</w:t>
      </w:r>
      <w:r w:rsidRPr="007F2770">
        <w:t xml:space="preserve">GUTI, the UE shall populate </w:t>
      </w:r>
      <w:r w:rsidRPr="007F2770">
        <w:rPr>
          <w:rFonts w:hint="eastAsia"/>
        </w:rPr>
        <w:t>the</w:t>
      </w:r>
      <w:r w:rsidRPr="007F2770">
        <w:t xml:space="preserve"> </w:t>
      </w:r>
      <w:r w:rsidR="00D118BD" w:rsidRPr="007F2770">
        <w:t>5GS m</w:t>
      </w:r>
      <w:r w:rsidRPr="007F2770">
        <w:t xml:space="preserve">obile identity IE </w:t>
      </w:r>
      <w:r w:rsidRPr="007F2770">
        <w:rPr>
          <w:rFonts w:hint="eastAsia"/>
        </w:rPr>
        <w:t>with</w:t>
      </w:r>
      <w:r w:rsidRPr="007F2770">
        <w:t xml:space="preserve"> its </w:t>
      </w:r>
      <w:r w:rsidRPr="007F2770">
        <w:rPr>
          <w:rFonts w:hint="eastAsia"/>
        </w:rPr>
        <w:t>SU</w:t>
      </w:r>
      <w:r w:rsidR="00D118BD" w:rsidRPr="007F2770">
        <w:t>C</w:t>
      </w:r>
      <w:r w:rsidRPr="007F2770">
        <w:rPr>
          <w:rFonts w:hint="eastAsia"/>
        </w:rPr>
        <w:t>I</w:t>
      </w:r>
      <w:r w:rsidR="00A37D95" w:rsidRPr="007F2770">
        <w:t xml:space="preserve"> as follows:</w:t>
      </w:r>
    </w:p>
    <w:p w14:paraId="4C162B43" w14:textId="77777777" w:rsidR="00A37D95" w:rsidRPr="007F2770" w:rsidRDefault="00A37D95" w:rsidP="00A37D95">
      <w:pPr>
        <w:pStyle w:val="B1"/>
      </w:pPr>
      <w:r w:rsidRPr="007F2770">
        <w:t>a)</w:t>
      </w:r>
      <w:r w:rsidRPr="007F2770">
        <w:tab/>
        <w:t>if timer T3519 is not running, generate a fresh SUCI as specified in 3GPP TS 33.501 [24], send a DEREGISTRATION REQUEST message with the SUCI, start timer T3519 and store the value of the SUCI sent in the DEREGISTRATION REQUEST message; and</w:t>
      </w:r>
    </w:p>
    <w:p w14:paraId="0986777E" w14:textId="77777777" w:rsidR="00A37D95" w:rsidRPr="007F2770" w:rsidRDefault="00A37D95" w:rsidP="00920167">
      <w:pPr>
        <w:pStyle w:val="B1"/>
      </w:pPr>
      <w:r w:rsidRPr="007F2770">
        <w:t>b)</w:t>
      </w:r>
      <w:r w:rsidRPr="007F2770">
        <w:tab/>
        <w:t>if timer T3519 is running, send a DEREGISTRATION REQUEST message with the stored SUCI.</w:t>
      </w:r>
    </w:p>
    <w:p w14:paraId="06A2E190" w14:textId="77777777" w:rsidR="00173561" w:rsidRPr="007F2770" w:rsidRDefault="00173561" w:rsidP="00173561">
      <w:r w:rsidRPr="007F2770">
        <w:t xml:space="preserve">If the UE does not have a valid </w:t>
      </w:r>
      <w:r w:rsidRPr="007F2770">
        <w:rPr>
          <w:rFonts w:hint="eastAsia"/>
        </w:rPr>
        <w:t>5G-</w:t>
      </w:r>
      <w:r w:rsidRPr="007F2770">
        <w:t xml:space="preserve">GUTI and it does not have a valid </w:t>
      </w:r>
      <w:r w:rsidR="00DF3443" w:rsidRPr="007F2770">
        <w:t>SUCI</w:t>
      </w:r>
      <w:r w:rsidRPr="007F2770">
        <w:t>, then the UE shall populate the</w:t>
      </w:r>
      <w:r w:rsidR="00D118BD" w:rsidRPr="007F2770">
        <w:t>5GS</w:t>
      </w:r>
      <w:r w:rsidR="00856603" w:rsidRPr="007F2770">
        <w:t xml:space="preserve"> </w:t>
      </w:r>
      <w:r w:rsidR="00D118BD" w:rsidRPr="007F2770">
        <w:t>m</w:t>
      </w:r>
      <w:r w:rsidRPr="007F2770">
        <w:t xml:space="preserve">obile identity IE with its </w:t>
      </w:r>
      <w:r w:rsidRPr="007F2770">
        <w:rPr>
          <w:rFonts w:hint="eastAsia"/>
        </w:rPr>
        <w:t>P</w:t>
      </w:r>
      <w:r w:rsidRPr="007F2770">
        <w:t>EI.</w:t>
      </w:r>
    </w:p>
    <w:p w14:paraId="31B3FB0C" w14:textId="77777777" w:rsidR="00173561" w:rsidRPr="007F2770" w:rsidRDefault="00173561" w:rsidP="00173561">
      <w:r w:rsidRPr="007F2770">
        <w:t xml:space="preserve">If the de-registration request is not due to switch off and the UE is in the state </w:t>
      </w:r>
      <w:r w:rsidRPr="007F2770">
        <w:rPr>
          <w:rFonts w:hint="eastAsia"/>
        </w:rPr>
        <w:t>5G</w:t>
      </w:r>
      <w:r w:rsidRPr="007F2770">
        <w:t xml:space="preserve">MM-REGISTERED or </w:t>
      </w:r>
      <w:r w:rsidRPr="007F2770">
        <w:rPr>
          <w:rFonts w:hint="eastAsia"/>
        </w:rPr>
        <w:t>5G</w:t>
      </w:r>
      <w:r w:rsidRPr="007F2770">
        <w:t>MM-REGISTERED-INITIATED, timer T</w:t>
      </w:r>
      <w:r w:rsidR="00283115" w:rsidRPr="007F2770">
        <w:t>3521</w:t>
      </w:r>
      <w:r w:rsidRPr="007F2770">
        <w:t xml:space="preserve"> shall be started in the UE after the DEREGISTRATION REQUEST message has been sent</w:t>
      </w:r>
      <w:r w:rsidRPr="007F2770">
        <w:rPr>
          <w:rFonts w:hint="eastAsia"/>
        </w:rPr>
        <w:t>. T</w:t>
      </w:r>
      <w:r w:rsidRPr="007F2770">
        <w:t>he UE shall enter the state 5GMM-DEREGISTERED-INITIATED.</w:t>
      </w:r>
    </w:p>
    <w:p w14:paraId="60B2DBDE" w14:textId="2CC75003" w:rsidR="00173561" w:rsidRPr="007F2770" w:rsidRDefault="00173561" w:rsidP="00173561">
      <w:r w:rsidRPr="007F2770">
        <w:t>If the UE is to be switched off, the UE shall try for a period of 5 seconds to send the DEREGISTRATION REQUEST message. During this period, the UE may be switched off as soon as the DEREGISTRATION REQUEST message has been sent.</w:t>
      </w:r>
    </w:p>
    <w:p w14:paraId="4313BFA7" w14:textId="77777777" w:rsidR="009B6505" w:rsidRDefault="00DE07BC" w:rsidP="00C24079">
      <w:pPr>
        <w:snapToGrid w:val="0"/>
      </w:pPr>
      <w:r w:rsidRPr="007F2770">
        <w:t xml:space="preserve">If the network indicated support for the unavailability period in the last registration procedure; and </w:t>
      </w:r>
      <w:r w:rsidRPr="007F2770">
        <w:rPr>
          <w:rFonts w:eastAsia="SimSun"/>
          <w:color w:val="000000"/>
          <w:lang w:eastAsia="ja-JP"/>
        </w:rPr>
        <w:t>an event is triggered in the UE that would make the UE unavailable for a certain period,</w:t>
      </w:r>
      <w:r w:rsidR="00923DDD" w:rsidRPr="007F2770" w:rsidDel="00E70D7F">
        <w:rPr>
          <w:rFonts w:eastAsia="SimSun"/>
          <w:color w:val="000000"/>
          <w:lang w:eastAsia="ja-JP"/>
        </w:rPr>
        <w:t xml:space="preserve"> </w:t>
      </w:r>
      <w:r w:rsidR="00923DDD" w:rsidRPr="007F2770">
        <w:t>and</w:t>
      </w:r>
      <w:r w:rsidR="009B6505">
        <w:t>:</w:t>
      </w:r>
    </w:p>
    <w:p w14:paraId="2AB8E7A5" w14:textId="19C914CA" w:rsidR="009B6505" w:rsidRDefault="009B6505" w:rsidP="009B6505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590AE9">
        <w:t>the use of unavailability period is not due to NR satellite access discontin</w:t>
      </w:r>
      <w:r>
        <w:rPr>
          <w:rFonts w:hint="eastAsia"/>
          <w:lang w:eastAsia="zh-CN"/>
        </w:rPr>
        <w:t>u</w:t>
      </w:r>
      <w:r w:rsidRPr="00590AE9">
        <w:t>ous coverage</w:t>
      </w:r>
      <w:ins w:id="10" w:author="Ericsson User 1" w:date="2024-02-19T10:08:00Z">
        <w:r w:rsidR="00826173">
          <w:t>,</w:t>
        </w:r>
      </w:ins>
      <w:r w:rsidRPr="00590AE9">
        <w:t xml:space="preserve"> </w:t>
      </w:r>
      <w:del w:id="11" w:author="Ericsson User 1" w:date="2024-02-19T10:08:00Z">
        <w:r w:rsidDel="00826173">
          <w:delText xml:space="preserve">and </w:delText>
        </w:r>
      </w:del>
      <w:r w:rsidRPr="007F2770">
        <w:t>the UE is unable to store its 5GMM and 5GSM contexts</w:t>
      </w:r>
      <w:ins w:id="12" w:author="Ericsson User 1" w:date="2024-02-19T10:09:00Z">
        <w:r w:rsidR="00826173">
          <w:t xml:space="preserve"> and</w:t>
        </w:r>
        <w:r w:rsidR="00826173" w:rsidRPr="00826173">
          <w:t xml:space="preserve"> timer T3346 is not running</w:t>
        </w:r>
      </w:ins>
      <w:r>
        <w:t>; or</w:t>
      </w:r>
    </w:p>
    <w:p w14:paraId="129B68C1" w14:textId="77777777" w:rsidR="009B6505" w:rsidRDefault="009B6505" w:rsidP="009B6505">
      <w:pPr>
        <w:pStyle w:val="B1"/>
      </w:pPr>
      <w:r>
        <w:t>b)</w:t>
      </w:r>
      <w:r>
        <w:tab/>
      </w:r>
      <w:r w:rsidRPr="00590AE9">
        <w:t>the use of unavailability period is due to NR satellite access discontin</w:t>
      </w:r>
      <w:r>
        <w:rPr>
          <w:rFonts w:hint="eastAsia"/>
          <w:lang w:eastAsia="zh-CN"/>
        </w:rPr>
        <w:t>u</w:t>
      </w:r>
      <w:r w:rsidRPr="00590AE9">
        <w:t>ous coverage</w:t>
      </w:r>
      <w:r w:rsidRPr="007F2770">
        <w:t xml:space="preserve">, </w:t>
      </w:r>
    </w:p>
    <w:p w14:paraId="75554F24" w14:textId="1ABC5F58" w:rsidR="00DE07BC" w:rsidRDefault="00DE07BC" w:rsidP="00C24079">
      <w:pPr>
        <w:snapToGrid w:val="0"/>
      </w:pPr>
      <w:r w:rsidRPr="007F2770">
        <w:t xml:space="preserve">the UE shall include the Unavailability </w:t>
      </w:r>
      <w:r w:rsidR="005C6883">
        <w:t>information</w:t>
      </w:r>
      <w:r w:rsidR="00713B8B">
        <w:t xml:space="preserve"> </w:t>
      </w:r>
      <w:r w:rsidRPr="007F2770">
        <w:t>IE,</w:t>
      </w:r>
      <w:r w:rsidR="009B6505">
        <w:t xml:space="preserve"> and</w:t>
      </w:r>
      <w:r w:rsidRPr="007F2770">
        <w:t xml:space="preserve"> set the De-registration type to "N</w:t>
      </w:r>
      <w:r w:rsidRPr="007F2770">
        <w:rPr>
          <w:rFonts w:hint="eastAsia"/>
        </w:rPr>
        <w:t>ormal de</w:t>
      </w:r>
      <w:r w:rsidRPr="007F2770">
        <w:t>-registration" in the DEREGISTRATION REQUEST message</w:t>
      </w:r>
      <w:r w:rsidRPr="007F2770">
        <w:rPr>
          <w:rFonts w:hint="eastAsia"/>
        </w:rPr>
        <w:t>. T</w:t>
      </w:r>
      <w:r w:rsidRPr="007F2770">
        <w:t>he UE shall start the timer T3521 and enter the state 5GMM-DEREGISTERED-INITIATED.</w:t>
      </w:r>
    </w:p>
    <w:p w14:paraId="46645123" w14:textId="25D14581" w:rsidR="004F2C5A" w:rsidRDefault="004F2C5A" w:rsidP="00294B40">
      <w:r w:rsidRPr="007F2770">
        <w:t xml:space="preserve">If the UE is sending the </w:t>
      </w:r>
      <w:r>
        <w:t>DEREGISTRATION</w:t>
      </w:r>
      <w:r w:rsidRPr="007F2770">
        <w:t xml:space="preserve"> REQUEST message from 5GMM-IDLE mode and the UE needs to send non-cleartext IEs, the UE shall send the </w:t>
      </w:r>
      <w:r>
        <w:t>DEREGISTRATION</w:t>
      </w:r>
      <w:r w:rsidRPr="007F2770">
        <w:t xml:space="preserve"> REQUEST message including the NAS message container IE as described in subclause 4.4.6.</w:t>
      </w:r>
    </w:p>
    <w:p w14:paraId="667C199D" w14:textId="0C276FBB" w:rsidR="00C02472" w:rsidRPr="007F2770" w:rsidRDefault="00C02472" w:rsidP="00294B40">
      <w:r w:rsidRPr="00EA7261">
        <w:t>The 5G-RG shall not initiate the de-registration procedure for itself until it successfully de-registers all the AUN3 devices connected to it</w:t>
      </w:r>
      <w:r>
        <w:t xml:space="preserve">, if any, </w:t>
      </w:r>
      <w:r w:rsidRPr="00350CDF">
        <w:t>by initiating the de-registration procedure on behalf of the AUN3 device</w:t>
      </w:r>
      <w:r>
        <w:t>.</w:t>
      </w:r>
    </w:p>
    <w:p w14:paraId="48A9ABB0" w14:textId="77777777" w:rsidR="00173561" w:rsidRPr="007F2770" w:rsidRDefault="00173561" w:rsidP="00BB130A">
      <w:pPr>
        <w:pStyle w:val="TH"/>
      </w:pPr>
      <w:r w:rsidRPr="007F2770">
        <w:object w:dxaOrig="9750" w:dyaOrig="4695" w14:anchorId="08AAB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95pt;height:199.7pt" o:ole="">
            <v:imagedata r:id="rId16" o:title=""/>
          </v:shape>
          <o:OLEObject Type="Embed" ProgID="Visio.Drawing.11" ShapeID="_x0000_i1025" DrawAspect="Content" ObjectID="_1769842759" r:id="rId17"/>
        </w:object>
      </w:r>
    </w:p>
    <w:p w14:paraId="302C6930" w14:textId="77777777" w:rsidR="00173561" w:rsidRPr="007F2770" w:rsidRDefault="00173561" w:rsidP="00173561">
      <w:pPr>
        <w:pStyle w:val="TF"/>
      </w:pPr>
      <w:r w:rsidRPr="007F2770">
        <w:t>Figure </w:t>
      </w:r>
      <w:r w:rsidR="00335D4C" w:rsidRPr="007F2770">
        <w:t>5</w:t>
      </w:r>
      <w:r w:rsidRPr="007F2770">
        <w:t>.5.2.</w:t>
      </w:r>
      <w:r w:rsidRPr="007F2770">
        <w:rPr>
          <w:rFonts w:hint="eastAsia"/>
        </w:rPr>
        <w:t>2</w:t>
      </w:r>
      <w:r w:rsidRPr="007F2770">
        <w:t>.1.</w:t>
      </w:r>
      <w:r w:rsidRPr="007F2770">
        <w:rPr>
          <w:rFonts w:hint="eastAsia"/>
        </w:rPr>
        <w:t>1</w:t>
      </w:r>
      <w:r w:rsidRPr="007F2770">
        <w:t>: UE-initiated de-registration procedure</w:t>
      </w:r>
    </w:p>
    <w:p w14:paraId="6B826215" w14:textId="77777777" w:rsidR="00D643C4" w:rsidRPr="006B5418" w:rsidRDefault="00D643C4" w:rsidP="00D643C4">
      <w:pPr>
        <w:rPr>
          <w:lang w:val="en-US"/>
        </w:rPr>
      </w:pPr>
    </w:p>
    <w:p w14:paraId="03F9BDBD" w14:textId="77777777" w:rsidR="00D643C4" w:rsidRPr="006B5418" w:rsidRDefault="00D643C4" w:rsidP="00D6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F0A3C0" w14:textId="77777777" w:rsidR="00D643C4" w:rsidRPr="006B5418" w:rsidRDefault="00D643C4" w:rsidP="00D643C4">
      <w:pPr>
        <w:rPr>
          <w:lang w:val="en-US"/>
        </w:rPr>
      </w:pPr>
    </w:p>
    <w:p w14:paraId="241B2E03" w14:textId="77777777" w:rsidR="00A952F0" w:rsidRPr="00177610" w:rsidRDefault="00A952F0" w:rsidP="00495EC6"/>
    <w:sectPr w:rsidR="00A952F0" w:rsidRPr="0017761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DF76A" w14:textId="77777777" w:rsidR="00A4065C" w:rsidRDefault="00A4065C">
      <w:r>
        <w:separator/>
      </w:r>
    </w:p>
    <w:p w14:paraId="10B961E2" w14:textId="77777777" w:rsidR="00A4065C" w:rsidRDefault="00A4065C"/>
  </w:endnote>
  <w:endnote w:type="continuationSeparator" w:id="0">
    <w:p w14:paraId="432AE503" w14:textId="77777777" w:rsidR="00A4065C" w:rsidRDefault="00A4065C">
      <w:r>
        <w:continuationSeparator/>
      </w:r>
    </w:p>
    <w:p w14:paraId="5FA08B31" w14:textId="77777777" w:rsidR="00A4065C" w:rsidRDefault="00A40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5244D9" w:rsidRDefault="005244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7DAE0" w14:textId="77777777" w:rsidR="00A4065C" w:rsidRDefault="00A4065C">
      <w:r>
        <w:separator/>
      </w:r>
    </w:p>
    <w:p w14:paraId="62C47FFD" w14:textId="77777777" w:rsidR="00A4065C" w:rsidRDefault="00A4065C"/>
  </w:footnote>
  <w:footnote w:type="continuationSeparator" w:id="0">
    <w:p w14:paraId="6A0946B2" w14:textId="77777777" w:rsidR="00A4065C" w:rsidRDefault="00A4065C">
      <w:r>
        <w:continuationSeparator/>
      </w:r>
    </w:p>
    <w:p w14:paraId="00EA169A" w14:textId="77777777" w:rsidR="00A4065C" w:rsidRDefault="00A406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ED266" w14:textId="77777777" w:rsidR="00BB39D0" w:rsidRDefault="00BB3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B6A63FD" w:rsidR="005244D9" w:rsidRDefault="005244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61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5244D9" w:rsidRDefault="005244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04EB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FE9A8ED" w:rsidR="005244D9" w:rsidRDefault="005244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61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5244D9" w:rsidRDefault="005244D9"/>
  <w:p w14:paraId="78A1F90F" w14:textId="77777777" w:rsidR="005244D9" w:rsidRDefault="005244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67250256">
    <w:abstractNumId w:val="3"/>
  </w:num>
  <w:num w:numId="2" w16cid:durableId="1712920021">
    <w:abstractNumId w:val="2"/>
  </w:num>
  <w:num w:numId="3" w16cid:durableId="370694902">
    <w:abstractNumId w:val="1"/>
  </w:num>
  <w:num w:numId="4" w16cid:durableId="529531276">
    <w:abstractNumId w:val="0"/>
  </w:num>
  <w:num w:numId="5" w16cid:durableId="1286737967">
    <w:abstractNumId w:val="21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8"/>
  </w:num>
  <w:num w:numId="13" w16cid:durableId="1800876705">
    <w:abstractNumId w:val="10"/>
  </w:num>
  <w:num w:numId="14" w16cid:durableId="1235701581">
    <w:abstractNumId w:val="17"/>
  </w:num>
  <w:num w:numId="15" w16cid:durableId="199392376">
    <w:abstractNumId w:val="19"/>
  </w:num>
  <w:num w:numId="16" w16cid:durableId="819687024">
    <w:abstractNumId w:val="9"/>
  </w:num>
  <w:num w:numId="17" w16cid:durableId="1456604320">
    <w:abstractNumId w:val="14"/>
  </w:num>
  <w:num w:numId="18" w16cid:durableId="1853032021">
    <w:abstractNumId w:val="4"/>
  </w:num>
  <w:num w:numId="19" w16cid:durableId="795947740">
    <w:abstractNumId w:val="13"/>
  </w:num>
  <w:num w:numId="20" w16cid:durableId="1218978061">
    <w:abstractNumId w:val="15"/>
  </w:num>
  <w:num w:numId="21" w16cid:durableId="1820728759">
    <w:abstractNumId w:val="16"/>
  </w:num>
  <w:num w:numId="22" w16cid:durableId="380713055">
    <w:abstractNumId w:val="20"/>
  </w:num>
  <w:num w:numId="23" w16cid:durableId="1283069916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73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6E4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551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D55"/>
    <w:rsid w:val="001C5F8D"/>
    <w:rsid w:val="001C616B"/>
    <w:rsid w:val="001C63AC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DD1"/>
    <w:rsid w:val="00222ECC"/>
    <w:rsid w:val="00223074"/>
    <w:rsid w:val="00223103"/>
    <w:rsid w:val="002238E0"/>
    <w:rsid w:val="00224068"/>
    <w:rsid w:val="00224815"/>
    <w:rsid w:val="00224A84"/>
    <w:rsid w:val="00224E5B"/>
    <w:rsid w:val="00225B25"/>
    <w:rsid w:val="00225BC7"/>
    <w:rsid w:val="00225BF3"/>
    <w:rsid w:val="00225F0E"/>
    <w:rsid w:val="0022646F"/>
    <w:rsid w:val="0022672E"/>
    <w:rsid w:val="00227394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AF9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0854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6C70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894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B2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586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672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3F6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6D4E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5A9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6D6B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4F6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173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33D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4EA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2F3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5C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2F0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75E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0592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C40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9D0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DEE"/>
    <w:rsid w:val="00C36043"/>
    <w:rsid w:val="00C36530"/>
    <w:rsid w:val="00C36AA7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1E26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3C4"/>
    <w:rsid w:val="00D6452C"/>
    <w:rsid w:val="00D653B2"/>
    <w:rsid w:val="00D6564F"/>
    <w:rsid w:val="00D65BAF"/>
    <w:rsid w:val="00D661E9"/>
    <w:rsid w:val="00D663F4"/>
    <w:rsid w:val="00D6652E"/>
    <w:rsid w:val="00D667E3"/>
    <w:rsid w:val="00D66CF4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9B5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03F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3D9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3</Pages>
  <Words>863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1</cp:lastModifiedBy>
  <cp:revision>53</cp:revision>
  <dcterms:created xsi:type="dcterms:W3CDTF">2024-01-03T11:09:00Z</dcterms:created>
  <dcterms:modified xsi:type="dcterms:W3CDTF">2024-02-19T09:09:00Z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