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688D6" w14:textId="3A41B9BE" w:rsidR="00925B87" w:rsidRDefault="00925B87" w:rsidP="00925B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18359"/>
      <w:bookmarkStart w:id="2" w:name="_Toc27744247"/>
      <w:bookmarkStart w:id="3" w:name="_Toc35959821"/>
      <w:bookmarkStart w:id="4" w:name="_Toc45203257"/>
      <w:bookmarkStart w:id="5" w:name="_Toc45700633"/>
      <w:bookmarkStart w:id="6" w:name="_Toc51920369"/>
      <w:bookmarkStart w:id="7" w:name="_Toc68251429"/>
      <w:bookmarkStart w:id="8" w:name="_Toc155128042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58167E">
        <w:rPr>
          <w:b/>
          <w:noProof/>
          <w:sz w:val="24"/>
        </w:rPr>
        <w:t>0520</w:t>
      </w:r>
    </w:p>
    <w:p w14:paraId="1D6C6784" w14:textId="77777777" w:rsidR="00925B87" w:rsidRDefault="00925B87" w:rsidP="00925B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5B87" w14:paraId="43EC34C7" w14:textId="77777777" w:rsidTr="00D764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2CBEA66" w14:textId="77777777" w:rsidR="00925B87" w:rsidRDefault="00925B87" w:rsidP="00D7649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25B87" w14:paraId="53A5467F" w14:textId="77777777" w:rsidTr="00D764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B19B72" w14:textId="77777777" w:rsidR="00925B87" w:rsidRDefault="00925B87" w:rsidP="00D764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5B87" w14:paraId="1B48EAE2" w14:textId="77777777" w:rsidTr="00D764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E4710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1B647DD3" w14:textId="77777777" w:rsidTr="00D7649B">
        <w:tc>
          <w:tcPr>
            <w:tcW w:w="142" w:type="dxa"/>
            <w:tcBorders>
              <w:left w:val="single" w:sz="4" w:space="0" w:color="auto"/>
            </w:tcBorders>
          </w:tcPr>
          <w:p w14:paraId="5767B12C" w14:textId="77777777" w:rsidR="00925B87" w:rsidRDefault="00925B87" w:rsidP="00D7649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04D35B" w14:textId="13F23E53" w:rsidR="00925B87" w:rsidRPr="00410371" w:rsidRDefault="00925B87" w:rsidP="00D764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84255">
              <w:rPr>
                <w:b/>
                <w:noProof/>
                <w:sz w:val="28"/>
              </w:rPr>
              <w:t>301</w:t>
            </w:r>
          </w:p>
        </w:tc>
        <w:tc>
          <w:tcPr>
            <w:tcW w:w="709" w:type="dxa"/>
          </w:tcPr>
          <w:p w14:paraId="142D12E4" w14:textId="77777777" w:rsidR="00925B87" w:rsidRDefault="00925B87" w:rsidP="00D764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3A7D96" w14:textId="544271E8" w:rsidR="00925B87" w:rsidRPr="00410371" w:rsidRDefault="0058167E" w:rsidP="00D7649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3982</w:t>
            </w:r>
          </w:p>
        </w:tc>
        <w:tc>
          <w:tcPr>
            <w:tcW w:w="709" w:type="dxa"/>
          </w:tcPr>
          <w:p w14:paraId="7EF0A547" w14:textId="77777777" w:rsidR="00925B87" w:rsidRDefault="00925B87" w:rsidP="00D7649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018110" w14:textId="77777777" w:rsidR="00925B87" w:rsidRPr="00410371" w:rsidRDefault="00925B87" w:rsidP="00D764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C12EC8" w14:textId="77777777" w:rsidR="00925B87" w:rsidRDefault="00925B87" w:rsidP="00D764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2CA51E" w14:textId="1D783DF1" w:rsidR="00925B87" w:rsidRPr="00410371" w:rsidRDefault="00925B87" w:rsidP="00D764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58425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58425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C75069" w14:textId="77777777" w:rsidR="00925B87" w:rsidRDefault="00925B87" w:rsidP="00D7649B">
            <w:pPr>
              <w:pStyle w:val="CRCoverPage"/>
              <w:spacing w:after="0"/>
              <w:rPr>
                <w:noProof/>
              </w:rPr>
            </w:pPr>
          </w:p>
        </w:tc>
      </w:tr>
      <w:tr w:rsidR="00925B87" w14:paraId="05FC3657" w14:textId="77777777" w:rsidTr="00D764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BCB89" w14:textId="77777777" w:rsidR="00925B87" w:rsidRDefault="00925B87" w:rsidP="00D7649B">
            <w:pPr>
              <w:pStyle w:val="CRCoverPage"/>
              <w:spacing w:after="0"/>
              <w:rPr>
                <w:noProof/>
              </w:rPr>
            </w:pPr>
          </w:p>
        </w:tc>
      </w:tr>
      <w:tr w:rsidR="00925B87" w14:paraId="79082785" w14:textId="77777777" w:rsidTr="00D7649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BD6CEA" w14:textId="77777777" w:rsidR="00925B87" w:rsidRPr="00F25D98" w:rsidRDefault="00925B87" w:rsidP="00D7649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5B87" w14:paraId="7B49FB57" w14:textId="77777777" w:rsidTr="00D7649B">
        <w:tc>
          <w:tcPr>
            <w:tcW w:w="9641" w:type="dxa"/>
            <w:gridSpan w:val="9"/>
          </w:tcPr>
          <w:p w14:paraId="48E10357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3C3788" w14:textId="77777777" w:rsidR="00925B87" w:rsidRDefault="00925B87" w:rsidP="00925B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5B87" w14:paraId="351136CE" w14:textId="77777777" w:rsidTr="00D7649B">
        <w:tc>
          <w:tcPr>
            <w:tcW w:w="2835" w:type="dxa"/>
          </w:tcPr>
          <w:p w14:paraId="012B5139" w14:textId="77777777" w:rsidR="00925B87" w:rsidRDefault="00925B87" w:rsidP="00D7649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D7B200" w14:textId="77777777" w:rsidR="00925B87" w:rsidRDefault="00925B87" w:rsidP="00D764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D48FFA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A45770" w14:textId="77777777" w:rsidR="00925B87" w:rsidRDefault="00925B87" w:rsidP="00D764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BB5A00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07884A6" w14:textId="77777777" w:rsidR="00925B87" w:rsidRDefault="00925B87" w:rsidP="00D764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859531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B95E2F" w14:textId="77777777" w:rsidR="00925B87" w:rsidRDefault="00925B87" w:rsidP="00D764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5EDB56" w14:textId="28ED050B" w:rsidR="00925B87" w:rsidRDefault="00584255" w:rsidP="00D7649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0704F08" w14:textId="77777777" w:rsidR="00925B87" w:rsidRDefault="00925B87" w:rsidP="00925B8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5B87" w14:paraId="2A0B22DC" w14:textId="77777777" w:rsidTr="00D7649B">
        <w:tc>
          <w:tcPr>
            <w:tcW w:w="9640" w:type="dxa"/>
            <w:gridSpan w:val="11"/>
          </w:tcPr>
          <w:p w14:paraId="1F94C9B7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72DA96B4" w14:textId="77777777" w:rsidTr="00D764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45204D" w14:textId="77777777" w:rsidR="00925B87" w:rsidRDefault="00925B87" w:rsidP="00D76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4DD4C" w14:textId="15334CB5" w:rsidR="00925B87" w:rsidRDefault="00194426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Pr="007F2770">
              <w:t xml:space="preserve">Unavailability </w:t>
            </w:r>
            <w:r>
              <w:t xml:space="preserve">information IE in TAU </w:t>
            </w:r>
            <w:r w:rsidR="00B379B1">
              <w:t>request</w:t>
            </w:r>
          </w:p>
        </w:tc>
      </w:tr>
      <w:tr w:rsidR="00925B87" w14:paraId="4DF78FB7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46D47F63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27C684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495E525D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2D51508C" w14:textId="77777777" w:rsidR="00925B87" w:rsidRDefault="00925B87" w:rsidP="00D76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BE85F" w14:textId="0F4FF922" w:rsidR="00925B87" w:rsidRDefault="00925B87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916E07">
              <w:rPr>
                <w:noProof/>
              </w:rPr>
              <w:t>, Qualcomm Incorporated</w:t>
            </w:r>
          </w:p>
        </w:tc>
      </w:tr>
      <w:tr w:rsidR="00925B87" w14:paraId="6B3742EA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428A890F" w14:textId="77777777" w:rsidR="00925B87" w:rsidRDefault="00925B87" w:rsidP="00D76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B8E508" w14:textId="77777777" w:rsidR="00925B87" w:rsidRDefault="00925B87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25B87" w14:paraId="52802631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420EF123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45955E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4783C3AB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194606FC" w14:textId="77777777" w:rsidR="00925B87" w:rsidRDefault="00925B87" w:rsidP="00D76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6BB94" w14:textId="65C9009C" w:rsidR="00925B87" w:rsidRDefault="00B379B1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01D6E1EE" w14:textId="77777777" w:rsidR="00925B87" w:rsidRDefault="00925B87" w:rsidP="00D764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A60DAD" w14:textId="77777777" w:rsidR="00925B87" w:rsidRDefault="00925B87" w:rsidP="00D764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771C1" w14:textId="019BEE50" w:rsidR="00925B87" w:rsidRDefault="00925B87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2024-02-1</w:t>
            </w:r>
            <w:r w:rsidR="00D74E07">
              <w:rPr>
                <w:noProof/>
              </w:rPr>
              <w:t>9</w:t>
            </w:r>
          </w:p>
        </w:tc>
      </w:tr>
      <w:tr w:rsidR="00925B87" w14:paraId="3753C2B7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24F646B2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02F0C2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DB1100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28149F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AC1FFC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4CAD049E" w14:textId="77777777" w:rsidTr="00D764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61BADA" w14:textId="77777777" w:rsidR="00925B87" w:rsidRDefault="00925B87" w:rsidP="00D76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4A04E6" w14:textId="77777777" w:rsidR="00925B87" w:rsidRDefault="00925B87" w:rsidP="00D764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AAE53C" w14:textId="77777777" w:rsidR="00925B87" w:rsidRDefault="00925B87" w:rsidP="00D764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292E66" w14:textId="77777777" w:rsidR="00925B87" w:rsidRDefault="00925B87" w:rsidP="00D764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E5E5C8" w14:textId="77777777" w:rsidR="00925B87" w:rsidRDefault="00925B87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925B87" w14:paraId="4569612D" w14:textId="77777777" w:rsidTr="00D7649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970EDF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2242F3" w14:textId="77777777" w:rsidR="00925B87" w:rsidRDefault="00925B87" w:rsidP="00D7649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6F3820" w14:textId="77777777" w:rsidR="00925B87" w:rsidRDefault="00925B87" w:rsidP="00D764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C8E0EA" w14:textId="77777777" w:rsidR="00925B87" w:rsidRPr="007C2097" w:rsidRDefault="00925B87" w:rsidP="00D764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25B87" w14:paraId="27659657" w14:textId="77777777" w:rsidTr="00D7649B">
        <w:tc>
          <w:tcPr>
            <w:tcW w:w="1843" w:type="dxa"/>
          </w:tcPr>
          <w:p w14:paraId="76C1D1F6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A0C9AD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181CA5BF" w14:textId="77777777" w:rsidTr="00D764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454CB0" w14:textId="77777777" w:rsidR="00925B87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BE7E9" w14:textId="1E940282" w:rsidR="00925B87" w:rsidRDefault="003960D6" w:rsidP="00D7649B">
            <w:pPr>
              <w:pStyle w:val="CRCoverPage"/>
              <w:spacing w:after="0"/>
              <w:ind w:left="100"/>
              <w:rPr>
                <w:noProof/>
              </w:rPr>
            </w:pPr>
            <w:r w:rsidRPr="003960D6">
              <w:rPr>
                <w:noProof/>
              </w:rPr>
              <w:t xml:space="preserve">Support for enhanced discontinuous coverage </w:t>
            </w:r>
            <w:r w:rsidR="00092547" w:rsidRPr="00092547">
              <w:rPr>
                <w:noProof/>
              </w:rPr>
              <w:t>over satellite E-UTRAN access</w:t>
            </w:r>
            <w:r w:rsidR="00092547">
              <w:rPr>
                <w:noProof/>
              </w:rPr>
              <w:t xml:space="preserve"> have been added to 24.30</w:t>
            </w:r>
            <w:r>
              <w:rPr>
                <w:noProof/>
              </w:rPr>
              <w:t xml:space="preserve">1 and signalling for this feature uses the </w:t>
            </w:r>
            <w:r w:rsidR="00B7120E" w:rsidRPr="00B7120E">
              <w:rPr>
                <w:noProof/>
              </w:rPr>
              <w:t>Unavailability information</w:t>
            </w:r>
            <w:r w:rsidR="00B7120E">
              <w:rPr>
                <w:noProof/>
              </w:rPr>
              <w:t xml:space="preserve"> IE. </w:t>
            </w:r>
            <w:r w:rsidR="004B7E13">
              <w:rPr>
                <w:noProof/>
              </w:rPr>
              <w:t xml:space="preserve">The </w:t>
            </w:r>
            <w:r w:rsidR="004B7E13" w:rsidRPr="00B7120E">
              <w:rPr>
                <w:noProof/>
              </w:rPr>
              <w:t>Unavailability information</w:t>
            </w:r>
            <w:r w:rsidR="004B7E13">
              <w:rPr>
                <w:noProof/>
              </w:rPr>
              <w:t xml:space="preserve"> IE has not yet been added to TAU request and it is therefore proposed to do so.</w:t>
            </w:r>
          </w:p>
        </w:tc>
      </w:tr>
      <w:tr w:rsidR="00925B87" w14:paraId="7E48CEA9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F4A89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AB1B72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501A3725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D18F6" w14:textId="77777777" w:rsidR="00925B87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23810A" w14:textId="43260A05" w:rsidR="00925B87" w:rsidRDefault="00C278DF" w:rsidP="00D7649B">
            <w:pPr>
              <w:pStyle w:val="CRCoverPage"/>
              <w:spacing w:after="0"/>
              <w:ind w:left="100"/>
              <w:rPr>
                <w:noProof/>
              </w:rPr>
            </w:pPr>
            <w:r w:rsidRPr="00B7120E">
              <w:rPr>
                <w:noProof/>
              </w:rPr>
              <w:t>Unavailability information</w:t>
            </w:r>
            <w:r>
              <w:rPr>
                <w:noProof/>
              </w:rPr>
              <w:t xml:space="preserve"> IE added to TAU Request</w:t>
            </w:r>
          </w:p>
        </w:tc>
      </w:tr>
      <w:tr w:rsidR="00925B87" w14:paraId="10A8A5CB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27078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615FE4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4582D558" w14:textId="77777777" w:rsidTr="00D764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ED08E1" w14:textId="77777777" w:rsidR="00925B87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790E" w14:textId="2AAC7039" w:rsidR="00925B87" w:rsidRDefault="00C278DF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Pr="003960D6">
              <w:rPr>
                <w:noProof/>
              </w:rPr>
              <w:t>nhanced discontinuous coverage</w:t>
            </w:r>
            <w:r w:rsidR="00906C90">
              <w:rPr>
                <w:noProof/>
              </w:rPr>
              <w:t xml:space="preserve"> not supported in 24.301</w:t>
            </w:r>
          </w:p>
        </w:tc>
      </w:tr>
      <w:tr w:rsidR="00925B87" w14:paraId="095638F2" w14:textId="77777777" w:rsidTr="00D7649B">
        <w:tc>
          <w:tcPr>
            <w:tcW w:w="2694" w:type="dxa"/>
            <w:gridSpan w:val="2"/>
          </w:tcPr>
          <w:p w14:paraId="473F60D8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730A12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70131815" w14:textId="77777777" w:rsidTr="00D764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D35EAD" w14:textId="77777777" w:rsidR="00925B87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E3E69F" w14:textId="397E88A7" w:rsidR="00925B87" w:rsidRDefault="00906C90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8.2.29.1, 8.2.29.x2 (new)</w:t>
            </w:r>
          </w:p>
        </w:tc>
      </w:tr>
      <w:tr w:rsidR="00925B87" w14:paraId="49BF357F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FD1EB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4FA9D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7B0B4599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42885" w14:textId="77777777" w:rsidR="00925B87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4358EC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B73113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E2697C" w14:textId="77777777" w:rsidR="00925B87" w:rsidRDefault="00925B87" w:rsidP="00D764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F5B41A" w14:textId="77777777" w:rsidR="00925B87" w:rsidRDefault="00925B87" w:rsidP="00D764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5B87" w14:paraId="73EDE151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9FDF5" w14:textId="77777777" w:rsidR="00925B87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10981D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870F7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02AB2A" w14:textId="77777777" w:rsidR="00925B87" w:rsidRDefault="00925B87" w:rsidP="00D764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D58A0" w14:textId="77777777" w:rsidR="00925B87" w:rsidRDefault="00925B87" w:rsidP="00D764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5B87" w14:paraId="0BD266C2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9CF8C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BEFB9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85915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E6267" w14:textId="77777777" w:rsidR="00925B87" w:rsidRDefault="00925B87" w:rsidP="00D764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51F936" w14:textId="77777777" w:rsidR="00925B87" w:rsidRDefault="00925B87" w:rsidP="00D764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5B87" w14:paraId="29BCFA29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CE7A9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10074C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4E4B2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F664B2" w14:textId="77777777" w:rsidR="00925B87" w:rsidRDefault="00925B87" w:rsidP="00D764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81C705" w14:textId="77777777" w:rsidR="00925B87" w:rsidRDefault="00925B87" w:rsidP="00D764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5B87" w14:paraId="4286DD13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5CD96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3CD367" w14:textId="77777777" w:rsidR="00925B87" w:rsidRDefault="00925B87" w:rsidP="00D7649B">
            <w:pPr>
              <w:pStyle w:val="CRCoverPage"/>
              <w:spacing w:after="0"/>
              <w:rPr>
                <w:noProof/>
              </w:rPr>
            </w:pPr>
          </w:p>
        </w:tc>
      </w:tr>
      <w:tr w:rsidR="00925B87" w14:paraId="609948FB" w14:textId="77777777" w:rsidTr="00D764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DC06C1" w14:textId="77777777" w:rsidR="00925B87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C06AE" w14:textId="77777777" w:rsidR="00925B87" w:rsidRDefault="00925B87" w:rsidP="00D764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5B87" w:rsidRPr="008863B9" w14:paraId="23BFF74D" w14:textId="77777777" w:rsidTr="00D764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91A41D" w14:textId="77777777" w:rsidR="00925B87" w:rsidRPr="008863B9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51F20F" w14:textId="77777777" w:rsidR="00925B87" w:rsidRPr="008863B9" w:rsidRDefault="00925B87" w:rsidP="00D764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5B87" w14:paraId="29CAFB9B" w14:textId="77777777" w:rsidTr="00D764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7F1440" w14:textId="77777777" w:rsidR="00925B87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89579" w14:textId="77777777" w:rsidR="00925B87" w:rsidRDefault="00925B87" w:rsidP="00D764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232912" w14:textId="77777777" w:rsidR="00925B87" w:rsidRDefault="00925B87" w:rsidP="00925B87">
      <w:pPr>
        <w:pStyle w:val="CRCoverPage"/>
        <w:spacing w:after="0"/>
        <w:rPr>
          <w:noProof/>
          <w:sz w:val="8"/>
          <w:szCs w:val="8"/>
        </w:rPr>
      </w:pPr>
    </w:p>
    <w:p w14:paraId="3EEB877B" w14:textId="77777777" w:rsidR="00925B87" w:rsidRDefault="00925B87" w:rsidP="00925B87">
      <w:pPr>
        <w:rPr>
          <w:noProof/>
        </w:rPr>
        <w:sectPr w:rsidR="00925B8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B961E8" w14:textId="77777777" w:rsidR="00925B87" w:rsidRPr="006B5418" w:rsidRDefault="00925B87" w:rsidP="00925B87">
      <w:pPr>
        <w:rPr>
          <w:lang w:val="en-US"/>
        </w:rPr>
      </w:pPr>
    </w:p>
    <w:p w14:paraId="1EEDF486" w14:textId="77777777" w:rsidR="00925B87" w:rsidRPr="006B5418" w:rsidRDefault="00925B87" w:rsidP="00925B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CA7A3E" w14:textId="77777777" w:rsidR="00925B87" w:rsidRPr="006B5418" w:rsidRDefault="00925B87" w:rsidP="00925B87">
      <w:pPr>
        <w:rPr>
          <w:lang w:val="en-US"/>
        </w:rPr>
      </w:pPr>
    </w:p>
    <w:p w14:paraId="16DE3C07" w14:textId="23825B08" w:rsidR="00D40C70" w:rsidRPr="006A6394" w:rsidRDefault="00D40C70" w:rsidP="00295835">
      <w:pPr>
        <w:pStyle w:val="Heading3"/>
      </w:pPr>
      <w:r w:rsidRPr="006A6394">
        <w:t>8.2.29</w:t>
      </w:r>
      <w:r w:rsidRPr="006A6394">
        <w:tab/>
        <w:t>Tracking area update request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6B1A412" w14:textId="77777777" w:rsidR="00D40C70" w:rsidRPr="006A6394" w:rsidRDefault="00D40C70" w:rsidP="00295835">
      <w:pPr>
        <w:pStyle w:val="Heading4"/>
      </w:pPr>
      <w:bookmarkStart w:id="10" w:name="_Toc20218360"/>
      <w:bookmarkStart w:id="11" w:name="_Toc27744248"/>
      <w:bookmarkStart w:id="12" w:name="_Toc35959822"/>
      <w:bookmarkStart w:id="13" w:name="_Toc45203258"/>
      <w:bookmarkStart w:id="14" w:name="_Toc45700634"/>
      <w:bookmarkStart w:id="15" w:name="_Toc51920370"/>
      <w:bookmarkStart w:id="16" w:name="_Toc68251430"/>
      <w:bookmarkStart w:id="17" w:name="_Toc155128043"/>
      <w:r w:rsidRPr="006A6394">
        <w:t>8.2.29.1</w:t>
      </w:r>
      <w:r w:rsidRPr="006A6394">
        <w:tab/>
        <w:t>Message definition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7F023F9" w14:textId="373992E9" w:rsidR="00D40C70" w:rsidRPr="006A6394" w:rsidRDefault="00D40C70" w:rsidP="00D40C70">
      <w:r w:rsidRPr="006A6394">
        <w:t xml:space="preserve">The purposes of sending the tracking area update request by the UE to the network are described in </w:t>
      </w:r>
      <w:r w:rsidR="00FB1684" w:rsidRPr="006A6394">
        <w:t>clause</w:t>
      </w:r>
      <w:r w:rsidRPr="006A6394">
        <w:t> 5.5.3.1. See table 8.2.29.1.</w:t>
      </w:r>
    </w:p>
    <w:p w14:paraId="62A0F4B3" w14:textId="77777777" w:rsidR="00D40C70" w:rsidRPr="006A6394" w:rsidRDefault="00D40C70" w:rsidP="00D40C70">
      <w:pPr>
        <w:pStyle w:val="B1"/>
      </w:pPr>
      <w:r w:rsidRPr="006A6394">
        <w:t>Message type:</w:t>
      </w:r>
      <w:r w:rsidRPr="006A6394">
        <w:tab/>
        <w:t>TRACKING AREA UPDATE REQUEST</w:t>
      </w:r>
    </w:p>
    <w:p w14:paraId="53D870C9" w14:textId="77777777" w:rsidR="00D40C70" w:rsidRPr="006A6394" w:rsidRDefault="00D40C70" w:rsidP="00D40C70">
      <w:pPr>
        <w:pStyle w:val="B1"/>
      </w:pPr>
      <w:r w:rsidRPr="006A6394">
        <w:t>Significance:</w:t>
      </w:r>
      <w:r w:rsidRPr="006A6394">
        <w:tab/>
        <w:t>dual</w:t>
      </w:r>
    </w:p>
    <w:p w14:paraId="316BAF3B" w14:textId="77777777" w:rsidR="00D40C70" w:rsidRPr="006A6394" w:rsidRDefault="00D40C70" w:rsidP="00D40C70">
      <w:pPr>
        <w:pStyle w:val="B1"/>
      </w:pPr>
      <w:r w:rsidRPr="006A6394">
        <w:t>Direction:</w:t>
      </w:r>
      <w:r w:rsidRPr="006A6394">
        <w:tab/>
        <w:t>UE to network</w:t>
      </w:r>
    </w:p>
    <w:p w14:paraId="0B2E269B" w14:textId="77777777" w:rsidR="00D40C70" w:rsidRPr="006A6394" w:rsidRDefault="00D40C70" w:rsidP="00D40C70">
      <w:pPr>
        <w:pStyle w:val="TH"/>
      </w:pPr>
      <w:r w:rsidRPr="006A6394">
        <w:lastRenderedPageBreak/>
        <w:t>Table 8.2.29.1: TRACKING AREA UPDATE REQUEST message content</w:t>
      </w:r>
    </w:p>
    <w:tbl>
      <w:tblPr>
        <w:tblW w:w="8256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26"/>
        <w:gridCol w:w="2413"/>
        <w:gridCol w:w="2670"/>
        <w:gridCol w:w="1078"/>
        <w:gridCol w:w="810"/>
        <w:gridCol w:w="759"/>
      </w:tblGrid>
      <w:tr w:rsidR="00D40C70" w:rsidRPr="006A6394" w14:paraId="488DE399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BB652" w14:textId="77777777" w:rsidR="00D40C70" w:rsidRPr="006A6394" w:rsidRDefault="00D40C70" w:rsidP="00E6030B">
            <w:pPr>
              <w:pStyle w:val="TAH"/>
            </w:pPr>
            <w:r w:rsidRPr="006A6394">
              <w:lastRenderedPageBreak/>
              <w:t>IEI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E0921" w14:textId="77777777" w:rsidR="00D40C70" w:rsidRPr="006A6394" w:rsidRDefault="00D40C70" w:rsidP="00E6030B">
            <w:pPr>
              <w:pStyle w:val="TAH"/>
            </w:pPr>
            <w:r w:rsidRPr="006A6394">
              <w:t>Information Element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130AC" w14:textId="77777777" w:rsidR="00D40C70" w:rsidRPr="006A6394" w:rsidRDefault="00D40C70" w:rsidP="00E6030B">
            <w:pPr>
              <w:pStyle w:val="TAH"/>
            </w:pPr>
            <w:r w:rsidRPr="006A6394">
              <w:t>Type/Reference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50FB9" w14:textId="77777777" w:rsidR="00D40C70" w:rsidRPr="006A6394" w:rsidRDefault="00D40C70" w:rsidP="00E6030B">
            <w:pPr>
              <w:pStyle w:val="TAH"/>
            </w:pPr>
            <w:r w:rsidRPr="006A6394">
              <w:t>Presence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912DB" w14:textId="77777777" w:rsidR="00D40C70" w:rsidRPr="006A6394" w:rsidRDefault="00D40C70" w:rsidP="00E6030B">
            <w:pPr>
              <w:pStyle w:val="TAH"/>
            </w:pPr>
            <w:r w:rsidRPr="006A6394">
              <w:t>Format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555EB" w14:textId="77777777" w:rsidR="00D40C70" w:rsidRPr="006A6394" w:rsidRDefault="00D40C70" w:rsidP="00E6030B">
            <w:pPr>
              <w:pStyle w:val="TAH"/>
            </w:pPr>
            <w:r w:rsidRPr="006A6394">
              <w:t>Length</w:t>
            </w:r>
          </w:p>
        </w:tc>
      </w:tr>
      <w:tr w:rsidR="00D40C70" w:rsidRPr="006A6394" w14:paraId="03B65D8E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14C83" w14:textId="77777777" w:rsidR="00D40C70" w:rsidRPr="006A6394" w:rsidRDefault="00D40C70" w:rsidP="00E6030B">
            <w:pPr>
              <w:pStyle w:val="TAL"/>
            </w:pP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0EE97" w14:textId="77777777" w:rsidR="00D40C70" w:rsidRPr="006A6394" w:rsidRDefault="00D40C70" w:rsidP="00E6030B">
            <w:pPr>
              <w:pStyle w:val="TAL"/>
            </w:pPr>
            <w:r w:rsidRPr="006A6394">
              <w:t>Protocol discriminator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E0F1D" w14:textId="77777777" w:rsidR="00D40C70" w:rsidRPr="006A6394" w:rsidRDefault="00D40C70" w:rsidP="00E6030B">
            <w:pPr>
              <w:pStyle w:val="TAL"/>
            </w:pPr>
            <w:r w:rsidRPr="006A6394">
              <w:t>Protocol discriminator</w:t>
            </w:r>
          </w:p>
          <w:p w14:paraId="5DE6B9D4" w14:textId="77777777" w:rsidR="00D40C70" w:rsidRPr="006A6394" w:rsidRDefault="00D40C70" w:rsidP="00E6030B">
            <w:pPr>
              <w:pStyle w:val="TAL"/>
            </w:pPr>
            <w:r w:rsidRPr="006A6394">
              <w:t>9.2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3E23D" w14:textId="77777777" w:rsidR="00D40C70" w:rsidRPr="006A6394" w:rsidRDefault="00D40C70" w:rsidP="00E6030B">
            <w:pPr>
              <w:pStyle w:val="TAC"/>
            </w:pPr>
            <w:r w:rsidRPr="006A6394">
              <w:t>M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B3167" w14:textId="77777777" w:rsidR="00D40C70" w:rsidRPr="006A6394" w:rsidRDefault="00D40C70" w:rsidP="00E6030B">
            <w:pPr>
              <w:pStyle w:val="TAC"/>
            </w:pPr>
            <w:r w:rsidRPr="006A6394">
              <w:t>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2FDFB" w14:textId="77777777" w:rsidR="00D40C70" w:rsidRPr="006A6394" w:rsidRDefault="00D40C70" w:rsidP="00E6030B">
            <w:pPr>
              <w:pStyle w:val="TAC"/>
            </w:pPr>
            <w:r w:rsidRPr="006A6394">
              <w:t>1/2</w:t>
            </w:r>
          </w:p>
        </w:tc>
      </w:tr>
      <w:tr w:rsidR="00D40C70" w:rsidRPr="006A6394" w14:paraId="237F703E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FBC20" w14:textId="77777777" w:rsidR="00D40C70" w:rsidRPr="006A6394" w:rsidRDefault="00D40C70" w:rsidP="00E6030B">
            <w:pPr>
              <w:pStyle w:val="TAL"/>
            </w:pP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0B931" w14:textId="77777777" w:rsidR="00D40C70" w:rsidRPr="006A6394" w:rsidRDefault="00D40C70" w:rsidP="00E6030B">
            <w:pPr>
              <w:pStyle w:val="TAL"/>
            </w:pPr>
            <w:r w:rsidRPr="006A6394">
              <w:t>Security header type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D7506" w14:textId="77777777" w:rsidR="00D40C70" w:rsidRPr="006A6394" w:rsidRDefault="00D40C70" w:rsidP="00E6030B">
            <w:pPr>
              <w:pStyle w:val="TAL"/>
            </w:pPr>
            <w:r w:rsidRPr="006A6394">
              <w:t>Security header type</w:t>
            </w:r>
          </w:p>
          <w:p w14:paraId="41DF5A7F" w14:textId="77777777" w:rsidR="00D40C70" w:rsidRPr="006A6394" w:rsidRDefault="00D40C70" w:rsidP="00E6030B">
            <w:pPr>
              <w:pStyle w:val="TAL"/>
            </w:pPr>
            <w:r w:rsidRPr="006A6394">
              <w:t>9.3.1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F8285" w14:textId="77777777" w:rsidR="00D40C70" w:rsidRPr="006A6394" w:rsidRDefault="00D40C70" w:rsidP="00E6030B">
            <w:pPr>
              <w:pStyle w:val="TAC"/>
            </w:pPr>
            <w:r w:rsidRPr="006A6394">
              <w:t>M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EED9F" w14:textId="77777777" w:rsidR="00D40C70" w:rsidRPr="006A6394" w:rsidRDefault="00D40C70" w:rsidP="00E6030B">
            <w:pPr>
              <w:pStyle w:val="TAC"/>
            </w:pPr>
            <w:r w:rsidRPr="006A6394">
              <w:t>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EEDA4" w14:textId="77777777" w:rsidR="00D40C70" w:rsidRPr="006A6394" w:rsidRDefault="00D40C70" w:rsidP="00E6030B">
            <w:pPr>
              <w:pStyle w:val="TAC"/>
            </w:pPr>
            <w:r w:rsidRPr="006A6394">
              <w:t>1/2</w:t>
            </w:r>
          </w:p>
        </w:tc>
      </w:tr>
      <w:tr w:rsidR="00D40C70" w:rsidRPr="006A6394" w14:paraId="27D82478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1AED2" w14:textId="77777777" w:rsidR="00D40C70" w:rsidRPr="006A6394" w:rsidRDefault="00D40C70" w:rsidP="00E6030B">
            <w:pPr>
              <w:pStyle w:val="TAL"/>
            </w:pP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CA640" w14:textId="77777777" w:rsidR="00D40C70" w:rsidRPr="006A6394" w:rsidRDefault="00D40C70" w:rsidP="00E6030B">
            <w:pPr>
              <w:pStyle w:val="TAL"/>
            </w:pPr>
            <w:r w:rsidRPr="006A6394">
              <w:t>Tracking area update request message identity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2B7BF" w14:textId="77777777" w:rsidR="00D40C70" w:rsidRPr="006A6394" w:rsidRDefault="00D40C70" w:rsidP="00E6030B">
            <w:pPr>
              <w:pStyle w:val="TAL"/>
            </w:pPr>
            <w:r w:rsidRPr="006A6394">
              <w:t>Message type</w:t>
            </w:r>
          </w:p>
          <w:p w14:paraId="4B6FF3B3" w14:textId="77777777" w:rsidR="00D40C70" w:rsidRPr="006A6394" w:rsidRDefault="00D40C70" w:rsidP="00E6030B">
            <w:pPr>
              <w:pStyle w:val="TAL"/>
            </w:pPr>
            <w:r w:rsidRPr="006A6394">
              <w:t>9.8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507A6" w14:textId="77777777" w:rsidR="00D40C70" w:rsidRPr="006A6394" w:rsidRDefault="00D40C70" w:rsidP="00E6030B">
            <w:pPr>
              <w:pStyle w:val="TAC"/>
            </w:pPr>
            <w:r w:rsidRPr="006A6394">
              <w:t>M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33B2F" w14:textId="77777777" w:rsidR="00D40C70" w:rsidRPr="006A6394" w:rsidRDefault="00D40C70" w:rsidP="00E6030B">
            <w:pPr>
              <w:pStyle w:val="TAC"/>
            </w:pPr>
            <w:r w:rsidRPr="006A6394">
              <w:t>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21F51" w14:textId="77777777" w:rsidR="00D40C70" w:rsidRPr="006A6394" w:rsidRDefault="00D40C70" w:rsidP="00E6030B">
            <w:pPr>
              <w:pStyle w:val="TAC"/>
            </w:pPr>
            <w:r w:rsidRPr="006A6394">
              <w:t>1</w:t>
            </w:r>
          </w:p>
        </w:tc>
      </w:tr>
      <w:tr w:rsidR="00D40C70" w:rsidRPr="006A6394" w14:paraId="38478845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BD25B" w14:textId="77777777" w:rsidR="00D40C70" w:rsidRPr="006A6394" w:rsidRDefault="00D40C70" w:rsidP="00E6030B">
            <w:pPr>
              <w:pStyle w:val="TAL"/>
            </w:pP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1C0D4" w14:textId="77777777" w:rsidR="00D40C70" w:rsidRPr="006A6394" w:rsidRDefault="00D40C70" w:rsidP="00E6030B">
            <w:pPr>
              <w:pStyle w:val="TAL"/>
            </w:pPr>
            <w:r w:rsidRPr="006A6394">
              <w:t>EPS update type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F61B3" w14:textId="77777777" w:rsidR="00D40C70" w:rsidRPr="006A6394" w:rsidRDefault="00D40C70" w:rsidP="00E6030B">
            <w:pPr>
              <w:pStyle w:val="TAL"/>
            </w:pPr>
            <w:r w:rsidRPr="006A6394">
              <w:t>EPS update type</w:t>
            </w:r>
          </w:p>
          <w:p w14:paraId="19240452" w14:textId="77777777" w:rsidR="00D40C70" w:rsidRPr="006A6394" w:rsidRDefault="00D40C70" w:rsidP="00E6030B">
            <w:pPr>
              <w:pStyle w:val="TAL"/>
            </w:pPr>
            <w:r w:rsidRPr="006A6394">
              <w:t>9.9.3.14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66DAC" w14:textId="77777777" w:rsidR="00D40C70" w:rsidRPr="006A6394" w:rsidRDefault="00D40C70" w:rsidP="00E6030B">
            <w:pPr>
              <w:pStyle w:val="TAC"/>
            </w:pPr>
            <w:r w:rsidRPr="006A6394">
              <w:t>M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A1594" w14:textId="77777777" w:rsidR="00D40C70" w:rsidRPr="006A6394" w:rsidRDefault="00D40C70" w:rsidP="00E6030B">
            <w:pPr>
              <w:pStyle w:val="TAC"/>
            </w:pPr>
            <w:r w:rsidRPr="006A6394">
              <w:t>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AD484" w14:textId="77777777" w:rsidR="00D40C70" w:rsidRPr="006A6394" w:rsidRDefault="00D40C70" w:rsidP="00E6030B">
            <w:pPr>
              <w:pStyle w:val="TAC"/>
            </w:pPr>
            <w:r w:rsidRPr="006A6394">
              <w:t>1/2</w:t>
            </w:r>
          </w:p>
        </w:tc>
      </w:tr>
      <w:tr w:rsidR="00D40C70" w:rsidRPr="006A6394" w14:paraId="03E2F4F4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3A160" w14:textId="77777777" w:rsidR="00D40C70" w:rsidRPr="006A6394" w:rsidRDefault="00D40C70" w:rsidP="00E6030B">
            <w:pPr>
              <w:pStyle w:val="TAL"/>
            </w:pP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29F56" w14:textId="77777777" w:rsidR="00D40C70" w:rsidRPr="006A6394" w:rsidRDefault="00D40C70" w:rsidP="00E6030B">
            <w:pPr>
              <w:pStyle w:val="TAL"/>
            </w:pPr>
            <w:r w:rsidRPr="006A6394">
              <w:t>NAS key set identifier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7A0AC" w14:textId="77777777" w:rsidR="00D40C70" w:rsidRPr="006A6394" w:rsidRDefault="00D40C70" w:rsidP="00E6030B">
            <w:pPr>
              <w:pStyle w:val="TAL"/>
            </w:pPr>
            <w:r w:rsidRPr="006A6394">
              <w:t>NAS key set identifier</w:t>
            </w:r>
          </w:p>
          <w:p w14:paraId="59DBDF0B" w14:textId="77777777" w:rsidR="00D40C70" w:rsidRPr="006A6394" w:rsidRDefault="00D40C70" w:rsidP="00E6030B">
            <w:pPr>
              <w:pStyle w:val="TAL"/>
            </w:pPr>
            <w:r w:rsidRPr="006A6394">
              <w:t>9.9.3.21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88CE0" w14:textId="77777777" w:rsidR="00D40C70" w:rsidRPr="006A6394" w:rsidRDefault="00D40C70" w:rsidP="00E6030B">
            <w:pPr>
              <w:pStyle w:val="TAC"/>
            </w:pPr>
            <w:r w:rsidRPr="006A6394">
              <w:t>M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14C15" w14:textId="77777777" w:rsidR="00D40C70" w:rsidRPr="006A6394" w:rsidRDefault="00D40C70" w:rsidP="00E6030B">
            <w:pPr>
              <w:pStyle w:val="TAC"/>
            </w:pPr>
            <w:r w:rsidRPr="006A6394">
              <w:t>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0B23F" w14:textId="77777777" w:rsidR="00D40C70" w:rsidRPr="006A6394" w:rsidRDefault="00D40C70" w:rsidP="00E6030B">
            <w:pPr>
              <w:pStyle w:val="TAC"/>
            </w:pPr>
            <w:r w:rsidRPr="006A6394">
              <w:t>1/2</w:t>
            </w:r>
          </w:p>
        </w:tc>
      </w:tr>
      <w:tr w:rsidR="00D40C70" w:rsidRPr="006A6394" w14:paraId="48A5262A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BF4DB" w14:textId="77777777" w:rsidR="00D40C70" w:rsidRPr="006A6394" w:rsidRDefault="00D40C70" w:rsidP="00E6030B">
            <w:pPr>
              <w:pStyle w:val="TAL"/>
            </w:pP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D4295" w14:textId="77777777" w:rsidR="00D40C70" w:rsidRPr="006A6394" w:rsidRDefault="00D40C70" w:rsidP="00E6030B">
            <w:pPr>
              <w:pStyle w:val="TAL"/>
            </w:pPr>
            <w:r w:rsidRPr="006A6394">
              <w:t xml:space="preserve">Old GUTI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043D8" w14:textId="77777777" w:rsidR="00D40C70" w:rsidRPr="006A6394" w:rsidRDefault="00D40C70" w:rsidP="00E6030B">
            <w:pPr>
              <w:pStyle w:val="TAL"/>
            </w:pPr>
            <w:r w:rsidRPr="006A6394">
              <w:t>EPS mobile identity</w:t>
            </w:r>
          </w:p>
          <w:p w14:paraId="153776BC" w14:textId="77777777" w:rsidR="00D40C70" w:rsidRPr="006A6394" w:rsidRDefault="00D40C70" w:rsidP="00E6030B">
            <w:pPr>
              <w:pStyle w:val="TAL"/>
            </w:pPr>
            <w:r w:rsidRPr="006A6394">
              <w:t>9.9.3.12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2C5CB" w14:textId="77777777" w:rsidR="00D40C70" w:rsidRPr="006A6394" w:rsidRDefault="00D40C70" w:rsidP="00E6030B">
            <w:pPr>
              <w:pStyle w:val="TAC"/>
            </w:pPr>
            <w:r w:rsidRPr="006A6394">
              <w:t>M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AB8C4" w14:textId="77777777" w:rsidR="00D40C70" w:rsidRPr="006A6394" w:rsidRDefault="00D40C70" w:rsidP="00E6030B">
            <w:pPr>
              <w:pStyle w:val="TAC"/>
            </w:pPr>
            <w:r w:rsidRPr="006A6394">
              <w:t>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EFDA3" w14:textId="77777777" w:rsidR="00D40C70" w:rsidRPr="006A6394" w:rsidRDefault="00D40C70" w:rsidP="00E6030B">
            <w:pPr>
              <w:pStyle w:val="TAC"/>
            </w:pPr>
            <w:r w:rsidRPr="006A6394">
              <w:t>12</w:t>
            </w:r>
          </w:p>
        </w:tc>
      </w:tr>
      <w:tr w:rsidR="00D40C70" w:rsidRPr="006A6394" w14:paraId="48539632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5EBD5" w14:textId="77777777" w:rsidR="00D40C70" w:rsidRPr="006A6394" w:rsidRDefault="00D40C70" w:rsidP="00E6030B">
            <w:pPr>
              <w:pStyle w:val="TAL"/>
            </w:pPr>
            <w:r w:rsidRPr="006A6394">
              <w:t>B-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5044D" w14:textId="77777777" w:rsidR="00D40C70" w:rsidRPr="006A6394" w:rsidRDefault="00D40C70" w:rsidP="00E6030B">
            <w:pPr>
              <w:pStyle w:val="TAL"/>
            </w:pPr>
            <w:r w:rsidRPr="006A6394">
              <w:rPr>
                <w:lang w:eastAsia="ko-KR"/>
              </w:rPr>
              <w:t xml:space="preserve">Non-current native </w:t>
            </w:r>
            <w:r w:rsidRPr="006A6394">
              <w:t>NAS key set identifier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2C11C" w14:textId="77777777" w:rsidR="00D40C70" w:rsidRPr="006A6394" w:rsidRDefault="00D40C70" w:rsidP="00E6030B">
            <w:pPr>
              <w:pStyle w:val="TAL"/>
            </w:pPr>
            <w:r w:rsidRPr="006A6394">
              <w:t>NAS key set identifier</w:t>
            </w:r>
          </w:p>
          <w:p w14:paraId="5357366C" w14:textId="77777777" w:rsidR="00D40C70" w:rsidRPr="006A6394" w:rsidRDefault="00D40C70" w:rsidP="00E6030B">
            <w:pPr>
              <w:pStyle w:val="TAL"/>
            </w:pPr>
            <w:r w:rsidRPr="006A6394">
              <w:t>9.9.3.21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FB29D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401A8" w14:textId="77777777" w:rsidR="00D40C70" w:rsidRPr="006A6394" w:rsidRDefault="00D40C70" w:rsidP="00E6030B">
            <w:pPr>
              <w:pStyle w:val="TAC"/>
            </w:pPr>
            <w:r w:rsidRPr="006A6394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074F4" w14:textId="77777777" w:rsidR="00D40C70" w:rsidRPr="006A6394" w:rsidRDefault="00D40C70" w:rsidP="00E6030B">
            <w:pPr>
              <w:pStyle w:val="TAC"/>
            </w:pPr>
            <w:r w:rsidRPr="006A6394">
              <w:t>1</w:t>
            </w:r>
          </w:p>
        </w:tc>
      </w:tr>
      <w:tr w:rsidR="00D40C70" w:rsidRPr="006A6394" w14:paraId="25F29CF5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5E909" w14:textId="77777777" w:rsidR="00D40C70" w:rsidRPr="006A6394" w:rsidRDefault="00D40C70" w:rsidP="00E6030B">
            <w:pPr>
              <w:pStyle w:val="TAL"/>
              <w:rPr>
                <w:lang w:eastAsia="ko-KR"/>
              </w:rPr>
            </w:pPr>
            <w:r w:rsidRPr="006A6394">
              <w:rPr>
                <w:lang w:eastAsia="ko-KR"/>
              </w:rPr>
              <w:t>8-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9D52F" w14:textId="77777777" w:rsidR="00D40C70" w:rsidRPr="006A6394" w:rsidRDefault="00D40C70" w:rsidP="00E6030B">
            <w:pPr>
              <w:pStyle w:val="TAL"/>
              <w:rPr>
                <w:lang w:eastAsia="ko-KR"/>
              </w:rPr>
            </w:pPr>
            <w:r w:rsidRPr="006A6394">
              <w:t>GPRS ciphering key sequence number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BE9A2" w14:textId="77777777" w:rsidR="00431B51" w:rsidRPr="006A6394" w:rsidRDefault="00D40C70" w:rsidP="00E6030B">
            <w:pPr>
              <w:pStyle w:val="TAL"/>
              <w:rPr>
                <w:lang w:eastAsia="ko-KR"/>
              </w:rPr>
            </w:pPr>
            <w:r w:rsidRPr="006A6394">
              <w:t>Ciphering key sequence number</w:t>
            </w:r>
          </w:p>
          <w:p w14:paraId="0A75C520" w14:textId="62FEA7B8" w:rsidR="00D40C70" w:rsidRPr="006A6394" w:rsidRDefault="00D40C70" w:rsidP="00E6030B">
            <w:pPr>
              <w:pStyle w:val="TAL"/>
              <w:rPr>
                <w:lang w:eastAsia="ko-KR"/>
              </w:rPr>
            </w:pPr>
            <w:r w:rsidRPr="006A6394">
              <w:t>9.9.3.4a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81C3D" w14:textId="77777777" w:rsidR="00D40C70" w:rsidRPr="006A6394" w:rsidRDefault="00D40C70" w:rsidP="00E6030B">
            <w:pPr>
              <w:pStyle w:val="TAC"/>
            </w:pPr>
            <w:r w:rsidRPr="006A6394">
              <w:rPr>
                <w:lang w:eastAsia="ko-KR"/>
              </w:rPr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0322B" w14:textId="77777777" w:rsidR="00D40C70" w:rsidRPr="006A6394" w:rsidRDefault="00D40C70" w:rsidP="00E6030B">
            <w:pPr>
              <w:pStyle w:val="TAC"/>
            </w:pPr>
            <w:r w:rsidRPr="006A6394">
              <w:rPr>
                <w:lang w:eastAsia="ko-KR"/>
              </w:rPr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16594" w14:textId="77777777" w:rsidR="00D40C70" w:rsidRPr="006A6394" w:rsidRDefault="00D40C70" w:rsidP="00E6030B">
            <w:pPr>
              <w:pStyle w:val="TAC"/>
            </w:pPr>
            <w:r w:rsidRPr="006A6394">
              <w:rPr>
                <w:lang w:eastAsia="ko-KR"/>
              </w:rPr>
              <w:t>1</w:t>
            </w:r>
          </w:p>
        </w:tc>
      </w:tr>
      <w:tr w:rsidR="00D40C70" w:rsidRPr="006A6394" w14:paraId="6C6F6A81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C33B3" w14:textId="77777777" w:rsidR="00D40C70" w:rsidRPr="006A6394" w:rsidRDefault="00D40C70" w:rsidP="00E6030B">
            <w:pPr>
              <w:pStyle w:val="TAL"/>
            </w:pPr>
            <w:r w:rsidRPr="006A6394">
              <w:t>19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84BEC" w14:textId="77777777" w:rsidR="00D40C70" w:rsidRPr="006A6394" w:rsidRDefault="00D40C70" w:rsidP="00E6030B">
            <w:pPr>
              <w:pStyle w:val="TAL"/>
            </w:pPr>
            <w:r w:rsidRPr="006A6394">
              <w:t>Old P-TMSI signature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553CE" w14:textId="77777777" w:rsidR="00D40C70" w:rsidRPr="006A6394" w:rsidRDefault="00D40C70" w:rsidP="00E6030B">
            <w:pPr>
              <w:pStyle w:val="TAL"/>
            </w:pPr>
            <w:r w:rsidRPr="006A6394">
              <w:t>P-TMSI signature</w:t>
            </w:r>
          </w:p>
          <w:p w14:paraId="1ECCF315" w14:textId="77777777" w:rsidR="00D40C70" w:rsidRPr="006A6394" w:rsidRDefault="00D40C70" w:rsidP="00E6030B">
            <w:pPr>
              <w:pStyle w:val="TAL"/>
            </w:pPr>
            <w:r w:rsidRPr="006A6394">
              <w:t>9.9.3.26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64006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30664" w14:textId="77777777" w:rsidR="00D40C70" w:rsidRPr="006A6394" w:rsidRDefault="00D40C70" w:rsidP="00E6030B">
            <w:pPr>
              <w:pStyle w:val="TAC"/>
            </w:pPr>
            <w:r w:rsidRPr="006A6394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8E67F" w14:textId="77777777" w:rsidR="00D40C70" w:rsidRPr="006A6394" w:rsidRDefault="00D40C70" w:rsidP="00E6030B">
            <w:pPr>
              <w:pStyle w:val="TAC"/>
            </w:pPr>
            <w:r w:rsidRPr="006A6394">
              <w:t>4</w:t>
            </w:r>
          </w:p>
        </w:tc>
      </w:tr>
      <w:tr w:rsidR="00D40C70" w:rsidRPr="006A6394" w14:paraId="3FA92D58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5C4F0" w14:textId="77777777" w:rsidR="00D40C70" w:rsidRPr="006A6394" w:rsidRDefault="00D40C70" w:rsidP="00E6030B">
            <w:pPr>
              <w:pStyle w:val="TAL"/>
            </w:pPr>
            <w:r w:rsidRPr="006A6394">
              <w:t>50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0D838" w14:textId="77777777" w:rsidR="00D40C70" w:rsidRPr="006A6394" w:rsidRDefault="00D40C70" w:rsidP="00E6030B">
            <w:pPr>
              <w:pStyle w:val="TAL"/>
            </w:pPr>
            <w:r w:rsidRPr="006A6394">
              <w:t>Additional GUTI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3BC8E" w14:textId="77777777" w:rsidR="00D40C70" w:rsidRPr="006A6394" w:rsidRDefault="00D40C70" w:rsidP="00E6030B">
            <w:pPr>
              <w:pStyle w:val="TAL"/>
            </w:pPr>
            <w:r w:rsidRPr="006A6394">
              <w:t>EPS mobile identity</w:t>
            </w:r>
          </w:p>
          <w:p w14:paraId="74054FC0" w14:textId="77777777" w:rsidR="00D40C70" w:rsidRPr="006A6394" w:rsidRDefault="00D40C70" w:rsidP="00E6030B">
            <w:pPr>
              <w:pStyle w:val="TAL"/>
            </w:pPr>
            <w:r w:rsidRPr="006A6394">
              <w:t>9.9.3.12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1737C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823E8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6362E" w14:textId="77777777" w:rsidR="00D40C70" w:rsidRPr="006A6394" w:rsidRDefault="00D40C70" w:rsidP="00E6030B">
            <w:pPr>
              <w:pStyle w:val="TAC"/>
            </w:pPr>
            <w:r w:rsidRPr="006A6394">
              <w:t>13</w:t>
            </w:r>
          </w:p>
        </w:tc>
      </w:tr>
      <w:tr w:rsidR="00D40C70" w:rsidRPr="006A6394" w14:paraId="290C6C78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D705E" w14:textId="77777777" w:rsidR="00D40C70" w:rsidRPr="006A6394" w:rsidRDefault="00D40C70" w:rsidP="00E6030B">
            <w:pPr>
              <w:pStyle w:val="TAL"/>
            </w:pPr>
            <w:r w:rsidRPr="006A6394">
              <w:t>55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CB977" w14:textId="77777777" w:rsidR="00D40C70" w:rsidRPr="006A6394" w:rsidRDefault="00D40C70" w:rsidP="00E6030B">
            <w:pPr>
              <w:pStyle w:val="TAL"/>
            </w:pPr>
            <w:r w:rsidRPr="006A6394">
              <w:t>Nonce</w:t>
            </w:r>
            <w:r w:rsidRPr="006A6394">
              <w:rPr>
                <w:szCs w:val="18"/>
                <w:vertAlign w:val="subscript"/>
              </w:rPr>
              <w:t>UE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3D29D" w14:textId="77777777" w:rsidR="00D40C70" w:rsidRPr="006A6394" w:rsidRDefault="00D40C70" w:rsidP="00E6030B">
            <w:pPr>
              <w:pStyle w:val="TAL"/>
            </w:pPr>
            <w:r w:rsidRPr="006A6394">
              <w:t>Nonce</w:t>
            </w:r>
          </w:p>
          <w:p w14:paraId="7E239657" w14:textId="77777777" w:rsidR="00D40C70" w:rsidRPr="006A6394" w:rsidRDefault="00D40C70" w:rsidP="00E6030B">
            <w:pPr>
              <w:pStyle w:val="TAL"/>
            </w:pPr>
            <w:r w:rsidRPr="006A6394">
              <w:t>9.9.3.25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B887C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C0B6" w14:textId="77777777" w:rsidR="00D40C70" w:rsidRPr="006A6394" w:rsidRDefault="00D40C70" w:rsidP="00E6030B">
            <w:pPr>
              <w:pStyle w:val="TAC"/>
            </w:pPr>
            <w:r w:rsidRPr="006A6394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0BA6A" w14:textId="77777777" w:rsidR="00D40C70" w:rsidRPr="006A6394" w:rsidRDefault="00D40C70" w:rsidP="00E6030B">
            <w:pPr>
              <w:pStyle w:val="TAC"/>
            </w:pPr>
            <w:r w:rsidRPr="006A6394">
              <w:t>5</w:t>
            </w:r>
          </w:p>
        </w:tc>
      </w:tr>
      <w:tr w:rsidR="00D40C70" w:rsidRPr="006A6394" w14:paraId="264BB82B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A0A17" w14:textId="77777777" w:rsidR="00D40C70" w:rsidRPr="006A6394" w:rsidRDefault="00D40C70" w:rsidP="00E6030B">
            <w:pPr>
              <w:pStyle w:val="TAL"/>
            </w:pPr>
            <w:r w:rsidRPr="006A6394">
              <w:t>58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1EDAD" w14:textId="77777777" w:rsidR="00D40C70" w:rsidRPr="006A6394" w:rsidRDefault="00D40C70" w:rsidP="00E6030B">
            <w:pPr>
              <w:pStyle w:val="TAL"/>
            </w:pPr>
            <w:r w:rsidRPr="006A6394">
              <w:t>UE network capability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7A6BE" w14:textId="77777777" w:rsidR="00D40C70" w:rsidRPr="006A6394" w:rsidRDefault="00D40C70" w:rsidP="00E6030B">
            <w:pPr>
              <w:pStyle w:val="TAL"/>
            </w:pPr>
            <w:r w:rsidRPr="006A6394">
              <w:t>UE network capability</w:t>
            </w:r>
          </w:p>
          <w:p w14:paraId="526496E6" w14:textId="77777777" w:rsidR="00D40C70" w:rsidRPr="006A6394" w:rsidRDefault="00D40C70" w:rsidP="00E6030B">
            <w:pPr>
              <w:pStyle w:val="TAL"/>
            </w:pPr>
            <w:r w:rsidRPr="006A6394">
              <w:t>9.9.3.34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DD828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A783B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35976" w14:textId="77777777" w:rsidR="00D40C70" w:rsidRPr="006A6394" w:rsidRDefault="00D40C70" w:rsidP="00E6030B">
            <w:pPr>
              <w:pStyle w:val="TAC"/>
            </w:pPr>
            <w:r w:rsidRPr="006A6394">
              <w:t>4-15</w:t>
            </w:r>
          </w:p>
        </w:tc>
      </w:tr>
      <w:tr w:rsidR="00D40C70" w:rsidRPr="006A6394" w14:paraId="463A7C4E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51B38" w14:textId="77777777" w:rsidR="00D40C70" w:rsidRPr="006A6394" w:rsidRDefault="00D40C70" w:rsidP="00E6030B">
            <w:pPr>
              <w:pStyle w:val="TAL"/>
            </w:pPr>
            <w:r w:rsidRPr="006A6394">
              <w:t>52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205C5" w14:textId="77777777" w:rsidR="00D40C70" w:rsidRPr="006A6394" w:rsidRDefault="00D40C70" w:rsidP="00E6030B">
            <w:pPr>
              <w:pStyle w:val="TAL"/>
            </w:pPr>
            <w:r w:rsidRPr="006A6394">
              <w:t>Last visited registered TAI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4028D" w14:textId="77777777" w:rsidR="00D40C70" w:rsidRPr="006A6394" w:rsidRDefault="00D40C70" w:rsidP="00E6030B">
            <w:pPr>
              <w:pStyle w:val="TAL"/>
            </w:pPr>
            <w:r w:rsidRPr="006A6394">
              <w:t>Tracking area identity</w:t>
            </w:r>
          </w:p>
          <w:p w14:paraId="7AD2A699" w14:textId="77777777" w:rsidR="00D40C70" w:rsidRPr="006A6394" w:rsidRDefault="00D40C70" w:rsidP="00E6030B">
            <w:pPr>
              <w:pStyle w:val="TAL"/>
            </w:pPr>
            <w:r w:rsidRPr="006A6394">
              <w:t>9.9.3.32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E3171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BB19E" w14:textId="77777777" w:rsidR="00D40C70" w:rsidRPr="006A6394" w:rsidRDefault="00D40C70" w:rsidP="00E6030B">
            <w:pPr>
              <w:pStyle w:val="TAC"/>
            </w:pPr>
            <w:r w:rsidRPr="006A6394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9ADB9" w14:textId="77777777" w:rsidR="00D40C70" w:rsidRPr="006A6394" w:rsidRDefault="00D40C70" w:rsidP="00E6030B">
            <w:pPr>
              <w:pStyle w:val="TAC"/>
            </w:pPr>
            <w:r w:rsidRPr="006A6394">
              <w:t>6</w:t>
            </w:r>
          </w:p>
        </w:tc>
      </w:tr>
      <w:tr w:rsidR="00D40C70" w:rsidRPr="006A6394" w14:paraId="157E799F" w14:textId="77777777" w:rsidTr="00925B87">
        <w:trPr>
          <w:cantSplit/>
          <w:trHeight w:val="265"/>
          <w:jc w:val="center"/>
        </w:trPr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F9DF8" w14:textId="77777777" w:rsidR="00D40C70" w:rsidRPr="006A6394" w:rsidRDefault="00D40C70" w:rsidP="00E6030B">
            <w:pPr>
              <w:pStyle w:val="TAL"/>
            </w:pPr>
            <w:r w:rsidRPr="006A6394">
              <w:t>5C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C0091" w14:textId="77777777" w:rsidR="00D40C70" w:rsidRPr="006A6394" w:rsidRDefault="00D40C70" w:rsidP="00E6030B">
            <w:pPr>
              <w:pStyle w:val="TAL"/>
            </w:pPr>
            <w:r w:rsidRPr="006A6394">
              <w:t>DRX parameter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EB3D6" w14:textId="77777777" w:rsidR="00D40C70" w:rsidRPr="006A6394" w:rsidRDefault="00D40C70" w:rsidP="00E6030B">
            <w:pPr>
              <w:pStyle w:val="TAL"/>
            </w:pPr>
            <w:r w:rsidRPr="006A6394">
              <w:t>DRX parameter</w:t>
            </w:r>
          </w:p>
          <w:p w14:paraId="3D55E7A4" w14:textId="77777777" w:rsidR="00D40C70" w:rsidRPr="006A6394" w:rsidRDefault="00D40C70" w:rsidP="00E6030B">
            <w:pPr>
              <w:pStyle w:val="TAL"/>
            </w:pPr>
            <w:r w:rsidRPr="006A6394">
              <w:t>9.9.3.8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462AF" w14:textId="77777777" w:rsidR="00D40C70" w:rsidRPr="006A6394" w:rsidRDefault="00D40C70" w:rsidP="00E6030B">
            <w:pPr>
              <w:pStyle w:val="TAC"/>
              <w:rPr>
                <w:lang w:eastAsia="ko-KR"/>
              </w:rPr>
            </w:pPr>
            <w:r w:rsidRPr="006A6394">
              <w:rPr>
                <w:lang w:eastAsia="ko-KR"/>
              </w:rPr>
              <w:t>O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AA0D3" w14:textId="77777777" w:rsidR="00D40C70" w:rsidRPr="006A6394" w:rsidRDefault="00D40C70" w:rsidP="00E6030B">
            <w:pPr>
              <w:pStyle w:val="TAC"/>
              <w:rPr>
                <w:lang w:eastAsia="ko-KR"/>
              </w:rPr>
            </w:pPr>
            <w:r w:rsidRPr="006A6394">
              <w:rPr>
                <w:lang w:eastAsia="ko-KR"/>
              </w:rPr>
              <w:t>TV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8A2E8" w14:textId="77777777" w:rsidR="00D40C70" w:rsidRPr="006A6394" w:rsidRDefault="00D40C70" w:rsidP="00E6030B">
            <w:pPr>
              <w:pStyle w:val="TAC"/>
              <w:rPr>
                <w:lang w:eastAsia="ko-KR"/>
              </w:rPr>
            </w:pPr>
            <w:r w:rsidRPr="006A6394">
              <w:rPr>
                <w:lang w:eastAsia="ko-KR"/>
              </w:rPr>
              <w:t>3</w:t>
            </w:r>
          </w:p>
        </w:tc>
      </w:tr>
      <w:tr w:rsidR="00D40C70" w:rsidRPr="006A6394" w14:paraId="12F76BE1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C8C59" w14:textId="77777777" w:rsidR="00D40C70" w:rsidRPr="006A6394" w:rsidRDefault="00D40C70" w:rsidP="00E6030B">
            <w:pPr>
              <w:pStyle w:val="TAL"/>
            </w:pPr>
            <w:r w:rsidRPr="006A6394">
              <w:t>A-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10606" w14:textId="77777777" w:rsidR="00D40C70" w:rsidRPr="006A6394" w:rsidRDefault="00D40C70" w:rsidP="00E6030B">
            <w:pPr>
              <w:pStyle w:val="TAL"/>
            </w:pPr>
            <w:r w:rsidRPr="006A6394">
              <w:t>UE radio capability information update needed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11043" w14:textId="77777777" w:rsidR="00D40C70" w:rsidRPr="006A6394" w:rsidRDefault="00D40C70" w:rsidP="00E6030B">
            <w:pPr>
              <w:pStyle w:val="TAL"/>
            </w:pPr>
            <w:r w:rsidRPr="006A6394">
              <w:t>UE radio capability information update needed</w:t>
            </w:r>
          </w:p>
          <w:p w14:paraId="0ED9AC64" w14:textId="77777777" w:rsidR="00D40C70" w:rsidRPr="006A6394" w:rsidRDefault="00D40C70" w:rsidP="00E6030B">
            <w:pPr>
              <w:pStyle w:val="TAL"/>
            </w:pPr>
            <w:r w:rsidRPr="006A6394">
              <w:t>9.9.3.35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727D5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FF65D" w14:textId="77777777" w:rsidR="00D40C70" w:rsidRPr="006A6394" w:rsidRDefault="00D40C70" w:rsidP="00E6030B">
            <w:pPr>
              <w:pStyle w:val="TAC"/>
            </w:pPr>
            <w:r w:rsidRPr="006A6394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B1B6A" w14:textId="77777777" w:rsidR="00D40C70" w:rsidRPr="006A6394" w:rsidRDefault="00D40C70" w:rsidP="00E6030B">
            <w:pPr>
              <w:pStyle w:val="TAC"/>
            </w:pPr>
            <w:r w:rsidRPr="006A6394">
              <w:t>1</w:t>
            </w:r>
          </w:p>
        </w:tc>
      </w:tr>
      <w:tr w:rsidR="00D40C70" w:rsidRPr="006A6394" w14:paraId="79D47C4E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25D52" w14:textId="77777777" w:rsidR="00D40C70" w:rsidRPr="006A6394" w:rsidRDefault="00D40C70" w:rsidP="00E6030B">
            <w:pPr>
              <w:pStyle w:val="TAL"/>
            </w:pPr>
            <w:r w:rsidRPr="006A6394">
              <w:t>57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2F0AD" w14:textId="77777777" w:rsidR="00D40C70" w:rsidRPr="006A6394" w:rsidRDefault="00D40C70" w:rsidP="00E6030B">
            <w:pPr>
              <w:pStyle w:val="TAL"/>
            </w:pPr>
            <w:r w:rsidRPr="006A6394">
              <w:t>EPS bearer context status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7E72D" w14:textId="77777777" w:rsidR="00D40C70" w:rsidRPr="006A6394" w:rsidRDefault="00D40C70" w:rsidP="00E6030B">
            <w:pPr>
              <w:pStyle w:val="TAL"/>
            </w:pPr>
            <w:r w:rsidRPr="006A6394">
              <w:t>EPS bearer context status</w:t>
            </w:r>
          </w:p>
          <w:p w14:paraId="453C8A61" w14:textId="77777777" w:rsidR="00D40C70" w:rsidRPr="006A6394" w:rsidRDefault="00D40C70" w:rsidP="00E6030B">
            <w:pPr>
              <w:pStyle w:val="TAL"/>
            </w:pPr>
            <w:r w:rsidRPr="006A6394">
              <w:t>9.9.2.1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58DB2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9B312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75F02" w14:textId="77777777" w:rsidR="00D40C70" w:rsidRPr="006A6394" w:rsidRDefault="00D40C70" w:rsidP="00E6030B">
            <w:pPr>
              <w:pStyle w:val="TAC"/>
            </w:pPr>
            <w:r w:rsidRPr="006A6394">
              <w:t>4</w:t>
            </w:r>
          </w:p>
        </w:tc>
      </w:tr>
      <w:tr w:rsidR="00D40C70" w:rsidRPr="006A6394" w:rsidDel="004B7099" w14:paraId="79401308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1BF75" w14:textId="77777777" w:rsidR="00D40C70" w:rsidRPr="006A6394" w:rsidRDefault="00D40C70" w:rsidP="00E6030B">
            <w:pPr>
              <w:pStyle w:val="TAL"/>
            </w:pPr>
            <w:r w:rsidRPr="006A6394">
              <w:t>31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AE6EA" w14:textId="77777777" w:rsidR="00D40C70" w:rsidRPr="006A6394" w:rsidRDefault="00D40C70" w:rsidP="00E6030B">
            <w:pPr>
              <w:pStyle w:val="TAL"/>
            </w:pPr>
            <w:r w:rsidRPr="006A6394">
              <w:t>MS network capability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958B4" w14:textId="77777777" w:rsidR="00D40C70" w:rsidRPr="006A6394" w:rsidRDefault="00D40C70" w:rsidP="00E6030B">
            <w:pPr>
              <w:pStyle w:val="TAL"/>
            </w:pPr>
            <w:r w:rsidRPr="006A6394">
              <w:t>MS network capability</w:t>
            </w:r>
          </w:p>
          <w:p w14:paraId="72DCC5FB" w14:textId="77777777" w:rsidR="00D40C70" w:rsidRPr="006A6394" w:rsidRDefault="00D40C70" w:rsidP="00E6030B">
            <w:pPr>
              <w:pStyle w:val="TAL"/>
            </w:pPr>
            <w:r w:rsidRPr="006A6394">
              <w:t>9.9.3.20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43129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EB8DA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65D8E" w14:textId="77777777" w:rsidR="00D40C70" w:rsidRPr="006A6394" w:rsidRDefault="00D40C70" w:rsidP="00E6030B">
            <w:pPr>
              <w:pStyle w:val="TAC"/>
            </w:pPr>
            <w:r w:rsidRPr="006A6394">
              <w:t>4-10</w:t>
            </w:r>
          </w:p>
        </w:tc>
      </w:tr>
      <w:tr w:rsidR="00D40C70" w:rsidRPr="006A6394" w14:paraId="2AC11E7A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72340" w14:textId="77777777" w:rsidR="00D40C70" w:rsidRPr="006A6394" w:rsidRDefault="00D40C70" w:rsidP="00E6030B">
            <w:pPr>
              <w:pStyle w:val="TAL"/>
            </w:pPr>
            <w:r w:rsidRPr="006A6394">
              <w:t>13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02624" w14:textId="77777777" w:rsidR="00D40C70" w:rsidRPr="006A6394" w:rsidRDefault="00D40C70" w:rsidP="00E6030B">
            <w:pPr>
              <w:pStyle w:val="TAL"/>
            </w:pPr>
            <w:r w:rsidRPr="006A6394">
              <w:t>Old location area identification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40F63" w14:textId="77777777" w:rsidR="00D40C70" w:rsidRPr="006A6394" w:rsidRDefault="00D40C70" w:rsidP="00E6030B">
            <w:pPr>
              <w:pStyle w:val="TAL"/>
            </w:pPr>
            <w:r w:rsidRPr="006A6394">
              <w:t>Location area identification</w:t>
            </w:r>
          </w:p>
          <w:p w14:paraId="0B0F40C7" w14:textId="77777777" w:rsidR="00D40C70" w:rsidRPr="006A6394" w:rsidRDefault="00D40C70" w:rsidP="00E6030B">
            <w:pPr>
              <w:pStyle w:val="TAL"/>
            </w:pPr>
            <w:r w:rsidRPr="006A6394">
              <w:t>9.9.2.2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4D6C7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06AE1" w14:textId="77777777" w:rsidR="00D40C70" w:rsidRPr="006A6394" w:rsidRDefault="00D40C70" w:rsidP="00E6030B">
            <w:pPr>
              <w:pStyle w:val="TAC"/>
            </w:pPr>
            <w:r w:rsidRPr="006A6394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12ABB" w14:textId="77777777" w:rsidR="00D40C70" w:rsidRPr="006A6394" w:rsidRDefault="00D40C70" w:rsidP="00E6030B">
            <w:pPr>
              <w:pStyle w:val="TAC"/>
            </w:pPr>
            <w:r w:rsidRPr="006A6394">
              <w:t>6</w:t>
            </w:r>
          </w:p>
        </w:tc>
      </w:tr>
      <w:tr w:rsidR="00D40C70" w:rsidRPr="006A6394" w14:paraId="4DDE92D8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B004B" w14:textId="77777777" w:rsidR="00D40C70" w:rsidRPr="006A6394" w:rsidRDefault="00D40C70" w:rsidP="00E6030B">
            <w:pPr>
              <w:pStyle w:val="TAL"/>
            </w:pPr>
            <w:r w:rsidRPr="006A6394">
              <w:t>9-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70C26" w14:textId="77777777" w:rsidR="00D40C70" w:rsidRPr="006A6394" w:rsidRDefault="00D40C70" w:rsidP="00E6030B">
            <w:pPr>
              <w:pStyle w:val="TAL"/>
            </w:pPr>
            <w:r w:rsidRPr="006A6394">
              <w:t>TMSI status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9CB8C" w14:textId="77777777" w:rsidR="00D40C70" w:rsidRPr="006A6394" w:rsidRDefault="00D40C70" w:rsidP="00E6030B">
            <w:pPr>
              <w:pStyle w:val="TAL"/>
            </w:pPr>
            <w:r w:rsidRPr="006A6394">
              <w:t>TMSI status</w:t>
            </w:r>
          </w:p>
          <w:p w14:paraId="44B2871C" w14:textId="77777777" w:rsidR="00D40C70" w:rsidRPr="006A6394" w:rsidRDefault="00D40C70" w:rsidP="00E6030B">
            <w:pPr>
              <w:pStyle w:val="TAL"/>
            </w:pPr>
            <w:r w:rsidRPr="006A6394">
              <w:t>9.9.3.31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6216E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D2DC8" w14:textId="77777777" w:rsidR="00D40C70" w:rsidRPr="006A6394" w:rsidRDefault="00D40C70" w:rsidP="00E6030B">
            <w:pPr>
              <w:pStyle w:val="TAC"/>
            </w:pPr>
            <w:r w:rsidRPr="006A6394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25409" w14:textId="77777777" w:rsidR="00D40C70" w:rsidRPr="006A6394" w:rsidRDefault="00D40C70" w:rsidP="00E6030B">
            <w:pPr>
              <w:pStyle w:val="TAC"/>
            </w:pPr>
            <w:r w:rsidRPr="006A6394">
              <w:t>1</w:t>
            </w:r>
          </w:p>
        </w:tc>
      </w:tr>
      <w:tr w:rsidR="00D40C70" w:rsidRPr="006A6394" w14:paraId="171B59DE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43D6F" w14:textId="77777777" w:rsidR="00D40C70" w:rsidRPr="006A6394" w:rsidRDefault="00D40C70" w:rsidP="00E6030B">
            <w:pPr>
              <w:pStyle w:val="TAL"/>
            </w:pPr>
            <w:r w:rsidRPr="006A6394">
              <w:t>11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5CAC8" w14:textId="77777777" w:rsidR="00D40C70" w:rsidRPr="006A6394" w:rsidRDefault="00D40C70" w:rsidP="00E6030B">
            <w:pPr>
              <w:pStyle w:val="TAL"/>
            </w:pPr>
            <w:r w:rsidRPr="006A6394">
              <w:t>Mobile station classmark 2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10D15" w14:textId="77777777" w:rsidR="00D40C70" w:rsidRPr="006A6394" w:rsidRDefault="00D40C70" w:rsidP="00E6030B">
            <w:pPr>
              <w:pStyle w:val="TAL"/>
            </w:pPr>
            <w:r w:rsidRPr="006A6394">
              <w:t>Mobile station classmark 2</w:t>
            </w:r>
          </w:p>
          <w:p w14:paraId="583FC1D5" w14:textId="77777777" w:rsidR="00D40C70" w:rsidRPr="006A6394" w:rsidRDefault="00D40C70" w:rsidP="00E6030B">
            <w:pPr>
              <w:pStyle w:val="TAL"/>
            </w:pPr>
            <w:r w:rsidRPr="006A6394">
              <w:t>9.9.2.4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BF51A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6AF6C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4BF4B" w14:textId="77777777" w:rsidR="00D40C70" w:rsidRPr="006A6394" w:rsidRDefault="00D40C70" w:rsidP="00E6030B">
            <w:pPr>
              <w:pStyle w:val="TAC"/>
            </w:pPr>
            <w:r w:rsidRPr="006A6394">
              <w:t>5</w:t>
            </w:r>
          </w:p>
        </w:tc>
      </w:tr>
      <w:tr w:rsidR="00D40C70" w:rsidRPr="006A6394" w14:paraId="54F11F58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36747" w14:textId="77777777" w:rsidR="00D40C70" w:rsidRPr="006A6394" w:rsidRDefault="00D40C70" w:rsidP="00E6030B">
            <w:pPr>
              <w:pStyle w:val="TAL"/>
            </w:pPr>
            <w:r w:rsidRPr="006A6394">
              <w:t>20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DC92A" w14:textId="77777777" w:rsidR="00D40C70" w:rsidRPr="006A6394" w:rsidRDefault="00D40C70" w:rsidP="00E6030B">
            <w:pPr>
              <w:pStyle w:val="TAL"/>
            </w:pPr>
            <w:r w:rsidRPr="006A6394">
              <w:t>Mobile station classmark 3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B16D7" w14:textId="77777777" w:rsidR="00D40C70" w:rsidRPr="006A6394" w:rsidRDefault="00D40C70" w:rsidP="00E6030B">
            <w:pPr>
              <w:pStyle w:val="TAL"/>
            </w:pPr>
            <w:r w:rsidRPr="006A6394">
              <w:t>Mobile station classmark 3</w:t>
            </w:r>
          </w:p>
          <w:p w14:paraId="477813FE" w14:textId="77777777" w:rsidR="00D40C70" w:rsidRPr="006A6394" w:rsidRDefault="00D40C70" w:rsidP="00E6030B">
            <w:pPr>
              <w:pStyle w:val="TAL"/>
            </w:pPr>
            <w:r w:rsidRPr="006A6394">
              <w:t>9.9.2.5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3C19A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711F9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98647" w14:textId="77777777" w:rsidR="00D40C70" w:rsidRPr="006A6394" w:rsidRDefault="00D40C70" w:rsidP="00E6030B">
            <w:pPr>
              <w:pStyle w:val="TAC"/>
            </w:pPr>
            <w:r w:rsidRPr="006A6394">
              <w:t>2-34</w:t>
            </w:r>
          </w:p>
        </w:tc>
      </w:tr>
      <w:tr w:rsidR="00D40C70" w:rsidRPr="006A6394" w14:paraId="0456AE78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C4CBC" w14:textId="77777777" w:rsidR="00D40C70" w:rsidRPr="006A6394" w:rsidRDefault="00D40C70" w:rsidP="00E6030B">
            <w:pPr>
              <w:pStyle w:val="TAL"/>
            </w:pPr>
            <w:r w:rsidRPr="006A6394">
              <w:t>40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89301" w14:textId="77777777" w:rsidR="00D40C70" w:rsidRPr="006A6394" w:rsidRDefault="00D40C70" w:rsidP="00E6030B">
            <w:pPr>
              <w:pStyle w:val="TAL"/>
            </w:pPr>
            <w:r w:rsidRPr="006A6394">
              <w:t>Supported Codecs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C4482" w14:textId="77777777" w:rsidR="00D40C70" w:rsidRPr="006A6394" w:rsidRDefault="00D40C70" w:rsidP="00E6030B">
            <w:pPr>
              <w:pStyle w:val="TAL"/>
            </w:pPr>
            <w:r w:rsidRPr="006A6394">
              <w:t>Supported Codec List</w:t>
            </w:r>
          </w:p>
          <w:p w14:paraId="37FD2371" w14:textId="77777777" w:rsidR="00D40C70" w:rsidRPr="006A6394" w:rsidRDefault="00D40C70" w:rsidP="00E6030B">
            <w:pPr>
              <w:pStyle w:val="TAL"/>
            </w:pPr>
            <w:r w:rsidRPr="006A6394">
              <w:t>9.9.2.10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57554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2D1BC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4F84E" w14:textId="77777777" w:rsidR="00D40C70" w:rsidRPr="006A6394" w:rsidRDefault="00D40C70" w:rsidP="00E6030B">
            <w:pPr>
              <w:pStyle w:val="TAC"/>
            </w:pPr>
            <w:r w:rsidRPr="006A6394">
              <w:t>5-n</w:t>
            </w:r>
          </w:p>
        </w:tc>
      </w:tr>
      <w:tr w:rsidR="00D40C70" w:rsidRPr="006A6394" w14:paraId="4DB6E5A4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FD4E3" w14:textId="77777777" w:rsidR="00D40C70" w:rsidRPr="006A6394" w:rsidRDefault="00D40C70" w:rsidP="00E6030B">
            <w:pPr>
              <w:pStyle w:val="TAL"/>
            </w:pPr>
            <w:r w:rsidRPr="006A6394">
              <w:t>F-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6D125" w14:textId="77777777" w:rsidR="00D40C70" w:rsidRPr="006A6394" w:rsidRDefault="00D40C70" w:rsidP="00E6030B">
            <w:pPr>
              <w:pStyle w:val="TAL"/>
            </w:pPr>
            <w:r w:rsidRPr="006A6394">
              <w:t>Additional update type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2599F" w14:textId="77777777" w:rsidR="00D40C70" w:rsidRPr="006A6394" w:rsidRDefault="00D40C70" w:rsidP="00E6030B">
            <w:pPr>
              <w:pStyle w:val="TAL"/>
            </w:pPr>
            <w:r w:rsidRPr="006A6394">
              <w:t>Additional update type</w:t>
            </w:r>
            <w:r w:rsidRPr="006A6394">
              <w:br/>
              <w:t>9.9.3.0B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51927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2D8B1" w14:textId="77777777" w:rsidR="00D40C70" w:rsidRPr="006A6394" w:rsidRDefault="00D40C70" w:rsidP="00E6030B">
            <w:pPr>
              <w:pStyle w:val="TAC"/>
            </w:pPr>
            <w:r w:rsidRPr="006A6394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FCAE1" w14:textId="77777777" w:rsidR="00D40C70" w:rsidRPr="006A6394" w:rsidRDefault="00D40C70" w:rsidP="00E6030B">
            <w:pPr>
              <w:pStyle w:val="TAC"/>
            </w:pPr>
            <w:r w:rsidRPr="006A6394">
              <w:t>1</w:t>
            </w:r>
          </w:p>
        </w:tc>
      </w:tr>
      <w:tr w:rsidR="00D40C70" w:rsidRPr="006A6394" w14:paraId="3E27CC2A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49E7D" w14:textId="77777777" w:rsidR="00D40C70" w:rsidRPr="006A6394" w:rsidRDefault="00D40C70" w:rsidP="00E6030B">
            <w:pPr>
              <w:pStyle w:val="TAL"/>
            </w:pPr>
            <w:r w:rsidRPr="006A6394">
              <w:t>5D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12069" w14:textId="77777777" w:rsidR="00D40C70" w:rsidRPr="006A6394" w:rsidRDefault="00D40C70" w:rsidP="00E6030B">
            <w:pPr>
              <w:pStyle w:val="TAL"/>
            </w:pPr>
            <w:r w:rsidRPr="006A6394">
              <w:t>Voice domain preference and UE's usage setting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557DB" w14:textId="77777777" w:rsidR="00D40C70" w:rsidRPr="006A6394" w:rsidRDefault="00D40C70" w:rsidP="00E6030B">
            <w:pPr>
              <w:pStyle w:val="TAL"/>
            </w:pPr>
            <w:r w:rsidRPr="006A6394">
              <w:t>Voice domain preference and UE's usage setting</w:t>
            </w:r>
          </w:p>
          <w:p w14:paraId="7A581BD6" w14:textId="77777777" w:rsidR="00D40C70" w:rsidRPr="006A6394" w:rsidRDefault="00D40C70" w:rsidP="00E6030B">
            <w:pPr>
              <w:pStyle w:val="TAL"/>
            </w:pPr>
            <w:r w:rsidRPr="006A6394">
              <w:t>9.9.3.44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0D230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C2F36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C182A" w14:textId="77777777" w:rsidR="00D40C70" w:rsidRPr="006A6394" w:rsidRDefault="00D40C70" w:rsidP="00E6030B">
            <w:pPr>
              <w:pStyle w:val="TAC"/>
            </w:pPr>
            <w:r w:rsidRPr="006A6394">
              <w:t>3</w:t>
            </w:r>
          </w:p>
        </w:tc>
      </w:tr>
      <w:tr w:rsidR="00D40C70" w:rsidRPr="006A6394" w14:paraId="0A580AD7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036FC" w14:textId="77777777" w:rsidR="00D40C70" w:rsidRPr="006A6394" w:rsidRDefault="00D40C70" w:rsidP="00E6030B">
            <w:pPr>
              <w:pStyle w:val="TAL"/>
            </w:pPr>
            <w:r w:rsidRPr="006A6394">
              <w:t>E-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A1F37" w14:textId="77777777" w:rsidR="00D40C70" w:rsidRPr="006A6394" w:rsidRDefault="00D40C70" w:rsidP="00E6030B">
            <w:pPr>
              <w:pStyle w:val="TAL"/>
            </w:pPr>
            <w:r w:rsidRPr="006A6394">
              <w:t>Old GUTI type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C4744" w14:textId="77777777" w:rsidR="00D40C70" w:rsidRPr="006A6394" w:rsidRDefault="00D40C70" w:rsidP="00E6030B">
            <w:pPr>
              <w:pStyle w:val="TAL"/>
            </w:pPr>
            <w:r w:rsidRPr="006A6394">
              <w:t>GUTI type</w:t>
            </w:r>
          </w:p>
          <w:p w14:paraId="1676BDB8" w14:textId="77777777" w:rsidR="00D40C70" w:rsidRPr="006A6394" w:rsidRDefault="00D40C70" w:rsidP="00E6030B">
            <w:pPr>
              <w:pStyle w:val="TAL"/>
            </w:pPr>
            <w:r w:rsidRPr="006A6394">
              <w:t>9.9.3.45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8F04B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74CC8" w14:textId="77777777" w:rsidR="00D40C70" w:rsidRPr="006A6394" w:rsidRDefault="00D40C70" w:rsidP="00E6030B">
            <w:pPr>
              <w:pStyle w:val="TAC"/>
            </w:pPr>
            <w:r w:rsidRPr="006A6394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95ED7" w14:textId="77777777" w:rsidR="00D40C70" w:rsidRPr="006A6394" w:rsidRDefault="00D40C70" w:rsidP="00E6030B">
            <w:pPr>
              <w:pStyle w:val="TAC"/>
            </w:pPr>
            <w:r w:rsidRPr="006A6394">
              <w:t>1</w:t>
            </w:r>
          </w:p>
        </w:tc>
      </w:tr>
      <w:tr w:rsidR="00D40C70" w:rsidRPr="006A6394" w14:paraId="1DCE043C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49E70" w14:textId="77777777" w:rsidR="00D40C70" w:rsidRPr="006A6394" w:rsidRDefault="00D40C70" w:rsidP="00E6030B">
            <w:pPr>
              <w:pStyle w:val="TAL"/>
            </w:pPr>
            <w:r w:rsidRPr="006A6394">
              <w:t>D-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F21B4" w14:textId="77777777" w:rsidR="00D40C70" w:rsidRPr="006A6394" w:rsidRDefault="00D40C70" w:rsidP="00E6030B">
            <w:pPr>
              <w:pStyle w:val="TAL"/>
            </w:pPr>
            <w:r w:rsidRPr="006A6394">
              <w:t>Device properties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CC957" w14:textId="77777777" w:rsidR="00D40C70" w:rsidRPr="006A6394" w:rsidRDefault="00D40C70" w:rsidP="00E6030B">
            <w:pPr>
              <w:pStyle w:val="TAL"/>
            </w:pPr>
            <w:r w:rsidRPr="006A6394">
              <w:t>Device properties</w:t>
            </w:r>
          </w:p>
          <w:p w14:paraId="21E4C501" w14:textId="77777777" w:rsidR="00D40C70" w:rsidRPr="006A6394" w:rsidRDefault="00D40C70" w:rsidP="00E6030B">
            <w:pPr>
              <w:pStyle w:val="TAL"/>
            </w:pPr>
            <w:r w:rsidRPr="006A6394">
              <w:t>9.9.2.0A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68C41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F9219" w14:textId="77777777" w:rsidR="00D40C70" w:rsidRPr="006A6394" w:rsidRDefault="00D40C70" w:rsidP="00E6030B">
            <w:pPr>
              <w:pStyle w:val="TAC"/>
            </w:pPr>
            <w:r w:rsidRPr="006A6394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4A5EB" w14:textId="77777777" w:rsidR="00D40C70" w:rsidRPr="006A6394" w:rsidRDefault="00D40C70" w:rsidP="00E6030B">
            <w:pPr>
              <w:pStyle w:val="TAC"/>
            </w:pPr>
            <w:r w:rsidRPr="006A6394">
              <w:t>1</w:t>
            </w:r>
          </w:p>
        </w:tc>
      </w:tr>
      <w:tr w:rsidR="00D40C70" w:rsidRPr="006A6394" w14:paraId="4D505ED1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53FCD" w14:textId="77777777" w:rsidR="00D40C70" w:rsidRPr="006A6394" w:rsidRDefault="00D40C70" w:rsidP="00E6030B">
            <w:pPr>
              <w:pStyle w:val="TAL"/>
            </w:pPr>
            <w:r w:rsidRPr="006A6394">
              <w:t>C-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D5252" w14:textId="77777777" w:rsidR="00D40C70" w:rsidRPr="006A6394" w:rsidRDefault="00D40C70" w:rsidP="00E6030B">
            <w:pPr>
              <w:pStyle w:val="TAL"/>
            </w:pPr>
            <w:r w:rsidRPr="006A6394">
              <w:t xml:space="preserve">MS network feature support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BEC22" w14:textId="77777777" w:rsidR="00D40C70" w:rsidRPr="006A6394" w:rsidRDefault="00D40C70" w:rsidP="00E6030B">
            <w:pPr>
              <w:pStyle w:val="TAL"/>
            </w:pPr>
            <w:r w:rsidRPr="006A6394">
              <w:t>MS network feature support</w:t>
            </w:r>
          </w:p>
          <w:p w14:paraId="7D1E8DBE" w14:textId="77777777" w:rsidR="00D40C70" w:rsidRPr="006A6394" w:rsidRDefault="00D40C70" w:rsidP="00E6030B">
            <w:pPr>
              <w:pStyle w:val="TAL"/>
            </w:pPr>
            <w:r w:rsidRPr="006A6394">
              <w:t>9.9.3.20A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0B779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B63C4" w14:textId="77777777" w:rsidR="00D40C70" w:rsidRPr="006A6394" w:rsidRDefault="00D40C70" w:rsidP="00E6030B">
            <w:pPr>
              <w:pStyle w:val="TAC"/>
            </w:pPr>
            <w:r w:rsidRPr="006A6394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F22A2" w14:textId="77777777" w:rsidR="00D40C70" w:rsidRPr="006A6394" w:rsidRDefault="00D40C70" w:rsidP="00E6030B">
            <w:pPr>
              <w:pStyle w:val="TAC"/>
            </w:pPr>
            <w:r w:rsidRPr="006A6394">
              <w:t>1</w:t>
            </w:r>
          </w:p>
        </w:tc>
      </w:tr>
      <w:tr w:rsidR="00D40C70" w:rsidRPr="006A6394" w14:paraId="24B858F3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25A16" w14:textId="77777777" w:rsidR="00D40C70" w:rsidRPr="006A6394" w:rsidRDefault="00D40C70" w:rsidP="00E6030B">
            <w:pPr>
              <w:pStyle w:val="TAL"/>
            </w:pPr>
            <w:r w:rsidRPr="006A6394">
              <w:t>10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6AF85" w14:textId="77777777" w:rsidR="00D40C70" w:rsidRPr="006A6394" w:rsidRDefault="00D40C70" w:rsidP="00E6030B">
            <w:pPr>
              <w:pStyle w:val="TAL"/>
            </w:pPr>
            <w:r w:rsidRPr="006A6394">
              <w:t>TMSI based NRI container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85DA0" w14:textId="77777777" w:rsidR="00D40C70" w:rsidRPr="006A6394" w:rsidRDefault="00D40C70" w:rsidP="00E6030B">
            <w:pPr>
              <w:pStyle w:val="TAL"/>
            </w:pPr>
            <w:r w:rsidRPr="006A6394">
              <w:t>Network resource identifier container</w:t>
            </w:r>
          </w:p>
          <w:p w14:paraId="454CBAEF" w14:textId="77777777" w:rsidR="00D40C70" w:rsidRPr="006A6394" w:rsidRDefault="00D40C70" w:rsidP="00E6030B">
            <w:pPr>
              <w:pStyle w:val="TAL"/>
            </w:pPr>
            <w:r w:rsidRPr="006A6394">
              <w:t>9.9.3.24A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C4DAC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C9A13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F9588" w14:textId="77777777" w:rsidR="00D40C70" w:rsidRPr="006A6394" w:rsidRDefault="00D40C70" w:rsidP="00E6030B">
            <w:pPr>
              <w:pStyle w:val="TAC"/>
            </w:pPr>
            <w:r w:rsidRPr="006A6394">
              <w:t>4</w:t>
            </w:r>
          </w:p>
        </w:tc>
      </w:tr>
      <w:tr w:rsidR="00D40C70" w:rsidRPr="006A6394" w14:paraId="35F9FCD0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93440" w14:textId="77777777" w:rsidR="00D40C70" w:rsidRPr="006A6394" w:rsidRDefault="00D40C70" w:rsidP="00E6030B">
            <w:pPr>
              <w:pStyle w:val="TAL"/>
            </w:pPr>
            <w:r w:rsidRPr="006A6394">
              <w:t>6A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64A26" w14:textId="77777777" w:rsidR="00D40C70" w:rsidRPr="006A6394" w:rsidRDefault="00D40C70" w:rsidP="00E6030B">
            <w:pPr>
              <w:pStyle w:val="TAL"/>
            </w:pPr>
            <w:r w:rsidRPr="006A6394">
              <w:t>T3324 value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777EA" w14:textId="77777777" w:rsidR="00D40C70" w:rsidRPr="006A6394" w:rsidRDefault="00D40C70" w:rsidP="00E6030B">
            <w:pPr>
              <w:pStyle w:val="TAL"/>
            </w:pPr>
            <w:r w:rsidRPr="006A6394">
              <w:t>GPRS timer 2</w:t>
            </w:r>
          </w:p>
          <w:p w14:paraId="33AFF2E6" w14:textId="77777777" w:rsidR="00D40C70" w:rsidRPr="006A6394" w:rsidRDefault="00D40C70" w:rsidP="00E6030B">
            <w:pPr>
              <w:pStyle w:val="TAL"/>
            </w:pPr>
            <w:r w:rsidRPr="006A6394">
              <w:t>9.9.3.16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61F73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13F1B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EB31C" w14:textId="77777777" w:rsidR="00D40C70" w:rsidRPr="006A6394" w:rsidRDefault="00D40C70" w:rsidP="00E6030B">
            <w:pPr>
              <w:pStyle w:val="TAC"/>
            </w:pPr>
            <w:r w:rsidRPr="006A6394">
              <w:t>3</w:t>
            </w:r>
          </w:p>
        </w:tc>
      </w:tr>
      <w:tr w:rsidR="00D40C70" w:rsidRPr="006A6394" w14:paraId="13EC327C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49A13" w14:textId="77777777" w:rsidR="00D40C70" w:rsidRPr="006A6394" w:rsidRDefault="00D40C70" w:rsidP="00E6030B">
            <w:pPr>
              <w:pStyle w:val="TAL"/>
            </w:pPr>
            <w:r w:rsidRPr="006A6394">
              <w:t>5E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7A723" w14:textId="77777777" w:rsidR="00D40C70" w:rsidRPr="006A6394" w:rsidRDefault="00D40C70" w:rsidP="00E6030B">
            <w:pPr>
              <w:pStyle w:val="TAL"/>
            </w:pPr>
            <w:r w:rsidRPr="006A6394">
              <w:t>T3412 extended value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3DA8F" w14:textId="77777777" w:rsidR="00D40C70" w:rsidRPr="006A6394" w:rsidRDefault="00D40C70" w:rsidP="00E6030B">
            <w:pPr>
              <w:pStyle w:val="TAL"/>
            </w:pPr>
            <w:r w:rsidRPr="006A6394">
              <w:t>GPRS timer 3</w:t>
            </w:r>
          </w:p>
          <w:p w14:paraId="28F468B5" w14:textId="77777777" w:rsidR="00D40C70" w:rsidRPr="006A6394" w:rsidRDefault="00D40C70" w:rsidP="00E6030B">
            <w:pPr>
              <w:pStyle w:val="TAL"/>
            </w:pPr>
            <w:r w:rsidRPr="006A6394">
              <w:t>9.9.3.16B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1A98B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1FF68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FFE51" w14:textId="77777777" w:rsidR="00D40C70" w:rsidRPr="006A6394" w:rsidRDefault="00D40C70" w:rsidP="00E6030B">
            <w:pPr>
              <w:pStyle w:val="TAC"/>
            </w:pPr>
            <w:r w:rsidRPr="006A6394">
              <w:t>3</w:t>
            </w:r>
          </w:p>
        </w:tc>
      </w:tr>
      <w:tr w:rsidR="00D40C70" w:rsidRPr="006A6394" w14:paraId="1BC03F59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97658" w14:textId="77777777" w:rsidR="00D40C70" w:rsidRPr="006A6394" w:rsidRDefault="00D40C70" w:rsidP="00E6030B">
            <w:pPr>
              <w:pStyle w:val="TAL"/>
            </w:pPr>
            <w:r w:rsidRPr="006A6394">
              <w:lastRenderedPageBreak/>
              <w:t>6E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DE9C1" w14:textId="77777777" w:rsidR="00D40C70" w:rsidRPr="006A6394" w:rsidRDefault="00D40C70" w:rsidP="00E6030B">
            <w:pPr>
              <w:pStyle w:val="TAL"/>
            </w:pPr>
            <w:r w:rsidRPr="006A6394">
              <w:t>Extended DRX parameters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D7E83" w14:textId="77777777" w:rsidR="00D40C70" w:rsidRPr="006A6394" w:rsidRDefault="00D40C70" w:rsidP="00E6030B">
            <w:pPr>
              <w:pStyle w:val="TAL"/>
            </w:pPr>
            <w:r w:rsidRPr="006A6394">
              <w:t>Extended DRX parameters</w:t>
            </w:r>
          </w:p>
          <w:p w14:paraId="110B2290" w14:textId="77777777" w:rsidR="00D40C70" w:rsidRPr="006A6394" w:rsidRDefault="00D40C70" w:rsidP="00E6030B">
            <w:pPr>
              <w:pStyle w:val="TAL"/>
            </w:pPr>
            <w:r w:rsidRPr="006A6394">
              <w:t>9.9.3.46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99FEA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8B74B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C5F49" w14:textId="77777777" w:rsidR="00D40C70" w:rsidRPr="006A6394" w:rsidRDefault="00D40C70" w:rsidP="00E6030B">
            <w:pPr>
              <w:pStyle w:val="TAC"/>
            </w:pPr>
            <w:r w:rsidRPr="006A6394">
              <w:t>3</w:t>
            </w:r>
          </w:p>
        </w:tc>
      </w:tr>
      <w:tr w:rsidR="00D40C70" w:rsidRPr="006A6394" w14:paraId="60612F17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B0C47" w14:textId="77777777" w:rsidR="00D40C70" w:rsidRPr="006A6394" w:rsidRDefault="00D40C70" w:rsidP="00E6030B">
            <w:pPr>
              <w:pStyle w:val="TAL"/>
            </w:pPr>
            <w:r w:rsidRPr="006A6394">
              <w:t>6F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2DC8F" w14:textId="77777777" w:rsidR="00D40C70" w:rsidRPr="006A6394" w:rsidRDefault="00D40C70" w:rsidP="00E6030B">
            <w:pPr>
              <w:pStyle w:val="TAL"/>
            </w:pPr>
            <w:r w:rsidRPr="006A6394">
              <w:t>UE additional security capability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4087B" w14:textId="77777777" w:rsidR="00D40C70" w:rsidRPr="006A6394" w:rsidRDefault="00D40C70" w:rsidP="00E6030B">
            <w:pPr>
              <w:pStyle w:val="TAL"/>
            </w:pPr>
            <w:r w:rsidRPr="006A6394">
              <w:t>UE additional security capability</w:t>
            </w:r>
          </w:p>
          <w:p w14:paraId="497628CE" w14:textId="77777777" w:rsidR="00D40C70" w:rsidRPr="006A6394" w:rsidRDefault="00D40C70" w:rsidP="00E6030B">
            <w:pPr>
              <w:pStyle w:val="TAL"/>
            </w:pPr>
            <w:r w:rsidRPr="006A6394">
              <w:t>9.9.3.53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843AC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8F959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29956" w14:textId="77777777" w:rsidR="00D40C70" w:rsidRPr="006A6394" w:rsidRDefault="00D40C70" w:rsidP="00E6030B">
            <w:pPr>
              <w:pStyle w:val="TAC"/>
            </w:pPr>
            <w:r w:rsidRPr="006A6394">
              <w:t>6</w:t>
            </w:r>
          </w:p>
        </w:tc>
      </w:tr>
      <w:tr w:rsidR="00D40C70" w:rsidRPr="006A6394" w14:paraId="4B56E80C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85DB3" w14:textId="77777777" w:rsidR="00D40C70" w:rsidRPr="006A6394" w:rsidRDefault="00D40C70" w:rsidP="00E6030B">
            <w:pPr>
              <w:pStyle w:val="TAL"/>
            </w:pPr>
            <w:r w:rsidRPr="006A6394">
              <w:t>6D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F556C" w14:textId="77777777" w:rsidR="00D40C70" w:rsidRPr="006A6394" w:rsidRDefault="00D40C70" w:rsidP="00E6030B">
            <w:pPr>
              <w:pStyle w:val="TAL"/>
            </w:pPr>
            <w:r w:rsidRPr="006A6394">
              <w:t>UE status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CEF51" w14:textId="77777777" w:rsidR="00D40C70" w:rsidRPr="006A6394" w:rsidRDefault="00D40C70" w:rsidP="00E6030B">
            <w:pPr>
              <w:pStyle w:val="TAL"/>
            </w:pPr>
            <w:r w:rsidRPr="006A6394">
              <w:t>UE status</w:t>
            </w:r>
          </w:p>
          <w:p w14:paraId="2585E386" w14:textId="77777777" w:rsidR="00D40C70" w:rsidRPr="006A6394" w:rsidRDefault="00D40C70" w:rsidP="00E6030B">
            <w:pPr>
              <w:pStyle w:val="TAL"/>
            </w:pPr>
            <w:r w:rsidRPr="006A6394">
              <w:t>9.9.3.54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65124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3942B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7F10A" w14:textId="77777777" w:rsidR="00D40C70" w:rsidRPr="006A6394" w:rsidRDefault="00D40C70" w:rsidP="00E6030B">
            <w:pPr>
              <w:pStyle w:val="TAC"/>
            </w:pPr>
            <w:r w:rsidRPr="006A6394">
              <w:t>3</w:t>
            </w:r>
          </w:p>
        </w:tc>
      </w:tr>
      <w:tr w:rsidR="00D40C70" w:rsidRPr="006A6394" w14:paraId="4930DB73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0F5EA" w14:textId="77777777" w:rsidR="00D40C70" w:rsidRPr="006A6394" w:rsidRDefault="00D40C70" w:rsidP="00E6030B">
            <w:pPr>
              <w:pStyle w:val="TAL"/>
            </w:pPr>
            <w:r w:rsidRPr="006A6394">
              <w:t>17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6FEE2" w14:textId="77777777" w:rsidR="00D40C70" w:rsidRPr="006A6394" w:rsidRDefault="00D40C70" w:rsidP="00E6030B">
            <w:pPr>
              <w:pStyle w:val="TAL"/>
            </w:pPr>
            <w:r w:rsidRPr="006A6394">
              <w:t>Additional information requested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CD4A7" w14:textId="77777777" w:rsidR="00D40C70" w:rsidRPr="006A6394" w:rsidRDefault="00D40C70" w:rsidP="00E6030B">
            <w:pPr>
              <w:pStyle w:val="TAL"/>
            </w:pPr>
            <w:r w:rsidRPr="006A6394">
              <w:t>Additional information requested</w:t>
            </w:r>
          </w:p>
          <w:p w14:paraId="7C56FF7A" w14:textId="77777777" w:rsidR="00D40C70" w:rsidRPr="006A6394" w:rsidRDefault="00D40C70" w:rsidP="00E6030B">
            <w:pPr>
              <w:pStyle w:val="TAL"/>
            </w:pPr>
            <w:r w:rsidRPr="006A6394">
              <w:t>9.9.3.55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3F258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4D9BC" w14:textId="77777777" w:rsidR="00D40C70" w:rsidRPr="006A6394" w:rsidRDefault="00D40C70" w:rsidP="00E6030B">
            <w:pPr>
              <w:pStyle w:val="TAC"/>
            </w:pPr>
            <w:r w:rsidRPr="006A6394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1CAE1" w14:textId="77777777" w:rsidR="00D40C70" w:rsidRPr="006A6394" w:rsidRDefault="00D40C70" w:rsidP="00E6030B">
            <w:pPr>
              <w:pStyle w:val="TAC"/>
            </w:pPr>
            <w:r w:rsidRPr="006A6394">
              <w:t>2</w:t>
            </w:r>
          </w:p>
        </w:tc>
      </w:tr>
      <w:tr w:rsidR="00D40C70" w:rsidRPr="006A6394" w14:paraId="015A0C83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FB014" w14:textId="77777777" w:rsidR="00D40C70" w:rsidRPr="006A6394" w:rsidRDefault="00D40C70" w:rsidP="00E6030B">
            <w:pPr>
              <w:pStyle w:val="TAL"/>
            </w:pPr>
            <w:r w:rsidRPr="006A6394">
              <w:t>32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2DF48" w14:textId="77777777" w:rsidR="00D40C70" w:rsidRPr="006A6394" w:rsidRDefault="00D40C70" w:rsidP="00E6030B">
            <w:pPr>
              <w:pStyle w:val="TAL"/>
            </w:pPr>
            <w:r w:rsidRPr="006A6394">
              <w:t>N1 UE network</w:t>
            </w:r>
            <w:r w:rsidRPr="006A6394" w:rsidDel="000033B5">
              <w:t xml:space="preserve"> </w:t>
            </w:r>
            <w:r w:rsidRPr="006A6394">
              <w:t>capability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CBC47" w14:textId="77777777" w:rsidR="00D40C70" w:rsidRPr="006A6394" w:rsidRDefault="00D40C70" w:rsidP="00E6030B">
            <w:pPr>
              <w:pStyle w:val="TAL"/>
            </w:pPr>
            <w:r w:rsidRPr="006A6394">
              <w:t>N1 UE network</w:t>
            </w:r>
            <w:r w:rsidRPr="006A6394" w:rsidDel="000033B5">
              <w:t xml:space="preserve"> </w:t>
            </w:r>
            <w:r w:rsidRPr="006A6394">
              <w:t>capability</w:t>
            </w:r>
          </w:p>
          <w:p w14:paraId="597FB194" w14:textId="77777777" w:rsidR="00D40C70" w:rsidRPr="006A6394" w:rsidRDefault="00D40C70" w:rsidP="00E6030B">
            <w:pPr>
              <w:pStyle w:val="TAL"/>
            </w:pPr>
            <w:r w:rsidRPr="006A6394">
              <w:t>9.9.3.57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C670A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9B02B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82AAE" w14:textId="77777777" w:rsidR="00D40C70" w:rsidRPr="006A6394" w:rsidRDefault="00D40C70" w:rsidP="00E6030B">
            <w:pPr>
              <w:pStyle w:val="TAC"/>
            </w:pPr>
            <w:r w:rsidRPr="006A6394">
              <w:t>3-15</w:t>
            </w:r>
          </w:p>
        </w:tc>
      </w:tr>
      <w:tr w:rsidR="00D40C70" w:rsidRPr="006A6394" w14:paraId="7C34C264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EB303" w14:textId="77777777" w:rsidR="00D40C70" w:rsidRPr="006A6394" w:rsidRDefault="00D40C70" w:rsidP="00E6030B">
            <w:pPr>
              <w:pStyle w:val="TAL"/>
            </w:pPr>
            <w:r w:rsidRPr="006A6394">
              <w:t>34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6677D" w14:textId="77777777" w:rsidR="00D40C70" w:rsidRPr="006A6394" w:rsidRDefault="00D40C70" w:rsidP="00E6030B">
            <w:pPr>
              <w:pStyle w:val="TAL"/>
            </w:pPr>
            <w:r w:rsidRPr="006A6394">
              <w:t>UE radio capability ID availability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CECEB" w14:textId="77777777" w:rsidR="00D40C70" w:rsidRPr="006A6394" w:rsidRDefault="00D40C70" w:rsidP="00E6030B">
            <w:pPr>
              <w:pStyle w:val="TAL"/>
            </w:pPr>
            <w:r w:rsidRPr="006A6394">
              <w:t>UE radio capability ID availability</w:t>
            </w:r>
          </w:p>
          <w:p w14:paraId="3619CA4A" w14:textId="77777777" w:rsidR="00D40C70" w:rsidRPr="006A6394" w:rsidRDefault="00D40C70" w:rsidP="00E6030B">
            <w:pPr>
              <w:pStyle w:val="TAL"/>
            </w:pPr>
            <w:r w:rsidRPr="006A6394">
              <w:t>9.9.3.58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24756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7688A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235BF" w14:textId="77777777" w:rsidR="00D40C70" w:rsidRPr="006A6394" w:rsidRDefault="00D40C70" w:rsidP="00E6030B">
            <w:pPr>
              <w:pStyle w:val="TAC"/>
            </w:pPr>
            <w:r w:rsidRPr="006A6394">
              <w:t>3</w:t>
            </w:r>
          </w:p>
        </w:tc>
      </w:tr>
      <w:tr w:rsidR="00D40C70" w:rsidRPr="006A6394" w14:paraId="27216B05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266A6" w14:textId="77777777" w:rsidR="00D40C70" w:rsidRPr="006A6394" w:rsidDel="008E649E" w:rsidRDefault="00D40C70" w:rsidP="00E6030B">
            <w:pPr>
              <w:pStyle w:val="TAL"/>
            </w:pPr>
            <w:r w:rsidRPr="006A6394">
              <w:t>35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8AC92" w14:textId="77777777" w:rsidR="00D40C70" w:rsidRPr="006A6394" w:rsidRDefault="00D40C70" w:rsidP="00E6030B">
            <w:pPr>
              <w:pStyle w:val="TAL"/>
            </w:pPr>
            <w:r w:rsidRPr="006A6394">
              <w:t>Requested WUS assistance information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134B5" w14:textId="77777777" w:rsidR="00D40C70" w:rsidRPr="006A6394" w:rsidRDefault="00D40C70" w:rsidP="00E6030B">
            <w:pPr>
              <w:pStyle w:val="TAL"/>
            </w:pPr>
            <w:r w:rsidRPr="006A6394">
              <w:t>WUS assistance information</w:t>
            </w:r>
          </w:p>
          <w:p w14:paraId="534FCB29" w14:textId="77777777" w:rsidR="00D40C70" w:rsidRPr="006A6394" w:rsidRDefault="00D40C70" w:rsidP="00E6030B">
            <w:pPr>
              <w:pStyle w:val="TAL"/>
            </w:pPr>
            <w:r w:rsidRPr="006A6394">
              <w:t>9.9.3.62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1C1B5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1001E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E3DAF" w14:textId="77777777" w:rsidR="00D40C70" w:rsidRPr="006A6394" w:rsidDel="008E649E" w:rsidRDefault="00D40C70" w:rsidP="00E6030B">
            <w:pPr>
              <w:pStyle w:val="TAC"/>
            </w:pPr>
            <w:r w:rsidRPr="006A6394">
              <w:t>3-n</w:t>
            </w:r>
          </w:p>
        </w:tc>
      </w:tr>
      <w:tr w:rsidR="00D40C70" w:rsidRPr="006A6394" w14:paraId="688B3642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36FD0" w14:textId="77777777" w:rsidR="00D40C70" w:rsidRPr="006A6394" w:rsidRDefault="00D40C70" w:rsidP="00E6030B">
            <w:pPr>
              <w:pStyle w:val="TAL"/>
            </w:pPr>
            <w:r w:rsidRPr="006A6394">
              <w:t>36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565F7" w14:textId="77777777" w:rsidR="00D40C70" w:rsidRPr="006A6394" w:rsidRDefault="00D40C70" w:rsidP="00E6030B">
            <w:pPr>
              <w:pStyle w:val="TAL"/>
            </w:pPr>
            <w:r w:rsidRPr="006A6394">
              <w:t>DRX parameter in NB-S1 mode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581AF" w14:textId="77777777" w:rsidR="00D40C70" w:rsidRPr="006A6394" w:rsidRDefault="00D40C70" w:rsidP="00E6030B">
            <w:pPr>
              <w:pStyle w:val="TAL"/>
            </w:pPr>
            <w:r w:rsidRPr="006A6394">
              <w:t>NB-S1 DRX parameter</w:t>
            </w:r>
          </w:p>
          <w:p w14:paraId="421CDEF5" w14:textId="77777777" w:rsidR="00D40C70" w:rsidRPr="006A6394" w:rsidRDefault="00D40C70" w:rsidP="00E6030B">
            <w:pPr>
              <w:pStyle w:val="TAL"/>
            </w:pPr>
            <w:r w:rsidRPr="006A6394">
              <w:t>9.9.3.63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2224F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B3194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9BE6D" w14:textId="77777777" w:rsidR="00D40C70" w:rsidRPr="006A6394" w:rsidRDefault="00D40C70" w:rsidP="00E6030B">
            <w:pPr>
              <w:pStyle w:val="TAC"/>
            </w:pPr>
            <w:r w:rsidRPr="006A6394">
              <w:t>3</w:t>
            </w:r>
          </w:p>
        </w:tc>
      </w:tr>
      <w:tr w:rsidR="00A247FB" w:rsidRPr="006A6394" w14:paraId="4822124A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FC1C4" w14:textId="303C99F8" w:rsidR="00A247FB" w:rsidRPr="006A6394" w:rsidRDefault="006319DB" w:rsidP="00A247FB">
            <w:pPr>
              <w:pStyle w:val="TAL"/>
            </w:pPr>
            <w:r w:rsidRPr="006A6394">
              <w:t>38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93466" w14:textId="6E5936C2" w:rsidR="00A247FB" w:rsidRPr="006A6394" w:rsidRDefault="00A247FB" w:rsidP="00A247FB">
            <w:pPr>
              <w:pStyle w:val="TAL"/>
            </w:pPr>
            <w:r w:rsidRPr="006A6394">
              <w:t>Requested IMSI offset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6A25D" w14:textId="77777777" w:rsidR="00A247FB" w:rsidRPr="006A6394" w:rsidRDefault="00A247FB" w:rsidP="00A247FB">
            <w:pPr>
              <w:pStyle w:val="TAL"/>
            </w:pPr>
            <w:r w:rsidRPr="006A6394">
              <w:t>IMSI offset</w:t>
            </w:r>
          </w:p>
          <w:p w14:paraId="726C0FBC" w14:textId="44E9F2DF" w:rsidR="00A247FB" w:rsidRPr="006A6394" w:rsidRDefault="00A247FB" w:rsidP="00A247FB">
            <w:pPr>
              <w:pStyle w:val="TAL"/>
            </w:pPr>
            <w:r w:rsidRPr="006A6394">
              <w:t>9.9.3.</w:t>
            </w:r>
            <w:r w:rsidR="00AC436D" w:rsidRPr="006A6394">
              <w:t>64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481AE" w14:textId="24DEBA74" w:rsidR="00A247FB" w:rsidRPr="006A6394" w:rsidRDefault="00A247FB" w:rsidP="00A247F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FB6B8" w14:textId="0FA3A825" w:rsidR="00A247FB" w:rsidRPr="006A6394" w:rsidRDefault="00A247FB" w:rsidP="00A247F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187C2" w14:textId="147654AB" w:rsidR="00A247FB" w:rsidRPr="006A6394" w:rsidRDefault="00A247FB" w:rsidP="00A247FB">
            <w:pPr>
              <w:pStyle w:val="TAC"/>
            </w:pPr>
            <w:r w:rsidRPr="006A6394">
              <w:t>4</w:t>
            </w:r>
          </w:p>
        </w:tc>
      </w:tr>
      <w:tr w:rsidR="00AC436D" w:rsidRPr="006A6394" w14:paraId="39321226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9A372" w14:textId="1FEB829B" w:rsidR="00AC436D" w:rsidRPr="006A6394" w:rsidRDefault="006319DB" w:rsidP="00AC436D">
            <w:pPr>
              <w:pStyle w:val="TAL"/>
            </w:pPr>
            <w:r w:rsidRPr="006A6394">
              <w:t>29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037DC" w14:textId="5BE9B141" w:rsidR="00AC436D" w:rsidRPr="006A6394" w:rsidRDefault="00AC436D" w:rsidP="00AC436D">
            <w:pPr>
              <w:pStyle w:val="TAL"/>
            </w:pPr>
            <w:r w:rsidRPr="006A6394">
              <w:t>UE request type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1FF0E" w14:textId="77777777" w:rsidR="00AC436D" w:rsidRPr="006A6394" w:rsidRDefault="00AC436D" w:rsidP="00AC436D">
            <w:pPr>
              <w:pStyle w:val="TAL"/>
            </w:pPr>
            <w:r w:rsidRPr="006A6394">
              <w:t>UE request type</w:t>
            </w:r>
          </w:p>
          <w:p w14:paraId="013BDEE6" w14:textId="3A8C674C" w:rsidR="00AC436D" w:rsidRPr="006A6394" w:rsidRDefault="00AC436D" w:rsidP="00AC436D">
            <w:pPr>
              <w:pStyle w:val="TAL"/>
            </w:pPr>
            <w:r w:rsidRPr="006A6394">
              <w:t>9.9.3.65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2C736" w14:textId="386B6723" w:rsidR="00AC436D" w:rsidRPr="006A6394" w:rsidRDefault="00AC436D" w:rsidP="00AC436D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16285" w14:textId="0B6089DA" w:rsidR="00AC436D" w:rsidRPr="006A6394" w:rsidRDefault="00AC436D" w:rsidP="00AC436D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D7018" w14:textId="11952566" w:rsidR="00AC436D" w:rsidRPr="006A6394" w:rsidRDefault="00AC436D" w:rsidP="00AC436D">
            <w:pPr>
              <w:pStyle w:val="TAC"/>
            </w:pPr>
            <w:r w:rsidRPr="006A6394">
              <w:t>3</w:t>
            </w:r>
          </w:p>
        </w:tc>
      </w:tr>
      <w:tr w:rsidR="00AC436D" w:rsidRPr="006A6394" w14:paraId="6D60F011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F15F1" w14:textId="28FE4109" w:rsidR="00AC436D" w:rsidRPr="006A6394" w:rsidRDefault="006319DB" w:rsidP="00AC436D">
            <w:pPr>
              <w:pStyle w:val="TAL"/>
            </w:pPr>
            <w:r w:rsidRPr="006A6394">
              <w:t>28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9AC18" w14:textId="20EB0E68" w:rsidR="00AC436D" w:rsidRPr="006A6394" w:rsidRDefault="00AC436D" w:rsidP="00AC436D">
            <w:pPr>
              <w:pStyle w:val="TAL"/>
            </w:pPr>
            <w:r w:rsidRPr="006A6394">
              <w:t>Paging restriction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4829F" w14:textId="77777777" w:rsidR="00AC436D" w:rsidRPr="006A6394" w:rsidRDefault="00AC436D" w:rsidP="00AC436D">
            <w:pPr>
              <w:pStyle w:val="TAL"/>
            </w:pPr>
            <w:r w:rsidRPr="006A6394">
              <w:t>Paging restriction</w:t>
            </w:r>
          </w:p>
          <w:p w14:paraId="7CBC03FC" w14:textId="479062AD" w:rsidR="00AC436D" w:rsidRPr="006A6394" w:rsidRDefault="00AC436D" w:rsidP="00AC436D">
            <w:pPr>
              <w:pStyle w:val="TAL"/>
            </w:pPr>
            <w:r w:rsidRPr="006A6394">
              <w:t>9.9.3.66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1D0B5" w14:textId="16B84E3D" w:rsidR="00AC436D" w:rsidRPr="006A6394" w:rsidRDefault="00AC436D" w:rsidP="00AC436D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09AD3" w14:textId="379E4757" w:rsidR="00AC436D" w:rsidRPr="006A6394" w:rsidRDefault="00AC436D" w:rsidP="00AC436D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08026" w14:textId="4E2399E5" w:rsidR="00AC436D" w:rsidRPr="006A6394" w:rsidRDefault="00AC436D" w:rsidP="00AC436D">
            <w:pPr>
              <w:pStyle w:val="TAC"/>
            </w:pPr>
            <w:r w:rsidRPr="006A6394">
              <w:t>3-5</w:t>
            </w:r>
          </w:p>
        </w:tc>
      </w:tr>
      <w:tr w:rsidR="00B05C2A" w:rsidRPr="006A6394" w14:paraId="4D4BC206" w14:textId="77777777" w:rsidTr="00925B87">
        <w:trPr>
          <w:cantSplit/>
          <w:jc w:val="center"/>
          <w:ins w:id="18" w:author="Ericsson User 1" w:date="2024-02-01T13:52:00Z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3AD32" w14:textId="6035A2A1" w:rsidR="00B05C2A" w:rsidRPr="009B5DCA" w:rsidRDefault="00194426" w:rsidP="00B05C2A">
            <w:pPr>
              <w:pStyle w:val="TAL"/>
              <w:rPr>
                <w:ins w:id="19" w:author="Ericsson User 1" w:date="2024-02-01T13:52:00Z"/>
                <w:u w:val="words"/>
              </w:rPr>
            </w:pPr>
            <w:ins w:id="20" w:author="Ericsson User 1" w:date="2024-02-01T13:56:00Z">
              <w:r>
                <w:rPr>
                  <w:u w:val="words"/>
                </w:rPr>
                <w:t>x1</w:t>
              </w:r>
            </w:ins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857AA" w14:textId="55C53F8F" w:rsidR="00B05C2A" w:rsidRPr="006A6394" w:rsidRDefault="00B05C2A" w:rsidP="00B05C2A">
            <w:pPr>
              <w:pStyle w:val="TAL"/>
              <w:rPr>
                <w:ins w:id="21" w:author="Ericsson User 1" w:date="2024-02-01T13:52:00Z"/>
              </w:rPr>
            </w:pPr>
            <w:ins w:id="22" w:author="Ericsson User 1" w:date="2024-02-01T13:53:00Z">
              <w:r w:rsidRPr="007F2770">
                <w:t xml:space="preserve">Unavailability </w:t>
              </w:r>
              <w:r>
                <w:t>information</w:t>
              </w:r>
            </w:ins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42998" w14:textId="3862130A" w:rsidR="00B05C2A" w:rsidRDefault="00B05C2A" w:rsidP="00B05C2A">
            <w:pPr>
              <w:pStyle w:val="TAL"/>
              <w:rPr>
                <w:ins w:id="23" w:author="Ericsson User 1" w:date="2024-02-01T13:53:00Z"/>
                <w:lang w:eastAsia="ko-KR"/>
              </w:rPr>
            </w:pPr>
            <w:ins w:id="24" w:author="Ericsson User 1" w:date="2024-02-01T13:53:00Z">
              <w:r>
                <w:rPr>
                  <w:lang w:eastAsia="ko-KR"/>
                </w:rPr>
                <w:t>Unavailability information</w:t>
              </w:r>
            </w:ins>
          </w:p>
          <w:p w14:paraId="28080261" w14:textId="77675145" w:rsidR="00B05C2A" w:rsidRPr="006A6394" w:rsidRDefault="0097336D" w:rsidP="00B05C2A">
            <w:pPr>
              <w:pStyle w:val="TAL"/>
              <w:rPr>
                <w:ins w:id="25" w:author="Ericsson User 1" w:date="2024-02-01T13:52:00Z"/>
              </w:rPr>
            </w:pPr>
            <w:ins w:id="26" w:author="Ericsson User 1" w:date="2024-02-01T13:54:00Z">
              <w:r w:rsidRPr="0097336D">
                <w:rPr>
                  <w:lang w:eastAsia="ko-KR"/>
                </w:rPr>
                <w:t>9.9.3.69</w:t>
              </w:r>
            </w:ins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0131C" w14:textId="4320A93A" w:rsidR="00B05C2A" w:rsidRPr="006A6394" w:rsidRDefault="00B05C2A" w:rsidP="00B05C2A">
            <w:pPr>
              <w:pStyle w:val="TAC"/>
              <w:rPr>
                <w:ins w:id="27" w:author="Ericsson User 1" w:date="2024-02-01T13:52:00Z"/>
              </w:rPr>
            </w:pPr>
            <w:ins w:id="28" w:author="Ericsson User 1" w:date="2024-02-01T13:53:00Z">
              <w:r w:rsidRPr="007F2770">
                <w:rPr>
                  <w:rFonts w:hint="eastAsia"/>
                </w:rPr>
                <w:t>O</w:t>
              </w:r>
            </w:ins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A0B23" w14:textId="5708DE4D" w:rsidR="00B05C2A" w:rsidRPr="006A6394" w:rsidRDefault="00B05C2A" w:rsidP="00B05C2A">
            <w:pPr>
              <w:pStyle w:val="TAC"/>
              <w:rPr>
                <w:ins w:id="29" w:author="Ericsson User 1" w:date="2024-02-01T13:52:00Z"/>
              </w:rPr>
            </w:pPr>
            <w:ins w:id="30" w:author="Ericsson User 1" w:date="2024-02-01T13:53:00Z">
              <w:r w:rsidRPr="007F2770">
                <w:rPr>
                  <w:rFonts w:hint="eastAsia"/>
                </w:rPr>
                <w:t>TLV</w:t>
              </w:r>
            </w:ins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A221F" w14:textId="0A450DB6" w:rsidR="00B05C2A" w:rsidRPr="006A6394" w:rsidRDefault="00B05C2A" w:rsidP="00B05C2A">
            <w:pPr>
              <w:pStyle w:val="TAC"/>
              <w:rPr>
                <w:ins w:id="31" w:author="Ericsson User 1" w:date="2024-02-01T13:52:00Z"/>
              </w:rPr>
            </w:pPr>
            <w:ins w:id="32" w:author="Ericsson User 1" w:date="2024-02-01T13:53:00Z">
              <w:r>
                <w:t>3-9</w:t>
              </w:r>
            </w:ins>
          </w:p>
        </w:tc>
      </w:tr>
    </w:tbl>
    <w:p w14:paraId="05663935" w14:textId="77777777" w:rsidR="00925B87" w:rsidRPr="006B5418" w:rsidRDefault="00925B87" w:rsidP="00925B87">
      <w:pPr>
        <w:rPr>
          <w:lang w:val="en-US"/>
        </w:rPr>
      </w:pPr>
    </w:p>
    <w:p w14:paraId="3DAD4B1E" w14:textId="77777777" w:rsidR="00925B87" w:rsidRPr="006B5418" w:rsidRDefault="00925B87" w:rsidP="00925B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C27A5D3" w14:textId="77777777" w:rsidR="00925B87" w:rsidRPr="006B5418" w:rsidRDefault="00925B87" w:rsidP="00925B87">
      <w:pPr>
        <w:rPr>
          <w:lang w:val="en-US"/>
        </w:rPr>
      </w:pPr>
    </w:p>
    <w:p w14:paraId="27A175CA" w14:textId="2597D14D" w:rsidR="0097336D" w:rsidRPr="006A6394" w:rsidRDefault="0097336D" w:rsidP="0097336D">
      <w:pPr>
        <w:pStyle w:val="Heading4"/>
        <w:rPr>
          <w:ins w:id="33" w:author="Ericsson User 1" w:date="2024-02-01T13:54:00Z"/>
        </w:rPr>
      </w:pPr>
      <w:bookmarkStart w:id="34" w:name="_Toc20218361"/>
      <w:bookmarkStart w:id="35" w:name="_Toc27744249"/>
      <w:bookmarkStart w:id="36" w:name="_Toc35959823"/>
      <w:bookmarkStart w:id="37" w:name="_Toc45203259"/>
      <w:bookmarkStart w:id="38" w:name="_Toc45700635"/>
      <w:bookmarkStart w:id="39" w:name="_Toc51920371"/>
      <w:bookmarkStart w:id="40" w:name="_Toc68251431"/>
      <w:bookmarkStart w:id="41" w:name="_Toc155128044"/>
      <w:ins w:id="42" w:author="Ericsson User 1" w:date="2024-02-01T13:54:00Z">
        <w:r w:rsidRPr="006A6394">
          <w:t>8.2.29.</w:t>
        </w:r>
        <w:r>
          <w:t>x</w:t>
        </w:r>
      </w:ins>
      <w:ins w:id="43" w:author="Ericsson User 1" w:date="2024-02-01T13:56:00Z">
        <w:r w:rsidR="00194426">
          <w:t>2</w:t>
        </w:r>
      </w:ins>
      <w:ins w:id="44" w:author="Ericsson User 1" w:date="2024-02-01T13:54:00Z">
        <w:r w:rsidRPr="006A6394">
          <w:tab/>
        </w:r>
        <w:r w:rsidRPr="007F2770">
          <w:t xml:space="preserve">Unavailability </w:t>
        </w:r>
        <w:r>
          <w:t>information</w:t>
        </w:r>
      </w:ins>
    </w:p>
    <w:p w14:paraId="78309EF2" w14:textId="05B2C43A" w:rsidR="0097336D" w:rsidRPr="006A6394" w:rsidRDefault="009B5DCA" w:rsidP="0097336D">
      <w:pPr>
        <w:rPr>
          <w:ins w:id="45" w:author="Ericsson User 1" w:date="2024-02-01T13:54:00Z"/>
          <w:lang w:eastAsia="ko-KR"/>
        </w:rPr>
      </w:pPr>
      <w:ins w:id="46" w:author="Ericsson User 1" w:date="2024-02-01T13:55:00Z">
        <w:r w:rsidRPr="007F2770">
          <w:t xml:space="preserve">This IE shall be included if </w:t>
        </w:r>
        <w:r w:rsidRPr="007F2770">
          <w:rPr>
            <w:rFonts w:eastAsia="SimSun"/>
            <w:color w:val="000000"/>
            <w:lang w:eastAsia="ja-JP"/>
          </w:rPr>
          <w:t>an event is triggered in the UE that would make the UE unavailable for a certain period</w:t>
        </w:r>
        <w:r w:rsidRPr="007F2770">
          <w:t>.</w:t>
        </w:r>
      </w:ins>
    </w:p>
    <w:bookmarkEnd w:id="34"/>
    <w:bookmarkEnd w:id="35"/>
    <w:bookmarkEnd w:id="36"/>
    <w:bookmarkEnd w:id="37"/>
    <w:bookmarkEnd w:id="38"/>
    <w:bookmarkEnd w:id="39"/>
    <w:bookmarkEnd w:id="40"/>
    <w:bookmarkEnd w:id="41"/>
    <w:p w14:paraId="65FFA754" w14:textId="77777777" w:rsidR="00925B87" w:rsidRPr="006B5418" w:rsidRDefault="00925B87" w:rsidP="00925B87">
      <w:pPr>
        <w:rPr>
          <w:lang w:val="en-US"/>
        </w:rPr>
      </w:pPr>
    </w:p>
    <w:p w14:paraId="1BC33F66" w14:textId="77777777" w:rsidR="00925B87" w:rsidRPr="006B5418" w:rsidRDefault="00925B87" w:rsidP="00925B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C63FC87" w14:textId="77777777" w:rsidR="00925B87" w:rsidRPr="006B5418" w:rsidRDefault="00925B87" w:rsidP="00925B87">
      <w:pPr>
        <w:rPr>
          <w:lang w:val="en-US"/>
        </w:rPr>
      </w:pPr>
    </w:p>
    <w:p w14:paraId="698C2F19" w14:textId="77777777" w:rsidR="00177E96" w:rsidRPr="005665F9" w:rsidRDefault="00177E96" w:rsidP="00925B87">
      <w:pPr>
        <w:rPr>
          <w:lang w:val="fr-FR"/>
        </w:rPr>
      </w:pPr>
    </w:p>
    <w:sectPr w:rsidR="00177E96" w:rsidRPr="005665F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89314" w14:textId="77777777" w:rsidR="001E7A8A" w:rsidRDefault="001E7A8A">
      <w:r>
        <w:separator/>
      </w:r>
    </w:p>
  </w:endnote>
  <w:endnote w:type="continuationSeparator" w:id="0">
    <w:p w14:paraId="3435A528" w14:textId="77777777" w:rsidR="001E7A8A" w:rsidRDefault="001E7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3357A" w14:textId="77777777" w:rsidR="00F11C29" w:rsidRDefault="00F11C2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CB1CB" w14:textId="77777777" w:rsidR="001E7A8A" w:rsidRDefault="001E7A8A">
      <w:r>
        <w:separator/>
      </w:r>
    </w:p>
  </w:footnote>
  <w:footnote w:type="continuationSeparator" w:id="0">
    <w:p w14:paraId="0182CF71" w14:textId="77777777" w:rsidR="001E7A8A" w:rsidRDefault="001E7A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B4B92" w14:textId="77777777" w:rsidR="00925B87" w:rsidRDefault="00925B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4AB39" w14:textId="59EDFDE5" w:rsidR="00F11C29" w:rsidRDefault="00F11C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8167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F11C29" w:rsidRDefault="00F11C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BC0BB" w14:textId="66097AC4" w:rsidR="00F11C29" w:rsidRDefault="00F11C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8167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F11C29" w:rsidRDefault="00F11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0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3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4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9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3753609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781359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47452927">
    <w:abstractNumId w:val="13"/>
  </w:num>
  <w:num w:numId="4" w16cid:durableId="1094715599">
    <w:abstractNumId w:val="37"/>
  </w:num>
  <w:num w:numId="5" w16cid:durableId="320937642">
    <w:abstractNumId w:val="12"/>
  </w:num>
  <w:num w:numId="6" w16cid:durableId="752361759">
    <w:abstractNumId w:val="17"/>
  </w:num>
  <w:num w:numId="7" w16cid:durableId="327490166">
    <w:abstractNumId w:val="25"/>
  </w:num>
  <w:num w:numId="8" w16cid:durableId="2023892051">
    <w:abstractNumId w:val="35"/>
  </w:num>
  <w:num w:numId="9" w16cid:durableId="1320772399">
    <w:abstractNumId w:val="19"/>
  </w:num>
  <w:num w:numId="10" w16cid:durableId="505094005">
    <w:abstractNumId w:val="2"/>
  </w:num>
  <w:num w:numId="11" w16cid:durableId="181480532">
    <w:abstractNumId w:val="1"/>
  </w:num>
  <w:num w:numId="12" w16cid:durableId="746073756">
    <w:abstractNumId w:val="0"/>
  </w:num>
  <w:num w:numId="13" w16cid:durableId="956178011">
    <w:abstractNumId w:val="23"/>
  </w:num>
  <w:num w:numId="14" w16cid:durableId="1019165701">
    <w:abstractNumId w:val="11"/>
  </w:num>
  <w:num w:numId="15" w16cid:durableId="1313019896">
    <w:abstractNumId w:val="14"/>
  </w:num>
  <w:num w:numId="16" w16cid:durableId="2062053540">
    <w:abstractNumId w:val="31"/>
  </w:num>
  <w:num w:numId="17" w16cid:durableId="577517712">
    <w:abstractNumId w:val="40"/>
  </w:num>
  <w:num w:numId="18" w16cid:durableId="1633056357">
    <w:abstractNumId w:val="29"/>
  </w:num>
  <w:num w:numId="19" w16cid:durableId="349992051">
    <w:abstractNumId w:val="21"/>
  </w:num>
  <w:num w:numId="20" w16cid:durableId="1924530261">
    <w:abstractNumId w:val="20"/>
  </w:num>
  <w:num w:numId="21" w16cid:durableId="1093091365">
    <w:abstractNumId w:val="15"/>
  </w:num>
  <w:num w:numId="22" w16cid:durableId="1545633454">
    <w:abstractNumId w:val="34"/>
  </w:num>
  <w:num w:numId="23" w16cid:durableId="1996914386">
    <w:abstractNumId w:val="36"/>
  </w:num>
  <w:num w:numId="24" w16cid:durableId="1356492525">
    <w:abstractNumId w:val="39"/>
  </w:num>
  <w:num w:numId="25" w16cid:durableId="862691">
    <w:abstractNumId w:val="38"/>
  </w:num>
  <w:num w:numId="26" w16cid:durableId="177162619">
    <w:abstractNumId w:val="18"/>
  </w:num>
  <w:num w:numId="27" w16cid:durableId="2060352120">
    <w:abstractNumId w:val="30"/>
  </w:num>
  <w:num w:numId="28" w16cid:durableId="464735764">
    <w:abstractNumId w:val="33"/>
  </w:num>
  <w:num w:numId="29" w16cid:durableId="1857965047">
    <w:abstractNumId w:val="28"/>
  </w:num>
  <w:num w:numId="30" w16cid:durableId="260067131">
    <w:abstractNumId w:val="42"/>
  </w:num>
  <w:num w:numId="31" w16cid:durableId="181093350">
    <w:abstractNumId w:val="27"/>
  </w:num>
  <w:num w:numId="32" w16cid:durableId="733938428">
    <w:abstractNumId w:val="41"/>
  </w:num>
  <w:num w:numId="33" w16cid:durableId="2018147166">
    <w:abstractNumId w:val="43"/>
  </w:num>
  <w:num w:numId="34" w16cid:durableId="1607225097">
    <w:abstractNumId w:val="26"/>
  </w:num>
  <w:num w:numId="35" w16cid:durableId="1709604248">
    <w:abstractNumId w:val="24"/>
  </w:num>
  <w:num w:numId="36" w16cid:durableId="1026753916">
    <w:abstractNumId w:val="44"/>
  </w:num>
  <w:num w:numId="37" w16cid:durableId="1124736994">
    <w:abstractNumId w:val="16"/>
  </w:num>
  <w:num w:numId="38" w16cid:durableId="870844397">
    <w:abstractNumId w:val="32"/>
  </w:num>
  <w:num w:numId="39" w16cid:durableId="100878545">
    <w:abstractNumId w:val="9"/>
  </w:num>
  <w:num w:numId="40" w16cid:durableId="975571841">
    <w:abstractNumId w:val="7"/>
  </w:num>
  <w:num w:numId="41" w16cid:durableId="1726028166">
    <w:abstractNumId w:val="6"/>
  </w:num>
  <w:num w:numId="42" w16cid:durableId="353963488">
    <w:abstractNumId w:val="5"/>
  </w:num>
  <w:num w:numId="43" w16cid:durableId="1598904239">
    <w:abstractNumId w:val="4"/>
  </w:num>
  <w:num w:numId="44" w16cid:durableId="272711892">
    <w:abstractNumId w:val="8"/>
  </w:num>
  <w:num w:numId="45" w16cid:durableId="1860123018">
    <w:abstractNumId w:val="3"/>
  </w:num>
  <w:num w:numId="46" w16cid:durableId="892811889">
    <w:abstractNumId w:val="22"/>
  </w:num>
  <w:num w:numId="47" w16cid:durableId="1819879675">
    <w:abstractNumId w:val="4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3E"/>
    <w:rsid w:val="000050C3"/>
    <w:rsid w:val="000068B4"/>
    <w:rsid w:val="000072D9"/>
    <w:rsid w:val="000075F9"/>
    <w:rsid w:val="00014652"/>
    <w:rsid w:val="0002503E"/>
    <w:rsid w:val="0003131C"/>
    <w:rsid w:val="00033397"/>
    <w:rsid w:val="00037AFC"/>
    <w:rsid w:val="00040095"/>
    <w:rsid w:val="00051834"/>
    <w:rsid w:val="00054A22"/>
    <w:rsid w:val="000571EC"/>
    <w:rsid w:val="00062023"/>
    <w:rsid w:val="000635B8"/>
    <w:rsid w:val="000655A6"/>
    <w:rsid w:val="0007425F"/>
    <w:rsid w:val="00077651"/>
    <w:rsid w:val="00080512"/>
    <w:rsid w:val="000820B1"/>
    <w:rsid w:val="00083603"/>
    <w:rsid w:val="00083CF3"/>
    <w:rsid w:val="000851A3"/>
    <w:rsid w:val="000871F5"/>
    <w:rsid w:val="00087B58"/>
    <w:rsid w:val="00092547"/>
    <w:rsid w:val="000952B2"/>
    <w:rsid w:val="00097D00"/>
    <w:rsid w:val="000A2E6D"/>
    <w:rsid w:val="000A4028"/>
    <w:rsid w:val="000A4737"/>
    <w:rsid w:val="000B38AA"/>
    <w:rsid w:val="000B4756"/>
    <w:rsid w:val="000B5046"/>
    <w:rsid w:val="000C182B"/>
    <w:rsid w:val="000C2A5C"/>
    <w:rsid w:val="000C47C3"/>
    <w:rsid w:val="000C69A8"/>
    <w:rsid w:val="000D0089"/>
    <w:rsid w:val="000D0096"/>
    <w:rsid w:val="000D3D63"/>
    <w:rsid w:val="000D58AB"/>
    <w:rsid w:val="000D7051"/>
    <w:rsid w:val="000E1290"/>
    <w:rsid w:val="000E5EB4"/>
    <w:rsid w:val="000F2252"/>
    <w:rsid w:val="000F5569"/>
    <w:rsid w:val="000F7424"/>
    <w:rsid w:val="00102CB8"/>
    <w:rsid w:val="00106CC1"/>
    <w:rsid w:val="0010785A"/>
    <w:rsid w:val="00107F64"/>
    <w:rsid w:val="00111CCB"/>
    <w:rsid w:val="00116B04"/>
    <w:rsid w:val="00117FAD"/>
    <w:rsid w:val="00122A2A"/>
    <w:rsid w:val="0012468F"/>
    <w:rsid w:val="00126C4E"/>
    <w:rsid w:val="0012742E"/>
    <w:rsid w:val="00133525"/>
    <w:rsid w:val="00133A17"/>
    <w:rsid w:val="00140B28"/>
    <w:rsid w:val="00141E1C"/>
    <w:rsid w:val="00153CB0"/>
    <w:rsid w:val="00160B9B"/>
    <w:rsid w:val="00160BDA"/>
    <w:rsid w:val="00170D92"/>
    <w:rsid w:val="001729F6"/>
    <w:rsid w:val="00174B92"/>
    <w:rsid w:val="00177E96"/>
    <w:rsid w:val="00184C92"/>
    <w:rsid w:val="001878AF"/>
    <w:rsid w:val="00194426"/>
    <w:rsid w:val="00195EFD"/>
    <w:rsid w:val="001A0687"/>
    <w:rsid w:val="001A0F25"/>
    <w:rsid w:val="001A1882"/>
    <w:rsid w:val="001A36E2"/>
    <w:rsid w:val="001A4C42"/>
    <w:rsid w:val="001A7420"/>
    <w:rsid w:val="001B2F3D"/>
    <w:rsid w:val="001B5962"/>
    <w:rsid w:val="001B6637"/>
    <w:rsid w:val="001C0674"/>
    <w:rsid w:val="001C21C3"/>
    <w:rsid w:val="001C2570"/>
    <w:rsid w:val="001C49A3"/>
    <w:rsid w:val="001C5200"/>
    <w:rsid w:val="001C7B87"/>
    <w:rsid w:val="001D02C2"/>
    <w:rsid w:val="001D5FAF"/>
    <w:rsid w:val="001E4CFF"/>
    <w:rsid w:val="001E7A8A"/>
    <w:rsid w:val="001F0C1D"/>
    <w:rsid w:val="001F1132"/>
    <w:rsid w:val="001F11A5"/>
    <w:rsid w:val="001F168B"/>
    <w:rsid w:val="001F3FDA"/>
    <w:rsid w:val="001F46F5"/>
    <w:rsid w:val="001F6293"/>
    <w:rsid w:val="00202515"/>
    <w:rsid w:val="0020484C"/>
    <w:rsid w:val="00213375"/>
    <w:rsid w:val="00213B7E"/>
    <w:rsid w:val="002155E9"/>
    <w:rsid w:val="00217C20"/>
    <w:rsid w:val="002251A0"/>
    <w:rsid w:val="00226AF5"/>
    <w:rsid w:val="00227585"/>
    <w:rsid w:val="002347A2"/>
    <w:rsid w:val="002361A9"/>
    <w:rsid w:val="00236E1A"/>
    <w:rsid w:val="0024072B"/>
    <w:rsid w:val="00243D75"/>
    <w:rsid w:val="0024462C"/>
    <w:rsid w:val="00253CB4"/>
    <w:rsid w:val="00254733"/>
    <w:rsid w:val="00266273"/>
    <w:rsid w:val="002675F0"/>
    <w:rsid w:val="0027151C"/>
    <w:rsid w:val="0027339C"/>
    <w:rsid w:val="0027348E"/>
    <w:rsid w:val="0028598F"/>
    <w:rsid w:val="00287560"/>
    <w:rsid w:val="00295835"/>
    <w:rsid w:val="002A5DDB"/>
    <w:rsid w:val="002B1E56"/>
    <w:rsid w:val="002B3066"/>
    <w:rsid w:val="002B30D6"/>
    <w:rsid w:val="002B6339"/>
    <w:rsid w:val="002C51B8"/>
    <w:rsid w:val="002C7EC7"/>
    <w:rsid w:val="002D1C1B"/>
    <w:rsid w:val="002D1FFD"/>
    <w:rsid w:val="002D5C54"/>
    <w:rsid w:val="002D7F93"/>
    <w:rsid w:val="002E00EE"/>
    <w:rsid w:val="002E1640"/>
    <w:rsid w:val="002E1A18"/>
    <w:rsid w:val="002E1B40"/>
    <w:rsid w:val="002F33DC"/>
    <w:rsid w:val="002F49F1"/>
    <w:rsid w:val="002F616D"/>
    <w:rsid w:val="00302FFA"/>
    <w:rsid w:val="003059AF"/>
    <w:rsid w:val="00314218"/>
    <w:rsid w:val="0031491E"/>
    <w:rsid w:val="003172DC"/>
    <w:rsid w:val="00321A2F"/>
    <w:rsid w:val="0032397A"/>
    <w:rsid w:val="00324391"/>
    <w:rsid w:val="00326A98"/>
    <w:rsid w:val="00327C48"/>
    <w:rsid w:val="00333B98"/>
    <w:rsid w:val="00335E11"/>
    <w:rsid w:val="0033709D"/>
    <w:rsid w:val="003467A5"/>
    <w:rsid w:val="0034725A"/>
    <w:rsid w:val="003474A5"/>
    <w:rsid w:val="00351325"/>
    <w:rsid w:val="00353AA0"/>
    <w:rsid w:val="0035462D"/>
    <w:rsid w:val="00363EE9"/>
    <w:rsid w:val="00367849"/>
    <w:rsid w:val="00372566"/>
    <w:rsid w:val="003746AF"/>
    <w:rsid w:val="003765B8"/>
    <w:rsid w:val="00380A80"/>
    <w:rsid w:val="003960D6"/>
    <w:rsid w:val="00396B51"/>
    <w:rsid w:val="003A00E1"/>
    <w:rsid w:val="003A504D"/>
    <w:rsid w:val="003A50F6"/>
    <w:rsid w:val="003B03F9"/>
    <w:rsid w:val="003C04A5"/>
    <w:rsid w:val="003C3971"/>
    <w:rsid w:val="003D1171"/>
    <w:rsid w:val="003D18B6"/>
    <w:rsid w:val="003D4003"/>
    <w:rsid w:val="003D5910"/>
    <w:rsid w:val="003D6D31"/>
    <w:rsid w:val="003E126A"/>
    <w:rsid w:val="003E25A3"/>
    <w:rsid w:val="003E60A0"/>
    <w:rsid w:val="003E617B"/>
    <w:rsid w:val="003E7F4A"/>
    <w:rsid w:val="003F1239"/>
    <w:rsid w:val="003F247E"/>
    <w:rsid w:val="003F5D11"/>
    <w:rsid w:val="003F79E6"/>
    <w:rsid w:val="00402BF5"/>
    <w:rsid w:val="0041033F"/>
    <w:rsid w:val="00411BF6"/>
    <w:rsid w:val="0041670F"/>
    <w:rsid w:val="00423334"/>
    <w:rsid w:val="0042425E"/>
    <w:rsid w:val="00431B51"/>
    <w:rsid w:val="004345EC"/>
    <w:rsid w:val="00435C67"/>
    <w:rsid w:val="00442C16"/>
    <w:rsid w:val="0044412A"/>
    <w:rsid w:val="00447A52"/>
    <w:rsid w:val="004524DE"/>
    <w:rsid w:val="00453336"/>
    <w:rsid w:val="00454077"/>
    <w:rsid w:val="00456245"/>
    <w:rsid w:val="00460AF4"/>
    <w:rsid w:val="004610EA"/>
    <w:rsid w:val="00465515"/>
    <w:rsid w:val="00466E15"/>
    <w:rsid w:val="00473478"/>
    <w:rsid w:val="00474E7F"/>
    <w:rsid w:val="0048344D"/>
    <w:rsid w:val="0048359D"/>
    <w:rsid w:val="00485663"/>
    <w:rsid w:val="00485DCB"/>
    <w:rsid w:val="004925A9"/>
    <w:rsid w:val="00492AB6"/>
    <w:rsid w:val="004935AF"/>
    <w:rsid w:val="004A5D19"/>
    <w:rsid w:val="004A6BF7"/>
    <w:rsid w:val="004B1180"/>
    <w:rsid w:val="004B1934"/>
    <w:rsid w:val="004B79FE"/>
    <w:rsid w:val="004B7E13"/>
    <w:rsid w:val="004C105E"/>
    <w:rsid w:val="004C3C10"/>
    <w:rsid w:val="004C43DE"/>
    <w:rsid w:val="004C6434"/>
    <w:rsid w:val="004C6C05"/>
    <w:rsid w:val="004D3578"/>
    <w:rsid w:val="004D42FF"/>
    <w:rsid w:val="004D4415"/>
    <w:rsid w:val="004E213A"/>
    <w:rsid w:val="004E3F5F"/>
    <w:rsid w:val="004E467F"/>
    <w:rsid w:val="004E4CA0"/>
    <w:rsid w:val="004E7284"/>
    <w:rsid w:val="004F0988"/>
    <w:rsid w:val="004F0FB5"/>
    <w:rsid w:val="004F3340"/>
    <w:rsid w:val="00500CED"/>
    <w:rsid w:val="00511665"/>
    <w:rsid w:val="00513290"/>
    <w:rsid w:val="00513CBE"/>
    <w:rsid w:val="005168AC"/>
    <w:rsid w:val="0052508F"/>
    <w:rsid w:val="0053229A"/>
    <w:rsid w:val="0053388B"/>
    <w:rsid w:val="00533C0F"/>
    <w:rsid w:val="00534AC5"/>
    <w:rsid w:val="00535773"/>
    <w:rsid w:val="00535D07"/>
    <w:rsid w:val="00535F26"/>
    <w:rsid w:val="00543E6C"/>
    <w:rsid w:val="00545FED"/>
    <w:rsid w:val="0054608A"/>
    <w:rsid w:val="0054703E"/>
    <w:rsid w:val="00555CBB"/>
    <w:rsid w:val="005629DB"/>
    <w:rsid w:val="00562C85"/>
    <w:rsid w:val="00565087"/>
    <w:rsid w:val="00565BD3"/>
    <w:rsid w:val="005665F9"/>
    <w:rsid w:val="0058167E"/>
    <w:rsid w:val="00582BA2"/>
    <w:rsid w:val="00584255"/>
    <w:rsid w:val="00584C8D"/>
    <w:rsid w:val="00592335"/>
    <w:rsid w:val="005974C3"/>
    <w:rsid w:val="005976EF"/>
    <w:rsid w:val="00597B11"/>
    <w:rsid w:val="005A1AA7"/>
    <w:rsid w:val="005A4826"/>
    <w:rsid w:val="005A623D"/>
    <w:rsid w:val="005B12A9"/>
    <w:rsid w:val="005B47D9"/>
    <w:rsid w:val="005C3981"/>
    <w:rsid w:val="005C7A6E"/>
    <w:rsid w:val="005D100B"/>
    <w:rsid w:val="005D18A2"/>
    <w:rsid w:val="005D1BA7"/>
    <w:rsid w:val="005D2E01"/>
    <w:rsid w:val="005D2E47"/>
    <w:rsid w:val="005D4625"/>
    <w:rsid w:val="005D5DCA"/>
    <w:rsid w:val="005D7526"/>
    <w:rsid w:val="005E47CE"/>
    <w:rsid w:val="005E4BB2"/>
    <w:rsid w:val="005F1EDA"/>
    <w:rsid w:val="005F30CD"/>
    <w:rsid w:val="005F366D"/>
    <w:rsid w:val="005F7591"/>
    <w:rsid w:val="00602AEA"/>
    <w:rsid w:val="00603653"/>
    <w:rsid w:val="00605F7A"/>
    <w:rsid w:val="0060680C"/>
    <w:rsid w:val="00610035"/>
    <w:rsid w:val="00611BB4"/>
    <w:rsid w:val="00614FDF"/>
    <w:rsid w:val="00617808"/>
    <w:rsid w:val="00620204"/>
    <w:rsid w:val="00620511"/>
    <w:rsid w:val="0062091D"/>
    <w:rsid w:val="00622914"/>
    <w:rsid w:val="00622F84"/>
    <w:rsid w:val="00627F0A"/>
    <w:rsid w:val="006319DB"/>
    <w:rsid w:val="00632C87"/>
    <w:rsid w:val="0063543D"/>
    <w:rsid w:val="006354B5"/>
    <w:rsid w:val="00635CD4"/>
    <w:rsid w:val="00637349"/>
    <w:rsid w:val="00647114"/>
    <w:rsid w:val="00652041"/>
    <w:rsid w:val="006566D1"/>
    <w:rsid w:val="006619B0"/>
    <w:rsid w:val="00663E30"/>
    <w:rsid w:val="00665354"/>
    <w:rsid w:val="00665FFD"/>
    <w:rsid w:val="00667AFC"/>
    <w:rsid w:val="00671853"/>
    <w:rsid w:val="00695AA8"/>
    <w:rsid w:val="00697A45"/>
    <w:rsid w:val="006A323F"/>
    <w:rsid w:val="006A4A7C"/>
    <w:rsid w:val="006A612C"/>
    <w:rsid w:val="006A61A9"/>
    <w:rsid w:val="006A6394"/>
    <w:rsid w:val="006A7223"/>
    <w:rsid w:val="006B30D0"/>
    <w:rsid w:val="006B363B"/>
    <w:rsid w:val="006B45D1"/>
    <w:rsid w:val="006C3D95"/>
    <w:rsid w:val="006C42A2"/>
    <w:rsid w:val="006E0132"/>
    <w:rsid w:val="006E5C86"/>
    <w:rsid w:val="006E7F63"/>
    <w:rsid w:val="006F1852"/>
    <w:rsid w:val="006F3734"/>
    <w:rsid w:val="006F65FE"/>
    <w:rsid w:val="00700A4E"/>
    <w:rsid w:val="00701116"/>
    <w:rsid w:val="00702818"/>
    <w:rsid w:val="0071008B"/>
    <w:rsid w:val="00711507"/>
    <w:rsid w:val="007118BB"/>
    <w:rsid w:val="00713C44"/>
    <w:rsid w:val="00715CBD"/>
    <w:rsid w:val="00722990"/>
    <w:rsid w:val="007232A8"/>
    <w:rsid w:val="007237BB"/>
    <w:rsid w:val="00723DDE"/>
    <w:rsid w:val="00724BEA"/>
    <w:rsid w:val="00734626"/>
    <w:rsid w:val="00734A5B"/>
    <w:rsid w:val="0074026F"/>
    <w:rsid w:val="007408D5"/>
    <w:rsid w:val="007417E0"/>
    <w:rsid w:val="007429F6"/>
    <w:rsid w:val="00744E76"/>
    <w:rsid w:val="00747D55"/>
    <w:rsid w:val="00752786"/>
    <w:rsid w:val="00755929"/>
    <w:rsid w:val="007570ED"/>
    <w:rsid w:val="00772082"/>
    <w:rsid w:val="00774DA4"/>
    <w:rsid w:val="00775226"/>
    <w:rsid w:val="00781F0F"/>
    <w:rsid w:val="007851E5"/>
    <w:rsid w:val="0078741C"/>
    <w:rsid w:val="0079478C"/>
    <w:rsid w:val="007A1D0B"/>
    <w:rsid w:val="007A359B"/>
    <w:rsid w:val="007A4542"/>
    <w:rsid w:val="007B1227"/>
    <w:rsid w:val="007B3571"/>
    <w:rsid w:val="007B600E"/>
    <w:rsid w:val="007C0449"/>
    <w:rsid w:val="007C5733"/>
    <w:rsid w:val="007D0611"/>
    <w:rsid w:val="007E3F58"/>
    <w:rsid w:val="007F0D6D"/>
    <w:rsid w:val="007F0F4A"/>
    <w:rsid w:val="007F1372"/>
    <w:rsid w:val="008028A4"/>
    <w:rsid w:val="00810B9C"/>
    <w:rsid w:val="008128E6"/>
    <w:rsid w:val="00815342"/>
    <w:rsid w:val="0082098D"/>
    <w:rsid w:val="00826D08"/>
    <w:rsid w:val="00830747"/>
    <w:rsid w:val="0083133D"/>
    <w:rsid w:val="00831AB6"/>
    <w:rsid w:val="00833DF4"/>
    <w:rsid w:val="00834B2A"/>
    <w:rsid w:val="00840524"/>
    <w:rsid w:val="008423EC"/>
    <w:rsid w:val="008538D8"/>
    <w:rsid w:val="00855F76"/>
    <w:rsid w:val="00862CFB"/>
    <w:rsid w:val="00865C89"/>
    <w:rsid w:val="008723DF"/>
    <w:rsid w:val="008768CA"/>
    <w:rsid w:val="00880A13"/>
    <w:rsid w:val="00881719"/>
    <w:rsid w:val="008912EA"/>
    <w:rsid w:val="0089223C"/>
    <w:rsid w:val="008926F7"/>
    <w:rsid w:val="008969AA"/>
    <w:rsid w:val="008B322A"/>
    <w:rsid w:val="008B3C43"/>
    <w:rsid w:val="008B4AA9"/>
    <w:rsid w:val="008C384C"/>
    <w:rsid w:val="008C67E9"/>
    <w:rsid w:val="008D20A0"/>
    <w:rsid w:val="008D33B1"/>
    <w:rsid w:val="00900184"/>
    <w:rsid w:val="009002C0"/>
    <w:rsid w:val="0090271F"/>
    <w:rsid w:val="00902E23"/>
    <w:rsid w:val="0090646E"/>
    <w:rsid w:val="00906C90"/>
    <w:rsid w:val="00910298"/>
    <w:rsid w:val="00910657"/>
    <w:rsid w:val="009114D7"/>
    <w:rsid w:val="00911A7C"/>
    <w:rsid w:val="00912A8A"/>
    <w:rsid w:val="0091348E"/>
    <w:rsid w:val="00916E07"/>
    <w:rsid w:val="00917CCB"/>
    <w:rsid w:val="00917DAD"/>
    <w:rsid w:val="00923EA7"/>
    <w:rsid w:val="00925B87"/>
    <w:rsid w:val="00942615"/>
    <w:rsid w:val="00942EC2"/>
    <w:rsid w:val="009441DD"/>
    <w:rsid w:val="00951C65"/>
    <w:rsid w:val="00956D33"/>
    <w:rsid w:val="00956DAF"/>
    <w:rsid w:val="00963976"/>
    <w:rsid w:val="00965BFD"/>
    <w:rsid w:val="00967A42"/>
    <w:rsid w:val="009722DA"/>
    <w:rsid w:val="0097336D"/>
    <w:rsid w:val="009750AA"/>
    <w:rsid w:val="00990EF3"/>
    <w:rsid w:val="0099200F"/>
    <w:rsid w:val="00993828"/>
    <w:rsid w:val="0099661C"/>
    <w:rsid w:val="009A352A"/>
    <w:rsid w:val="009B57D8"/>
    <w:rsid w:val="009B5DCA"/>
    <w:rsid w:val="009B6F61"/>
    <w:rsid w:val="009B706C"/>
    <w:rsid w:val="009C1276"/>
    <w:rsid w:val="009C5C35"/>
    <w:rsid w:val="009D5AB3"/>
    <w:rsid w:val="009E49BD"/>
    <w:rsid w:val="009E5BC8"/>
    <w:rsid w:val="009F331E"/>
    <w:rsid w:val="009F37B7"/>
    <w:rsid w:val="009F3B95"/>
    <w:rsid w:val="009F7A65"/>
    <w:rsid w:val="00A004AD"/>
    <w:rsid w:val="00A05345"/>
    <w:rsid w:val="00A10715"/>
    <w:rsid w:val="00A10F02"/>
    <w:rsid w:val="00A15391"/>
    <w:rsid w:val="00A164B4"/>
    <w:rsid w:val="00A247FB"/>
    <w:rsid w:val="00A25C37"/>
    <w:rsid w:val="00A26956"/>
    <w:rsid w:val="00A27486"/>
    <w:rsid w:val="00A403D5"/>
    <w:rsid w:val="00A40B1D"/>
    <w:rsid w:val="00A4121F"/>
    <w:rsid w:val="00A44C91"/>
    <w:rsid w:val="00A478ED"/>
    <w:rsid w:val="00A50275"/>
    <w:rsid w:val="00A522B5"/>
    <w:rsid w:val="00A529B8"/>
    <w:rsid w:val="00A53724"/>
    <w:rsid w:val="00A56066"/>
    <w:rsid w:val="00A57540"/>
    <w:rsid w:val="00A60D17"/>
    <w:rsid w:val="00A6120C"/>
    <w:rsid w:val="00A65935"/>
    <w:rsid w:val="00A65987"/>
    <w:rsid w:val="00A70D9E"/>
    <w:rsid w:val="00A71C8E"/>
    <w:rsid w:val="00A73129"/>
    <w:rsid w:val="00A755BA"/>
    <w:rsid w:val="00A82346"/>
    <w:rsid w:val="00A92BA1"/>
    <w:rsid w:val="00A92C56"/>
    <w:rsid w:val="00A94ED5"/>
    <w:rsid w:val="00AA0399"/>
    <w:rsid w:val="00AA554C"/>
    <w:rsid w:val="00AA73AB"/>
    <w:rsid w:val="00AB758D"/>
    <w:rsid w:val="00AB76B5"/>
    <w:rsid w:val="00AC0FB4"/>
    <w:rsid w:val="00AC2602"/>
    <w:rsid w:val="00AC436D"/>
    <w:rsid w:val="00AC6BC6"/>
    <w:rsid w:val="00AD1470"/>
    <w:rsid w:val="00AD7308"/>
    <w:rsid w:val="00AE0FA1"/>
    <w:rsid w:val="00AE39CA"/>
    <w:rsid w:val="00AE5313"/>
    <w:rsid w:val="00AE65E2"/>
    <w:rsid w:val="00AE720C"/>
    <w:rsid w:val="00AF770A"/>
    <w:rsid w:val="00B05C2A"/>
    <w:rsid w:val="00B15449"/>
    <w:rsid w:val="00B16F43"/>
    <w:rsid w:val="00B175EE"/>
    <w:rsid w:val="00B21115"/>
    <w:rsid w:val="00B2381F"/>
    <w:rsid w:val="00B379B1"/>
    <w:rsid w:val="00B54871"/>
    <w:rsid w:val="00B57CE8"/>
    <w:rsid w:val="00B60F97"/>
    <w:rsid w:val="00B61CB6"/>
    <w:rsid w:val="00B631D8"/>
    <w:rsid w:val="00B66820"/>
    <w:rsid w:val="00B70FBD"/>
    <w:rsid w:val="00B7120E"/>
    <w:rsid w:val="00B719BF"/>
    <w:rsid w:val="00B71FF1"/>
    <w:rsid w:val="00B73452"/>
    <w:rsid w:val="00B76597"/>
    <w:rsid w:val="00B80E99"/>
    <w:rsid w:val="00B916F1"/>
    <w:rsid w:val="00B91AA2"/>
    <w:rsid w:val="00B93086"/>
    <w:rsid w:val="00B9514D"/>
    <w:rsid w:val="00B95CC2"/>
    <w:rsid w:val="00BA0F62"/>
    <w:rsid w:val="00BA19ED"/>
    <w:rsid w:val="00BA1A6A"/>
    <w:rsid w:val="00BA22EF"/>
    <w:rsid w:val="00BA4B8D"/>
    <w:rsid w:val="00BC0F7D"/>
    <w:rsid w:val="00BC25E1"/>
    <w:rsid w:val="00BC2F7C"/>
    <w:rsid w:val="00BC494B"/>
    <w:rsid w:val="00BC76D8"/>
    <w:rsid w:val="00BD1132"/>
    <w:rsid w:val="00BD19AE"/>
    <w:rsid w:val="00BD32C8"/>
    <w:rsid w:val="00BD7D31"/>
    <w:rsid w:val="00BE19D9"/>
    <w:rsid w:val="00BE3255"/>
    <w:rsid w:val="00BE77B3"/>
    <w:rsid w:val="00BF128E"/>
    <w:rsid w:val="00BF742D"/>
    <w:rsid w:val="00C0225E"/>
    <w:rsid w:val="00C0247C"/>
    <w:rsid w:val="00C02974"/>
    <w:rsid w:val="00C05962"/>
    <w:rsid w:val="00C074DD"/>
    <w:rsid w:val="00C07FAB"/>
    <w:rsid w:val="00C10643"/>
    <w:rsid w:val="00C1483D"/>
    <w:rsid w:val="00C1496A"/>
    <w:rsid w:val="00C2769D"/>
    <w:rsid w:val="00C278DF"/>
    <w:rsid w:val="00C30744"/>
    <w:rsid w:val="00C33079"/>
    <w:rsid w:val="00C34343"/>
    <w:rsid w:val="00C36B06"/>
    <w:rsid w:val="00C409FA"/>
    <w:rsid w:val="00C42A0E"/>
    <w:rsid w:val="00C45231"/>
    <w:rsid w:val="00C52B7A"/>
    <w:rsid w:val="00C5443F"/>
    <w:rsid w:val="00C55E0A"/>
    <w:rsid w:val="00C60876"/>
    <w:rsid w:val="00C61F9A"/>
    <w:rsid w:val="00C6301A"/>
    <w:rsid w:val="00C63DB8"/>
    <w:rsid w:val="00C7021D"/>
    <w:rsid w:val="00C72833"/>
    <w:rsid w:val="00C73BCE"/>
    <w:rsid w:val="00C80F1D"/>
    <w:rsid w:val="00C81865"/>
    <w:rsid w:val="00C82B93"/>
    <w:rsid w:val="00C85C30"/>
    <w:rsid w:val="00C91C5D"/>
    <w:rsid w:val="00C92A1D"/>
    <w:rsid w:val="00C93F40"/>
    <w:rsid w:val="00C9560D"/>
    <w:rsid w:val="00CA3889"/>
    <w:rsid w:val="00CA3D0C"/>
    <w:rsid w:val="00CA514E"/>
    <w:rsid w:val="00CA6453"/>
    <w:rsid w:val="00CA65E4"/>
    <w:rsid w:val="00CB2ACF"/>
    <w:rsid w:val="00CC37A3"/>
    <w:rsid w:val="00CC45F7"/>
    <w:rsid w:val="00CC6A2F"/>
    <w:rsid w:val="00CD5A06"/>
    <w:rsid w:val="00CD6320"/>
    <w:rsid w:val="00CE42CC"/>
    <w:rsid w:val="00CE7C91"/>
    <w:rsid w:val="00CF0A34"/>
    <w:rsid w:val="00CF12E5"/>
    <w:rsid w:val="00CF29C1"/>
    <w:rsid w:val="00CF42A3"/>
    <w:rsid w:val="00D00177"/>
    <w:rsid w:val="00D05117"/>
    <w:rsid w:val="00D0739C"/>
    <w:rsid w:val="00D07586"/>
    <w:rsid w:val="00D1025A"/>
    <w:rsid w:val="00D10997"/>
    <w:rsid w:val="00D11C79"/>
    <w:rsid w:val="00D16050"/>
    <w:rsid w:val="00D20BA2"/>
    <w:rsid w:val="00D22D43"/>
    <w:rsid w:val="00D22DB3"/>
    <w:rsid w:val="00D25AE1"/>
    <w:rsid w:val="00D26CAF"/>
    <w:rsid w:val="00D30B95"/>
    <w:rsid w:val="00D3348D"/>
    <w:rsid w:val="00D336C7"/>
    <w:rsid w:val="00D35EC6"/>
    <w:rsid w:val="00D40C70"/>
    <w:rsid w:val="00D42413"/>
    <w:rsid w:val="00D42577"/>
    <w:rsid w:val="00D430B2"/>
    <w:rsid w:val="00D43103"/>
    <w:rsid w:val="00D463C2"/>
    <w:rsid w:val="00D511B1"/>
    <w:rsid w:val="00D51B1B"/>
    <w:rsid w:val="00D51F5B"/>
    <w:rsid w:val="00D570E3"/>
    <w:rsid w:val="00D57972"/>
    <w:rsid w:val="00D61828"/>
    <w:rsid w:val="00D618CB"/>
    <w:rsid w:val="00D6345E"/>
    <w:rsid w:val="00D64191"/>
    <w:rsid w:val="00D6517A"/>
    <w:rsid w:val="00D675A9"/>
    <w:rsid w:val="00D70CE1"/>
    <w:rsid w:val="00D738D6"/>
    <w:rsid w:val="00D74DD5"/>
    <w:rsid w:val="00D74E07"/>
    <w:rsid w:val="00D755EB"/>
    <w:rsid w:val="00D76048"/>
    <w:rsid w:val="00D764C6"/>
    <w:rsid w:val="00D838D3"/>
    <w:rsid w:val="00D85B03"/>
    <w:rsid w:val="00D87E00"/>
    <w:rsid w:val="00D87F83"/>
    <w:rsid w:val="00D9134D"/>
    <w:rsid w:val="00D9239A"/>
    <w:rsid w:val="00D92AD3"/>
    <w:rsid w:val="00D9309B"/>
    <w:rsid w:val="00D93533"/>
    <w:rsid w:val="00D96FC1"/>
    <w:rsid w:val="00DA0A6E"/>
    <w:rsid w:val="00DA1795"/>
    <w:rsid w:val="00DA7A03"/>
    <w:rsid w:val="00DB0073"/>
    <w:rsid w:val="00DB1818"/>
    <w:rsid w:val="00DB36FC"/>
    <w:rsid w:val="00DC309B"/>
    <w:rsid w:val="00DC4DA2"/>
    <w:rsid w:val="00DD4C17"/>
    <w:rsid w:val="00DD699D"/>
    <w:rsid w:val="00DD74A5"/>
    <w:rsid w:val="00DE0FDB"/>
    <w:rsid w:val="00DE72D6"/>
    <w:rsid w:val="00DF10D2"/>
    <w:rsid w:val="00DF2B1F"/>
    <w:rsid w:val="00DF47DB"/>
    <w:rsid w:val="00DF542B"/>
    <w:rsid w:val="00DF62CD"/>
    <w:rsid w:val="00E00B9B"/>
    <w:rsid w:val="00E02213"/>
    <w:rsid w:val="00E02583"/>
    <w:rsid w:val="00E03C61"/>
    <w:rsid w:val="00E153F1"/>
    <w:rsid w:val="00E16509"/>
    <w:rsid w:val="00E268FD"/>
    <w:rsid w:val="00E3291D"/>
    <w:rsid w:val="00E3444F"/>
    <w:rsid w:val="00E35BF3"/>
    <w:rsid w:val="00E37B9D"/>
    <w:rsid w:val="00E43389"/>
    <w:rsid w:val="00E44582"/>
    <w:rsid w:val="00E44A18"/>
    <w:rsid w:val="00E52C54"/>
    <w:rsid w:val="00E6030B"/>
    <w:rsid w:val="00E603DE"/>
    <w:rsid w:val="00E66447"/>
    <w:rsid w:val="00E7657E"/>
    <w:rsid w:val="00E76620"/>
    <w:rsid w:val="00E77645"/>
    <w:rsid w:val="00E777AF"/>
    <w:rsid w:val="00E95D94"/>
    <w:rsid w:val="00EA0F4C"/>
    <w:rsid w:val="00EA15B0"/>
    <w:rsid w:val="00EA5431"/>
    <w:rsid w:val="00EA5EA7"/>
    <w:rsid w:val="00EC0E61"/>
    <w:rsid w:val="00EC4A25"/>
    <w:rsid w:val="00ED2DE9"/>
    <w:rsid w:val="00ED3DBC"/>
    <w:rsid w:val="00EE50B7"/>
    <w:rsid w:val="00EE6BA8"/>
    <w:rsid w:val="00EF3270"/>
    <w:rsid w:val="00EF79FA"/>
    <w:rsid w:val="00F01FAF"/>
    <w:rsid w:val="00F01FD6"/>
    <w:rsid w:val="00F025A2"/>
    <w:rsid w:val="00F046C9"/>
    <w:rsid w:val="00F04712"/>
    <w:rsid w:val="00F04C6D"/>
    <w:rsid w:val="00F0509D"/>
    <w:rsid w:val="00F0703F"/>
    <w:rsid w:val="00F1031B"/>
    <w:rsid w:val="00F11C29"/>
    <w:rsid w:val="00F13360"/>
    <w:rsid w:val="00F17A1F"/>
    <w:rsid w:val="00F22EC7"/>
    <w:rsid w:val="00F2757C"/>
    <w:rsid w:val="00F312F2"/>
    <w:rsid w:val="00F3131B"/>
    <w:rsid w:val="00F31823"/>
    <w:rsid w:val="00F325C8"/>
    <w:rsid w:val="00F46F6F"/>
    <w:rsid w:val="00F47651"/>
    <w:rsid w:val="00F51A4B"/>
    <w:rsid w:val="00F53A77"/>
    <w:rsid w:val="00F55186"/>
    <w:rsid w:val="00F6239F"/>
    <w:rsid w:val="00F62C03"/>
    <w:rsid w:val="00F653B8"/>
    <w:rsid w:val="00F75C37"/>
    <w:rsid w:val="00F811A6"/>
    <w:rsid w:val="00F8237B"/>
    <w:rsid w:val="00F9008D"/>
    <w:rsid w:val="00F91A54"/>
    <w:rsid w:val="00F92646"/>
    <w:rsid w:val="00F93B55"/>
    <w:rsid w:val="00FA1266"/>
    <w:rsid w:val="00FA1977"/>
    <w:rsid w:val="00FA3925"/>
    <w:rsid w:val="00FA3D7E"/>
    <w:rsid w:val="00FB1684"/>
    <w:rsid w:val="00FB6977"/>
    <w:rsid w:val="00FC1192"/>
    <w:rsid w:val="00FD3BA3"/>
    <w:rsid w:val="00FD5191"/>
    <w:rsid w:val="00FE15F1"/>
    <w:rsid w:val="00FE2D15"/>
    <w:rsid w:val="00FE31ED"/>
    <w:rsid w:val="00FF26F4"/>
    <w:rsid w:val="00FF54AC"/>
    <w:rsid w:val="00FF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AE7453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58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958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95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58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58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583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8D33B1"/>
    <w:pPr>
      <w:keepNext/>
      <w:keepLines/>
      <w:numPr>
        <w:ilvl w:val="5"/>
        <w:numId w:val="4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8D33B1"/>
    <w:pPr>
      <w:keepNext/>
      <w:keepLines/>
      <w:numPr>
        <w:ilvl w:val="6"/>
        <w:numId w:val="4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958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58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95835"/>
    <w:pPr>
      <w:spacing w:after="120"/>
    </w:pPr>
  </w:style>
  <w:style w:type="paragraph" w:styleId="List">
    <w:name w:val="List"/>
    <w:basedOn w:val="Normal"/>
    <w:rsid w:val="00295835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295835"/>
    <w:pPr>
      <w:ind w:left="566" w:hanging="283"/>
      <w:contextualSpacing/>
    </w:pPr>
  </w:style>
  <w:style w:type="character" w:customStyle="1" w:styleId="ZGSM">
    <w:name w:val="ZGSM"/>
    <w:rsid w:val="00295835"/>
  </w:style>
  <w:style w:type="paragraph" w:styleId="List3">
    <w:name w:val="List 3"/>
    <w:basedOn w:val="Normal"/>
    <w:rsid w:val="00295835"/>
    <w:pPr>
      <w:ind w:left="849" w:hanging="283"/>
      <w:contextualSpacing/>
    </w:pPr>
  </w:style>
  <w:style w:type="paragraph" w:styleId="List4">
    <w:name w:val="List 4"/>
    <w:basedOn w:val="Normal"/>
    <w:rsid w:val="00295835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295835"/>
  </w:style>
  <w:style w:type="paragraph" w:customStyle="1" w:styleId="TT">
    <w:name w:val="TT"/>
    <w:basedOn w:val="Heading1"/>
    <w:next w:val="Normal"/>
    <w:rsid w:val="00295835"/>
    <w:pPr>
      <w:outlineLvl w:val="9"/>
    </w:pPr>
  </w:style>
  <w:style w:type="paragraph" w:customStyle="1" w:styleId="NF">
    <w:name w:val="NF"/>
    <w:basedOn w:val="NO"/>
    <w:rsid w:val="002958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95835"/>
    <w:pPr>
      <w:keepLines/>
      <w:ind w:left="1135" w:hanging="851"/>
    </w:pPr>
  </w:style>
  <w:style w:type="paragraph" w:customStyle="1" w:styleId="PL">
    <w:name w:val="PL"/>
    <w:rsid w:val="00295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95835"/>
    <w:pPr>
      <w:jc w:val="right"/>
    </w:pPr>
  </w:style>
  <w:style w:type="paragraph" w:customStyle="1" w:styleId="TAL">
    <w:name w:val="TAL"/>
    <w:basedOn w:val="Normal"/>
    <w:link w:val="TALZchn"/>
    <w:qFormat/>
    <w:rsid w:val="002958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95835"/>
    <w:rPr>
      <w:b/>
    </w:rPr>
  </w:style>
  <w:style w:type="paragraph" w:customStyle="1" w:styleId="TAC">
    <w:name w:val="TAC"/>
    <w:basedOn w:val="TAL"/>
    <w:link w:val="TACChar"/>
    <w:qFormat/>
    <w:rsid w:val="00295835"/>
    <w:pPr>
      <w:jc w:val="center"/>
    </w:pPr>
  </w:style>
  <w:style w:type="paragraph" w:customStyle="1" w:styleId="LD">
    <w:name w:val="LD"/>
    <w:rsid w:val="002958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295835"/>
    <w:pPr>
      <w:keepLines/>
      <w:ind w:left="1702" w:hanging="1418"/>
    </w:pPr>
  </w:style>
  <w:style w:type="paragraph" w:customStyle="1" w:styleId="FP">
    <w:name w:val="FP"/>
    <w:basedOn w:val="Normal"/>
    <w:rsid w:val="00295835"/>
    <w:pPr>
      <w:spacing w:after="0"/>
    </w:pPr>
  </w:style>
  <w:style w:type="paragraph" w:customStyle="1" w:styleId="B5">
    <w:name w:val="B5"/>
    <w:basedOn w:val="List5"/>
    <w:rsid w:val="00295835"/>
    <w:pPr>
      <w:ind w:left="1702" w:hanging="284"/>
      <w:contextualSpacing w:val="0"/>
    </w:pPr>
  </w:style>
  <w:style w:type="paragraph" w:customStyle="1" w:styleId="EW">
    <w:name w:val="EW"/>
    <w:basedOn w:val="EX"/>
    <w:link w:val="EWChar"/>
    <w:qFormat/>
    <w:rsid w:val="00295835"/>
    <w:pPr>
      <w:spacing w:after="0"/>
    </w:pPr>
  </w:style>
  <w:style w:type="paragraph" w:customStyle="1" w:styleId="B1">
    <w:name w:val="B1"/>
    <w:basedOn w:val="List"/>
    <w:link w:val="B1Char"/>
    <w:qFormat/>
    <w:rsid w:val="00295835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Index1">
    <w:name w:val="index 1"/>
    <w:basedOn w:val="Normal"/>
    <w:next w:val="Normal"/>
    <w:rsid w:val="00295835"/>
    <w:pPr>
      <w:ind w:left="200" w:hanging="20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838D3"/>
    <w:pPr>
      <w:ind w:left="1701" w:hanging="1417"/>
    </w:pPr>
    <w:rPr>
      <w:color w:val="FF0000"/>
      <w:lang w:eastAsia="ko-KR"/>
    </w:rPr>
  </w:style>
  <w:style w:type="paragraph" w:customStyle="1" w:styleId="TH">
    <w:name w:val="TH"/>
    <w:basedOn w:val="Normal"/>
    <w:link w:val="THChar"/>
    <w:qFormat/>
    <w:rsid w:val="00295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5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58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58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58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95835"/>
    <w:pPr>
      <w:ind w:left="851" w:hanging="851"/>
    </w:pPr>
  </w:style>
  <w:style w:type="paragraph" w:styleId="List5">
    <w:name w:val="List 5"/>
    <w:basedOn w:val="Normal"/>
    <w:rsid w:val="00295835"/>
    <w:pPr>
      <w:ind w:left="1415" w:hanging="283"/>
      <w:contextualSpacing/>
    </w:pPr>
  </w:style>
  <w:style w:type="paragraph" w:customStyle="1" w:styleId="TF">
    <w:name w:val="TF"/>
    <w:basedOn w:val="TH"/>
    <w:link w:val="TFChar"/>
    <w:qFormat/>
    <w:rsid w:val="00295835"/>
    <w:pPr>
      <w:keepNext w:val="0"/>
      <w:spacing w:before="0" w:after="240"/>
    </w:pPr>
  </w:style>
  <w:style w:type="paragraph" w:customStyle="1" w:styleId="EQ">
    <w:name w:val="EQ"/>
    <w:basedOn w:val="Normal"/>
    <w:next w:val="Normal"/>
    <w:rsid w:val="00295835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2"/>
    <w:link w:val="B2Char"/>
    <w:qFormat/>
    <w:rsid w:val="00295835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295835"/>
    <w:pPr>
      <w:ind w:left="1135" w:hanging="284"/>
      <w:contextualSpacing w:val="0"/>
    </w:pPr>
  </w:style>
  <w:style w:type="paragraph" w:customStyle="1" w:styleId="B4">
    <w:name w:val="B4"/>
    <w:basedOn w:val="List4"/>
    <w:rsid w:val="00295835"/>
    <w:pPr>
      <w:ind w:left="1418" w:hanging="284"/>
      <w:contextualSpacing w:val="0"/>
    </w:pPr>
  </w:style>
  <w:style w:type="paragraph" w:customStyle="1" w:styleId="H6">
    <w:name w:val="H6"/>
    <w:basedOn w:val="Heading5"/>
    <w:next w:val="Normal"/>
    <w:rsid w:val="00295835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295835"/>
    <w:pPr>
      <w:spacing w:after="0"/>
    </w:pPr>
  </w:style>
  <w:style w:type="paragraph" w:customStyle="1" w:styleId="ZV">
    <w:name w:val="ZV"/>
    <w:basedOn w:val="ZU"/>
    <w:rsid w:val="00295835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qFormat/>
    <w:locked/>
    <w:rsid w:val="00D40C70"/>
  </w:style>
  <w:style w:type="numbering" w:styleId="1ai">
    <w:name w:val="Outline List 1"/>
    <w:rsid w:val="008D33B1"/>
    <w:pPr>
      <w:numPr>
        <w:numId w:val="36"/>
      </w:numPr>
    </w:p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</w:rPr>
  </w:style>
  <w:style w:type="character" w:customStyle="1" w:styleId="TALZchn">
    <w:name w:val="TAL Zchn"/>
    <w:link w:val="TAL"/>
    <w:rsid w:val="00D40C70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D40C70"/>
  </w:style>
  <w:style w:type="character" w:customStyle="1" w:styleId="B2Char">
    <w:name w:val="B2 Char"/>
    <w:link w:val="B2"/>
    <w:qFormat/>
    <w:rsid w:val="00D40C70"/>
  </w:style>
  <w:style w:type="character" w:customStyle="1" w:styleId="EXCar">
    <w:name w:val="EX Car"/>
    <w:link w:val="EX"/>
    <w:qFormat/>
    <w:rsid w:val="00D40C70"/>
  </w:style>
  <w:style w:type="character" w:customStyle="1" w:styleId="Heading4Char">
    <w:name w:val="Heading 4 Char"/>
    <w:link w:val="Heading4"/>
    <w:rsid w:val="00D40C70"/>
    <w:rPr>
      <w:rFonts w:ascii="Arial" w:hAnsi="Arial"/>
      <w:sz w:val="24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</w:rPr>
  </w:style>
  <w:style w:type="character" w:customStyle="1" w:styleId="Heading3Char">
    <w:name w:val="Heading 3 Char"/>
    <w:link w:val="Heading3"/>
    <w:rsid w:val="00D40C70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rsid w:val="00D838D3"/>
    <w:rPr>
      <w:color w:val="FF0000"/>
      <w:lang w:eastAsia="ko-KR"/>
    </w:rPr>
  </w:style>
  <w:style w:type="character" w:customStyle="1" w:styleId="TACChar">
    <w:name w:val="TAC Char"/>
    <w:link w:val="TAC"/>
    <w:qFormat/>
    <w:locked/>
    <w:rsid w:val="00D40C70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</w:rPr>
  </w:style>
  <w:style w:type="character" w:customStyle="1" w:styleId="TFChar">
    <w:name w:val="TF Char"/>
    <w:link w:val="TF"/>
    <w:qFormat/>
    <w:locked/>
    <w:rsid w:val="00D40C70"/>
    <w:rPr>
      <w:rFonts w:ascii="Arial" w:hAnsi="Arial"/>
      <w:b/>
    </w:rPr>
  </w:style>
  <w:style w:type="character" w:customStyle="1" w:styleId="TANChar">
    <w:name w:val="TAN Char"/>
    <w:link w:val="TAN"/>
    <w:qFormat/>
    <w:rsid w:val="00D40C70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D40C70"/>
    <w:rPr>
      <w:lang w:eastAsia="en-US"/>
    </w:rPr>
  </w:style>
  <w:style w:type="character" w:customStyle="1" w:styleId="B3Car">
    <w:name w:val="B3 Car"/>
    <w:link w:val="B3"/>
    <w:locked/>
    <w:rsid w:val="009750AA"/>
  </w:style>
  <w:style w:type="character" w:customStyle="1" w:styleId="EWChar">
    <w:name w:val="EW Char"/>
    <w:link w:val="EW"/>
    <w:qFormat/>
    <w:locked/>
    <w:rsid w:val="00C7021D"/>
  </w:style>
  <w:style w:type="character" w:styleId="CommentReference">
    <w:name w:val="annotation reference"/>
    <w:rsid w:val="00C307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0744"/>
  </w:style>
  <w:style w:type="character" w:customStyle="1" w:styleId="CommentTextChar">
    <w:name w:val="Comment Text Char"/>
    <w:basedOn w:val="DefaultParagraphFont"/>
    <w:link w:val="CommentText"/>
    <w:rsid w:val="00C30744"/>
  </w:style>
  <w:style w:type="paragraph" w:styleId="CommentSubject">
    <w:name w:val="annotation subject"/>
    <w:basedOn w:val="CommentText"/>
    <w:next w:val="CommentText"/>
    <w:link w:val="CommentSubjectChar"/>
    <w:rsid w:val="00C30744"/>
    <w:rPr>
      <w:b/>
      <w:bCs/>
    </w:rPr>
  </w:style>
  <w:style w:type="character" w:customStyle="1" w:styleId="CommentSubjectChar">
    <w:name w:val="Comment Subject Char"/>
    <w:link w:val="CommentSubject"/>
    <w:rsid w:val="00C30744"/>
    <w:rPr>
      <w:b/>
      <w:bCs/>
    </w:rPr>
  </w:style>
  <w:style w:type="table" w:styleId="TableGrid">
    <w:name w:val="Table Grid"/>
    <w:basedOn w:val="TableNormal"/>
    <w:rsid w:val="003D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05F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05F7A"/>
  </w:style>
  <w:style w:type="paragraph" w:styleId="Footer">
    <w:name w:val="footer"/>
    <w:basedOn w:val="Normal"/>
    <w:link w:val="FooterChar"/>
    <w:rsid w:val="00605F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05F7A"/>
  </w:style>
  <w:style w:type="paragraph" w:styleId="TOC7">
    <w:name w:val="toc 7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01E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001E3E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001E3E"/>
  </w:style>
  <w:style w:type="paragraph" w:styleId="BlockText">
    <w:name w:val="Block Text"/>
    <w:basedOn w:val="Normal"/>
    <w:rsid w:val="00001E3E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01E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01E3E"/>
  </w:style>
  <w:style w:type="paragraph" w:styleId="BodyText3">
    <w:name w:val="Body Text 3"/>
    <w:basedOn w:val="Normal"/>
    <w:link w:val="BodyText3Char"/>
    <w:rsid w:val="00001E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01E3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01E3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01E3E"/>
  </w:style>
  <w:style w:type="paragraph" w:styleId="BodyTextIndent">
    <w:name w:val="Body Text Indent"/>
    <w:basedOn w:val="Normal"/>
    <w:link w:val="BodyTextIndentChar"/>
    <w:rsid w:val="00001E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1E3E"/>
  </w:style>
  <w:style w:type="paragraph" w:styleId="BodyTextFirstIndent2">
    <w:name w:val="Body Text First Indent 2"/>
    <w:basedOn w:val="BodyTextIndent"/>
    <w:link w:val="BodyTextFirstIndent2Char"/>
    <w:rsid w:val="00001E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01E3E"/>
  </w:style>
  <w:style w:type="paragraph" w:styleId="BodyTextIndent2">
    <w:name w:val="Body Text Indent 2"/>
    <w:basedOn w:val="Normal"/>
    <w:link w:val="BodyTextIndent2Char"/>
    <w:rsid w:val="00001E3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01E3E"/>
  </w:style>
  <w:style w:type="paragraph" w:styleId="BodyTextIndent3">
    <w:name w:val="Body Text Indent 3"/>
    <w:basedOn w:val="Normal"/>
    <w:link w:val="BodyTextIndent3Char"/>
    <w:rsid w:val="00001E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01E3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001E3E"/>
    <w:rPr>
      <w:b/>
      <w:bCs/>
    </w:rPr>
  </w:style>
  <w:style w:type="paragraph" w:styleId="Closing">
    <w:name w:val="Closing"/>
    <w:basedOn w:val="Normal"/>
    <w:link w:val="ClosingChar"/>
    <w:rsid w:val="00001E3E"/>
    <w:pPr>
      <w:ind w:left="4252"/>
    </w:pPr>
  </w:style>
  <w:style w:type="character" w:customStyle="1" w:styleId="ClosingChar">
    <w:name w:val="Closing Char"/>
    <w:basedOn w:val="DefaultParagraphFont"/>
    <w:link w:val="Closing"/>
    <w:rsid w:val="00001E3E"/>
  </w:style>
  <w:style w:type="paragraph" w:styleId="Date">
    <w:name w:val="Date"/>
    <w:basedOn w:val="Normal"/>
    <w:next w:val="Normal"/>
    <w:link w:val="DateChar"/>
    <w:rsid w:val="00001E3E"/>
  </w:style>
  <w:style w:type="character" w:customStyle="1" w:styleId="DateChar">
    <w:name w:val="Date Char"/>
    <w:basedOn w:val="DefaultParagraphFont"/>
    <w:link w:val="Date"/>
    <w:rsid w:val="00001E3E"/>
  </w:style>
  <w:style w:type="paragraph" w:styleId="DocumentMap">
    <w:name w:val="Document Map"/>
    <w:basedOn w:val="Normal"/>
    <w:link w:val="DocumentMapChar"/>
    <w:rsid w:val="00001E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01E3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001E3E"/>
  </w:style>
  <w:style w:type="character" w:customStyle="1" w:styleId="E-mailSignatureChar">
    <w:name w:val="E-mail Signature Char"/>
    <w:basedOn w:val="DefaultParagraphFont"/>
    <w:link w:val="E-mailSignature"/>
    <w:rsid w:val="00001E3E"/>
  </w:style>
  <w:style w:type="paragraph" w:styleId="EndnoteText">
    <w:name w:val="endnote text"/>
    <w:basedOn w:val="Normal"/>
    <w:link w:val="EndnoteTextChar"/>
    <w:rsid w:val="00001E3E"/>
  </w:style>
  <w:style w:type="character" w:customStyle="1" w:styleId="EndnoteTextChar">
    <w:name w:val="Endnote Text Char"/>
    <w:basedOn w:val="DefaultParagraphFont"/>
    <w:link w:val="EndnoteText"/>
    <w:rsid w:val="00001E3E"/>
  </w:style>
  <w:style w:type="paragraph" w:styleId="EnvelopeAddress">
    <w:name w:val="envelope address"/>
    <w:basedOn w:val="Normal"/>
    <w:rsid w:val="00001E3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01E3E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01E3E"/>
  </w:style>
  <w:style w:type="character" w:customStyle="1" w:styleId="FootnoteTextChar">
    <w:name w:val="Footnote Text Char"/>
    <w:basedOn w:val="DefaultParagraphFont"/>
    <w:link w:val="FootnoteText"/>
    <w:rsid w:val="00001E3E"/>
  </w:style>
  <w:style w:type="paragraph" w:styleId="HTMLAddress">
    <w:name w:val="HTML Address"/>
    <w:basedOn w:val="Normal"/>
    <w:link w:val="HTMLAddressChar"/>
    <w:rsid w:val="00001E3E"/>
    <w:rPr>
      <w:i/>
      <w:iCs/>
    </w:rPr>
  </w:style>
  <w:style w:type="character" w:customStyle="1" w:styleId="HTMLAddressChar">
    <w:name w:val="HTML Address Char"/>
    <w:link w:val="HTMLAddress"/>
    <w:rsid w:val="00001E3E"/>
    <w:rPr>
      <w:i/>
      <w:iCs/>
    </w:rPr>
  </w:style>
  <w:style w:type="paragraph" w:styleId="HTMLPreformatted">
    <w:name w:val="HTML Preformatted"/>
    <w:basedOn w:val="Normal"/>
    <w:link w:val="HTMLPreformattedChar"/>
    <w:rsid w:val="00001E3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01E3E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001E3E"/>
    <w:pPr>
      <w:ind w:left="400" w:hanging="200"/>
    </w:pPr>
  </w:style>
  <w:style w:type="paragraph" w:styleId="Index3">
    <w:name w:val="index 3"/>
    <w:basedOn w:val="Normal"/>
    <w:next w:val="Normal"/>
    <w:rsid w:val="00001E3E"/>
    <w:pPr>
      <w:ind w:left="600" w:hanging="200"/>
    </w:pPr>
  </w:style>
  <w:style w:type="paragraph" w:styleId="Index4">
    <w:name w:val="index 4"/>
    <w:basedOn w:val="Normal"/>
    <w:next w:val="Normal"/>
    <w:rsid w:val="00001E3E"/>
    <w:pPr>
      <w:ind w:left="800" w:hanging="200"/>
    </w:pPr>
  </w:style>
  <w:style w:type="paragraph" w:styleId="Index5">
    <w:name w:val="index 5"/>
    <w:basedOn w:val="Normal"/>
    <w:next w:val="Normal"/>
    <w:rsid w:val="00001E3E"/>
    <w:pPr>
      <w:ind w:left="1000" w:hanging="200"/>
    </w:pPr>
  </w:style>
  <w:style w:type="paragraph" w:styleId="Index6">
    <w:name w:val="index 6"/>
    <w:basedOn w:val="Normal"/>
    <w:next w:val="Normal"/>
    <w:rsid w:val="00001E3E"/>
    <w:pPr>
      <w:ind w:left="1200" w:hanging="200"/>
    </w:pPr>
  </w:style>
  <w:style w:type="paragraph" w:styleId="Index7">
    <w:name w:val="index 7"/>
    <w:basedOn w:val="Normal"/>
    <w:next w:val="Normal"/>
    <w:rsid w:val="00001E3E"/>
    <w:pPr>
      <w:ind w:left="1400" w:hanging="200"/>
    </w:pPr>
  </w:style>
  <w:style w:type="paragraph" w:styleId="Index8">
    <w:name w:val="index 8"/>
    <w:basedOn w:val="Normal"/>
    <w:next w:val="Normal"/>
    <w:rsid w:val="00001E3E"/>
    <w:pPr>
      <w:ind w:left="1600" w:hanging="200"/>
    </w:pPr>
  </w:style>
  <w:style w:type="paragraph" w:styleId="Index9">
    <w:name w:val="index 9"/>
    <w:basedOn w:val="Normal"/>
    <w:next w:val="Normal"/>
    <w:rsid w:val="00001E3E"/>
    <w:pPr>
      <w:ind w:left="1800" w:hanging="200"/>
    </w:pPr>
  </w:style>
  <w:style w:type="paragraph" w:styleId="IndexHeading">
    <w:name w:val="index heading"/>
    <w:basedOn w:val="Normal"/>
    <w:next w:val="Index1"/>
    <w:rsid w:val="00001E3E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E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01E3E"/>
    <w:rPr>
      <w:i/>
      <w:iCs/>
      <w:color w:val="4472C4"/>
    </w:rPr>
  </w:style>
  <w:style w:type="paragraph" w:styleId="ListBullet">
    <w:name w:val="List Bullet"/>
    <w:basedOn w:val="Normal"/>
    <w:rsid w:val="00001E3E"/>
    <w:pPr>
      <w:numPr>
        <w:numId w:val="39"/>
      </w:numPr>
      <w:contextualSpacing/>
    </w:pPr>
  </w:style>
  <w:style w:type="paragraph" w:styleId="ListBullet2">
    <w:name w:val="List Bullet 2"/>
    <w:basedOn w:val="Normal"/>
    <w:rsid w:val="00001E3E"/>
    <w:pPr>
      <w:numPr>
        <w:numId w:val="40"/>
      </w:numPr>
      <w:contextualSpacing/>
    </w:pPr>
  </w:style>
  <w:style w:type="paragraph" w:styleId="ListBullet3">
    <w:name w:val="List Bullet 3"/>
    <w:basedOn w:val="Normal"/>
    <w:rsid w:val="00001E3E"/>
    <w:pPr>
      <w:numPr>
        <w:numId w:val="41"/>
      </w:numPr>
      <w:contextualSpacing/>
    </w:pPr>
  </w:style>
  <w:style w:type="paragraph" w:styleId="ListBullet4">
    <w:name w:val="List Bullet 4"/>
    <w:basedOn w:val="Normal"/>
    <w:rsid w:val="00001E3E"/>
    <w:pPr>
      <w:numPr>
        <w:numId w:val="42"/>
      </w:numPr>
      <w:contextualSpacing/>
    </w:pPr>
  </w:style>
  <w:style w:type="paragraph" w:styleId="ListBullet5">
    <w:name w:val="List Bullet 5"/>
    <w:basedOn w:val="Normal"/>
    <w:rsid w:val="00001E3E"/>
    <w:pPr>
      <w:numPr>
        <w:numId w:val="43"/>
      </w:numPr>
      <w:contextualSpacing/>
    </w:pPr>
  </w:style>
  <w:style w:type="paragraph" w:styleId="ListContinue">
    <w:name w:val="List Continue"/>
    <w:basedOn w:val="Normal"/>
    <w:rsid w:val="00001E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01E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01E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01E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01E3E"/>
    <w:pPr>
      <w:spacing w:after="120"/>
      <w:ind w:left="1415"/>
      <w:contextualSpacing/>
    </w:pPr>
  </w:style>
  <w:style w:type="paragraph" w:styleId="ListNumber">
    <w:name w:val="List Number"/>
    <w:basedOn w:val="Normal"/>
    <w:rsid w:val="00001E3E"/>
    <w:pPr>
      <w:numPr>
        <w:numId w:val="44"/>
      </w:numPr>
      <w:contextualSpacing/>
    </w:pPr>
  </w:style>
  <w:style w:type="paragraph" w:styleId="ListNumber2">
    <w:name w:val="List Number 2"/>
    <w:basedOn w:val="Normal"/>
    <w:rsid w:val="00001E3E"/>
    <w:pPr>
      <w:numPr>
        <w:numId w:val="45"/>
      </w:numPr>
      <w:contextualSpacing/>
    </w:pPr>
  </w:style>
  <w:style w:type="paragraph" w:styleId="ListNumber3">
    <w:name w:val="List Number 3"/>
    <w:basedOn w:val="Normal"/>
    <w:rsid w:val="00001E3E"/>
    <w:pPr>
      <w:numPr>
        <w:numId w:val="10"/>
      </w:numPr>
      <w:contextualSpacing/>
    </w:pPr>
  </w:style>
  <w:style w:type="paragraph" w:styleId="ListNumber4">
    <w:name w:val="List Number 4"/>
    <w:basedOn w:val="Normal"/>
    <w:rsid w:val="00001E3E"/>
    <w:pPr>
      <w:numPr>
        <w:numId w:val="11"/>
      </w:numPr>
      <w:contextualSpacing/>
    </w:pPr>
  </w:style>
  <w:style w:type="paragraph" w:styleId="ListNumber5">
    <w:name w:val="List Number 5"/>
    <w:basedOn w:val="Normal"/>
    <w:rsid w:val="00001E3E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qFormat/>
    <w:rsid w:val="00001E3E"/>
    <w:pPr>
      <w:ind w:left="720"/>
    </w:pPr>
  </w:style>
  <w:style w:type="paragraph" w:styleId="MacroText">
    <w:name w:val="macro"/>
    <w:link w:val="MacroTextChar"/>
    <w:rsid w:val="00001E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001E3E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001E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01E3E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01E3E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001E3E"/>
    <w:rPr>
      <w:sz w:val="24"/>
      <w:szCs w:val="24"/>
    </w:rPr>
  </w:style>
  <w:style w:type="paragraph" w:styleId="NormalIndent">
    <w:name w:val="Normal Indent"/>
    <w:basedOn w:val="Normal"/>
    <w:rsid w:val="00001E3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01E3E"/>
  </w:style>
  <w:style w:type="character" w:customStyle="1" w:styleId="NoteHeadingChar">
    <w:name w:val="Note Heading Char"/>
    <w:basedOn w:val="DefaultParagraphFont"/>
    <w:link w:val="NoteHeading"/>
    <w:rsid w:val="00001E3E"/>
  </w:style>
  <w:style w:type="paragraph" w:styleId="PlainText">
    <w:name w:val="Plain Text"/>
    <w:basedOn w:val="Normal"/>
    <w:link w:val="PlainTextChar"/>
    <w:rsid w:val="00001E3E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01E3E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001E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01E3E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001E3E"/>
  </w:style>
  <w:style w:type="character" w:customStyle="1" w:styleId="SalutationChar">
    <w:name w:val="Salutation Char"/>
    <w:basedOn w:val="DefaultParagraphFont"/>
    <w:link w:val="Salutation"/>
    <w:rsid w:val="00001E3E"/>
  </w:style>
  <w:style w:type="paragraph" w:styleId="Signature">
    <w:name w:val="Signature"/>
    <w:basedOn w:val="Normal"/>
    <w:link w:val="SignatureChar"/>
    <w:rsid w:val="00001E3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01E3E"/>
  </w:style>
  <w:style w:type="paragraph" w:styleId="Subtitle">
    <w:name w:val="Subtitle"/>
    <w:basedOn w:val="Normal"/>
    <w:next w:val="Normal"/>
    <w:link w:val="SubtitleChar"/>
    <w:qFormat/>
    <w:rsid w:val="00001E3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01E3E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001E3E"/>
    <w:pPr>
      <w:ind w:left="200" w:hanging="200"/>
    </w:pPr>
  </w:style>
  <w:style w:type="paragraph" w:styleId="TableofFigures">
    <w:name w:val="table of figures"/>
    <w:basedOn w:val="Normal"/>
    <w:next w:val="Normal"/>
    <w:rsid w:val="00001E3E"/>
  </w:style>
  <w:style w:type="paragraph" w:styleId="Title">
    <w:name w:val="Title"/>
    <w:basedOn w:val="Normal"/>
    <w:next w:val="Normal"/>
    <w:link w:val="TitleChar"/>
    <w:qFormat/>
    <w:rsid w:val="00001E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01E3E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001E3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E3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8B4AA9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7F0D6D"/>
    <w:rPr>
      <w:color w:val="0563C1"/>
      <w:u w:val="single"/>
    </w:rPr>
  </w:style>
  <w:style w:type="character" w:customStyle="1" w:styleId="NOChar">
    <w:name w:val="NO Char"/>
    <w:rsid w:val="00083CF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91C5D"/>
    <w:rPr>
      <w:lang w:val="en-GB" w:eastAsia="en-US" w:bidi="ar-SA"/>
    </w:rPr>
  </w:style>
  <w:style w:type="character" w:customStyle="1" w:styleId="ui-provider">
    <w:name w:val="ui-provider"/>
    <w:basedOn w:val="DefaultParagraphFont"/>
    <w:rsid w:val="004E7284"/>
  </w:style>
  <w:style w:type="paragraph" w:customStyle="1" w:styleId="CRCoverPage">
    <w:name w:val="CR Cover Page"/>
    <w:rsid w:val="00925B87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852</Words>
  <Characters>4662</Characters>
  <Application>Microsoft Office Word</Application>
  <DocSecurity>0</DocSecurity>
  <Lines>87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24.301</vt:lpstr>
    </vt:vector>
  </TitlesOfParts>
  <Company>ETSI</Company>
  <LinksUpToDate>false</LinksUpToDate>
  <CharactersWithSpaces>5474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18)</dc:subject>
  <dc:creator>MCC Support</dc:creator>
  <cp:keywords/>
  <dc:description/>
  <cp:lastModifiedBy>Ericsson User 1</cp:lastModifiedBy>
  <cp:revision>4</cp:revision>
  <cp:lastPrinted>2019-02-25T14:05:00Z</cp:lastPrinted>
  <dcterms:created xsi:type="dcterms:W3CDTF">2024-02-06T08:54:00Z</dcterms:created>
  <dcterms:modified xsi:type="dcterms:W3CDTF">2024-02-09T13:22:00Z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24.301%Rel-17%2459%24.301%Rel-17%2462%24.301%Rel-17%2464%24.301%Rel-17%2466%24.301%Rel-17%2475%24.301%Rel-17%2477%24.301%Rel-17%2478%24.301%Rel-17%2481%24.301%Rel-17%2483%24.301%Rel-17%2485%24.301%Rel-17%2492%24.301%Rel-17%2495%24.301%Rel-17%2497%24.301%R</vt:lpwstr>
  </property>
  <property fmtid="{D5CDD505-2E9C-101B-9397-08002B2CF9AE}" pid="3" name="MCCCRsImpl1">
    <vt:lpwstr>el-17%2501%24.301%Rel-17%2507%24.301%Rel-17%2508%24.301%Rel-17%2510%24.301%Rel-17%2512%24.301%Rel-17%2514%24.301%Rel-17%2518%24.301%Rel-17%2520%24.301%Rel-17%2522%24.301%Rel-17%2524%24.301%Rel-17%2528%24.301%Rel-17%2530%24.301%Rel-17%2532%24.301%Rel-17%25</vt:lpwstr>
  </property>
  <property fmtid="{D5CDD505-2E9C-101B-9397-08002B2CF9AE}" pid="4" name="MCCCRsImpl2">
    <vt:lpwstr>34%24.301%Rel-17%2536%24.301%Rel-17%2537%24.301%Rel-17%2543%24.301%Rel-17%2545%24.301%Rel-17%2547%24.301%Rel-17%2553%24.301%Rel-17%2559%24.301%Rel-17%2561%24.301%Rel-17%2565%24.301%Rel-17%2567%24.301%Rel-17%2569%24.301%Rel-17%2571%24.301%Rel-17%2516%24.30</vt:lpwstr>
  </property>
  <property fmtid="{D5CDD505-2E9C-101B-9397-08002B2CF9AE}" pid="5" name="MCCCRsImpl3">
    <vt:lpwstr>1%Rel-17%2573%24.301%Rel-17%2579%24.301%Rel-17%2580%24.301%Rel-17%2584%24.301%Rel-17%2586%24.301%Rel-17%2589%24.301%Rel-17%2591%24.301%Rel-17%2594%24.301%Rel-17%2595%24.301%Rel-17%2597%24.301%Rel-17%2598%24.301%Rel-17%2602%24.301%Rel-17%2606%24.301%Rel-17</vt:lpwstr>
  </property>
  <property fmtid="{D5CDD505-2E9C-101B-9397-08002B2CF9AE}" pid="6" name="MCCCRsImpl4">
    <vt:lpwstr>%2607%24.301%Rel-17%2608%24.301%Rel-17%2610%24.301%Rel-17%2616%24.301%Rel-17%2618%24.301%Rel-17%2620%24.301%Rel-17%2621%24.301%Rel-17%2625%24.301%Rel-17%2629%24.301%Rel-17%2633%24.301%Rel-17%2635%24.301%Rel-17%2637%24.301%Rel-17%2639%24.301%Rel-17%2641%24</vt:lpwstr>
  </property>
  <property fmtid="{D5CDD505-2E9C-101B-9397-08002B2CF9AE}" pid="7" name="MCCCRsImpl5">
    <vt:lpwstr>.301%Rel-17%2645%24.301%Rel-17%2647%24.301%Rel-17%2654%24.301%Rel-17%2658%24.301%Rel-17%2659%24.301%Rel-17%2661%24.301%Rel-17%2663%24.301%Rel-17%2665%24.301%Rel-17%2666%24.301%Rel-17%2669%24.301%Rel-17%2670%24.301%Rel-17%2671%24.301%Rel-17%2672%24.301%Rel</vt:lpwstr>
  </property>
  <property fmtid="{D5CDD505-2E9C-101B-9397-08002B2CF9AE}" pid="8" name="MCCCRsImpl6">
    <vt:lpwstr>-17%2673%24.301%Rel-17%2674%24.301%Rel-17%2675%24.301%Rel-17%2677%24.301%Rel-17%2679%24.301%Rel-17%2681%24.301%Rel-17%2682%24.301%Rel-17%2684%24.301%Rel-17%2686%24.301%Rel-17%2690%24.301%Rel-17%2691%24.301%Rel-17%2697%24.301%Rel-17%2701%24.301%Rel-17%2703</vt:lpwstr>
  </property>
  <property fmtid="{D5CDD505-2E9C-101B-9397-08002B2CF9AE}" pid="9" name="MCCCRsImpl7">
    <vt:lpwstr>%24.301%Rel-17%2707%24.301%Rel-17%2709%24.301%Rel-17%2710%24.301%Rel-17%2711%24.301%Rel-17%2712%24.301%Rel-17%2715%24.301%Rel-17%2719%24.301%Rel-17%2723%24.301%Rel-17%2725%24.301%Rel-17%2726%24.301%Rel-17%2490%24.301%Rel-17%2724%24.301%Rel-17%2730%24.301%</vt:lpwstr>
  </property>
  <property fmtid="{D5CDD505-2E9C-101B-9397-08002B2CF9AE}" pid="10" name="MCCCRsImpl8">
    <vt:lpwstr>Rel-17%2734%24.301%Rel-17%2736%24.301%Rel-17%2742%24.301%Rel-17%2746%24.301%Rel-17%2748%24.301%Rel-17%2751%24.301%Rel-17%2752%24.301%Rel-17%2762%24.301%Rel-17%2763%24.301%Rel-17%2765%24.301%Rel-17%2768%24.301%Rel-17%2771%24.301%Rel-17%2773%24.301%Rel-17%2</vt:lpwstr>
  </property>
  <property fmtid="{D5CDD505-2E9C-101B-9397-08002B2CF9AE}" pid="11" name="MCCCRsImpl9">
    <vt:lpwstr>774%24.301%Rel-17%2775%24.301%Rel-17%2781%24.301%Rel-17%2783%24.301%Rel-17%2791%24.301%Rel-17%2793%24.301%Rel-17%2795%24.301%Rel-17%2797%24.301%Rel-17%2798%24.301%Rel-17%2801%24.301%Rel-17%2803%24.301%Rel-17%2807%24.301%Rel-17%2808%24.301%Rel-17%2810%24.3</vt:lpwstr>
  </property>
  <property fmtid="{D5CDD505-2E9C-101B-9397-08002B2CF9AE}" pid="12" name="MCCCRsImpl10">
    <vt:lpwstr>01%Rel-17%2813%24.301%Rel-17%2815%24.301%Rel-17%2817%24.301%Rel-17%2822%24.301%Rel-17%2823%24.301%Rel-17%2761%24.301%Rel-17%2766%24.301%Rel-17%2796%24.301%Rel-17%2826%24.301%Rel-17%2827%24.301%Rel-17%2828%24.301%Rel-17%2830%24.301%Rel-17%2831%24.301%Rel-1</vt:lpwstr>
  </property>
  <property fmtid="{D5CDD505-2E9C-101B-9397-08002B2CF9AE}" pid="13" name="MCCCRsImpl11">
    <vt:lpwstr>7%2832%24.301%Rel-17%2838%24.301%Rel-17%2840%24.301%Rel-17%2841%24.301%Rel-17%2848%24.301%Rel-17%2850%24.301%Rel-17%2853%24.301%Rel-17%2855%24.301%Rel-17%2857%24.301%Rel-17%2859%24.301%Rel-17%2860%24.301%Rel-17%2861%24.301%Rel-17%2862%24.301%Rel-17%2865%2</vt:lpwstr>
  </property>
  <property fmtid="{D5CDD505-2E9C-101B-9397-08002B2CF9AE}" pid="14" name="MCCCRsImpl12">
    <vt:lpwstr>4.301%Rel-17%2867%24.301%Rel-17%2868%24.301%Rel-17%2869%24.301%Rel-17%2870%24.301%Rel-17%2871%24.301%Rel-17%2873%24.301%Rel-17%2875%24.301%Rel-17%2879%24.301%Rel-17%2880%24.301%Rel-17%2881%24.301%Rel-17%2883%24.301%Rel-17%2885%24.301%Rel-17%2887%24.301%Re</vt:lpwstr>
  </property>
  <property fmtid="{D5CDD505-2E9C-101B-9397-08002B2CF9AE}" pid="15" name="MCCCRsImpl13">
    <vt:lpwstr>l-17%2889%24.301%Rel-17%2843%24.301%Rel-17%2894%24.301%Rel-17%2896%24.301%Rel-17%2898%24.301%Rel-17%2899%24.301%Rel-17%2901%24.301%Rel-17%2902%24.301%Rel-17%2905%24.301%Rel-17%2908%24.301%Rel-17%2909%24.301%Rel-17%2910%24.301%Rel-17%2912%24.301%Rel-17%291</vt:lpwstr>
  </property>
  <property fmtid="{D5CDD505-2E9C-101B-9397-08002B2CF9AE}" pid="16" name="MCCCRsImpl14">
    <vt:lpwstr>4%24.301%Rel-17%2915%24.301%Rel-17%2891%24.301%Rel-17%2892%24.301%Rel-17%2893%24.301%Rel-17%2895%24.301%Rel-17%2900%24.301%Rel-17%2913%24.301%Rel-17%2916%24.301%Rel-17%2917%24.301%Rel-17%%24.301%Rel-17%2897%24.301%Rel-17%2919%24.301%Rel-17%2921%24.301%Rel</vt:lpwstr>
  </property>
  <property fmtid="{D5CDD505-2E9C-101B-9397-08002B2CF9AE}" pid="17" name="MCCCRsImpl15">
    <vt:lpwstr>-17%2924%24.301%Rel-17%2925%24.301%Rel-17%2926%24.301%Rel-17%2931%24.301%Rel-17%2932%24.301%Rel-17%2935%24.301%Rel-17%2936%24.301%Rel-17%2937%24.301%Rel-17%2938%24.301%Rel-17%2939%24.301%Rel-17%2940%24.301%Rel-17%2944%24.301%Rel-17%2947%24.301%Rel-17%2949</vt:lpwstr>
  </property>
  <property fmtid="{D5CDD505-2E9C-101B-9397-08002B2CF9AE}" pid="18" name="MCCCRsImpl16">
    <vt:lpwstr>%24.301%Rel-17%2950%24.301%Rel-17%2951%24.301%Rel-17%2952%24.301%Rel-17%2953%24.301%Rel-17%2955%24.301%Rel-17%2956%24.301%Rel-17%2942%24.301%Rel-17%2954%24.301%Rel-17%2961%24.301%Rel-17%2960%24.301%Rel-17%%24.301%Rel-17%2963%24.301%Rel-17%2964%24.301%Rel-</vt:lpwstr>
  </property>
  <property fmtid="{D5CDD505-2E9C-101B-9397-08002B2CF9AE}" pid="19" name="MCCCRsImpl17">
    <vt:lpwstr>17%2965%24.301%Rel-17%2968%24.301%Rel-17%2969%24.301%Rel-17%2972%24.301%Rel-17%2973%24.301%Rel-17%2975%24.301%Rel-17%2976%24.301%Rel-17%2977%24.301%Rel-17%2979%24.301%Rel-17%2981%24.301%Rel-17%2982%24.301%Rel-17%2983%24.301%Rel-17%2984%24.301%Rel-17%2990%</vt:lpwstr>
  </property>
  <property fmtid="{D5CDD505-2E9C-101B-9397-08002B2CF9AE}" pid="20" name="MCCCRsImpl18">
    <vt:lpwstr>24.301%Rel-17%2993%24.301%Rel-17%2995%24.301%Rel-17%2996%24.301%Rel-17%2998%24.301%Rel-17%2999%24.301%Rel-17%3000%24.301%Rel-17%3002%24.301%Rel-17%3003%24.301%Rel-17%3006%24.301%Rel-17%3007%24.301%Rel-17%3008%24.301%Rel-17%3009%24.301%Rel-17%3010%24.301%R</vt:lpwstr>
  </property>
  <property fmtid="{D5CDD505-2E9C-101B-9397-08002B2CF9AE}" pid="21" name="MCCCRsImpl19">
    <vt:lpwstr>el-17%3011%24.301%Rel-17%3012%24.301%Rel-17%3013%24.301%Rel-17%3014%24.301%Rel-17%3015%24.301%Rel-17%3017%24.301%Rel-17%3023%24.301%Rel-17%3024%24.301%Rel-17%3026%24.301%Rel-17%3027%24.301%Rel-17%3028%24.301%Rel-17%3030%24.301%Rel-17%3031%24.301%Rel-17%30</vt:lpwstr>
  </property>
  <property fmtid="{D5CDD505-2E9C-101B-9397-08002B2CF9AE}" pid="22" name="MCCCRsImpl20">
    <vt:lpwstr>32%24.301%Rel-17%3033%24.301%Rel-17%3035%24.301%Rel-17%3036%24.301%Rel-17%3037%24.301%Rel-17%3038%24.301%Rel-17%3039%24.301%Rel-17%3042%24.301%Rel-17%3043%24.301%Rel-17%3044%24.301%Rel-17%3047%24.301%Rel-17%3050%24.301%Rel-17%3041%24.301%Rel-17%3054%24.30</vt:lpwstr>
  </property>
  <property fmtid="{D5CDD505-2E9C-101B-9397-08002B2CF9AE}" pid="23" name="MCCCRsImpl21">
    <vt:lpwstr>1%Rel-17%3055%24.301%Rel-17%3056%24.301%Rel-17%3058%24.301%Rel-17%3059%24.301%Rel-17%3060%24.301%Rel-17%3061%24.301%Rel-17%3063%24.301%Rel-17%3065%24.301%Rel-17%3068%24.301%Rel-17%3069%24.301%Rel-17%3070%24.301%Rel-17%3071%24.301%Rel-17%3072%24.301%Rel-17</vt:lpwstr>
  </property>
  <property fmtid="{D5CDD505-2E9C-101B-9397-08002B2CF9AE}" pid="24" name="MCCCRsImpl22">
    <vt:lpwstr>%3073%24.301%Rel-17%3075%24.301%Rel-17%3076%24.301%Rel-17%3077%24.301%Rel-17%3078%24.301%Rel-17%3080%24.301%Rel-17%3082%24.301%Rel-17%3083%24.301%Rel-17%3087%24.301%Rel-17%3088%24.301%Rel-17%3089%24.301%Rel-17%3094%24.301%Rel-17%3095%24.301%Rel-17%3098%24</vt:lpwstr>
  </property>
  <property fmtid="{D5CDD505-2E9C-101B-9397-08002B2CF9AE}" pid="25" name="MCCCRsImpl23">
    <vt:lpwstr>.301%Rel-17%3099%24.301%Rel-17%3100%24.301%Rel-17%3101%24.301%Rel-17%3102%24.301%Rel-17%3103%24.301%Rel-17%3106%24.301%Rel-17%3097%24.301%Rel-17%3110%24.301%Rel-17%3112%24.301%Rel-17%3115%24.301%Rel-17%3116%24.301%Rel-17%3117%24.301%Rel-17%3118%24.301%Rel</vt:lpwstr>
  </property>
  <property fmtid="{D5CDD505-2E9C-101B-9397-08002B2CF9AE}" pid="26" name="MCCCRsImpl24">
    <vt:lpwstr>-17%3119%24.301%Rel-17%3122%24.301%Rel-17%3124%24.301%Rel-17%3125%24.301%Rel-17%3126%24.301%Rel-17%3128%24.301%Rel-17%3130%24.301%Rel-17%3131%24.301%Rel-17%3132%24.301%Rel-17%3133%24.301%Rel-17%3134%24.301%Rel-17%3135%24.301%Rel-17%3136%24.301%Rel-17%3138</vt:lpwstr>
  </property>
  <property fmtid="{D5CDD505-2E9C-101B-9397-08002B2CF9AE}" pid="27" name="MCCCRsImpl25">
    <vt:lpwstr>%24.301%Rel-17%3139%24.301%Rel-17%3140%24.301%Rel-17%3141%24.301%Rel-17%3142%24.301%Rel-17%3108%24.301%Rel-17%3144%24.301%Rel-17%3146%24.301%Rel-17%3147%24.301%Rel-17%3148%24.301%Rel-17%3152%24.301%Rel-17%3153%24.301%Rel-17%3154%24.301%Rel-17%3156%24.301%</vt:lpwstr>
  </property>
  <property fmtid="{D5CDD505-2E9C-101B-9397-08002B2CF9AE}" pid="28" name="MCCCRsImpl26">
    <vt:lpwstr>Rel-17%3159%24.301%Rel-17%3165%24.301%Rel-17%3167%24.301%Rel-17%3169%24.301%Rel-17%3171%24.301%Rel-17%3143%24.301%Rel-17%3149%24.301%Rel-17%3155%24.301%Rel-17%3157%24.301%Rel-17%3160%24.301%Rel-17%3161%24.301%Rel-17%3162%24.301%Rel-17%3163%24.301%Rel-17%3</vt:lpwstr>
  </property>
  <property fmtid="{D5CDD505-2E9C-101B-9397-08002B2CF9AE}" pid="29" name="MCCCRsImpl27">
    <vt:lpwstr>166%24.301%Rel-17%3173%24.301%Rel-17%3177%24.301%Rel-17%3179%24.301%Rel-17%3180%24.301%Rel-17%3181%24.301%Rel-17%3182%24.301%Rel-17%3184%24.301%Rel-17%3186%24.301%Rel-17%3190%24.301%Rel-17%3191%24.301%Rel-17%3192%24.301%Rel-17%3193%24.301%Rel-17%3194%24.3</vt:lpwstr>
  </property>
  <property fmtid="{D5CDD505-2E9C-101B-9397-08002B2CF9AE}" pid="30" name="MCCCRsImpl28">
    <vt:lpwstr>01%Rel-17%3195%24.301%Rel-17%3196%24.301%Rel-17%3197%24.301%Rel-17%3198%24.301%Rel-17%3199%24.301%Rel-17%3200%24.301%Rel-17%3202%24.301%Rel-17%3204%24.301%Rel-17%3206%24.301%Rel-17%3209%24.301%Rel-17%3210%24.301%Rel-17%3211%24.301%Rel-17%3212%24.301%Rel-1</vt:lpwstr>
  </property>
  <property fmtid="{D5CDD505-2E9C-101B-9397-08002B2CF9AE}" pid="31" name="MCCCRsImpl29">
    <vt:lpwstr>7%3214%24.301%Rel-17%3215%24.301%Rel-17%3216%24.301%Rel-17%3217%24.301%Rel-17%3218%24.301%Rel-17%3219%24.301%Rel-17%3221%24.301%Rel-17%3222%24.301%Rel-17%%24.301%Rel-17%3224%24.301%Rel-17%3226%24.301%Rel-17%3227%24.301%Rel-17%3228%24.301%Rel-17%3229%24.30</vt:lpwstr>
  </property>
  <property fmtid="{D5CDD505-2E9C-101B-9397-08002B2CF9AE}" pid="32" name="MCCCRsImpl30">
    <vt:lpwstr>1%Rel-17%3230%24.301%Rel-17%3231%24.301%Rel-17%3234%24.301%Rel-17%3237%24.301%Rel-17%3238%24.301%Rel-17%3239%24.301%Rel-17%3240%24.301%Rel-17%3241%24.301%Rel-17%3242%24.301%Rel-17%3243%24.301%Rel-17%3244%24.301%Rel-17%3245%24.301%Rel-17%3246%24.301%Rel-17</vt:lpwstr>
  </property>
  <property fmtid="{D5CDD505-2E9C-101B-9397-08002B2CF9AE}" pid="33" name="MCCCRsImpl31">
    <vt:lpwstr>%3247%24.301%Rel-17%3254%24.301%Rel-17%3257%24.301%Rel-17%3260%24.301%Rel-17%3264%24.301%Rel-17%3265%24.301%Rel-17%3266%24.301%Rel-17%3267%24.301%Rel-17%3268%24.301%Rel-17%3269%24.301%Rel-17%3270%24.301%Rel-17%3272%24.301%Rel-17%3273%24.301%Rel-17%3233%24</vt:lpwstr>
  </property>
  <property fmtid="{D5CDD505-2E9C-101B-9397-08002B2CF9AE}" pid="34" name="MCCCRsImpl32">
    <vt:lpwstr>.301%Rel-17%3248%24.301%Rel-17%3249%24.301%Rel-17%3250%24.301%Rel-17%3251%24.301%Rel-17%3253%24.301%Rel-17%3256%24.301%Rel-17%3261%24.301%Rel-17%3274%24.301%Rel-17%3275%24.301%Rel-17%3276%24.301%Rel-17%3277%24.301%Rel-17%3278%24.301%Rel-17%3279%24.301%Rel</vt:lpwstr>
  </property>
  <property fmtid="{D5CDD505-2E9C-101B-9397-08002B2CF9AE}" pid="35" name="MCCCRsImpl33">
    <vt:lpwstr>-17%3280%24.301%Rel-17%3281%24.301%Rel-17%3282%24.301%Rel-17%3283%24.301%Rel-17%3284%24.301%Rel-17%3285%24.301%Rel-17%3286%24.301%Rel-17%3287%24.301%Rel-17%3288%24.301%Rel-17%3294%24.301%Rel-17%3295%24.301%Rel-17%3296%24.301%Rel-17%3297%24.301%Rel-17%3298</vt:lpwstr>
  </property>
  <property fmtid="{D5CDD505-2E9C-101B-9397-08002B2CF9AE}" pid="36" name="MCCCRsImpl34">
    <vt:lpwstr>%24.301%Rel-17%3299%24.301%Rel-17%3300%24.301%Rel-17%3301%24.301%Rel-17%3303%24.301%Rel-17%3304%24.301%Rel-17%3307%24.301%Rel-17%3312%24.301%Rel-17%3313%24.301%Rel-17%3314%24.301%Rel-17%3315%24.301%Rel-17%3317%24.301%Rel-17%3321%24.301%Rel-17%3322%24.301%</vt:lpwstr>
  </property>
  <property fmtid="{D5CDD505-2E9C-101B-9397-08002B2CF9AE}" pid="37" name="MCCCRsImpl35">
    <vt:lpwstr>Rel-17%3323%24.301%Rel-17%3326%24.301%Rel-17%3327%24.301%Rel-17%3328%24.301%Rel-17%3329%24.301%Rel-17%3330%24.301%Rel-17%3332%24.301%Rel-17%3333%24.301%Rel-17%3334%24.301%Rel-17%3335%24.301%Rel-17%3336%24.301%Rel-17%3337%24.301%Rel-17%3338%24.301%Rel-17%3</vt:lpwstr>
  </property>
  <property fmtid="{D5CDD505-2E9C-101B-9397-08002B2CF9AE}" pid="38" name="MCCCRsImpl36">
    <vt:lpwstr>150%24.301%Rel-17%3316%24.301%Rel-17%3339%24.301%Rel-17%3340%24.301%Rel-17%3341%24.301%Rel-17%3342%24.301%Rel-17%3344%24.301%Rel-17%3345%24.301%Rel-17%3346%24.301%Rel-17%3348%24.301%Rel-17%3349%24.301%Rel-17%3350%24.301%Rel-17%3351%24.301%Rel-17%3352%24.3</vt:lpwstr>
  </property>
  <property fmtid="{D5CDD505-2E9C-101B-9397-08002B2CF9AE}" pid="39" name="MCCCRsImpl37">
    <vt:lpwstr>01%Rel-17%3353%24.301%Rel-17%3355%24.301%Rel-17%3356%24.301%Rel-17%3357%24.301%Rel-17%3358%24.301%Rel-17%3363%24.301%Rel-17%3364%24.301%Rel-17%3365%24.301%Rel-17%3366%24.301%Rel-17%3367%24.301%Rel-17%3368%24.301%Rel-17%3369%24.301%Rel-17%3370%24.301%Rel-1</vt:lpwstr>
  </property>
  <property fmtid="{D5CDD505-2E9C-101B-9397-08002B2CF9AE}" pid="40" name="MCCCRsImpl38">
    <vt:lpwstr>7%3372%24.301%Rel-17%3374%24.301%Rel-17%3376%24.301%Rel-17%3377%24.301%Rel-17%3378%24.301%Rel-17%3379%24.301%Rel-17%3380%24.301%Rel-17%3382%24.301%Rel-17%3384%24.301%Rel-17%3385%24.301%Rel-17%3386%24.301%Rel-17%3387%24.301%Rel-17%3389%24.301%Rel-17%3390%2</vt:lpwstr>
  </property>
  <property fmtid="{D5CDD505-2E9C-101B-9397-08002B2CF9AE}" pid="41" name="MCCCRsImpl39">
    <vt:lpwstr>4.301%Rel-17%3391%24.301%Rel-17%3392%24.301%Rel-17%3393%24.301%Rel-17%3394%24.301%Rel-17%3395%24.301%Rel-17%3396%24.301%Rel-17%3398%24.301%Rel-17%3400%24.301%Rel-17%3402%24.301%Rel-17%3403%24.301%Rel-17%3404%24.301%Rel-17%3405%24.301%Rel-17%3406%24.301%Re</vt:lpwstr>
  </property>
  <property fmtid="{D5CDD505-2E9C-101B-9397-08002B2CF9AE}" pid="42" name="MCCCRsImpl40">
    <vt:lpwstr>l-17%3407%24.301%Rel-17%3408%24.301%Rel-17%3409%24.301%Rel-17%3410%24.301%Rel-17%3411%24.301%Rel-17%3412%24.301%Rel-17%%24.301%Rel-17%3347%24.301%Rel-17%3414%24.301%Rel-17%3419%24.301%Rel-17%3420%24.301%Rel-17%3421%24.301%Rel-17%3429%24.301%Rel-17%3433%24</vt:lpwstr>
  </property>
  <property fmtid="{D5CDD505-2E9C-101B-9397-08002B2CF9AE}" pid="43" name="MCCCRsImpl41">
    <vt:lpwstr>.301%Rel-17%3434%24.301%Rel-17%3435%24.301%Rel-17%3436%24.301%Rel-17%3437%24.301%Rel-17%3413%24.301%Rel-17%3416%24.301%Rel-17%3417%24.301%Rel-17%3426%24.301%Rel-17%3428%24.301%Rel-17%3431%24.301%Rel-17%3432%24.301%Rel-17%3423%24.301%Rel-17%3430%24.301%Rel</vt:lpwstr>
  </property>
  <property fmtid="{D5CDD505-2E9C-101B-9397-08002B2CF9AE}" pid="44" name="MCCCRsImpl42">
    <vt:lpwstr>-17%3444%24.301%Rel-17%3445%24.301%Rel-17%3447%24.301%Rel-17%3449%24.301%Rel-17%3451%24.301%Rel-17%3452%24.301%Rel-17%3453%24.301%Rel-17%3454%24.301%Rel-17%3456%24.301%Rel-17%3458%24.301%Rel-17%3460%24.301%Rel-17%3461%24.301%Rel-17%3462%24.301%Rel-17%3463</vt:lpwstr>
  </property>
  <property fmtid="{D5CDD505-2E9C-101B-9397-08002B2CF9AE}" pid="45" name="MCCCRsImpl43">
    <vt:lpwstr>%24.301%Rel-17%3464%24.301%Rel-17%3465%24.301%Rel-17%3466%24.301%Rel-17%3467%24.301%Rel-17%3468%24.301%Rel-17%3470%24.301%Rel-17%3471%24.301%Rel-17%3474%24.301%Rel-17%3475%24.301%Rel-17%3480%24.301%Rel-17%3476%24.301%Rel-17%3481%24.301%Rel-17%3482%24.301%</vt:lpwstr>
  </property>
  <property fmtid="{D5CDD505-2E9C-101B-9397-08002B2CF9AE}" pid="46" name="MCCCRsImpl44">
    <vt:lpwstr>Rel-17%3484%24.301%Rel-17%3485%24.301%Rel-17%3487%24.301%Rel-17%3488%24.301%Rel-17%3489%24.301%Rel-17%3490%24.301%Rel-17%3491%24.301%Rel-17%3492%24.301%Rel-17%3493%24.301%Rel-17%3494%24.301%Rel-17%3495%24.301%Rel-17%3496%24.301%Rel-17%3497%24.301%Rel-17%3</vt:lpwstr>
  </property>
  <property fmtid="{D5CDD505-2E9C-101B-9397-08002B2CF9AE}" pid="47" name="MCCCRsImpl45">
    <vt:lpwstr>01%Rel-17%3514%24.301%Rel-17%3543%24.301%Rel-17%3524%24.301%Rel-17%3535%24.301%Rel-17%3536%24.301%Rel-17%3486%24.301%Rel-17%3529%24.301%Rel-17%3530%24.301%Rel-17%3557%24.301%Rel-17%3532%24.301%Rel-17%3586%24.301%Rel-17%3584%24.301%Rel-17%3577%24.301%Rel-1</vt:lpwstr>
  </property>
  <property fmtid="{D5CDD505-2E9C-101B-9397-08002B2CF9AE}" pid="48" name="MCCCRsImpl47">
    <vt:lpwstr>7%3554%</vt:lpwstr>
  </property>
</Properties>
</file>