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A7ED0" w14:textId="01A34B01" w:rsidR="003B4DDF" w:rsidRDefault="003B4DDF" w:rsidP="003B4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4531590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373D25" w:rsidRPr="00373D25">
        <w:rPr>
          <w:b/>
          <w:noProof/>
          <w:sz w:val="24"/>
        </w:rPr>
        <w:t>C1-240515</w:t>
      </w:r>
    </w:p>
    <w:p w14:paraId="120FE8DA" w14:textId="77777777" w:rsidR="003B4DDF" w:rsidRDefault="003B4DDF" w:rsidP="003B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DDF" w14:paraId="3C57DAC7" w14:textId="77777777" w:rsidTr="00D00D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64AD45" w14:textId="77777777" w:rsidR="003B4DDF" w:rsidRDefault="003B4DDF" w:rsidP="00D00D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B4DDF" w14:paraId="2F5A6ECE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0CC4D" w14:textId="77777777" w:rsidR="003B4DDF" w:rsidRDefault="003B4DDF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4DDF" w14:paraId="77FF9201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99D98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5CE92F7" w14:textId="77777777" w:rsidTr="00D00D94">
        <w:tc>
          <w:tcPr>
            <w:tcW w:w="142" w:type="dxa"/>
            <w:tcBorders>
              <w:left w:val="single" w:sz="4" w:space="0" w:color="auto"/>
            </w:tcBorders>
          </w:tcPr>
          <w:p w14:paraId="22911CA3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045ED3" w14:textId="589046A7" w:rsidR="003B4DDF" w:rsidRPr="00410371" w:rsidRDefault="003B4DDF" w:rsidP="00D00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26B694AD" w14:textId="77777777" w:rsidR="003B4DDF" w:rsidRDefault="003B4DDF" w:rsidP="00D00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28A63" w14:textId="1B5EA418" w:rsidR="003B4DDF" w:rsidRPr="00410371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823A4">
              <w:rPr>
                <w:b/>
                <w:noProof/>
                <w:sz w:val="28"/>
              </w:rPr>
              <w:t>848</w:t>
            </w:r>
          </w:p>
        </w:tc>
        <w:tc>
          <w:tcPr>
            <w:tcW w:w="709" w:type="dxa"/>
          </w:tcPr>
          <w:p w14:paraId="5633D420" w14:textId="77777777" w:rsidR="003B4DDF" w:rsidRDefault="003B4DDF" w:rsidP="00D00D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DB980" w14:textId="77777777" w:rsidR="003B4DDF" w:rsidRPr="00410371" w:rsidRDefault="003B4DDF" w:rsidP="00D00D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A2303A" w14:textId="77777777" w:rsidR="003B4DDF" w:rsidRDefault="003B4DDF" w:rsidP="00D00D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20FAE8" w14:textId="77777777" w:rsidR="003B4DDF" w:rsidRPr="00410371" w:rsidRDefault="003B4DDF" w:rsidP="00D0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68E52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4261B9B4" w14:textId="77777777" w:rsidTr="00D00D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E9E4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2B3787BD" w14:textId="77777777" w:rsidTr="00D00D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1DFB1E" w14:textId="77777777" w:rsidR="003B4DDF" w:rsidRPr="00F25D98" w:rsidRDefault="003B4DDF" w:rsidP="00D00D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4DDF" w14:paraId="3AA7A945" w14:textId="77777777" w:rsidTr="00D00D94">
        <w:tc>
          <w:tcPr>
            <w:tcW w:w="9641" w:type="dxa"/>
            <w:gridSpan w:val="9"/>
          </w:tcPr>
          <w:p w14:paraId="0C5F2F56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58A4B" w14:textId="77777777" w:rsidR="003B4DDF" w:rsidRDefault="003B4DDF" w:rsidP="003B4D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DDF" w14:paraId="03BB64CE" w14:textId="77777777" w:rsidTr="00D00D94">
        <w:tc>
          <w:tcPr>
            <w:tcW w:w="2835" w:type="dxa"/>
          </w:tcPr>
          <w:p w14:paraId="4E672AFF" w14:textId="77777777" w:rsidR="003B4DDF" w:rsidRDefault="003B4DDF" w:rsidP="00D00D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96AFA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9D9B4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E1A2E9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39A4B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B2D3F5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A5E5A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82A8BF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05936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16F3CC" w14:textId="77777777" w:rsidR="003B4DDF" w:rsidRDefault="003B4DDF" w:rsidP="003B4D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DDF" w14:paraId="7E0AE601" w14:textId="77777777" w:rsidTr="00D00D94">
        <w:tc>
          <w:tcPr>
            <w:tcW w:w="9640" w:type="dxa"/>
            <w:gridSpan w:val="11"/>
          </w:tcPr>
          <w:p w14:paraId="5693C574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40F8F83B" w14:textId="77777777" w:rsidTr="00D00D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69FAA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7F46D" w14:textId="295C3365" w:rsidR="003B4DDF" w:rsidRDefault="00A92017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D3A68">
              <w:rPr>
                <w:noProof/>
              </w:rPr>
              <w:t xml:space="preserve">ddition of </w:t>
            </w:r>
            <w:r w:rsidR="009D2C8F">
              <w:rPr>
                <w:noProof/>
              </w:rPr>
              <w:t>UE area scope location</w:t>
            </w:r>
            <w:r w:rsidR="00165D9E">
              <w:rPr>
                <w:noProof/>
              </w:rPr>
              <w:t xml:space="preserve"> indication for QoE</w:t>
            </w:r>
          </w:p>
        </w:tc>
      </w:tr>
      <w:tr w:rsidR="003B4DDF" w14:paraId="059E16AD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2A57B8F1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EB04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7861D586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1CD88DC5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7B66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B4DDF" w14:paraId="00A239F7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5C49798D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90A71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B4DDF" w14:paraId="1D1EE91D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6A9672F3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4B34A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0D28D75B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45E1BF19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CF974" w14:textId="055412A5" w:rsidR="003B4DDF" w:rsidRDefault="00165D9E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3E3E41" w:rsidRPr="003E3E41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AA82AC" w14:textId="77777777" w:rsidR="003B4DDF" w:rsidRDefault="003B4DDF" w:rsidP="00D00D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3EEC7" w14:textId="77777777" w:rsidR="003B4DDF" w:rsidRDefault="003B4DDF" w:rsidP="00D00D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C3C0F" w14:textId="48912481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795DB1">
              <w:rPr>
                <w:noProof/>
              </w:rPr>
              <w:t>9</w:t>
            </w:r>
          </w:p>
        </w:tc>
      </w:tr>
      <w:tr w:rsidR="003B4DDF" w14:paraId="5CC83FF2" w14:textId="77777777" w:rsidTr="00D00D94">
        <w:tc>
          <w:tcPr>
            <w:tcW w:w="1843" w:type="dxa"/>
            <w:tcBorders>
              <w:left w:val="single" w:sz="4" w:space="0" w:color="auto"/>
            </w:tcBorders>
          </w:tcPr>
          <w:p w14:paraId="72DA719B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454650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A74069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EAB5A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05FCF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1EA39ED6" w14:textId="77777777" w:rsidTr="00D00D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4A0627" w14:textId="77777777" w:rsidR="003B4DDF" w:rsidRDefault="003B4DDF" w:rsidP="00D00D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AB478" w14:textId="77777777" w:rsidR="003B4DDF" w:rsidRDefault="003B4DDF" w:rsidP="00D00D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4A698A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960B" w14:textId="77777777" w:rsidR="003B4DDF" w:rsidRDefault="003B4DDF" w:rsidP="00D00D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C05B3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B4DDF" w14:paraId="25CD8270" w14:textId="77777777" w:rsidTr="00D00D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1466C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74612" w14:textId="77777777" w:rsidR="003B4DDF" w:rsidRDefault="003B4DDF" w:rsidP="00D00D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7FA26" w14:textId="77777777" w:rsidR="003B4DDF" w:rsidRDefault="003B4DDF" w:rsidP="00D00D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48D4C" w14:textId="77777777" w:rsidR="003B4DDF" w:rsidRPr="007C2097" w:rsidRDefault="003B4DDF" w:rsidP="00D00D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4DDF" w14:paraId="2C35844A" w14:textId="77777777" w:rsidTr="00D00D94">
        <w:tc>
          <w:tcPr>
            <w:tcW w:w="1843" w:type="dxa"/>
          </w:tcPr>
          <w:p w14:paraId="5811D6C2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8A2A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53DEA66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0E2A0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47589" w14:textId="7CD17F66" w:rsidR="003E3E41" w:rsidRDefault="00DB2D28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LS in </w:t>
            </w:r>
            <w:r w:rsidR="00460011" w:rsidRPr="00460011">
              <w:rPr>
                <w:noProof/>
              </w:rPr>
              <w:t>R2-2313685</w:t>
            </w:r>
            <w:r w:rsidR="00B01FB5">
              <w:rPr>
                <w:noProof/>
              </w:rPr>
              <w:t xml:space="preserve"> RAN2 requests CT1 to add AT-command support for indicating of UE location (inside/outside)</w:t>
            </w:r>
            <w:r w:rsidR="00EF2635">
              <w:rPr>
                <w:noProof/>
              </w:rPr>
              <w:t xml:space="preserve"> in relation to the area scope of </w:t>
            </w:r>
            <w:r w:rsidR="009E41CB">
              <w:rPr>
                <w:noProof/>
              </w:rPr>
              <w:t xml:space="preserve">QoE measurements. </w:t>
            </w:r>
            <w:r w:rsidR="001C6D6E">
              <w:rPr>
                <w:noProof/>
              </w:rPr>
              <w:t>S</w:t>
            </w:r>
            <w:r w:rsidR="009E41CB">
              <w:rPr>
                <w:noProof/>
              </w:rPr>
              <w:t>uch indication is based on UE mobility</w:t>
            </w:r>
            <w:r w:rsidR="001C6D6E">
              <w:rPr>
                <w:noProof/>
              </w:rPr>
              <w:t>,</w:t>
            </w:r>
            <w:r w:rsidR="009E41CB">
              <w:rPr>
                <w:noProof/>
              </w:rPr>
              <w:t xml:space="preserve"> </w:t>
            </w:r>
            <w:r w:rsidR="00EA5784">
              <w:rPr>
                <w:noProof/>
              </w:rPr>
              <w:t>it can occur at any time</w:t>
            </w:r>
            <w:r w:rsidR="00F8048F">
              <w:rPr>
                <w:noProof/>
              </w:rPr>
              <w:t xml:space="preserve">, </w:t>
            </w:r>
            <w:r w:rsidR="00DE3D4D">
              <w:rPr>
                <w:noProof/>
              </w:rPr>
              <w:t xml:space="preserve">and not </w:t>
            </w:r>
            <w:r w:rsidR="00560D4C">
              <w:rPr>
                <w:noProof/>
              </w:rPr>
              <w:t>correlated</w:t>
            </w:r>
            <w:r w:rsidR="00DE3D4D">
              <w:rPr>
                <w:noProof/>
              </w:rPr>
              <w:t xml:space="preserve"> to QoE measurement configuration, start or stop</w:t>
            </w:r>
            <w:r w:rsidR="001C6D6E">
              <w:rPr>
                <w:noProof/>
              </w:rPr>
              <w:t xml:space="preserve"> but rather a status of a property taken into account for a </w:t>
            </w:r>
            <w:r w:rsidR="00560D4C">
              <w:rPr>
                <w:noProof/>
              </w:rPr>
              <w:t>configured</w:t>
            </w:r>
            <w:r w:rsidR="001C6D6E">
              <w:rPr>
                <w:noProof/>
              </w:rPr>
              <w:t xml:space="preserve"> QoE</w:t>
            </w:r>
            <w:r w:rsidR="002447FA">
              <w:rPr>
                <w:noProof/>
              </w:rPr>
              <w:t xml:space="preserve"> measurement. It is therefore proposed to separate the UE QoE area scope location indication from the </w:t>
            </w:r>
            <w:r w:rsidR="00DC1748">
              <w:rPr>
                <w:noProof/>
              </w:rPr>
              <w:t xml:space="preserve">QoE measurement configuration command and introduce a </w:t>
            </w:r>
            <w:r w:rsidR="0021410D">
              <w:rPr>
                <w:noProof/>
              </w:rPr>
              <w:t>dedicated AT command for this purpose.</w:t>
            </w:r>
          </w:p>
        </w:tc>
      </w:tr>
      <w:tr w:rsidR="003B4DDF" w14:paraId="17011DBD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63EE6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A9FC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6276F98B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E926F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47DB3" w14:textId="7A42C8A9" w:rsidR="003B4DDF" w:rsidRDefault="0021410D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</w:t>
            </w:r>
            <w:r w:rsidRPr="0021410D">
              <w:rPr>
                <w:noProof/>
              </w:rPr>
              <w:t>CAPPLEVMSNR</w:t>
            </w:r>
            <w:r>
              <w:rPr>
                <w:noProof/>
              </w:rPr>
              <w:t xml:space="preserve"> is added for UE QoE area scope location indication</w:t>
            </w:r>
          </w:p>
        </w:tc>
      </w:tr>
      <w:tr w:rsidR="003B4DDF" w14:paraId="5AE1AC4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02836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34382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12EAD08B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B7976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F70E5" w14:textId="0FAF2872" w:rsidR="003B4DDF" w:rsidRDefault="00FD030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Adapting QoE measurements based on UE area scope location is not supported as required by RAN.</w:t>
            </w:r>
          </w:p>
        </w:tc>
      </w:tr>
      <w:tr w:rsidR="003B4DDF" w14:paraId="49BDE65E" w14:textId="77777777" w:rsidTr="00D00D94">
        <w:tc>
          <w:tcPr>
            <w:tcW w:w="2694" w:type="dxa"/>
            <w:gridSpan w:val="2"/>
          </w:tcPr>
          <w:p w14:paraId="554F25AF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658576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3287D667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9093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60483" w14:textId="668F14C2" w:rsidR="003B4DDF" w:rsidRDefault="00FD0301" w:rsidP="00D0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8.84a</w:t>
            </w:r>
            <w:r w:rsidR="00795DB1">
              <w:rPr>
                <w:noProof/>
              </w:rPr>
              <w:t xml:space="preserve"> (new)</w:t>
            </w:r>
          </w:p>
        </w:tc>
      </w:tr>
      <w:tr w:rsidR="003B4DDF" w14:paraId="37FC3507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0BD4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798C2" w14:textId="77777777" w:rsidR="003B4DDF" w:rsidRDefault="003B4DDF" w:rsidP="00D00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DDF" w14:paraId="221CC69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B0C42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1B17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B61667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6271D" w14:textId="77777777" w:rsidR="003B4DDF" w:rsidRDefault="003B4DDF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975821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4DDF" w14:paraId="56E22DA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BC8E7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72049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463E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99B6E" w14:textId="77777777" w:rsidR="003B4DDF" w:rsidRDefault="003B4DDF" w:rsidP="00D00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C9BCE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6831B606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EA81A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3C303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348F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65680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12C6A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0930143A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E403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82D24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8A70D" w14:textId="77777777" w:rsidR="003B4DDF" w:rsidRDefault="003B4DDF" w:rsidP="00D00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D89EB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0E14C" w14:textId="77777777" w:rsidR="003B4DDF" w:rsidRDefault="003B4DDF" w:rsidP="00D00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4DDF" w14:paraId="2D62277D" w14:textId="77777777" w:rsidTr="00D00D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B30A" w14:textId="77777777" w:rsidR="003B4DDF" w:rsidRDefault="003B4DDF" w:rsidP="00D00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5426D" w14:textId="77777777" w:rsidR="003B4DDF" w:rsidRDefault="003B4DDF" w:rsidP="00D00D94">
            <w:pPr>
              <w:pStyle w:val="CRCoverPage"/>
              <w:spacing w:after="0"/>
              <w:rPr>
                <w:noProof/>
              </w:rPr>
            </w:pPr>
          </w:p>
        </w:tc>
      </w:tr>
      <w:tr w:rsidR="003B4DDF" w14:paraId="7B076583" w14:textId="77777777" w:rsidTr="00D00D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1C2B9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804A7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4DDF" w:rsidRPr="008863B9" w14:paraId="232B700A" w14:textId="77777777" w:rsidTr="00D00D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CE538A" w14:textId="77777777" w:rsidR="003B4DDF" w:rsidRPr="008863B9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7C633" w14:textId="77777777" w:rsidR="003B4DDF" w:rsidRPr="008863B9" w:rsidRDefault="003B4DDF" w:rsidP="00D00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4DDF" w14:paraId="4DC5235F" w14:textId="77777777" w:rsidTr="00D00D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5FD7B" w14:textId="77777777" w:rsidR="003B4DDF" w:rsidRDefault="003B4DDF" w:rsidP="00D00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4D52" w14:textId="77777777" w:rsidR="003B4DDF" w:rsidRDefault="003B4DDF" w:rsidP="00D00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AD286" w14:textId="77777777" w:rsidR="003B4DDF" w:rsidRDefault="003B4DDF" w:rsidP="003B4DDF">
      <w:pPr>
        <w:pStyle w:val="CRCoverPage"/>
        <w:spacing w:after="0"/>
        <w:rPr>
          <w:noProof/>
          <w:sz w:val="8"/>
          <w:szCs w:val="8"/>
        </w:rPr>
      </w:pPr>
    </w:p>
    <w:p w14:paraId="319B1E72" w14:textId="77777777" w:rsidR="003B4DDF" w:rsidRDefault="003B4DDF" w:rsidP="003B4DDF">
      <w:pPr>
        <w:rPr>
          <w:noProof/>
        </w:rPr>
        <w:sectPr w:rsidR="003B4DD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BC4FF" w14:textId="77777777" w:rsidR="003B4DDF" w:rsidRPr="006B5418" w:rsidRDefault="003B4DDF" w:rsidP="003B4DDF">
      <w:pPr>
        <w:rPr>
          <w:lang w:val="en-US"/>
        </w:rPr>
      </w:pPr>
    </w:p>
    <w:p w14:paraId="3DF12C59" w14:textId="77777777" w:rsidR="003B4DDF" w:rsidRPr="006B5418" w:rsidRDefault="003B4DDF" w:rsidP="003B4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3F37A2" w14:textId="77777777" w:rsidR="003B4DDF" w:rsidRPr="006B5418" w:rsidRDefault="003B4DDF" w:rsidP="003B4DDF">
      <w:pPr>
        <w:rPr>
          <w:lang w:val="en-US"/>
        </w:rPr>
      </w:pPr>
    </w:p>
    <w:p w14:paraId="532A8C23" w14:textId="2B5E50A6" w:rsidR="008B11F1" w:rsidRPr="000903C1" w:rsidRDefault="008B11F1" w:rsidP="008B11F1">
      <w:pPr>
        <w:pStyle w:val="Heading2"/>
        <w:rPr>
          <w:ins w:id="3" w:author="Ericsson User 1" w:date="2024-02-02T09:36:00Z"/>
        </w:rPr>
      </w:pPr>
      <w:bookmarkStart w:id="4" w:name="_Toc154531591"/>
      <w:bookmarkEnd w:id="1"/>
      <w:ins w:id="5" w:author="Ericsson User 1" w:date="2024-02-02T09:36:00Z">
        <w:r w:rsidRPr="000903C1">
          <w:t>8.84</w:t>
        </w:r>
        <w:r>
          <w:t>a</w:t>
        </w:r>
        <w:r w:rsidRPr="000903C1">
          <w:tab/>
          <w:t xml:space="preserve">Application level measurement </w:t>
        </w:r>
      </w:ins>
      <w:ins w:id="6" w:author="Ericsson User 1" w:date="2024-02-02T09:40:00Z">
        <w:r>
          <w:t>status</w:t>
        </w:r>
      </w:ins>
      <w:ins w:id="7" w:author="Ericsson User 1" w:date="2024-02-02T09:36:00Z">
        <w:r w:rsidRPr="000903C1">
          <w:t xml:space="preserve"> for NR +CAPPLEVM</w:t>
        </w:r>
      </w:ins>
      <w:ins w:id="8" w:author="Ericsson User 1" w:date="2024-02-02T09:38:00Z">
        <w:r>
          <w:t>S</w:t>
        </w:r>
      </w:ins>
      <w:ins w:id="9" w:author="Ericsson User 1" w:date="2024-02-02T09:36:00Z">
        <w:r w:rsidRPr="000903C1">
          <w:t>NR</w:t>
        </w:r>
      </w:ins>
    </w:p>
    <w:p w14:paraId="224F0C02" w14:textId="17D7F2A0" w:rsidR="008B11F1" w:rsidRPr="000903C1" w:rsidRDefault="008B11F1" w:rsidP="008B11F1">
      <w:pPr>
        <w:pStyle w:val="TH"/>
        <w:rPr>
          <w:ins w:id="10" w:author="Ericsson User 1" w:date="2024-02-02T09:36:00Z"/>
        </w:rPr>
      </w:pPr>
      <w:ins w:id="11" w:author="Ericsson User 1" w:date="2024-02-02T09:36:00Z">
        <w:r w:rsidRPr="000903C1">
          <w:t>Table </w:t>
        </w:r>
        <w:r w:rsidRPr="000903C1">
          <w:rPr>
            <w:noProof/>
          </w:rPr>
          <w:t>8.84-1</w:t>
        </w:r>
        <w:r w:rsidRPr="000903C1">
          <w:t>: +CAPPLEVM</w:t>
        </w:r>
      </w:ins>
      <w:ins w:id="12" w:author="Ericsson User 1" w:date="2024-02-02T09:38:00Z">
        <w:r>
          <w:t>S</w:t>
        </w:r>
      </w:ins>
      <w:ins w:id="13" w:author="Ericsson User 1" w:date="2024-02-02T09:36:00Z">
        <w:r w:rsidRPr="000903C1">
          <w:t>NR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93"/>
        <w:gridCol w:w="2890"/>
      </w:tblGrid>
      <w:tr w:rsidR="008B11F1" w:rsidRPr="000903C1" w14:paraId="721F01D6" w14:textId="77777777" w:rsidTr="008B11F1">
        <w:trPr>
          <w:cantSplit/>
          <w:jc w:val="center"/>
          <w:ins w:id="14" w:author="Ericsson User 1" w:date="2024-02-02T09:36:00Z"/>
        </w:trPr>
        <w:tc>
          <w:tcPr>
            <w:tcW w:w="4693" w:type="dxa"/>
          </w:tcPr>
          <w:p w14:paraId="4D8C74C7" w14:textId="77777777" w:rsidR="008B11F1" w:rsidRPr="000903C1" w:rsidRDefault="008B11F1" w:rsidP="00D7649B">
            <w:pPr>
              <w:pStyle w:val="TAH"/>
              <w:rPr>
                <w:ins w:id="15" w:author="Ericsson User 1" w:date="2024-02-02T09:36:00Z"/>
                <w:rFonts w:ascii="Courier New" w:hAnsi="Courier New"/>
              </w:rPr>
            </w:pPr>
            <w:ins w:id="16" w:author="Ericsson User 1" w:date="2024-02-02T09:36:00Z">
              <w:r w:rsidRPr="000903C1">
                <w:t>Command</w:t>
              </w:r>
            </w:ins>
          </w:p>
        </w:tc>
        <w:tc>
          <w:tcPr>
            <w:tcW w:w="2890" w:type="dxa"/>
          </w:tcPr>
          <w:p w14:paraId="2068DE25" w14:textId="77777777" w:rsidR="008B11F1" w:rsidRPr="000903C1" w:rsidRDefault="008B11F1" w:rsidP="00D7649B">
            <w:pPr>
              <w:pStyle w:val="TAH"/>
              <w:rPr>
                <w:ins w:id="17" w:author="Ericsson User 1" w:date="2024-02-02T09:36:00Z"/>
                <w:rFonts w:ascii="Courier New" w:hAnsi="Courier New"/>
              </w:rPr>
            </w:pPr>
            <w:ins w:id="18" w:author="Ericsson User 1" w:date="2024-02-02T09:36:00Z">
              <w:r w:rsidRPr="000903C1">
                <w:t>Possible response(s)</w:t>
              </w:r>
            </w:ins>
          </w:p>
        </w:tc>
      </w:tr>
      <w:tr w:rsidR="008B11F1" w:rsidRPr="000903C1" w14:paraId="5E613A75" w14:textId="77777777" w:rsidTr="008B11F1">
        <w:trPr>
          <w:cantSplit/>
          <w:jc w:val="center"/>
          <w:ins w:id="19" w:author="Ericsson User 1" w:date="2024-02-02T09:36:00Z"/>
        </w:trPr>
        <w:tc>
          <w:tcPr>
            <w:tcW w:w="4693" w:type="dxa"/>
          </w:tcPr>
          <w:p w14:paraId="2A966B20" w14:textId="5240530D" w:rsidR="008B11F1" w:rsidRPr="000903C1" w:rsidRDefault="008B11F1" w:rsidP="00D7649B">
            <w:pPr>
              <w:spacing w:after="20"/>
              <w:rPr>
                <w:ins w:id="20" w:author="Ericsson User 1" w:date="2024-02-02T09:36:00Z"/>
                <w:rFonts w:ascii="Courier New" w:hAnsi="Courier New"/>
              </w:rPr>
            </w:pPr>
            <w:ins w:id="21" w:author="Ericsson User 1" w:date="2024-02-02T09:38:00Z">
              <w:r w:rsidRPr="000903C1">
                <w:rPr>
                  <w:rFonts w:ascii="Courier New" w:hAnsi="Courier New" w:cs="Courier New"/>
                </w:rPr>
                <w:t>+CAPPLEVM</w:t>
              </w:r>
            </w:ins>
            <w:ins w:id="22" w:author="Ericsson User 1" w:date="2024-02-02T09:46:00Z">
              <w:r w:rsidR="00590BB9">
                <w:rPr>
                  <w:rFonts w:ascii="Courier New" w:hAnsi="Courier New" w:cs="Courier New"/>
                </w:rPr>
                <w:t>SN</w:t>
              </w:r>
            </w:ins>
            <w:ins w:id="23" w:author="Ericsson User 1" w:date="2024-02-02T09:38:00Z">
              <w:r w:rsidRPr="000903C1">
                <w:rPr>
                  <w:rFonts w:ascii="Courier New" w:hAnsi="Courier New" w:cs="Courier New"/>
                </w:rPr>
                <w:t>R=(</w:t>
              </w:r>
            </w:ins>
            <w:ins w:id="24" w:author="Ericsson User 1" w:date="2024-02-02T10:04:00Z">
              <w:r w:rsidR="00C830D3" w:rsidRPr="000903C1">
                <w:rPr>
                  <w:rFonts w:ascii="Courier New" w:hAnsi="Courier New"/>
                </w:rPr>
                <w:t>[&lt;n&gt;]</w:t>
              </w:r>
            </w:ins>
            <w:ins w:id="25" w:author="Ericsson User 1" w:date="2024-02-02T09:38:00Z">
              <w:r w:rsidRPr="000903C1">
                <w:rPr>
                  <w:rFonts w:ascii="Courier New" w:hAnsi="Courier New"/>
                  <w:lang w:val="en-US"/>
                </w:rPr>
                <w:t>)</w:t>
              </w:r>
            </w:ins>
          </w:p>
        </w:tc>
        <w:tc>
          <w:tcPr>
            <w:tcW w:w="2890" w:type="dxa"/>
          </w:tcPr>
          <w:p w14:paraId="6798722E" w14:textId="77777777" w:rsidR="008B11F1" w:rsidRPr="000903C1" w:rsidRDefault="008B11F1" w:rsidP="00D7649B">
            <w:pPr>
              <w:spacing w:after="20"/>
              <w:rPr>
                <w:ins w:id="26" w:author="Ericsson User 1" w:date="2024-02-02T09:36:00Z"/>
                <w:rFonts w:ascii="Courier New" w:hAnsi="Courier New"/>
              </w:rPr>
            </w:pPr>
            <w:ins w:id="27" w:author="Ericsson User 1" w:date="2024-02-02T09:36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8B11F1" w:rsidRPr="000903C1" w14:paraId="29E2F2EF" w14:textId="77777777" w:rsidTr="008B11F1">
        <w:trPr>
          <w:cantSplit/>
          <w:jc w:val="center"/>
          <w:ins w:id="28" w:author="Ericsson User 1" w:date="2024-02-02T09:36:00Z"/>
        </w:trPr>
        <w:tc>
          <w:tcPr>
            <w:tcW w:w="4693" w:type="dxa"/>
          </w:tcPr>
          <w:p w14:paraId="05403601" w14:textId="5AE7EFE1" w:rsidR="008B11F1" w:rsidRPr="000903C1" w:rsidRDefault="008B11F1" w:rsidP="00D7649B">
            <w:pPr>
              <w:spacing w:after="20"/>
              <w:rPr>
                <w:ins w:id="29" w:author="Ericsson User 1" w:date="2024-02-02T09:36:00Z"/>
                <w:rFonts w:ascii="Courier New" w:hAnsi="Courier New"/>
              </w:rPr>
            </w:pPr>
            <w:ins w:id="30" w:author="Ericsson User 1" w:date="2024-02-02T09:36:00Z">
              <w:r w:rsidRPr="000903C1">
                <w:rPr>
                  <w:rFonts w:ascii="Courier New" w:hAnsi="Courier New"/>
                </w:rPr>
                <w:t>+CAPPLEVM</w:t>
              </w:r>
            </w:ins>
            <w:ins w:id="31" w:author="Ericsson User 1" w:date="2024-02-02T09:46:00Z">
              <w:r w:rsidR="00590BB9">
                <w:rPr>
                  <w:rFonts w:ascii="Courier New" w:hAnsi="Courier New"/>
                </w:rPr>
                <w:t>S</w:t>
              </w:r>
            </w:ins>
            <w:ins w:id="32" w:author="Ericsson User 1" w:date="2024-02-02T09:36:00Z">
              <w:r w:rsidRPr="000903C1">
                <w:rPr>
                  <w:rFonts w:ascii="Courier New" w:hAnsi="Courier New"/>
                </w:rPr>
                <w:t>NR=?</w:t>
              </w:r>
            </w:ins>
          </w:p>
        </w:tc>
        <w:tc>
          <w:tcPr>
            <w:tcW w:w="2890" w:type="dxa"/>
          </w:tcPr>
          <w:p w14:paraId="0B64822F" w14:textId="07B50420" w:rsidR="008B11F1" w:rsidRPr="000903C1" w:rsidRDefault="008B11F1" w:rsidP="00D7649B">
            <w:pPr>
              <w:spacing w:after="20"/>
              <w:rPr>
                <w:ins w:id="33" w:author="Ericsson User 1" w:date="2024-02-02T09:36:00Z"/>
                <w:rFonts w:ascii="Courier New" w:hAnsi="Courier New"/>
              </w:rPr>
            </w:pPr>
          </w:p>
        </w:tc>
      </w:tr>
    </w:tbl>
    <w:p w14:paraId="028E7499" w14:textId="77777777" w:rsidR="008B11F1" w:rsidRPr="000903C1" w:rsidRDefault="008B11F1" w:rsidP="008B11F1">
      <w:pPr>
        <w:rPr>
          <w:ins w:id="34" w:author="Ericsson User 1" w:date="2024-02-02T09:36:00Z"/>
          <w:b/>
        </w:rPr>
      </w:pPr>
    </w:p>
    <w:p w14:paraId="2E1BC6C8" w14:textId="77777777" w:rsidR="008B11F1" w:rsidRPr="000903C1" w:rsidRDefault="008B11F1" w:rsidP="008B11F1">
      <w:pPr>
        <w:rPr>
          <w:ins w:id="35" w:author="Ericsson User 1" w:date="2024-02-02T09:36:00Z"/>
        </w:rPr>
      </w:pPr>
      <w:ins w:id="36" w:author="Ericsson User 1" w:date="2024-02-02T09:36:00Z">
        <w:r w:rsidRPr="000903C1">
          <w:rPr>
            <w:b/>
          </w:rPr>
          <w:t>Description</w:t>
        </w:r>
      </w:ins>
    </w:p>
    <w:p w14:paraId="62A9DAE5" w14:textId="6D65F378" w:rsidR="008B11F1" w:rsidRDefault="008B11F1" w:rsidP="008B11F1">
      <w:pPr>
        <w:rPr>
          <w:ins w:id="37" w:author="Ericsson User 1" w:date="2024-02-02T09:57:00Z"/>
        </w:rPr>
      </w:pPr>
      <w:ins w:id="38" w:author="Ericsson User 1" w:date="2024-02-02T09:41:00Z">
        <w:r w:rsidRPr="000903C1">
          <w:t>This command allows to provide</w:t>
        </w:r>
      </w:ins>
      <w:ins w:id="39" w:author="Ericsson User 1" w:date="2024-02-02T10:00:00Z">
        <w:r w:rsidR="00BE2282">
          <w:t xml:space="preserve"> </w:t>
        </w:r>
      </w:ins>
      <w:ins w:id="40" w:author="Ericsson User 1" w:date="2024-02-02T09:49:00Z">
        <w:r w:rsidR="00F9520F">
          <w:t>the</w:t>
        </w:r>
        <w:r w:rsidR="00F9520F" w:rsidRPr="00F9520F">
          <w:t xml:space="preserve"> </w:t>
        </w:r>
      </w:ins>
      <w:ins w:id="41" w:author="Ericsson User 1" w:date="2024-02-02T09:42:00Z">
        <w:r w:rsidR="002F6D78">
          <w:t>UE location status</w:t>
        </w:r>
      </w:ins>
      <w:ins w:id="42" w:author="Ericsson User 1" w:date="2024-02-02T09:48:00Z">
        <w:r w:rsidR="00F9520F">
          <w:t xml:space="preserve"> in relation </w:t>
        </w:r>
      </w:ins>
      <w:ins w:id="43" w:author="Ericsson User 1" w:date="2024-02-02T09:49:00Z">
        <w:r w:rsidR="00F9520F">
          <w:t>to a configured area scope</w:t>
        </w:r>
      </w:ins>
      <w:ins w:id="44" w:author="Ericsson User 1" w:date="2024-02-02T09:42:00Z">
        <w:r w:rsidR="002F6D78">
          <w:t xml:space="preserve"> for </w:t>
        </w:r>
      </w:ins>
      <w:ins w:id="45" w:author="Ericsson User 1" w:date="2024-02-02T09:50:00Z">
        <w:r w:rsidR="00610411">
          <w:t>the</w:t>
        </w:r>
      </w:ins>
      <w:ins w:id="46" w:author="Ericsson User 1" w:date="2024-02-02T09:41:00Z">
        <w:r w:rsidRPr="000903C1">
          <w:t xml:space="preserve"> application level measurement reports according to </w:t>
        </w:r>
        <w:r w:rsidRPr="000903C1">
          <w:rPr>
            <w:lang w:val="en-US"/>
          </w:rPr>
          <w:t>3GPP TS </w:t>
        </w:r>
        <w:r w:rsidRPr="000903C1">
          <w:t xml:space="preserve">38.331 [160]. </w:t>
        </w:r>
      </w:ins>
    </w:p>
    <w:p w14:paraId="61D3CF79" w14:textId="4C4561DE" w:rsidR="00BE2282" w:rsidRPr="000903C1" w:rsidRDefault="00BE2282" w:rsidP="008B11F1">
      <w:pPr>
        <w:rPr>
          <w:ins w:id="47" w:author="Ericsson User 1" w:date="2024-02-02T09:41:00Z"/>
        </w:rPr>
      </w:pPr>
      <w:ins w:id="48" w:author="Ericsson User 1" w:date="2024-02-02T09:58:00Z">
        <w:r w:rsidRPr="000903C1">
          <w:t>The set command controls the presentation of the unsolicited result code</w:t>
        </w:r>
      </w:ins>
      <w:ins w:id="49" w:author="Ericsson User 1" w:date="2024-02-02T09:59:00Z">
        <w:r>
          <w:t xml:space="preserve"> </w:t>
        </w:r>
        <w:r w:rsidRPr="000903C1">
          <w:rPr>
            <w:rFonts w:ascii="Courier New" w:hAnsi="Courier New" w:cs="Courier New"/>
          </w:rPr>
          <w:t>+CAPPLEVM</w:t>
        </w:r>
        <w:r>
          <w:rPr>
            <w:rFonts w:ascii="Courier New" w:hAnsi="Courier New" w:cs="Courier New"/>
          </w:rPr>
          <w:t>SN</w:t>
        </w:r>
        <w:r w:rsidRPr="000903C1">
          <w:rPr>
            <w:rFonts w:ascii="Courier New" w:hAnsi="Courier New" w:cs="Courier New"/>
          </w:rPr>
          <w:t xml:space="preserve">R=(list of </w:t>
        </w:r>
        <w:r>
          <w:rPr>
            <w:rFonts w:ascii="Courier New" w:hAnsi="Courier New" w:cs="Courier New"/>
          </w:rPr>
          <w:t>[</w:t>
        </w:r>
        <w:r w:rsidRPr="000903C1">
          <w:rPr>
            <w:rFonts w:ascii="Courier New" w:hAnsi="Courier New"/>
          </w:rPr>
          <w:t>&lt;CR&gt;&lt;LF&gt;</w:t>
        </w:r>
        <w:r>
          <w:rPr>
            <w:rFonts w:ascii="Courier New" w:hAnsi="Courier New"/>
          </w:rPr>
          <w:t>,</w:t>
        </w:r>
        <w:r w:rsidRPr="00165443">
          <w:rPr>
            <w:rFonts w:ascii="Courier New" w:hAnsi="Courier New"/>
          </w:rPr>
          <w:t>&lt;meas_config_app_layer_id</w:t>
        </w:r>
        <w:r>
          <w:rPr>
            <w:rFonts w:ascii="Courier New" w:hAnsi="Courier New"/>
          </w:rPr>
          <w:t xml:space="preserve">&gt;, </w:t>
        </w:r>
        <w:r w:rsidRPr="000903C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inside_outside_area_scope</w:t>
        </w:r>
        <w:r w:rsidRPr="000903C1">
          <w:rPr>
            <w:rFonts w:ascii="Courier New" w:hAnsi="Courier New"/>
          </w:rPr>
          <w:t>&gt;</w:t>
        </w:r>
        <w:r>
          <w:rPr>
            <w:rFonts w:ascii="Courier New" w:hAnsi="Courier New"/>
          </w:rPr>
          <w:t>]</w:t>
        </w:r>
        <w:r w:rsidRPr="000903C1">
          <w:rPr>
            <w:rFonts w:ascii="Courier New" w:hAnsi="Courier New"/>
            <w:lang w:val="en-US"/>
          </w:rPr>
          <w:t>s)</w:t>
        </w:r>
      </w:ins>
      <w:ins w:id="50" w:author="Ericsson User 1" w:date="2024-02-02T10:01:00Z">
        <w:r w:rsidR="00BF150A" w:rsidRPr="00BF150A">
          <w:t xml:space="preserve"> </w:t>
        </w:r>
        <w:r w:rsidR="00BF150A" w:rsidRPr="000903C1">
          <w:t xml:space="preserve">providing </w:t>
        </w:r>
        <w:r w:rsidR="0016792B">
          <w:t xml:space="preserve">UE position status for each listed </w:t>
        </w:r>
        <w:r w:rsidR="0016792B" w:rsidRPr="0016792B">
          <w:t>application level measurement report</w:t>
        </w:r>
      </w:ins>
      <w:ins w:id="51" w:author="Ericsson User 1" w:date="2024-02-02T09:59:00Z">
        <w:r>
          <w:t xml:space="preserve">. </w:t>
        </w:r>
        <w:r w:rsidRPr="000903C1">
          <w:t xml:space="preserve">Refer clause 9.2 for possible </w:t>
        </w:r>
        <w:r w:rsidRPr="000903C1">
          <w:rPr>
            <w:rFonts w:ascii="Courier New" w:hAnsi="Courier New"/>
          </w:rPr>
          <w:t>&lt;err&gt;</w:t>
        </w:r>
        <w:r w:rsidRPr="000903C1">
          <w:t xml:space="preserve"> values.</w:t>
        </w:r>
      </w:ins>
    </w:p>
    <w:p w14:paraId="5D5679ED" w14:textId="77777777" w:rsidR="008B11F1" w:rsidRPr="000903C1" w:rsidRDefault="008B11F1" w:rsidP="008B11F1">
      <w:pPr>
        <w:rPr>
          <w:ins w:id="52" w:author="Ericsson User 1" w:date="2024-02-02T09:36:00Z"/>
        </w:rPr>
      </w:pPr>
      <w:ins w:id="53" w:author="Ericsson User 1" w:date="2024-02-02T09:36:00Z">
        <w:r w:rsidRPr="000903C1">
          <w:t>Test command returns values supported as a compound value.</w:t>
        </w:r>
      </w:ins>
    </w:p>
    <w:p w14:paraId="62BF987B" w14:textId="77777777" w:rsidR="0050233F" w:rsidRPr="000903C1" w:rsidRDefault="008B11F1" w:rsidP="0050233F">
      <w:pPr>
        <w:rPr>
          <w:ins w:id="54" w:author="Ericsson User 1" w:date="2024-02-02T10:02:00Z"/>
        </w:rPr>
      </w:pPr>
      <w:ins w:id="55" w:author="Ericsson User 1" w:date="2024-02-02T09:36:00Z">
        <w:r w:rsidRPr="000903C1">
          <w:rPr>
            <w:b/>
          </w:rPr>
          <w:t>Defined values</w:t>
        </w:r>
      </w:ins>
    </w:p>
    <w:p w14:paraId="6B498C82" w14:textId="053A7847" w:rsidR="0050233F" w:rsidRPr="000903C1" w:rsidRDefault="0050233F" w:rsidP="0050233F">
      <w:pPr>
        <w:pStyle w:val="B2"/>
        <w:rPr>
          <w:ins w:id="56" w:author="Ericsson User 1" w:date="2024-02-02T10:02:00Z"/>
        </w:rPr>
      </w:pPr>
      <w:ins w:id="57" w:author="Ericsson User 1" w:date="2024-02-02T10:02:00Z">
        <w:r w:rsidRPr="000903C1">
          <w:rPr>
            <w:rFonts w:ascii="Courier New" w:hAnsi="Courier New"/>
          </w:rPr>
          <w:t>&lt;n&gt;</w:t>
        </w:r>
        <w:r w:rsidRPr="000903C1">
          <w:t xml:space="preserve">: integer type. Disable and enable presentation of the unsolicited result code </w:t>
        </w:r>
        <w:r w:rsidRPr="000903C1">
          <w:rPr>
            <w:rFonts w:ascii="Courier New" w:hAnsi="Courier New" w:cs="Courier New"/>
          </w:rPr>
          <w:t>+CAPPLEVM</w:t>
        </w:r>
        <w:r>
          <w:rPr>
            <w:rFonts w:ascii="Courier New" w:hAnsi="Courier New" w:cs="Courier New"/>
          </w:rPr>
          <w:t>S</w:t>
        </w:r>
        <w:r w:rsidRPr="000903C1">
          <w:rPr>
            <w:rFonts w:ascii="Courier New" w:hAnsi="Courier New" w:cs="Courier New"/>
          </w:rPr>
          <w:t>NR</w:t>
        </w:r>
        <w:r w:rsidRPr="000903C1">
          <w:t xml:space="preserve"> to the TE.</w:t>
        </w:r>
      </w:ins>
    </w:p>
    <w:p w14:paraId="7FA051A8" w14:textId="77777777" w:rsidR="0050233F" w:rsidRPr="000903C1" w:rsidRDefault="0050233F" w:rsidP="0050233F">
      <w:pPr>
        <w:pStyle w:val="B2"/>
        <w:rPr>
          <w:ins w:id="58" w:author="Ericsson User 1" w:date="2024-02-02T10:02:00Z"/>
        </w:rPr>
      </w:pPr>
      <w:ins w:id="59" w:author="Ericsson User 1" w:date="2024-02-02T10:02:00Z">
        <w:r w:rsidRPr="000903C1">
          <w:rPr>
            <w:u w:val="single"/>
          </w:rPr>
          <w:t>0</w:t>
        </w:r>
        <w:r w:rsidRPr="000903C1">
          <w:tab/>
          <w:t>Disable presentation of the unsolicited result code</w:t>
        </w:r>
      </w:ins>
    </w:p>
    <w:p w14:paraId="446992BE" w14:textId="77777777" w:rsidR="0050233F" w:rsidRPr="000903C1" w:rsidRDefault="0050233F" w:rsidP="0050233F">
      <w:pPr>
        <w:ind w:left="851" w:hanging="284"/>
        <w:rPr>
          <w:ins w:id="60" w:author="Ericsson User 1" w:date="2024-02-02T10:02:00Z"/>
          <w:color w:val="000000"/>
        </w:rPr>
      </w:pPr>
      <w:ins w:id="61" w:author="Ericsson User 1" w:date="2024-02-02T10:02:00Z">
        <w:r w:rsidRPr="000903C1">
          <w:t>1</w:t>
        </w:r>
        <w:r w:rsidRPr="000903C1">
          <w:tab/>
        </w:r>
        <w:r w:rsidRPr="000903C1">
          <w:rPr>
            <w:color w:val="000000"/>
          </w:rPr>
          <w:t xml:space="preserve">Enable </w:t>
        </w:r>
        <w:r w:rsidRPr="000903C1">
          <w:t xml:space="preserve">presentation of </w:t>
        </w:r>
        <w:r w:rsidRPr="000903C1">
          <w:rPr>
            <w:color w:val="000000"/>
          </w:rPr>
          <w:t>the unsolicited result code</w:t>
        </w:r>
      </w:ins>
    </w:p>
    <w:p w14:paraId="7EC5E11A" w14:textId="33C76861" w:rsidR="00223FDE" w:rsidRDefault="0050233F" w:rsidP="0041782B">
      <w:pPr>
        <w:pStyle w:val="B1"/>
        <w:keepNext/>
        <w:rPr>
          <w:ins w:id="62" w:author="Ericsson User 1" w:date="2024-02-02T10:03:00Z"/>
          <w:rFonts w:ascii="Courier New" w:hAnsi="Courier New"/>
        </w:rPr>
      </w:pPr>
      <w:ins w:id="63" w:author="Ericsson User 1" w:date="2024-02-02T10:03:00Z">
        <w:r w:rsidRPr="0050233F">
          <w:rPr>
            <w:rFonts w:ascii="Courier New" w:hAnsi="Courier New"/>
          </w:rPr>
          <w:t>&lt;meas_config_app_layer_id&gt;:</w:t>
        </w:r>
      </w:ins>
      <w:ins w:id="64" w:author="Ericsson User 1" w:date="2024-02-02T10:04:00Z">
        <w:r w:rsidR="00C830D3">
          <w:rPr>
            <w:rFonts w:ascii="Courier New" w:hAnsi="Courier New"/>
          </w:rPr>
          <w:t xml:space="preserve"> </w:t>
        </w:r>
      </w:ins>
      <w:ins w:id="65" w:author="Ericsson User 1" w:date="2024-02-02T10:03:00Z">
        <w:r w:rsidR="00223FDE" w:rsidRPr="000903C1">
          <w:t>integer type. Identifies the QoE measurement configuration.</w:t>
        </w:r>
      </w:ins>
    </w:p>
    <w:p w14:paraId="666FB2A5" w14:textId="79A9B65C" w:rsidR="0041782B" w:rsidRPr="000903C1" w:rsidRDefault="0041782B" w:rsidP="0041782B">
      <w:pPr>
        <w:pStyle w:val="B1"/>
        <w:keepNext/>
        <w:rPr>
          <w:ins w:id="66" w:author="Ericsson User 1" w:date="2024-02-02T09:44:00Z"/>
        </w:rPr>
      </w:pPr>
      <w:ins w:id="67" w:author="Ericsson User 1" w:date="2024-02-02T09:44:00Z">
        <w:r w:rsidRPr="000903C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inside_outside_area_scope</w:t>
        </w:r>
        <w:r w:rsidRPr="000903C1">
          <w:rPr>
            <w:rFonts w:ascii="Courier New" w:hAnsi="Courier New"/>
          </w:rPr>
          <w:t>&gt;</w:t>
        </w:r>
        <w:r w:rsidRPr="000903C1">
          <w:t xml:space="preserve">: integer type. Indicates </w:t>
        </w:r>
        <w:r>
          <w:t xml:space="preserve">whether </w:t>
        </w:r>
        <w:r w:rsidRPr="000903C1">
          <w:t xml:space="preserve">the </w:t>
        </w:r>
        <w:r>
          <w:t xml:space="preserve">UE is located inside or outside of the area scope for the </w:t>
        </w:r>
      </w:ins>
      <w:ins w:id="68" w:author="Ericsson User 1" w:date="2024-02-02T09:51:00Z">
        <w:r w:rsidR="00610411">
          <w:t>QoE</w:t>
        </w:r>
      </w:ins>
      <w:ins w:id="69" w:author="Ericsson User 1" w:date="2024-02-02T09:44:00Z">
        <w:r w:rsidRPr="00212523">
          <w:t xml:space="preserve"> measurement</w:t>
        </w:r>
      </w:ins>
      <w:ins w:id="70" w:author="Ericsson User 1" w:date="2024-02-02T09:51:00Z">
        <w:r w:rsidR="00610411">
          <w:t xml:space="preserve"> configuration</w:t>
        </w:r>
      </w:ins>
      <w:ins w:id="71" w:author="Ericsson User 1" w:date="2024-02-02T09:44:00Z">
        <w:r>
          <w:t xml:space="preserve"> indicated by </w:t>
        </w:r>
        <w:r w:rsidRPr="000903C1">
          <w:rPr>
            <w:rFonts w:ascii="Courier New" w:hAnsi="Courier New"/>
          </w:rPr>
          <w:t>&lt;</w:t>
        </w:r>
        <w:r w:rsidRPr="00B81166">
          <w:rPr>
            <w:rFonts w:ascii="Courier New" w:hAnsi="Courier New"/>
          </w:rPr>
          <w:t>meas_config_app_layer_id</w:t>
        </w:r>
        <w:r w:rsidRPr="000903C1">
          <w:rPr>
            <w:rFonts w:ascii="Courier New" w:hAnsi="Courier New"/>
          </w:rPr>
          <w:t>&gt;</w:t>
        </w:r>
        <w:r w:rsidRPr="000903C1">
          <w:t>.</w:t>
        </w:r>
      </w:ins>
    </w:p>
    <w:p w14:paraId="66254439" w14:textId="77777777" w:rsidR="0041782B" w:rsidRPr="000903C1" w:rsidRDefault="0041782B" w:rsidP="0041782B">
      <w:pPr>
        <w:pStyle w:val="B2"/>
        <w:rPr>
          <w:ins w:id="72" w:author="Ericsson User 1" w:date="2024-02-02T09:44:00Z"/>
        </w:rPr>
      </w:pPr>
      <w:ins w:id="73" w:author="Ericsson User 1" w:date="2024-02-02T09:44:00Z">
        <w:r w:rsidRPr="000903C1">
          <w:t>0</w:t>
        </w:r>
        <w:r w:rsidRPr="000903C1">
          <w:tab/>
          <w:t xml:space="preserve">indicates that </w:t>
        </w:r>
        <w:r>
          <w:t>the UE is inside the area scope</w:t>
        </w:r>
        <w:r w:rsidRPr="00212523">
          <w:t xml:space="preserve"> </w:t>
        </w:r>
        <w:r>
          <w:t>for</w:t>
        </w:r>
        <w:r w:rsidRPr="000903C1">
          <w:t xml:space="preserve"> </w:t>
        </w:r>
        <w:r>
          <w:t>this</w:t>
        </w:r>
        <w:r w:rsidRPr="000903C1">
          <w:t xml:space="preserve"> </w:t>
        </w:r>
        <w:r w:rsidRPr="000903C1">
          <w:rPr>
            <w:rFonts w:ascii="Courier New" w:hAnsi="Courier New"/>
          </w:rPr>
          <w:t>&lt;</w:t>
        </w:r>
        <w:r w:rsidRPr="00B81166">
          <w:rPr>
            <w:rFonts w:ascii="Courier New" w:hAnsi="Courier New"/>
          </w:rPr>
          <w:t>meas_config_app_layer_id</w:t>
        </w:r>
        <w:r w:rsidRPr="000903C1">
          <w:rPr>
            <w:rFonts w:ascii="Courier New" w:hAnsi="Courier New"/>
          </w:rPr>
          <w:t>&gt;</w:t>
        </w:r>
        <w:r>
          <w:t>.</w:t>
        </w:r>
      </w:ins>
    </w:p>
    <w:p w14:paraId="3EB72835" w14:textId="77777777" w:rsidR="0041782B" w:rsidRPr="000903C1" w:rsidRDefault="0041782B" w:rsidP="0041782B">
      <w:pPr>
        <w:pStyle w:val="B2"/>
        <w:rPr>
          <w:ins w:id="74" w:author="Ericsson User 1" w:date="2024-02-02T09:44:00Z"/>
          <w:rFonts w:ascii="Courier New" w:hAnsi="Courier New"/>
          <w:lang w:val="en-US"/>
        </w:rPr>
      </w:pPr>
      <w:ins w:id="75" w:author="Ericsson User 1" w:date="2024-02-02T09:44:00Z">
        <w:r w:rsidRPr="000903C1">
          <w:t>1</w:t>
        </w:r>
        <w:r w:rsidRPr="000903C1">
          <w:tab/>
          <w:t xml:space="preserve">indicates that </w:t>
        </w:r>
        <w:r>
          <w:t>the UE is outside the area scope</w:t>
        </w:r>
        <w:r w:rsidRPr="00212523">
          <w:t xml:space="preserve"> </w:t>
        </w:r>
        <w:r>
          <w:t>for</w:t>
        </w:r>
        <w:r w:rsidRPr="000903C1">
          <w:t xml:space="preserve"> </w:t>
        </w:r>
        <w:r>
          <w:t>this</w:t>
        </w:r>
        <w:r w:rsidRPr="000903C1">
          <w:t xml:space="preserve"> </w:t>
        </w:r>
        <w:r w:rsidRPr="000903C1">
          <w:rPr>
            <w:rFonts w:ascii="Courier New" w:hAnsi="Courier New"/>
          </w:rPr>
          <w:t>&lt;</w:t>
        </w:r>
        <w:r w:rsidRPr="00B81166">
          <w:rPr>
            <w:rFonts w:ascii="Courier New" w:hAnsi="Courier New"/>
          </w:rPr>
          <w:t>meas_config_app_layer_id</w:t>
        </w:r>
        <w:r w:rsidRPr="000903C1">
          <w:rPr>
            <w:rFonts w:ascii="Courier New" w:hAnsi="Courier New"/>
          </w:rPr>
          <w:t>&gt;</w:t>
        </w:r>
        <w:r>
          <w:t>.</w:t>
        </w:r>
      </w:ins>
    </w:p>
    <w:p w14:paraId="2CDD4D76" w14:textId="77777777" w:rsidR="008B11F1" w:rsidRPr="000903C1" w:rsidRDefault="008B11F1" w:rsidP="008B11F1">
      <w:pPr>
        <w:rPr>
          <w:ins w:id="76" w:author="Ericsson User 1" w:date="2024-02-02T09:36:00Z"/>
          <w:b/>
        </w:rPr>
      </w:pPr>
      <w:ins w:id="77" w:author="Ericsson User 1" w:date="2024-02-02T09:36:00Z">
        <w:r w:rsidRPr="000903C1">
          <w:rPr>
            <w:b/>
          </w:rPr>
          <w:t>Implementation</w:t>
        </w:r>
      </w:ins>
    </w:p>
    <w:p w14:paraId="40F17771" w14:textId="77777777" w:rsidR="008B11F1" w:rsidRPr="000903C1" w:rsidRDefault="008B11F1" w:rsidP="008B11F1">
      <w:pPr>
        <w:rPr>
          <w:ins w:id="78" w:author="Ericsson User 1" w:date="2024-02-02T09:36:00Z"/>
        </w:rPr>
      </w:pPr>
      <w:ins w:id="79" w:author="Ericsson User 1" w:date="2024-02-02T09:36:00Z">
        <w:r w:rsidRPr="000903C1">
          <w:t>Optional.</w:t>
        </w:r>
      </w:ins>
    </w:p>
    <w:bookmarkEnd w:id="4"/>
    <w:p w14:paraId="465C9854" w14:textId="77777777" w:rsidR="00FF3BB9" w:rsidRPr="006B5418" w:rsidRDefault="00FF3BB9" w:rsidP="00FF3BB9">
      <w:pPr>
        <w:rPr>
          <w:lang w:val="en-US"/>
        </w:rPr>
      </w:pPr>
    </w:p>
    <w:p w14:paraId="694CBA09" w14:textId="77777777" w:rsidR="00FF3BB9" w:rsidRPr="006B5418" w:rsidRDefault="00FF3BB9" w:rsidP="00FF3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89DE36" w14:textId="77777777" w:rsidR="00FF3BB9" w:rsidRPr="006B5418" w:rsidRDefault="00FF3BB9" w:rsidP="00FF3BB9">
      <w:pPr>
        <w:rPr>
          <w:lang w:val="en-US"/>
        </w:rPr>
      </w:pPr>
    </w:p>
    <w:sectPr w:rsidR="00FF3BB9" w:rsidRPr="006B5418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738E" w14:textId="77777777" w:rsidR="00A054C1" w:rsidRDefault="00A054C1" w:rsidP="007963A3">
      <w:r>
        <w:separator/>
      </w:r>
    </w:p>
    <w:p w14:paraId="5F10C043" w14:textId="77777777" w:rsidR="00A054C1" w:rsidRDefault="00A054C1"/>
  </w:endnote>
  <w:endnote w:type="continuationSeparator" w:id="0">
    <w:p w14:paraId="1C98CE10" w14:textId="77777777" w:rsidR="00A054C1" w:rsidRDefault="00A054C1" w:rsidP="007963A3">
      <w:r>
        <w:continuationSeparator/>
      </w:r>
    </w:p>
    <w:p w14:paraId="2D26010C" w14:textId="77777777" w:rsidR="00A054C1" w:rsidRDefault="00A05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F866" w14:textId="77777777" w:rsidR="008F1803" w:rsidRDefault="008F18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7970" w14:textId="77777777" w:rsidR="00A054C1" w:rsidRDefault="00A054C1" w:rsidP="007963A3">
      <w:r>
        <w:separator/>
      </w:r>
    </w:p>
    <w:p w14:paraId="6E1D9161" w14:textId="77777777" w:rsidR="00A054C1" w:rsidRDefault="00A054C1"/>
  </w:footnote>
  <w:footnote w:type="continuationSeparator" w:id="0">
    <w:p w14:paraId="021A45D7" w14:textId="77777777" w:rsidR="00A054C1" w:rsidRDefault="00A054C1" w:rsidP="007963A3">
      <w:r>
        <w:continuationSeparator/>
      </w:r>
    </w:p>
    <w:p w14:paraId="44F5F8AF" w14:textId="77777777" w:rsidR="00A054C1" w:rsidRDefault="00A05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31DE" w14:textId="77777777" w:rsidR="003B4DDF" w:rsidRDefault="003B4D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16E3" w14:textId="77777777" w:rsidR="008F1803" w:rsidRDefault="008F1803"/>
  <w:p w14:paraId="7FFBD3E9" w14:textId="77777777" w:rsidR="008F1803" w:rsidRDefault="008F1803"/>
  <w:p w14:paraId="2523ED51" w14:textId="77777777" w:rsidR="0046628F" w:rsidRDefault="0046628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C882" w14:textId="4F21E2C4" w:rsidR="008F1803" w:rsidRDefault="0078329D">
    <w:pPr>
      <w:framePr w:wrap="around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795DB1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6522223A" w14:textId="77777777" w:rsidR="008F1803" w:rsidRDefault="008F1803">
    <w:pPr>
      <w:framePr w:wrap="around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344</w:t>
    </w:r>
    <w:r>
      <w:fldChar w:fldCharType="end"/>
    </w:r>
  </w:p>
  <w:p w14:paraId="698806B3" w14:textId="48E77C97" w:rsidR="008F1803" w:rsidRDefault="0078329D">
    <w:pPr>
      <w:framePr w:wrap="around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795DB1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275F5FE" w14:textId="77777777" w:rsidR="008F1803" w:rsidRDefault="008F1803"/>
  <w:p w14:paraId="226AD982" w14:textId="77777777" w:rsidR="008F1803" w:rsidRDefault="008F1803"/>
  <w:p w14:paraId="1CF0BEA1" w14:textId="77777777" w:rsidR="0046628F" w:rsidRDefault="004662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B68A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BED8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25C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8CE15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212DE5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E60D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7AFDB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00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CC90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749F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2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B62668A0"/>
    <w:lvl w:ilvl="0" w:tplc="9AFAD19E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2AD6DE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2897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09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0E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FE1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907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3450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8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B3DA2F2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5C4AF2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CA0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87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E43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467D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1412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88C8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35C80964"/>
    <w:multiLevelType w:val="hybridMultilevel"/>
    <w:tmpl w:val="05D88C4E"/>
    <w:lvl w:ilvl="0" w:tplc="8CF8A54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CB2FE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2E2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C29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ECDC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A4EC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2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584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9E6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06B7D50"/>
    <w:multiLevelType w:val="multilevel"/>
    <w:tmpl w:val="81E6D066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A21D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F2D3CBA"/>
    <w:multiLevelType w:val="hybridMultilevel"/>
    <w:tmpl w:val="EFA4108A"/>
    <w:lvl w:ilvl="0" w:tplc="7D10654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24449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095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CE6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26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FA2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825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443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0C2E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9462A"/>
    <w:multiLevelType w:val="multilevel"/>
    <w:tmpl w:val="0B4A7B2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5DA12B1C"/>
    <w:multiLevelType w:val="hybridMultilevel"/>
    <w:tmpl w:val="909AC972"/>
    <w:lvl w:ilvl="0" w:tplc="547A54FA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605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1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32" w15:restartNumberingAfterBreak="0">
    <w:nsid w:val="76404AE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7AE295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156C54"/>
    <w:multiLevelType w:val="hybridMultilevel"/>
    <w:tmpl w:val="509E308C"/>
    <w:lvl w:ilvl="0" w:tplc="F8E043B6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EEA837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7C3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1EE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3EA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2857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E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F86C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5C3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9434035">
    <w:abstractNumId w:val="18"/>
  </w:num>
  <w:num w:numId="2" w16cid:durableId="1492910169">
    <w:abstractNumId w:val="15"/>
  </w:num>
  <w:num w:numId="3" w16cid:durableId="846989099">
    <w:abstractNumId w:val="34"/>
  </w:num>
  <w:num w:numId="4" w16cid:durableId="1134323743">
    <w:abstractNumId w:val="13"/>
  </w:num>
  <w:num w:numId="5" w16cid:durableId="1207377518">
    <w:abstractNumId w:val="17"/>
  </w:num>
  <w:num w:numId="6" w16cid:durableId="2087336408">
    <w:abstractNumId w:val="24"/>
  </w:num>
  <w:num w:numId="7" w16cid:durableId="2624211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45423348">
    <w:abstractNumId w:val="14"/>
  </w:num>
  <w:num w:numId="9" w16cid:durableId="326592781">
    <w:abstractNumId w:val="31"/>
  </w:num>
  <w:num w:numId="10" w16cid:durableId="470635777">
    <w:abstractNumId w:val="19"/>
  </w:num>
  <w:num w:numId="11" w16cid:durableId="228541502">
    <w:abstractNumId w:val="2"/>
  </w:num>
  <w:num w:numId="12" w16cid:durableId="1143497546">
    <w:abstractNumId w:val="1"/>
  </w:num>
  <w:num w:numId="13" w16cid:durableId="700083348">
    <w:abstractNumId w:val="0"/>
  </w:num>
  <w:num w:numId="14" w16cid:durableId="814221214">
    <w:abstractNumId w:val="21"/>
  </w:num>
  <w:num w:numId="15" w16cid:durableId="883296633">
    <w:abstractNumId w:val="22"/>
  </w:num>
  <w:num w:numId="16" w16cid:durableId="42408974">
    <w:abstractNumId w:val="26"/>
  </w:num>
  <w:num w:numId="17" w16cid:durableId="765077501">
    <w:abstractNumId w:val="12"/>
  </w:num>
  <w:num w:numId="18" w16cid:durableId="429202743">
    <w:abstractNumId w:val="20"/>
  </w:num>
  <w:num w:numId="19" w16cid:durableId="1411807625">
    <w:abstractNumId w:val="30"/>
  </w:num>
  <w:num w:numId="20" w16cid:durableId="2040621580">
    <w:abstractNumId w:val="11"/>
  </w:num>
  <w:num w:numId="21" w16cid:durableId="1779330161">
    <w:abstractNumId w:val="25"/>
  </w:num>
  <w:num w:numId="22" w16cid:durableId="1494221562">
    <w:abstractNumId w:val="28"/>
  </w:num>
  <w:num w:numId="23" w16cid:durableId="217322318">
    <w:abstractNumId w:val="16"/>
  </w:num>
  <w:num w:numId="24" w16cid:durableId="2069911452">
    <w:abstractNumId w:val="29"/>
  </w:num>
  <w:num w:numId="25" w16cid:durableId="968321123">
    <w:abstractNumId w:val="27"/>
  </w:num>
  <w:num w:numId="26" w16cid:durableId="1172985021">
    <w:abstractNumId w:val="33"/>
  </w:num>
  <w:num w:numId="27" w16cid:durableId="924655618">
    <w:abstractNumId w:val="23"/>
  </w:num>
  <w:num w:numId="28" w16cid:durableId="1994333391">
    <w:abstractNumId w:val="32"/>
  </w:num>
  <w:num w:numId="29" w16cid:durableId="457993110">
    <w:abstractNumId w:val="9"/>
  </w:num>
  <w:num w:numId="30" w16cid:durableId="1699043046">
    <w:abstractNumId w:val="7"/>
  </w:num>
  <w:num w:numId="31" w16cid:durableId="358941257">
    <w:abstractNumId w:val="6"/>
  </w:num>
  <w:num w:numId="32" w16cid:durableId="443699065">
    <w:abstractNumId w:val="5"/>
  </w:num>
  <w:num w:numId="33" w16cid:durableId="562643126">
    <w:abstractNumId w:val="4"/>
  </w:num>
  <w:num w:numId="34" w16cid:durableId="1417171146">
    <w:abstractNumId w:val="8"/>
  </w:num>
  <w:num w:numId="35" w16cid:durableId="104709741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0"/>
  <w:activeWritingStyle w:appName="MSWord" w:lang="de-DE" w:vendorID="64" w:dllVersion="6" w:nlCheck="1" w:checkStyle="0"/>
  <w:activeWritingStyle w:appName="MSWord" w:lang="nb-NO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s-ES_tradnl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628"/>
    <w:rsid w:val="00001EC3"/>
    <w:rsid w:val="00003164"/>
    <w:rsid w:val="00005502"/>
    <w:rsid w:val="00006698"/>
    <w:rsid w:val="0001049D"/>
    <w:rsid w:val="00012025"/>
    <w:rsid w:val="00013522"/>
    <w:rsid w:val="00016659"/>
    <w:rsid w:val="00020ECA"/>
    <w:rsid w:val="00021B6A"/>
    <w:rsid w:val="000225CC"/>
    <w:rsid w:val="00023650"/>
    <w:rsid w:val="00023C99"/>
    <w:rsid w:val="0002411F"/>
    <w:rsid w:val="00025063"/>
    <w:rsid w:val="0002659B"/>
    <w:rsid w:val="00026965"/>
    <w:rsid w:val="00031944"/>
    <w:rsid w:val="00032F05"/>
    <w:rsid w:val="00032F0B"/>
    <w:rsid w:val="00033E8C"/>
    <w:rsid w:val="00033F8B"/>
    <w:rsid w:val="00035A35"/>
    <w:rsid w:val="0004244C"/>
    <w:rsid w:val="00044224"/>
    <w:rsid w:val="00046C05"/>
    <w:rsid w:val="0004730D"/>
    <w:rsid w:val="00047DA4"/>
    <w:rsid w:val="000503E1"/>
    <w:rsid w:val="000507EF"/>
    <w:rsid w:val="0005159B"/>
    <w:rsid w:val="00051EB4"/>
    <w:rsid w:val="00052897"/>
    <w:rsid w:val="0005452C"/>
    <w:rsid w:val="000563AF"/>
    <w:rsid w:val="00060D62"/>
    <w:rsid w:val="00062291"/>
    <w:rsid w:val="00065978"/>
    <w:rsid w:val="000665B0"/>
    <w:rsid w:val="0006765E"/>
    <w:rsid w:val="000677CA"/>
    <w:rsid w:val="000706B6"/>
    <w:rsid w:val="000746E9"/>
    <w:rsid w:val="00074AFB"/>
    <w:rsid w:val="00074D39"/>
    <w:rsid w:val="00080136"/>
    <w:rsid w:val="000805D3"/>
    <w:rsid w:val="000828F5"/>
    <w:rsid w:val="000873F1"/>
    <w:rsid w:val="00090387"/>
    <w:rsid w:val="000903C1"/>
    <w:rsid w:val="000908DD"/>
    <w:rsid w:val="0009107C"/>
    <w:rsid w:val="000911E8"/>
    <w:rsid w:val="00091673"/>
    <w:rsid w:val="00091ADE"/>
    <w:rsid w:val="000930FE"/>
    <w:rsid w:val="000948BB"/>
    <w:rsid w:val="000950ED"/>
    <w:rsid w:val="00095FD1"/>
    <w:rsid w:val="00096B93"/>
    <w:rsid w:val="000971FC"/>
    <w:rsid w:val="000A05E7"/>
    <w:rsid w:val="000A122C"/>
    <w:rsid w:val="000A17D8"/>
    <w:rsid w:val="000A4030"/>
    <w:rsid w:val="000A44C1"/>
    <w:rsid w:val="000A6CAF"/>
    <w:rsid w:val="000A7DD2"/>
    <w:rsid w:val="000A7F7D"/>
    <w:rsid w:val="000B0140"/>
    <w:rsid w:val="000B0DB9"/>
    <w:rsid w:val="000B193D"/>
    <w:rsid w:val="000B3AA4"/>
    <w:rsid w:val="000B3F43"/>
    <w:rsid w:val="000B422D"/>
    <w:rsid w:val="000C066E"/>
    <w:rsid w:val="000C18EE"/>
    <w:rsid w:val="000C2886"/>
    <w:rsid w:val="000C306E"/>
    <w:rsid w:val="000C30FF"/>
    <w:rsid w:val="000C51C9"/>
    <w:rsid w:val="000C5F8F"/>
    <w:rsid w:val="000C6A16"/>
    <w:rsid w:val="000C7115"/>
    <w:rsid w:val="000C791A"/>
    <w:rsid w:val="000D1524"/>
    <w:rsid w:val="000D397C"/>
    <w:rsid w:val="000D3EAC"/>
    <w:rsid w:val="000D46AE"/>
    <w:rsid w:val="000D5CE1"/>
    <w:rsid w:val="000D6CA3"/>
    <w:rsid w:val="000E1AB7"/>
    <w:rsid w:val="000E1EEC"/>
    <w:rsid w:val="000E3079"/>
    <w:rsid w:val="000E3923"/>
    <w:rsid w:val="000E4E85"/>
    <w:rsid w:val="000E5818"/>
    <w:rsid w:val="000F1DA1"/>
    <w:rsid w:val="000F2BE3"/>
    <w:rsid w:val="000F314B"/>
    <w:rsid w:val="000F3776"/>
    <w:rsid w:val="000F3B7A"/>
    <w:rsid w:val="000F3BFE"/>
    <w:rsid w:val="000F5EB0"/>
    <w:rsid w:val="000F67F2"/>
    <w:rsid w:val="000F6CCF"/>
    <w:rsid w:val="00100605"/>
    <w:rsid w:val="0010093A"/>
    <w:rsid w:val="00104B98"/>
    <w:rsid w:val="001068A6"/>
    <w:rsid w:val="00107FA7"/>
    <w:rsid w:val="00111D90"/>
    <w:rsid w:val="00111EC1"/>
    <w:rsid w:val="0011243A"/>
    <w:rsid w:val="001125EB"/>
    <w:rsid w:val="00113748"/>
    <w:rsid w:val="00116418"/>
    <w:rsid w:val="00120268"/>
    <w:rsid w:val="001220D1"/>
    <w:rsid w:val="00122671"/>
    <w:rsid w:val="00124692"/>
    <w:rsid w:val="001246B9"/>
    <w:rsid w:val="00124B5F"/>
    <w:rsid w:val="00124BEE"/>
    <w:rsid w:val="00124D2C"/>
    <w:rsid w:val="00125837"/>
    <w:rsid w:val="00126A27"/>
    <w:rsid w:val="00133851"/>
    <w:rsid w:val="0013433D"/>
    <w:rsid w:val="00134C4E"/>
    <w:rsid w:val="00135342"/>
    <w:rsid w:val="00136ECD"/>
    <w:rsid w:val="00137404"/>
    <w:rsid w:val="00137515"/>
    <w:rsid w:val="001413FC"/>
    <w:rsid w:val="001420E4"/>
    <w:rsid w:val="00144FA9"/>
    <w:rsid w:val="001473D2"/>
    <w:rsid w:val="00150ADD"/>
    <w:rsid w:val="001538FB"/>
    <w:rsid w:val="00154519"/>
    <w:rsid w:val="00154FC8"/>
    <w:rsid w:val="0015538A"/>
    <w:rsid w:val="0015546F"/>
    <w:rsid w:val="00157D84"/>
    <w:rsid w:val="001603F1"/>
    <w:rsid w:val="001630E3"/>
    <w:rsid w:val="00163FB5"/>
    <w:rsid w:val="00165D9E"/>
    <w:rsid w:val="00166205"/>
    <w:rsid w:val="0016792B"/>
    <w:rsid w:val="00172AF5"/>
    <w:rsid w:val="0017351E"/>
    <w:rsid w:val="00173EEB"/>
    <w:rsid w:val="00175605"/>
    <w:rsid w:val="00175824"/>
    <w:rsid w:val="00176254"/>
    <w:rsid w:val="00176486"/>
    <w:rsid w:val="001779BB"/>
    <w:rsid w:val="0018088F"/>
    <w:rsid w:val="00181152"/>
    <w:rsid w:val="001820F3"/>
    <w:rsid w:val="00182161"/>
    <w:rsid w:val="00182C51"/>
    <w:rsid w:val="00183835"/>
    <w:rsid w:val="00184628"/>
    <w:rsid w:val="001846B0"/>
    <w:rsid w:val="001917A9"/>
    <w:rsid w:val="0019220B"/>
    <w:rsid w:val="0019294A"/>
    <w:rsid w:val="001956E4"/>
    <w:rsid w:val="00195C86"/>
    <w:rsid w:val="00197817"/>
    <w:rsid w:val="001A0347"/>
    <w:rsid w:val="001A0F58"/>
    <w:rsid w:val="001A2FD6"/>
    <w:rsid w:val="001A3685"/>
    <w:rsid w:val="001A6FA5"/>
    <w:rsid w:val="001B0D11"/>
    <w:rsid w:val="001B0E3C"/>
    <w:rsid w:val="001B1406"/>
    <w:rsid w:val="001B1C38"/>
    <w:rsid w:val="001B1FB0"/>
    <w:rsid w:val="001B2326"/>
    <w:rsid w:val="001B2E65"/>
    <w:rsid w:val="001B3DCD"/>
    <w:rsid w:val="001B4D0D"/>
    <w:rsid w:val="001B5E67"/>
    <w:rsid w:val="001B6139"/>
    <w:rsid w:val="001B734A"/>
    <w:rsid w:val="001B7B07"/>
    <w:rsid w:val="001C1291"/>
    <w:rsid w:val="001C3485"/>
    <w:rsid w:val="001C364A"/>
    <w:rsid w:val="001C382D"/>
    <w:rsid w:val="001C4653"/>
    <w:rsid w:val="001C6626"/>
    <w:rsid w:val="001C6D6E"/>
    <w:rsid w:val="001C792D"/>
    <w:rsid w:val="001D2F09"/>
    <w:rsid w:val="001D3995"/>
    <w:rsid w:val="001D67F5"/>
    <w:rsid w:val="001D71CD"/>
    <w:rsid w:val="001E4AF3"/>
    <w:rsid w:val="001E4DFB"/>
    <w:rsid w:val="001E4EEC"/>
    <w:rsid w:val="001E5226"/>
    <w:rsid w:val="001E53C0"/>
    <w:rsid w:val="001E656D"/>
    <w:rsid w:val="001F0281"/>
    <w:rsid w:val="001F1DB8"/>
    <w:rsid w:val="001F1FC8"/>
    <w:rsid w:val="001F2A5B"/>
    <w:rsid w:val="001F40F9"/>
    <w:rsid w:val="002010AC"/>
    <w:rsid w:val="002010DB"/>
    <w:rsid w:val="0020224C"/>
    <w:rsid w:val="00203590"/>
    <w:rsid w:val="00203C65"/>
    <w:rsid w:val="00204120"/>
    <w:rsid w:val="00204196"/>
    <w:rsid w:val="002049A5"/>
    <w:rsid w:val="00206B51"/>
    <w:rsid w:val="0021021C"/>
    <w:rsid w:val="00210773"/>
    <w:rsid w:val="00212523"/>
    <w:rsid w:val="00212EC7"/>
    <w:rsid w:val="002138A5"/>
    <w:rsid w:val="0021410D"/>
    <w:rsid w:val="00215414"/>
    <w:rsid w:val="0021582B"/>
    <w:rsid w:val="00216034"/>
    <w:rsid w:val="00216F9B"/>
    <w:rsid w:val="00217D1A"/>
    <w:rsid w:val="0022229B"/>
    <w:rsid w:val="00223FDE"/>
    <w:rsid w:val="00224F3D"/>
    <w:rsid w:val="0022593B"/>
    <w:rsid w:val="00232565"/>
    <w:rsid w:val="002338A8"/>
    <w:rsid w:val="00235249"/>
    <w:rsid w:val="00236FEA"/>
    <w:rsid w:val="00237C75"/>
    <w:rsid w:val="0024124F"/>
    <w:rsid w:val="002447FA"/>
    <w:rsid w:val="002500C2"/>
    <w:rsid w:val="002546DB"/>
    <w:rsid w:val="00256F50"/>
    <w:rsid w:val="002602CD"/>
    <w:rsid w:val="00260716"/>
    <w:rsid w:val="002623BE"/>
    <w:rsid w:val="00262BD0"/>
    <w:rsid w:val="00263417"/>
    <w:rsid w:val="0026448B"/>
    <w:rsid w:val="00264EB3"/>
    <w:rsid w:val="00267771"/>
    <w:rsid w:val="00270095"/>
    <w:rsid w:val="0027031F"/>
    <w:rsid w:val="00270ADC"/>
    <w:rsid w:val="00271255"/>
    <w:rsid w:val="00271C72"/>
    <w:rsid w:val="0027296C"/>
    <w:rsid w:val="00273825"/>
    <w:rsid w:val="00275317"/>
    <w:rsid w:val="00275C88"/>
    <w:rsid w:val="002802C6"/>
    <w:rsid w:val="00282E96"/>
    <w:rsid w:val="002832B0"/>
    <w:rsid w:val="0028497A"/>
    <w:rsid w:val="00287991"/>
    <w:rsid w:val="00290A36"/>
    <w:rsid w:val="00290D98"/>
    <w:rsid w:val="00292D44"/>
    <w:rsid w:val="0029402B"/>
    <w:rsid w:val="0029409E"/>
    <w:rsid w:val="00294334"/>
    <w:rsid w:val="00294AC6"/>
    <w:rsid w:val="00294EA6"/>
    <w:rsid w:val="00295913"/>
    <w:rsid w:val="002A0D86"/>
    <w:rsid w:val="002A1054"/>
    <w:rsid w:val="002A1B99"/>
    <w:rsid w:val="002A24C0"/>
    <w:rsid w:val="002A2797"/>
    <w:rsid w:val="002A39F4"/>
    <w:rsid w:val="002A3BE8"/>
    <w:rsid w:val="002A3CAF"/>
    <w:rsid w:val="002A52FF"/>
    <w:rsid w:val="002A5FB2"/>
    <w:rsid w:val="002A7868"/>
    <w:rsid w:val="002B118A"/>
    <w:rsid w:val="002B227A"/>
    <w:rsid w:val="002B30E8"/>
    <w:rsid w:val="002B321F"/>
    <w:rsid w:val="002B4EA6"/>
    <w:rsid w:val="002C11A3"/>
    <w:rsid w:val="002C21B5"/>
    <w:rsid w:val="002C225C"/>
    <w:rsid w:val="002C5DDD"/>
    <w:rsid w:val="002C6997"/>
    <w:rsid w:val="002C7353"/>
    <w:rsid w:val="002D2543"/>
    <w:rsid w:val="002D3239"/>
    <w:rsid w:val="002D353E"/>
    <w:rsid w:val="002D5816"/>
    <w:rsid w:val="002D5EA5"/>
    <w:rsid w:val="002D6775"/>
    <w:rsid w:val="002E0B66"/>
    <w:rsid w:val="002E273A"/>
    <w:rsid w:val="002E29AB"/>
    <w:rsid w:val="002F0213"/>
    <w:rsid w:val="002F0C56"/>
    <w:rsid w:val="002F3BB2"/>
    <w:rsid w:val="002F4978"/>
    <w:rsid w:val="002F68F6"/>
    <w:rsid w:val="002F6C93"/>
    <w:rsid w:val="002F6D78"/>
    <w:rsid w:val="002F791D"/>
    <w:rsid w:val="00300EBB"/>
    <w:rsid w:val="00302C5E"/>
    <w:rsid w:val="00303584"/>
    <w:rsid w:val="00303845"/>
    <w:rsid w:val="00303CE8"/>
    <w:rsid w:val="00305D96"/>
    <w:rsid w:val="00305F77"/>
    <w:rsid w:val="00312FD6"/>
    <w:rsid w:val="003135E5"/>
    <w:rsid w:val="0031547E"/>
    <w:rsid w:val="003172F9"/>
    <w:rsid w:val="00321C67"/>
    <w:rsid w:val="00321F0B"/>
    <w:rsid w:val="00323B28"/>
    <w:rsid w:val="00325370"/>
    <w:rsid w:val="00325DD2"/>
    <w:rsid w:val="00326285"/>
    <w:rsid w:val="00330993"/>
    <w:rsid w:val="003329E4"/>
    <w:rsid w:val="00337488"/>
    <w:rsid w:val="003379B6"/>
    <w:rsid w:val="00340EE5"/>
    <w:rsid w:val="003415EB"/>
    <w:rsid w:val="00341A92"/>
    <w:rsid w:val="00342386"/>
    <w:rsid w:val="00344329"/>
    <w:rsid w:val="00344432"/>
    <w:rsid w:val="003452CB"/>
    <w:rsid w:val="0034627D"/>
    <w:rsid w:val="00347227"/>
    <w:rsid w:val="00350301"/>
    <w:rsid w:val="00351A4A"/>
    <w:rsid w:val="00351BAF"/>
    <w:rsid w:val="00351D23"/>
    <w:rsid w:val="00354E96"/>
    <w:rsid w:val="003576DD"/>
    <w:rsid w:val="0036047E"/>
    <w:rsid w:val="003617B5"/>
    <w:rsid w:val="00361DBD"/>
    <w:rsid w:val="00364D58"/>
    <w:rsid w:val="003664BA"/>
    <w:rsid w:val="003704B3"/>
    <w:rsid w:val="00370E45"/>
    <w:rsid w:val="00370E7F"/>
    <w:rsid w:val="00372B38"/>
    <w:rsid w:val="00373D25"/>
    <w:rsid w:val="00376702"/>
    <w:rsid w:val="00376CBD"/>
    <w:rsid w:val="00382583"/>
    <w:rsid w:val="00382B8C"/>
    <w:rsid w:val="00383BBA"/>
    <w:rsid w:val="00383EC1"/>
    <w:rsid w:val="00383ECD"/>
    <w:rsid w:val="00385195"/>
    <w:rsid w:val="00385795"/>
    <w:rsid w:val="00385C1D"/>
    <w:rsid w:val="003863F8"/>
    <w:rsid w:val="003872B0"/>
    <w:rsid w:val="00387C15"/>
    <w:rsid w:val="00390B0C"/>
    <w:rsid w:val="00390E0A"/>
    <w:rsid w:val="003921F3"/>
    <w:rsid w:val="00394DA2"/>
    <w:rsid w:val="00395298"/>
    <w:rsid w:val="003952E8"/>
    <w:rsid w:val="00395B65"/>
    <w:rsid w:val="003972C2"/>
    <w:rsid w:val="003A2594"/>
    <w:rsid w:val="003A357B"/>
    <w:rsid w:val="003A4518"/>
    <w:rsid w:val="003A583D"/>
    <w:rsid w:val="003A6144"/>
    <w:rsid w:val="003A6BFA"/>
    <w:rsid w:val="003B07C1"/>
    <w:rsid w:val="003B1300"/>
    <w:rsid w:val="003B1B52"/>
    <w:rsid w:val="003B259E"/>
    <w:rsid w:val="003B3637"/>
    <w:rsid w:val="003B4DDF"/>
    <w:rsid w:val="003B5E5D"/>
    <w:rsid w:val="003C077A"/>
    <w:rsid w:val="003C13A9"/>
    <w:rsid w:val="003C319C"/>
    <w:rsid w:val="003C3BDE"/>
    <w:rsid w:val="003C6074"/>
    <w:rsid w:val="003C7979"/>
    <w:rsid w:val="003D191B"/>
    <w:rsid w:val="003D1CF0"/>
    <w:rsid w:val="003D2A97"/>
    <w:rsid w:val="003D2EFD"/>
    <w:rsid w:val="003D39D3"/>
    <w:rsid w:val="003D53B5"/>
    <w:rsid w:val="003D60C9"/>
    <w:rsid w:val="003D72D3"/>
    <w:rsid w:val="003E0391"/>
    <w:rsid w:val="003E08A9"/>
    <w:rsid w:val="003E3E41"/>
    <w:rsid w:val="003E519D"/>
    <w:rsid w:val="003E5E07"/>
    <w:rsid w:val="003E66A9"/>
    <w:rsid w:val="003E78F5"/>
    <w:rsid w:val="003F0A5B"/>
    <w:rsid w:val="003F3319"/>
    <w:rsid w:val="003F70EB"/>
    <w:rsid w:val="00402EA6"/>
    <w:rsid w:val="0040373F"/>
    <w:rsid w:val="00416D86"/>
    <w:rsid w:val="00417446"/>
    <w:rsid w:val="0041782B"/>
    <w:rsid w:val="004239D2"/>
    <w:rsid w:val="00423FD9"/>
    <w:rsid w:val="00424623"/>
    <w:rsid w:val="00427B8B"/>
    <w:rsid w:val="004304A4"/>
    <w:rsid w:val="0043100A"/>
    <w:rsid w:val="00431407"/>
    <w:rsid w:val="00432880"/>
    <w:rsid w:val="0043342E"/>
    <w:rsid w:val="0043395F"/>
    <w:rsid w:val="00434E72"/>
    <w:rsid w:val="00437740"/>
    <w:rsid w:val="0044047B"/>
    <w:rsid w:val="00440D2C"/>
    <w:rsid w:val="0044242B"/>
    <w:rsid w:val="00442A38"/>
    <w:rsid w:val="00443173"/>
    <w:rsid w:val="0044434F"/>
    <w:rsid w:val="00444D84"/>
    <w:rsid w:val="0044598E"/>
    <w:rsid w:val="004459A6"/>
    <w:rsid w:val="00447114"/>
    <w:rsid w:val="00451816"/>
    <w:rsid w:val="00455CA9"/>
    <w:rsid w:val="004577B3"/>
    <w:rsid w:val="00460011"/>
    <w:rsid w:val="004622C8"/>
    <w:rsid w:val="0046401F"/>
    <w:rsid w:val="00464E84"/>
    <w:rsid w:val="0046628F"/>
    <w:rsid w:val="004719EE"/>
    <w:rsid w:val="004721F4"/>
    <w:rsid w:val="0047437E"/>
    <w:rsid w:val="004756CE"/>
    <w:rsid w:val="00475B74"/>
    <w:rsid w:val="00475BDF"/>
    <w:rsid w:val="0047751D"/>
    <w:rsid w:val="00477F4D"/>
    <w:rsid w:val="00481D38"/>
    <w:rsid w:val="00483DF9"/>
    <w:rsid w:val="00483E5B"/>
    <w:rsid w:val="00484063"/>
    <w:rsid w:val="00486F33"/>
    <w:rsid w:val="00487A3C"/>
    <w:rsid w:val="00487AE4"/>
    <w:rsid w:val="00487C98"/>
    <w:rsid w:val="004914BE"/>
    <w:rsid w:val="00491D5F"/>
    <w:rsid w:val="00493DE4"/>
    <w:rsid w:val="00495774"/>
    <w:rsid w:val="00496034"/>
    <w:rsid w:val="004963FD"/>
    <w:rsid w:val="00496C49"/>
    <w:rsid w:val="004A037B"/>
    <w:rsid w:val="004A0D8E"/>
    <w:rsid w:val="004A2D38"/>
    <w:rsid w:val="004A4F24"/>
    <w:rsid w:val="004A539A"/>
    <w:rsid w:val="004A55FD"/>
    <w:rsid w:val="004A5EC3"/>
    <w:rsid w:val="004A76ED"/>
    <w:rsid w:val="004A7BAC"/>
    <w:rsid w:val="004B1ACA"/>
    <w:rsid w:val="004B1F1F"/>
    <w:rsid w:val="004B408A"/>
    <w:rsid w:val="004B4188"/>
    <w:rsid w:val="004B481A"/>
    <w:rsid w:val="004B4FF1"/>
    <w:rsid w:val="004B59AC"/>
    <w:rsid w:val="004B5F9F"/>
    <w:rsid w:val="004C0365"/>
    <w:rsid w:val="004C28E9"/>
    <w:rsid w:val="004C2F08"/>
    <w:rsid w:val="004C5436"/>
    <w:rsid w:val="004C5EEF"/>
    <w:rsid w:val="004C61FE"/>
    <w:rsid w:val="004C7BBF"/>
    <w:rsid w:val="004C7F03"/>
    <w:rsid w:val="004D0114"/>
    <w:rsid w:val="004D0250"/>
    <w:rsid w:val="004D0985"/>
    <w:rsid w:val="004D1148"/>
    <w:rsid w:val="004D21D6"/>
    <w:rsid w:val="004D59B0"/>
    <w:rsid w:val="004D665E"/>
    <w:rsid w:val="004E0B0F"/>
    <w:rsid w:val="004E2B0B"/>
    <w:rsid w:val="004E5C97"/>
    <w:rsid w:val="004E6E9D"/>
    <w:rsid w:val="004E6F72"/>
    <w:rsid w:val="004E6FAE"/>
    <w:rsid w:val="004E797A"/>
    <w:rsid w:val="004F0168"/>
    <w:rsid w:val="004F0F84"/>
    <w:rsid w:val="004F4184"/>
    <w:rsid w:val="004F4186"/>
    <w:rsid w:val="004F52A9"/>
    <w:rsid w:val="004F5CF0"/>
    <w:rsid w:val="0050145B"/>
    <w:rsid w:val="0050233F"/>
    <w:rsid w:val="00503393"/>
    <w:rsid w:val="00504EB9"/>
    <w:rsid w:val="00507787"/>
    <w:rsid w:val="00510BBF"/>
    <w:rsid w:val="00511023"/>
    <w:rsid w:val="005113E1"/>
    <w:rsid w:val="0051305A"/>
    <w:rsid w:val="005134C7"/>
    <w:rsid w:val="005147D1"/>
    <w:rsid w:val="00514B49"/>
    <w:rsid w:val="0051547A"/>
    <w:rsid w:val="0051548A"/>
    <w:rsid w:val="00515ABF"/>
    <w:rsid w:val="00516C4A"/>
    <w:rsid w:val="00524205"/>
    <w:rsid w:val="005250E0"/>
    <w:rsid w:val="005254DA"/>
    <w:rsid w:val="00525A18"/>
    <w:rsid w:val="00525C90"/>
    <w:rsid w:val="00525D85"/>
    <w:rsid w:val="00525F25"/>
    <w:rsid w:val="005270F3"/>
    <w:rsid w:val="00527296"/>
    <w:rsid w:val="00527778"/>
    <w:rsid w:val="005316B6"/>
    <w:rsid w:val="0053282B"/>
    <w:rsid w:val="00532FCE"/>
    <w:rsid w:val="00533FB4"/>
    <w:rsid w:val="00534B4F"/>
    <w:rsid w:val="00535318"/>
    <w:rsid w:val="005364D5"/>
    <w:rsid w:val="00536EE3"/>
    <w:rsid w:val="0053734E"/>
    <w:rsid w:val="00540283"/>
    <w:rsid w:val="00540EC6"/>
    <w:rsid w:val="00543CA8"/>
    <w:rsid w:val="0054556A"/>
    <w:rsid w:val="00545D9B"/>
    <w:rsid w:val="00546667"/>
    <w:rsid w:val="005466DE"/>
    <w:rsid w:val="005470FC"/>
    <w:rsid w:val="00547706"/>
    <w:rsid w:val="005503F4"/>
    <w:rsid w:val="005513A1"/>
    <w:rsid w:val="00552EA3"/>
    <w:rsid w:val="005533D9"/>
    <w:rsid w:val="00553665"/>
    <w:rsid w:val="00554FA3"/>
    <w:rsid w:val="0055669A"/>
    <w:rsid w:val="00560D4C"/>
    <w:rsid w:val="00561B41"/>
    <w:rsid w:val="00561ED2"/>
    <w:rsid w:val="00564E75"/>
    <w:rsid w:val="00565D37"/>
    <w:rsid w:val="00566B4D"/>
    <w:rsid w:val="005701AF"/>
    <w:rsid w:val="00570F8D"/>
    <w:rsid w:val="0057152A"/>
    <w:rsid w:val="00571A16"/>
    <w:rsid w:val="0057289E"/>
    <w:rsid w:val="005728E7"/>
    <w:rsid w:val="005731C1"/>
    <w:rsid w:val="00573DD8"/>
    <w:rsid w:val="005742ED"/>
    <w:rsid w:val="0057644E"/>
    <w:rsid w:val="00576F1D"/>
    <w:rsid w:val="00577609"/>
    <w:rsid w:val="00577AA3"/>
    <w:rsid w:val="00577D3E"/>
    <w:rsid w:val="00580010"/>
    <w:rsid w:val="00581539"/>
    <w:rsid w:val="00581B89"/>
    <w:rsid w:val="0058254A"/>
    <w:rsid w:val="0058355E"/>
    <w:rsid w:val="00583EBC"/>
    <w:rsid w:val="00590909"/>
    <w:rsid w:val="005909E7"/>
    <w:rsid w:val="00590BB9"/>
    <w:rsid w:val="00592673"/>
    <w:rsid w:val="00593799"/>
    <w:rsid w:val="005937A6"/>
    <w:rsid w:val="00595B13"/>
    <w:rsid w:val="00596EF6"/>
    <w:rsid w:val="00597A54"/>
    <w:rsid w:val="005A0B9B"/>
    <w:rsid w:val="005A0E53"/>
    <w:rsid w:val="005A3068"/>
    <w:rsid w:val="005A384D"/>
    <w:rsid w:val="005A3D1F"/>
    <w:rsid w:val="005A502D"/>
    <w:rsid w:val="005B08B8"/>
    <w:rsid w:val="005B137E"/>
    <w:rsid w:val="005B1E7B"/>
    <w:rsid w:val="005B29F9"/>
    <w:rsid w:val="005B4E8B"/>
    <w:rsid w:val="005B51DB"/>
    <w:rsid w:val="005B5BD9"/>
    <w:rsid w:val="005B5D32"/>
    <w:rsid w:val="005C1CAF"/>
    <w:rsid w:val="005C2B06"/>
    <w:rsid w:val="005C3429"/>
    <w:rsid w:val="005C4EDA"/>
    <w:rsid w:val="005C6808"/>
    <w:rsid w:val="005C689E"/>
    <w:rsid w:val="005C71F3"/>
    <w:rsid w:val="005D0358"/>
    <w:rsid w:val="005D27F5"/>
    <w:rsid w:val="005D2D98"/>
    <w:rsid w:val="005D3312"/>
    <w:rsid w:val="005D45E0"/>
    <w:rsid w:val="005E0A7A"/>
    <w:rsid w:val="005E1C99"/>
    <w:rsid w:val="005E27AA"/>
    <w:rsid w:val="005E3B17"/>
    <w:rsid w:val="005E5B9A"/>
    <w:rsid w:val="005F1056"/>
    <w:rsid w:val="005F2E84"/>
    <w:rsid w:val="005F2F52"/>
    <w:rsid w:val="005F30AF"/>
    <w:rsid w:val="005F332B"/>
    <w:rsid w:val="005F3EC9"/>
    <w:rsid w:val="005F3F72"/>
    <w:rsid w:val="005F59A6"/>
    <w:rsid w:val="005F760C"/>
    <w:rsid w:val="006007D6"/>
    <w:rsid w:val="00600FE6"/>
    <w:rsid w:val="006024BB"/>
    <w:rsid w:val="00604080"/>
    <w:rsid w:val="00607114"/>
    <w:rsid w:val="00607682"/>
    <w:rsid w:val="00607FD2"/>
    <w:rsid w:val="00610411"/>
    <w:rsid w:val="00611BF8"/>
    <w:rsid w:val="00612E4E"/>
    <w:rsid w:val="00613568"/>
    <w:rsid w:val="00621D3A"/>
    <w:rsid w:val="0062420A"/>
    <w:rsid w:val="00625FCE"/>
    <w:rsid w:val="0062646A"/>
    <w:rsid w:val="00626D72"/>
    <w:rsid w:val="00627808"/>
    <w:rsid w:val="006309A4"/>
    <w:rsid w:val="00633664"/>
    <w:rsid w:val="006340A0"/>
    <w:rsid w:val="00635C0B"/>
    <w:rsid w:val="00636848"/>
    <w:rsid w:val="0063784F"/>
    <w:rsid w:val="006378AA"/>
    <w:rsid w:val="00637E60"/>
    <w:rsid w:val="00641D52"/>
    <w:rsid w:val="00642061"/>
    <w:rsid w:val="006435A1"/>
    <w:rsid w:val="0064369B"/>
    <w:rsid w:val="00644BE8"/>
    <w:rsid w:val="00646195"/>
    <w:rsid w:val="00646327"/>
    <w:rsid w:val="00646C97"/>
    <w:rsid w:val="006474FB"/>
    <w:rsid w:val="00651F9B"/>
    <w:rsid w:val="00653C4D"/>
    <w:rsid w:val="00656645"/>
    <w:rsid w:val="00660874"/>
    <w:rsid w:val="00660A15"/>
    <w:rsid w:val="00661109"/>
    <w:rsid w:val="0066210A"/>
    <w:rsid w:val="00662746"/>
    <w:rsid w:val="00662FD1"/>
    <w:rsid w:val="00666476"/>
    <w:rsid w:val="00666AAB"/>
    <w:rsid w:val="00670580"/>
    <w:rsid w:val="00671900"/>
    <w:rsid w:val="00672ED9"/>
    <w:rsid w:val="006730B3"/>
    <w:rsid w:val="00673626"/>
    <w:rsid w:val="006764D7"/>
    <w:rsid w:val="00676E02"/>
    <w:rsid w:val="00680102"/>
    <w:rsid w:val="0068087A"/>
    <w:rsid w:val="00680CCB"/>
    <w:rsid w:val="00682E84"/>
    <w:rsid w:val="00685160"/>
    <w:rsid w:val="006861C5"/>
    <w:rsid w:val="00687411"/>
    <w:rsid w:val="006920A6"/>
    <w:rsid w:val="00692380"/>
    <w:rsid w:val="0069538A"/>
    <w:rsid w:val="00695C46"/>
    <w:rsid w:val="00695D11"/>
    <w:rsid w:val="006978C9"/>
    <w:rsid w:val="006978E1"/>
    <w:rsid w:val="00697F8E"/>
    <w:rsid w:val="006A04C1"/>
    <w:rsid w:val="006A0E5B"/>
    <w:rsid w:val="006A1E8F"/>
    <w:rsid w:val="006A5FB6"/>
    <w:rsid w:val="006A6727"/>
    <w:rsid w:val="006A6D54"/>
    <w:rsid w:val="006A73C1"/>
    <w:rsid w:val="006B2ABD"/>
    <w:rsid w:val="006B50D3"/>
    <w:rsid w:val="006B6A9D"/>
    <w:rsid w:val="006B6CC2"/>
    <w:rsid w:val="006C1543"/>
    <w:rsid w:val="006C2091"/>
    <w:rsid w:val="006C400A"/>
    <w:rsid w:val="006C4076"/>
    <w:rsid w:val="006C56A3"/>
    <w:rsid w:val="006C6CF1"/>
    <w:rsid w:val="006D0292"/>
    <w:rsid w:val="006D09F7"/>
    <w:rsid w:val="006D1B2D"/>
    <w:rsid w:val="006D5529"/>
    <w:rsid w:val="006D6EF1"/>
    <w:rsid w:val="006D6F76"/>
    <w:rsid w:val="006D706A"/>
    <w:rsid w:val="006E358A"/>
    <w:rsid w:val="006E4364"/>
    <w:rsid w:val="006E6B43"/>
    <w:rsid w:val="006F254F"/>
    <w:rsid w:val="006F2702"/>
    <w:rsid w:val="006F36FF"/>
    <w:rsid w:val="006F5215"/>
    <w:rsid w:val="0070054B"/>
    <w:rsid w:val="00700EE9"/>
    <w:rsid w:val="007022C6"/>
    <w:rsid w:val="00704CB1"/>
    <w:rsid w:val="00705692"/>
    <w:rsid w:val="00705869"/>
    <w:rsid w:val="00706123"/>
    <w:rsid w:val="00706680"/>
    <w:rsid w:val="00706AED"/>
    <w:rsid w:val="00707C43"/>
    <w:rsid w:val="00710B63"/>
    <w:rsid w:val="007145DB"/>
    <w:rsid w:val="00716049"/>
    <w:rsid w:val="00716779"/>
    <w:rsid w:val="007203F0"/>
    <w:rsid w:val="00720F73"/>
    <w:rsid w:val="00723731"/>
    <w:rsid w:val="00724723"/>
    <w:rsid w:val="00724B61"/>
    <w:rsid w:val="00725FEC"/>
    <w:rsid w:val="007274B4"/>
    <w:rsid w:val="00730E2E"/>
    <w:rsid w:val="00730F6C"/>
    <w:rsid w:val="0073110D"/>
    <w:rsid w:val="00731F9D"/>
    <w:rsid w:val="00733759"/>
    <w:rsid w:val="00734A9D"/>
    <w:rsid w:val="007354BE"/>
    <w:rsid w:val="007356A9"/>
    <w:rsid w:val="00745582"/>
    <w:rsid w:val="007457D8"/>
    <w:rsid w:val="00747170"/>
    <w:rsid w:val="0074727F"/>
    <w:rsid w:val="00751BB0"/>
    <w:rsid w:val="00755ACA"/>
    <w:rsid w:val="00755FFE"/>
    <w:rsid w:val="0076095E"/>
    <w:rsid w:val="007616B8"/>
    <w:rsid w:val="00762D91"/>
    <w:rsid w:val="007638C0"/>
    <w:rsid w:val="00765F69"/>
    <w:rsid w:val="00766CAE"/>
    <w:rsid w:val="00771B49"/>
    <w:rsid w:val="007723C3"/>
    <w:rsid w:val="00772B16"/>
    <w:rsid w:val="007756AE"/>
    <w:rsid w:val="00776ED0"/>
    <w:rsid w:val="0078329D"/>
    <w:rsid w:val="00783D00"/>
    <w:rsid w:val="007852E9"/>
    <w:rsid w:val="00786A22"/>
    <w:rsid w:val="00790063"/>
    <w:rsid w:val="0079185F"/>
    <w:rsid w:val="00794A97"/>
    <w:rsid w:val="00795DB1"/>
    <w:rsid w:val="007963A3"/>
    <w:rsid w:val="00797604"/>
    <w:rsid w:val="00797A91"/>
    <w:rsid w:val="00797F6C"/>
    <w:rsid w:val="007A3371"/>
    <w:rsid w:val="007A54EF"/>
    <w:rsid w:val="007A6031"/>
    <w:rsid w:val="007A6091"/>
    <w:rsid w:val="007A7736"/>
    <w:rsid w:val="007B10AF"/>
    <w:rsid w:val="007B16A1"/>
    <w:rsid w:val="007B1C86"/>
    <w:rsid w:val="007B243E"/>
    <w:rsid w:val="007B55B2"/>
    <w:rsid w:val="007B5983"/>
    <w:rsid w:val="007B75FD"/>
    <w:rsid w:val="007C041D"/>
    <w:rsid w:val="007C20EA"/>
    <w:rsid w:val="007C2CB5"/>
    <w:rsid w:val="007C2D69"/>
    <w:rsid w:val="007C3CF6"/>
    <w:rsid w:val="007C51CD"/>
    <w:rsid w:val="007C529F"/>
    <w:rsid w:val="007D1BB8"/>
    <w:rsid w:val="007D4594"/>
    <w:rsid w:val="007D7285"/>
    <w:rsid w:val="007E052D"/>
    <w:rsid w:val="007E1A71"/>
    <w:rsid w:val="007E53A8"/>
    <w:rsid w:val="007E6585"/>
    <w:rsid w:val="007F06C8"/>
    <w:rsid w:val="007F0724"/>
    <w:rsid w:val="007F64E3"/>
    <w:rsid w:val="007F6940"/>
    <w:rsid w:val="007F7506"/>
    <w:rsid w:val="007F7D29"/>
    <w:rsid w:val="00800821"/>
    <w:rsid w:val="00802C46"/>
    <w:rsid w:val="00803BE3"/>
    <w:rsid w:val="00811A2A"/>
    <w:rsid w:val="00811B9E"/>
    <w:rsid w:val="00812E18"/>
    <w:rsid w:val="00813395"/>
    <w:rsid w:val="00813DF3"/>
    <w:rsid w:val="00820156"/>
    <w:rsid w:val="00822FF3"/>
    <w:rsid w:val="0082306A"/>
    <w:rsid w:val="008231A9"/>
    <w:rsid w:val="0082495A"/>
    <w:rsid w:val="00824A1F"/>
    <w:rsid w:val="0082564B"/>
    <w:rsid w:val="0082566C"/>
    <w:rsid w:val="00826767"/>
    <w:rsid w:val="00826D4E"/>
    <w:rsid w:val="008300B8"/>
    <w:rsid w:val="008356B1"/>
    <w:rsid w:val="00836677"/>
    <w:rsid w:val="00840EA1"/>
    <w:rsid w:val="0084290B"/>
    <w:rsid w:val="00843B0D"/>
    <w:rsid w:val="00844FE3"/>
    <w:rsid w:val="00846CC6"/>
    <w:rsid w:val="00847EE4"/>
    <w:rsid w:val="0085007D"/>
    <w:rsid w:val="00851F6C"/>
    <w:rsid w:val="00852FE0"/>
    <w:rsid w:val="00854191"/>
    <w:rsid w:val="0085661F"/>
    <w:rsid w:val="008628EC"/>
    <w:rsid w:val="00864C80"/>
    <w:rsid w:val="00865FE9"/>
    <w:rsid w:val="00866148"/>
    <w:rsid w:val="00866BCF"/>
    <w:rsid w:val="00866ED1"/>
    <w:rsid w:val="00867741"/>
    <w:rsid w:val="00867E7D"/>
    <w:rsid w:val="00872B4F"/>
    <w:rsid w:val="00876606"/>
    <w:rsid w:val="0087686B"/>
    <w:rsid w:val="00876948"/>
    <w:rsid w:val="00876A6B"/>
    <w:rsid w:val="00881981"/>
    <w:rsid w:val="00882D05"/>
    <w:rsid w:val="00882E9C"/>
    <w:rsid w:val="00883EB8"/>
    <w:rsid w:val="00884550"/>
    <w:rsid w:val="00884DDF"/>
    <w:rsid w:val="00885754"/>
    <w:rsid w:val="00885879"/>
    <w:rsid w:val="00885BD7"/>
    <w:rsid w:val="00886539"/>
    <w:rsid w:val="00887D4D"/>
    <w:rsid w:val="008904FB"/>
    <w:rsid w:val="00893234"/>
    <w:rsid w:val="00893713"/>
    <w:rsid w:val="0089535D"/>
    <w:rsid w:val="00895ED6"/>
    <w:rsid w:val="008A0112"/>
    <w:rsid w:val="008A0486"/>
    <w:rsid w:val="008A0AE7"/>
    <w:rsid w:val="008A1821"/>
    <w:rsid w:val="008A2963"/>
    <w:rsid w:val="008A3BE3"/>
    <w:rsid w:val="008A52A7"/>
    <w:rsid w:val="008A6275"/>
    <w:rsid w:val="008B1181"/>
    <w:rsid w:val="008B11F1"/>
    <w:rsid w:val="008B2138"/>
    <w:rsid w:val="008B3115"/>
    <w:rsid w:val="008B331A"/>
    <w:rsid w:val="008B35F8"/>
    <w:rsid w:val="008B3671"/>
    <w:rsid w:val="008B386C"/>
    <w:rsid w:val="008B41D9"/>
    <w:rsid w:val="008B6494"/>
    <w:rsid w:val="008B707F"/>
    <w:rsid w:val="008B7225"/>
    <w:rsid w:val="008C00C2"/>
    <w:rsid w:val="008C0920"/>
    <w:rsid w:val="008C0ACF"/>
    <w:rsid w:val="008C20CF"/>
    <w:rsid w:val="008C394A"/>
    <w:rsid w:val="008C3FBB"/>
    <w:rsid w:val="008C5CDD"/>
    <w:rsid w:val="008C601D"/>
    <w:rsid w:val="008C69F1"/>
    <w:rsid w:val="008C72A3"/>
    <w:rsid w:val="008D073F"/>
    <w:rsid w:val="008D2096"/>
    <w:rsid w:val="008D20F4"/>
    <w:rsid w:val="008D2DB9"/>
    <w:rsid w:val="008D325D"/>
    <w:rsid w:val="008D34E0"/>
    <w:rsid w:val="008D4906"/>
    <w:rsid w:val="008D59A7"/>
    <w:rsid w:val="008D5A2A"/>
    <w:rsid w:val="008D7631"/>
    <w:rsid w:val="008D7859"/>
    <w:rsid w:val="008E11DD"/>
    <w:rsid w:val="008E1424"/>
    <w:rsid w:val="008E48D7"/>
    <w:rsid w:val="008E5DDB"/>
    <w:rsid w:val="008E7581"/>
    <w:rsid w:val="008E7666"/>
    <w:rsid w:val="008E7E20"/>
    <w:rsid w:val="008F1803"/>
    <w:rsid w:val="008F1E4E"/>
    <w:rsid w:val="008F2530"/>
    <w:rsid w:val="008F2B6E"/>
    <w:rsid w:val="008F2FE7"/>
    <w:rsid w:val="008F48E9"/>
    <w:rsid w:val="008F4EAD"/>
    <w:rsid w:val="008F501B"/>
    <w:rsid w:val="008F57FD"/>
    <w:rsid w:val="008F5EB3"/>
    <w:rsid w:val="008F609D"/>
    <w:rsid w:val="008F6B5A"/>
    <w:rsid w:val="008F6D36"/>
    <w:rsid w:val="0090004B"/>
    <w:rsid w:val="009010F8"/>
    <w:rsid w:val="0090279C"/>
    <w:rsid w:val="009030A6"/>
    <w:rsid w:val="00904042"/>
    <w:rsid w:val="0090440F"/>
    <w:rsid w:val="0090669B"/>
    <w:rsid w:val="0091126C"/>
    <w:rsid w:val="00912598"/>
    <w:rsid w:val="0091430C"/>
    <w:rsid w:val="009144EC"/>
    <w:rsid w:val="009145C3"/>
    <w:rsid w:val="009210D0"/>
    <w:rsid w:val="009215FD"/>
    <w:rsid w:val="009217C4"/>
    <w:rsid w:val="0092214B"/>
    <w:rsid w:val="00922299"/>
    <w:rsid w:val="009225C2"/>
    <w:rsid w:val="009238B1"/>
    <w:rsid w:val="00923FE1"/>
    <w:rsid w:val="00924060"/>
    <w:rsid w:val="00924CC4"/>
    <w:rsid w:val="009256B4"/>
    <w:rsid w:val="0092607C"/>
    <w:rsid w:val="0092796A"/>
    <w:rsid w:val="00927A3E"/>
    <w:rsid w:val="009305DC"/>
    <w:rsid w:val="009325A1"/>
    <w:rsid w:val="00932F67"/>
    <w:rsid w:val="009332BB"/>
    <w:rsid w:val="00937170"/>
    <w:rsid w:val="00937268"/>
    <w:rsid w:val="00942707"/>
    <w:rsid w:val="00945DA4"/>
    <w:rsid w:val="00947720"/>
    <w:rsid w:val="00954A13"/>
    <w:rsid w:val="009563B8"/>
    <w:rsid w:val="00960264"/>
    <w:rsid w:val="0096201B"/>
    <w:rsid w:val="00962582"/>
    <w:rsid w:val="009627BB"/>
    <w:rsid w:val="009676F0"/>
    <w:rsid w:val="00967D31"/>
    <w:rsid w:val="009705A1"/>
    <w:rsid w:val="0097231A"/>
    <w:rsid w:val="00973624"/>
    <w:rsid w:val="009736EC"/>
    <w:rsid w:val="00976C1B"/>
    <w:rsid w:val="009804D3"/>
    <w:rsid w:val="00980AA4"/>
    <w:rsid w:val="0098505B"/>
    <w:rsid w:val="00985CB6"/>
    <w:rsid w:val="00986EF9"/>
    <w:rsid w:val="00990A30"/>
    <w:rsid w:val="0099162E"/>
    <w:rsid w:val="0099280E"/>
    <w:rsid w:val="00992D8E"/>
    <w:rsid w:val="00993109"/>
    <w:rsid w:val="00994E0C"/>
    <w:rsid w:val="00996820"/>
    <w:rsid w:val="00997612"/>
    <w:rsid w:val="009A00A6"/>
    <w:rsid w:val="009A05C2"/>
    <w:rsid w:val="009A0B1F"/>
    <w:rsid w:val="009A162D"/>
    <w:rsid w:val="009A1EA9"/>
    <w:rsid w:val="009A35F8"/>
    <w:rsid w:val="009A415C"/>
    <w:rsid w:val="009A4300"/>
    <w:rsid w:val="009A55B3"/>
    <w:rsid w:val="009A6102"/>
    <w:rsid w:val="009A66D5"/>
    <w:rsid w:val="009A7B80"/>
    <w:rsid w:val="009B0734"/>
    <w:rsid w:val="009B0BFB"/>
    <w:rsid w:val="009B18FC"/>
    <w:rsid w:val="009B1F10"/>
    <w:rsid w:val="009B3023"/>
    <w:rsid w:val="009B39A4"/>
    <w:rsid w:val="009B4884"/>
    <w:rsid w:val="009B6579"/>
    <w:rsid w:val="009C0194"/>
    <w:rsid w:val="009C421A"/>
    <w:rsid w:val="009C5C31"/>
    <w:rsid w:val="009C6821"/>
    <w:rsid w:val="009C7688"/>
    <w:rsid w:val="009D2C8F"/>
    <w:rsid w:val="009D2E3D"/>
    <w:rsid w:val="009D45F6"/>
    <w:rsid w:val="009D4DB5"/>
    <w:rsid w:val="009D551E"/>
    <w:rsid w:val="009D6444"/>
    <w:rsid w:val="009D7A97"/>
    <w:rsid w:val="009D7C67"/>
    <w:rsid w:val="009E0968"/>
    <w:rsid w:val="009E0C62"/>
    <w:rsid w:val="009E22F4"/>
    <w:rsid w:val="009E38B3"/>
    <w:rsid w:val="009E3C0D"/>
    <w:rsid w:val="009E41CB"/>
    <w:rsid w:val="009E5EE4"/>
    <w:rsid w:val="009E783B"/>
    <w:rsid w:val="009E7F8A"/>
    <w:rsid w:val="009F3D2C"/>
    <w:rsid w:val="009F406F"/>
    <w:rsid w:val="009F4CE7"/>
    <w:rsid w:val="009F58DB"/>
    <w:rsid w:val="009F74AA"/>
    <w:rsid w:val="00A00DC6"/>
    <w:rsid w:val="00A0203B"/>
    <w:rsid w:val="00A054C1"/>
    <w:rsid w:val="00A106C7"/>
    <w:rsid w:val="00A113FC"/>
    <w:rsid w:val="00A1290E"/>
    <w:rsid w:val="00A177E0"/>
    <w:rsid w:val="00A20E7A"/>
    <w:rsid w:val="00A22ADF"/>
    <w:rsid w:val="00A23384"/>
    <w:rsid w:val="00A2371A"/>
    <w:rsid w:val="00A24C18"/>
    <w:rsid w:val="00A24CF1"/>
    <w:rsid w:val="00A26E7E"/>
    <w:rsid w:val="00A27733"/>
    <w:rsid w:val="00A3123E"/>
    <w:rsid w:val="00A33230"/>
    <w:rsid w:val="00A33972"/>
    <w:rsid w:val="00A435BA"/>
    <w:rsid w:val="00A44FC9"/>
    <w:rsid w:val="00A459C6"/>
    <w:rsid w:val="00A46F54"/>
    <w:rsid w:val="00A47CE7"/>
    <w:rsid w:val="00A53C81"/>
    <w:rsid w:val="00A53F56"/>
    <w:rsid w:val="00A54632"/>
    <w:rsid w:val="00A55503"/>
    <w:rsid w:val="00A5635E"/>
    <w:rsid w:val="00A5709A"/>
    <w:rsid w:val="00A57616"/>
    <w:rsid w:val="00A62974"/>
    <w:rsid w:val="00A6303E"/>
    <w:rsid w:val="00A64B25"/>
    <w:rsid w:val="00A72778"/>
    <w:rsid w:val="00A7281B"/>
    <w:rsid w:val="00A7303E"/>
    <w:rsid w:val="00A7498A"/>
    <w:rsid w:val="00A7745B"/>
    <w:rsid w:val="00A807E6"/>
    <w:rsid w:val="00A80904"/>
    <w:rsid w:val="00A809B1"/>
    <w:rsid w:val="00A828BB"/>
    <w:rsid w:val="00A829E2"/>
    <w:rsid w:val="00A82C81"/>
    <w:rsid w:val="00A83262"/>
    <w:rsid w:val="00A849C5"/>
    <w:rsid w:val="00A86AA7"/>
    <w:rsid w:val="00A87496"/>
    <w:rsid w:val="00A87EA7"/>
    <w:rsid w:val="00A92017"/>
    <w:rsid w:val="00A941D9"/>
    <w:rsid w:val="00A945D0"/>
    <w:rsid w:val="00A9620D"/>
    <w:rsid w:val="00A97A7B"/>
    <w:rsid w:val="00AA3910"/>
    <w:rsid w:val="00AA6B12"/>
    <w:rsid w:val="00AA760E"/>
    <w:rsid w:val="00AA7A8C"/>
    <w:rsid w:val="00AB05FB"/>
    <w:rsid w:val="00AB588C"/>
    <w:rsid w:val="00AB5C0F"/>
    <w:rsid w:val="00AB6822"/>
    <w:rsid w:val="00AB6977"/>
    <w:rsid w:val="00AC0577"/>
    <w:rsid w:val="00AC06CC"/>
    <w:rsid w:val="00AC119D"/>
    <w:rsid w:val="00AC2F12"/>
    <w:rsid w:val="00AC3D58"/>
    <w:rsid w:val="00AC408E"/>
    <w:rsid w:val="00AC5060"/>
    <w:rsid w:val="00AC6D40"/>
    <w:rsid w:val="00AD0AF7"/>
    <w:rsid w:val="00AD38E9"/>
    <w:rsid w:val="00AD3C02"/>
    <w:rsid w:val="00AD4BF9"/>
    <w:rsid w:val="00AD5155"/>
    <w:rsid w:val="00AE0CDA"/>
    <w:rsid w:val="00AE1411"/>
    <w:rsid w:val="00AE2F09"/>
    <w:rsid w:val="00AE3E14"/>
    <w:rsid w:val="00AE45D8"/>
    <w:rsid w:val="00AE573F"/>
    <w:rsid w:val="00AE5C36"/>
    <w:rsid w:val="00AF0C3F"/>
    <w:rsid w:val="00AF13BD"/>
    <w:rsid w:val="00AF482C"/>
    <w:rsid w:val="00AF5C08"/>
    <w:rsid w:val="00AF7E8B"/>
    <w:rsid w:val="00B00F46"/>
    <w:rsid w:val="00B011CE"/>
    <w:rsid w:val="00B01FB5"/>
    <w:rsid w:val="00B03E28"/>
    <w:rsid w:val="00B04523"/>
    <w:rsid w:val="00B063D5"/>
    <w:rsid w:val="00B1009F"/>
    <w:rsid w:val="00B11FEF"/>
    <w:rsid w:val="00B12E64"/>
    <w:rsid w:val="00B14ADA"/>
    <w:rsid w:val="00B15AA8"/>
    <w:rsid w:val="00B17607"/>
    <w:rsid w:val="00B22E13"/>
    <w:rsid w:val="00B23BAC"/>
    <w:rsid w:val="00B255EE"/>
    <w:rsid w:val="00B25FEA"/>
    <w:rsid w:val="00B27489"/>
    <w:rsid w:val="00B27649"/>
    <w:rsid w:val="00B32AE8"/>
    <w:rsid w:val="00B33FC4"/>
    <w:rsid w:val="00B35090"/>
    <w:rsid w:val="00B3536A"/>
    <w:rsid w:val="00B35A47"/>
    <w:rsid w:val="00B35B8E"/>
    <w:rsid w:val="00B36945"/>
    <w:rsid w:val="00B36FAD"/>
    <w:rsid w:val="00B40B95"/>
    <w:rsid w:val="00B41862"/>
    <w:rsid w:val="00B41FB8"/>
    <w:rsid w:val="00B42011"/>
    <w:rsid w:val="00B422F7"/>
    <w:rsid w:val="00B43E21"/>
    <w:rsid w:val="00B50BEA"/>
    <w:rsid w:val="00B51E73"/>
    <w:rsid w:val="00B53C88"/>
    <w:rsid w:val="00B557DC"/>
    <w:rsid w:val="00B55823"/>
    <w:rsid w:val="00B55915"/>
    <w:rsid w:val="00B5669F"/>
    <w:rsid w:val="00B5714F"/>
    <w:rsid w:val="00B60804"/>
    <w:rsid w:val="00B633AA"/>
    <w:rsid w:val="00B64584"/>
    <w:rsid w:val="00B73DF5"/>
    <w:rsid w:val="00B76E6D"/>
    <w:rsid w:val="00B80E01"/>
    <w:rsid w:val="00B81166"/>
    <w:rsid w:val="00B823A4"/>
    <w:rsid w:val="00B86DA8"/>
    <w:rsid w:val="00B91B13"/>
    <w:rsid w:val="00B91F3F"/>
    <w:rsid w:val="00B944F9"/>
    <w:rsid w:val="00B94554"/>
    <w:rsid w:val="00B977CB"/>
    <w:rsid w:val="00B97A3F"/>
    <w:rsid w:val="00BA3185"/>
    <w:rsid w:val="00BA3357"/>
    <w:rsid w:val="00BA3BC2"/>
    <w:rsid w:val="00BA6BE1"/>
    <w:rsid w:val="00BB02B9"/>
    <w:rsid w:val="00BB2274"/>
    <w:rsid w:val="00BB3F2A"/>
    <w:rsid w:val="00BB4B95"/>
    <w:rsid w:val="00BC0651"/>
    <w:rsid w:val="00BC0A47"/>
    <w:rsid w:val="00BC14EF"/>
    <w:rsid w:val="00BC358C"/>
    <w:rsid w:val="00BC47B3"/>
    <w:rsid w:val="00BC4A06"/>
    <w:rsid w:val="00BC4D86"/>
    <w:rsid w:val="00BC522D"/>
    <w:rsid w:val="00BC5409"/>
    <w:rsid w:val="00BC540C"/>
    <w:rsid w:val="00BC5715"/>
    <w:rsid w:val="00BC7891"/>
    <w:rsid w:val="00BC78F4"/>
    <w:rsid w:val="00BD1C06"/>
    <w:rsid w:val="00BD214B"/>
    <w:rsid w:val="00BD2905"/>
    <w:rsid w:val="00BD3A68"/>
    <w:rsid w:val="00BD6486"/>
    <w:rsid w:val="00BD67A4"/>
    <w:rsid w:val="00BE0516"/>
    <w:rsid w:val="00BE169B"/>
    <w:rsid w:val="00BE1B72"/>
    <w:rsid w:val="00BE1C17"/>
    <w:rsid w:val="00BE2282"/>
    <w:rsid w:val="00BE30C8"/>
    <w:rsid w:val="00BE3623"/>
    <w:rsid w:val="00BE5FA6"/>
    <w:rsid w:val="00BE65D9"/>
    <w:rsid w:val="00BE732A"/>
    <w:rsid w:val="00BF00C8"/>
    <w:rsid w:val="00BF029A"/>
    <w:rsid w:val="00BF150A"/>
    <w:rsid w:val="00BF23F9"/>
    <w:rsid w:val="00BF2715"/>
    <w:rsid w:val="00BF3351"/>
    <w:rsid w:val="00BF4E29"/>
    <w:rsid w:val="00BF597F"/>
    <w:rsid w:val="00BF6190"/>
    <w:rsid w:val="00C0028C"/>
    <w:rsid w:val="00C00844"/>
    <w:rsid w:val="00C023C8"/>
    <w:rsid w:val="00C0398D"/>
    <w:rsid w:val="00C03C0E"/>
    <w:rsid w:val="00C0450D"/>
    <w:rsid w:val="00C04C39"/>
    <w:rsid w:val="00C06CF1"/>
    <w:rsid w:val="00C07148"/>
    <w:rsid w:val="00C10B1F"/>
    <w:rsid w:val="00C11BC7"/>
    <w:rsid w:val="00C139CB"/>
    <w:rsid w:val="00C13A2E"/>
    <w:rsid w:val="00C15B44"/>
    <w:rsid w:val="00C15F13"/>
    <w:rsid w:val="00C16712"/>
    <w:rsid w:val="00C17A55"/>
    <w:rsid w:val="00C201A2"/>
    <w:rsid w:val="00C2232A"/>
    <w:rsid w:val="00C224EA"/>
    <w:rsid w:val="00C22EAE"/>
    <w:rsid w:val="00C233FE"/>
    <w:rsid w:val="00C23C9C"/>
    <w:rsid w:val="00C2520E"/>
    <w:rsid w:val="00C26B68"/>
    <w:rsid w:val="00C33B31"/>
    <w:rsid w:val="00C3438F"/>
    <w:rsid w:val="00C343D6"/>
    <w:rsid w:val="00C35123"/>
    <w:rsid w:val="00C35750"/>
    <w:rsid w:val="00C37482"/>
    <w:rsid w:val="00C4120F"/>
    <w:rsid w:val="00C41691"/>
    <w:rsid w:val="00C4220F"/>
    <w:rsid w:val="00C42B70"/>
    <w:rsid w:val="00C441E4"/>
    <w:rsid w:val="00C45053"/>
    <w:rsid w:val="00C456D9"/>
    <w:rsid w:val="00C47BD8"/>
    <w:rsid w:val="00C47FDA"/>
    <w:rsid w:val="00C5294F"/>
    <w:rsid w:val="00C54B8E"/>
    <w:rsid w:val="00C57CD7"/>
    <w:rsid w:val="00C6233D"/>
    <w:rsid w:val="00C62D7E"/>
    <w:rsid w:val="00C634B2"/>
    <w:rsid w:val="00C644E5"/>
    <w:rsid w:val="00C713A1"/>
    <w:rsid w:val="00C72103"/>
    <w:rsid w:val="00C73874"/>
    <w:rsid w:val="00C758E6"/>
    <w:rsid w:val="00C75FFF"/>
    <w:rsid w:val="00C765C4"/>
    <w:rsid w:val="00C80C44"/>
    <w:rsid w:val="00C82DB3"/>
    <w:rsid w:val="00C830D3"/>
    <w:rsid w:val="00C8383F"/>
    <w:rsid w:val="00C83918"/>
    <w:rsid w:val="00C915C2"/>
    <w:rsid w:val="00C91A11"/>
    <w:rsid w:val="00C92E7F"/>
    <w:rsid w:val="00C935FA"/>
    <w:rsid w:val="00C94415"/>
    <w:rsid w:val="00C94896"/>
    <w:rsid w:val="00C94F84"/>
    <w:rsid w:val="00C95352"/>
    <w:rsid w:val="00C96561"/>
    <w:rsid w:val="00CA00E3"/>
    <w:rsid w:val="00CA0217"/>
    <w:rsid w:val="00CA3A9F"/>
    <w:rsid w:val="00CA41BB"/>
    <w:rsid w:val="00CA72AA"/>
    <w:rsid w:val="00CA72C6"/>
    <w:rsid w:val="00CB0D4E"/>
    <w:rsid w:val="00CB2E7C"/>
    <w:rsid w:val="00CB38D1"/>
    <w:rsid w:val="00CB3D52"/>
    <w:rsid w:val="00CB4BCD"/>
    <w:rsid w:val="00CC21C8"/>
    <w:rsid w:val="00CC3F45"/>
    <w:rsid w:val="00CC431C"/>
    <w:rsid w:val="00CC5098"/>
    <w:rsid w:val="00CD0075"/>
    <w:rsid w:val="00CD0184"/>
    <w:rsid w:val="00CD0F1D"/>
    <w:rsid w:val="00CD3ABD"/>
    <w:rsid w:val="00CD3F93"/>
    <w:rsid w:val="00CD7860"/>
    <w:rsid w:val="00CE0E8E"/>
    <w:rsid w:val="00CE1038"/>
    <w:rsid w:val="00CE1546"/>
    <w:rsid w:val="00CE32F6"/>
    <w:rsid w:val="00CE3948"/>
    <w:rsid w:val="00CE4F43"/>
    <w:rsid w:val="00CE72C5"/>
    <w:rsid w:val="00CF13F9"/>
    <w:rsid w:val="00CF1407"/>
    <w:rsid w:val="00CF1EAE"/>
    <w:rsid w:val="00CF2487"/>
    <w:rsid w:val="00CF3071"/>
    <w:rsid w:val="00CF49A8"/>
    <w:rsid w:val="00CF7CF2"/>
    <w:rsid w:val="00D00EB5"/>
    <w:rsid w:val="00D01431"/>
    <w:rsid w:val="00D03564"/>
    <w:rsid w:val="00D03626"/>
    <w:rsid w:val="00D04138"/>
    <w:rsid w:val="00D05324"/>
    <w:rsid w:val="00D056D9"/>
    <w:rsid w:val="00D061C3"/>
    <w:rsid w:val="00D06BF5"/>
    <w:rsid w:val="00D073DA"/>
    <w:rsid w:val="00D07F61"/>
    <w:rsid w:val="00D10383"/>
    <w:rsid w:val="00D1217A"/>
    <w:rsid w:val="00D1258A"/>
    <w:rsid w:val="00D128FF"/>
    <w:rsid w:val="00D1391D"/>
    <w:rsid w:val="00D13A31"/>
    <w:rsid w:val="00D14744"/>
    <w:rsid w:val="00D14FD0"/>
    <w:rsid w:val="00D159A9"/>
    <w:rsid w:val="00D167F7"/>
    <w:rsid w:val="00D17100"/>
    <w:rsid w:val="00D25393"/>
    <w:rsid w:val="00D26782"/>
    <w:rsid w:val="00D267EA"/>
    <w:rsid w:val="00D30FA5"/>
    <w:rsid w:val="00D32457"/>
    <w:rsid w:val="00D3357D"/>
    <w:rsid w:val="00D346F9"/>
    <w:rsid w:val="00D360BE"/>
    <w:rsid w:val="00D36ED4"/>
    <w:rsid w:val="00D4027E"/>
    <w:rsid w:val="00D42671"/>
    <w:rsid w:val="00D42FBF"/>
    <w:rsid w:val="00D4442F"/>
    <w:rsid w:val="00D444DE"/>
    <w:rsid w:val="00D45F9E"/>
    <w:rsid w:val="00D460B3"/>
    <w:rsid w:val="00D46DE4"/>
    <w:rsid w:val="00D46E24"/>
    <w:rsid w:val="00D513E5"/>
    <w:rsid w:val="00D54248"/>
    <w:rsid w:val="00D56D39"/>
    <w:rsid w:val="00D571E6"/>
    <w:rsid w:val="00D57B0D"/>
    <w:rsid w:val="00D60D19"/>
    <w:rsid w:val="00D6304F"/>
    <w:rsid w:val="00D642EC"/>
    <w:rsid w:val="00D652F4"/>
    <w:rsid w:val="00D6645D"/>
    <w:rsid w:val="00D66A06"/>
    <w:rsid w:val="00D66B9B"/>
    <w:rsid w:val="00D67A2F"/>
    <w:rsid w:val="00D704C6"/>
    <w:rsid w:val="00D70A7D"/>
    <w:rsid w:val="00D72628"/>
    <w:rsid w:val="00D72715"/>
    <w:rsid w:val="00D72C14"/>
    <w:rsid w:val="00D75217"/>
    <w:rsid w:val="00D75256"/>
    <w:rsid w:val="00D75B69"/>
    <w:rsid w:val="00D75FEB"/>
    <w:rsid w:val="00D767D7"/>
    <w:rsid w:val="00D8182C"/>
    <w:rsid w:val="00D854EA"/>
    <w:rsid w:val="00D8620D"/>
    <w:rsid w:val="00D8680A"/>
    <w:rsid w:val="00D86BCB"/>
    <w:rsid w:val="00D87B28"/>
    <w:rsid w:val="00D90E88"/>
    <w:rsid w:val="00D94296"/>
    <w:rsid w:val="00D9450B"/>
    <w:rsid w:val="00D95CC3"/>
    <w:rsid w:val="00D96D26"/>
    <w:rsid w:val="00D96D8E"/>
    <w:rsid w:val="00D97EBF"/>
    <w:rsid w:val="00DA23FC"/>
    <w:rsid w:val="00DA69A9"/>
    <w:rsid w:val="00DA6DFD"/>
    <w:rsid w:val="00DB0292"/>
    <w:rsid w:val="00DB0BC7"/>
    <w:rsid w:val="00DB0D47"/>
    <w:rsid w:val="00DB1DA4"/>
    <w:rsid w:val="00DB2D28"/>
    <w:rsid w:val="00DB33C5"/>
    <w:rsid w:val="00DB525D"/>
    <w:rsid w:val="00DB5585"/>
    <w:rsid w:val="00DB5A68"/>
    <w:rsid w:val="00DB75FA"/>
    <w:rsid w:val="00DC1748"/>
    <w:rsid w:val="00DC1CC8"/>
    <w:rsid w:val="00DC365E"/>
    <w:rsid w:val="00DC381F"/>
    <w:rsid w:val="00DC48CD"/>
    <w:rsid w:val="00DC599B"/>
    <w:rsid w:val="00DC5D5D"/>
    <w:rsid w:val="00DC60BE"/>
    <w:rsid w:val="00DC68E1"/>
    <w:rsid w:val="00DC76D8"/>
    <w:rsid w:val="00DD1336"/>
    <w:rsid w:val="00DD230E"/>
    <w:rsid w:val="00DD24E5"/>
    <w:rsid w:val="00DD2760"/>
    <w:rsid w:val="00DD4AED"/>
    <w:rsid w:val="00DD4FF6"/>
    <w:rsid w:val="00DD62A4"/>
    <w:rsid w:val="00DD71B6"/>
    <w:rsid w:val="00DE1FFB"/>
    <w:rsid w:val="00DE2148"/>
    <w:rsid w:val="00DE25D5"/>
    <w:rsid w:val="00DE3D4D"/>
    <w:rsid w:val="00DE3FE6"/>
    <w:rsid w:val="00DE43D6"/>
    <w:rsid w:val="00DE50DA"/>
    <w:rsid w:val="00DE5CAC"/>
    <w:rsid w:val="00DF0AF1"/>
    <w:rsid w:val="00DF111C"/>
    <w:rsid w:val="00DF2426"/>
    <w:rsid w:val="00DF2481"/>
    <w:rsid w:val="00DF60B2"/>
    <w:rsid w:val="00DF6433"/>
    <w:rsid w:val="00DF7EF0"/>
    <w:rsid w:val="00E0102D"/>
    <w:rsid w:val="00E010F4"/>
    <w:rsid w:val="00E01F0B"/>
    <w:rsid w:val="00E026DA"/>
    <w:rsid w:val="00E0436F"/>
    <w:rsid w:val="00E04F40"/>
    <w:rsid w:val="00E0563B"/>
    <w:rsid w:val="00E0609C"/>
    <w:rsid w:val="00E100DE"/>
    <w:rsid w:val="00E10AC2"/>
    <w:rsid w:val="00E12CFF"/>
    <w:rsid w:val="00E12EE7"/>
    <w:rsid w:val="00E13966"/>
    <w:rsid w:val="00E15570"/>
    <w:rsid w:val="00E164DD"/>
    <w:rsid w:val="00E17060"/>
    <w:rsid w:val="00E17E06"/>
    <w:rsid w:val="00E208EB"/>
    <w:rsid w:val="00E2172E"/>
    <w:rsid w:val="00E21D16"/>
    <w:rsid w:val="00E22655"/>
    <w:rsid w:val="00E226AA"/>
    <w:rsid w:val="00E24532"/>
    <w:rsid w:val="00E26141"/>
    <w:rsid w:val="00E26C16"/>
    <w:rsid w:val="00E30637"/>
    <w:rsid w:val="00E32FC0"/>
    <w:rsid w:val="00E3530C"/>
    <w:rsid w:val="00E3548D"/>
    <w:rsid w:val="00E40716"/>
    <w:rsid w:val="00E40E78"/>
    <w:rsid w:val="00E41739"/>
    <w:rsid w:val="00E45901"/>
    <w:rsid w:val="00E46191"/>
    <w:rsid w:val="00E50338"/>
    <w:rsid w:val="00E50847"/>
    <w:rsid w:val="00E54706"/>
    <w:rsid w:val="00E54D90"/>
    <w:rsid w:val="00E569A6"/>
    <w:rsid w:val="00E56C10"/>
    <w:rsid w:val="00E6045E"/>
    <w:rsid w:val="00E61E5E"/>
    <w:rsid w:val="00E64B40"/>
    <w:rsid w:val="00E64F00"/>
    <w:rsid w:val="00E66B18"/>
    <w:rsid w:val="00E7005C"/>
    <w:rsid w:val="00E706C5"/>
    <w:rsid w:val="00E716CC"/>
    <w:rsid w:val="00E72ABD"/>
    <w:rsid w:val="00E749D9"/>
    <w:rsid w:val="00E77DE8"/>
    <w:rsid w:val="00E80F20"/>
    <w:rsid w:val="00E80FE3"/>
    <w:rsid w:val="00E839A8"/>
    <w:rsid w:val="00E8514F"/>
    <w:rsid w:val="00E919BF"/>
    <w:rsid w:val="00E927D0"/>
    <w:rsid w:val="00E9335C"/>
    <w:rsid w:val="00E94632"/>
    <w:rsid w:val="00E95B04"/>
    <w:rsid w:val="00E96223"/>
    <w:rsid w:val="00EA13CE"/>
    <w:rsid w:val="00EA3971"/>
    <w:rsid w:val="00EA4203"/>
    <w:rsid w:val="00EA48CF"/>
    <w:rsid w:val="00EA4E39"/>
    <w:rsid w:val="00EA5784"/>
    <w:rsid w:val="00EA5805"/>
    <w:rsid w:val="00EA6610"/>
    <w:rsid w:val="00EA76BD"/>
    <w:rsid w:val="00EB053F"/>
    <w:rsid w:val="00EB1023"/>
    <w:rsid w:val="00EB24CD"/>
    <w:rsid w:val="00EB26EE"/>
    <w:rsid w:val="00EB313C"/>
    <w:rsid w:val="00EB3DF5"/>
    <w:rsid w:val="00EB47D8"/>
    <w:rsid w:val="00EC151F"/>
    <w:rsid w:val="00EC1F8D"/>
    <w:rsid w:val="00EC23D9"/>
    <w:rsid w:val="00EC5018"/>
    <w:rsid w:val="00EC54B8"/>
    <w:rsid w:val="00EC5F43"/>
    <w:rsid w:val="00EC7730"/>
    <w:rsid w:val="00ED0018"/>
    <w:rsid w:val="00ED2D5D"/>
    <w:rsid w:val="00ED40C9"/>
    <w:rsid w:val="00ED423F"/>
    <w:rsid w:val="00ED4392"/>
    <w:rsid w:val="00ED64EC"/>
    <w:rsid w:val="00ED6F0C"/>
    <w:rsid w:val="00EE04D6"/>
    <w:rsid w:val="00EE4410"/>
    <w:rsid w:val="00EE6AD7"/>
    <w:rsid w:val="00EE75AA"/>
    <w:rsid w:val="00EE7DDD"/>
    <w:rsid w:val="00EF1909"/>
    <w:rsid w:val="00EF2635"/>
    <w:rsid w:val="00EF29F2"/>
    <w:rsid w:val="00EF4088"/>
    <w:rsid w:val="00EF549F"/>
    <w:rsid w:val="00EF54C8"/>
    <w:rsid w:val="00EF6AB5"/>
    <w:rsid w:val="00EF6BB7"/>
    <w:rsid w:val="00EF77E2"/>
    <w:rsid w:val="00EF7A50"/>
    <w:rsid w:val="00F00C47"/>
    <w:rsid w:val="00F03354"/>
    <w:rsid w:val="00F0362F"/>
    <w:rsid w:val="00F03D24"/>
    <w:rsid w:val="00F043F3"/>
    <w:rsid w:val="00F05F55"/>
    <w:rsid w:val="00F07130"/>
    <w:rsid w:val="00F074C2"/>
    <w:rsid w:val="00F102A7"/>
    <w:rsid w:val="00F104E7"/>
    <w:rsid w:val="00F11EE7"/>
    <w:rsid w:val="00F13179"/>
    <w:rsid w:val="00F13C10"/>
    <w:rsid w:val="00F14DF1"/>
    <w:rsid w:val="00F15A58"/>
    <w:rsid w:val="00F2015B"/>
    <w:rsid w:val="00F21AB8"/>
    <w:rsid w:val="00F235F2"/>
    <w:rsid w:val="00F25291"/>
    <w:rsid w:val="00F27131"/>
    <w:rsid w:val="00F272CC"/>
    <w:rsid w:val="00F30DFF"/>
    <w:rsid w:val="00F33082"/>
    <w:rsid w:val="00F37C1E"/>
    <w:rsid w:val="00F413CF"/>
    <w:rsid w:val="00F42718"/>
    <w:rsid w:val="00F4317B"/>
    <w:rsid w:val="00F437E5"/>
    <w:rsid w:val="00F444E6"/>
    <w:rsid w:val="00F46048"/>
    <w:rsid w:val="00F47093"/>
    <w:rsid w:val="00F4796E"/>
    <w:rsid w:val="00F509FE"/>
    <w:rsid w:val="00F516E7"/>
    <w:rsid w:val="00F52B86"/>
    <w:rsid w:val="00F54453"/>
    <w:rsid w:val="00F55567"/>
    <w:rsid w:val="00F57BED"/>
    <w:rsid w:val="00F606B6"/>
    <w:rsid w:val="00F63CB1"/>
    <w:rsid w:val="00F64060"/>
    <w:rsid w:val="00F64997"/>
    <w:rsid w:val="00F64F37"/>
    <w:rsid w:val="00F6652A"/>
    <w:rsid w:val="00F67221"/>
    <w:rsid w:val="00F70197"/>
    <w:rsid w:val="00F71FAB"/>
    <w:rsid w:val="00F73941"/>
    <w:rsid w:val="00F74E47"/>
    <w:rsid w:val="00F76E90"/>
    <w:rsid w:val="00F77ABE"/>
    <w:rsid w:val="00F8048F"/>
    <w:rsid w:val="00F816D2"/>
    <w:rsid w:val="00F826C8"/>
    <w:rsid w:val="00F82BA4"/>
    <w:rsid w:val="00F82F9D"/>
    <w:rsid w:val="00F837AD"/>
    <w:rsid w:val="00F847F1"/>
    <w:rsid w:val="00F861DB"/>
    <w:rsid w:val="00F86B68"/>
    <w:rsid w:val="00F86DB5"/>
    <w:rsid w:val="00F8789E"/>
    <w:rsid w:val="00F902BF"/>
    <w:rsid w:val="00F90FB0"/>
    <w:rsid w:val="00F91B22"/>
    <w:rsid w:val="00F91B32"/>
    <w:rsid w:val="00F9216D"/>
    <w:rsid w:val="00F92F30"/>
    <w:rsid w:val="00F94097"/>
    <w:rsid w:val="00F9458A"/>
    <w:rsid w:val="00F9460B"/>
    <w:rsid w:val="00F9520F"/>
    <w:rsid w:val="00F9566D"/>
    <w:rsid w:val="00FA0517"/>
    <w:rsid w:val="00FA0CA7"/>
    <w:rsid w:val="00FA138D"/>
    <w:rsid w:val="00FA16B9"/>
    <w:rsid w:val="00FA2F30"/>
    <w:rsid w:val="00FA399A"/>
    <w:rsid w:val="00FA4372"/>
    <w:rsid w:val="00FA4D2A"/>
    <w:rsid w:val="00FA55DC"/>
    <w:rsid w:val="00FA673A"/>
    <w:rsid w:val="00FA676B"/>
    <w:rsid w:val="00FA720E"/>
    <w:rsid w:val="00FA7371"/>
    <w:rsid w:val="00FB058B"/>
    <w:rsid w:val="00FB13B9"/>
    <w:rsid w:val="00FB1B9B"/>
    <w:rsid w:val="00FB27F9"/>
    <w:rsid w:val="00FB2858"/>
    <w:rsid w:val="00FB354B"/>
    <w:rsid w:val="00FB3C92"/>
    <w:rsid w:val="00FB3F65"/>
    <w:rsid w:val="00FB40CE"/>
    <w:rsid w:val="00FB44EC"/>
    <w:rsid w:val="00FB5E93"/>
    <w:rsid w:val="00FB6C87"/>
    <w:rsid w:val="00FC0EFC"/>
    <w:rsid w:val="00FC36A7"/>
    <w:rsid w:val="00FC3D5E"/>
    <w:rsid w:val="00FC3FBD"/>
    <w:rsid w:val="00FC44E3"/>
    <w:rsid w:val="00FD0224"/>
    <w:rsid w:val="00FD0301"/>
    <w:rsid w:val="00FD20CA"/>
    <w:rsid w:val="00FD6718"/>
    <w:rsid w:val="00FD7FE8"/>
    <w:rsid w:val="00FE24B2"/>
    <w:rsid w:val="00FE31FB"/>
    <w:rsid w:val="00FE4D03"/>
    <w:rsid w:val="00FE5625"/>
    <w:rsid w:val="00FE7808"/>
    <w:rsid w:val="00FE7A01"/>
    <w:rsid w:val="00FF0D32"/>
    <w:rsid w:val="00FF15BD"/>
    <w:rsid w:val="00FF1BBE"/>
    <w:rsid w:val="00FF2151"/>
    <w:rsid w:val="00FF3169"/>
    <w:rsid w:val="00FF3BB9"/>
    <w:rsid w:val="00FF3D57"/>
    <w:rsid w:val="00FF4BC1"/>
    <w:rsid w:val="00FF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0A95D1"/>
  <w15:chartTrackingRefBased/>
  <w15:docId w15:val="{81F872CF-FF61-4C66-9EE5-C2E63B21F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1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261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61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261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61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614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EA13CE"/>
    <w:pPr>
      <w:numPr>
        <w:ilvl w:val="5"/>
        <w:numId w:val="28"/>
      </w:numPr>
      <w:outlineLvl w:val="5"/>
    </w:pPr>
  </w:style>
  <w:style w:type="paragraph" w:styleId="Heading7">
    <w:name w:val="heading 7"/>
    <w:basedOn w:val="Normal"/>
    <w:next w:val="Normal"/>
    <w:semiHidden/>
    <w:qFormat/>
    <w:rsid w:val="00EA13CE"/>
    <w:pPr>
      <w:numPr>
        <w:ilvl w:val="6"/>
        <w:numId w:val="28"/>
      </w:numPr>
      <w:outlineLvl w:val="6"/>
    </w:pPr>
  </w:style>
  <w:style w:type="paragraph" w:styleId="Heading8">
    <w:name w:val="heading 8"/>
    <w:basedOn w:val="Heading1"/>
    <w:next w:val="Normal"/>
    <w:qFormat/>
    <w:rsid w:val="00E261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61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6141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2">
    <w:name w:val="List 2"/>
    <w:basedOn w:val="Normal"/>
    <w:rsid w:val="00E26141"/>
    <w:pPr>
      <w:ind w:left="720" w:hanging="360"/>
      <w:contextualSpacing/>
    </w:pPr>
  </w:style>
  <w:style w:type="paragraph" w:styleId="List3">
    <w:name w:val="List 3"/>
    <w:basedOn w:val="Normal"/>
    <w:rsid w:val="00E26141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6141"/>
    <w:pPr>
      <w:ind w:left="1418" w:hanging="284"/>
      <w:contextualSpacing w:val="0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4">
    <w:name w:val="List 4"/>
    <w:basedOn w:val="Normal"/>
    <w:rsid w:val="00E26141"/>
    <w:pPr>
      <w:ind w:left="1440" w:hanging="360"/>
      <w:contextualSpacing/>
    </w:pPr>
  </w:style>
  <w:style w:type="paragraph" w:customStyle="1" w:styleId="TT">
    <w:name w:val="TT"/>
    <w:basedOn w:val="Heading1"/>
    <w:next w:val="Normal"/>
    <w:rsid w:val="00E26141"/>
    <w:pPr>
      <w:outlineLvl w:val="9"/>
    </w:pPr>
  </w:style>
  <w:style w:type="paragraph" w:customStyle="1" w:styleId="B5">
    <w:name w:val="B5"/>
    <w:basedOn w:val="List5"/>
    <w:rsid w:val="00E26141"/>
    <w:pPr>
      <w:ind w:left="1702" w:hanging="284"/>
      <w:contextualSpacing w:val="0"/>
    </w:pPr>
  </w:style>
  <w:style w:type="paragraph" w:styleId="List5">
    <w:name w:val="List 5"/>
    <w:basedOn w:val="Normal"/>
    <w:rsid w:val="00E26141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E26141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E26141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E261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AH">
    <w:name w:val="TAH"/>
    <w:basedOn w:val="TAC"/>
    <w:link w:val="TAHCar"/>
    <w:qFormat/>
    <w:rsid w:val="00E26141"/>
    <w:rPr>
      <w:b/>
    </w:rPr>
  </w:style>
  <w:style w:type="paragraph" w:customStyle="1" w:styleId="TAC">
    <w:name w:val="TAC"/>
    <w:basedOn w:val="TAL"/>
    <w:rsid w:val="00E26141"/>
    <w:pPr>
      <w:jc w:val="center"/>
    </w:pPr>
  </w:style>
  <w:style w:type="paragraph" w:customStyle="1" w:styleId="TAL">
    <w:name w:val="TAL"/>
    <w:basedOn w:val="Normal"/>
    <w:link w:val="TALZchn"/>
    <w:rsid w:val="00E26141"/>
    <w:pPr>
      <w:keepNext/>
      <w:keepLines/>
      <w:spacing w:after="0"/>
    </w:pPr>
    <w:rPr>
      <w:rFonts w:ascii="Arial" w:hAnsi="Arial"/>
      <w:sz w:val="18"/>
    </w:rPr>
  </w:style>
  <w:style w:type="paragraph" w:customStyle="1" w:styleId="NF">
    <w:name w:val="NF"/>
    <w:basedOn w:val="NO"/>
    <w:rsid w:val="00E261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26141"/>
    <w:pPr>
      <w:keepLines/>
      <w:ind w:left="1135" w:hanging="851"/>
    </w:pPr>
  </w:style>
  <w:style w:type="paragraph" w:customStyle="1" w:styleId="NW">
    <w:name w:val="NW"/>
    <w:basedOn w:val="NO"/>
    <w:rsid w:val="00E26141"/>
    <w:pPr>
      <w:spacing w:after="0"/>
    </w:p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EX">
    <w:name w:val="EX"/>
    <w:basedOn w:val="Normal"/>
    <w:link w:val="EXChar"/>
    <w:qFormat/>
    <w:rsid w:val="00E26141"/>
    <w:pPr>
      <w:keepLines/>
      <w:ind w:left="1702" w:hanging="1418"/>
    </w:pPr>
  </w:style>
  <w:style w:type="paragraph" w:customStyle="1" w:styleId="FP">
    <w:name w:val="FP"/>
    <w:basedOn w:val="Normal"/>
    <w:rsid w:val="00E26141"/>
    <w:pPr>
      <w:spacing w:after="0"/>
    </w:pPr>
  </w:style>
  <w:style w:type="paragraph" w:customStyle="1" w:styleId="EW">
    <w:name w:val="EW"/>
    <w:basedOn w:val="EX"/>
    <w:link w:val="EWChar"/>
    <w:rsid w:val="00E26141"/>
    <w:pPr>
      <w:spacing w:after="0"/>
    </w:pPr>
  </w:style>
  <w:style w:type="paragraph" w:customStyle="1" w:styleId="B2">
    <w:name w:val="B2"/>
    <w:basedOn w:val="List2"/>
    <w:link w:val="B2Char"/>
    <w:qFormat/>
    <w:rsid w:val="00E26141"/>
    <w:pPr>
      <w:ind w:left="851" w:hanging="284"/>
      <w:contextualSpacing w:val="0"/>
    </w:pPr>
  </w:style>
  <w:style w:type="paragraph" w:customStyle="1" w:styleId="B1">
    <w:name w:val="B1"/>
    <w:basedOn w:val="List"/>
    <w:link w:val="B1Char"/>
    <w:qFormat/>
    <w:rsid w:val="00E26141"/>
    <w:pPr>
      <w:ind w:left="568" w:hanging="284"/>
      <w:contextualSpacing w:val="0"/>
    </w:pPr>
  </w:style>
  <w:style w:type="paragraph" w:customStyle="1" w:styleId="B3">
    <w:name w:val="B3"/>
    <w:basedOn w:val="List3"/>
    <w:rsid w:val="00E26141"/>
    <w:pPr>
      <w:ind w:left="1135" w:hanging="284"/>
      <w:contextualSpacing w:val="0"/>
    </w:pPr>
  </w:style>
  <w:style w:type="paragraph" w:customStyle="1" w:styleId="TH">
    <w:name w:val="TH"/>
    <w:basedOn w:val="Normal"/>
    <w:link w:val="THChar"/>
    <w:qFormat/>
    <w:rsid w:val="00E261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26141"/>
    <w:pPr>
      <w:keepNext w:val="0"/>
      <w:spacing w:before="0" w:after="240"/>
    </w:pPr>
  </w:style>
  <w:style w:type="paragraph" w:customStyle="1" w:styleId="PL">
    <w:name w:val="PL"/>
    <w:link w:val="PLChar"/>
    <w:rsid w:val="00E261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E26141"/>
    <w:pPr>
      <w:jc w:val="right"/>
    </w:pPr>
  </w:style>
  <w:style w:type="paragraph" w:customStyle="1" w:styleId="ZA">
    <w:name w:val="ZA"/>
    <w:rsid w:val="00E261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61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U">
    <w:name w:val="ZU"/>
    <w:rsid w:val="00E261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T">
    <w:name w:val="ZT"/>
    <w:rsid w:val="00E261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TAN">
    <w:name w:val="TAN"/>
    <w:basedOn w:val="TAL"/>
    <w:rsid w:val="00E26141"/>
    <w:pPr>
      <w:ind w:left="851" w:hanging="851"/>
    </w:pPr>
  </w:style>
  <w:style w:type="paragraph" w:customStyle="1" w:styleId="ZV">
    <w:name w:val="ZV"/>
    <w:basedOn w:val="ZU"/>
    <w:rsid w:val="00E26141"/>
    <w:pPr>
      <w:framePr w:wrap="notBeside" w:y="16161"/>
    </w:pPr>
  </w:style>
  <w:style w:type="character" w:customStyle="1" w:styleId="ZGSM">
    <w:name w:val="ZGSM"/>
    <w:rsid w:val="00E26141"/>
  </w:style>
  <w:style w:type="paragraph" w:customStyle="1" w:styleId="EditorsNote">
    <w:name w:val="Editor's Note"/>
    <w:basedOn w:val="NO"/>
    <w:link w:val="EditorsNoteChar"/>
    <w:rsid w:val="00E26141"/>
    <w:rPr>
      <w:color w:val="FF0000"/>
    </w:rPr>
  </w:style>
  <w:style w:type="paragraph" w:customStyle="1" w:styleId="CRfront">
    <w:name w:val="CR_front"/>
    <w:next w:val="Normal"/>
    <w:pPr>
      <w:widowControl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pPr>
      <w:spacing w:after="20"/>
    </w:pPr>
    <w:rPr>
      <w:rFonts w:ascii="Courier New" w:hAnsi="Courier New"/>
      <w:color w:val="0000FF"/>
      <w:lang w:eastAsia="x-none"/>
    </w:rPr>
  </w:style>
  <w:style w:type="paragraph" w:customStyle="1" w:styleId="berschrift2H2">
    <w:name w:val="Überschrift 2.H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styleId="BodyText2">
    <w:name w:val="Body Text 2"/>
    <w:basedOn w:val="Normal"/>
    <w:pPr>
      <w:spacing w:after="0"/>
      <w:jc w:val="both"/>
    </w:pPr>
    <w:rPr>
      <w:rFonts w:ascii="Arial" w:hAnsi="Arial"/>
    </w:rPr>
  </w:style>
  <w:style w:type="character" w:customStyle="1" w:styleId="NOChar">
    <w:name w:val="NO Char"/>
    <w:link w:val="NO"/>
    <w:rsid w:val="00217D1A"/>
    <w:rPr>
      <w:rFonts w:ascii="Times New Roman" w:hAnsi="Times New Roman"/>
    </w:rPr>
  </w:style>
  <w:style w:type="character" w:customStyle="1" w:styleId="B1Char">
    <w:name w:val="B1 Char"/>
    <w:link w:val="B1"/>
    <w:qFormat/>
    <w:rsid w:val="00217D1A"/>
    <w:rPr>
      <w:rFonts w:ascii="Times New Roman" w:hAnsi="Times New Roman"/>
    </w:rPr>
  </w:style>
  <w:style w:type="character" w:customStyle="1" w:styleId="B2Char">
    <w:name w:val="B2 Char"/>
    <w:link w:val="B2"/>
    <w:qFormat/>
    <w:rsid w:val="00217D1A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217D1A"/>
    <w:rPr>
      <w:rFonts w:ascii="Times New Roman" w:hAnsi="Times New Roman"/>
    </w:rPr>
  </w:style>
  <w:style w:type="character" w:customStyle="1" w:styleId="Heading2Char">
    <w:name w:val="Heading 2 Char"/>
    <w:link w:val="Heading2"/>
    <w:qFormat/>
    <w:rsid w:val="00627808"/>
    <w:rPr>
      <w:rFonts w:ascii="Arial" w:hAnsi="Arial"/>
      <w:sz w:val="32"/>
    </w:rPr>
  </w:style>
  <w:style w:type="character" w:styleId="Strong">
    <w:name w:val="Strong"/>
    <w:qFormat/>
    <w:rsid w:val="00E24532"/>
    <w:rPr>
      <w:rFonts w:ascii="Lucida Sans" w:hAnsi="Lucida Sans" w:cs="Times New Roman"/>
      <w:b/>
      <w:bCs/>
      <w:sz w:val="18"/>
    </w:rPr>
  </w:style>
  <w:style w:type="character" w:customStyle="1" w:styleId="THChar">
    <w:name w:val="TH Char"/>
    <w:link w:val="TH"/>
    <w:qFormat/>
    <w:rsid w:val="00DD4AED"/>
    <w:rPr>
      <w:rFonts w:ascii="Arial" w:hAnsi="Arial"/>
      <w:b/>
    </w:rPr>
  </w:style>
  <w:style w:type="character" w:customStyle="1" w:styleId="TALZchn">
    <w:name w:val="TAL Zchn"/>
    <w:link w:val="TAL"/>
    <w:rsid w:val="00217D1A"/>
    <w:rPr>
      <w:rFonts w:ascii="Arial" w:hAnsi="Arial"/>
      <w:sz w:val="18"/>
    </w:rPr>
  </w:style>
  <w:style w:type="character" w:customStyle="1" w:styleId="PLChar">
    <w:name w:val="PL Char"/>
    <w:link w:val="PL"/>
    <w:rsid w:val="009F3D2C"/>
    <w:rPr>
      <w:rFonts w:ascii="Courier New" w:hAnsi="Courier New"/>
      <w:sz w:val="16"/>
    </w:rPr>
  </w:style>
  <w:style w:type="character" w:customStyle="1" w:styleId="BodyTextChar">
    <w:name w:val="Body Text Char"/>
    <w:link w:val="BodyText"/>
    <w:rsid w:val="00D66B9B"/>
    <w:rPr>
      <w:rFonts w:ascii="Courier New" w:hAnsi="Courier New"/>
      <w:color w:val="0000FF"/>
      <w:lang w:eastAsia="x-none"/>
    </w:rPr>
  </w:style>
  <w:style w:type="paragraph" w:customStyle="1" w:styleId="TableCell">
    <w:name w:val="TableCell"/>
    <w:link w:val="TableCellChar"/>
    <w:rsid w:val="00D45F9E"/>
    <w:pPr>
      <w:spacing w:before="40" w:after="20"/>
    </w:pPr>
    <w:rPr>
      <w:rFonts w:ascii="Arial" w:hAnsi="Arial"/>
      <w:lang w:eastAsia="de-DE"/>
    </w:rPr>
  </w:style>
  <w:style w:type="character" w:customStyle="1" w:styleId="TableCellChar">
    <w:name w:val="TableCell Char"/>
    <w:link w:val="TableCell"/>
    <w:rsid w:val="00D45F9E"/>
    <w:rPr>
      <w:rFonts w:ascii="Arial" w:hAnsi="Arial"/>
      <w:lang w:eastAsia="de-DE"/>
    </w:rPr>
  </w:style>
  <w:style w:type="character" w:customStyle="1" w:styleId="Heading3Char">
    <w:name w:val="Heading 3 Char"/>
    <w:link w:val="Heading3"/>
    <w:rsid w:val="00DC76D8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rsid w:val="00954A13"/>
    <w:rPr>
      <w:rFonts w:ascii="Times New Roman" w:hAnsi="Times New Roman"/>
      <w:color w:val="FF0000"/>
    </w:rPr>
  </w:style>
  <w:style w:type="character" w:customStyle="1" w:styleId="TAHCar">
    <w:name w:val="TAH Car"/>
    <w:link w:val="TAH"/>
    <w:qFormat/>
    <w:rsid w:val="00AC408E"/>
    <w:rPr>
      <w:rFonts w:ascii="Arial" w:hAnsi="Arial"/>
      <w:b/>
      <w:sz w:val="18"/>
    </w:rPr>
  </w:style>
  <w:style w:type="character" w:customStyle="1" w:styleId="EWChar">
    <w:name w:val="EW Char"/>
    <w:link w:val="EW"/>
    <w:qFormat/>
    <w:locked/>
    <w:rsid w:val="00511023"/>
    <w:rPr>
      <w:rFonts w:ascii="Times New Roman" w:hAnsi="Times New Roman"/>
    </w:rPr>
  </w:style>
  <w:style w:type="paragraph" w:styleId="ListNumber">
    <w:name w:val="List Number"/>
    <w:basedOn w:val="Normal"/>
    <w:rsid w:val="004622C8"/>
    <w:pPr>
      <w:numPr>
        <w:numId w:val="34"/>
      </w:numPr>
      <w:contextualSpacing/>
    </w:pPr>
  </w:style>
  <w:style w:type="paragraph" w:styleId="ListBullet2">
    <w:name w:val="List Bullet 2"/>
    <w:basedOn w:val="ListBullet"/>
    <w:rsid w:val="00E3548D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ListBullet">
    <w:name w:val="List Bullet"/>
    <w:basedOn w:val="Normal"/>
    <w:rsid w:val="00E3548D"/>
    <w:pPr>
      <w:numPr>
        <w:numId w:val="29"/>
      </w:numPr>
      <w:contextualSpacing/>
    </w:pPr>
  </w:style>
  <w:style w:type="character" w:customStyle="1" w:styleId="B1Char1">
    <w:name w:val="B1 Char1"/>
    <w:rsid w:val="00E3548D"/>
    <w:rPr>
      <w:rFonts w:ascii="Times New Roman" w:hAnsi="Times New Roman"/>
      <w:lang w:val="en-GB" w:eastAsia="en-US"/>
    </w:rPr>
  </w:style>
  <w:style w:type="paragraph" w:styleId="ListBullet3">
    <w:name w:val="List Bullet 3"/>
    <w:basedOn w:val="Normal"/>
    <w:rsid w:val="00C0450D"/>
    <w:pPr>
      <w:numPr>
        <w:numId w:val="31"/>
      </w:numPr>
      <w:contextualSpacing/>
    </w:pPr>
  </w:style>
  <w:style w:type="paragraph" w:styleId="TOC6">
    <w:name w:val="toc 6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9217C4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FB2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B27F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27F9"/>
  </w:style>
  <w:style w:type="paragraph" w:styleId="BlockText">
    <w:name w:val="Block Text"/>
    <w:basedOn w:val="Normal"/>
    <w:rsid w:val="00FB27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rsid w:val="00FB27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27F9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B27F9"/>
    <w:pPr>
      <w:spacing w:after="180"/>
      <w:ind w:firstLine="360"/>
    </w:pPr>
    <w:rPr>
      <w:rFonts w:ascii="Times New Roman" w:hAnsi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B27F9"/>
    <w:rPr>
      <w:rFonts w:ascii="Times New Roman" w:hAnsi="Times New Roman"/>
      <w:color w:val="0000FF"/>
      <w:lang w:eastAsia="x-none"/>
    </w:rPr>
  </w:style>
  <w:style w:type="paragraph" w:styleId="BodyTextIndent">
    <w:name w:val="Body Text Indent"/>
    <w:basedOn w:val="Normal"/>
    <w:link w:val="BodyTextIndentChar"/>
    <w:rsid w:val="00FB27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B27F9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FB27F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27F9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rsid w:val="00FB27F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B27F9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B27F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27F9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qFormat/>
    <w:rsid w:val="00FB27F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B27F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B27F9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rsid w:val="00FB27F9"/>
  </w:style>
  <w:style w:type="character" w:customStyle="1" w:styleId="CommentTextChar">
    <w:name w:val="Comment Text Char"/>
    <w:basedOn w:val="DefaultParagraphFont"/>
    <w:link w:val="CommentText"/>
    <w:rsid w:val="00FB27F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B2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B27F9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rsid w:val="00FB27F9"/>
  </w:style>
  <w:style w:type="character" w:customStyle="1" w:styleId="DateChar">
    <w:name w:val="Date Char"/>
    <w:basedOn w:val="DefaultParagraphFont"/>
    <w:link w:val="Date"/>
    <w:rsid w:val="00FB27F9"/>
    <w:rPr>
      <w:rFonts w:ascii="Times New Roman" w:hAnsi="Times New Roman"/>
    </w:rPr>
  </w:style>
  <w:style w:type="paragraph" w:styleId="DocumentMap">
    <w:name w:val="Document Map"/>
    <w:basedOn w:val="Normal"/>
    <w:link w:val="DocumentMapChar"/>
    <w:rsid w:val="00FB27F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B27F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B27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B27F9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FB27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B27F9"/>
    <w:rPr>
      <w:rFonts w:ascii="Times New Roman" w:hAnsi="Times New Roman"/>
    </w:rPr>
  </w:style>
  <w:style w:type="paragraph" w:styleId="EnvelopeAddress">
    <w:name w:val="envelope address"/>
    <w:basedOn w:val="Normal"/>
    <w:rsid w:val="00FB27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B27F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B27F9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rsid w:val="00FB27F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B27F9"/>
    <w:rPr>
      <w:rFonts w:ascii="Times New Roman" w:hAnsi="Times New Roman"/>
    </w:rPr>
  </w:style>
  <w:style w:type="paragraph" w:styleId="Header">
    <w:name w:val="header"/>
    <w:basedOn w:val="Normal"/>
    <w:link w:val="HeaderChar"/>
    <w:rsid w:val="00FB27F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B27F9"/>
    <w:rPr>
      <w:rFonts w:ascii="Times New Roman" w:hAnsi="Times New Roman"/>
    </w:rPr>
  </w:style>
  <w:style w:type="paragraph" w:styleId="HTMLAddress">
    <w:name w:val="HTML Address"/>
    <w:basedOn w:val="Normal"/>
    <w:link w:val="HTMLAddressChar"/>
    <w:rsid w:val="00FB27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B27F9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FB27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27F9"/>
    <w:rPr>
      <w:rFonts w:ascii="Consolas" w:hAnsi="Consolas"/>
    </w:rPr>
  </w:style>
  <w:style w:type="paragraph" w:styleId="Index2">
    <w:name w:val="index 2"/>
    <w:basedOn w:val="Normal"/>
    <w:next w:val="Normal"/>
    <w:rsid w:val="00FB27F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B27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B27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B27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B27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B27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B27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B27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B27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7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7F9"/>
    <w:rPr>
      <w:rFonts w:ascii="Times New Roman" w:hAnsi="Times New Roman"/>
      <w:i/>
      <w:iCs/>
      <w:color w:val="4472C4" w:themeColor="accent1"/>
    </w:rPr>
  </w:style>
  <w:style w:type="paragraph" w:styleId="ListBullet4">
    <w:name w:val="List Bullet 4"/>
    <w:basedOn w:val="Normal"/>
    <w:rsid w:val="00FB27F9"/>
    <w:pPr>
      <w:numPr>
        <w:numId w:val="32"/>
      </w:numPr>
      <w:contextualSpacing/>
    </w:pPr>
  </w:style>
  <w:style w:type="paragraph" w:styleId="ListBullet5">
    <w:name w:val="List Bullet 5"/>
    <w:basedOn w:val="Normal"/>
    <w:rsid w:val="00FB27F9"/>
    <w:pPr>
      <w:numPr>
        <w:numId w:val="33"/>
      </w:numPr>
      <w:contextualSpacing/>
    </w:pPr>
  </w:style>
  <w:style w:type="paragraph" w:styleId="ListContinue">
    <w:name w:val="List Continue"/>
    <w:basedOn w:val="Normal"/>
    <w:rsid w:val="00FB27F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B27F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B27F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B27F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B27F9"/>
    <w:pPr>
      <w:spacing w:after="120"/>
      <w:ind w:left="1415"/>
      <w:contextualSpacing/>
    </w:pPr>
  </w:style>
  <w:style w:type="paragraph" w:styleId="ListNumber2">
    <w:name w:val="List Number 2"/>
    <w:basedOn w:val="Normal"/>
    <w:rsid w:val="00FB27F9"/>
    <w:pPr>
      <w:numPr>
        <w:numId w:val="35"/>
      </w:numPr>
      <w:contextualSpacing/>
    </w:pPr>
  </w:style>
  <w:style w:type="paragraph" w:styleId="ListNumber3">
    <w:name w:val="List Number 3"/>
    <w:basedOn w:val="Normal"/>
    <w:rsid w:val="00FB27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FB27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FB27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FB27F9"/>
    <w:pPr>
      <w:ind w:left="720"/>
      <w:contextualSpacing/>
    </w:pPr>
  </w:style>
  <w:style w:type="paragraph" w:styleId="MacroText">
    <w:name w:val="macro"/>
    <w:link w:val="MacroTextChar"/>
    <w:rsid w:val="00FB27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B27F9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B27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27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B27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rsid w:val="00FB27F9"/>
    <w:rPr>
      <w:sz w:val="24"/>
      <w:szCs w:val="24"/>
    </w:rPr>
  </w:style>
  <w:style w:type="paragraph" w:styleId="NormalIndent">
    <w:name w:val="Normal Indent"/>
    <w:basedOn w:val="Normal"/>
    <w:rsid w:val="00FB27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B27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B27F9"/>
    <w:rPr>
      <w:rFonts w:ascii="Times New Roman" w:hAnsi="Times New Roman"/>
    </w:rPr>
  </w:style>
  <w:style w:type="paragraph" w:styleId="PlainText">
    <w:name w:val="Plain Text"/>
    <w:basedOn w:val="Normal"/>
    <w:link w:val="PlainTextChar"/>
    <w:rsid w:val="00FB27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27F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B27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7F9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B27F9"/>
  </w:style>
  <w:style w:type="character" w:customStyle="1" w:styleId="SalutationChar">
    <w:name w:val="Salutation Char"/>
    <w:basedOn w:val="DefaultParagraphFont"/>
    <w:link w:val="Salutation"/>
    <w:rsid w:val="00FB27F9"/>
    <w:rPr>
      <w:rFonts w:ascii="Times New Roman" w:hAnsi="Times New Roman"/>
    </w:rPr>
  </w:style>
  <w:style w:type="paragraph" w:styleId="Signature">
    <w:name w:val="Signature"/>
    <w:basedOn w:val="Normal"/>
    <w:link w:val="SignatureChar"/>
    <w:rsid w:val="00FB27F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B27F9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FB27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27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B27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B27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B27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2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B27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27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5709A"/>
    <w:rPr>
      <w:rFonts w:ascii="Times New Roman" w:hAnsi="Times New Roman"/>
    </w:rPr>
  </w:style>
  <w:style w:type="character" w:customStyle="1" w:styleId="NOZchn">
    <w:name w:val="NO Zchn"/>
    <w:qFormat/>
    <w:rsid w:val="00A5709A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8C3FBB"/>
    <w:rPr>
      <w:sz w:val="16"/>
    </w:rPr>
  </w:style>
  <w:style w:type="paragraph" w:customStyle="1" w:styleId="CRCoverPage">
    <w:name w:val="CR Cover Page"/>
    <w:rsid w:val="003B4DDF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3B4D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4D815-CE93-4023-87AE-6AC64CF39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3DF5F7-B88F-44B7-86A2-45677E748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6869F4-BEC6-467A-9B98-460E5D2AFD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9D0940-0569-425E-A198-90AD7D968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617</Words>
  <Characters>3219</Characters>
  <Application>Microsoft Office Word</Application>
  <DocSecurity>0</DocSecurity>
  <Lines>60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27.007</vt:lpstr>
    </vt:vector>
  </TitlesOfParts>
  <Manager/>
  <Company/>
  <LinksUpToDate>false</LinksUpToDate>
  <CharactersWithSpaces>3808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27.007</dc:title>
  <dc:subject>AT command set for User Equipment (UE) (Release 18)</dc:subject>
  <dc:creator>MCC Support</dc:creator>
  <cp:keywords/>
  <dc:description/>
  <cp:lastModifiedBy>Ericsson User 1</cp:lastModifiedBy>
  <cp:revision>4</cp:revision>
  <cp:lastPrinted>2002-04-03T14:04:00Z</cp:lastPrinted>
  <dcterms:created xsi:type="dcterms:W3CDTF">2024-02-08T12:25:00Z</dcterms:created>
  <dcterms:modified xsi:type="dcterms:W3CDTF">2024-02-08T12:26:00Z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27.007%Rel-17%0491%27.007%Rel-17%0492%27.007%Rel-17%0493%27.007%Rel-17%0494%27.007%Rel-17%0495%27.007%Rel-17%0469%27.007%Rel-17%0498%27.007%Rel-17%0499%27.007%Rel-17%0500%27.007%Rel-17%0501%27.007%Rel-17%0502%27.007%Rel-17%0503%27.007%Rel-17%0504%27.007%R</vt:lpwstr>
  </property>
  <property fmtid="{D5CDD505-2E9C-101B-9397-08002B2CF9AE}" pid="4" name="MCCCRsImpl1">
    <vt:lpwstr>el-17%0505%27.007%Rel-17%0490%27.007%Rel-17%0506%27.007%Rel-17%0507%27.007%Rel-17%0509%27.007%Rel-17%0510%27.007%Rel-17%0511%27.007%Rel-17%0513%27.007%Rel-17%0514%27.007%Rel-17%0515%27.007%Rel-17%0516%27.007%Rel-17%0518%27.007%Rel-17%0521%27.007%Rel-17%05</vt:lpwstr>
  </property>
  <property fmtid="{D5CDD505-2E9C-101B-9397-08002B2CF9AE}" pid="5" name="MCCCRsImpl2">
    <vt:lpwstr>22%27.007%Rel-17%0523%27.007%Rel-17%0519%27.007%Rel-17%0520%27.007%Rel-17%0524%27.007%Rel-17%0525%27.007%Rel-17%0527%27.007%Rel-17%0529%27.007%Rel-17%0534%27.007%Rel-17%0535%27.007%Rel-17%0537%27.007%Rel-17%0538%27.007%Rel-17%0539%27.007%Rel-17%0540%27.00</vt:lpwstr>
  </property>
  <property fmtid="{D5CDD505-2E9C-101B-9397-08002B2CF9AE}" pid="6" name="MCCCRsImpl3">
    <vt:lpwstr>7%Rel-17%0541%27.007%Rel-17%0542%27.007%Rel-17%0543%27.007%Rel-17%0547%27.007%Rel-17%0549%27.007%Rel-17%0550%27.007%Rel-17%0551%27.007%Rel-17%0552%27.007%Rel-17%0553%27.007%Rel-17%0554%27.007%Rel-17%0556%27.007%Rel-17%0557%27.007%Rel-17%0558%27.007%Rel-17</vt:lpwstr>
  </property>
  <property fmtid="{D5CDD505-2E9C-101B-9397-08002B2CF9AE}" pid="7" name="MCCCRsImpl4">
    <vt:lpwstr>%0559%27.007%Rel-17%0560%27.007%Rel-17%0561%27.007%Rel-17%0562%27.007%Rel-17%0563%27.007%Rel-17%0565%27.007%Rel-17%0566%27.007%Rel-17%0567%27.007%Rel-17%0568%27.007%Rel-17%0569%27.007%Rel-17%0570%27.007%Rel-17%0571%27.007%Rel-17%0572%27.007%Rel-17%0573%27</vt:lpwstr>
  </property>
  <property fmtid="{D5CDD505-2E9C-101B-9397-08002B2CF9AE}" pid="8" name="MCCCRsImpl5">
    <vt:lpwstr>.007%Rel-17%0574%27.007%Rel-17%0575%27.007%Rel-17%0576%27.007%Rel-17%0577%27.007%Rel-17%0578%27.007%Rel-17%0579%27.007%Rel-17%0580%27.007%Rel-17%0582%27.007%Rel-17%0583%27.007%Rel-17%0584%27.007%Rel-17%0585%27.007%Rel-17%0586%27.007%Rel-17%0587%27.007%Rel</vt:lpwstr>
  </property>
  <property fmtid="{D5CDD505-2E9C-101B-9397-08002B2CF9AE}" pid="9" name="MCCCRsImpl6">
    <vt:lpwstr>-17%0588%27.007%Rel-17%0589%27.007%Rel-17%0590%27.007%Rel-17%0591%27.007%Rel-17%0592%27.007%Rel-17%0593%27.007%Rel-17%0595%27.007%Rel-17%0596%27.007%Rel-17%0597%27.007%Rel-17%0598%27.007%Rel-17%0599%27.007%Rel-17%0600%27.007%Rel-17%0602%27.007%Rel-17%0564</vt:lpwstr>
  </property>
  <property fmtid="{D5CDD505-2E9C-101B-9397-08002B2CF9AE}" pid="10" name="MCCCRsImpl7">
    <vt:lpwstr>%27.007%Rel-17%0603%27.007%Rel-17%0604%27.007%Rel-17%0605%27.007%Rel-17%0606%27.007%Rel-17%0608%27.007%Rel-17%0609%27.007%Rel-17%0610%27.007%Rel-17%0611%27.007%Rel-17%0612%27.007%Rel-17%0613%27.007%Rel-17%0614%27.007%Rel-17%0615%27.007%Rel-17%0616%27.007%</vt:lpwstr>
  </property>
  <property fmtid="{D5CDD505-2E9C-101B-9397-08002B2CF9AE}" pid="11" name="MCCCRsImpl8">
    <vt:lpwstr>Rel-17%0617%27.007%Rel-17%0618%27.007%Rel-17%0619%27.007%Rel-17%0622%27.007%Rel-17%0620%27.007%Rel-17%0621%27.007%Rel-17%0624%27.007%Rel-17%0625%27.007%Rel-17%0626%27.007%Rel-17%0627%27.007%Rel-17%0628%27.007%Rel-17%0630%27.007%Rel-17%0632%27.007%Rel-17%0</vt:lpwstr>
  </property>
  <property fmtid="{D5CDD505-2E9C-101B-9397-08002B2CF9AE}" pid="12" name="MCCCRsImpl9">
    <vt:lpwstr>633%27.007%Rel-17%0634%27.007%Rel-17%0635%27.007%Rel-17%0636%27.007%Rel-17%0637%27.007%Rel-17%0638%27.007%Rel-17%0639%27.007%Rel-17%0641%27.007%Rel-17%0642%27.007%Rel-17%0643%27.007%Rel-17%0640%27.007%Rel-17%0645%27.007%Rel-17%0647%27.007%Rel-17%0649%27.0</vt:lpwstr>
  </property>
  <property fmtid="{D5CDD505-2E9C-101B-9397-08002B2CF9AE}" pid="13" name="MCCCRsImpl10">
    <vt:lpwstr>07%Rel-17%0652%27.007%Rel-17%0653%27.007%Rel-17%0655%27.007%Rel-17%0656%27.007%Rel-17%0658%27.007%Rel-17%0660%27.007%Rel-17%0661%27.007%Rel-17%0662%27.007%Rel-17%0665%27.007%Rel-17%0666%27.007%Rel-17%0670%27.007%Rel-17%0672%27.007%Rel-17%0673%27.007%Rel-1</vt:lpwstr>
  </property>
  <property fmtid="{D5CDD505-2E9C-101B-9397-08002B2CF9AE}" pid="14" name="MCCCRsImpl11">
    <vt:lpwstr>7%0663%27.007%Rel-17%0664%27.007%Rel-17%0674%27.007%Rel-17%0677%27.007%Rel-17%0679%27.007%Rel-17%0680%27.007%Rel-17%0681%27.007%Rel-17%0682%27.007%Rel-17%0683%27.007%Rel-17%0684%27.007%Rel-17%0685%27.007%Rel-17%0686%27.007%Rel-17%0687%27.007%Rel-17%0688%2</vt:lpwstr>
  </property>
  <property fmtid="{D5CDD505-2E9C-101B-9397-08002B2CF9AE}" pid="15" name="MCCCRsImpl12">
    <vt:lpwstr>l-17%0709%27.007%Rel-17%0705%27.007%Rel-17%0707%27.007%Rel-17%0710%27.007%Rel-17%0711%27.007%Rel-17%0712%27.007%Rel-17%0713%27.007%Rel-17%0714%27.007%Rel-17%0716%27.007%Rel-17%0717%27.007%Rel-17%0719%27.007%Rel-17%0720%27.007%Rel-17%0732%27.007%Rel-17%072</vt:lpwstr>
  </property>
  <property fmtid="{D5CDD505-2E9C-101B-9397-08002B2CF9AE}" pid="16" name="MCCCRsImpl14">
    <vt:lpwstr>3%</vt:lpwstr>
  </property>
</Properties>
</file>