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7937B3" w:rsidR="004F0988" w:rsidRDefault="009E5347" w:rsidP="00443AD4">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1D5B52">
              <w:t>3</w:t>
            </w:r>
            <w:r w:rsidRPr="00CE3036">
              <w:t>.</w:t>
            </w:r>
            <w:bookmarkEnd w:id="3"/>
            <w:ins w:id="4" w:author="Rapporteur" w:date="2024-01-30T09:54:00Z">
              <w:r w:rsidR="0097054E">
                <w:t>1</w:t>
              </w:r>
            </w:ins>
            <w:del w:id="5" w:author="Rapporteur" w:date="2024-01-30T09:54:00Z">
              <w:r w:rsidR="00BB41BB" w:rsidDel="0097054E">
                <w:delText>0</w:delText>
              </w:r>
            </w:del>
            <w:r w:rsidRPr="00CE3036">
              <w:t xml:space="preserve"> </w:t>
            </w:r>
            <w:r w:rsidRPr="00CE3036">
              <w:rPr>
                <w:sz w:val="32"/>
              </w:rPr>
              <w:t>(</w:t>
            </w:r>
            <w:bookmarkStart w:id="6" w:name="issueDate"/>
            <w:r w:rsidR="00043167" w:rsidRPr="00CE3036">
              <w:rPr>
                <w:sz w:val="32"/>
              </w:rPr>
              <w:t>202</w:t>
            </w:r>
            <w:ins w:id="7" w:author="Rapporteur" w:date="2024-01-30T09:56:00Z">
              <w:r w:rsidR="00443AD4">
                <w:rPr>
                  <w:sz w:val="32"/>
                </w:rPr>
                <w:t>4</w:t>
              </w:r>
            </w:ins>
            <w:del w:id="8" w:author="Rapporteur" w:date="2024-01-30T09:56:00Z">
              <w:r w:rsidR="00043167" w:rsidDel="00443AD4">
                <w:rPr>
                  <w:sz w:val="32"/>
                </w:rPr>
                <w:delText>3</w:delText>
              </w:r>
            </w:del>
            <w:r w:rsidRPr="00CE3036">
              <w:rPr>
                <w:sz w:val="32"/>
              </w:rPr>
              <w:t>-</w:t>
            </w:r>
            <w:bookmarkEnd w:id="6"/>
            <w:ins w:id="9" w:author="Rapporteur" w:date="2024-01-30T09:56:00Z">
              <w:r w:rsidR="00443AD4">
                <w:rPr>
                  <w:sz w:val="32"/>
                </w:rPr>
                <w:t>0</w:t>
              </w:r>
            </w:ins>
            <w:r w:rsidR="001D5B52">
              <w:rPr>
                <w:sz w:val="32"/>
              </w:rPr>
              <w:t>1</w:t>
            </w:r>
            <w:del w:id="10" w:author="Rapporteur" w:date="2024-01-30T09:56:00Z">
              <w:r w:rsidR="001D5B52" w:rsidDel="00443AD4">
                <w:rPr>
                  <w:sz w:val="32"/>
                </w:rPr>
                <w:delText>2</w:delText>
              </w:r>
            </w:del>
            <w:bookmarkStart w:id="11" w:name="_GoBack"/>
            <w:bookmarkEnd w:id="11"/>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2" w:name="spectype2"/>
            <w:r w:rsidRPr="009E5347">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3"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3"/>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4" w:name="specRelease"/>
            <w:r w:rsidRPr="00323627">
              <w:rPr>
                <w:rStyle w:val="ZGSM"/>
              </w:rPr>
              <w:t>1</w:t>
            </w:r>
            <w:bookmarkEnd w:id="14"/>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B95A8BA" w14:textId="1E276175" w:rsidR="007D25BC"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D25BC">
        <w:rPr>
          <w:noProof/>
        </w:rPr>
        <w:t>Foreword</w:t>
      </w:r>
      <w:r w:rsidR="007D25BC">
        <w:rPr>
          <w:noProof/>
        </w:rPr>
        <w:tab/>
      </w:r>
      <w:r w:rsidR="007D25BC">
        <w:rPr>
          <w:noProof/>
        </w:rPr>
        <w:fldChar w:fldCharType="begin"/>
      </w:r>
      <w:r w:rsidR="007D25BC">
        <w:rPr>
          <w:noProof/>
        </w:rPr>
        <w:instrText xml:space="preserve"> PAGEREF _Toc151571251 \h </w:instrText>
      </w:r>
      <w:r w:rsidR="007D25BC">
        <w:rPr>
          <w:noProof/>
        </w:rPr>
      </w:r>
      <w:r w:rsidR="007D25BC">
        <w:rPr>
          <w:noProof/>
        </w:rPr>
        <w:fldChar w:fldCharType="separate"/>
      </w:r>
      <w:r w:rsidR="007D25BC">
        <w:rPr>
          <w:noProof/>
        </w:rPr>
        <w:t>10</w:t>
      </w:r>
      <w:r w:rsidR="007D25BC">
        <w:rPr>
          <w:noProof/>
        </w:rPr>
        <w:fldChar w:fldCharType="end"/>
      </w:r>
    </w:p>
    <w:p w14:paraId="7776C2C1" w14:textId="2A862F0C" w:rsidR="007D25BC" w:rsidRDefault="007D25BC">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_Toc151571252 \h </w:instrText>
      </w:r>
      <w:r>
        <w:rPr>
          <w:noProof/>
        </w:rPr>
      </w:r>
      <w:r>
        <w:rPr>
          <w:noProof/>
        </w:rPr>
        <w:fldChar w:fldCharType="separate"/>
      </w:r>
      <w:r>
        <w:rPr>
          <w:noProof/>
        </w:rPr>
        <w:t>11</w:t>
      </w:r>
      <w:r>
        <w:rPr>
          <w:noProof/>
        </w:rPr>
        <w:fldChar w:fldCharType="end"/>
      </w:r>
    </w:p>
    <w:p w14:paraId="221A687E" w14:textId="473A6666" w:rsidR="007D25BC" w:rsidRDefault="007D25BC">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_Toc151571253 \h </w:instrText>
      </w:r>
      <w:r>
        <w:rPr>
          <w:noProof/>
        </w:rPr>
      </w:r>
      <w:r>
        <w:rPr>
          <w:noProof/>
        </w:rPr>
        <w:fldChar w:fldCharType="separate"/>
      </w:r>
      <w:r>
        <w:rPr>
          <w:noProof/>
        </w:rPr>
        <w:t>11</w:t>
      </w:r>
      <w:r>
        <w:rPr>
          <w:noProof/>
        </w:rPr>
        <w:fldChar w:fldCharType="end"/>
      </w:r>
    </w:p>
    <w:p w14:paraId="6A275F58" w14:textId="6AA46B90" w:rsidR="007D25BC" w:rsidRDefault="007D25BC">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_Toc151571254 \h </w:instrText>
      </w:r>
      <w:r>
        <w:rPr>
          <w:noProof/>
        </w:rPr>
      </w:r>
      <w:r>
        <w:rPr>
          <w:noProof/>
        </w:rPr>
        <w:fldChar w:fldCharType="separate"/>
      </w:r>
      <w:r>
        <w:rPr>
          <w:noProof/>
        </w:rPr>
        <w:t>12</w:t>
      </w:r>
      <w:r>
        <w:rPr>
          <w:noProof/>
        </w:rPr>
        <w:fldChar w:fldCharType="end"/>
      </w:r>
    </w:p>
    <w:p w14:paraId="0381AE4E" w14:textId="2AA8A7EB" w:rsidR="007D25BC" w:rsidRDefault="007D25BC">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_Toc151571255 \h </w:instrText>
      </w:r>
      <w:r>
        <w:rPr>
          <w:noProof/>
        </w:rPr>
      </w:r>
      <w:r>
        <w:rPr>
          <w:noProof/>
        </w:rPr>
        <w:fldChar w:fldCharType="separate"/>
      </w:r>
      <w:r>
        <w:rPr>
          <w:noProof/>
        </w:rPr>
        <w:t>12</w:t>
      </w:r>
      <w:r>
        <w:rPr>
          <w:noProof/>
        </w:rPr>
        <w:fldChar w:fldCharType="end"/>
      </w:r>
    </w:p>
    <w:p w14:paraId="21089911" w14:textId="033BA23F" w:rsidR="007D25BC" w:rsidRDefault="007D25BC">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_Toc151571256 \h </w:instrText>
      </w:r>
      <w:r>
        <w:rPr>
          <w:noProof/>
        </w:rPr>
      </w:r>
      <w:r>
        <w:rPr>
          <w:noProof/>
        </w:rPr>
        <w:fldChar w:fldCharType="separate"/>
      </w:r>
      <w:r>
        <w:rPr>
          <w:noProof/>
        </w:rPr>
        <w:t>12</w:t>
      </w:r>
      <w:r>
        <w:rPr>
          <w:noProof/>
        </w:rPr>
        <w:fldChar w:fldCharType="end"/>
      </w:r>
    </w:p>
    <w:p w14:paraId="61E4D387" w14:textId="0E5F3BC6" w:rsidR="007D25BC" w:rsidRDefault="007D25BC">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_Toc151571257 \h </w:instrText>
      </w:r>
      <w:r>
        <w:rPr>
          <w:noProof/>
        </w:rPr>
      </w:r>
      <w:r>
        <w:rPr>
          <w:noProof/>
        </w:rPr>
        <w:fldChar w:fldCharType="separate"/>
      </w:r>
      <w:r>
        <w:rPr>
          <w:noProof/>
        </w:rPr>
        <w:t>12</w:t>
      </w:r>
      <w:r>
        <w:rPr>
          <w:noProof/>
        </w:rPr>
        <w:fldChar w:fldCharType="end"/>
      </w:r>
    </w:p>
    <w:p w14:paraId="2293BE48" w14:textId="0DFA1A3E" w:rsidR="007D25BC" w:rsidRDefault="007D25BC">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_Toc151571258 \h </w:instrText>
      </w:r>
      <w:r>
        <w:rPr>
          <w:noProof/>
        </w:rPr>
      </w:r>
      <w:r>
        <w:rPr>
          <w:noProof/>
        </w:rPr>
        <w:fldChar w:fldCharType="separate"/>
      </w:r>
      <w:r>
        <w:rPr>
          <w:noProof/>
        </w:rPr>
        <w:t>12</w:t>
      </w:r>
      <w:r>
        <w:rPr>
          <w:noProof/>
        </w:rPr>
        <w:fldChar w:fldCharType="end"/>
      </w:r>
    </w:p>
    <w:p w14:paraId="18F79AA3" w14:textId="45A3A34B" w:rsidR="007D25BC" w:rsidRDefault="007D25BC">
      <w:pPr>
        <w:pStyle w:val="TOC2"/>
        <w:rPr>
          <w:rFonts w:asciiTheme="minorHAnsi" w:eastAsiaTheme="minorEastAsia" w:hAnsiTheme="minorHAnsi" w:cs="Sylfaen"/>
          <w:noProof/>
          <w:sz w:val="22"/>
          <w:szCs w:val="22"/>
          <w:lang w:val="en-IN" w:eastAsia="ja-JP" w:bidi="kn-IN"/>
        </w:rPr>
      </w:pPr>
      <w:r>
        <w:rPr>
          <w:noProof/>
        </w:rPr>
        <w:t>4.0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_Toc151571259 \h </w:instrText>
      </w:r>
      <w:r>
        <w:rPr>
          <w:noProof/>
        </w:rPr>
      </w:r>
      <w:r>
        <w:rPr>
          <w:noProof/>
        </w:rPr>
        <w:fldChar w:fldCharType="separate"/>
      </w:r>
      <w:r>
        <w:rPr>
          <w:noProof/>
        </w:rPr>
        <w:t>12</w:t>
      </w:r>
      <w:r>
        <w:rPr>
          <w:noProof/>
        </w:rPr>
        <w:fldChar w:fldCharType="end"/>
      </w:r>
    </w:p>
    <w:p w14:paraId="6DF427D1" w14:textId="090A8536" w:rsidR="007D25BC" w:rsidRDefault="007D25BC">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143842">
        <w:rPr>
          <w:rFonts w:cs="Arial"/>
          <w:noProof/>
        </w:rPr>
        <w:t>Information applicable to APIs over EDGE-1 and EDGE-4</w:t>
      </w:r>
      <w:r>
        <w:rPr>
          <w:noProof/>
        </w:rPr>
        <w:tab/>
      </w:r>
      <w:r>
        <w:rPr>
          <w:noProof/>
        </w:rPr>
        <w:fldChar w:fldCharType="begin"/>
      </w:r>
      <w:r>
        <w:rPr>
          <w:noProof/>
        </w:rPr>
        <w:instrText xml:space="preserve"> PAGEREF _Toc151571260 \h </w:instrText>
      </w:r>
      <w:r>
        <w:rPr>
          <w:noProof/>
        </w:rPr>
      </w:r>
      <w:r>
        <w:rPr>
          <w:noProof/>
        </w:rPr>
        <w:fldChar w:fldCharType="separate"/>
      </w:r>
      <w:r>
        <w:rPr>
          <w:noProof/>
        </w:rPr>
        <w:t>13</w:t>
      </w:r>
      <w:r>
        <w:rPr>
          <w:noProof/>
        </w:rPr>
        <w:fldChar w:fldCharType="end"/>
      </w:r>
    </w:p>
    <w:p w14:paraId="4AA87D81" w14:textId="6FCD1610" w:rsidR="007D25BC" w:rsidRDefault="007D25BC">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_Toc151571261 \h </w:instrText>
      </w:r>
      <w:r>
        <w:rPr>
          <w:noProof/>
        </w:rPr>
      </w:r>
      <w:r>
        <w:rPr>
          <w:noProof/>
        </w:rPr>
        <w:fldChar w:fldCharType="separate"/>
      </w:r>
      <w:r>
        <w:rPr>
          <w:noProof/>
        </w:rPr>
        <w:t>13</w:t>
      </w:r>
      <w:r>
        <w:rPr>
          <w:noProof/>
        </w:rPr>
        <w:fldChar w:fldCharType="end"/>
      </w:r>
    </w:p>
    <w:p w14:paraId="3CE38C04" w14:textId="40295DDE" w:rsidR="007D25BC" w:rsidRDefault="007D25BC">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_Toc151571262 \h </w:instrText>
      </w:r>
      <w:r>
        <w:rPr>
          <w:noProof/>
        </w:rPr>
      </w:r>
      <w:r>
        <w:rPr>
          <w:noProof/>
        </w:rPr>
        <w:fldChar w:fldCharType="separate"/>
      </w:r>
      <w:r>
        <w:rPr>
          <w:noProof/>
        </w:rPr>
        <w:t>13</w:t>
      </w:r>
      <w:r>
        <w:rPr>
          <w:noProof/>
        </w:rPr>
        <w:fldChar w:fldCharType="end"/>
      </w:r>
    </w:p>
    <w:p w14:paraId="007F3A3E" w14:textId="5402E88A" w:rsidR="007D25BC" w:rsidRDefault="007D25BC">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143842">
        <w:rPr>
          <w:noProof/>
          <w:lang w:val="fr-FR"/>
        </w:rPr>
        <w:t xml:space="preserve">Eees_EECRegistration </w:t>
      </w:r>
      <w:r>
        <w:rPr>
          <w:noProof/>
        </w:rPr>
        <w:t>Service</w:t>
      </w:r>
      <w:r>
        <w:rPr>
          <w:noProof/>
        </w:rPr>
        <w:tab/>
      </w:r>
      <w:r>
        <w:rPr>
          <w:noProof/>
        </w:rPr>
        <w:fldChar w:fldCharType="begin"/>
      </w:r>
      <w:r>
        <w:rPr>
          <w:noProof/>
        </w:rPr>
        <w:instrText xml:space="preserve"> PAGEREF _Toc151571263 \h </w:instrText>
      </w:r>
      <w:r>
        <w:rPr>
          <w:noProof/>
        </w:rPr>
      </w:r>
      <w:r>
        <w:rPr>
          <w:noProof/>
        </w:rPr>
        <w:fldChar w:fldCharType="separate"/>
      </w:r>
      <w:r>
        <w:rPr>
          <w:noProof/>
        </w:rPr>
        <w:t>14</w:t>
      </w:r>
      <w:r>
        <w:rPr>
          <w:noProof/>
        </w:rPr>
        <w:fldChar w:fldCharType="end"/>
      </w:r>
    </w:p>
    <w:p w14:paraId="2BEA0643" w14:textId="30277EFD" w:rsidR="007D25BC" w:rsidRDefault="007D25BC">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_Toc151571264 \h </w:instrText>
      </w:r>
      <w:r>
        <w:rPr>
          <w:noProof/>
        </w:rPr>
      </w:r>
      <w:r>
        <w:rPr>
          <w:noProof/>
        </w:rPr>
        <w:fldChar w:fldCharType="separate"/>
      </w:r>
      <w:r>
        <w:rPr>
          <w:noProof/>
        </w:rPr>
        <w:t>14</w:t>
      </w:r>
      <w:r>
        <w:rPr>
          <w:noProof/>
        </w:rPr>
        <w:fldChar w:fldCharType="end"/>
      </w:r>
    </w:p>
    <w:p w14:paraId="4BFEF27C" w14:textId="1CAA74C7" w:rsidR="007D25BC" w:rsidRDefault="007D25BC">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_Toc151571265 \h </w:instrText>
      </w:r>
      <w:r>
        <w:rPr>
          <w:noProof/>
        </w:rPr>
      </w:r>
      <w:r>
        <w:rPr>
          <w:noProof/>
        </w:rPr>
        <w:fldChar w:fldCharType="separate"/>
      </w:r>
      <w:r>
        <w:rPr>
          <w:noProof/>
        </w:rPr>
        <w:t>14</w:t>
      </w:r>
      <w:r>
        <w:rPr>
          <w:noProof/>
        </w:rPr>
        <w:fldChar w:fldCharType="end"/>
      </w:r>
    </w:p>
    <w:p w14:paraId="0EA96298" w14:textId="54B6860D" w:rsidR="007D25BC" w:rsidRDefault="007D25BC">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_Toc151571266 \h </w:instrText>
      </w:r>
      <w:r>
        <w:rPr>
          <w:noProof/>
        </w:rPr>
      </w:r>
      <w:r>
        <w:rPr>
          <w:noProof/>
        </w:rPr>
        <w:fldChar w:fldCharType="separate"/>
      </w:r>
      <w:r>
        <w:rPr>
          <w:noProof/>
        </w:rPr>
        <w:t>14</w:t>
      </w:r>
      <w:r>
        <w:rPr>
          <w:noProof/>
        </w:rPr>
        <w:fldChar w:fldCharType="end"/>
      </w:r>
    </w:p>
    <w:p w14:paraId="13380D6E" w14:textId="4A8A2977" w:rsidR="007D25BC" w:rsidRDefault="007D25BC">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_Toc151571267 \h </w:instrText>
      </w:r>
      <w:r>
        <w:rPr>
          <w:noProof/>
        </w:rPr>
      </w:r>
      <w:r>
        <w:rPr>
          <w:noProof/>
        </w:rPr>
        <w:fldChar w:fldCharType="separate"/>
      </w:r>
      <w:r>
        <w:rPr>
          <w:noProof/>
        </w:rPr>
        <w:t>14</w:t>
      </w:r>
      <w:r>
        <w:rPr>
          <w:noProof/>
        </w:rPr>
        <w:fldChar w:fldCharType="end"/>
      </w:r>
    </w:p>
    <w:p w14:paraId="6867EEE1" w14:textId="0027CB0E" w:rsidR="007D25BC" w:rsidRDefault="007D25BC">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_Toc151571268 \h </w:instrText>
      </w:r>
      <w:r>
        <w:rPr>
          <w:noProof/>
        </w:rPr>
      </w:r>
      <w:r>
        <w:rPr>
          <w:noProof/>
        </w:rPr>
        <w:fldChar w:fldCharType="separate"/>
      </w:r>
      <w:r>
        <w:rPr>
          <w:noProof/>
        </w:rPr>
        <w:t>14</w:t>
      </w:r>
      <w:r>
        <w:rPr>
          <w:noProof/>
        </w:rPr>
        <w:fldChar w:fldCharType="end"/>
      </w:r>
    </w:p>
    <w:p w14:paraId="7644173C" w14:textId="7097A47F" w:rsidR="007D25BC" w:rsidRDefault="007D25BC">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_Toc151571269 \h </w:instrText>
      </w:r>
      <w:r>
        <w:rPr>
          <w:noProof/>
        </w:rPr>
      </w:r>
      <w:r>
        <w:rPr>
          <w:noProof/>
        </w:rPr>
        <w:fldChar w:fldCharType="separate"/>
      </w:r>
      <w:r>
        <w:rPr>
          <w:noProof/>
        </w:rPr>
        <w:t>14</w:t>
      </w:r>
      <w:r>
        <w:rPr>
          <w:noProof/>
        </w:rPr>
        <w:fldChar w:fldCharType="end"/>
      </w:r>
    </w:p>
    <w:p w14:paraId="2D3C4F69" w14:textId="2F1AA813" w:rsidR="007D25BC" w:rsidRDefault="007D25BC">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_Toc151571270 \h </w:instrText>
      </w:r>
      <w:r>
        <w:rPr>
          <w:noProof/>
        </w:rPr>
      </w:r>
      <w:r>
        <w:rPr>
          <w:noProof/>
        </w:rPr>
        <w:fldChar w:fldCharType="separate"/>
      </w:r>
      <w:r>
        <w:rPr>
          <w:noProof/>
        </w:rPr>
        <w:t>16</w:t>
      </w:r>
      <w:r>
        <w:rPr>
          <w:noProof/>
        </w:rPr>
        <w:fldChar w:fldCharType="end"/>
      </w:r>
    </w:p>
    <w:p w14:paraId="7DBF374C" w14:textId="7AD692AB" w:rsidR="007D25BC" w:rsidRDefault="007D25BC">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_Toc151571271 \h </w:instrText>
      </w:r>
      <w:r>
        <w:rPr>
          <w:noProof/>
        </w:rPr>
      </w:r>
      <w:r>
        <w:rPr>
          <w:noProof/>
        </w:rPr>
        <w:fldChar w:fldCharType="separate"/>
      </w:r>
      <w:r>
        <w:rPr>
          <w:noProof/>
        </w:rPr>
        <w:t>16</w:t>
      </w:r>
      <w:r>
        <w:rPr>
          <w:noProof/>
        </w:rPr>
        <w:fldChar w:fldCharType="end"/>
      </w:r>
    </w:p>
    <w:p w14:paraId="2BB95BBE" w14:textId="3AAEA520" w:rsidR="007D25BC" w:rsidRDefault="007D25BC">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_Toc151571272 \h </w:instrText>
      </w:r>
      <w:r>
        <w:rPr>
          <w:noProof/>
        </w:rPr>
      </w:r>
      <w:r>
        <w:rPr>
          <w:noProof/>
        </w:rPr>
        <w:fldChar w:fldCharType="separate"/>
      </w:r>
      <w:r>
        <w:rPr>
          <w:noProof/>
        </w:rPr>
        <w:t>16</w:t>
      </w:r>
      <w:r>
        <w:rPr>
          <w:noProof/>
        </w:rPr>
        <w:fldChar w:fldCharType="end"/>
      </w:r>
    </w:p>
    <w:p w14:paraId="010148B1" w14:textId="48F0E86D" w:rsidR="007D25BC" w:rsidRDefault="007D25BC">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_Toc151571273 \h </w:instrText>
      </w:r>
      <w:r>
        <w:rPr>
          <w:noProof/>
        </w:rPr>
      </w:r>
      <w:r>
        <w:rPr>
          <w:noProof/>
        </w:rPr>
        <w:fldChar w:fldCharType="separate"/>
      </w:r>
      <w:r>
        <w:rPr>
          <w:noProof/>
        </w:rPr>
        <w:t>17</w:t>
      </w:r>
      <w:r>
        <w:rPr>
          <w:noProof/>
        </w:rPr>
        <w:fldChar w:fldCharType="end"/>
      </w:r>
    </w:p>
    <w:p w14:paraId="294E586A" w14:textId="7A464865" w:rsidR="007D25BC" w:rsidRDefault="007D25BC">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_Toc151571274 \h </w:instrText>
      </w:r>
      <w:r>
        <w:rPr>
          <w:noProof/>
        </w:rPr>
      </w:r>
      <w:r>
        <w:rPr>
          <w:noProof/>
        </w:rPr>
        <w:fldChar w:fldCharType="separate"/>
      </w:r>
      <w:r>
        <w:rPr>
          <w:noProof/>
        </w:rPr>
        <w:t>17</w:t>
      </w:r>
      <w:r>
        <w:rPr>
          <w:noProof/>
        </w:rPr>
        <w:fldChar w:fldCharType="end"/>
      </w:r>
    </w:p>
    <w:p w14:paraId="3DA29122" w14:textId="0BD4F579" w:rsidR="007D25BC" w:rsidRDefault="007D25BC">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_Toc151571275 \h </w:instrText>
      </w:r>
      <w:r>
        <w:rPr>
          <w:noProof/>
        </w:rPr>
      </w:r>
      <w:r>
        <w:rPr>
          <w:noProof/>
        </w:rPr>
        <w:fldChar w:fldCharType="separate"/>
      </w:r>
      <w:r>
        <w:rPr>
          <w:noProof/>
        </w:rPr>
        <w:t>17</w:t>
      </w:r>
      <w:r>
        <w:rPr>
          <w:noProof/>
        </w:rPr>
        <w:fldChar w:fldCharType="end"/>
      </w:r>
    </w:p>
    <w:p w14:paraId="20A6944A" w14:textId="6C48010C" w:rsidR="007D25BC" w:rsidRDefault="007D25BC">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_Toc151571276 \h </w:instrText>
      </w:r>
      <w:r>
        <w:rPr>
          <w:noProof/>
        </w:rPr>
      </w:r>
      <w:r>
        <w:rPr>
          <w:noProof/>
        </w:rPr>
        <w:fldChar w:fldCharType="separate"/>
      </w:r>
      <w:r>
        <w:rPr>
          <w:noProof/>
        </w:rPr>
        <w:t>17</w:t>
      </w:r>
      <w:r>
        <w:rPr>
          <w:noProof/>
        </w:rPr>
        <w:fldChar w:fldCharType="end"/>
      </w:r>
    </w:p>
    <w:p w14:paraId="3193AF41" w14:textId="2E4065D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_Toc151571277 \h </w:instrText>
      </w:r>
      <w:r>
        <w:rPr>
          <w:noProof/>
        </w:rPr>
      </w:r>
      <w:r>
        <w:rPr>
          <w:noProof/>
        </w:rPr>
        <w:fldChar w:fldCharType="separate"/>
      </w:r>
      <w:r>
        <w:rPr>
          <w:noProof/>
        </w:rPr>
        <w:t>17</w:t>
      </w:r>
      <w:r>
        <w:rPr>
          <w:noProof/>
        </w:rPr>
        <w:fldChar w:fldCharType="end"/>
      </w:r>
    </w:p>
    <w:p w14:paraId="09B71853" w14:textId="4C208D1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_Toc151571278 \h </w:instrText>
      </w:r>
      <w:r>
        <w:rPr>
          <w:noProof/>
        </w:rPr>
      </w:r>
      <w:r>
        <w:rPr>
          <w:noProof/>
        </w:rPr>
        <w:fldChar w:fldCharType="separate"/>
      </w:r>
      <w:r>
        <w:rPr>
          <w:noProof/>
        </w:rPr>
        <w:t>18</w:t>
      </w:r>
      <w:r>
        <w:rPr>
          <w:noProof/>
        </w:rPr>
        <w:fldChar w:fldCharType="end"/>
      </w:r>
    </w:p>
    <w:p w14:paraId="502CD51C" w14:textId="2A47847F" w:rsidR="007D25BC" w:rsidRDefault="007D25BC">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_Toc151571279 \h </w:instrText>
      </w:r>
      <w:r>
        <w:rPr>
          <w:noProof/>
        </w:rPr>
      </w:r>
      <w:r>
        <w:rPr>
          <w:noProof/>
        </w:rPr>
        <w:fldChar w:fldCharType="separate"/>
      </w:r>
      <w:r>
        <w:rPr>
          <w:noProof/>
        </w:rPr>
        <w:t>18</w:t>
      </w:r>
      <w:r>
        <w:rPr>
          <w:noProof/>
        </w:rPr>
        <w:fldChar w:fldCharType="end"/>
      </w:r>
    </w:p>
    <w:p w14:paraId="62F86C69" w14:textId="300BD56C" w:rsidR="007D25BC" w:rsidRDefault="007D25BC">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_Toc151571280 \h </w:instrText>
      </w:r>
      <w:r>
        <w:rPr>
          <w:noProof/>
        </w:rPr>
      </w:r>
      <w:r>
        <w:rPr>
          <w:noProof/>
        </w:rPr>
        <w:fldChar w:fldCharType="separate"/>
      </w:r>
      <w:r>
        <w:rPr>
          <w:noProof/>
        </w:rPr>
        <w:t>18</w:t>
      </w:r>
      <w:r>
        <w:rPr>
          <w:noProof/>
        </w:rPr>
        <w:fldChar w:fldCharType="end"/>
      </w:r>
    </w:p>
    <w:p w14:paraId="6F63DECB" w14:textId="693A83CE" w:rsidR="007D25BC" w:rsidRDefault="007D25BC">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_Toc151571281 \h </w:instrText>
      </w:r>
      <w:r>
        <w:rPr>
          <w:noProof/>
        </w:rPr>
      </w:r>
      <w:r>
        <w:rPr>
          <w:noProof/>
        </w:rPr>
        <w:fldChar w:fldCharType="separate"/>
      </w:r>
      <w:r>
        <w:rPr>
          <w:noProof/>
        </w:rPr>
        <w:t>18</w:t>
      </w:r>
      <w:r>
        <w:rPr>
          <w:noProof/>
        </w:rPr>
        <w:fldChar w:fldCharType="end"/>
      </w:r>
    </w:p>
    <w:p w14:paraId="65670C1A" w14:textId="3C131A77" w:rsidR="007D25BC" w:rsidRDefault="007D25BC">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_Toc151571282 \h </w:instrText>
      </w:r>
      <w:r>
        <w:rPr>
          <w:noProof/>
        </w:rPr>
      </w:r>
      <w:r>
        <w:rPr>
          <w:noProof/>
        </w:rPr>
        <w:fldChar w:fldCharType="separate"/>
      </w:r>
      <w:r>
        <w:rPr>
          <w:noProof/>
        </w:rPr>
        <w:t>18</w:t>
      </w:r>
      <w:r>
        <w:rPr>
          <w:noProof/>
        </w:rPr>
        <w:fldChar w:fldCharType="end"/>
      </w:r>
    </w:p>
    <w:p w14:paraId="3D48331D" w14:textId="53107DB6" w:rsidR="007D25BC" w:rsidRDefault="007D25BC">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_Toc151571283 \h </w:instrText>
      </w:r>
      <w:r>
        <w:rPr>
          <w:noProof/>
        </w:rPr>
      </w:r>
      <w:r>
        <w:rPr>
          <w:noProof/>
        </w:rPr>
        <w:fldChar w:fldCharType="separate"/>
      </w:r>
      <w:r>
        <w:rPr>
          <w:noProof/>
        </w:rPr>
        <w:t>20</w:t>
      </w:r>
      <w:r>
        <w:rPr>
          <w:noProof/>
        </w:rPr>
        <w:fldChar w:fldCharType="end"/>
      </w:r>
    </w:p>
    <w:p w14:paraId="15DDA812" w14:textId="66F247B4" w:rsidR="007D25BC" w:rsidRDefault="007D25BC">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_Toc151571284 \h </w:instrText>
      </w:r>
      <w:r>
        <w:rPr>
          <w:noProof/>
        </w:rPr>
      </w:r>
      <w:r>
        <w:rPr>
          <w:noProof/>
        </w:rPr>
        <w:fldChar w:fldCharType="separate"/>
      </w:r>
      <w:r>
        <w:rPr>
          <w:noProof/>
        </w:rPr>
        <w:t>20</w:t>
      </w:r>
      <w:r>
        <w:rPr>
          <w:noProof/>
        </w:rPr>
        <w:fldChar w:fldCharType="end"/>
      </w:r>
    </w:p>
    <w:p w14:paraId="7385676B" w14:textId="35B29A93" w:rsidR="007D25BC" w:rsidRDefault="007D25BC">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_Toc151571285 \h </w:instrText>
      </w:r>
      <w:r>
        <w:rPr>
          <w:noProof/>
        </w:rPr>
      </w:r>
      <w:r>
        <w:rPr>
          <w:noProof/>
        </w:rPr>
        <w:fldChar w:fldCharType="separate"/>
      </w:r>
      <w:r>
        <w:rPr>
          <w:noProof/>
        </w:rPr>
        <w:t>20</w:t>
      </w:r>
      <w:r>
        <w:rPr>
          <w:noProof/>
        </w:rPr>
        <w:fldChar w:fldCharType="end"/>
      </w:r>
    </w:p>
    <w:p w14:paraId="5FDD6C81" w14:textId="5DD70CD1" w:rsidR="007D25BC" w:rsidRDefault="007D25BC">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_Toc151571286 \h </w:instrText>
      </w:r>
      <w:r>
        <w:rPr>
          <w:noProof/>
        </w:rPr>
      </w:r>
      <w:r>
        <w:rPr>
          <w:noProof/>
        </w:rPr>
        <w:fldChar w:fldCharType="separate"/>
      </w:r>
      <w:r>
        <w:rPr>
          <w:noProof/>
        </w:rPr>
        <w:t>20</w:t>
      </w:r>
      <w:r>
        <w:rPr>
          <w:noProof/>
        </w:rPr>
        <w:fldChar w:fldCharType="end"/>
      </w:r>
    </w:p>
    <w:p w14:paraId="4C987BC9" w14:textId="4630DC0D" w:rsidR="007D25BC" w:rsidRDefault="007D25BC">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_Toc151571287 \h </w:instrText>
      </w:r>
      <w:r>
        <w:rPr>
          <w:noProof/>
        </w:rPr>
      </w:r>
      <w:r>
        <w:rPr>
          <w:noProof/>
        </w:rPr>
        <w:fldChar w:fldCharType="separate"/>
      </w:r>
      <w:r>
        <w:rPr>
          <w:noProof/>
        </w:rPr>
        <w:t>20</w:t>
      </w:r>
      <w:r>
        <w:rPr>
          <w:noProof/>
        </w:rPr>
        <w:fldChar w:fldCharType="end"/>
      </w:r>
    </w:p>
    <w:p w14:paraId="10D1AF94" w14:textId="57595631" w:rsidR="007D25BC" w:rsidRDefault="007D25BC">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_Toc151571288 \h </w:instrText>
      </w:r>
      <w:r>
        <w:rPr>
          <w:noProof/>
        </w:rPr>
      </w:r>
      <w:r>
        <w:rPr>
          <w:noProof/>
        </w:rPr>
        <w:fldChar w:fldCharType="separate"/>
      </w:r>
      <w:r>
        <w:rPr>
          <w:noProof/>
        </w:rPr>
        <w:t>21</w:t>
      </w:r>
      <w:r>
        <w:rPr>
          <w:noProof/>
        </w:rPr>
        <w:fldChar w:fldCharType="end"/>
      </w:r>
    </w:p>
    <w:p w14:paraId="57498746" w14:textId="637A9EBC" w:rsidR="007D25BC" w:rsidRDefault="007D25BC">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_Toc151571289 \h </w:instrText>
      </w:r>
      <w:r>
        <w:rPr>
          <w:noProof/>
        </w:rPr>
      </w:r>
      <w:r>
        <w:rPr>
          <w:noProof/>
        </w:rPr>
        <w:fldChar w:fldCharType="separate"/>
      </w:r>
      <w:r>
        <w:rPr>
          <w:noProof/>
        </w:rPr>
        <w:t>21</w:t>
      </w:r>
      <w:r>
        <w:rPr>
          <w:noProof/>
        </w:rPr>
        <w:fldChar w:fldCharType="end"/>
      </w:r>
    </w:p>
    <w:p w14:paraId="3AD75F59" w14:textId="3625DCDB" w:rsidR="007D25BC" w:rsidRDefault="007D25BC">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_Toc151571290 \h </w:instrText>
      </w:r>
      <w:r>
        <w:rPr>
          <w:noProof/>
        </w:rPr>
      </w:r>
      <w:r>
        <w:rPr>
          <w:noProof/>
        </w:rPr>
        <w:fldChar w:fldCharType="separate"/>
      </w:r>
      <w:r>
        <w:rPr>
          <w:noProof/>
        </w:rPr>
        <w:t>21</w:t>
      </w:r>
      <w:r>
        <w:rPr>
          <w:noProof/>
        </w:rPr>
        <w:fldChar w:fldCharType="end"/>
      </w:r>
    </w:p>
    <w:p w14:paraId="7371A7C7" w14:textId="283823DA" w:rsidR="007D25BC" w:rsidRDefault="007D25BC">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_Toc151571291 \h </w:instrText>
      </w:r>
      <w:r>
        <w:rPr>
          <w:noProof/>
        </w:rPr>
      </w:r>
      <w:r>
        <w:rPr>
          <w:noProof/>
        </w:rPr>
        <w:fldChar w:fldCharType="separate"/>
      </w:r>
      <w:r>
        <w:rPr>
          <w:noProof/>
        </w:rPr>
        <w:t>21</w:t>
      </w:r>
      <w:r>
        <w:rPr>
          <w:noProof/>
        </w:rPr>
        <w:fldChar w:fldCharType="end"/>
      </w:r>
    </w:p>
    <w:p w14:paraId="6A3E8450" w14:textId="16AF4958" w:rsidR="007D25BC" w:rsidRDefault="007D25BC">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_Toc151571292 \h </w:instrText>
      </w:r>
      <w:r>
        <w:rPr>
          <w:noProof/>
        </w:rPr>
      </w:r>
      <w:r>
        <w:rPr>
          <w:noProof/>
        </w:rPr>
        <w:fldChar w:fldCharType="separate"/>
      </w:r>
      <w:r>
        <w:rPr>
          <w:noProof/>
        </w:rPr>
        <w:t>22</w:t>
      </w:r>
      <w:r>
        <w:rPr>
          <w:noProof/>
        </w:rPr>
        <w:fldChar w:fldCharType="end"/>
      </w:r>
    </w:p>
    <w:p w14:paraId="7B66D730" w14:textId="7650F15E" w:rsidR="007D25BC" w:rsidRDefault="007D25BC">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_Toc151571293 \h </w:instrText>
      </w:r>
      <w:r>
        <w:rPr>
          <w:noProof/>
        </w:rPr>
      </w:r>
      <w:r>
        <w:rPr>
          <w:noProof/>
        </w:rPr>
        <w:fldChar w:fldCharType="separate"/>
      </w:r>
      <w:r>
        <w:rPr>
          <w:noProof/>
        </w:rPr>
        <w:t>22</w:t>
      </w:r>
      <w:r>
        <w:rPr>
          <w:noProof/>
        </w:rPr>
        <w:fldChar w:fldCharType="end"/>
      </w:r>
    </w:p>
    <w:p w14:paraId="335A3C62" w14:textId="37D15848" w:rsidR="007D25BC" w:rsidRDefault="007D25BC">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_Toc151571294 \h </w:instrText>
      </w:r>
      <w:r>
        <w:rPr>
          <w:noProof/>
        </w:rPr>
      </w:r>
      <w:r>
        <w:rPr>
          <w:noProof/>
        </w:rPr>
        <w:fldChar w:fldCharType="separate"/>
      </w:r>
      <w:r>
        <w:rPr>
          <w:noProof/>
        </w:rPr>
        <w:t>22</w:t>
      </w:r>
      <w:r>
        <w:rPr>
          <w:noProof/>
        </w:rPr>
        <w:fldChar w:fldCharType="end"/>
      </w:r>
    </w:p>
    <w:p w14:paraId="27CB3D77" w14:textId="7228215C" w:rsidR="007D25BC" w:rsidRDefault="007D25BC">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Service</w:t>
      </w:r>
      <w:r>
        <w:rPr>
          <w:noProof/>
        </w:rPr>
        <w:tab/>
      </w:r>
      <w:r>
        <w:rPr>
          <w:noProof/>
        </w:rPr>
        <w:fldChar w:fldCharType="begin"/>
      </w:r>
      <w:r>
        <w:rPr>
          <w:noProof/>
        </w:rPr>
        <w:instrText xml:space="preserve"> PAGEREF _Toc151571295 \h </w:instrText>
      </w:r>
      <w:r>
        <w:rPr>
          <w:noProof/>
        </w:rPr>
      </w:r>
      <w:r>
        <w:rPr>
          <w:noProof/>
        </w:rPr>
        <w:fldChar w:fldCharType="separate"/>
      </w:r>
      <w:r>
        <w:rPr>
          <w:noProof/>
        </w:rPr>
        <w:t>22</w:t>
      </w:r>
      <w:r>
        <w:rPr>
          <w:noProof/>
        </w:rPr>
        <w:fldChar w:fldCharType="end"/>
      </w:r>
    </w:p>
    <w:p w14:paraId="3B01CB1C" w14:textId="6674EB7C" w:rsidR="007D25BC" w:rsidRDefault="007D25BC">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_Toc151571296 \h </w:instrText>
      </w:r>
      <w:r>
        <w:rPr>
          <w:noProof/>
        </w:rPr>
      </w:r>
      <w:r>
        <w:rPr>
          <w:noProof/>
        </w:rPr>
        <w:fldChar w:fldCharType="separate"/>
      </w:r>
      <w:r>
        <w:rPr>
          <w:noProof/>
        </w:rPr>
        <w:t>22</w:t>
      </w:r>
      <w:r>
        <w:rPr>
          <w:noProof/>
        </w:rPr>
        <w:fldChar w:fldCharType="end"/>
      </w:r>
    </w:p>
    <w:p w14:paraId="4ED9B295" w14:textId="15455DB4" w:rsidR="007D25BC" w:rsidRDefault="007D25BC">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_Toc151571297 \h </w:instrText>
      </w:r>
      <w:r>
        <w:rPr>
          <w:noProof/>
        </w:rPr>
      </w:r>
      <w:r>
        <w:rPr>
          <w:noProof/>
        </w:rPr>
        <w:fldChar w:fldCharType="separate"/>
      </w:r>
      <w:r>
        <w:rPr>
          <w:noProof/>
        </w:rPr>
        <w:t>22</w:t>
      </w:r>
      <w:r>
        <w:rPr>
          <w:noProof/>
        </w:rPr>
        <w:fldChar w:fldCharType="end"/>
      </w:r>
    </w:p>
    <w:p w14:paraId="10A4EDED" w14:textId="79E3BE1C" w:rsidR="007D25BC" w:rsidRDefault="007D25BC">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_Toc151571298 \h </w:instrText>
      </w:r>
      <w:r>
        <w:rPr>
          <w:noProof/>
        </w:rPr>
      </w:r>
      <w:r>
        <w:rPr>
          <w:noProof/>
        </w:rPr>
        <w:fldChar w:fldCharType="separate"/>
      </w:r>
      <w:r>
        <w:rPr>
          <w:noProof/>
        </w:rPr>
        <w:t>22</w:t>
      </w:r>
      <w:r>
        <w:rPr>
          <w:noProof/>
        </w:rPr>
        <w:fldChar w:fldCharType="end"/>
      </w:r>
    </w:p>
    <w:p w14:paraId="224850E0" w14:textId="0720DAAC" w:rsidR="007D25BC" w:rsidRDefault="007D25BC">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_Toc151571299 \h </w:instrText>
      </w:r>
      <w:r>
        <w:rPr>
          <w:noProof/>
        </w:rPr>
      </w:r>
      <w:r>
        <w:rPr>
          <w:noProof/>
        </w:rPr>
        <w:fldChar w:fldCharType="separate"/>
      </w:r>
      <w:r>
        <w:rPr>
          <w:noProof/>
        </w:rPr>
        <w:t>23</w:t>
      </w:r>
      <w:r>
        <w:rPr>
          <w:noProof/>
        </w:rPr>
        <w:fldChar w:fldCharType="end"/>
      </w:r>
    </w:p>
    <w:p w14:paraId="4B53688E" w14:textId="7A89E6CF" w:rsidR="007D25BC" w:rsidRDefault="007D25BC">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_Toc151571300 \h </w:instrText>
      </w:r>
      <w:r>
        <w:rPr>
          <w:noProof/>
        </w:rPr>
      </w:r>
      <w:r>
        <w:rPr>
          <w:noProof/>
        </w:rPr>
        <w:fldChar w:fldCharType="separate"/>
      </w:r>
      <w:r>
        <w:rPr>
          <w:noProof/>
        </w:rPr>
        <w:t>23</w:t>
      </w:r>
      <w:r>
        <w:rPr>
          <w:noProof/>
        </w:rPr>
        <w:fldChar w:fldCharType="end"/>
      </w:r>
    </w:p>
    <w:p w14:paraId="59DEFEDA" w14:textId="3929FD5A"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_Toc151571301 \h </w:instrText>
      </w:r>
      <w:r>
        <w:rPr>
          <w:noProof/>
        </w:rPr>
      </w:r>
      <w:r>
        <w:rPr>
          <w:noProof/>
        </w:rPr>
        <w:fldChar w:fldCharType="separate"/>
      </w:r>
      <w:r>
        <w:rPr>
          <w:noProof/>
        </w:rPr>
        <w:t>23</w:t>
      </w:r>
      <w:r>
        <w:rPr>
          <w:noProof/>
        </w:rPr>
        <w:fldChar w:fldCharType="end"/>
      </w:r>
    </w:p>
    <w:p w14:paraId="5AE3E748" w14:textId="1E06C0B7" w:rsidR="007D25BC" w:rsidRDefault="007D25BC">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_Toc151571302 \h </w:instrText>
      </w:r>
      <w:r>
        <w:rPr>
          <w:noProof/>
        </w:rPr>
      </w:r>
      <w:r>
        <w:rPr>
          <w:noProof/>
        </w:rPr>
        <w:fldChar w:fldCharType="separate"/>
      </w:r>
      <w:r>
        <w:rPr>
          <w:noProof/>
        </w:rPr>
        <w:t>23</w:t>
      </w:r>
      <w:r>
        <w:rPr>
          <w:noProof/>
        </w:rPr>
        <w:fldChar w:fldCharType="end"/>
      </w:r>
    </w:p>
    <w:p w14:paraId="742C992F" w14:textId="2FAAC780" w:rsidR="007D25BC" w:rsidRDefault="007D25BC">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_Toc151571303 \h </w:instrText>
      </w:r>
      <w:r>
        <w:rPr>
          <w:noProof/>
        </w:rPr>
      </w:r>
      <w:r>
        <w:rPr>
          <w:noProof/>
        </w:rPr>
        <w:fldChar w:fldCharType="separate"/>
      </w:r>
      <w:r>
        <w:rPr>
          <w:noProof/>
        </w:rPr>
        <w:t>23</w:t>
      </w:r>
      <w:r>
        <w:rPr>
          <w:noProof/>
        </w:rPr>
        <w:fldChar w:fldCharType="end"/>
      </w:r>
    </w:p>
    <w:p w14:paraId="6DFD8CB8" w14:textId="7DCF4D5F" w:rsidR="007D25BC" w:rsidRDefault="007D25BC">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_Toc151571304 \h </w:instrText>
      </w:r>
      <w:r>
        <w:rPr>
          <w:noProof/>
        </w:rPr>
      </w:r>
      <w:r>
        <w:rPr>
          <w:noProof/>
        </w:rPr>
        <w:fldChar w:fldCharType="separate"/>
      </w:r>
      <w:r>
        <w:rPr>
          <w:noProof/>
        </w:rPr>
        <w:t>24</w:t>
      </w:r>
      <w:r>
        <w:rPr>
          <w:noProof/>
        </w:rPr>
        <w:fldChar w:fldCharType="end"/>
      </w:r>
    </w:p>
    <w:p w14:paraId="330C575F" w14:textId="726D5E62" w:rsidR="007D25BC" w:rsidRDefault="007D25BC">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_Toc151571305 \h </w:instrText>
      </w:r>
      <w:r>
        <w:rPr>
          <w:noProof/>
        </w:rPr>
      </w:r>
      <w:r>
        <w:rPr>
          <w:noProof/>
        </w:rPr>
        <w:fldChar w:fldCharType="separate"/>
      </w:r>
      <w:r>
        <w:rPr>
          <w:noProof/>
        </w:rPr>
        <w:t>24</w:t>
      </w:r>
      <w:r>
        <w:rPr>
          <w:noProof/>
        </w:rPr>
        <w:fldChar w:fldCharType="end"/>
      </w:r>
    </w:p>
    <w:p w14:paraId="7B8099F8" w14:textId="738A2E4B" w:rsidR="007D25BC" w:rsidRDefault="007D25BC">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_Toc151571306 \h </w:instrText>
      </w:r>
      <w:r>
        <w:rPr>
          <w:noProof/>
        </w:rPr>
      </w:r>
      <w:r>
        <w:rPr>
          <w:noProof/>
        </w:rPr>
        <w:fldChar w:fldCharType="separate"/>
      </w:r>
      <w:r>
        <w:rPr>
          <w:noProof/>
        </w:rPr>
        <w:t>24</w:t>
      </w:r>
      <w:r>
        <w:rPr>
          <w:noProof/>
        </w:rPr>
        <w:fldChar w:fldCharType="end"/>
      </w:r>
    </w:p>
    <w:p w14:paraId="0F9FC3B8" w14:textId="0B3B6413" w:rsidR="007D25BC" w:rsidRDefault="007D25BC">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_Toc151571307 \h </w:instrText>
      </w:r>
      <w:r>
        <w:rPr>
          <w:noProof/>
        </w:rPr>
      </w:r>
      <w:r>
        <w:rPr>
          <w:noProof/>
        </w:rPr>
        <w:fldChar w:fldCharType="separate"/>
      </w:r>
      <w:r>
        <w:rPr>
          <w:noProof/>
        </w:rPr>
        <w:t>24</w:t>
      </w:r>
      <w:r>
        <w:rPr>
          <w:noProof/>
        </w:rPr>
        <w:fldChar w:fldCharType="end"/>
      </w:r>
    </w:p>
    <w:p w14:paraId="7F2430CC" w14:textId="6258102A" w:rsidR="007D25BC" w:rsidRDefault="007D25BC">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143842">
        <w:rPr>
          <w:noProof/>
          <w:lang w:val="en-IN"/>
        </w:rPr>
        <w:t>Eees_ACREvents_Unsubscribe</w:t>
      </w:r>
      <w:r>
        <w:rPr>
          <w:noProof/>
        </w:rPr>
        <w:tab/>
      </w:r>
      <w:r>
        <w:rPr>
          <w:noProof/>
        </w:rPr>
        <w:fldChar w:fldCharType="begin"/>
      </w:r>
      <w:r>
        <w:rPr>
          <w:noProof/>
        </w:rPr>
        <w:instrText xml:space="preserve"> PAGEREF _Toc151571308 \h </w:instrText>
      </w:r>
      <w:r>
        <w:rPr>
          <w:noProof/>
        </w:rPr>
      </w:r>
      <w:r>
        <w:rPr>
          <w:noProof/>
        </w:rPr>
        <w:fldChar w:fldCharType="separate"/>
      </w:r>
      <w:r>
        <w:rPr>
          <w:noProof/>
        </w:rPr>
        <w:t>25</w:t>
      </w:r>
      <w:r>
        <w:rPr>
          <w:noProof/>
        </w:rPr>
        <w:fldChar w:fldCharType="end"/>
      </w:r>
    </w:p>
    <w:p w14:paraId="2A7102D6" w14:textId="5DEE3E60" w:rsidR="007D25BC" w:rsidRDefault="007D25BC">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_Toc151571309 \h </w:instrText>
      </w:r>
      <w:r>
        <w:rPr>
          <w:noProof/>
        </w:rPr>
      </w:r>
      <w:r>
        <w:rPr>
          <w:noProof/>
        </w:rPr>
        <w:fldChar w:fldCharType="separate"/>
      </w:r>
      <w:r>
        <w:rPr>
          <w:noProof/>
        </w:rPr>
        <w:t>25</w:t>
      </w:r>
      <w:r>
        <w:rPr>
          <w:noProof/>
        </w:rPr>
        <w:fldChar w:fldCharType="end"/>
      </w:r>
    </w:p>
    <w:p w14:paraId="4C86A7FA" w14:textId="06375D58" w:rsidR="007D25BC" w:rsidRDefault="007D25BC">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143842">
        <w:rPr>
          <w:noProof/>
          <w:lang w:val="en-IN"/>
        </w:rPr>
        <w:t>Eees_ACREvents_Unsubscribe</w:t>
      </w:r>
      <w:r>
        <w:rPr>
          <w:noProof/>
        </w:rPr>
        <w:t xml:space="preserve"> operation</w:t>
      </w:r>
      <w:r>
        <w:rPr>
          <w:noProof/>
        </w:rPr>
        <w:tab/>
      </w:r>
      <w:r>
        <w:rPr>
          <w:noProof/>
        </w:rPr>
        <w:fldChar w:fldCharType="begin"/>
      </w:r>
      <w:r>
        <w:rPr>
          <w:noProof/>
        </w:rPr>
        <w:instrText xml:space="preserve"> PAGEREF _Toc151571310 \h </w:instrText>
      </w:r>
      <w:r>
        <w:rPr>
          <w:noProof/>
        </w:rPr>
      </w:r>
      <w:r>
        <w:rPr>
          <w:noProof/>
        </w:rPr>
        <w:fldChar w:fldCharType="separate"/>
      </w:r>
      <w:r>
        <w:rPr>
          <w:noProof/>
        </w:rPr>
        <w:t>25</w:t>
      </w:r>
      <w:r>
        <w:rPr>
          <w:noProof/>
        </w:rPr>
        <w:fldChar w:fldCharType="end"/>
      </w:r>
    </w:p>
    <w:p w14:paraId="64E712A9" w14:textId="36FC223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5.5</w:t>
      </w:r>
      <w:r>
        <w:rPr>
          <w:rFonts w:asciiTheme="minorHAnsi" w:eastAsiaTheme="minorEastAsia" w:hAnsiTheme="minorHAnsi" w:cs="Sylfaen"/>
          <w:noProof/>
          <w:sz w:val="22"/>
          <w:szCs w:val="22"/>
          <w:lang w:val="en-IN" w:eastAsia="ja-JP" w:bidi="kn-IN"/>
        </w:rPr>
        <w:tab/>
      </w:r>
      <w:r w:rsidRPr="00143842">
        <w:rPr>
          <w:noProof/>
          <w:lang w:val="fr-FR"/>
        </w:rPr>
        <w:t>Eees_AppContextRelocation Service</w:t>
      </w:r>
      <w:r>
        <w:rPr>
          <w:noProof/>
        </w:rPr>
        <w:tab/>
      </w:r>
      <w:r>
        <w:rPr>
          <w:noProof/>
        </w:rPr>
        <w:fldChar w:fldCharType="begin"/>
      </w:r>
      <w:r>
        <w:rPr>
          <w:noProof/>
        </w:rPr>
        <w:instrText xml:space="preserve"> PAGEREF _Toc151571311 \h </w:instrText>
      </w:r>
      <w:r>
        <w:rPr>
          <w:noProof/>
        </w:rPr>
      </w:r>
      <w:r>
        <w:rPr>
          <w:noProof/>
        </w:rPr>
        <w:fldChar w:fldCharType="separate"/>
      </w:r>
      <w:r>
        <w:rPr>
          <w:noProof/>
        </w:rPr>
        <w:t>25</w:t>
      </w:r>
      <w:r>
        <w:rPr>
          <w:noProof/>
        </w:rPr>
        <w:fldChar w:fldCharType="end"/>
      </w:r>
    </w:p>
    <w:p w14:paraId="0FC3CC5E" w14:textId="66E36D1C"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5.5.1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_Toc151571312 \h </w:instrText>
      </w:r>
      <w:r>
        <w:rPr>
          <w:noProof/>
        </w:rPr>
      </w:r>
      <w:r>
        <w:rPr>
          <w:noProof/>
        </w:rPr>
        <w:fldChar w:fldCharType="separate"/>
      </w:r>
      <w:r>
        <w:rPr>
          <w:noProof/>
        </w:rPr>
        <w:t>25</w:t>
      </w:r>
      <w:r>
        <w:rPr>
          <w:noProof/>
        </w:rPr>
        <w:fldChar w:fldCharType="end"/>
      </w:r>
    </w:p>
    <w:p w14:paraId="6583E5FF" w14:textId="4AF03BDE" w:rsidR="007D25BC" w:rsidRDefault="007D25BC">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_Toc151571313 \h </w:instrText>
      </w:r>
      <w:r>
        <w:rPr>
          <w:noProof/>
        </w:rPr>
      </w:r>
      <w:r>
        <w:rPr>
          <w:noProof/>
        </w:rPr>
        <w:fldChar w:fldCharType="separate"/>
      </w:r>
      <w:r>
        <w:rPr>
          <w:noProof/>
        </w:rPr>
        <w:t>25</w:t>
      </w:r>
      <w:r>
        <w:rPr>
          <w:noProof/>
        </w:rPr>
        <w:fldChar w:fldCharType="end"/>
      </w:r>
    </w:p>
    <w:p w14:paraId="101B5C27" w14:textId="11DA6CFF" w:rsidR="007D25BC" w:rsidRDefault="007D25BC">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_Toc151571314 \h </w:instrText>
      </w:r>
      <w:r>
        <w:rPr>
          <w:noProof/>
        </w:rPr>
      </w:r>
      <w:r>
        <w:rPr>
          <w:noProof/>
        </w:rPr>
        <w:fldChar w:fldCharType="separate"/>
      </w:r>
      <w:r>
        <w:rPr>
          <w:noProof/>
        </w:rPr>
        <w:t>25</w:t>
      </w:r>
      <w:r>
        <w:rPr>
          <w:noProof/>
        </w:rPr>
        <w:fldChar w:fldCharType="end"/>
      </w:r>
    </w:p>
    <w:p w14:paraId="04AB08F5" w14:textId="1FBE7D70" w:rsidR="007D25BC" w:rsidRDefault="007D25BC">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_Toc151571315 \h </w:instrText>
      </w:r>
      <w:r>
        <w:rPr>
          <w:noProof/>
        </w:rPr>
      </w:r>
      <w:r>
        <w:rPr>
          <w:noProof/>
        </w:rPr>
        <w:fldChar w:fldCharType="separate"/>
      </w:r>
      <w:r>
        <w:rPr>
          <w:noProof/>
        </w:rPr>
        <w:t>25</w:t>
      </w:r>
      <w:r>
        <w:rPr>
          <w:noProof/>
        </w:rPr>
        <w:fldChar w:fldCharType="end"/>
      </w:r>
    </w:p>
    <w:p w14:paraId="308348BE" w14:textId="2779F5CD" w:rsidR="007D25BC" w:rsidRDefault="007D25BC">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_Toc151571316 \h </w:instrText>
      </w:r>
      <w:r>
        <w:rPr>
          <w:noProof/>
        </w:rPr>
      </w:r>
      <w:r>
        <w:rPr>
          <w:noProof/>
        </w:rPr>
        <w:fldChar w:fldCharType="separate"/>
      </w:r>
      <w:r>
        <w:rPr>
          <w:noProof/>
        </w:rPr>
        <w:t>25</w:t>
      </w:r>
      <w:r>
        <w:rPr>
          <w:noProof/>
        </w:rPr>
        <w:fldChar w:fldCharType="end"/>
      </w:r>
    </w:p>
    <w:p w14:paraId="378A5B2B" w14:textId="4EFF2E51" w:rsidR="007D25BC" w:rsidRDefault="007D25BC">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_Toc151571317 \h </w:instrText>
      </w:r>
      <w:r>
        <w:rPr>
          <w:noProof/>
        </w:rPr>
      </w:r>
      <w:r>
        <w:rPr>
          <w:noProof/>
        </w:rPr>
        <w:fldChar w:fldCharType="separate"/>
      </w:r>
      <w:r>
        <w:rPr>
          <w:noProof/>
        </w:rPr>
        <w:t>26</w:t>
      </w:r>
      <w:r>
        <w:rPr>
          <w:noProof/>
        </w:rPr>
        <w:fldChar w:fldCharType="end"/>
      </w:r>
    </w:p>
    <w:p w14:paraId="51D858A9" w14:textId="5D3D426C" w:rsidR="007D25BC" w:rsidRDefault="007D25BC">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_Toc151571318 \h </w:instrText>
      </w:r>
      <w:r>
        <w:rPr>
          <w:noProof/>
        </w:rPr>
      </w:r>
      <w:r>
        <w:rPr>
          <w:noProof/>
        </w:rPr>
        <w:fldChar w:fldCharType="separate"/>
      </w:r>
      <w:r>
        <w:rPr>
          <w:noProof/>
        </w:rPr>
        <w:t>26</w:t>
      </w:r>
      <w:r>
        <w:rPr>
          <w:noProof/>
        </w:rPr>
        <w:fldChar w:fldCharType="end"/>
      </w:r>
    </w:p>
    <w:p w14:paraId="73CE35A4" w14:textId="0262A688" w:rsidR="007D25BC" w:rsidRDefault="007D25BC">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_Toc151571319 \h </w:instrText>
      </w:r>
      <w:r>
        <w:rPr>
          <w:noProof/>
        </w:rPr>
      </w:r>
      <w:r>
        <w:rPr>
          <w:noProof/>
        </w:rPr>
        <w:fldChar w:fldCharType="separate"/>
      </w:r>
      <w:r>
        <w:rPr>
          <w:noProof/>
        </w:rPr>
        <w:t>26</w:t>
      </w:r>
      <w:r>
        <w:rPr>
          <w:noProof/>
        </w:rPr>
        <w:fldChar w:fldCharType="end"/>
      </w:r>
    </w:p>
    <w:p w14:paraId="48ECC425" w14:textId="60704FEF" w:rsidR="007D25BC" w:rsidRDefault="007D25BC">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_Toc151571320 \h </w:instrText>
      </w:r>
      <w:r>
        <w:rPr>
          <w:noProof/>
        </w:rPr>
      </w:r>
      <w:r>
        <w:rPr>
          <w:noProof/>
        </w:rPr>
        <w:fldChar w:fldCharType="separate"/>
      </w:r>
      <w:r>
        <w:rPr>
          <w:noProof/>
        </w:rPr>
        <w:t>26</w:t>
      </w:r>
      <w:r>
        <w:rPr>
          <w:noProof/>
        </w:rPr>
        <w:fldChar w:fldCharType="end"/>
      </w:r>
    </w:p>
    <w:p w14:paraId="3E2DAB1D" w14:textId="3F1B78A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5.6</w:t>
      </w:r>
      <w:r>
        <w:rPr>
          <w:rFonts w:asciiTheme="minorHAnsi" w:eastAsiaTheme="minorEastAsia" w:hAnsiTheme="minorHAnsi" w:cs="Sylfaen"/>
          <w:noProof/>
          <w:sz w:val="22"/>
          <w:szCs w:val="22"/>
          <w:lang w:val="en-IN" w:eastAsia="ja-JP" w:bidi="kn-IN"/>
        </w:rPr>
        <w:tab/>
      </w:r>
      <w:r w:rsidRPr="00143842">
        <w:rPr>
          <w:noProof/>
          <w:lang w:val="fr-FR"/>
        </w:rPr>
        <w:t>Eees_UEIdentifier Service</w:t>
      </w:r>
      <w:r>
        <w:rPr>
          <w:noProof/>
        </w:rPr>
        <w:tab/>
      </w:r>
      <w:r>
        <w:rPr>
          <w:noProof/>
        </w:rPr>
        <w:fldChar w:fldCharType="begin"/>
      </w:r>
      <w:r>
        <w:rPr>
          <w:noProof/>
        </w:rPr>
        <w:instrText xml:space="preserve"> PAGEREF _Toc151571321 \h </w:instrText>
      </w:r>
      <w:r>
        <w:rPr>
          <w:noProof/>
        </w:rPr>
      </w:r>
      <w:r>
        <w:rPr>
          <w:noProof/>
        </w:rPr>
        <w:fldChar w:fldCharType="separate"/>
      </w:r>
      <w:r>
        <w:rPr>
          <w:noProof/>
        </w:rPr>
        <w:t>27</w:t>
      </w:r>
      <w:r>
        <w:rPr>
          <w:noProof/>
        </w:rPr>
        <w:fldChar w:fldCharType="end"/>
      </w:r>
    </w:p>
    <w:p w14:paraId="790A520C" w14:textId="5B0BBC9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5.6.1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_Toc151571322 \h </w:instrText>
      </w:r>
      <w:r>
        <w:rPr>
          <w:noProof/>
        </w:rPr>
      </w:r>
      <w:r>
        <w:rPr>
          <w:noProof/>
        </w:rPr>
        <w:fldChar w:fldCharType="separate"/>
      </w:r>
      <w:r>
        <w:rPr>
          <w:noProof/>
        </w:rPr>
        <w:t>27</w:t>
      </w:r>
      <w:r>
        <w:rPr>
          <w:noProof/>
        </w:rPr>
        <w:fldChar w:fldCharType="end"/>
      </w:r>
    </w:p>
    <w:p w14:paraId="1BFA8063" w14:textId="547C0921" w:rsidR="007D25BC" w:rsidRDefault="007D25BC">
      <w:pPr>
        <w:pStyle w:val="TOC3"/>
        <w:rPr>
          <w:rFonts w:asciiTheme="minorHAnsi" w:eastAsiaTheme="minorEastAsia" w:hAnsiTheme="minorHAnsi" w:cs="Sylfaen"/>
          <w:noProof/>
          <w:sz w:val="22"/>
          <w:szCs w:val="22"/>
          <w:lang w:val="en-IN" w:eastAsia="ja-JP" w:bidi="kn-IN"/>
        </w:rPr>
      </w:pPr>
      <w:r>
        <w:rPr>
          <w:noProof/>
        </w:rPr>
        <w:t>5.6.2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_Toc151571323 \h </w:instrText>
      </w:r>
      <w:r>
        <w:rPr>
          <w:noProof/>
        </w:rPr>
      </w:r>
      <w:r>
        <w:rPr>
          <w:noProof/>
        </w:rPr>
        <w:fldChar w:fldCharType="separate"/>
      </w:r>
      <w:r>
        <w:rPr>
          <w:noProof/>
        </w:rPr>
        <w:t>27</w:t>
      </w:r>
      <w:r>
        <w:rPr>
          <w:noProof/>
        </w:rPr>
        <w:fldChar w:fldCharType="end"/>
      </w:r>
    </w:p>
    <w:p w14:paraId="741C0A56" w14:textId="793F84F1" w:rsidR="007D25BC" w:rsidRDefault="007D25BC">
      <w:pPr>
        <w:pStyle w:val="TOC4"/>
        <w:rPr>
          <w:rFonts w:asciiTheme="minorHAnsi" w:eastAsiaTheme="minorEastAsia" w:hAnsiTheme="minorHAnsi" w:cs="Sylfaen"/>
          <w:noProof/>
          <w:sz w:val="22"/>
          <w:szCs w:val="22"/>
          <w:lang w:val="en-IN" w:eastAsia="ja-JP" w:bidi="kn-IN"/>
        </w:rPr>
      </w:pPr>
      <w:r>
        <w:rPr>
          <w:noProof/>
        </w:rPr>
        <w:t>5.6.2.1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_Toc151571324 \h </w:instrText>
      </w:r>
      <w:r>
        <w:rPr>
          <w:noProof/>
        </w:rPr>
      </w:r>
      <w:r>
        <w:rPr>
          <w:noProof/>
        </w:rPr>
        <w:fldChar w:fldCharType="separate"/>
      </w:r>
      <w:r>
        <w:rPr>
          <w:noProof/>
        </w:rPr>
        <w:t>27</w:t>
      </w:r>
      <w:r>
        <w:rPr>
          <w:noProof/>
        </w:rPr>
        <w:fldChar w:fldCharType="end"/>
      </w:r>
    </w:p>
    <w:p w14:paraId="72C5842B" w14:textId="22216148" w:rsidR="007D25BC" w:rsidRDefault="007D25BC">
      <w:pPr>
        <w:pStyle w:val="TOC4"/>
        <w:rPr>
          <w:rFonts w:asciiTheme="minorHAnsi" w:eastAsiaTheme="minorEastAsia" w:hAnsiTheme="minorHAnsi" w:cs="Sylfaen"/>
          <w:noProof/>
          <w:sz w:val="22"/>
          <w:szCs w:val="22"/>
          <w:lang w:val="en-IN" w:eastAsia="ja-JP" w:bidi="kn-IN"/>
        </w:rPr>
      </w:pPr>
      <w:r>
        <w:rPr>
          <w:noProof/>
        </w:rPr>
        <w:t>5.6.2.2</w:t>
      </w:r>
      <w:r>
        <w:rPr>
          <w:rFonts w:asciiTheme="minorHAnsi" w:eastAsiaTheme="minorEastAsia" w:hAnsiTheme="minorHAnsi" w:cs="Sylfaen"/>
          <w:noProof/>
          <w:sz w:val="22"/>
          <w:szCs w:val="22"/>
          <w:lang w:val="en-IN" w:eastAsia="ja-JP" w:bidi="kn-IN"/>
        </w:rPr>
        <w:tab/>
      </w:r>
      <w:r>
        <w:rPr>
          <w:noProof/>
        </w:rPr>
        <w:t>Eees_UEIdentifier_Get</w:t>
      </w:r>
      <w:r>
        <w:rPr>
          <w:noProof/>
        </w:rPr>
        <w:tab/>
      </w:r>
      <w:r>
        <w:rPr>
          <w:noProof/>
        </w:rPr>
        <w:fldChar w:fldCharType="begin"/>
      </w:r>
      <w:r>
        <w:rPr>
          <w:noProof/>
        </w:rPr>
        <w:instrText xml:space="preserve"> PAGEREF _Toc151571325 \h </w:instrText>
      </w:r>
      <w:r>
        <w:rPr>
          <w:noProof/>
        </w:rPr>
      </w:r>
      <w:r>
        <w:rPr>
          <w:noProof/>
        </w:rPr>
        <w:fldChar w:fldCharType="separate"/>
      </w:r>
      <w:r>
        <w:rPr>
          <w:noProof/>
        </w:rPr>
        <w:t>27</w:t>
      </w:r>
      <w:r>
        <w:rPr>
          <w:noProof/>
        </w:rPr>
        <w:fldChar w:fldCharType="end"/>
      </w:r>
    </w:p>
    <w:p w14:paraId="1E6C5A70" w14:textId="49603E09" w:rsidR="007D25BC" w:rsidRDefault="007D25BC">
      <w:pPr>
        <w:pStyle w:val="TOC5"/>
        <w:rPr>
          <w:rFonts w:asciiTheme="minorHAnsi" w:eastAsiaTheme="minorEastAsia" w:hAnsiTheme="minorHAnsi" w:cs="Sylfaen"/>
          <w:noProof/>
          <w:sz w:val="22"/>
          <w:szCs w:val="22"/>
          <w:lang w:val="en-IN" w:eastAsia="ja-JP" w:bidi="kn-IN"/>
        </w:rPr>
      </w:pPr>
      <w:r>
        <w:rPr>
          <w:noProof/>
        </w:rPr>
        <w:t>5.6.2.2.1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_Toc151571326 \h </w:instrText>
      </w:r>
      <w:r>
        <w:rPr>
          <w:noProof/>
        </w:rPr>
      </w:r>
      <w:r>
        <w:rPr>
          <w:noProof/>
        </w:rPr>
        <w:fldChar w:fldCharType="separate"/>
      </w:r>
      <w:r>
        <w:rPr>
          <w:noProof/>
        </w:rPr>
        <w:t>27</w:t>
      </w:r>
      <w:r>
        <w:rPr>
          <w:noProof/>
        </w:rPr>
        <w:fldChar w:fldCharType="end"/>
      </w:r>
    </w:p>
    <w:p w14:paraId="3DD6350F" w14:textId="7A5C00A9" w:rsidR="007D25BC" w:rsidRDefault="007D25BC">
      <w:pPr>
        <w:pStyle w:val="TOC5"/>
        <w:rPr>
          <w:rFonts w:asciiTheme="minorHAnsi" w:eastAsiaTheme="minorEastAsia" w:hAnsiTheme="minorHAnsi" w:cs="Sylfaen"/>
          <w:noProof/>
          <w:sz w:val="22"/>
          <w:szCs w:val="22"/>
          <w:lang w:val="en-IN" w:eastAsia="ja-JP" w:bidi="kn-IN"/>
        </w:rPr>
      </w:pPr>
      <w:r>
        <w:rPr>
          <w:noProof/>
        </w:rPr>
        <w:t>5.6.2.2.2</w:t>
      </w:r>
      <w:r>
        <w:rPr>
          <w:rFonts w:asciiTheme="minorHAnsi" w:eastAsiaTheme="minorEastAsia" w:hAnsiTheme="minorHAnsi" w:cs="Sylfaen"/>
          <w:noProof/>
          <w:sz w:val="22"/>
          <w:szCs w:val="22"/>
          <w:lang w:val="en-IN" w:eastAsia="ja-JP" w:bidi="kn-IN"/>
        </w:rPr>
        <w:tab/>
      </w:r>
      <w:r>
        <w:rPr>
          <w:noProof/>
        </w:rPr>
        <w:t>Retrieve UE identifier</w:t>
      </w:r>
      <w:r>
        <w:rPr>
          <w:noProof/>
        </w:rPr>
        <w:tab/>
      </w:r>
      <w:r>
        <w:rPr>
          <w:noProof/>
        </w:rPr>
        <w:fldChar w:fldCharType="begin"/>
      </w:r>
      <w:r>
        <w:rPr>
          <w:noProof/>
        </w:rPr>
        <w:instrText xml:space="preserve"> PAGEREF _Toc151571327 \h </w:instrText>
      </w:r>
      <w:r>
        <w:rPr>
          <w:noProof/>
        </w:rPr>
      </w:r>
      <w:r>
        <w:rPr>
          <w:noProof/>
        </w:rPr>
        <w:fldChar w:fldCharType="separate"/>
      </w:r>
      <w:r>
        <w:rPr>
          <w:noProof/>
        </w:rPr>
        <w:t>28</w:t>
      </w:r>
      <w:r>
        <w:rPr>
          <w:noProof/>
        </w:rPr>
        <w:fldChar w:fldCharType="end"/>
      </w:r>
    </w:p>
    <w:p w14:paraId="5DBE4708" w14:textId="45828BD1"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en-US"/>
        </w:rPr>
        <w:t>5.7</w:t>
      </w:r>
      <w:r>
        <w:rPr>
          <w:rFonts w:asciiTheme="minorHAnsi" w:eastAsiaTheme="minorEastAsia" w:hAnsiTheme="minorHAnsi" w:cs="Sylfaen"/>
          <w:noProof/>
          <w:sz w:val="22"/>
          <w:szCs w:val="22"/>
          <w:lang w:val="en-IN" w:eastAsia="ja-JP" w:bidi="kn-IN"/>
        </w:rPr>
        <w:tab/>
      </w:r>
      <w:r w:rsidRPr="00143842">
        <w:rPr>
          <w:noProof/>
          <w:lang w:val="en-US"/>
        </w:rPr>
        <w:t>Eees_EASInformationProvisioning Service</w:t>
      </w:r>
      <w:r>
        <w:rPr>
          <w:noProof/>
        </w:rPr>
        <w:tab/>
      </w:r>
      <w:r>
        <w:rPr>
          <w:noProof/>
        </w:rPr>
        <w:fldChar w:fldCharType="begin"/>
      </w:r>
      <w:r>
        <w:rPr>
          <w:noProof/>
        </w:rPr>
        <w:instrText xml:space="preserve"> PAGEREF _Toc151571328 \h </w:instrText>
      </w:r>
      <w:r>
        <w:rPr>
          <w:noProof/>
        </w:rPr>
      </w:r>
      <w:r>
        <w:rPr>
          <w:noProof/>
        </w:rPr>
        <w:fldChar w:fldCharType="separate"/>
      </w:r>
      <w:r>
        <w:rPr>
          <w:noProof/>
        </w:rPr>
        <w:t>28</w:t>
      </w:r>
      <w:r>
        <w:rPr>
          <w:noProof/>
        </w:rPr>
        <w:fldChar w:fldCharType="end"/>
      </w:r>
    </w:p>
    <w:p w14:paraId="67B7DBCA" w14:textId="2827526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5.7.1</w:t>
      </w:r>
      <w:r>
        <w:rPr>
          <w:rFonts w:asciiTheme="minorHAnsi" w:eastAsiaTheme="minorEastAsia" w:hAnsiTheme="minorHAnsi" w:cs="Sylfaen"/>
          <w:noProof/>
          <w:sz w:val="22"/>
          <w:szCs w:val="22"/>
          <w:lang w:val="en-IN" w:eastAsia="ja-JP" w:bidi="kn-IN"/>
        </w:rPr>
        <w:tab/>
      </w:r>
      <w:r w:rsidRPr="00143842">
        <w:rPr>
          <w:noProof/>
          <w:lang w:val="en-US"/>
        </w:rPr>
        <w:t>Service Description</w:t>
      </w:r>
      <w:r>
        <w:rPr>
          <w:noProof/>
        </w:rPr>
        <w:tab/>
      </w:r>
      <w:r>
        <w:rPr>
          <w:noProof/>
        </w:rPr>
        <w:fldChar w:fldCharType="begin"/>
      </w:r>
      <w:r>
        <w:rPr>
          <w:noProof/>
        </w:rPr>
        <w:instrText xml:space="preserve"> PAGEREF _Toc151571329 \h </w:instrText>
      </w:r>
      <w:r>
        <w:rPr>
          <w:noProof/>
        </w:rPr>
      </w:r>
      <w:r>
        <w:rPr>
          <w:noProof/>
        </w:rPr>
        <w:fldChar w:fldCharType="separate"/>
      </w:r>
      <w:r>
        <w:rPr>
          <w:noProof/>
        </w:rPr>
        <w:t>28</w:t>
      </w:r>
      <w:r>
        <w:rPr>
          <w:noProof/>
        </w:rPr>
        <w:fldChar w:fldCharType="end"/>
      </w:r>
    </w:p>
    <w:p w14:paraId="1377C514" w14:textId="71772507" w:rsidR="007D25BC" w:rsidRDefault="007D25BC">
      <w:pPr>
        <w:pStyle w:val="TOC3"/>
        <w:rPr>
          <w:rFonts w:asciiTheme="minorHAnsi" w:eastAsiaTheme="minorEastAsia" w:hAnsiTheme="minorHAnsi" w:cs="Sylfaen"/>
          <w:noProof/>
          <w:sz w:val="22"/>
          <w:szCs w:val="22"/>
          <w:lang w:val="en-IN" w:eastAsia="ja-JP" w:bidi="kn-IN"/>
        </w:rPr>
      </w:pPr>
      <w:r>
        <w:rPr>
          <w:noProof/>
        </w:rPr>
        <w:t>5.7.2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_Toc151571330 \h </w:instrText>
      </w:r>
      <w:r>
        <w:rPr>
          <w:noProof/>
        </w:rPr>
      </w:r>
      <w:r>
        <w:rPr>
          <w:noProof/>
        </w:rPr>
        <w:fldChar w:fldCharType="separate"/>
      </w:r>
      <w:r>
        <w:rPr>
          <w:noProof/>
        </w:rPr>
        <w:t>28</w:t>
      </w:r>
      <w:r>
        <w:rPr>
          <w:noProof/>
        </w:rPr>
        <w:fldChar w:fldCharType="end"/>
      </w:r>
    </w:p>
    <w:p w14:paraId="74D04AEE" w14:textId="71A81243" w:rsidR="007D25BC" w:rsidRDefault="007D25BC">
      <w:pPr>
        <w:pStyle w:val="TOC4"/>
        <w:rPr>
          <w:rFonts w:asciiTheme="minorHAnsi" w:eastAsiaTheme="minorEastAsia" w:hAnsiTheme="minorHAnsi" w:cs="Sylfaen"/>
          <w:noProof/>
          <w:sz w:val="22"/>
          <w:szCs w:val="22"/>
          <w:lang w:val="en-IN" w:eastAsia="ja-JP" w:bidi="kn-IN"/>
        </w:rPr>
      </w:pPr>
      <w:r>
        <w:rPr>
          <w:noProof/>
        </w:rPr>
        <w:t>5.7.2.1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_Toc151571331 \h </w:instrText>
      </w:r>
      <w:r>
        <w:rPr>
          <w:noProof/>
        </w:rPr>
      </w:r>
      <w:r>
        <w:rPr>
          <w:noProof/>
        </w:rPr>
        <w:fldChar w:fldCharType="separate"/>
      </w:r>
      <w:r>
        <w:rPr>
          <w:noProof/>
        </w:rPr>
        <w:t>28</w:t>
      </w:r>
      <w:r>
        <w:rPr>
          <w:noProof/>
        </w:rPr>
        <w:fldChar w:fldCharType="end"/>
      </w:r>
    </w:p>
    <w:p w14:paraId="75D79547" w14:textId="73C9BC89" w:rsidR="007D25BC" w:rsidRDefault="007D25BC">
      <w:pPr>
        <w:pStyle w:val="TOC4"/>
        <w:rPr>
          <w:rFonts w:asciiTheme="minorHAnsi" w:eastAsiaTheme="minorEastAsia" w:hAnsiTheme="minorHAnsi" w:cs="Sylfaen"/>
          <w:noProof/>
          <w:sz w:val="22"/>
          <w:szCs w:val="22"/>
          <w:lang w:val="en-IN" w:eastAsia="ja-JP" w:bidi="kn-IN"/>
        </w:rPr>
      </w:pPr>
      <w:r>
        <w:rPr>
          <w:noProof/>
        </w:rPr>
        <w:t>5.7.2.2</w:t>
      </w:r>
      <w:r>
        <w:rPr>
          <w:rFonts w:asciiTheme="minorHAnsi" w:eastAsiaTheme="minorEastAsia" w:hAnsiTheme="minorHAnsi" w:cs="Sylfaen"/>
          <w:noProof/>
          <w:sz w:val="22"/>
          <w:szCs w:val="22"/>
          <w:lang w:val="en-IN" w:eastAsia="ja-JP" w:bidi="kn-IN"/>
        </w:rPr>
        <w:tab/>
      </w:r>
      <w:r>
        <w:rPr>
          <w:noProof/>
        </w:rPr>
        <w:t>Eees_EASInformationProvisioning_Declare</w:t>
      </w:r>
      <w:r>
        <w:rPr>
          <w:noProof/>
        </w:rPr>
        <w:tab/>
      </w:r>
      <w:r>
        <w:rPr>
          <w:noProof/>
        </w:rPr>
        <w:fldChar w:fldCharType="begin"/>
      </w:r>
      <w:r>
        <w:rPr>
          <w:noProof/>
        </w:rPr>
        <w:instrText xml:space="preserve"> PAGEREF _Toc151571332 \h </w:instrText>
      </w:r>
      <w:r>
        <w:rPr>
          <w:noProof/>
        </w:rPr>
      </w:r>
      <w:r>
        <w:rPr>
          <w:noProof/>
        </w:rPr>
        <w:fldChar w:fldCharType="separate"/>
      </w:r>
      <w:r>
        <w:rPr>
          <w:noProof/>
        </w:rPr>
        <w:t>28</w:t>
      </w:r>
      <w:r>
        <w:rPr>
          <w:noProof/>
        </w:rPr>
        <w:fldChar w:fldCharType="end"/>
      </w:r>
    </w:p>
    <w:p w14:paraId="6A86B8B4" w14:textId="7EC85A34" w:rsidR="007D25BC" w:rsidRDefault="007D25BC">
      <w:pPr>
        <w:pStyle w:val="TOC5"/>
        <w:rPr>
          <w:rFonts w:asciiTheme="minorHAnsi" w:eastAsiaTheme="minorEastAsia" w:hAnsiTheme="minorHAnsi" w:cs="Sylfaen"/>
          <w:noProof/>
          <w:sz w:val="22"/>
          <w:szCs w:val="22"/>
          <w:lang w:val="en-IN" w:eastAsia="ja-JP" w:bidi="kn-IN"/>
        </w:rPr>
      </w:pPr>
      <w:r>
        <w:rPr>
          <w:noProof/>
        </w:rPr>
        <w:t>5.7.2.2.1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_Toc151571333 \h </w:instrText>
      </w:r>
      <w:r>
        <w:rPr>
          <w:noProof/>
        </w:rPr>
      </w:r>
      <w:r>
        <w:rPr>
          <w:noProof/>
        </w:rPr>
        <w:fldChar w:fldCharType="separate"/>
      </w:r>
      <w:r>
        <w:rPr>
          <w:noProof/>
        </w:rPr>
        <w:t>28</w:t>
      </w:r>
      <w:r>
        <w:rPr>
          <w:noProof/>
        </w:rPr>
        <w:fldChar w:fldCharType="end"/>
      </w:r>
    </w:p>
    <w:p w14:paraId="4D68D198" w14:textId="2C232967" w:rsidR="007D25BC" w:rsidRDefault="007D25BC">
      <w:pPr>
        <w:pStyle w:val="TOC5"/>
        <w:rPr>
          <w:rFonts w:asciiTheme="minorHAnsi" w:eastAsiaTheme="minorEastAsia" w:hAnsiTheme="minorHAnsi" w:cs="Sylfaen"/>
          <w:noProof/>
          <w:sz w:val="22"/>
          <w:szCs w:val="22"/>
          <w:lang w:val="en-IN" w:eastAsia="ja-JP" w:bidi="kn-IN"/>
        </w:rPr>
      </w:pPr>
      <w:r>
        <w:rPr>
          <w:noProof/>
        </w:rPr>
        <w:t>5.7.2.2.2</w:t>
      </w:r>
      <w:r>
        <w:rPr>
          <w:rFonts w:asciiTheme="minorHAnsi" w:eastAsiaTheme="minorEastAsia" w:hAnsiTheme="minorHAnsi" w:cs="Sylfaen"/>
          <w:noProof/>
          <w:sz w:val="22"/>
          <w:szCs w:val="22"/>
          <w:lang w:val="en-IN" w:eastAsia="ja-JP" w:bidi="k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_Toc151571334 \h </w:instrText>
      </w:r>
      <w:r>
        <w:rPr>
          <w:noProof/>
        </w:rPr>
      </w:r>
      <w:r>
        <w:rPr>
          <w:noProof/>
        </w:rPr>
        <w:fldChar w:fldCharType="separate"/>
      </w:r>
      <w:r>
        <w:rPr>
          <w:noProof/>
        </w:rPr>
        <w:t>28</w:t>
      </w:r>
      <w:r>
        <w:rPr>
          <w:noProof/>
        </w:rPr>
        <w:fldChar w:fldCharType="end"/>
      </w:r>
    </w:p>
    <w:p w14:paraId="493D85E4" w14:textId="58CFBBB5" w:rsidR="007D25BC" w:rsidRDefault="007D25BC">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_Toc151571335 \h </w:instrText>
      </w:r>
      <w:r>
        <w:rPr>
          <w:noProof/>
        </w:rPr>
      </w:r>
      <w:r>
        <w:rPr>
          <w:noProof/>
        </w:rPr>
        <w:fldChar w:fldCharType="separate"/>
      </w:r>
      <w:r>
        <w:rPr>
          <w:noProof/>
        </w:rPr>
        <w:t>29</w:t>
      </w:r>
      <w:r>
        <w:rPr>
          <w:noProof/>
        </w:rPr>
        <w:fldChar w:fldCharType="end"/>
      </w:r>
    </w:p>
    <w:p w14:paraId="58465537" w14:textId="5B2EDE56" w:rsidR="007D25BC" w:rsidRDefault="007D25BC">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_Toc151571336 \h </w:instrText>
      </w:r>
      <w:r>
        <w:rPr>
          <w:noProof/>
        </w:rPr>
      </w:r>
      <w:r>
        <w:rPr>
          <w:noProof/>
        </w:rPr>
        <w:fldChar w:fldCharType="separate"/>
      </w:r>
      <w:r>
        <w:rPr>
          <w:noProof/>
        </w:rPr>
        <w:t>29</w:t>
      </w:r>
      <w:r>
        <w:rPr>
          <w:noProof/>
        </w:rPr>
        <w:fldChar w:fldCharType="end"/>
      </w:r>
    </w:p>
    <w:p w14:paraId="1D401392" w14:textId="530F8EDD" w:rsidR="007D25BC" w:rsidRDefault="007D25BC">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143842">
        <w:rPr>
          <w:noProof/>
          <w:lang w:val="en-IN"/>
        </w:rPr>
        <w:t>Eees_EECRegistration</w:t>
      </w:r>
      <w:r>
        <w:rPr>
          <w:noProof/>
        </w:rPr>
        <w:t xml:space="preserve"> API</w:t>
      </w:r>
      <w:r>
        <w:rPr>
          <w:noProof/>
        </w:rPr>
        <w:tab/>
      </w:r>
      <w:r>
        <w:rPr>
          <w:noProof/>
        </w:rPr>
        <w:fldChar w:fldCharType="begin"/>
      </w:r>
      <w:r>
        <w:rPr>
          <w:noProof/>
        </w:rPr>
        <w:instrText xml:space="preserve"> PAGEREF _Toc151571337 \h </w:instrText>
      </w:r>
      <w:r>
        <w:rPr>
          <w:noProof/>
        </w:rPr>
      </w:r>
      <w:r>
        <w:rPr>
          <w:noProof/>
        </w:rPr>
        <w:fldChar w:fldCharType="separate"/>
      </w:r>
      <w:r>
        <w:rPr>
          <w:noProof/>
        </w:rPr>
        <w:t>29</w:t>
      </w:r>
      <w:r>
        <w:rPr>
          <w:noProof/>
        </w:rPr>
        <w:fldChar w:fldCharType="end"/>
      </w:r>
    </w:p>
    <w:p w14:paraId="3E3B93CB" w14:textId="2C9E3277" w:rsidR="007D25BC" w:rsidRDefault="007D25BC">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_Toc151571338 \h </w:instrText>
      </w:r>
      <w:r>
        <w:rPr>
          <w:noProof/>
        </w:rPr>
      </w:r>
      <w:r>
        <w:rPr>
          <w:noProof/>
        </w:rPr>
        <w:fldChar w:fldCharType="separate"/>
      </w:r>
      <w:r>
        <w:rPr>
          <w:noProof/>
        </w:rPr>
        <w:t>29</w:t>
      </w:r>
      <w:r>
        <w:rPr>
          <w:noProof/>
        </w:rPr>
        <w:fldChar w:fldCharType="end"/>
      </w:r>
    </w:p>
    <w:p w14:paraId="0EA19EBA" w14:textId="5B26CD01" w:rsidR="007D25BC" w:rsidRDefault="007D25BC">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_Toc151571339 \h </w:instrText>
      </w:r>
      <w:r>
        <w:rPr>
          <w:noProof/>
        </w:rPr>
      </w:r>
      <w:r>
        <w:rPr>
          <w:noProof/>
        </w:rPr>
        <w:fldChar w:fldCharType="separate"/>
      </w:r>
      <w:r>
        <w:rPr>
          <w:noProof/>
        </w:rPr>
        <w:t>29</w:t>
      </w:r>
      <w:r>
        <w:rPr>
          <w:noProof/>
        </w:rPr>
        <w:fldChar w:fldCharType="end"/>
      </w:r>
    </w:p>
    <w:p w14:paraId="69530016" w14:textId="561368BB" w:rsidR="007D25BC" w:rsidRDefault="007D25BC">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_Toc151571340 \h </w:instrText>
      </w:r>
      <w:r>
        <w:rPr>
          <w:noProof/>
        </w:rPr>
      </w:r>
      <w:r>
        <w:rPr>
          <w:noProof/>
        </w:rPr>
        <w:fldChar w:fldCharType="separate"/>
      </w:r>
      <w:r>
        <w:rPr>
          <w:noProof/>
        </w:rPr>
        <w:t>29</w:t>
      </w:r>
      <w:r>
        <w:rPr>
          <w:noProof/>
        </w:rPr>
        <w:fldChar w:fldCharType="end"/>
      </w:r>
    </w:p>
    <w:p w14:paraId="303746E0" w14:textId="345155E3" w:rsidR="007D25BC" w:rsidRDefault="007D25BC">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_Toc151571341 \h </w:instrText>
      </w:r>
      <w:r>
        <w:rPr>
          <w:noProof/>
        </w:rPr>
      </w:r>
      <w:r>
        <w:rPr>
          <w:noProof/>
        </w:rPr>
        <w:fldChar w:fldCharType="separate"/>
      </w:r>
      <w:r>
        <w:rPr>
          <w:noProof/>
        </w:rPr>
        <w:t>30</w:t>
      </w:r>
      <w:r>
        <w:rPr>
          <w:noProof/>
        </w:rPr>
        <w:fldChar w:fldCharType="end"/>
      </w:r>
    </w:p>
    <w:p w14:paraId="53A6D504" w14:textId="62A3D4C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_Toc151571342 \h </w:instrText>
      </w:r>
      <w:r>
        <w:rPr>
          <w:noProof/>
        </w:rPr>
      </w:r>
      <w:r>
        <w:rPr>
          <w:noProof/>
        </w:rPr>
        <w:fldChar w:fldCharType="separate"/>
      </w:r>
      <w:r>
        <w:rPr>
          <w:noProof/>
        </w:rPr>
        <w:t>30</w:t>
      </w:r>
      <w:r>
        <w:rPr>
          <w:noProof/>
        </w:rPr>
        <w:fldChar w:fldCharType="end"/>
      </w:r>
    </w:p>
    <w:p w14:paraId="4246EBE5" w14:textId="6D872A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_Toc151571343 \h </w:instrText>
      </w:r>
      <w:r>
        <w:rPr>
          <w:noProof/>
        </w:rPr>
      </w:r>
      <w:r>
        <w:rPr>
          <w:noProof/>
        </w:rPr>
        <w:fldChar w:fldCharType="separate"/>
      </w:r>
      <w:r>
        <w:rPr>
          <w:noProof/>
        </w:rPr>
        <w:t>30</w:t>
      </w:r>
      <w:r>
        <w:rPr>
          <w:noProof/>
        </w:rPr>
        <w:fldChar w:fldCharType="end"/>
      </w:r>
    </w:p>
    <w:p w14:paraId="35D48A2E" w14:textId="5FF039B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_Toc151571344 \h </w:instrText>
      </w:r>
      <w:r>
        <w:rPr>
          <w:noProof/>
        </w:rPr>
      </w:r>
      <w:r>
        <w:rPr>
          <w:noProof/>
        </w:rPr>
        <w:fldChar w:fldCharType="separate"/>
      </w:r>
      <w:r>
        <w:rPr>
          <w:noProof/>
        </w:rPr>
        <w:t>30</w:t>
      </w:r>
      <w:r>
        <w:rPr>
          <w:noProof/>
        </w:rPr>
        <w:fldChar w:fldCharType="end"/>
      </w:r>
    </w:p>
    <w:p w14:paraId="35C5E652" w14:textId="45B1C3D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_Toc151571345 \h </w:instrText>
      </w:r>
      <w:r>
        <w:rPr>
          <w:noProof/>
        </w:rPr>
      </w:r>
      <w:r>
        <w:rPr>
          <w:noProof/>
        </w:rPr>
        <w:fldChar w:fldCharType="separate"/>
      </w:r>
      <w:r>
        <w:rPr>
          <w:noProof/>
        </w:rPr>
        <w:t>31</w:t>
      </w:r>
      <w:r>
        <w:rPr>
          <w:noProof/>
        </w:rPr>
        <w:fldChar w:fldCharType="end"/>
      </w:r>
    </w:p>
    <w:p w14:paraId="0421A8F1" w14:textId="079C3803" w:rsidR="007D25BC" w:rsidRDefault="007D25BC">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_Toc151571346 \h </w:instrText>
      </w:r>
      <w:r>
        <w:rPr>
          <w:noProof/>
        </w:rPr>
      </w:r>
      <w:r>
        <w:rPr>
          <w:noProof/>
        </w:rPr>
        <w:fldChar w:fldCharType="separate"/>
      </w:r>
      <w:r>
        <w:rPr>
          <w:noProof/>
        </w:rPr>
        <w:t>31</w:t>
      </w:r>
      <w:r>
        <w:rPr>
          <w:noProof/>
        </w:rPr>
        <w:fldChar w:fldCharType="end"/>
      </w:r>
    </w:p>
    <w:p w14:paraId="1A5ACE2A" w14:textId="676063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_Toc151571347 \h </w:instrText>
      </w:r>
      <w:r>
        <w:rPr>
          <w:noProof/>
        </w:rPr>
      </w:r>
      <w:r>
        <w:rPr>
          <w:noProof/>
        </w:rPr>
        <w:fldChar w:fldCharType="separate"/>
      </w:r>
      <w:r>
        <w:rPr>
          <w:noProof/>
        </w:rPr>
        <w:t>31</w:t>
      </w:r>
      <w:r>
        <w:rPr>
          <w:noProof/>
        </w:rPr>
        <w:fldChar w:fldCharType="end"/>
      </w:r>
    </w:p>
    <w:p w14:paraId="28A3E5F8" w14:textId="493C34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_Toc151571348 \h </w:instrText>
      </w:r>
      <w:r>
        <w:rPr>
          <w:noProof/>
        </w:rPr>
      </w:r>
      <w:r>
        <w:rPr>
          <w:noProof/>
        </w:rPr>
        <w:fldChar w:fldCharType="separate"/>
      </w:r>
      <w:r>
        <w:rPr>
          <w:noProof/>
        </w:rPr>
        <w:t>31</w:t>
      </w:r>
      <w:r>
        <w:rPr>
          <w:noProof/>
        </w:rPr>
        <w:fldChar w:fldCharType="end"/>
      </w:r>
    </w:p>
    <w:p w14:paraId="32BA243A" w14:textId="21B746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_Toc151571349 \h </w:instrText>
      </w:r>
      <w:r>
        <w:rPr>
          <w:noProof/>
        </w:rPr>
      </w:r>
      <w:r>
        <w:rPr>
          <w:noProof/>
        </w:rPr>
        <w:fldChar w:fldCharType="separate"/>
      </w:r>
      <w:r>
        <w:rPr>
          <w:noProof/>
        </w:rPr>
        <w:t>31</w:t>
      </w:r>
      <w:r>
        <w:rPr>
          <w:noProof/>
        </w:rPr>
        <w:fldChar w:fldCharType="end"/>
      </w:r>
    </w:p>
    <w:p w14:paraId="2A0C8356" w14:textId="0363CCB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_Toc151571350 \h </w:instrText>
      </w:r>
      <w:r>
        <w:rPr>
          <w:noProof/>
        </w:rPr>
      </w:r>
      <w:r>
        <w:rPr>
          <w:noProof/>
        </w:rPr>
        <w:fldChar w:fldCharType="separate"/>
      </w:r>
      <w:r>
        <w:rPr>
          <w:noProof/>
        </w:rPr>
        <w:t>35</w:t>
      </w:r>
      <w:r>
        <w:rPr>
          <w:noProof/>
        </w:rPr>
        <w:fldChar w:fldCharType="end"/>
      </w:r>
    </w:p>
    <w:p w14:paraId="3D1751E9" w14:textId="6AD4E4AD" w:rsidR="007D25BC" w:rsidRDefault="007D25BC">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_Toc151571351 \h </w:instrText>
      </w:r>
      <w:r>
        <w:rPr>
          <w:noProof/>
        </w:rPr>
      </w:r>
      <w:r>
        <w:rPr>
          <w:noProof/>
        </w:rPr>
        <w:fldChar w:fldCharType="separate"/>
      </w:r>
      <w:r>
        <w:rPr>
          <w:noProof/>
        </w:rPr>
        <w:t>35</w:t>
      </w:r>
      <w:r>
        <w:rPr>
          <w:noProof/>
        </w:rPr>
        <w:fldChar w:fldCharType="end"/>
      </w:r>
    </w:p>
    <w:p w14:paraId="42AE1F0D" w14:textId="7E06C47C" w:rsidR="007D25BC" w:rsidRDefault="007D25BC">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_Toc151571352 \h </w:instrText>
      </w:r>
      <w:r>
        <w:rPr>
          <w:noProof/>
        </w:rPr>
      </w:r>
      <w:r>
        <w:rPr>
          <w:noProof/>
        </w:rPr>
        <w:fldChar w:fldCharType="separate"/>
      </w:r>
      <w:r>
        <w:rPr>
          <w:noProof/>
        </w:rPr>
        <w:t>35</w:t>
      </w:r>
      <w:r>
        <w:rPr>
          <w:noProof/>
        </w:rPr>
        <w:fldChar w:fldCharType="end"/>
      </w:r>
    </w:p>
    <w:p w14:paraId="2CEA1389" w14:textId="11B11D59" w:rsidR="007D25BC" w:rsidRDefault="007D25BC">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_Toc151571353 \h </w:instrText>
      </w:r>
      <w:r>
        <w:rPr>
          <w:noProof/>
        </w:rPr>
      </w:r>
      <w:r>
        <w:rPr>
          <w:noProof/>
        </w:rPr>
        <w:fldChar w:fldCharType="separate"/>
      </w:r>
      <w:r>
        <w:rPr>
          <w:noProof/>
        </w:rPr>
        <w:t>35</w:t>
      </w:r>
      <w:r>
        <w:rPr>
          <w:noProof/>
        </w:rPr>
        <w:fldChar w:fldCharType="end"/>
      </w:r>
    </w:p>
    <w:p w14:paraId="2AFC3222" w14:textId="6AC5221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_Toc151571354 \h </w:instrText>
      </w:r>
      <w:r>
        <w:rPr>
          <w:noProof/>
        </w:rPr>
      </w:r>
      <w:r>
        <w:rPr>
          <w:noProof/>
        </w:rPr>
        <w:fldChar w:fldCharType="separate"/>
      </w:r>
      <w:r>
        <w:rPr>
          <w:noProof/>
        </w:rPr>
        <w:t>35</w:t>
      </w:r>
      <w:r>
        <w:rPr>
          <w:noProof/>
        </w:rPr>
        <w:fldChar w:fldCharType="end"/>
      </w:r>
    </w:p>
    <w:p w14:paraId="281C0125" w14:textId="4B734B8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_Toc151571355 \h </w:instrText>
      </w:r>
      <w:r>
        <w:rPr>
          <w:noProof/>
        </w:rPr>
      </w:r>
      <w:r>
        <w:rPr>
          <w:noProof/>
        </w:rPr>
        <w:fldChar w:fldCharType="separate"/>
      </w:r>
      <w:r>
        <w:rPr>
          <w:noProof/>
        </w:rPr>
        <w:t>37</w:t>
      </w:r>
      <w:r>
        <w:rPr>
          <w:noProof/>
        </w:rPr>
        <w:fldChar w:fldCharType="end"/>
      </w:r>
    </w:p>
    <w:p w14:paraId="5564A429" w14:textId="447D131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_Toc151571356 \h </w:instrText>
      </w:r>
      <w:r>
        <w:rPr>
          <w:noProof/>
        </w:rPr>
      </w:r>
      <w:r>
        <w:rPr>
          <w:noProof/>
        </w:rPr>
        <w:fldChar w:fldCharType="separate"/>
      </w:r>
      <w:r>
        <w:rPr>
          <w:noProof/>
        </w:rPr>
        <w:t>37</w:t>
      </w:r>
      <w:r>
        <w:rPr>
          <w:noProof/>
        </w:rPr>
        <w:fldChar w:fldCharType="end"/>
      </w:r>
    </w:p>
    <w:p w14:paraId="10FA89D2" w14:textId="64CFF3C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_Toc151571357 \h </w:instrText>
      </w:r>
      <w:r>
        <w:rPr>
          <w:noProof/>
        </w:rPr>
      </w:r>
      <w:r>
        <w:rPr>
          <w:noProof/>
        </w:rPr>
        <w:fldChar w:fldCharType="separate"/>
      </w:r>
      <w:r>
        <w:rPr>
          <w:noProof/>
        </w:rPr>
        <w:t>37</w:t>
      </w:r>
      <w:r>
        <w:rPr>
          <w:noProof/>
        </w:rPr>
        <w:fldChar w:fldCharType="end"/>
      </w:r>
    </w:p>
    <w:p w14:paraId="7685F75B" w14:textId="59D7DBE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_Toc151571358 \h </w:instrText>
      </w:r>
      <w:r>
        <w:rPr>
          <w:noProof/>
        </w:rPr>
      </w:r>
      <w:r>
        <w:rPr>
          <w:noProof/>
        </w:rPr>
        <w:fldChar w:fldCharType="separate"/>
      </w:r>
      <w:r>
        <w:rPr>
          <w:noProof/>
        </w:rPr>
        <w:t>39</w:t>
      </w:r>
      <w:r>
        <w:rPr>
          <w:noProof/>
        </w:rPr>
        <w:fldChar w:fldCharType="end"/>
      </w:r>
    </w:p>
    <w:p w14:paraId="0C6F557F" w14:textId="6BCD1D1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_Toc151571359 \h </w:instrText>
      </w:r>
      <w:r>
        <w:rPr>
          <w:noProof/>
        </w:rPr>
      </w:r>
      <w:r>
        <w:rPr>
          <w:noProof/>
        </w:rPr>
        <w:fldChar w:fldCharType="separate"/>
      </w:r>
      <w:r>
        <w:rPr>
          <w:noProof/>
        </w:rPr>
        <w:t>39</w:t>
      </w:r>
      <w:r>
        <w:rPr>
          <w:noProof/>
        </w:rPr>
        <w:fldChar w:fldCharType="end"/>
      </w:r>
    </w:p>
    <w:p w14:paraId="262FB14B" w14:textId="61557C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_Toc151571360 \h </w:instrText>
      </w:r>
      <w:r>
        <w:rPr>
          <w:noProof/>
        </w:rPr>
      </w:r>
      <w:r>
        <w:rPr>
          <w:noProof/>
        </w:rPr>
        <w:fldChar w:fldCharType="separate"/>
      </w:r>
      <w:r>
        <w:rPr>
          <w:noProof/>
        </w:rPr>
        <w:t>40</w:t>
      </w:r>
      <w:r>
        <w:rPr>
          <w:noProof/>
        </w:rPr>
        <w:fldChar w:fldCharType="end"/>
      </w:r>
    </w:p>
    <w:p w14:paraId="0EB16104" w14:textId="39C837F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_Toc151571361 \h </w:instrText>
      </w:r>
      <w:r>
        <w:rPr>
          <w:noProof/>
        </w:rPr>
      </w:r>
      <w:r>
        <w:rPr>
          <w:noProof/>
        </w:rPr>
        <w:fldChar w:fldCharType="separate"/>
      </w:r>
      <w:r>
        <w:rPr>
          <w:noProof/>
        </w:rPr>
        <w:t>40</w:t>
      </w:r>
      <w:r>
        <w:rPr>
          <w:noProof/>
        </w:rPr>
        <w:fldChar w:fldCharType="end"/>
      </w:r>
    </w:p>
    <w:p w14:paraId="45E396F7" w14:textId="4F993997" w:rsidR="007D25BC" w:rsidRDefault="007D25BC">
      <w:pPr>
        <w:pStyle w:val="TOC5"/>
        <w:rPr>
          <w:rFonts w:asciiTheme="minorHAnsi" w:eastAsiaTheme="minorEastAsia" w:hAnsiTheme="minorHAnsi" w:cs="Sylfaen"/>
          <w:noProof/>
          <w:sz w:val="22"/>
          <w:szCs w:val="22"/>
          <w:lang w:val="en-IN" w:eastAsia="ja-JP" w:bidi="kn-IN"/>
        </w:rPr>
      </w:pPr>
      <w:r w:rsidRPr="00143842">
        <w:rPr>
          <w:noProof/>
          <w:lang w:val="en-US"/>
        </w:rPr>
        <w:t>6.2.5.2.7</w:t>
      </w:r>
      <w:r>
        <w:rPr>
          <w:rFonts w:asciiTheme="minorHAnsi" w:eastAsiaTheme="minorEastAsia" w:hAnsiTheme="minorHAnsi" w:cs="Sylfaen"/>
          <w:noProof/>
          <w:sz w:val="22"/>
          <w:szCs w:val="22"/>
          <w:lang w:val="en-IN" w:eastAsia="ja-JP" w:bidi="kn-IN"/>
        </w:rPr>
        <w:tab/>
      </w:r>
      <w:r w:rsidRPr="00143842">
        <w:rPr>
          <w:noProof/>
          <w:lang w:val="en-US"/>
        </w:rPr>
        <w:t>Type: UnfulfilledAcProfile</w:t>
      </w:r>
      <w:r>
        <w:rPr>
          <w:noProof/>
        </w:rPr>
        <w:tab/>
      </w:r>
      <w:r>
        <w:rPr>
          <w:noProof/>
        </w:rPr>
        <w:fldChar w:fldCharType="begin"/>
      </w:r>
      <w:r>
        <w:rPr>
          <w:noProof/>
        </w:rPr>
        <w:instrText xml:space="preserve"> PAGEREF _Toc151571362 \h </w:instrText>
      </w:r>
      <w:r>
        <w:rPr>
          <w:noProof/>
        </w:rPr>
      </w:r>
      <w:r>
        <w:rPr>
          <w:noProof/>
        </w:rPr>
        <w:fldChar w:fldCharType="separate"/>
      </w:r>
      <w:r>
        <w:rPr>
          <w:noProof/>
        </w:rPr>
        <w:t>40</w:t>
      </w:r>
      <w:r>
        <w:rPr>
          <w:noProof/>
        </w:rPr>
        <w:fldChar w:fldCharType="end"/>
      </w:r>
    </w:p>
    <w:p w14:paraId="47236AA1" w14:textId="02575CC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_Toc151571363 \h </w:instrText>
      </w:r>
      <w:r>
        <w:rPr>
          <w:noProof/>
        </w:rPr>
      </w:r>
      <w:r>
        <w:rPr>
          <w:noProof/>
        </w:rPr>
        <w:fldChar w:fldCharType="separate"/>
      </w:r>
      <w:r>
        <w:rPr>
          <w:noProof/>
        </w:rPr>
        <w:t>41</w:t>
      </w:r>
      <w:r>
        <w:rPr>
          <w:noProof/>
        </w:rPr>
        <w:fldChar w:fldCharType="end"/>
      </w:r>
    </w:p>
    <w:p w14:paraId="34BE87B8" w14:textId="3AFF4B0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_Toc151571364 \h </w:instrText>
      </w:r>
      <w:r>
        <w:rPr>
          <w:noProof/>
        </w:rPr>
      </w:r>
      <w:r>
        <w:rPr>
          <w:noProof/>
        </w:rPr>
        <w:fldChar w:fldCharType="separate"/>
      </w:r>
      <w:r>
        <w:rPr>
          <w:noProof/>
        </w:rPr>
        <w:t>41</w:t>
      </w:r>
      <w:r>
        <w:rPr>
          <w:noProof/>
        </w:rPr>
        <w:fldChar w:fldCharType="end"/>
      </w:r>
    </w:p>
    <w:p w14:paraId="0C696089" w14:textId="02FECB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_Toc151571365 \h </w:instrText>
      </w:r>
      <w:r>
        <w:rPr>
          <w:noProof/>
        </w:rPr>
      </w:r>
      <w:r>
        <w:rPr>
          <w:noProof/>
        </w:rPr>
        <w:fldChar w:fldCharType="separate"/>
      </w:r>
      <w:r>
        <w:rPr>
          <w:noProof/>
        </w:rPr>
        <w:t>41</w:t>
      </w:r>
      <w:r>
        <w:rPr>
          <w:noProof/>
        </w:rPr>
        <w:fldChar w:fldCharType="end"/>
      </w:r>
    </w:p>
    <w:p w14:paraId="41A90E35" w14:textId="0CDF790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_Toc151571366 \h </w:instrText>
      </w:r>
      <w:r>
        <w:rPr>
          <w:noProof/>
        </w:rPr>
      </w:r>
      <w:r>
        <w:rPr>
          <w:noProof/>
        </w:rPr>
        <w:fldChar w:fldCharType="separate"/>
      </w:r>
      <w:r>
        <w:rPr>
          <w:noProof/>
        </w:rPr>
        <w:t>41</w:t>
      </w:r>
      <w:r>
        <w:rPr>
          <w:noProof/>
        </w:rPr>
        <w:fldChar w:fldCharType="end"/>
      </w:r>
    </w:p>
    <w:p w14:paraId="0D92E811" w14:textId="4C999D3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_Toc151571367 \h </w:instrText>
      </w:r>
      <w:r>
        <w:rPr>
          <w:noProof/>
        </w:rPr>
      </w:r>
      <w:r>
        <w:rPr>
          <w:noProof/>
        </w:rPr>
        <w:fldChar w:fldCharType="separate"/>
      </w:r>
      <w:r>
        <w:rPr>
          <w:noProof/>
        </w:rPr>
        <w:t>41</w:t>
      </w:r>
      <w:r>
        <w:rPr>
          <w:noProof/>
        </w:rPr>
        <w:fldChar w:fldCharType="end"/>
      </w:r>
    </w:p>
    <w:p w14:paraId="57DD7B5D" w14:textId="6ED83DF2" w:rsidR="007D25BC" w:rsidRDefault="007D25BC">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_Toc151571368 \h </w:instrText>
      </w:r>
      <w:r>
        <w:rPr>
          <w:noProof/>
        </w:rPr>
      </w:r>
      <w:r>
        <w:rPr>
          <w:noProof/>
        </w:rPr>
        <w:fldChar w:fldCharType="separate"/>
      </w:r>
      <w:r>
        <w:rPr>
          <w:noProof/>
        </w:rPr>
        <w:t>41</w:t>
      </w:r>
      <w:r>
        <w:rPr>
          <w:noProof/>
        </w:rPr>
        <w:fldChar w:fldCharType="end"/>
      </w:r>
    </w:p>
    <w:p w14:paraId="66D2788C" w14:textId="041AE4B5" w:rsidR="007D25BC" w:rsidRDefault="007D25BC">
      <w:pPr>
        <w:pStyle w:val="TOC4"/>
        <w:rPr>
          <w:rFonts w:asciiTheme="minorHAnsi" w:eastAsiaTheme="minorEastAsia" w:hAnsiTheme="minorHAnsi" w:cs="Sylfaen"/>
          <w:noProof/>
          <w:sz w:val="22"/>
          <w:szCs w:val="22"/>
          <w:lang w:val="en-IN" w:eastAsia="ja-JP" w:bidi="kn-IN"/>
        </w:rPr>
      </w:pPr>
      <w:r>
        <w:rPr>
          <w:noProof/>
        </w:rPr>
        <w:t>6.2.6.0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_Toc151571369 \h </w:instrText>
      </w:r>
      <w:r>
        <w:rPr>
          <w:noProof/>
        </w:rPr>
      </w:r>
      <w:r>
        <w:rPr>
          <w:noProof/>
        </w:rPr>
        <w:fldChar w:fldCharType="separate"/>
      </w:r>
      <w:r>
        <w:rPr>
          <w:noProof/>
        </w:rPr>
        <w:t>41</w:t>
      </w:r>
      <w:r>
        <w:rPr>
          <w:noProof/>
        </w:rPr>
        <w:fldChar w:fldCharType="end"/>
      </w:r>
    </w:p>
    <w:p w14:paraId="336783ED" w14:textId="6944C89B" w:rsidR="007D25BC" w:rsidRDefault="007D25BC">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_Toc151571370 \h </w:instrText>
      </w:r>
      <w:r>
        <w:rPr>
          <w:noProof/>
        </w:rPr>
      </w:r>
      <w:r>
        <w:rPr>
          <w:noProof/>
        </w:rPr>
        <w:fldChar w:fldCharType="separate"/>
      </w:r>
      <w:r>
        <w:rPr>
          <w:noProof/>
        </w:rPr>
        <w:t>41</w:t>
      </w:r>
      <w:r>
        <w:rPr>
          <w:noProof/>
        </w:rPr>
        <w:fldChar w:fldCharType="end"/>
      </w:r>
    </w:p>
    <w:p w14:paraId="253CF89C" w14:textId="621B14B2" w:rsidR="007D25BC" w:rsidRDefault="007D25BC">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_Toc151571371 \h </w:instrText>
      </w:r>
      <w:r>
        <w:rPr>
          <w:noProof/>
        </w:rPr>
      </w:r>
      <w:r>
        <w:rPr>
          <w:noProof/>
        </w:rPr>
        <w:fldChar w:fldCharType="separate"/>
      </w:r>
      <w:r>
        <w:rPr>
          <w:noProof/>
        </w:rPr>
        <w:t>42</w:t>
      </w:r>
      <w:r>
        <w:rPr>
          <w:noProof/>
        </w:rPr>
        <w:fldChar w:fldCharType="end"/>
      </w:r>
    </w:p>
    <w:p w14:paraId="2F1A4686" w14:textId="74926C09" w:rsidR="007D25BC" w:rsidRDefault="007D25BC">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_Toc151571372 \h </w:instrText>
      </w:r>
      <w:r>
        <w:rPr>
          <w:noProof/>
        </w:rPr>
      </w:r>
      <w:r>
        <w:rPr>
          <w:noProof/>
        </w:rPr>
        <w:fldChar w:fldCharType="separate"/>
      </w:r>
      <w:r>
        <w:rPr>
          <w:noProof/>
        </w:rPr>
        <w:t>42</w:t>
      </w:r>
      <w:r>
        <w:rPr>
          <w:noProof/>
        </w:rPr>
        <w:fldChar w:fldCharType="end"/>
      </w:r>
    </w:p>
    <w:p w14:paraId="1E1051F5" w14:textId="1D3C8735" w:rsidR="007D25BC" w:rsidRDefault="007D25BC">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_Toc151571373 \h </w:instrText>
      </w:r>
      <w:r>
        <w:rPr>
          <w:noProof/>
        </w:rPr>
      </w:r>
      <w:r>
        <w:rPr>
          <w:noProof/>
        </w:rPr>
        <w:fldChar w:fldCharType="separate"/>
      </w:r>
      <w:r>
        <w:rPr>
          <w:noProof/>
        </w:rPr>
        <w:t>42</w:t>
      </w:r>
      <w:r>
        <w:rPr>
          <w:noProof/>
        </w:rPr>
        <w:fldChar w:fldCharType="end"/>
      </w:r>
    </w:p>
    <w:p w14:paraId="7324DE38" w14:textId="7FE0AF4A" w:rsidR="007D25BC" w:rsidRDefault="007D25BC">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_Toc151571374 \h </w:instrText>
      </w:r>
      <w:r>
        <w:rPr>
          <w:noProof/>
        </w:rPr>
      </w:r>
      <w:r>
        <w:rPr>
          <w:noProof/>
        </w:rPr>
        <w:fldChar w:fldCharType="separate"/>
      </w:r>
      <w:r>
        <w:rPr>
          <w:noProof/>
        </w:rPr>
        <w:t>43</w:t>
      </w:r>
      <w:r>
        <w:rPr>
          <w:noProof/>
        </w:rPr>
        <w:fldChar w:fldCharType="end"/>
      </w:r>
    </w:p>
    <w:p w14:paraId="686E0FB7" w14:textId="6EF478CE" w:rsidR="007D25BC" w:rsidRDefault="007D25BC">
      <w:pPr>
        <w:pStyle w:val="TOC4"/>
        <w:rPr>
          <w:rFonts w:asciiTheme="minorHAnsi" w:eastAsiaTheme="minorEastAsia" w:hAnsiTheme="minorHAnsi" w:cs="Sylfaen"/>
          <w:noProof/>
          <w:sz w:val="22"/>
          <w:szCs w:val="22"/>
          <w:lang w:val="en-IN" w:eastAsia="ja-JP" w:bidi="kn-IN"/>
        </w:rPr>
      </w:pPr>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_Toc151571375 \h </w:instrText>
      </w:r>
      <w:r>
        <w:rPr>
          <w:noProof/>
        </w:rPr>
      </w:r>
      <w:r>
        <w:rPr>
          <w:noProof/>
        </w:rPr>
        <w:fldChar w:fldCharType="separate"/>
      </w:r>
      <w:r>
        <w:rPr>
          <w:noProof/>
        </w:rPr>
        <w:t>43</w:t>
      </w:r>
      <w:r>
        <w:rPr>
          <w:noProof/>
        </w:rPr>
        <w:fldChar w:fldCharType="end"/>
      </w:r>
    </w:p>
    <w:p w14:paraId="615DC59B" w14:textId="33FD5F31" w:rsidR="007D25BC" w:rsidRDefault="007D25BC">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_Toc151571376 \h </w:instrText>
      </w:r>
      <w:r>
        <w:rPr>
          <w:noProof/>
        </w:rPr>
      </w:r>
      <w:r>
        <w:rPr>
          <w:noProof/>
        </w:rPr>
        <w:fldChar w:fldCharType="separate"/>
      </w:r>
      <w:r>
        <w:rPr>
          <w:noProof/>
        </w:rPr>
        <w:t>43</w:t>
      </w:r>
      <w:r>
        <w:rPr>
          <w:noProof/>
        </w:rPr>
        <w:fldChar w:fldCharType="end"/>
      </w:r>
    </w:p>
    <w:p w14:paraId="6572BB40" w14:textId="6E5B189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_Toc151571377 \h </w:instrText>
      </w:r>
      <w:r>
        <w:rPr>
          <w:noProof/>
        </w:rPr>
      </w:r>
      <w:r>
        <w:rPr>
          <w:noProof/>
        </w:rPr>
        <w:fldChar w:fldCharType="separate"/>
      </w:r>
      <w:r>
        <w:rPr>
          <w:noProof/>
        </w:rPr>
        <w:t>43</w:t>
      </w:r>
      <w:r>
        <w:rPr>
          <w:noProof/>
        </w:rPr>
        <w:fldChar w:fldCharType="end"/>
      </w:r>
    </w:p>
    <w:p w14:paraId="7D866E52" w14:textId="28F67E3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_Toc151571378 \h </w:instrText>
      </w:r>
      <w:r>
        <w:rPr>
          <w:noProof/>
        </w:rPr>
      </w:r>
      <w:r>
        <w:rPr>
          <w:noProof/>
        </w:rPr>
        <w:fldChar w:fldCharType="separate"/>
      </w:r>
      <w:r>
        <w:rPr>
          <w:noProof/>
        </w:rPr>
        <w:t>44</w:t>
      </w:r>
      <w:r>
        <w:rPr>
          <w:noProof/>
        </w:rPr>
        <w:fldChar w:fldCharType="end"/>
      </w:r>
    </w:p>
    <w:p w14:paraId="29434B75" w14:textId="1E06CF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_Toc151571379 \h </w:instrText>
      </w:r>
      <w:r>
        <w:rPr>
          <w:noProof/>
        </w:rPr>
      </w:r>
      <w:r>
        <w:rPr>
          <w:noProof/>
        </w:rPr>
        <w:fldChar w:fldCharType="separate"/>
      </w:r>
      <w:r>
        <w:rPr>
          <w:noProof/>
        </w:rPr>
        <w:t>44</w:t>
      </w:r>
      <w:r>
        <w:rPr>
          <w:noProof/>
        </w:rPr>
        <w:fldChar w:fldCharType="end"/>
      </w:r>
    </w:p>
    <w:p w14:paraId="15B29129" w14:textId="33379D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_Toc151571380 \h </w:instrText>
      </w:r>
      <w:r>
        <w:rPr>
          <w:noProof/>
        </w:rPr>
      </w:r>
      <w:r>
        <w:rPr>
          <w:noProof/>
        </w:rPr>
        <w:fldChar w:fldCharType="separate"/>
      </w:r>
      <w:r>
        <w:rPr>
          <w:noProof/>
        </w:rPr>
        <w:t>44</w:t>
      </w:r>
      <w:r>
        <w:rPr>
          <w:noProof/>
        </w:rPr>
        <w:fldChar w:fldCharType="end"/>
      </w:r>
    </w:p>
    <w:p w14:paraId="7E779A92" w14:textId="01A0528B" w:rsidR="007D25BC" w:rsidRDefault="007D25BC">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_Toc151571381 \h </w:instrText>
      </w:r>
      <w:r>
        <w:rPr>
          <w:noProof/>
        </w:rPr>
      </w:r>
      <w:r>
        <w:rPr>
          <w:noProof/>
        </w:rPr>
        <w:fldChar w:fldCharType="separate"/>
      </w:r>
      <w:r>
        <w:rPr>
          <w:noProof/>
        </w:rPr>
        <w:t>45</w:t>
      </w:r>
      <w:r>
        <w:rPr>
          <w:noProof/>
        </w:rPr>
        <w:fldChar w:fldCharType="end"/>
      </w:r>
    </w:p>
    <w:p w14:paraId="4D71DA95" w14:textId="2A6E80B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_Toc151571382 \h </w:instrText>
      </w:r>
      <w:r>
        <w:rPr>
          <w:noProof/>
        </w:rPr>
      </w:r>
      <w:r>
        <w:rPr>
          <w:noProof/>
        </w:rPr>
        <w:fldChar w:fldCharType="separate"/>
      </w:r>
      <w:r>
        <w:rPr>
          <w:noProof/>
        </w:rPr>
        <w:t>45</w:t>
      </w:r>
      <w:r>
        <w:rPr>
          <w:noProof/>
        </w:rPr>
        <w:fldChar w:fldCharType="end"/>
      </w:r>
    </w:p>
    <w:p w14:paraId="23DB7699" w14:textId="7EDE475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_Toc151571383 \h </w:instrText>
      </w:r>
      <w:r>
        <w:rPr>
          <w:noProof/>
        </w:rPr>
      </w:r>
      <w:r>
        <w:rPr>
          <w:noProof/>
        </w:rPr>
        <w:fldChar w:fldCharType="separate"/>
      </w:r>
      <w:r>
        <w:rPr>
          <w:noProof/>
        </w:rPr>
        <w:t>45</w:t>
      </w:r>
      <w:r>
        <w:rPr>
          <w:noProof/>
        </w:rPr>
        <w:fldChar w:fldCharType="end"/>
      </w:r>
    </w:p>
    <w:p w14:paraId="356197B6" w14:textId="30BBBB1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_Toc151571384 \h </w:instrText>
      </w:r>
      <w:r>
        <w:rPr>
          <w:noProof/>
        </w:rPr>
      </w:r>
      <w:r>
        <w:rPr>
          <w:noProof/>
        </w:rPr>
        <w:fldChar w:fldCharType="separate"/>
      </w:r>
      <w:r>
        <w:rPr>
          <w:noProof/>
        </w:rPr>
        <w:t>45</w:t>
      </w:r>
      <w:r>
        <w:rPr>
          <w:noProof/>
        </w:rPr>
        <w:fldChar w:fldCharType="end"/>
      </w:r>
    </w:p>
    <w:p w14:paraId="7C05E992" w14:textId="2E001F6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_Toc151571385 \h </w:instrText>
      </w:r>
      <w:r>
        <w:rPr>
          <w:noProof/>
        </w:rPr>
      </w:r>
      <w:r>
        <w:rPr>
          <w:noProof/>
        </w:rPr>
        <w:fldChar w:fldCharType="separate"/>
      </w:r>
      <w:r>
        <w:rPr>
          <w:noProof/>
        </w:rPr>
        <w:t>48</w:t>
      </w:r>
      <w:r>
        <w:rPr>
          <w:noProof/>
        </w:rPr>
        <w:fldChar w:fldCharType="end"/>
      </w:r>
    </w:p>
    <w:p w14:paraId="09DE78AF" w14:textId="701848FD" w:rsidR="007D25BC" w:rsidRDefault="007D25BC">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_Toc151571386 \h </w:instrText>
      </w:r>
      <w:r>
        <w:rPr>
          <w:noProof/>
        </w:rPr>
      </w:r>
      <w:r>
        <w:rPr>
          <w:noProof/>
        </w:rPr>
        <w:fldChar w:fldCharType="separate"/>
      </w:r>
      <w:r>
        <w:rPr>
          <w:noProof/>
        </w:rPr>
        <w:t>48</w:t>
      </w:r>
      <w:r>
        <w:rPr>
          <w:noProof/>
        </w:rPr>
        <w:fldChar w:fldCharType="end"/>
      </w:r>
    </w:p>
    <w:p w14:paraId="36C881C1" w14:textId="44119C8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_Toc151571387 \h </w:instrText>
      </w:r>
      <w:r>
        <w:rPr>
          <w:noProof/>
        </w:rPr>
      </w:r>
      <w:r>
        <w:rPr>
          <w:noProof/>
        </w:rPr>
        <w:fldChar w:fldCharType="separate"/>
      </w:r>
      <w:r>
        <w:rPr>
          <w:noProof/>
        </w:rPr>
        <w:t>48</w:t>
      </w:r>
      <w:r>
        <w:rPr>
          <w:noProof/>
        </w:rPr>
        <w:fldChar w:fldCharType="end"/>
      </w:r>
    </w:p>
    <w:p w14:paraId="45269B16" w14:textId="73BD792E"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_Toc151571388 \h </w:instrText>
      </w:r>
      <w:r>
        <w:rPr>
          <w:noProof/>
        </w:rPr>
      </w:r>
      <w:r>
        <w:rPr>
          <w:noProof/>
        </w:rPr>
        <w:fldChar w:fldCharType="separate"/>
      </w:r>
      <w:r>
        <w:rPr>
          <w:noProof/>
        </w:rPr>
        <w:t>48</w:t>
      </w:r>
      <w:r>
        <w:rPr>
          <w:noProof/>
        </w:rPr>
        <w:fldChar w:fldCharType="end"/>
      </w:r>
    </w:p>
    <w:p w14:paraId="751869E4" w14:textId="3736F553"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_Toc151571389 \h </w:instrText>
      </w:r>
      <w:r>
        <w:rPr>
          <w:noProof/>
        </w:rPr>
      </w:r>
      <w:r>
        <w:rPr>
          <w:noProof/>
        </w:rPr>
        <w:fldChar w:fldCharType="separate"/>
      </w:r>
      <w:r>
        <w:rPr>
          <w:noProof/>
        </w:rPr>
        <w:t>49</w:t>
      </w:r>
      <w:r>
        <w:rPr>
          <w:noProof/>
        </w:rPr>
        <w:fldChar w:fldCharType="end"/>
      </w:r>
    </w:p>
    <w:p w14:paraId="44A333EF" w14:textId="6D64F8FC"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_Toc151571390 \h </w:instrText>
      </w:r>
      <w:r>
        <w:rPr>
          <w:noProof/>
        </w:rPr>
      </w:r>
      <w:r>
        <w:rPr>
          <w:noProof/>
        </w:rPr>
        <w:fldChar w:fldCharType="separate"/>
      </w:r>
      <w:r>
        <w:rPr>
          <w:noProof/>
        </w:rPr>
        <w:t>49</w:t>
      </w:r>
      <w:r>
        <w:rPr>
          <w:noProof/>
        </w:rPr>
        <w:fldChar w:fldCharType="end"/>
      </w:r>
    </w:p>
    <w:p w14:paraId="440C2513" w14:textId="4320E2C4" w:rsidR="007D25BC" w:rsidRDefault="007D25BC">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_Toc151571391 \h </w:instrText>
      </w:r>
      <w:r>
        <w:rPr>
          <w:noProof/>
        </w:rPr>
      </w:r>
      <w:r>
        <w:rPr>
          <w:noProof/>
        </w:rPr>
        <w:fldChar w:fldCharType="separate"/>
      </w:r>
      <w:r>
        <w:rPr>
          <w:noProof/>
        </w:rPr>
        <w:t>49</w:t>
      </w:r>
      <w:r>
        <w:rPr>
          <w:noProof/>
        </w:rPr>
        <w:fldChar w:fldCharType="end"/>
      </w:r>
    </w:p>
    <w:p w14:paraId="20F72E29" w14:textId="6DEB37E4" w:rsidR="007D25BC" w:rsidRDefault="007D25BC">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_Toc151571392 \h </w:instrText>
      </w:r>
      <w:r>
        <w:rPr>
          <w:noProof/>
        </w:rPr>
      </w:r>
      <w:r>
        <w:rPr>
          <w:noProof/>
        </w:rPr>
        <w:fldChar w:fldCharType="separate"/>
      </w:r>
      <w:r>
        <w:rPr>
          <w:noProof/>
        </w:rPr>
        <w:t>49</w:t>
      </w:r>
      <w:r>
        <w:rPr>
          <w:noProof/>
        </w:rPr>
        <w:fldChar w:fldCharType="end"/>
      </w:r>
    </w:p>
    <w:p w14:paraId="45B28FB8" w14:textId="5BEF5E0E" w:rsidR="007D25BC" w:rsidRDefault="007D25BC">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_Toc151571393 \h </w:instrText>
      </w:r>
      <w:r>
        <w:rPr>
          <w:noProof/>
        </w:rPr>
      </w:r>
      <w:r>
        <w:rPr>
          <w:noProof/>
        </w:rPr>
        <w:fldChar w:fldCharType="separate"/>
      </w:r>
      <w:r>
        <w:rPr>
          <w:noProof/>
        </w:rPr>
        <w:t>49</w:t>
      </w:r>
      <w:r>
        <w:rPr>
          <w:noProof/>
        </w:rPr>
        <w:fldChar w:fldCharType="end"/>
      </w:r>
    </w:p>
    <w:p w14:paraId="6E4061DA" w14:textId="50BFE4C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_Toc151571394 \h </w:instrText>
      </w:r>
      <w:r>
        <w:rPr>
          <w:noProof/>
        </w:rPr>
      </w:r>
      <w:r>
        <w:rPr>
          <w:noProof/>
        </w:rPr>
        <w:fldChar w:fldCharType="separate"/>
      </w:r>
      <w:r>
        <w:rPr>
          <w:noProof/>
        </w:rPr>
        <w:t>50</w:t>
      </w:r>
      <w:r>
        <w:rPr>
          <w:noProof/>
        </w:rPr>
        <w:fldChar w:fldCharType="end"/>
      </w:r>
    </w:p>
    <w:p w14:paraId="36F6EA7F" w14:textId="09DB94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_Toc151571395 \h </w:instrText>
      </w:r>
      <w:r>
        <w:rPr>
          <w:noProof/>
        </w:rPr>
      </w:r>
      <w:r>
        <w:rPr>
          <w:noProof/>
        </w:rPr>
        <w:fldChar w:fldCharType="separate"/>
      </w:r>
      <w:r>
        <w:rPr>
          <w:noProof/>
        </w:rPr>
        <w:t>50</w:t>
      </w:r>
      <w:r>
        <w:rPr>
          <w:noProof/>
        </w:rPr>
        <w:fldChar w:fldCharType="end"/>
      </w:r>
    </w:p>
    <w:p w14:paraId="398EDF2E" w14:textId="061AA4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_Toc151571396 \h </w:instrText>
      </w:r>
      <w:r>
        <w:rPr>
          <w:noProof/>
        </w:rPr>
      </w:r>
      <w:r>
        <w:rPr>
          <w:noProof/>
        </w:rPr>
        <w:fldChar w:fldCharType="separate"/>
      </w:r>
      <w:r>
        <w:rPr>
          <w:noProof/>
        </w:rPr>
        <w:t>50</w:t>
      </w:r>
      <w:r>
        <w:rPr>
          <w:noProof/>
        </w:rPr>
        <w:fldChar w:fldCharType="end"/>
      </w:r>
    </w:p>
    <w:p w14:paraId="3914C7C5" w14:textId="43D13DB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_Toc151571397 \h </w:instrText>
      </w:r>
      <w:r>
        <w:rPr>
          <w:noProof/>
        </w:rPr>
      </w:r>
      <w:r>
        <w:rPr>
          <w:noProof/>
        </w:rPr>
        <w:fldChar w:fldCharType="separate"/>
      </w:r>
      <w:r>
        <w:rPr>
          <w:noProof/>
        </w:rPr>
        <w:t>50</w:t>
      </w:r>
      <w:r>
        <w:rPr>
          <w:noProof/>
        </w:rPr>
        <w:fldChar w:fldCharType="end"/>
      </w:r>
    </w:p>
    <w:p w14:paraId="6D40A528" w14:textId="40AD4DAE" w:rsidR="007D25BC" w:rsidRDefault="007D25BC">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_Toc151571398 \h </w:instrText>
      </w:r>
      <w:r>
        <w:rPr>
          <w:noProof/>
        </w:rPr>
      </w:r>
      <w:r>
        <w:rPr>
          <w:noProof/>
        </w:rPr>
        <w:fldChar w:fldCharType="separate"/>
      </w:r>
      <w:r>
        <w:rPr>
          <w:noProof/>
        </w:rPr>
        <w:t>51</w:t>
      </w:r>
      <w:r>
        <w:rPr>
          <w:noProof/>
        </w:rPr>
        <w:fldChar w:fldCharType="end"/>
      </w:r>
    </w:p>
    <w:p w14:paraId="640CF281" w14:textId="14DE166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_Toc151571399 \h </w:instrText>
      </w:r>
      <w:r>
        <w:rPr>
          <w:noProof/>
        </w:rPr>
      </w:r>
      <w:r>
        <w:rPr>
          <w:noProof/>
        </w:rPr>
        <w:fldChar w:fldCharType="separate"/>
      </w:r>
      <w:r>
        <w:rPr>
          <w:noProof/>
        </w:rPr>
        <w:t>51</w:t>
      </w:r>
      <w:r>
        <w:rPr>
          <w:noProof/>
        </w:rPr>
        <w:fldChar w:fldCharType="end"/>
      </w:r>
    </w:p>
    <w:p w14:paraId="5FC02C2F" w14:textId="3269FE0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_Toc151571400 \h </w:instrText>
      </w:r>
      <w:r>
        <w:rPr>
          <w:noProof/>
        </w:rPr>
      </w:r>
      <w:r>
        <w:rPr>
          <w:noProof/>
        </w:rPr>
        <w:fldChar w:fldCharType="separate"/>
      </w:r>
      <w:r>
        <w:rPr>
          <w:noProof/>
        </w:rPr>
        <w:t>52</w:t>
      </w:r>
      <w:r>
        <w:rPr>
          <w:noProof/>
        </w:rPr>
        <w:fldChar w:fldCharType="end"/>
      </w:r>
    </w:p>
    <w:p w14:paraId="6A6BE16F" w14:textId="5FC590D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_Toc151571401 \h </w:instrText>
      </w:r>
      <w:r>
        <w:rPr>
          <w:noProof/>
        </w:rPr>
      </w:r>
      <w:r>
        <w:rPr>
          <w:noProof/>
        </w:rPr>
        <w:fldChar w:fldCharType="separate"/>
      </w:r>
      <w:r>
        <w:rPr>
          <w:noProof/>
        </w:rPr>
        <w:t>52</w:t>
      </w:r>
      <w:r>
        <w:rPr>
          <w:noProof/>
        </w:rPr>
        <w:fldChar w:fldCharType="end"/>
      </w:r>
    </w:p>
    <w:p w14:paraId="47B461C6" w14:textId="34F84E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_Toc151571402 \h </w:instrText>
      </w:r>
      <w:r>
        <w:rPr>
          <w:noProof/>
        </w:rPr>
      </w:r>
      <w:r>
        <w:rPr>
          <w:noProof/>
        </w:rPr>
        <w:fldChar w:fldCharType="separate"/>
      </w:r>
      <w:r>
        <w:rPr>
          <w:noProof/>
        </w:rPr>
        <w:t>53</w:t>
      </w:r>
      <w:r>
        <w:rPr>
          <w:noProof/>
        </w:rPr>
        <w:fldChar w:fldCharType="end"/>
      </w:r>
    </w:p>
    <w:p w14:paraId="6E17CBD5" w14:textId="736D80C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_Toc151571403 \h </w:instrText>
      </w:r>
      <w:r>
        <w:rPr>
          <w:noProof/>
        </w:rPr>
      </w:r>
      <w:r>
        <w:rPr>
          <w:noProof/>
        </w:rPr>
        <w:fldChar w:fldCharType="separate"/>
      </w:r>
      <w:r>
        <w:rPr>
          <w:noProof/>
        </w:rPr>
        <w:t>54</w:t>
      </w:r>
      <w:r>
        <w:rPr>
          <w:noProof/>
        </w:rPr>
        <w:fldChar w:fldCharType="end"/>
      </w:r>
    </w:p>
    <w:p w14:paraId="21F3A198" w14:textId="5D276F6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_Toc151571404 \h </w:instrText>
      </w:r>
      <w:r>
        <w:rPr>
          <w:noProof/>
        </w:rPr>
      </w:r>
      <w:r>
        <w:rPr>
          <w:noProof/>
        </w:rPr>
        <w:fldChar w:fldCharType="separate"/>
      </w:r>
      <w:r>
        <w:rPr>
          <w:noProof/>
        </w:rPr>
        <w:t>55</w:t>
      </w:r>
      <w:r>
        <w:rPr>
          <w:noProof/>
        </w:rPr>
        <w:fldChar w:fldCharType="end"/>
      </w:r>
    </w:p>
    <w:p w14:paraId="1A8AF766" w14:textId="37F0347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_Toc151571405 \h </w:instrText>
      </w:r>
      <w:r>
        <w:rPr>
          <w:noProof/>
        </w:rPr>
      </w:r>
      <w:r>
        <w:rPr>
          <w:noProof/>
        </w:rPr>
        <w:fldChar w:fldCharType="separate"/>
      </w:r>
      <w:r>
        <w:rPr>
          <w:noProof/>
        </w:rPr>
        <w:t>57</w:t>
      </w:r>
      <w:r>
        <w:rPr>
          <w:noProof/>
        </w:rPr>
        <w:fldChar w:fldCharType="end"/>
      </w:r>
    </w:p>
    <w:p w14:paraId="6041B9DA" w14:textId="1A793EE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_Toc151571406 \h </w:instrText>
      </w:r>
      <w:r>
        <w:rPr>
          <w:noProof/>
        </w:rPr>
      </w:r>
      <w:r>
        <w:rPr>
          <w:noProof/>
        </w:rPr>
        <w:fldChar w:fldCharType="separate"/>
      </w:r>
      <w:r>
        <w:rPr>
          <w:noProof/>
        </w:rPr>
        <w:t>57</w:t>
      </w:r>
      <w:r>
        <w:rPr>
          <w:noProof/>
        </w:rPr>
        <w:fldChar w:fldCharType="end"/>
      </w:r>
    </w:p>
    <w:p w14:paraId="5483CA11" w14:textId="007081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_Toc151571407 \h </w:instrText>
      </w:r>
      <w:r>
        <w:rPr>
          <w:noProof/>
        </w:rPr>
      </w:r>
      <w:r>
        <w:rPr>
          <w:noProof/>
        </w:rPr>
        <w:fldChar w:fldCharType="separate"/>
      </w:r>
      <w:r>
        <w:rPr>
          <w:noProof/>
        </w:rPr>
        <w:t>58</w:t>
      </w:r>
      <w:r>
        <w:rPr>
          <w:noProof/>
        </w:rPr>
        <w:fldChar w:fldCharType="end"/>
      </w:r>
    </w:p>
    <w:p w14:paraId="5EEBE144" w14:textId="708A62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_Toc151571408 \h </w:instrText>
      </w:r>
      <w:r>
        <w:rPr>
          <w:noProof/>
        </w:rPr>
      </w:r>
      <w:r>
        <w:rPr>
          <w:noProof/>
        </w:rPr>
        <w:fldChar w:fldCharType="separate"/>
      </w:r>
      <w:r>
        <w:rPr>
          <w:noProof/>
        </w:rPr>
        <w:t>58</w:t>
      </w:r>
      <w:r>
        <w:rPr>
          <w:noProof/>
        </w:rPr>
        <w:fldChar w:fldCharType="end"/>
      </w:r>
    </w:p>
    <w:p w14:paraId="1A2DC78B" w14:textId="205B87E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_Toc151571409 \h </w:instrText>
      </w:r>
      <w:r>
        <w:rPr>
          <w:noProof/>
        </w:rPr>
      </w:r>
      <w:r>
        <w:rPr>
          <w:noProof/>
        </w:rPr>
        <w:fldChar w:fldCharType="separate"/>
      </w:r>
      <w:r>
        <w:rPr>
          <w:noProof/>
        </w:rPr>
        <w:t>58</w:t>
      </w:r>
      <w:r>
        <w:rPr>
          <w:noProof/>
        </w:rPr>
        <w:fldChar w:fldCharType="end"/>
      </w:r>
    </w:p>
    <w:p w14:paraId="694CF12A" w14:textId="6D9197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_Toc151571410 \h </w:instrText>
      </w:r>
      <w:r>
        <w:rPr>
          <w:noProof/>
        </w:rPr>
      </w:r>
      <w:r>
        <w:rPr>
          <w:noProof/>
        </w:rPr>
        <w:fldChar w:fldCharType="separate"/>
      </w:r>
      <w:r>
        <w:rPr>
          <w:noProof/>
        </w:rPr>
        <w:t>59</w:t>
      </w:r>
      <w:r>
        <w:rPr>
          <w:noProof/>
        </w:rPr>
        <w:fldChar w:fldCharType="end"/>
      </w:r>
    </w:p>
    <w:p w14:paraId="47CCD803" w14:textId="29457BC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_Toc151571411 \h </w:instrText>
      </w:r>
      <w:r>
        <w:rPr>
          <w:noProof/>
        </w:rPr>
      </w:r>
      <w:r>
        <w:rPr>
          <w:noProof/>
        </w:rPr>
        <w:fldChar w:fldCharType="separate"/>
      </w:r>
      <w:r>
        <w:rPr>
          <w:noProof/>
        </w:rPr>
        <w:t>59</w:t>
      </w:r>
      <w:r>
        <w:rPr>
          <w:noProof/>
        </w:rPr>
        <w:fldChar w:fldCharType="end"/>
      </w:r>
    </w:p>
    <w:p w14:paraId="1887B951" w14:textId="3A08E80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_Toc151571412 \h </w:instrText>
      </w:r>
      <w:r>
        <w:rPr>
          <w:noProof/>
        </w:rPr>
      </w:r>
      <w:r>
        <w:rPr>
          <w:noProof/>
        </w:rPr>
        <w:fldChar w:fldCharType="separate"/>
      </w:r>
      <w:r>
        <w:rPr>
          <w:noProof/>
        </w:rPr>
        <w:t>59</w:t>
      </w:r>
      <w:r>
        <w:rPr>
          <w:noProof/>
        </w:rPr>
        <w:fldChar w:fldCharType="end"/>
      </w:r>
    </w:p>
    <w:p w14:paraId="29DD242E" w14:textId="54380DF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_Toc151571413 \h </w:instrText>
      </w:r>
      <w:r>
        <w:rPr>
          <w:noProof/>
        </w:rPr>
      </w:r>
      <w:r>
        <w:rPr>
          <w:noProof/>
        </w:rPr>
        <w:fldChar w:fldCharType="separate"/>
      </w:r>
      <w:r>
        <w:rPr>
          <w:noProof/>
        </w:rPr>
        <w:t>59</w:t>
      </w:r>
      <w:r>
        <w:rPr>
          <w:noProof/>
        </w:rPr>
        <w:fldChar w:fldCharType="end"/>
      </w:r>
    </w:p>
    <w:p w14:paraId="23C1C4B1" w14:textId="230C947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143842">
        <w:rPr>
          <w:noProof/>
          <w:lang w:val="en-US" w:eastAsia="ko-KR"/>
        </w:rPr>
        <w:t>EdgeLoadA</w:t>
      </w:r>
      <w:r>
        <w:rPr>
          <w:noProof/>
        </w:rPr>
        <w:t>nalytic</w:t>
      </w:r>
      <w:r>
        <w:rPr>
          <w:noProof/>
        </w:rPr>
        <w:tab/>
      </w:r>
      <w:r>
        <w:rPr>
          <w:noProof/>
        </w:rPr>
        <w:fldChar w:fldCharType="begin"/>
      </w:r>
      <w:r>
        <w:rPr>
          <w:noProof/>
        </w:rPr>
        <w:instrText xml:space="preserve"> PAGEREF _Toc151571414 \h </w:instrText>
      </w:r>
      <w:r>
        <w:rPr>
          <w:noProof/>
        </w:rPr>
      </w:r>
      <w:r>
        <w:rPr>
          <w:noProof/>
        </w:rPr>
        <w:fldChar w:fldCharType="separate"/>
      </w:r>
      <w:r>
        <w:rPr>
          <w:noProof/>
        </w:rPr>
        <w:t>60</w:t>
      </w:r>
      <w:r>
        <w:rPr>
          <w:noProof/>
        </w:rPr>
        <w:fldChar w:fldCharType="end"/>
      </w:r>
    </w:p>
    <w:p w14:paraId="5BA374D2" w14:textId="55AEA3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_Toc151571415 \h </w:instrText>
      </w:r>
      <w:r>
        <w:rPr>
          <w:noProof/>
        </w:rPr>
      </w:r>
      <w:r>
        <w:rPr>
          <w:noProof/>
        </w:rPr>
        <w:fldChar w:fldCharType="separate"/>
      </w:r>
      <w:r>
        <w:rPr>
          <w:noProof/>
        </w:rPr>
        <w:t>60</w:t>
      </w:r>
      <w:r>
        <w:rPr>
          <w:noProof/>
        </w:rPr>
        <w:fldChar w:fldCharType="end"/>
      </w:r>
    </w:p>
    <w:p w14:paraId="28C570CF" w14:textId="37EC35E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_Toc151571416 \h </w:instrText>
      </w:r>
      <w:r>
        <w:rPr>
          <w:noProof/>
        </w:rPr>
      </w:r>
      <w:r>
        <w:rPr>
          <w:noProof/>
        </w:rPr>
        <w:fldChar w:fldCharType="separate"/>
      </w:r>
      <w:r>
        <w:rPr>
          <w:noProof/>
        </w:rPr>
        <w:t>60</w:t>
      </w:r>
      <w:r>
        <w:rPr>
          <w:noProof/>
        </w:rPr>
        <w:fldChar w:fldCharType="end"/>
      </w:r>
    </w:p>
    <w:p w14:paraId="39858AD8" w14:textId="475FEE2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_Toc151571417 \h </w:instrText>
      </w:r>
      <w:r>
        <w:rPr>
          <w:noProof/>
        </w:rPr>
      </w:r>
      <w:r>
        <w:rPr>
          <w:noProof/>
        </w:rPr>
        <w:fldChar w:fldCharType="separate"/>
      </w:r>
      <w:r>
        <w:rPr>
          <w:noProof/>
        </w:rPr>
        <w:t>60</w:t>
      </w:r>
      <w:r>
        <w:rPr>
          <w:noProof/>
        </w:rPr>
        <w:fldChar w:fldCharType="end"/>
      </w:r>
    </w:p>
    <w:p w14:paraId="532C4B8C" w14:textId="4A1D66C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_Toc151571418 \h </w:instrText>
      </w:r>
      <w:r>
        <w:rPr>
          <w:noProof/>
        </w:rPr>
      </w:r>
      <w:r>
        <w:rPr>
          <w:noProof/>
        </w:rPr>
        <w:fldChar w:fldCharType="separate"/>
      </w:r>
      <w:r>
        <w:rPr>
          <w:noProof/>
        </w:rPr>
        <w:t>60</w:t>
      </w:r>
      <w:r>
        <w:rPr>
          <w:noProof/>
        </w:rPr>
        <w:fldChar w:fldCharType="end"/>
      </w:r>
    </w:p>
    <w:p w14:paraId="655B13D9" w14:textId="237415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_Toc151571419 \h </w:instrText>
      </w:r>
      <w:r>
        <w:rPr>
          <w:noProof/>
        </w:rPr>
      </w:r>
      <w:r>
        <w:rPr>
          <w:noProof/>
        </w:rPr>
        <w:fldChar w:fldCharType="separate"/>
      </w:r>
      <w:r>
        <w:rPr>
          <w:noProof/>
        </w:rPr>
        <w:t>60</w:t>
      </w:r>
      <w:r>
        <w:rPr>
          <w:noProof/>
        </w:rPr>
        <w:fldChar w:fldCharType="end"/>
      </w:r>
    </w:p>
    <w:p w14:paraId="72154B70" w14:textId="1808C3E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_Toc151571420 \h </w:instrText>
      </w:r>
      <w:r>
        <w:rPr>
          <w:noProof/>
        </w:rPr>
      </w:r>
      <w:r>
        <w:rPr>
          <w:noProof/>
        </w:rPr>
        <w:fldChar w:fldCharType="separate"/>
      </w:r>
      <w:r>
        <w:rPr>
          <w:noProof/>
        </w:rPr>
        <w:t>61</w:t>
      </w:r>
      <w:r>
        <w:rPr>
          <w:noProof/>
        </w:rPr>
        <w:fldChar w:fldCharType="end"/>
      </w:r>
    </w:p>
    <w:p w14:paraId="35FBFF33" w14:textId="03DD9E0B" w:rsidR="007D25BC" w:rsidRDefault="007D25BC">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_Toc151571421 \h </w:instrText>
      </w:r>
      <w:r>
        <w:rPr>
          <w:noProof/>
        </w:rPr>
      </w:r>
      <w:r>
        <w:rPr>
          <w:noProof/>
        </w:rPr>
        <w:fldChar w:fldCharType="separate"/>
      </w:r>
      <w:r>
        <w:rPr>
          <w:noProof/>
        </w:rPr>
        <w:t>61</w:t>
      </w:r>
      <w:r>
        <w:rPr>
          <w:noProof/>
        </w:rPr>
        <w:fldChar w:fldCharType="end"/>
      </w:r>
    </w:p>
    <w:p w14:paraId="1F7A1694" w14:textId="6E1ABED2" w:rsidR="007D25BC" w:rsidRDefault="007D25BC">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_Toc151571422 \h </w:instrText>
      </w:r>
      <w:r>
        <w:rPr>
          <w:noProof/>
        </w:rPr>
      </w:r>
      <w:r>
        <w:rPr>
          <w:noProof/>
        </w:rPr>
        <w:fldChar w:fldCharType="separate"/>
      </w:r>
      <w:r>
        <w:rPr>
          <w:noProof/>
        </w:rPr>
        <w:t>61</w:t>
      </w:r>
      <w:r>
        <w:rPr>
          <w:noProof/>
        </w:rPr>
        <w:fldChar w:fldCharType="end"/>
      </w:r>
    </w:p>
    <w:p w14:paraId="29C0F772" w14:textId="21ECD96E" w:rsidR="007D25BC" w:rsidRDefault="007D25BC">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_Toc151571423 \h </w:instrText>
      </w:r>
      <w:r>
        <w:rPr>
          <w:noProof/>
        </w:rPr>
      </w:r>
      <w:r>
        <w:rPr>
          <w:noProof/>
        </w:rPr>
        <w:fldChar w:fldCharType="separate"/>
      </w:r>
      <w:r>
        <w:rPr>
          <w:noProof/>
        </w:rPr>
        <w:t>61</w:t>
      </w:r>
      <w:r>
        <w:rPr>
          <w:noProof/>
        </w:rPr>
        <w:fldChar w:fldCharType="end"/>
      </w:r>
    </w:p>
    <w:p w14:paraId="6AE1956C" w14:textId="6EB4C847" w:rsidR="007D25BC" w:rsidRDefault="007D25BC">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_Toc151571424 \h </w:instrText>
      </w:r>
      <w:r>
        <w:rPr>
          <w:noProof/>
        </w:rPr>
      </w:r>
      <w:r>
        <w:rPr>
          <w:noProof/>
        </w:rPr>
        <w:fldChar w:fldCharType="separate"/>
      </w:r>
      <w:r>
        <w:rPr>
          <w:noProof/>
        </w:rPr>
        <w:t>61</w:t>
      </w:r>
      <w:r>
        <w:rPr>
          <w:noProof/>
        </w:rPr>
        <w:fldChar w:fldCharType="end"/>
      </w:r>
    </w:p>
    <w:p w14:paraId="6B2E353C" w14:textId="78749E7B" w:rsidR="007D25BC" w:rsidRDefault="007D25BC">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_Toc151571425 \h </w:instrText>
      </w:r>
      <w:r>
        <w:rPr>
          <w:noProof/>
        </w:rPr>
      </w:r>
      <w:r>
        <w:rPr>
          <w:noProof/>
        </w:rPr>
        <w:fldChar w:fldCharType="separate"/>
      </w:r>
      <w:r>
        <w:rPr>
          <w:noProof/>
        </w:rPr>
        <w:t>61</w:t>
      </w:r>
      <w:r>
        <w:rPr>
          <w:noProof/>
        </w:rPr>
        <w:fldChar w:fldCharType="end"/>
      </w:r>
    </w:p>
    <w:p w14:paraId="66BD394D" w14:textId="7D122E9A" w:rsidR="007D25BC" w:rsidRDefault="007D25BC">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_Toc151571426 \h </w:instrText>
      </w:r>
      <w:r>
        <w:rPr>
          <w:noProof/>
        </w:rPr>
      </w:r>
      <w:r>
        <w:rPr>
          <w:noProof/>
        </w:rPr>
        <w:fldChar w:fldCharType="separate"/>
      </w:r>
      <w:r>
        <w:rPr>
          <w:noProof/>
        </w:rPr>
        <w:t>62</w:t>
      </w:r>
      <w:r>
        <w:rPr>
          <w:noProof/>
        </w:rPr>
        <w:fldChar w:fldCharType="end"/>
      </w:r>
    </w:p>
    <w:p w14:paraId="044C3E94" w14:textId="1A20A4AB" w:rsidR="007D25BC" w:rsidRDefault="007D25BC">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_Toc151571427 \h </w:instrText>
      </w:r>
      <w:r>
        <w:rPr>
          <w:noProof/>
        </w:rPr>
      </w:r>
      <w:r>
        <w:rPr>
          <w:noProof/>
        </w:rPr>
        <w:fldChar w:fldCharType="separate"/>
      </w:r>
      <w:r>
        <w:rPr>
          <w:noProof/>
        </w:rPr>
        <w:t>62</w:t>
      </w:r>
      <w:r>
        <w:rPr>
          <w:noProof/>
        </w:rPr>
        <w:fldChar w:fldCharType="end"/>
      </w:r>
    </w:p>
    <w:p w14:paraId="7C09740D" w14:textId="1C790E9B" w:rsidR="007D25BC" w:rsidRDefault="007D25BC">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_Toc151571428 \h </w:instrText>
      </w:r>
      <w:r>
        <w:rPr>
          <w:noProof/>
        </w:rPr>
      </w:r>
      <w:r>
        <w:rPr>
          <w:noProof/>
        </w:rPr>
        <w:fldChar w:fldCharType="separate"/>
      </w:r>
      <w:r>
        <w:rPr>
          <w:noProof/>
        </w:rPr>
        <w:t>62</w:t>
      </w:r>
      <w:r>
        <w:rPr>
          <w:noProof/>
        </w:rPr>
        <w:fldChar w:fldCharType="end"/>
      </w:r>
    </w:p>
    <w:p w14:paraId="11B61115" w14:textId="7B7CF090" w:rsidR="007D25BC" w:rsidRDefault="007D25BC">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_Toc151571429 \h </w:instrText>
      </w:r>
      <w:r>
        <w:rPr>
          <w:noProof/>
        </w:rPr>
      </w:r>
      <w:r>
        <w:rPr>
          <w:noProof/>
        </w:rPr>
        <w:fldChar w:fldCharType="separate"/>
      </w:r>
      <w:r>
        <w:rPr>
          <w:noProof/>
        </w:rPr>
        <w:t>62</w:t>
      </w:r>
      <w:r>
        <w:rPr>
          <w:noProof/>
        </w:rPr>
        <w:fldChar w:fldCharType="end"/>
      </w:r>
    </w:p>
    <w:p w14:paraId="10BA1DEF" w14:textId="189A460A" w:rsidR="007D25BC" w:rsidRDefault="007D25BC">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_Toc151571430 \h </w:instrText>
      </w:r>
      <w:r>
        <w:rPr>
          <w:noProof/>
        </w:rPr>
      </w:r>
      <w:r>
        <w:rPr>
          <w:noProof/>
        </w:rPr>
        <w:fldChar w:fldCharType="separate"/>
      </w:r>
      <w:r>
        <w:rPr>
          <w:noProof/>
        </w:rPr>
        <w:t>63</w:t>
      </w:r>
      <w:r>
        <w:rPr>
          <w:noProof/>
        </w:rPr>
        <w:fldChar w:fldCharType="end"/>
      </w:r>
    </w:p>
    <w:p w14:paraId="4F1B225B" w14:textId="5F55E7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_Toc151571431 \h </w:instrText>
      </w:r>
      <w:r>
        <w:rPr>
          <w:noProof/>
        </w:rPr>
      </w:r>
      <w:r>
        <w:rPr>
          <w:noProof/>
        </w:rPr>
        <w:fldChar w:fldCharType="separate"/>
      </w:r>
      <w:r>
        <w:rPr>
          <w:noProof/>
        </w:rPr>
        <w:t>63</w:t>
      </w:r>
      <w:r>
        <w:rPr>
          <w:noProof/>
        </w:rPr>
        <w:fldChar w:fldCharType="end"/>
      </w:r>
    </w:p>
    <w:p w14:paraId="5F01D04D" w14:textId="4BE9A2C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_Toc151571432 \h </w:instrText>
      </w:r>
      <w:r>
        <w:rPr>
          <w:noProof/>
        </w:rPr>
      </w:r>
      <w:r>
        <w:rPr>
          <w:noProof/>
        </w:rPr>
        <w:fldChar w:fldCharType="separate"/>
      </w:r>
      <w:r>
        <w:rPr>
          <w:noProof/>
        </w:rPr>
        <w:t>63</w:t>
      </w:r>
      <w:r>
        <w:rPr>
          <w:noProof/>
        </w:rPr>
        <w:fldChar w:fldCharType="end"/>
      </w:r>
    </w:p>
    <w:p w14:paraId="63A1129B" w14:textId="5E03BB8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_Toc151571433 \h </w:instrText>
      </w:r>
      <w:r>
        <w:rPr>
          <w:noProof/>
        </w:rPr>
      </w:r>
      <w:r>
        <w:rPr>
          <w:noProof/>
        </w:rPr>
        <w:fldChar w:fldCharType="separate"/>
      </w:r>
      <w:r>
        <w:rPr>
          <w:noProof/>
        </w:rPr>
        <w:t>63</w:t>
      </w:r>
      <w:r>
        <w:rPr>
          <w:noProof/>
        </w:rPr>
        <w:fldChar w:fldCharType="end"/>
      </w:r>
    </w:p>
    <w:p w14:paraId="3553AF15" w14:textId="16FEC2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_Toc151571434 \h </w:instrText>
      </w:r>
      <w:r>
        <w:rPr>
          <w:noProof/>
        </w:rPr>
      </w:r>
      <w:r>
        <w:rPr>
          <w:noProof/>
        </w:rPr>
        <w:fldChar w:fldCharType="separate"/>
      </w:r>
      <w:r>
        <w:rPr>
          <w:noProof/>
        </w:rPr>
        <w:t>64</w:t>
      </w:r>
      <w:r>
        <w:rPr>
          <w:noProof/>
        </w:rPr>
        <w:fldChar w:fldCharType="end"/>
      </w:r>
    </w:p>
    <w:p w14:paraId="66708C3F" w14:textId="2FEB3A19" w:rsidR="007D25BC" w:rsidRDefault="007D25BC">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_Toc151571435 \h </w:instrText>
      </w:r>
      <w:r>
        <w:rPr>
          <w:noProof/>
        </w:rPr>
      </w:r>
      <w:r>
        <w:rPr>
          <w:noProof/>
        </w:rPr>
        <w:fldChar w:fldCharType="separate"/>
      </w:r>
      <w:r>
        <w:rPr>
          <w:noProof/>
        </w:rPr>
        <w:t>64</w:t>
      </w:r>
      <w:r>
        <w:rPr>
          <w:noProof/>
        </w:rPr>
        <w:fldChar w:fldCharType="end"/>
      </w:r>
    </w:p>
    <w:p w14:paraId="06C14201" w14:textId="77F963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_Toc151571436 \h </w:instrText>
      </w:r>
      <w:r>
        <w:rPr>
          <w:noProof/>
        </w:rPr>
      </w:r>
      <w:r>
        <w:rPr>
          <w:noProof/>
        </w:rPr>
        <w:fldChar w:fldCharType="separate"/>
      </w:r>
      <w:r>
        <w:rPr>
          <w:noProof/>
        </w:rPr>
        <w:t>64</w:t>
      </w:r>
      <w:r>
        <w:rPr>
          <w:noProof/>
        </w:rPr>
        <w:fldChar w:fldCharType="end"/>
      </w:r>
    </w:p>
    <w:p w14:paraId="3F0DD02B" w14:textId="08AE86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_Toc151571437 \h </w:instrText>
      </w:r>
      <w:r>
        <w:rPr>
          <w:noProof/>
        </w:rPr>
      </w:r>
      <w:r>
        <w:rPr>
          <w:noProof/>
        </w:rPr>
        <w:fldChar w:fldCharType="separate"/>
      </w:r>
      <w:r>
        <w:rPr>
          <w:noProof/>
        </w:rPr>
        <w:t>64</w:t>
      </w:r>
      <w:r>
        <w:rPr>
          <w:noProof/>
        </w:rPr>
        <w:fldChar w:fldCharType="end"/>
      </w:r>
    </w:p>
    <w:p w14:paraId="0FF7D71E" w14:textId="285E335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_Toc151571438 \h </w:instrText>
      </w:r>
      <w:r>
        <w:rPr>
          <w:noProof/>
        </w:rPr>
      </w:r>
      <w:r>
        <w:rPr>
          <w:noProof/>
        </w:rPr>
        <w:fldChar w:fldCharType="separate"/>
      </w:r>
      <w:r>
        <w:rPr>
          <w:noProof/>
        </w:rPr>
        <w:t>64</w:t>
      </w:r>
      <w:r>
        <w:rPr>
          <w:noProof/>
        </w:rPr>
        <w:fldChar w:fldCharType="end"/>
      </w:r>
    </w:p>
    <w:p w14:paraId="3204570B" w14:textId="1AA528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_Toc151571439 \h </w:instrText>
      </w:r>
      <w:r>
        <w:rPr>
          <w:noProof/>
        </w:rPr>
      </w:r>
      <w:r>
        <w:rPr>
          <w:noProof/>
        </w:rPr>
        <w:fldChar w:fldCharType="separate"/>
      </w:r>
      <w:r>
        <w:rPr>
          <w:noProof/>
        </w:rPr>
        <w:t>68</w:t>
      </w:r>
      <w:r>
        <w:rPr>
          <w:noProof/>
        </w:rPr>
        <w:fldChar w:fldCharType="end"/>
      </w:r>
    </w:p>
    <w:p w14:paraId="6B8BFCDD" w14:textId="0A4D8448" w:rsidR="007D25BC" w:rsidRDefault="007D25BC">
      <w:pPr>
        <w:pStyle w:val="TOC3"/>
        <w:rPr>
          <w:rFonts w:asciiTheme="minorHAnsi" w:eastAsiaTheme="minorEastAsia" w:hAnsiTheme="minorHAnsi" w:cs="Sylfaen"/>
          <w:noProof/>
          <w:sz w:val="22"/>
          <w:szCs w:val="22"/>
          <w:lang w:val="en-IN" w:eastAsia="ja-JP" w:bidi="kn-IN"/>
        </w:rPr>
      </w:pPr>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_Toc151571440 \h </w:instrText>
      </w:r>
      <w:r>
        <w:rPr>
          <w:noProof/>
        </w:rPr>
      </w:r>
      <w:r>
        <w:rPr>
          <w:noProof/>
        </w:rPr>
        <w:fldChar w:fldCharType="separate"/>
      </w:r>
      <w:r>
        <w:rPr>
          <w:noProof/>
        </w:rPr>
        <w:t>68</w:t>
      </w:r>
      <w:r>
        <w:rPr>
          <w:noProof/>
        </w:rPr>
        <w:fldChar w:fldCharType="end"/>
      </w:r>
    </w:p>
    <w:p w14:paraId="74708924" w14:textId="40284D9E" w:rsidR="007D25BC" w:rsidRDefault="007D25BC">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_Toc151571441 \h </w:instrText>
      </w:r>
      <w:r>
        <w:rPr>
          <w:noProof/>
        </w:rPr>
      </w:r>
      <w:r>
        <w:rPr>
          <w:noProof/>
        </w:rPr>
        <w:fldChar w:fldCharType="separate"/>
      </w:r>
      <w:r>
        <w:rPr>
          <w:noProof/>
        </w:rPr>
        <w:t>68</w:t>
      </w:r>
      <w:r>
        <w:rPr>
          <w:noProof/>
        </w:rPr>
        <w:fldChar w:fldCharType="end"/>
      </w:r>
    </w:p>
    <w:p w14:paraId="1C4A28C9" w14:textId="5F4CD173" w:rsidR="007D25BC" w:rsidRDefault="007D25BC">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_Toc151571442 \h </w:instrText>
      </w:r>
      <w:r>
        <w:rPr>
          <w:noProof/>
        </w:rPr>
      </w:r>
      <w:r>
        <w:rPr>
          <w:noProof/>
        </w:rPr>
        <w:fldChar w:fldCharType="separate"/>
      </w:r>
      <w:r>
        <w:rPr>
          <w:noProof/>
        </w:rPr>
        <w:t>68</w:t>
      </w:r>
      <w:r>
        <w:rPr>
          <w:noProof/>
        </w:rPr>
        <w:fldChar w:fldCharType="end"/>
      </w:r>
    </w:p>
    <w:p w14:paraId="640B607D" w14:textId="43D2D835" w:rsidR="007D25BC" w:rsidRDefault="007D25BC">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_Toc151571443 \h </w:instrText>
      </w:r>
      <w:r>
        <w:rPr>
          <w:noProof/>
        </w:rPr>
      </w:r>
      <w:r>
        <w:rPr>
          <w:noProof/>
        </w:rPr>
        <w:fldChar w:fldCharType="separate"/>
      </w:r>
      <w:r>
        <w:rPr>
          <w:noProof/>
        </w:rPr>
        <w:t>68</w:t>
      </w:r>
      <w:r>
        <w:rPr>
          <w:noProof/>
        </w:rPr>
        <w:fldChar w:fldCharType="end"/>
      </w:r>
    </w:p>
    <w:p w14:paraId="23818177" w14:textId="30CE9216"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_Toc151571444 \h </w:instrText>
      </w:r>
      <w:r>
        <w:rPr>
          <w:noProof/>
        </w:rPr>
      </w:r>
      <w:r>
        <w:rPr>
          <w:noProof/>
        </w:rPr>
        <w:fldChar w:fldCharType="separate"/>
      </w:r>
      <w:r>
        <w:rPr>
          <w:noProof/>
        </w:rPr>
        <w:t>68</w:t>
      </w:r>
      <w:r>
        <w:rPr>
          <w:noProof/>
        </w:rPr>
        <w:fldChar w:fldCharType="end"/>
      </w:r>
    </w:p>
    <w:p w14:paraId="3A5074D8" w14:textId="08D8CC03"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_Toc151571445 \h </w:instrText>
      </w:r>
      <w:r>
        <w:rPr>
          <w:noProof/>
        </w:rPr>
      </w:r>
      <w:r>
        <w:rPr>
          <w:noProof/>
        </w:rPr>
        <w:fldChar w:fldCharType="separate"/>
      </w:r>
      <w:r>
        <w:rPr>
          <w:noProof/>
        </w:rPr>
        <w:t>69</w:t>
      </w:r>
      <w:r>
        <w:rPr>
          <w:noProof/>
        </w:rPr>
        <w:fldChar w:fldCharType="end"/>
      </w:r>
    </w:p>
    <w:p w14:paraId="3B9F484D" w14:textId="54BCA713" w:rsidR="007D25BC" w:rsidRDefault="007D25BC">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_Toc151571446 \h </w:instrText>
      </w:r>
      <w:r>
        <w:rPr>
          <w:noProof/>
        </w:rPr>
      </w:r>
      <w:r>
        <w:rPr>
          <w:noProof/>
        </w:rPr>
        <w:fldChar w:fldCharType="separate"/>
      </w:r>
      <w:r>
        <w:rPr>
          <w:noProof/>
        </w:rPr>
        <w:t>69</w:t>
      </w:r>
      <w:r>
        <w:rPr>
          <w:noProof/>
        </w:rPr>
        <w:fldChar w:fldCharType="end"/>
      </w:r>
    </w:p>
    <w:p w14:paraId="68A596E6" w14:textId="0A40F96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_Toc151571447 \h </w:instrText>
      </w:r>
      <w:r>
        <w:rPr>
          <w:noProof/>
        </w:rPr>
      </w:r>
      <w:r>
        <w:rPr>
          <w:noProof/>
        </w:rPr>
        <w:fldChar w:fldCharType="separate"/>
      </w:r>
      <w:r>
        <w:rPr>
          <w:noProof/>
        </w:rPr>
        <w:t>69</w:t>
      </w:r>
      <w:r>
        <w:rPr>
          <w:noProof/>
        </w:rPr>
        <w:fldChar w:fldCharType="end"/>
      </w:r>
    </w:p>
    <w:p w14:paraId="339AE918" w14:textId="0129034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_Toc151571448 \h </w:instrText>
      </w:r>
      <w:r>
        <w:rPr>
          <w:noProof/>
        </w:rPr>
      </w:r>
      <w:r>
        <w:rPr>
          <w:noProof/>
        </w:rPr>
        <w:fldChar w:fldCharType="separate"/>
      </w:r>
      <w:r>
        <w:rPr>
          <w:noProof/>
        </w:rPr>
        <w:t>70</w:t>
      </w:r>
      <w:r>
        <w:rPr>
          <w:noProof/>
        </w:rPr>
        <w:fldChar w:fldCharType="end"/>
      </w:r>
    </w:p>
    <w:p w14:paraId="58ED1B01" w14:textId="35E4CE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_Toc151571449 \h </w:instrText>
      </w:r>
      <w:r>
        <w:rPr>
          <w:noProof/>
        </w:rPr>
      </w:r>
      <w:r>
        <w:rPr>
          <w:noProof/>
        </w:rPr>
        <w:fldChar w:fldCharType="separate"/>
      </w:r>
      <w:r>
        <w:rPr>
          <w:noProof/>
        </w:rPr>
        <w:t>70</w:t>
      </w:r>
      <w:r>
        <w:rPr>
          <w:noProof/>
        </w:rPr>
        <w:fldChar w:fldCharType="end"/>
      </w:r>
    </w:p>
    <w:p w14:paraId="1B31D4AD" w14:textId="69C9F18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_Toc151571450 \h </w:instrText>
      </w:r>
      <w:r>
        <w:rPr>
          <w:noProof/>
        </w:rPr>
      </w:r>
      <w:r>
        <w:rPr>
          <w:noProof/>
        </w:rPr>
        <w:fldChar w:fldCharType="separate"/>
      </w:r>
      <w:r>
        <w:rPr>
          <w:noProof/>
        </w:rPr>
        <w:t>70</w:t>
      </w:r>
      <w:r>
        <w:rPr>
          <w:noProof/>
        </w:rPr>
        <w:fldChar w:fldCharType="end"/>
      </w:r>
    </w:p>
    <w:p w14:paraId="61B8A61F" w14:textId="770CAD6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_Toc151571451 \h </w:instrText>
      </w:r>
      <w:r>
        <w:rPr>
          <w:noProof/>
        </w:rPr>
      </w:r>
      <w:r>
        <w:rPr>
          <w:noProof/>
        </w:rPr>
        <w:fldChar w:fldCharType="separate"/>
      </w:r>
      <w:r>
        <w:rPr>
          <w:noProof/>
        </w:rPr>
        <w:t>71</w:t>
      </w:r>
      <w:r>
        <w:rPr>
          <w:noProof/>
        </w:rPr>
        <w:fldChar w:fldCharType="end"/>
      </w:r>
    </w:p>
    <w:p w14:paraId="03C9D2B9" w14:textId="4CC29FF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_Toc151571452 \h </w:instrText>
      </w:r>
      <w:r>
        <w:rPr>
          <w:noProof/>
        </w:rPr>
      </w:r>
      <w:r>
        <w:rPr>
          <w:noProof/>
        </w:rPr>
        <w:fldChar w:fldCharType="separate"/>
      </w:r>
      <w:r>
        <w:rPr>
          <w:noProof/>
        </w:rPr>
        <w:t>71</w:t>
      </w:r>
      <w:r>
        <w:rPr>
          <w:noProof/>
        </w:rPr>
        <w:fldChar w:fldCharType="end"/>
      </w:r>
    </w:p>
    <w:p w14:paraId="70A5C66A" w14:textId="29C5FE2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_Toc151571453 \h </w:instrText>
      </w:r>
      <w:r>
        <w:rPr>
          <w:noProof/>
        </w:rPr>
      </w:r>
      <w:r>
        <w:rPr>
          <w:noProof/>
        </w:rPr>
        <w:fldChar w:fldCharType="separate"/>
      </w:r>
      <w:r>
        <w:rPr>
          <w:noProof/>
        </w:rPr>
        <w:t>71</w:t>
      </w:r>
      <w:r>
        <w:rPr>
          <w:noProof/>
        </w:rPr>
        <w:fldChar w:fldCharType="end"/>
      </w:r>
    </w:p>
    <w:p w14:paraId="22B9CE17" w14:textId="1241A2A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_Toc151571454 \h </w:instrText>
      </w:r>
      <w:r>
        <w:rPr>
          <w:noProof/>
        </w:rPr>
      </w:r>
      <w:r>
        <w:rPr>
          <w:noProof/>
        </w:rPr>
        <w:fldChar w:fldCharType="separate"/>
      </w:r>
      <w:r>
        <w:rPr>
          <w:noProof/>
        </w:rPr>
        <w:t>72</w:t>
      </w:r>
      <w:r>
        <w:rPr>
          <w:noProof/>
        </w:rPr>
        <w:fldChar w:fldCharType="end"/>
      </w:r>
    </w:p>
    <w:p w14:paraId="4D240C51" w14:textId="48E07C3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_Toc151571455 \h </w:instrText>
      </w:r>
      <w:r>
        <w:rPr>
          <w:noProof/>
        </w:rPr>
      </w:r>
      <w:r>
        <w:rPr>
          <w:noProof/>
        </w:rPr>
        <w:fldChar w:fldCharType="separate"/>
      </w:r>
      <w:r>
        <w:rPr>
          <w:noProof/>
        </w:rPr>
        <w:t>72</w:t>
      </w:r>
      <w:r>
        <w:rPr>
          <w:noProof/>
        </w:rPr>
        <w:fldChar w:fldCharType="end"/>
      </w:r>
    </w:p>
    <w:p w14:paraId="7AF94F99" w14:textId="179B0C55"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_Toc151571456 \h </w:instrText>
      </w:r>
      <w:r>
        <w:rPr>
          <w:noProof/>
        </w:rPr>
      </w:r>
      <w:r>
        <w:rPr>
          <w:noProof/>
        </w:rPr>
        <w:fldChar w:fldCharType="separate"/>
      </w:r>
      <w:r>
        <w:rPr>
          <w:noProof/>
        </w:rPr>
        <w:t>72</w:t>
      </w:r>
      <w:r>
        <w:rPr>
          <w:noProof/>
        </w:rPr>
        <w:fldChar w:fldCharType="end"/>
      </w:r>
    </w:p>
    <w:p w14:paraId="496F880F" w14:textId="395F0E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_Toc151571457 \h </w:instrText>
      </w:r>
      <w:r>
        <w:rPr>
          <w:noProof/>
        </w:rPr>
      </w:r>
      <w:r>
        <w:rPr>
          <w:noProof/>
        </w:rPr>
        <w:fldChar w:fldCharType="separate"/>
      </w:r>
      <w:r>
        <w:rPr>
          <w:noProof/>
        </w:rPr>
        <w:t>72</w:t>
      </w:r>
      <w:r>
        <w:rPr>
          <w:noProof/>
        </w:rPr>
        <w:fldChar w:fldCharType="end"/>
      </w:r>
    </w:p>
    <w:p w14:paraId="56C37B71" w14:textId="53C3327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_Toc151571458 \h </w:instrText>
      </w:r>
      <w:r>
        <w:rPr>
          <w:noProof/>
        </w:rPr>
      </w:r>
      <w:r>
        <w:rPr>
          <w:noProof/>
        </w:rPr>
        <w:fldChar w:fldCharType="separate"/>
      </w:r>
      <w:r>
        <w:rPr>
          <w:noProof/>
        </w:rPr>
        <w:t>72</w:t>
      </w:r>
      <w:r>
        <w:rPr>
          <w:noProof/>
        </w:rPr>
        <w:fldChar w:fldCharType="end"/>
      </w:r>
    </w:p>
    <w:p w14:paraId="24638FA5" w14:textId="054CFE7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_Toc151571459 \h </w:instrText>
      </w:r>
      <w:r>
        <w:rPr>
          <w:noProof/>
        </w:rPr>
      </w:r>
      <w:r>
        <w:rPr>
          <w:noProof/>
        </w:rPr>
        <w:fldChar w:fldCharType="separate"/>
      </w:r>
      <w:r>
        <w:rPr>
          <w:noProof/>
        </w:rPr>
        <w:t>72</w:t>
      </w:r>
      <w:r>
        <w:rPr>
          <w:noProof/>
        </w:rPr>
        <w:fldChar w:fldCharType="end"/>
      </w:r>
    </w:p>
    <w:p w14:paraId="1A8A6E82" w14:textId="692F93F5" w:rsidR="007D25BC" w:rsidRDefault="007D25BC">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_Toc151571460 \h </w:instrText>
      </w:r>
      <w:r>
        <w:rPr>
          <w:noProof/>
        </w:rPr>
      </w:r>
      <w:r>
        <w:rPr>
          <w:noProof/>
        </w:rPr>
        <w:fldChar w:fldCharType="separate"/>
      </w:r>
      <w:r>
        <w:rPr>
          <w:noProof/>
        </w:rPr>
        <w:t>72</w:t>
      </w:r>
      <w:r>
        <w:rPr>
          <w:noProof/>
        </w:rPr>
        <w:fldChar w:fldCharType="end"/>
      </w:r>
    </w:p>
    <w:p w14:paraId="4BBE223B" w14:textId="6DD5EC7B" w:rsidR="007D25BC" w:rsidRDefault="007D25BC">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_Toc151571461 \h </w:instrText>
      </w:r>
      <w:r>
        <w:rPr>
          <w:noProof/>
        </w:rPr>
      </w:r>
      <w:r>
        <w:rPr>
          <w:noProof/>
        </w:rPr>
        <w:fldChar w:fldCharType="separate"/>
      </w:r>
      <w:r>
        <w:rPr>
          <w:noProof/>
        </w:rPr>
        <w:t>73</w:t>
      </w:r>
      <w:r>
        <w:rPr>
          <w:noProof/>
        </w:rPr>
        <w:fldChar w:fldCharType="end"/>
      </w:r>
    </w:p>
    <w:p w14:paraId="58340354" w14:textId="3A781E0F"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CA"/>
        </w:rPr>
        <w:t>6.5</w:t>
      </w:r>
      <w:r>
        <w:rPr>
          <w:rFonts w:asciiTheme="minorHAnsi" w:eastAsiaTheme="minorEastAsia" w:hAnsiTheme="minorHAnsi" w:cs="Sylfaen"/>
          <w:noProof/>
          <w:sz w:val="22"/>
          <w:szCs w:val="22"/>
          <w:lang w:val="en-IN" w:eastAsia="ja-JP" w:bidi="kn-IN"/>
        </w:rPr>
        <w:tab/>
      </w:r>
      <w:r w:rsidRPr="00143842">
        <w:rPr>
          <w:noProof/>
          <w:lang w:val="fr-CA"/>
        </w:rPr>
        <w:t>Eees_AppContextRelocation API</w:t>
      </w:r>
      <w:r>
        <w:rPr>
          <w:noProof/>
        </w:rPr>
        <w:tab/>
      </w:r>
      <w:r>
        <w:rPr>
          <w:noProof/>
        </w:rPr>
        <w:fldChar w:fldCharType="begin"/>
      </w:r>
      <w:r>
        <w:rPr>
          <w:noProof/>
        </w:rPr>
        <w:instrText xml:space="preserve"> PAGEREF _Toc151571462 \h </w:instrText>
      </w:r>
      <w:r>
        <w:rPr>
          <w:noProof/>
        </w:rPr>
      </w:r>
      <w:r>
        <w:rPr>
          <w:noProof/>
        </w:rPr>
        <w:fldChar w:fldCharType="separate"/>
      </w:r>
      <w:r>
        <w:rPr>
          <w:noProof/>
        </w:rPr>
        <w:t>73</w:t>
      </w:r>
      <w:r>
        <w:rPr>
          <w:noProof/>
        </w:rPr>
        <w:fldChar w:fldCharType="end"/>
      </w:r>
    </w:p>
    <w:p w14:paraId="5E709BCF" w14:textId="2C9A08B2"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CA"/>
        </w:rPr>
        <w:t>6.5.1</w:t>
      </w:r>
      <w:r>
        <w:rPr>
          <w:rFonts w:asciiTheme="minorHAnsi" w:eastAsiaTheme="minorEastAsia" w:hAnsiTheme="minorHAnsi" w:cs="Sylfaen"/>
          <w:noProof/>
          <w:sz w:val="22"/>
          <w:szCs w:val="22"/>
          <w:lang w:val="en-IN" w:eastAsia="ja-JP" w:bidi="kn-IN"/>
        </w:rPr>
        <w:tab/>
      </w:r>
      <w:r w:rsidRPr="00143842">
        <w:rPr>
          <w:noProof/>
          <w:lang w:val="en-US"/>
        </w:rPr>
        <w:t>Introduction</w:t>
      </w:r>
      <w:r>
        <w:rPr>
          <w:noProof/>
        </w:rPr>
        <w:tab/>
      </w:r>
      <w:r>
        <w:rPr>
          <w:noProof/>
        </w:rPr>
        <w:fldChar w:fldCharType="begin"/>
      </w:r>
      <w:r>
        <w:rPr>
          <w:noProof/>
        </w:rPr>
        <w:instrText xml:space="preserve"> PAGEREF _Toc151571463 \h </w:instrText>
      </w:r>
      <w:r>
        <w:rPr>
          <w:noProof/>
        </w:rPr>
      </w:r>
      <w:r>
        <w:rPr>
          <w:noProof/>
        </w:rPr>
        <w:fldChar w:fldCharType="separate"/>
      </w:r>
      <w:r>
        <w:rPr>
          <w:noProof/>
        </w:rPr>
        <w:t>73</w:t>
      </w:r>
      <w:r>
        <w:rPr>
          <w:noProof/>
        </w:rPr>
        <w:fldChar w:fldCharType="end"/>
      </w:r>
    </w:p>
    <w:p w14:paraId="21163C6D" w14:textId="5B4B7BB4" w:rsidR="007D25BC" w:rsidRDefault="007D25BC">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_Toc151571464 \h </w:instrText>
      </w:r>
      <w:r>
        <w:rPr>
          <w:noProof/>
        </w:rPr>
      </w:r>
      <w:r>
        <w:rPr>
          <w:noProof/>
        </w:rPr>
        <w:fldChar w:fldCharType="separate"/>
      </w:r>
      <w:r>
        <w:rPr>
          <w:noProof/>
        </w:rPr>
        <w:t>73</w:t>
      </w:r>
      <w:r>
        <w:rPr>
          <w:noProof/>
        </w:rPr>
        <w:fldChar w:fldCharType="end"/>
      </w:r>
    </w:p>
    <w:p w14:paraId="6D18EE79" w14:textId="73F3B00C" w:rsidR="007D25BC" w:rsidRDefault="007D25BC">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_Toc151571465 \h </w:instrText>
      </w:r>
      <w:r>
        <w:rPr>
          <w:noProof/>
        </w:rPr>
      </w:r>
      <w:r>
        <w:rPr>
          <w:noProof/>
        </w:rPr>
        <w:fldChar w:fldCharType="separate"/>
      </w:r>
      <w:r>
        <w:rPr>
          <w:noProof/>
        </w:rPr>
        <w:t>73</w:t>
      </w:r>
      <w:r>
        <w:rPr>
          <w:noProof/>
        </w:rPr>
        <w:fldChar w:fldCharType="end"/>
      </w:r>
    </w:p>
    <w:p w14:paraId="70817FBB" w14:textId="5DFFFEB6" w:rsidR="007D25BC" w:rsidRDefault="007D25BC">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_Toc151571466 \h </w:instrText>
      </w:r>
      <w:r>
        <w:rPr>
          <w:noProof/>
        </w:rPr>
      </w:r>
      <w:r>
        <w:rPr>
          <w:noProof/>
        </w:rPr>
        <w:fldChar w:fldCharType="separate"/>
      </w:r>
      <w:r>
        <w:rPr>
          <w:noProof/>
        </w:rPr>
        <w:t>73</w:t>
      </w:r>
      <w:r>
        <w:rPr>
          <w:noProof/>
        </w:rPr>
        <w:fldChar w:fldCharType="end"/>
      </w:r>
    </w:p>
    <w:p w14:paraId="330E18CD" w14:textId="3A9BA775" w:rsidR="007D25BC" w:rsidRDefault="007D25BC">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_Toc151571467 \h </w:instrText>
      </w:r>
      <w:r>
        <w:rPr>
          <w:noProof/>
        </w:rPr>
      </w:r>
      <w:r>
        <w:rPr>
          <w:noProof/>
        </w:rPr>
        <w:fldChar w:fldCharType="separate"/>
      </w:r>
      <w:r>
        <w:rPr>
          <w:noProof/>
        </w:rPr>
        <w:t>74</w:t>
      </w:r>
      <w:r>
        <w:rPr>
          <w:noProof/>
        </w:rPr>
        <w:fldChar w:fldCharType="end"/>
      </w:r>
    </w:p>
    <w:p w14:paraId="3EDA51A8" w14:textId="7812BF02" w:rsidR="007D25BC" w:rsidRDefault="007D25BC">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_Toc151571468 \h </w:instrText>
      </w:r>
      <w:r>
        <w:rPr>
          <w:noProof/>
        </w:rPr>
      </w:r>
      <w:r>
        <w:rPr>
          <w:noProof/>
        </w:rPr>
        <w:fldChar w:fldCharType="separate"/>
      </w:r>
      <w:r>
        <w:rPr>
          <w:noProof/>
        </w:rPr>
        <w:t>74</w:t>
      </w:r>
      <w:r>
        <w:rPr>
          <w:noProof/>
        </w:rPr>
        <w:fldChar w:fldCharType="end"/>
      </w:r>
    </w:p>
    <w:p w14:paraId="587B640F" w14:textId="18DE62F3" w:rsidR="007D25BC" w:rsidRDefault="007D25BC">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_Toc151571469 \h </w:instrText>
      </w:r>
      <w:r>
        <w:rPr>
          <w:noProof/>
        </w:rPr>
      </w:r>
      <w:r>
        <w:rPr>
          <w:noProof/>
        </w:rPr>
        <w:fldChar w:fldCharType="separate"/>
      </w:r>
      <w:r>
        <w:rPr>
          <w:noProof/>
        </w:rPr>
        <w:t>74</w:t>
      </w:r>
      <w:r>
        <w:rPr>
          <w:noProof/>
        </w:rPr>
        <w:fldChar w:fldCharType="end"/>
      </w:r>
    </w:p>
    <w:p w14:paraId="10BA7EF9" w14:textId="7ECEEE44" w:rsidR="007D25BC" w:rsidRDefault="007D25BC">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_Toc151571470 \h </w:instrText>
      </w:r>
      <w:r>
        <w:rPr>
          <w:noProof/>
        </w:rPr>
      </w:r>
      <w:r>
        <w:rPr>
          <w:noProof/>
        </w:rPr>
        <w:fldChar w:fldCharType="separate"/>
      </w:r>
      <w:r>
        <w:rPr>
          <w:noProof/>
        </w:rPr>
        <w:t>75</w:t>
      </w:r>
      <w:r>
        <w:rPr>
          <w:noProof/>
        </w:rPr>
        <w:fldChar w:fldCharType="end"/>
      </w:r>
    </w:p>
    <w:p w14:paraId="5DA5E308" w14:textId="66270847" w:rsidR="007D25BC" w:rsidRDefault="007D25BC">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_Toc151571471 \h </w:instrText>
      </w:r>
      <w:r>
        <w:rPr>
          <w:noProof/>
        </w:rPr>
      </w:r>
      <w:r>
        <w:rPr>
          <w:noProof/>
        </w:rPr>
        <w:fldChar w:fldCharType="separate"/>
      </w:r>
      <w:r>
        <w:rPr>
          <w:noProof/>
        </w:rPr>
        <w:t>75</w:t>
      </w:r>
      <w:r>
        <w:rPr>
          <w:noProof/>
        </w:rPr>
        <w:fldChar w:fldCharType="end"/>
      </w:r>
    </w:p>
    <w:p w14:paraId="40039C2C" w14:textId="6D6B7EA4" w:rsidR="007D25BC" w:rsidRDefault="007D25BC">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_Toc151571472 \h </w:instrText>
      </w:r>
      <w:r>
        <w:rPr>
          <w:noProof/>
        </w:rPr>
      </w:r>
      <w:r>
        <w:rPr>
          <w:noProof/>
        </w:rPr>
        <w:fldChar w:fldCharType="separate"/>
      </w:r>
      <w:r>
        <w:rPr>
          <w:noProof/>
        </w:rPr>
        <w:t>75</w:t>
      </w:r>
      <w:r>
        <w:rPr>
          <w:noProof/>
        </w:rPr>
        <w:fldChar w:fldCharType="end"/>
      </w:r>
    </w:p>
    <w:p w14:paraId="658B1DE5" w14:textId="5719D3F5" w:rsidR="007D25BC" w:rsidRDefault="007D25BC">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_Toc151571473 \h </w:instrText>
      </w:r>
      <w:r>
        <w:rPr>
          <w:noProof/>
        </w:rPr>
      </w:r>
      <w:r>
        <w:rPr>
          <w:noProof/>
        </w:rPr>
        <w:fldChar w:fldCharType="separate"/>
      </w:r>
      <w:r>
        <w:rPr>
          <w:noProof/>
        </w:rPr>
        <w:t>76</w:t>
      </w:r>
      <w:r>
        <w:rPr>
          <w:noProof/>
        </w:rPr>
        <w:fldChar w:fldCharType="end"/>
      </w:r>
    </w:p>
    <w:p w14:paraId="2506D932" w14:textId="128ED664" w:rsidR="007D25BC" w:rsidRDefault="007D25BC">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_Toc151571474 \h </w:instrText>
      </w:r>
      <w:r>
        <w:rPr>
          <w:noProof/>
        </w:rPr>
      </w:r>
      <w:r>
        <w:rPr>
          <w:noProof/>
        </w:rPr>
        <w:fldChar w:fldCharType="separate"/>
      </w:r>
      <w:r>
        <w:rPr>
          <w:noProof/>
        </w:rPr>
        <w:t>76</w:t>
      </w:r>
      <w:r>
        <w:rPr>
          <w:noProof/>
        </w:rPr>
        <w:fldChar w:fldCharType="end"/>
      </w:r>
    </w:p>
    <w:p w14:paraId="12C7286F" w14:textId="44C6411C" w:rsidR="007D25BC" w:rsidRDefault="007D25BC">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_Toc151571475 \h </w:instrText>
      </w:r>
      <w:r>
        <w:rPr>
          <w:noProof/>
        </w:rPr>
      </w:r>
      <w:r>
        <w:rPr>
          <w:noProof/>
        </w:rPr>
        <w:fldChar w:fldCharType="separate"/>
      </w:r>
      <w:r>
        <w:rPr>
          <w:noProof/>
        </w:rPr>
        <w:t>76</w:t>
      </w:r>
      <w:r>
        <w:rPr>
          <w:noProof/>
        </w:rPr>
        <w:fldChar w:fldCharType="end"/>
      </w:r>
    </w:p>
    <w:p w14:paraId="7D66F8EC" w14:textId="0A62CF9E" w:rsidR="007D25BC" w:rsidRDefault="007D25BC">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_Toc151571476 \h </w:instrText>
      </w:r>
      <w:r>
        <w:rPr>
          <w:noProof/>
        </w:rPr>
      </w:r>
      <w:r>
        <w:rPr>
          <w:noProof/>
        </w:rPr>
        <w:fldChar w:fldCharType="separate"/>
      </w:r>
      <w:r>
        <w:rPr>
          <w:noProof/>
        </w:rPr>
        <w:t>77</w:t>
      </w:r>
      <w:r>
        <w:rPr>
          <w:noProof/>
        </w:rPr>
        <w:fldChar w:fldCharType="end"/>
      </w:r>
    </w:p>
    <w:p w14:paraId="72686453" w14:textId="05751494" w:rsidR="007D25BC" w:rsidRDefault="007D25BC">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_Toc151571477 \h </w:instrText>
      </w:r>
      <w:r>
        <w:rPr>
          <w:noProof/>
        </w:rPr>
      </w:r>
      <w:r>
        <w:rPr>
          <w:noProof/>
        </w:rPr>
        <w:fldChar w:fldCharType="separate"/>
      </w:r>
      <w:r>
        <w:rPr>
          <w:noProof/>
        </w:rPr>
        <w:t>77</w:t>
      </w:r>
      <w:r>
        <w:rPr>
          <w:noProof/>
        </w:rPr>
        <w:fldChar w:fldCharType="end"/>
      </w:r>
    </w:p>
    <w:p w14:paraId="29DDC841" w14:textId="44B87BA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_Toc151571478 \h </w:instrText>
      </w:r>
      <w:r>
        <w:rPr>
          <w:noProof/>
        </w:rPr>
      </w:r>
      <w:r>
        <w:rPr>
          <w:noProof/>
        </w:rPr>
        <w:fldChar w:fldCharType="separate"/>
      </w:r>
      <w:r>
        <w:rPr>
          <w:noProof/>
        </w:rPr>
        <w:t>77</w:t>
      </w:r>
      <w:r>
        <w:rPr>
          <w:noProof/>
        </w:rPr>
        <w:fldChar w:fldCharType="end"/>
      </w:r>
    </w:p>
    <w:p w14:paraId="3C582215" w14:textId="75C2E66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_Toc151571479 \h </w:instrText>
      </w:r>
      <w:r>
        <w:rPr>
          <w:noProof/>
        </w:rPr>
      </w:r>
      <w:r>
        <w:rPr>
          <w:noProof/>
        </w:rPr>
        <w:fldChar w:fldCharType="separate"/>
      </w:r>
      <w:r>
        <w:rPr>
          <w:noProof/>
        </w:rPr>
        <w:t>78</w:t>
      </w:r>
      <w:r>
        <w:rPr>
          <w:noProof/>
        </w:rPr>
        <w:fldChar w:fldCharType="end"/>
      </w:r>
    </w:p>
    <w:p w14:paraId="1C204983" w14:textId="17213A4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_Toc151571480 \h </w:instrText>
      </w:r>
      <w:r>
        <w:rPr>
          <w:noProof/>
        </w:rPr>
      </w:r>
      <w:r>
        <w:rPr>
          <w:noProof/>
        </w:rPr>
        <w:fldChar w:fldCharType="separate"/>
      </w:r>
      <w:r>
        <w:rPr>
          <w:noProof/>
        </w:rPr>
        <w:t>78</w:t>
      </w:r>
      <w:r>
        <w:rPr>
          <w:noProof/>
        </w:rPr>
        <w:fldChar w:fldCharType="end"/>
      </w:r>
    </w:p>
    <w:p w14:paraId="1DB0DDD0" w14:textId="074674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_Toc151571481 \h </w:instrText>
      </w:r>
      <w:r>
        <w:rPr>
          <w:noProof/>
        </w:rPr>
      </w:r>
      <w:r>
        <w:rPr>
          <w:noProof/>
        </w:rPr>
        <w:fldChar w:fldCharType="separate"/>
      </w:r>
      <w:r>
        <w:rPr>
          <w:noProof/>
        </w:rPr>
        <w:t>78</w:t>
      </w:r>
      <w:r>
        <w:rPr>
          <w:noProof/>
        </w:rPr>
        <w:fldChar w:fldCharType="end"/>
      </w:r>
    </w:p>
    <w:p w14:paraId="253A4962" w14:textId="78A3C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_Toc151571482 \h </w:instrText>
      </w:r>
      <w:r>
        <w:rPr>
          <w:noProof/>
        </w:rPr>
      </w:r>
      <w:r>
        <w:rPr>
          <w:noProof/>
        </w:rPr>
        <w:fldChar w:fldCharType="separate"/>
      </w:r>
      <w:r>
        <w:rPr>
          <w:noProof/>
        </w:rPr>
        <w:t>79</w:t>
      </w:r>
      <w:r>
        <w:rPr>
          <w:noProof/>
        </w:rPr>
        <w:fldChar w:fldCharType="end"/>
      </w:r>
    </w:p>
    <w:p w14:paraId="481DFFC1" w14:textId="576AAD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_Toc151571483 \h </w:instrText>
      </w:r>
      <w:r>
        <w:rPr>
          <w:noProof/>
        </w:rPr>
      </w:r>
      <w:r>
        <w:rPr>
          <w:noProof/>
        </w:rPr>
        <w:fldChar w:fldCharType="separate"/>
      </w:r>
      <w:r>
        <w:rPr>
          <w:noProof/>
        </w:rPr>
        <w:t>80</w:t>
      </w:r>
      <w:r>
        <w:rPr>
          <w:noProof/>
        </w:rPr>
        <w:fldChar w:fldCharType="end"/>
      </w:r>
    </w:p>
    <w:p w14:paraId="41E97012" w14:textId="3B215B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_Toc151571484 \h </w:instrText>
      </w:r>
      <w:r>
        <w:rPr>
          <w:noProof/>
        </w:rPr>
      </w:r>
      <w:r>
        <w:rPr>
          <w:noProof/>
        </w:rPr>
        <w:fldChar w:fldCharType="separate"/>
      </w:r>
      <w:r>
        <w:rPr>
          <w:noProof/>
        </w:rPr>
        <w:t>80</w:t>
      </w:r>
      <w:r>
        <w:rPr>
          <w:noProof/>
        </w:rPr>
        <w:fldChar w:fldCharType="end"/>
      </w:r>
    </w:p>
    <w:p w14:paraId="337D3E07" w14:textId="779C2D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6.5.5.2.6</w:t>
      </w:r>
      <w:r>
        <w:rPr>
          <w:rFonts w:asciiTheme="minorHAnsi" w:eastAsiaTheme="minorEastAsia" w:hAnsiTheme="minorHAnsi" w:cs="Sylfaen"/>
          <w:noProof/>
          <w:sz w:val="22"/>
          <w:szCs w:val="22"/>
          <w:lang w:val="en-IN" w:eastAsia="ja-JP" w:bidi="kn-IN"/>
        </w:rPr>
        <w:tab/>
      </w:r>
      <w:r>
        <w:rPr>
          <w:noProof/>
          <w:lang w:eastAsia="zh-CN"/>
        </w:rPr>
        <w:t>Type: ExpectedLocationArea</w:t>
      </w:r>
      <w:r>
        <w:rPr>
          <w:noProof/>
        </w:rPr>
        <w:tab/>
      </w:r>
      <w:r>
        <w:rPr>
          <w:noProof/>
        </w:rPr>
        <w:fldChar w:fldCharType="begin"/>
      </w:r>
      <w:r>
        <w:rPr>
          <w:noProof/>
        </w:rPr>
        <w:instrText xml:space="preserve"> PAGEREF _Toc151571485 \h </w:instrText>
      </w:r>
      <w:r>
        <w:rPr>
          <w:noProof/>
        </w:rPr>
      </w:r>
      <w:r>
        <w:rPr>
          <w:noProof/>
        </w:rPr>
        <w:fldChar w:fldCharType="separate"/>
      </w:r>
      <w:r>
        <w:rPr>
          <w:noProof/>
        </w:rPr>
        <w:t>80</w:t>
      </w:r>
      <w:r>
        <w:rPr>
          <w:noProof/>
        </w:rPr>
        <w:fldChar w:fldCharType="end"/>
      </w:r>
    </w:p>
    <w:p w14:paraId="66C16410" w14:textId="12EF6C40"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_Toc151571486 \h </w:instrText>
      </w:r>
      <w:r>
        <w:rPr>
          <w:noProof/>
        </w:rPr>
      </w:r>
      <w:r>
        <w:rPr>
          <w:noProof/>
        </w:rPr>
        <w:fldChar w:fldCharType="separate"/>
      </w:r>
      <w:r>
        <w:rPr>
          <w:noProof/>
        </w:rPr>
        <w:t>80</w:t>
      </w:r>
      <w:r>
        <w:rPr>
          <w:noProof/>
        </w:rPr>
        <w:fldChar w:fldCharType="end"/>
      </w:r>
    </w:p>
    <w:p w14:paraId="2428ABA1" w14:textId="206034E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_Toc151571487 \h </w:instrText>
      </w:r>
      <w:r>
        <w:rPr>
          <w:noProof/>
        </w:rPr>
      </w:r>
      <w:r>
        <w:rPr>
          <w:noProof/>
        </w:rPr>
        <w:fldChar w:fldCharType="separate"/>
      </w:r>
      <w:r>
        <w:rPr>
          <w:noProof/>
        </w:rPr>
        <w:t>80</w:t>
      </w:r>
      <w:r>
        <w:rPr>
          <w:noProof/>
        </w:rPr>
        <w:fldChar w:fldCharType="end"/>
      </w:r>
    </w:p>
    <w:p w14:paraId="474D15F5" w14:textId="2882FCC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_Toc151571488 \h </w:instrText>
      </w:r>
      <w:r>
        <w:rPr>
          <w:noProof/>
        </w:rPr>
      </w:r>
      <w:r>
        <w:rPr>
          <w:noProof/>
        </w:rPr>
        <w:fldChar w:fldCharType="separate"/>
      </w:r>
      <w:r>
        <w:rPr>
          <w:noProof/>
        </w:rPr>
        <w:t>81</w:t>
      </w:r>
      <w:r>
        <w:rPr>
          <w:noProof/>
        </w:rPr>
        <w:fldChar w:fldCharType="end"/>
      </w:r>
    </w:p>
    <w:p w14:paraId="73502301" w14:textId="63AC89F2" w:rsidR="007D25BC" w:rsidRDefault="007D25BC">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_Toc151571489 \h </w:instrText>
      </w:r>
      <w:r>
        <w:rPr>
          <w:noProof/>
        </w:rPr>
      </w:r>
      <w:r>
        <w:rPr>
          <w:noProof/>
        </w:rPr>
        <w:fldChar w:fldCharType="separate"/>
      </w:r>
      <w:r>
        <w:rPr>
          <w:noProof/>
        </w:rPr>
        <w:t>81</w:t>
      </w:r>
      <w:r>
        <w:rPr>
          <w:noProof/>
        </w:rPr>
        <w:fldChar w:fldCharType="end"/>
      </w:r>
    </w:p>
    <w:p w14:paraId="645BD6BF" w14:textId="04B72853" w:rsidR="007D25BC" w:rsidRDefault="007D25BC">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_Toc151571490 \h </w:instrText>
      </w:r>
      <w:r>
        <w:rPr>
          <w:noProof/>
        </w:rPr>
      </w:r>
      <w:r>
        <w:rPr>
          <w:noProof/>
        </w:rPr>
        <w:fldChar w:fldCharType="separate"/>
      </w:r>
      <w:r>
        <w:rPr>
          <w:noProof/>
        </w:rPr>
        <w:t>81</w:t>
      </w:r>
      <w:r>
        <w:rPr>
          <w:noProof/>
        </w:rPr>
        <w:fldChar w:fldCharType="end"/>
      </w:r>
    </w:p>
    <w:p w14:paraId="324A411E" w14:textId="7525AEC4" w:rsidR="007D25BC" w:rsidRDefault="007D25BC">
      <w:pPr>
        <w:pStyle w:val="TOC2"/>
        <w:rPr>
          <w:rFonts w:asciiTheme="minorHAnsi" w:eastAsiaTheme="minorEastAsia" w:hAnsiTheme="minorHAnsi" w:cs="Sylfaen"/>
          <w:noProof/>
          <w:sz w:val="22"/>
          <w:szCs w:val="22"/>
          <w:lang w:val="en-IN" w:eastAsia="ja-JP" w:bidi="kn-IN"/>
        </w:rPr>
      </w:pPr>
      <w:r>
        <w:rPr>
          <w:noProof/>
        </w:rPr>
        <w:t>6.6</w:t>
      </w:r>
      <w:r>
        <w:rPr>
          <w:rFonts w:asciiTheme="minorHAnsi" w:eastAsiaTheme="minorEastAsia" w:hAnsiTheme="minorHAnsi" w:cs="Sylfaen"/>
          <w:noProof/>
          <w:sz w:val="22"/>
          <w:szCs w:val="22"/>
          <w:lang w:val="en-IN" w:eastAsia="ja-JP" w:bidi="k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_Toc151571491 \h </w:instrText>
      </w:r>
      <w:r>
        <w:rPr>
          <w:noProof/>
        </w:rPr>
      </w:r>
      <w:r>
        <w:rPr>
          <w:noProof/>
        </w:rPr>
        <w:fldChar w:fldCharType="separate"/>
      </w:r>
      <w:r>
        <w:rPr>
          <w:noProof/>
        </w:rPr>
        <w:t>81</w:t>
      </w:r>
      <w:r>
        <w:rPr>
          <w:noProof/>
        </w:rPr>
        <w:fldChar w:fldCharType="end"/>
      </w:r>
    </w:p>
    <w:p w14:paraId="65B0ECAB" w14:textId="682BAAEF" w:rsidR="007D25BC" w:rsidRDefault="007D25BC">
      <w:pPr>
        <w:pStyle w:val="TOC3"/>
        <w:rPr>
          <w:rFonts w:asciiTheme="minorHAnsi" w:eastAsiaTheme="minorEastAsia" w:hAnsiTheme="minorHAnsi" w:cs="Sylfaen"/>
          <w:noProof/>
          <w:sz w:val="22"/>
          <w:szCs w:val="22"/>
          <w:lang w:val="en-IN" w:eastAsia="ja-JP" w:bidi="kn-IN"/>
        </w:rPr>
      </w:pPr>
      <w:r>
        <w:rPr>
          <w:noProof/>
        </w:rPr>
        <w:t>6.6.1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_Toc151571492 \h </w:instrText>
      </w:r>
      <w:r>
        <w:rPr>
          <w:noProof/>
        </w:rPr>
      </w:r>
      <w:r>
        <w:rPr>
          <w:noProof/>
        </w:rPr>
        <w:fldChar w:fldCharType="separate"/>
      </w:r>
      <w:r>
        <w:rPr>
          <w:noProof/>
        </w:rPr>
        <w:t>81</w:t>
      </w:r>
      <w:r>
        <w:rPr>
          <w:noProof/>
        </w:rPr>
        <w:fldChar w:fldCharType="end"/>
      </w:r>
    </w:p>
    <w:p w14:paraId="4F7454FB" w14:textId="1A8F4924" w:rsidR="007D25BC" w:rsidRDefault="007D25BC">
      <w:pPr>
        <w:pStyle w:val="TOC3"/>
        <w:rPr>
          <w:rFonts w:asciiTheme="minorHAnsi" w:eastAsiaTheme="minorEastAsia" w:hAnsiTheme="minorHAnsi" w:cs="Sylfaen"/>
          <w:noProof/>
          <w:sz w:val="22"/>
          <w:szCs w:val="22"/>
          <w:lang w:val="en-IN" w:eastAsia="ja-JP" w:bidi="kn-IN"/>
        </w:rPr>
      </w:pPr>
      <w:r>
        <w:rPr>
          <w:noProof/>
        </w:rPr>
        <w:t>6.6.2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_Toc151571493 \h </w:instrText>
      </w:r>
      <w:r>
        <w:rPr>
          <w:noProof/>
        </w:rPr>
      </w:r>
      <w:r>
        <w:rPr>
          <w:noProof/>
        </w:rPr>
        <w:fldChar w:fldCharType="separate"/>
      </w:r>
      <w:r>
        <w:rPr>
          <w:noProof/>
        </w:rPr>
        <w:t>81</w:t>
      </w:r>
      <w:r>
        <w:rPr>
          <w:noProof/>
        </w:rPr>
        <w:fldChar w:fldCharType="end"/>
      </w:r>
    </w:p>
    <w:p w14:paraId="3CECFA80" w14:textId="3F151D1D" w:rsidR="007D25BC" w:rsidRDefault="007D25BC">
      <w:pPr>
        <w:pStyle w:val="TOC3"/>
        <w:rPr>
          <w:rFonts w:asciiTheme="minorHAnsi" w:eastAsiaTheme="minorEastAsia" w:hAnsiTheme="minorHAnsi" w:cs="Sylfaen"/>
          <w:noProof/>
          <w:sz w:val="22"/>
          <w:szCs w:val="22"/>
          <w:lang w:val="en-IN" w:eastAsia="ja-JP" w:bidi="kn-IN"/>
        </w:rPr>
      </w:pPr>
      <w:r>
        <w:rPr>
          <w:noProof/>
        </w:rPr>
        <w:t>6.6.3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_Toc151571494 \h </w:instrText>
      </w:r>
      <w:r>
        <w:rPr>
          <w:noProof/>
        </w:rPr>
      </w:r>
      <w:r>
        <w:rPr>
          <w:noProof/>
        </w:rPr>
        <w:fldChar w:fldCharType="separate"/>
      </w:r>
      <w:r>
        <w:rPr>
          <w:noProof/>
        </w:rPr>
        <w:t>81</w:t>
      </w:r>
      <w:r>
        <w:rPr>
          <w:noProof/>
        </w:rPr>
        <w:fldChar w:fldCharType="end"/>
      </w:r>
    </w:p>
    <w:p w14:paraId="6A52C7C1" w14:textId="53CE32DD" w:rsidR="007D25BC" w:rsidRDefault="007D25BC">
      <w:pPr>
        <w:pStyle w:val="TOC4"/>
        <w:rPr>
          <w:rFonts w:asciiTheme="minorHAnsi" w:eastAsiaTheme="minorEastAsia" w:hAnsiTheme="minorHAnsi" w:cs="Sylfaen"/>
          <w:noProof/>
          <w:sz w:val="22"/>
          <w:szCs w:val="22"/>
          <w:lang w:val="en-IN" w:eastAsia="ja-JP" w:bidi="kn-IN"/>
        </w:rPr>
      </w:pPr>
      <w:r>
        <w:rPr>
          <w:noProof/>
        </w:rPr>
        <w:t>6.6.3.1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_Toc151571495 \h </w:instrText>
      </w:r>
      <w:r>
        <w:rPr>
          <w:noProof/>
        </w:rPr>
      </w:r>
      <w:r>
        <w:rPr>
          <w:noProof/>
        </w:rPr>
        <w:fldChar w:fldCharType="separate"/>
      </w:r>
      <w:r>
        <w:rPr>
          <w:noProof/>
        </w:rPr>
        <w:t>81</w:t>
      </w:r>
      <w:r>
        <w:rPr>
          <w:noProof/>
        </w:rPr>
        <w:fldChar w:fldCharType="end"/>
      </w:r>
    </w:p>
    <w:p w14:paraId="04C62D5B" w14:textId="75DD7916" w:rsidR="007D25BC" w:rsidRDefault="007D25BC">
      <w:pPr>
        <w:pStyle w:val="TOC4"/>
        <w:rPr>
          <w:rFonts w:asciiTheme="minorHAnsi" w:eastAsiaTheme="minorEastAsia" w:hAnsiTheme="minorHAnsi" w:cs="Sylfaen"/>
          <w:noProof/>
          <w:sz w:val="22"/>
          <w:szCs w:val="22"/>
          <w:lang w:val="en-IN" w:eastAsia="ja-JP" w:bidi="kn-IN"/>
        </w:rPr>
      </w:pPr>
      <w:r>
        <w:rPr>
          <w:noProof/>
        </w:rPr>
        <w:t>6.6.3.2</w:t>
      </w:r>
      <w:r>
        <w:rPr>
          <w:rFonts w:asciiTheme="minorHAnsi" w:eastAsiaTheme="minorEastAsia" w:hAnsiTheme="minorHAnsi" w:cs="Sylfaen"/>
          <w:noProof/>
          <w:sz w:val="22"/>
          <w:szCs w:val="22"/>
          <w:lang w:val="en-IN" w:eastAsia="ja-JP" w:bidi="kn-IN"/>
        </w:rPr>
        <w:tab/>
      </w:r>
      <w:r>
        <w:rPr>
          <w:noProof/>
        </w:rPr>
        <w:t>Operation: ACR scenario selection announcement</w:t>
      </w:r>
      <w:r>
        <w:rPr>
          <w:noProof/>
        </w:rPr>
        <w:tab/>
      </w:r>
      <w:r>
        <w:rPr>
          <w:noProof/>
        </w:rPr>
        <w:fldChar w:fldCharType="begin"/>
      </w:r>
      <w:r>
        <w:rPr>
          <w:noProof/>
        </w:rPr>
        <w:instrText xml:space="preserve"> PAGEREF _Toc151571496 \h </w:instrText>
      </w:r>
      <w:r>
        <w:rPr>
          <w:noProof/>
        </w:rPr>
      </w:r>
      <w:r>
        <w:rPr>
          <w:noProof/>
        </w:rPr>
        <w:fldChar w:fldCharType="separate"/>
      </w:r>
      <w:r>
        <w:rPr>
          <w:noProof/>
        </w:rPr>
        <w:t>82</w:t>
      </w:r>
      <w:r>
        <w:rPr>
          <w:noProof/>
        </w:rPr>
        <w:fldChar w:fldCharType="end"/>
      </w:r>
    </w:p>
    <w:p w14:paraId="41C6A14C" w14:textId="60E49756" w:rsidR="007D25BC" w:rsidRDefault="007D25BC">
      <w:pPr>
        <w:pStyle w:val="TOC5"/>
        <w:rPr>
          <w:rFonts w:asciiTheme="minorHAnsi" w:eastAsiaTheme="minorEastAsia" w:hAnsiTheme="minorHAnsi" w:cs="Sylfaen"/>
          <w:noProof/>
          <w:sz w:val="22"/>
          <w:szCs w:val="22"/>
          <w:lang w:val="en-IN" w:eastAsia="ja-JP" w:bidi="kn-IN"/>
        </w:rPr>
      </w:pPr>
      <w:r>
        <w:rPr>
          <w:noProof/>
        </w:rPr>
        <w:t>6.6.3.2.1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_Toc151571497 \h </w:instrText>
      </w:r>
      <w:r>
        <w:rPr>
          <w:noProof/>
        </w:rPr>
      </w:r>
      <w:r>
        <w:rPr>
          <w:noProof/>
        </w:rPr>
        <w:fldChar w:fldCharType="separate"/>
      </w:r>
      <w:r>
        <w:rPr>
          <w:noProof/>
        </w:rPr>
        <w:t>82</w:t>
      </w:r>
      <w:r>
        <w:rPr>
          <w:noProof/>
        </w:rPr>
        <w:fldChar w:fldCharType="end"/>
      </w:r>
    </w:p>
    <w:p w14:paraId="7C26C503" w14:textId="1DA84311" w:rsidR="007D25BC" w:rsidRDefault="007D25BC">
      <w:pPr>
        <w:pStyle w:val="TOC5"/>
        <w:rPr>
          <w:rFonts w:asciiTheme="minorHAnsi" w:eastAsiaTheme="minorEastAsia" w:hAnsiTheme="minorHAnsi" w:cs="Sylfaen"/>
          <w:noProof/>
          <w:sz w:val="22"/>
          <w:szCs w:val="22"/>
          <w:lang w:val="en-IN" w:eastAsia="ja-JP" w:bidi="kn-IN"/>
        </w:rPr>
      </w:pPr>
      <w:r>
        <w:rPr>
          <w:noProof/>
        </w:rPr>
        <w:t>6.6.3.2.2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_Toc151571498 \h </w:instrText>
      </w:r>
      <w:r>
        <w:rPr>
          <w:noProof/>
        </w:rPr>
      </w:r>
      <w:r>
        <w:rPr>
          <w:noProof/>
        </w:rPr>
        <w:fldChar w:fldCharType="separate"/>
      </w:r>
      <w:r>
        <w:rPr>
          <w:noProof/>
        </w:rPr>
        <w:t>82</w:t>
      </w:r>
      <w:r>
        <w:rPr>
          <w:noProof/>
        </w:rPr>
        <w:fldChar w:fldCharType="end"/>
      </w:r>
    </w:p>
    <w:p w14:paraId="7660ED36" w14:textId="5683AB65" w:rsidR="007D25BC" w:rsidRDefault="007D25BC">
      <w:pPr>
        <w:pStyle w:val="TOC4"/>
        <w:rPr>
          <w:rFonts w:asciiTheme="minorHAnsi" w:eastAsiaTheme="minorEastAsia" w:hAnsiTheme="minorHAnsi" w:cs="Sylfaen"/>
          <w:noProof/>
          <w:sz w:val="22"/>
          <w:szCs w:val="22"/>
          <w:lang w:val="en-IN" w:eastAsia="ja-JP" w:bidi="kn-IN"/>
        </w:rPr>
      </w:pPr>
      <w:r>
        <w:rPr>
          <w:noProof/>
        </w:rPr>
        <w:t>6.6.3.3</w:t>
      </w:r>
      <w:r>
        <w:rPr>
          <w:rFonts w:asciiTheme="minorHAnsi" w:eastAsiaTheme="minorEastAsia" w:hAnsiTheme="minorHAnsi" w:cs="Sylfaen"/>
          <w:noProof/>
          <w:sz w:val="22"/>
          <w:szCs w:val="22"/>
          <w:lang w:val="en-IN" w:eastAsia="ja-JP" w:bidi="kn-IN"/>
        </w:rPr>
        <w:tab/>
      </w:r>
      <w:r>
        <w:rPr>
          <w:noProof/>
        </w:rPr>
        <w:t>Operation: ACR scenario selection request</w:t>
      </w:r>
      <w:r>
        <w:rPr>
          <w:noProof/>
        </w:rPr>
        <w:tab/>
      </w:r>
      <w:r>
        <w:rPr>
          <w:noProof/>
        </w:rPr>
        <w:fldChar w:fldCharType="begin"/>
      </w:r>
      <w:r>
        <w:rPr>
          <w:noProof/>
        </w:rPr>
        <w:instrText xml:space="preserve"> PAGEREF _Toc151571499 \h </w:instrText>
      </w:r>
      <w:r>
        <w:rPr>
          <w:noProof/>
        </w:rPr>
      </w:r>
      <w:r>
        <w:rPr>
          <w:noProof/>
        </w:rPr>
        <w:fldChar w:fldCharType="separate"/>
      </w:r>
      <w:r>
        <w:rPr>
          <w:noProof/>
        </w:rPr>
        <w:t>83</w:t>
      </w:r>
      <w:r>
        <w:rPr>
          <w:noProof/>
        </w:rPr>
        <w:fldChar w:fldCharType="end"/>
      </w:r>
    </w:p>
    <w:p w14:paraId="7F792AD2" w14:textId="6E0A9992" w:rsidR="007D25BC" w:rsidRDefault="007D25BC">
      <w:pPr>
        <w:pStyle w:val="TOC5"/>
        <w:rPr>
          <w:rFonts w:asciiTheme="minorHAnsi" w:eastAsiaTheme="minorEastAsia" w:hAnsiTheme="minorHAnsi" w:cs="Sylfaen"/>
          <w:noProof/>
          <w:sz w:val="22"/>
          <w:szCs w:val="22"/>
          <w:lang w:val="en-IN" w:eastAsia="ja-JP" w:bidi="kn-IN"/>
        </w:rPr>
      </w:pPr>
      <w:r>
        <w:rPr>
          <w:noProof/>
        </w:rPr>
        <w:t>6.6.3.3.1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_Toc151571500 \h </w:instrText>
      </w:r>
      <w:r>
        <w:rPr>
          <w:noProof/>
        </w:rPr>
      </w:r>
      <w:r>
        <w:rPr>
          <w:noProof/>
        </w:rPr>
        <w:fldChar w:fldCharType="separate"/>
      </w:r>
      <w:r>
        <w:rPr>
          <w:noProof/>
        </w:rPr>
        <w:t>83</w:t>
      </w:r>
      <w:r>
        <w:rPr>
          <w:noProof/>
        </w:rPr>
        <w:fldChar w:fldCharType="end"/>
      </w:r>
    </w:p>
    <w:p w14:paraId="666CC461" w14:textId="2F3B96C4" w:rsidR="007D25BC" w:rsidRDefault="007D25BC">
      <w:pPr>
        <w:pStyle w:val="TOC5"/>
        <w:rPr>
          <w:rFonts w:asciiTheme="minorHAnsi" w:eastAsiaTheme="minorEastAsia" w:hAnsiTheme="minorHAnsi" w:cs="Sylfaen"/>
          <w:noProof/>
          <w:sz w:val="22"/>
          <w:szCs w:val="22"/>
          <w:lang w:val="en-IN" w:eastAsia="ja-JP" w:bidi="kn-IN"/>
        </w:rPr>
      </w:pPr>
      <w:r>
        <w:rPr>
          <w:noProof/>
        </w:rPr>
        <w:t>6.6.3.3.2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_Toc151571501 \h </w:instrText>
      </w:r>
      <w:r>
        <w:rPr>
          <w:noProof/>
        </w:rPr>
      </w:r>
      <w:r>
        <w:rPr>
          <w:noProof/>
        </w:rPr>
        <w:fldChar w:fldCharType="separate"/>
      </w:r>
      <w:r>
        <w:rPr>
          <w:noProof/>
        </w:rPr>
        <w:t>83</w:t>
      </w:r>
      <w:r>
        <w:rPr>
          <w:noProof/>
        </w:rPr>
        <w:fldChar w:fldCharType="end"/>
      </w:r>
    </w:p>
    <w:p w14:paraId="75B6B472" w14:textId="3FC23116" w:rsidR="007D25BC" w:rsidRDefault="007D25BC">
      <w:pPr>
        <w:pStyle w:val="TOC4"/>
        <w:rPr>
          <w:rFonts w:asciiTheme="minorHAnsi" w:eastAsiaTheme="minorEastAsia" w:hAnsiTheme="minorHAnsi" w:cs="Sylfaen"/>
          <w:noProof/>
          <w:sz w:val="22"/>
          <w:szCs w:val="22"/>
          <w:lang w:val="en-IN" w:eastAsia="ja-JP" w:bidi="kn-IN"/>
        </w:rPr>
      </w:pPr>
      <w:r>
        <w:rPr>
          <w:noProof/>
        </w:rPr>
        <w:t>6.6.3.4</w:t>
      </w:r>
      <w:r>
        <w:rPr>
          <w:rFonts w:asciiTheme="minorHAnsi" w:eastAsiaTheme="minorEastAsia" w:hAnsiTheme="minorHAnsi" w:cs="Sylfaen"/>
          <w:noProof/>
          <w:sz w:val="22"/>
          <w:szCs w:val="22"/>
          <w:lang w:val="en-IN" w:eastAsia="ja-JP" w:bidi="kn-IN"/>
        </w:rPr>
        <w:tab/>
      </w:r>
      <w:r>
        <w:rPr>
          <w:noProof/>
        </w:rPr>
        <w:t>Operation: EAS selection announcement</w:t>
      </w:r>
      <w:r>
        <w:rPr>
          <w:noProof/>
        </w:rPr>
        <w:tab/>
      </w:r>
      <w:r>
        <w:rPr>
          <w:noProof/>
        </w:rPr>
        <w:fldChar w:fldCharType="begin"/>
      </w:r>
      <w:r>
        <w:rPr>
          <w:noProof/>
        </w:rPr>
        <w:instrText xml:space="preserve"> PAGEREF _Toc151571502 \h </w:instrText>
      </w:r>
      <w:r>
        <w:rPr>
          <w:noProof/>
        </w:rPr>
      </w:r>
      <w:r>
        <w:rPr>
          <w:noProof/>
        </w:rPr>
        <w:fldChar w:fldCharType="separate"/>
      </w:r>
      <w:r>
        <w:rPr>
          <w:noProof/>
        </w:rPr>
        <w:t>84</w:t>
      </w:r>
      <w:r>
        <w:rPr>
          <w:noProof/>
        </w:rPr>
        <w:fldChar w:fldCharType="end"/>
      </w:r>
    </w:p>
    <w:p w14:paraId="7D35793D" w14:textId="4A5A4518" w:rsidR="007D25BC" w:rsidRDefault="007D25BC">
      <w:pPr>
        <w:pStyle w:val="TOC5"/>
        <w:rPr>
          <w:rFonts w:asciiTheme="minorHAnsi" w:eastAsiaTheme="minorEastAsia" w:hAnsiTheme="minorHAnsi" w:cs="Sylfaen"/>
          <w:noProof/>
          <w:sz w:val="22"/>
          <w:szCs w:val="22"/>
          <w:lang w:val="en-IN" w:eastAsia="ja-JP" w:bidi="kn-IN"/>
        </w:rPr>
      </w:pPr>
      <w:r>
        <w:rPr>
          <w:noProof/>
        </w:rPr>
        <w:t>6.6.3.4.1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_Toc151571503 \h </w:instrText>
      </w:r>
      <w:r>
        <w:rPr>
          <w:noProof/>
        </w:rPr>
      </w:r>
      <w:r>
        <w:rPr>
          <w:noProof/>
        </w:rPr>
        <w:fldChar w:fldCharType="separate"/>
      </w:r>
      <w:r>
        <w:rPr>
          <w:noProof/>
        </w:rPr>
        <w:t>84</w:t>
      </w:r>
      <w:r>
        <w:rPr>
          <w:noProof/>
        </w:rPr>
        <w:fldChar w:fldCharType="end"/>
      </w:r>
    </w:p>
    <w:p w14:paraId="077914DF" w14:textId="647B1C06" w:rsidR="007D25BC" w:rsidRDefault="007D25BC">
      <w:pPr>
        <w:pStyle w:val="TOC5"/>
        <w:rPr>
          <w:rFonts w:asciiTheme="minorHAnsi" w:eastAsiaTheme="minorEastAsia" w:hAnsiTheme="minorHAnsi" w:cs="Sylfaen"/>
          <w:noProof/>
          <w:sz w:val="22"/>
          <w:szCs w:val="22"/>
          <w:lang w:val="en-IN" w:eastAsia="ja-JP" w:bidi="kn-IN"/>
        </w:rPr>
      </w:pPr>
      <w:r>
        <w:rPr>
          <w:noProof/>
        </w:rPr>
        <w:t>6.6.3.4.2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_Toc151571504 \h </w:instrText>
      </w:r>
      <w:r>
        <w:rPr>
          <w:noProof/>
        </w:rPr>
      </w:r>
      <w:r>
        <w:rPr>
          <w:noProof/>
        </w:rPr>
        <w:fldChar w:fldCharType="separate"/>
      </w:r>
      <w:r>
        <w:rPr>
          <w:noProof/>
        </w:rPr>
        <w:t>84</w:t>
      </w:r>
      <w:r>
        <w:rPr>
          <w:noProof/>
        </w:rPr>
        <w:fldChar w:fldCharType="end"/>
      </w:r>
    </w:p>
    <w:p w14:paraId="4B225E4B" w14:textId="5C97AD23" w:rsidR="007D25BC" w:rsidRDefault="007D25BC">
      <w:pPr>
        <w:pStyle w:val="TOC3"/>
        <w:rPr>
          <w:rFonts w:asciiTheme="minorHAnsi" w:eastAsiaTheme="minorEastAsia" w:hAnsiTheme="minorHAnsi" w:cs="Sylfaen"/>
          <w:noProof/>
          <w:sz w:val="22"/>
          <w:szCs w:val="22"/>
          <w:lang w:val="en-IN" w:eastAsia="ja-JP" w:bidi="kn-IN"/>
        </w:rPr>
      </w:pPr>
      <w:r>
        <w:rPr>
          <w:noProof/>
        </w:rPr>
        <w:t>6.6.4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_Toc151571505 \h </w:instrText>
      </w:r>
      <w:r>
        <w:rPr>
          <w:noProof/>
        </w:rPr>
      </w:r>
      <w:r>
        <w:rPr>
          <w:noProof/>
        </w:rPr>
        <w:fldChar w:fldCharType="separate"/>
      </w:r>
      <w:r>
        <w:rPr>
          <w:noProof/>
        </w:rPr>
        <w:t>85</w:t>
      </w:r>
      <w:r>
        <w:rPr>
          <w:noProof/>
        </w:rPr>
        <w:fldChar w:fldCharType="end"/>
      </w:r>
    </w:p>
    <w:p w14:paraId="00882E54" w14:textId="53E6FAF9" w:rsidR="007D25BC" w:rsidRDefault="007D25BC">
      <w:pPr>
        <w:pStyle w:val="TOC3"/>
        <w:rPr>
          <w:rFonts w:asciiTheme="minorHAnsi" w:eastAsiaTheme="minorEastAsia" w:hAnsiTheme="minorHAnsi" w:cs="Sylfaen"/>
          <w:noProof/>
          <w:sz w:val="22"/>
          <w:szCs w:val="22"/>
          <w:lang w:val="en-IN" w:eastAsia="ja-JP" w:bidi="kn-IN"/>
        </w:rPr>
      </w:pPr>
      <w:r>
        <w:rPr>
          <w:noProof/>
        </w:rPr>
        <w:t>6.6.5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_Toc151571506 \h </w:instrText>
      </w:r>
      <w:r>
        <w:rPr>
          <w:noProof/>
        </w:rPr>
      </w:r>
      <w:r>
        <w:rPr>
          <w:noProof/>
        </w:rPr>
        <w:fldChar w:fldCharType="separate"/>
      </w:r>
      <w:r>
        <w:rPr>
          <w:noProof/>
        </w:rPr>
        <w:t>85</w:t>
      </w:r>
      <w:r>
        <w:rPr>
          <w:noProof/>
        </w:rPr>
        <w:fldChar w:fldCharType="end"/>
      </w:r>
    </w:p>
    <w:p w14:paraId="03660025" w14:textId="7036F97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_Toc151571507 \h </w:instrText>
      </w:r>
      <w:r>
        <w:rPr>
          <w:noProof/>
        </w:rPr>
      </w:r>
      <w:r>
        <w:rPr>
          <w:noProof/>
        </w:rPr>
        <w:fldChar w:fldCharType="separate"/>
      </w:r>
      <w:r>
        <w:rPr>
          <w:noProof/>
        </w:rPr>
        <w:t>85</w:t>
      </w:r>
      <w:r>
        <w:rPr>
          <w:noProof/>
        </w:rPr>
        <w:fldChar w:fldCharType="end"/>
      </w:r>
    </w:p>
    <w:p w14:paraId="7B2044AF" w14:textId="0BA0D08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_Toc151571508 \h </w:instrText>
      </w:r>
      <w:r>
        <w:rPr>
          <w:noProof/>
        </w:rPr>
      </w:r>
      <w:r>
        <w:rPr>
          <w:noProof/>
        </w:rPr>
        <w:fldChar w:fldCharType="separate"/>
      </w:r>
      <w:r>
        <w:rPr>
          <w:noProof/>
        </w:rPr>
        <w:t>86</w:t>
      </w:r>
      <w:r>
        <w:rPr>
          <w:noProof/>
        </w:rPr>
        <w:fldChar w:fldCharType="end"/>
      </w:r>
    </w:p>
    <w:p w14:paraId="1FF7F095" w14:textId="6890B50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_Toc151571509 \h </w:instrText>
      </w:r>
      <w:r>
        <w:rPr>
          <w:noProof/>
        </w:rPr>
      </w:r>
      <w:r>
        <w:rPr>
          <w:noProof/>
        </w:rPr>
        <w:fldChar w:fldCharType="separate"/>
      </w:r>
      <w:r>
        <w:rPr>
          <w:noProof/>
        </w:rPr>
        <w:t>86</w:t>
      </w:r>
      <w:r>
        <w:rPr>
          <w:noProof/>
        </w:rPr>
        <w:fldChar w:fldCharType="end"/>
      </w:r>
    </w:p>
    <w:p w14:paraId="05D55A3A" w14:textId="60B149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AcrSelAnnounce</w:t>
      </w:r>
      <w:r>
        <w:rPr>
          <w:noProof/>
        </w:rPr>
        <w:tab/>
      </w:r>
      <w:r>
        <w:rPr>
          <w:noProof/>
        </w:rPr>
        <w:fldChar w:fldCharType="begin"/>
      </w:r>
      <w:r>
        <w:rPr>
          <w:noProof/>
        </w:rPr>
        <w:instrText xml:space="preserve"> PAGEREF _Toc151571510 \h </w:instrText>
      </w:r>
      <w:r>
        <w:rPr>
          <w:noProof/>
        </w:rPr>
      </w:r>
      <w:r>
        <w:rPr>
          <w:noProof/>
        </w:rPr>
        <w:fldChar w:fldCharType="separate"/>
      </w:r>
      <w:r>
        <w:rPr>
          <w:noProof/>
        </w:rPr>
        <w:t>86</w:t>
      </w:r>
      <w:r>
        <w:rPr>
          <w:noProof/>
        </w:rPr>
        <w:fldChar w:fldCharType="end"/>
      </w:r>
    </w:p>
    <w:p w14:paraId="64F30B3B" w14:textId="188567F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6.6.5.2.3</w:t>
      </w:r>
      <w:r>
        <w:rPr>
          <w:rFonts w:asciiTheme="minorHAnsi" w:eastAsiaTheme="minorEastAsia" w:hAnsiTheme="minorHAnsi" w:cs="Sylfaen"/>
          <w:noProof/>
          <w:sz w:val="22"/>
          <w:szCs w:val="22"/>
          <w:lang w:val="en-IN" w:eastAsia="ja-JP" w:bidi="kn-IN"/>
        </w:rPr>
        <w:tab/>
      </w:r>
      <w:r>
        <w:rPr>
          <w:noProof/>
          <w:lang w:eastAsia="zh-CN"/>
        </w:rPr>
        <w:t>Type: AcrSelReq</w:t>
      </w:r>
      <w:r>
        <w:rPr>
          <w:noProof/>
        </w:rPr>
        <w:tab/>
      </w:r>
      <w:r>
        <w:rPr>
          <w:noProof/>
        </w:rPr>
        <w:fldChar w:fldCharType="begin"/>
      </w:r>
      <w:r>
        <w:rPr>
          <w:noProof/>
        </w:rPr>
        <w:instrText xml:space="preserve"> PAGEREF _Toc151571511 \h </w:instrText>
      </w:r>
      <w:r>
        <w:rPr>
          <w:noProof/>
        </w:rPr>
      </w:r>
      <w:r>
        <w:rPr>
          <w:noProof/>
        </w:rPr>
        <w:fldChar w:fldCharType="separate"/>
      </w:r>
      <w:r>
        <w:rPr>
          <w:noProof/>
        </w:rPr>
        <w:t>87</w:t>
      </w:r>
      <w:r>
        <w:rPr>
          <w:noProof/>
        </w:rPr>
        <w:fldChar w:fldCharType="end"/>
      </w:r>
    </w:p>
    <w:p w14:paraId="5B02BE0F" w14:textId="028A2ED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EasSelAnnounce</w:t>
      </w:r>
      <w:r>
        <w:rPr>
          <w:noProof/>
        </w:rPr>
        <w:tab/>
      </w:r>
      <w:r>
        <w:rPr>
          <w:noProof/>
        </w:rPr>
        <w:fldChar w:fldCharType="begin"/>
      </w:r>
      <w:r>
        <w:rPr>
          <w:noProof/>
        </w:rPr>
        <w:instrText xml:space="preserve"> PAGEREF _Toc151571512 \h </w:instrText>
      </w:r>
      <w:r>
        <w:rPr>
          <w:noProof/>
        </w:rPr>
      </w:r>
      <w:r>
        <w:rPr>
          <w:noProof/>
        </w:rPr>
        <w:fldChar w:fldCharType="separate"/>
      </w:r>
      <w:r>
        <w:rPr>
          <w:noProof/>
        </w:rPr>
        <w:t>87</w:t>
      </w:r>
      <w:r>
        <w:rPr>
          <w:noProof/>
        </w:rPr>
        <w:fldChar w:fldCharType="end"/>
      </w:r>
    </w:p>
    <w:p w14:paraId="1342274F" w14:textId="4E95B7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AcrSelResp</w:t>
      </w:r>
      <w:r>
        <w:rPr>
          <w:noProof/>
        </w:rPr>
        <w:tab/>
      </w:r>
      <w:r>
        <w:rPr>
          <w:noProof/>
        </w:rPr>
        <w:fldChar w:fldCharType="begin"/>
      </w:r>
      <w:r>
        <w:rPr>
          <w:noProof/>
        </w:rPr>
        <w:instrText xml:space="preserve"> PAGEREF _Toc151571513 \h </w:instrText>
      </w:r>
      <w:r>
        <w:rPr>
          <w:noProof/>
        </w:rPr>
      </w:r>
      <w:r>
        <w:rPr>
          <w:noProof/>
        </w:rPr>
        <w:fldChar w:fldCharType="separate"/>
      </w:r>
      <w:r>
        <w:rPr>
          <w:noProof/>
        </w:rPr>
        <w:t>88</w:t>
      </w:r>
      <w:r>
        <w:rPr>
          <w:noProof/>
        </w:rPr>
        <w:fldChar w:fldCharType="end"/>
      </w:r>
    </w:p>
    <w:p w14:paraId="6BEABDB7" w14:textId="154FCB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EasSelResp</w:t>
      </w:r>
      <w:r>
        <w:rPr>
          <w:noProof/>
        </w:rPr>
        <w:tab/>
      </w:r>
      <w:r>
        <w:rPr>
          <w:noProof/>
        </w:rPr>
        <w:fldChar w:fldCharType="begin"/>
      </w:r>
      <w:r>
        <w:rPr>
          <w:noProof/>
        </w:rPr>
        <w:instrText xml:space="preserve"> PAGEREF _Toc151571514 \h </w:instrText>
      </w:r>
      <w:r>
        <w:rPr>
          <w:noProof/>
        </w:rPr>
      </w:r>
      <w:r>
        <w:rPr>
          <w:noProof/>
        </w:rPr>
        <w:fldChar w:fldCharType="separate"/>
      </w:r>
      <w:r>
        <w:rPr>
          <w:noProof/>
        </w:rPr>
        <w:t>88</w:t>
      </w:r>
      <w:r>
        <w:rPr>
          <w:noProof/>
        </w:rPr>
        <w:fldChar w:fldCharType="end"/>
      </w:r>
    </w:p>
    <w:p w14:paraId="277D0247" w14:textId="2A4F15BE"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_Toc151571515 \h </w:instrText>
      </w:r>
      <w:r>
        <w:rPr>
          <w:noProof/>
        </w:rPr>
      </w:r>
      <w:r>
        <w:rPr>
          <w:noProof/>
        </w:rPr>
        <w:fldChar w:fldCharType="separate"/>
      </w:r>
      <w:r>
        <w:rPr>
          <w:noProof/>
        </w:rPr>
        <w:t>88</w:t>
      </w:r>
      <w:r>
        <w:rPr>
          <w:noProof/>
        </w:rPr>
        <w:fldChar w:fldCharType="end"/>
      </w:r>
    </w:p>
    <w:p w14:paraId="01CD2DBF" w14:textId="4612E59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_Toc151571516 \h </w:instrText>
      </w:r>
      <w:r>
        <w:rPr>
          <w:noProof/>
        </w:rPr>
      </w:r>
      <w:r>
        <w:rPr>
          <w:noProof/>
        </w:rPr>
        <w:fldChar w:fldCharType="separate"/>
      </w:r>
      <w:r>
        <w:rPr>
          <w:noProof/>
        </w:rPr>
        <w:t>88</w:t>
      </w:r>
      <w:r>
        <w:rPr>
          <w:noProof/>
        </w:rPr>
        <w:fldChar w:fldCharType="end"/>
      </w:r>
    </w:p>
    <w:p w14:paraId="3760A498" w14:textId="7714FF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_Toc151571517 \h </w:instrText>
      </w:r>
      <w:r>
        <w:rPr>
          <w:noProof/>
        </w:rPr>
      </w:r>
      <w:r>
        <w:rPr>
          <w:noProof/>
        </w:rPr>
        <w:fldChar w:fldCharType="separate"/>
      </w:r>
      <w:r>
        <w:rPr>
          <w:noProof/>
        </w:rPr>
        <w:t>88</w:t>
      </w:r>
      <w:r>
        <w:rPr>
          <w:noProof/>
        </w:rPr>
        <w:fldChar w:fldCharType="end"/>
      </w:r>
    </w:p>
    <w:p w14:paraId="11973B82" w14:textId="5169E75B" w:rsidR="007D25BC" w:rsidRDefault="007D25BC">
      <w:pPr>
        <w:pStyle w:val="TOC3"/>
        <w:rPr>
          <w:rFonts w:asciiTheme="minorHAnsi" w:eastAsiaTheme="minorEastAsia" w:hAnsiTheme="minorHAnsi" w:cs="Sylfaen"/>
          <w:noProof/>
          <w:sz w:val="22"/>
          <w:szCs w:val="22"/>
          <w:lang w:val="en-IN" w:eastAsia="ja-JP" w:bidi="kn-IN"/>
        </w:rPr>
      </w:pPr>
      <w:r>
        <w:rPr>
          <w:noProof/>
        </w:rPr>
        <w:t>6.6.6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_Toc151571518 \h </w:instrText>
      </w:r>
      <w:r>
        <w:rPr>
          <w:noProof/>
        </w:rPr>
      </w:r>
      <w:r>
        <w:rPr>
          <w:noProof/>
        </w:rPr>
        <w:fldChar w:fldCharType="separate"/>
      </w:r>
      <w:r>
        <w:rPr>
          <w:noProof/>
        </w:rPr>
        <w:t>88</w:t>
      </w:r>
      <w:r>
        <w:rPr>
          <w:noProof/>
        </w:rPr>
        <w:fldChar w:fldCharType="end"/>
      </w:r>
    </w:p>
    <w:p w14:paraId="71D29E00" w14:textId="6C80C111" w:rsidR="007D25BC" w:rsidRDefault="007D25BC">
      <w:pPr>
        <w:pStyle w:val="TOC3"/>
        <w:rPr>
          <w:rFonts w:asciiTheme="minorHAnsi" w:eastAsiaTheme="minorEastAsia" w:hAnsiTheme="minorHAnsi" w:cs="Sylfaen"/>
          <w:noProof/>
          <w:sz w:val="22"/>
          <w:szCs w:val="22"/>
          <w:lang w:val="en-IN" w:eastAsia="ja-JP" w:bidi="kn-IN"/>
        </w:rPr>
      </w:pPr>
      <w:r>
        <w:rPr>
          <w:noProof/>
        </w:rPr>
        <w:t>6.6.7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_Toc151571519 \h </w:instrText>
      </w:r>
      <w:r>
        <w:rPr>
          <w:noProof/>
        </w:rPr>
      </w:r>
      <w:r>
        <w:rPr>
          <w:noProof/>
        </w:rPr>
        <w:fldChar w:fldCharType="separate"/>
      </w:r>
      <w:r>
        <w:rPr>
          <w:noProof/>
        </w:rPr>
        <w:t>88</w:t>
      </w:r>
      <w:r>
        <w:rPr>
          <w:noProof/>
        </w:rPr>
        <w:fldChar w:fldCharType="end"/>
      </w:r>
    </w:p>
    <w:p w14:paraId="3804538C" w14:textId="795B06E7" w:rsidR="007D25BC" w:rsidRDefault="007D25BC">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_Toc151571520 \h </w:instrText>
      </w:r>
      <w:r>
        <w:rPr>
          <w:noProof/>
        </w:rPr>
      </w:r>
      <w:r>
        <w:rPr>
          <w:noProof/>
        </w:rPr>
        <w:fldChar w:fldCharType="separate"/>
      </w:r>
      <w:r>
        <w:rPr>
          <w:noProof/>
        </w:rPr>
        <w:t>88</w:t>
      </w:r>
      <w:r>
        <w:rPr>
          <w:noProof/>
        </w:rPr>
        <w:fldChar w:fldCharType="end"/>
      </w:r>
    </w:p>
    <w:p w14:paraId="1905EAEB" w14:textId="3E598AD4" w:rsidR="007D25BC" w:rsidRDefault="007D25BC">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_Toc151571521 \h </w:instrText>
      </w:r>
      <w:r>
        <w:rPr>
          <w:noProof/>
        </w:rPr>
      </w:r>
      <w:r>
        <w:rPr>
          <w:noProof/>
        </w:rPr>
        <w:fldChar w:fldCharType="separate"/>
      </w:r>
      <w:r>
        <w:rPr>
          <w:noProof/>
        </w:rPr>
        <w:t>88</w:t>
      </w:r>
      <w:r>
        <w:rPr>
          <w:noProof/>
        </w:rPr>
        <w:fldChar w:fldCharType="end"/>
      </w:r>
    </w:p>
    <w:p w14:paraId="1311F0AC" w14:textId="7B1813B3" w:rsidR="007D25BC" w:rsidRDefault="007D25BC">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_Toc151571522 \h </w:instrText>
      </w:r>
      <w:r>
        <w:rPr>
          <w:noProof/>
        </w:rPr>
      </w:r>
      <w:r>
        <w:rPr>
          <w:noProof/>
        </w:rPr>
        <w:fldChar w:fldCharType="separate"/>
      </w:r>
      <w:r>
        <w:rPr>
          <w:noProof/>
        </w:rPr>
        <w:t>89</w:t>
      </w:r>
      <w:r>
        <w:rPr>
          <w:noProof/>
        </w:rPr>
        <w:fldChar w:fldCharType="end"/>
      </w:r>
    </w:p>
    <w:p w14:paraId="324AABE9" w14:textId="756C897B" w:rsidR="007D25BC" w:rsidRDefault="007D25BC">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_Toc151571523 \h </w:instrText>
      </w:r>
      <w:r>
        <w:rPr>
          <w:noProof/>
        </w:rPr>
      </w:r>
      <w:r>
        <w:rPr>
          <w:noProof/>
        </w:rPr>
        <w:fldChar w:fldCharType="separate"/>
      </w:r>
      <w:r>
        <w:rPr>
          <w:noProof/>
        </w:rPr>
        <w:t>89</w:t>
      </w:r>
      <w:r>
        <w:rPr>
          <w:noProof/>
        </w:rPr>
        <w:fldChar w:fldCharType="end"/>
      </w:r>
    </w:p>
    <w:p w14:paraId="75B1D0AC" w14:textId="277F0B79" w:rsidR="007D25BC" w:rsidRDefault="007D25BC">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_Toc151571524 \h </w:instrText>
      </w:r>
      <w:r>
        <w:rPr>
          <w:noProof/>
        </w:rPr>
      </w:r>
      <w:r>
        <w:rPr>
          <w:noProof/>
        </w:rPr>
        <w:fldChar w:fldCharType="separate"/>
      </w:r>
      <w:r>
        <w:rPr>
          <w:noProof/>
        </w:rPr>
        <w:t>89</w:t>
      </w:r>
      <w:r>
        <w:rPr>
          <w:noProof/>
        </w:rPr>
        <w:fldChar w:fldCharType="end"/>
      </w:r>
    </w:p>
    <w:p w14:paraId="419F5E2E" w14:textId="445F7282" w:rsidR="007D25BC" w:rsidRDefault="007D25BC">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_Toc151571525 \h </w:instrText>
      </w:r>
      <w:r>
        <w:rPr>
          <w:noProof/>
        </w:rPr>
      </w:r>
      <w:r>
        <w:rPr>
          <w:noProof/>
        </w:rPr>
        <w:fldChar w:fldCharType="separate"/>
      </w:r>
      <w:r>
        <w:rPr>
          <w:noProof/>
        </w:rPr>
        <w:t>89</w:t>
      </w:r>
      <w:r>
        <w:rPr>
          <w:noProof/>
        </w:rPr>
        <w:fldChar w:fldCharType="end"/>
      </w:r>
    </w:p>
    <w:p w14:paraId="19ECE2C1" w14:textId="1EDA6E85" w:rsidR="007D25BC" w:rsidRDefault="007D25BC">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_Toc151571526 \h </w:instrText>
      </w:r>
      <w:r>
        <w:rPr>
          <w:noProof/>
        </w:rPr>
      </w:r>
      <w:r>
        <w:rPr>
          <w:noProof/>
        </w:rPr>
        <w:fldChar w:fldCharType="separate"/>
      </w:r>
      <w:r>
        <w:rPr>
          <w:noProof/>
        </w:rPr>
        <w:t>89</w:t>
      </w:r>
      <w:r>
        <w:rPr>
          <w:noProof/>
        </w:rPr>
        <w:fldChar w:fldCharType="end"/>
      </w:r>
    </w:p>
    <w:p w14:paraId="2FC3CA00" w14:textId="5EDFD6B5" w:rsidR="007D25BC" w:rsidRDefault="007D25BC">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_Toc151571527 \h </w:instrText>
      </w:r>
      <w:r>
        <w:rPr>
          <w:noProof/>
        </w:rPr>
      </w:r>
      <w:r>
        <w:rPr>
          <w:noProof/>
        </w:rPr>
        <w:fldChar w:fldCharType="separate"/>
      </w:r>
      <w:r>
        <w:rPr>
          <w:noProof/>
        </w:rPr>
        <w:t>89</w:t>
      </w:r>
      <w:r>
        <w:rPr>
          <w:noProof/>
        </w:rPr>
        <w:fldChar w:fldCharType="end"/>
      </w:r>
    </w:p>
    <w:p w14:paraId="05292B35" w14:textId="5BBB6C5C" w:rsidR="007D25BC" w:rsidRDefault="007D25BC">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_Toc151571528 \h </w:instrText>
      </w:r>
      <w:r>
        <w:rPr>
          <w:noProof/>
        </w:rPr>
      </w:r>
      <w:r>
        <w:rPr>
          <w:noProof/>
        </w:rPr>
        <w:fldChar w:fldCharType="separate"/>
      </w:r>
      <w:r>
        <w:rPr>
          <w:noProof/>
        </w:rPr>
        <w:t>90</w:t>
      </w:r>
      <w:r>
        <w:rPr>
          <w:noProof/>
        </w:rPr>
        <w:fldChar w:fldCharType="end"/>
      </w:r>
    </w:p>
    <w:p w14:paraId="176B557E" w14:textId="5210B825" w:rsidR="007D25BC" w:rsidRDefault="007D25BC">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_Toc151571529 \h </w:instrText>
      </w:r>
      <w:r>
        <w:rPr>
          <w:noProof/>
        </w:rPr>
      </w:r>
      <w:r>
        <w:rPr>
          <w:noProof/>
        </w:rPr>
        <w:fldChar w:fldCharType="separate"/>
      </w:r>
      <w:r>
        <w:rPr>
          <w:noProof/>
        </w:rPr>
        <w:t>91</w:t>
      </w:r>
      <w:r>
        <w:rPr>
          <w:noProof/>
        </w:rPr>
        <w:fldChar w:fldCharType="end"/>
      </w:r>
    </w:p>
    <w:p w14:paraId="0BBB6FF5" w14:textId="0C5F30A5" w:rsidR="007D25BC" w:rsidRDefault="007D25BC">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_Toc151571530 \h </w:instrText>
      </w:r>
      <w:r>
        <w:rPr>
          <w:noProof/>
        </w:rPr>
      </w:r>
      <w:r>
        <w:rPr>
          <w:noProof/>
        </w:rPr>
        <w:fldChar w:fldCharType="separate"/>
      </w:r>
      <w:r>
        <w:rPr>
          <w:noProof/>
        </w:rPr>
        <w:t>91</w:t>
      </w:r>
      <w:r>
        <w:rPr>
          <w:noProof/>
        </w:rPr>
        <w:fldChar w:fldCharType="end"/>
      </w:r>
    </w:p>
    <w:p w14:paraId="30C2D1C9" w14:textId="54331F04" w:rsidR="007D25BC" w:rsidRDefault="007D25BC">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_Toc151571531 \h </w:instrText>
      </w:r>
      <w:r>
        <w:rPr>
          <w:noProof/>
        </w:rPr>
      </w:r>
      <w:r>
        <w:rPr>
          <w:noProof/>
        </w:rPr>
        <w:fldChar w:fldCharType="separate"/>
      </w:r>
      <w:r>
        <w:rPr>
          <w:noProof/>
        </w:rPr>
        <w:t>91</w:t>
      </w:r>
      <w:r>
        <w:rPr>
          <w:noProof/>
        </w:rPr>
        <w:fldChar w:fldCharType="end"/>
      </w:r>
    </w:p>
    <w:p w14:paraId="3CF6E64F" w14:textId="1146CA5B" w:rsidR="007D25BC" w:rsidRDefault="007D25BC">
      <w:pPr>
        <w:pStyle w:val="TOC4"/>
        <w:rPr>
          <w:rFonts w:asciiTheme="minorHAnsi" w:eastAsiaTheme="minorEastAsia" w:hAnsiTheme="minorHAnsi" w:cs="Sylfaen"/>
          <w:noProof/>
          <w:sz w:val="22"/>
          <w:szCs w:val="22"/>
          <w:lang w:val="en-IN" w:eastAsia="ja-JP" w:bidi="kn-IN"/>
        </w:rPr>
      </w:pPr>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_Toc151571532 \h </w:instrText>
      </w:r>
      <w:r>
        <w:rPr>
          <w:noProof/>
        </w:rPr>
      </w:r>
      <w:r>
        <w:rPr>
          <w:noProof/>
        </w:rPr>
        <w:fldChar w:fldCharType="separate"/>
      </w:r>
      <w:r>
        <w:rPr>
          <w:noProof/>
        </w:rPr>
        <w:t>92</w:t>
      </w:r>
      <w:r>
        <w:rPr>
          <w:noProof/>
        </w:rPr>
        <w:fldChar w:fldCharType="end"/>
      </w:r>
    </w:p>
    <w:p w14:paraId="66EE39D1" w14:textId="1834A811" w:rsidR="007D25BC" w:rsidRDefault="007D25BC">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_Toc151571533 \h </w:instrText>
      </w:r>
      <w:r>
        <w:rPr>
          <w:noProof/>
        </w:rPr>
      </w:r>
      <w:r>
        <w:rPr>
          <w:noProof/>
        </w:rPr>
        <w:fldChar w:fldCharType="separate"/>
      </w:r>
      <w:r>
        <w:rPr>
          <w:noProof/>
        </w:rPr>
        <w:t>92</w:t>
      </w:r>
      <w:r>
        <w:rPr>
          <w:noProof/>
        </w:rPr>
        <w:fldChar w:fldCharType="end"/>
      </w:r>
    </w:p>
    <w:p w14:paraId="5C2CEDF3" w14:textId="42DC2215" w:rsidR="007D25BC" w:rsidRDefault="007D25BC">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_Toc151571534 \h </w:instrText>
      </w:r>
      <w:r>
        <w:rPr>
          <w:noProof/>
        </w:rPr>
      </w:r>
      <w:r>
        <w:rPr>
          <w:noProof/>
        </w:rPr>
        <w:fldChar w:fldCharType="separate"/>
      </w:r>
      <w:r>
        <w:rPr>
          <w:noProof/>
        </w:rPr>
        <w:t>92</w:t>
      </w:r>
      <w:r>
        <w:rPr>
          <w:noProof/>
        </w:rPr>
        <w:fldChar w:fldCharType="end"/>
      </w:r>
    </w:p>
    <w:p w14:paraId="42B17A1D" w14:textId="1897B338" w:rsidR="007D25BC" w:rsidRDefault="007D25BC">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_Toc151571535 \h </w:instrText>
      </w:r>
      <w:r>
        <w:rPr>
          <w:noProof/>
        </w:rPr>
      </w:r>
      <w:r>
        <w:rPr>
          <w:noProof/>
        </w:rPr>
        <w:fldChar w:fldCharType="separate"/>
      </w:r>
      <w:r>
        <w:rPr>
          <w:noProof/>
        </w:rPr>
        <w:t>92</w:t>
      </w:r>
      <w:r>
        <w:rPr>
          <w:noProof/>
        </w:rPr>
        <w:fldChar w:fldCharType="end"/>
      </w:r>
    </w:p>
    <w:p w14:paraId="2DA68786" w14:textId="16A9005A" w:rsidR="007D25BC" w:rsidRDefault="007D25BC">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_Toc151571536 \h </w:instrText>
      </w:r>
      <w:r>
        <w:rPr>
          <w:noProof/>
        </w:rPr>
      </w:r>
      <w:r>
        <w:rPr>
          <w:noProof/>
        </w:rPr>
        <w:fldChar w:fldCharType="separate"/>
      </w:r>
      <w:r>
        <w:rPr>
          <w:noProof/>
        </w:rPr>
        <w:t>92</w:t>
      </w:r>
      <w:r>
        <w:rPr>
          <w:noProof/>
        </w:rPr>
        <w:fldChar w:fldCharType="end"/>
      </w:r>
    </w:p>
    <w:p w14:paraId="68A9E31D" w14:textId="3A804B35" w:rsidR="007D25BC" w:rsidRDefault="007D25BC">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_Toc151571537 \h </w:instrText>
      </w:r>
      <w:r>
        <w:rPr>
          <w:noProof/>
        </w:rPr>
      </w:r>
      <w:r>
        <w:rPr>
          <w:noProof/>
        </w:rPr>
        <w:fldChar w:fldCharType="separate"/>
      </w:r>
      <w:r>
        <w:rPr>
          <w:noProof/>
        </w:rPr>
        <w:t>92</w:t>
      </w:r>
      <w:r>
        <w:rPr>
          <w:noProof/>
        </w:rPr>
        <w:fldChar w:fldCharType="end"/>
      </w:r>
    </w:p>
    <w:p w14:paraId="587ABBA8" w14:textId="5D39DA73" w:rsidR="007D25BC" w:rsidRDefault="007D25BC">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143842">
        <w:rPr>
          <w:noProof/>
          <w:lang w:val="en-IN"/>
        </w:rPr>
        <w:t>Eecs_ServiceProvisioning_Unsubscribe</w:t>
      </w:r>
      <w:r>
        <w:rPr>
          <w:noProof/>
        </w:rPr>
        <w:tab/>
      </w:r>
      <w:r>
        <w:rPr>
          <w:noProof/>
        </w:rPr>
        <w:fldChar w:fldCharType="begin"/>
      </w:r>
      <w:r>
        <w:rPr>
          <w:noProof/>
        </w:rPr>
        <w:instrText xml:space="preserve"> PAGEREF _Toc151571538 \h </w:instrText>
      </w:r>
      <w:r>
        <w:rPr>
          <w:noProof/>
        </w:rPr>
      </w:r>
      <w:r>
        <w:rPr>
          <w:noProof/>
        </w:rPr>
        <w:fldChar w:fldCharType="separate"/>
      </w:r>
      <w:r>
        <w:rPr>
          <w:noProof/>
        </w:rPr>
        <w:t>93</w:t>
      </w:r>
      <w:r>
        <w:rPr>
          <w:noProof/>
        </w:rPr>
        <w:fldChar w:fldCharType="end"/>
      </w:r>
    </w:p>
    <w:p w14:paraId="777DF9FD" w14:textId="2F8C6490"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_Toc151571539 \h </w:instrText>
      </w:r>
      <w:r>
        <w:rPr>
          <w:noProof/>
        </w:rPr>
      </w:r>
      <w:r>
        <w:rPr>
          <w:noProof/>
        </w:rPr>
        <w:fldChar w:fldCharType="separate"/>
      </w:r>
      <w:r>
        <w:rPr>
          <w:noProof/>
        </w:rPr>
        <w:t>93</w:t>
      </w:r>
      <w:r>
        <w:rPr>
          <w:noProof/>
        </w:rPr>
        <w:fldChar w:fldCharType="end"/>
      </w:r>
    </w:p>
    <w:p w14:paraId="36EC5692" w14:textId="48335676" w:rsidR="007D25BC" w:rsidRDefault="007D25BC">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14384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_Toc151571540 \h </w:instrText>
      </w:r>
      <w:r>
        <w:rPr>
          <w:noProof/>
        </w:rPr>
      </w:r>
      <w:r>
        <w:rPr>
          <w:noProof/>
        </w:rPr>
        <w:fldChar w:fldCharType="separate"/>
      </w:r>
      <w:r>
        <w:rPr>
          <w:noProof/>
        </w:rPr>
        <w:t>93</w:t>
      </w:r>
      <w:r>
        <w:rPr>
          <w:noProof/>
        </w:rPr>
        <w:fldChar w:fldCharType="end"/>
      </w:r>
    </w:p>
    <w:p w14:paraId="23C1FC07" w14:textId="1D67A2DF" w:rsidR="007D25BC" w:rsidRDefault="007D25BC">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_Toc151571541 \h </w:instrText>
      </w:r>
      <w:r>
        <w:rPr>
          <w:noProof/>
        </w:rPr>
      </w:r>
      <w:r>
        <w:rPr>
          <w:noProof/>
        </w:rPr>
        <w:fldChar w:fldCharType="separate"/>
      </w:r>
      <w:r>
        <w:rPr>
          <w:noProof/>
        </w:rPr>
        <w:t>93</w:t>
      </w:r>
      <w:r>
        <w:rPr>
          <w:noProof/>
        </w:rPr>
        <w:fldChar w:fldCharType="end"/>
      </w:r>
    </w:p>
    <w:p w14:paraId="63EE5BFA" w14:textId="3BE2EECB" w:rsidR="007D25BC" w:rsidRDefault="007D25BC">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_Toc151571542 \h </w:instrText>
      </w:r>
      <w:r>
        <w:rPr>
          <w:noProof/>
        </w:rPr>
      </w:r>
      <w:r>
        <w:rPr>
          <w:noProof/>
        </w:rPr>
        <w:fldChar w:fldCharType="separate"/>
      </w:r>
      <w:r>
        <w:rPr>
          <w:noProof/>
        </w:rPr>
        <w:t>93</w:t>
      </w:r>
      <w:r>
        <w:rPr>
          <w:noProof/>
        </w:rPr>
        <w:fldChar w:fldCharType="end"/>
      </w:r>
    </w:p>
    <w:p w14:paraId="4A4B71F1" w14:textId="039DE06F" w:rsidR="007D25BC" w:rsidRDefault="007D25BC">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_Toc151571543 \h </w:instrText>
      </w:r>
      <w:r>
        <w:rPr>
          <w:noProof/>
        </w:rPr>
      </w:r>
      <w:r>
        <w:rPr>
          <w:noProof/>
        </w:rPr>
        <w:fldChar w:fldCharType="separate"/>
      </w:r>
      <w:r>
        <w:rPr>
          <w:noProof/>
        </w:rPr>
        <w:t>93</w:t>
      </w:r>
      <w:r>
        <w:rPr>
          <w:noProof/>
        </w:rPr>
        <w:fldChar w:fldCharType="end"/>
      </w:r>
    </w:p>
    <w:p w14:paraId="4B5F0883" w14:textId="386006B3" w:rsidR="007D25BC" w:rsidRDefault="007D25BC">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_Toc151571544 \h </w:instrText>
      </w:r>
      <w:r>
        <w:rPr>
          <w:noProof/>
        </w:rPr>
      </w:r>
      <w:r>
        <w:rPr>
          <w:noProof/>
        </w:rPr>
        <w:fldChar w:fldCharType="separate"/>
      </w:r>
      <w:r>
        <w:rPr>
          <w:noProof/>
        </w:rPr>
        <w:t>94</w:t>
      </w:r>
      <w:r>
        <w:rPr>
          <w:noProof/>
        </w:rPr>
        <w:fldChar w:fldCharType="end"/>
      </w:r>
    </w:p>
    <w:p w14:paraId="17D65AE4" w14:textId="5F2F8C6A" w:rsidR="007D25BC" w:rsidRDefault="007D25BC">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_Toc151571545 \h </w:instrText>
      </w:r>
      <w:r>
        <w:rPr>
          <w:noProof/>
        </w:rPr>
      </w:r>
      <w:r>
        <w:rPr>
          <w:noProof/>
        </w:rPr>
        <w:fldChar w:fldCharType="separate"/>
      </w:r>
      <w:r>
        <w:rPr>
          <w:noProof/>
        </w:rPr>
        <w:t>94</w:t>
      </w:r>
      <w:r>
        <w:rPr>
          <w:noProof/>
        </w:rPr>
        <w:fldChar w:fldCharType="end"/>
      </w:r>
    </w:p>
    <w:p w14:paraId="15699361" w14:textId="1A0592DD" w:rsidR="007D25BC" w:rsidRDefault="007D25BC">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_Toc151571546 \h </w:instrText>
      </w:r>
      <w:r>
        <w:rPr>
          <w:noProof/>
        </w:rPr>
      </w:r>
      <w:r>
        <w:rPr>
          <w:noProof/>
        </w:rPr>
        <w:fldChar w:fldCharType="separate"/>
      </w:r>
      <w:r>
        <w:rPr>
          <w:noProof/>
        </w:rPr>
        <w:t>94</w:t>
      </w:r>
      <w:r>
        <w:rPr>
          <w:noProof/>
        </w:rPr>
        <w:fldChar w:fldCharType="end"/>
      </w:r>
    </w:p>
    <w:p w14:paraId="0E47ACB5" w14:textId="1D901A6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_Toc151571547 \h </w:instrText>
      </w:r>
      <w:r>
        <w:rPr>
          <w:noProof/>
        </w:rPr>
      </w:r>
      <w:r>
        <w:rPr>
          <w:noProof/>
        </w:rPr>
        <w:fldChar w:fldCharType="separate"/>
      </w:r>
      <w:r>
        <w:rPr>
          <w:noProof/>
        </w:rPr>
        <w:t>94</w:t>
      </w:r>
      <w:r>
        <w:rPr>
          <w:noProof/>
        </w:rPr>
        <w:fldChar w:fldCharType="end"/>
      </w:r>
    </w:p>
    <w:p w14:paraId="6EB965A1" w14:textId="4D0864C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_Toc151571548 \h </w:instrText>
      </w:r>
      <w:r>
        <w:rPr>
          <w:noProof/>
        </w:rPr>
      </w:r>
      <w:r>
        <w:rPr>
          <w:noProof/>
        </w:rPr>
        <w:fldChar w:fldCharType="separate"/>
      </w:r>
      <w:r>
        <w:rPr>
          <w:noProof/>
        </w:rPr>
        <w:t>95</w:t>
      </w:r>
      <w:r>
        <w:rPr>
          <w:noProof/>
        </w:rPr>
        <w:fldChar w:fldCharType="end"/>
      </w:r>
    </w:p>
    <w:p w14:paraId="597CD570" w14:textId="0B002FE0"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_Toc151571549 \h </w:instrText>
      </w:r>
      <w:r>
        <w:rPr>
          <w:noProof/>
        </w:rPr>
      </w:r>
      <w:r>
        <w:rPr>
          <w:noProof/>
        </w:rPr>
        <w:fldChar w:fldCharType="separate"/>
      </w:r>
      <w:r>
        <w:rPr>
          <w:noProof/>
        </w:rPr>
        <w:t>95</w:t>
      </w:r>
      <w:r>
        <w:rPr>
          <w:noProof/>
        </w:rPr>
        <w:fldChar w:fldCharType="end"/>
      </w:r>
    </w:p>
    <w:p w14:paraId="2514FE95" w14:textId="57EB7B53"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_Toc151571550 \h </w:instrText>
      </w:r>
      <w:r>
        <w:rPr>
          <w:noProof/>
        </w:rPr>
      </w:r>
      <w:r>
        <w:rPr>
          <w:noProof/>
        </w:rPr>
        <w:fldChar w:fldCharType="separate"/>
      </w:r>
      <w:r>
        <w:rPr>
          <w:noProof/>
        </w:rPr>
        <w:t>95</w:t>
      </w:r>
      <w:r>
        <w:rPr>
          <w:noProof/>
        </w:rPr>
        <w:fldChar w:fldCharType="end"/>
      </w:r>
    </w:p>
    <w:p w14:paraId="31776C40" w14:textId="1CD8B8BF" w:rsidR="007D25BC" w:rsidRDefault="007D25BC">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_Toc151571551 \h </w:instrText>
      </w:r>
      <w:r>
        <w:rPr>
          <w:noProof/>
        </w:rPr>
      </w:r>
      <w:r>
        <w:rPr>
          <w:noProof/>
        </w:rPr>
        <w:fldChar w:fldCharType="separate"/>
      </w:r>
      <w:r>
        <w:rPr>
          <w:noProof/>
        </w:rPr>
        <w:t>95</w:t>
      </w:r>
      <w:r>
        <w:rPr>
          <w:noProof/>
        </w:rPr>
        <w:fldChar w:fldCharType="end"/>
      </w:r>
    </w:p>
    <w:p w14:paraId="4D80B016" w14:textId="141AAFFB" w:rsidR="007D25BC" w:rsidRDefault="007D25BC">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_Toc151571552 \h </w:instrText>
      </w:r>
      <w:r>
        <w:rPr>
          <w:noProof/>
        </w:rPr>
      </w:r>
      <w:r>
        <w:rPr>
          <w:noProof/>
        </w:rPr>
        <w:fldChar w:fldCharType="separate"/>
      </w:r>
      <w:r>
        <w:rPr>
          <w:noProof/>
        </w:rPr>
        <w:t>95</w:t>
      </w:r>
      <w:r>
        <w:rPr>
          <w:noProof/>
        </w:rPr>
        <w:fldChar w:fldCharType="end"/>
      </w:r>
    </w:p>
    <w:p w14:paraId="5CF017DA" w14:textId="29AAC96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_Toc151571553 \h </w:instrText>
      </w:r>
      <w:r>
        <w:rPr>
          <w:noProof/>
        </w:rPr>
      </w:r>
      <w:r>
        <w:rPr>
          <w:noProof/>
        </w:rPr>
        <w:fldChar w:fldCharType="separate"/>
      </w:r>
      <w:r>
        <w:rPr>
          <w:noProof/>
        </w:rPr>
        <w:t>96</w:t>
      </w:r>
      <w:r>
        <w:rPr>
          <w:noProof/>
        </w:rPr>
        <w:fldChar w:fldCharType="end"/>
      </w:r>
    </w:p>
    <w:p w14:paraId="01CFFA90" w14:textId="0C763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_Toc151571554 \h </w:instrText>
      </w:r>
      <w:r>
        <w:rPr>
          <w:noProof/>
        </w:rPr>
      </w:r>
      <w:r>
        <w:rPr>
          <w:noProof/>
        </w:rPr>
        <w:fldChar w:fldCharType="separate"/>
      </w:r>
      <w:r>
        <w:rPr>
          <w:noProof/>
        </w:rPr>
        <w:t>96</w:t>
      </w:r>
      <w:r>
        <w:rPr>
          <w:noProof/>
        </w:rPr>
        <w:fldChar w:fldCharType="end"/>
      </w:r>
    </w:p>
    <w:p w14:paraId="22CC1D2A" w14:textId="6B615632" w:rsidR="007D25BC" w:rsidRDefault="007D25BC">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_Toc151571555 \h </w:instrText>
      </w:r>
      <w:r>
        <w:rPr>
          <w:noProof/>
        </w:rPr>
      </w:r>
      <w:r>
        <w:rPr>
          <w:noProof/>
        </w:rPr>
        <w:fldChar w:fldCharType="separate"/>
      </w:r>
      <w:r>
        <w:rPr>
          <w:noProof/>
        </w:rPr>
        <w:t>99</w:t>
      </w:r>
      <w:r>
        <w:rPr>
          <w:noProof/>
        </w:rPr>
        <w:fldChar w:fldCharType="end"/>
      </w:r>
    </w:p>
    <w:p w14:paraId="0B87863E" w14:textId="05CFEA23" w:rsidR="007D25BC" w:rsidRDefault="007D25BC">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_Toc151571556 \h </w:instrText>
      </w:r>
      <w:r>
        <w:rPr>
          <w:noProof/>
        </w:rPr>
      </w:r>
      <w:r>
        <w:rPr>
          <w:noProof/>
        </w:rPr>
        <w:fldChar w:fldCharType="separate"/>
      </w:r>
      <w:r>
        <w:rPr>
          <w:noProof/>
        </w:rPr>
        <w:t>99</w:t>
      </w:r>
      <w:r>
        <w:rPr>
          <w:noProof/>
        </w:rPr>
        <w:fldChar w:fldCharType="end"/>
      </w:r>
    </w:p>
    <w:p w14:paraId="6935A28E" w14:textId="6866AE8F" w:rsidR="007D25BC" w:rsidRDefault="007D25BC">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_Toc151571557 \h </w:instrText>
      </w:r>
      <w:r>
        <w:rPr>
          <w:noProof/>
        </w:rPr>
      </w:r>
      <w:r>
        <w:rPr>
          <w:noProof/>
        </w:rPr>
        <w:fldChar w:fldCharType="separate"/>
      </w:r>
      <w:r>
        <w:rPr>
          <w:noProof/>
        </w:rPr>
        <w:t>99</w:t>
      </w:r>
      <w:r>
        <w:rPr>
          <w:noProof/>
        </w:rPr>
        <w:fldChar w:fldCharType="end"/>
      </w:r>
    </w:p>
    <w:p w14:paraId="49AA1DF7" w14:textId="76A30887" w:rsidR="007D25BC" w:rsidRDefault="007D25BC">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_Toc151571558 \h </w:instrText>
      </w:r>
      <w:r>
        <w:rPr>
          <w:noProof/>
        </w:rPr>
      </w:r>
      <w:r>
        <w:rPr>
          <w:noProof/>
        </w:rPr>
        <w:fldChar w:fldCharType="separate"/>
      </w:r>
      <w:r>
        <w:rPr>
          <w:noProof/>
        </w:rPr>
        <w:t>99</w:t>
      </w:r>
      <w:r>
        <w:rPr>
          <w:noProof/>
        </w:rPr>
        <w:fldChar w:fldCharType="end"/>
      </w:r>
    </w:p>
    <w:p w14:paraId="1E4C7AA7" w14:textId="3301DD65" w:rsidR="007D25BC" w:rsidRDefault="007D25BC">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_Toc151571559 \h </w:instrText>
      </w:r>
      <w:r>
        <w:rPr>
          <w:noProof/>
        </w:rPr>
      </w:r>
      <w:r>
        <w:rPr>
          <w:noProof/>
        </w:rPr>
        <w:fldChar w:fldCharType="separate"/>
      </w:r>
      <w:r>
        <w:rPr>
          <w:noProof/>
        </w:rPr>
        <w:t>99</w:t>
      </w:r>
      <w:r>
        <w:rPr>
          <w:noProof/>
        </w:rPr>
        <w:fldChar w:fldCharType="end"/>
      </w:r>
    </w:p>
    <w:p w14:paraId="770A1E0C" w14:textId="1FF2BD8F" w:rsidR="007D25BC" w:rsidRDefault="007D25BC">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_Toc151571560 \h </w:instrText>
      </w:r>
      <w:r>
        <w:rPr>
          <w:noProof/>
        </w:rPr>
      </w:r>
      <w:r>
        <w:rPr>
          <w:noProof/>
        </w:rPr>
        <w:fldChar w:fldCharType="separate"/>
      </w:r>
      <w:r>
        <w:rPr>
          <w:noProof/>
        </w:rPr>
        <w:t>100</w:t>
      </w:r>
      <w:r>
        <w:rPr>
          <w:noProof/>
        </w:rPr>
        <w:fldChar w:fldCharType="end"/>
      </w:r>
    </w:p>
    <w:p w14:paraId="5A2FBA34" w14:textId="20C45CF4" w:rsidR="007D25BC" w:rsidRDefault="007D25BC">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_Toc151571561 \h </w:instrText>
      </w:r>
      <w:r>
        <w:rPr>
          <w:noProof/>
        </w:rPr>
      </w:r>
      <w:r>
        <w:rPr>
          <w:noProof/>
        </w:rPr>
        <w:fldChar w:fldCharType="separate"/>
      </w:r>
      <w:r>
        <w:rPr>
          <w:noProof/>
        </w:rPr>
        <w:t>100</w:t>
      </w:r>
      <w:r>
        <w:rPr>
          <w:noProof/>
        </w:rPr>
        <w:fldChar w:fldCharType="end"/>
      </w:r>
    </w:p>
    <w:p w14:paraId="740742DD" w14:textId="624E52CF"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_Toc151571562 \h </w:instrText>
      </w:r>
      <w:r>
        <w:rPr>
          <w:noProof/>
        </w:rPr>
      </w:r>
      <w:r>
        <w:rPr>
          <w:noProof/>
        </w:rPr>
        <w:fldChar w:fldCharType="separate"/>
      </w:r>
      <w:r>
        <w:rPr>
          <w:noProof/>
        </w:rPr>
        <w:t>100</w:t>
      </w:r>
      <w:r>
        <w:rPr>
          <w:noProof/>
        </w:rPr>
        <w:fldChar w:fldCharType="end"/>
      </w:r>
    </w:p>
    <w:p w14:paraId="559D20A7" w14:textId="42977CA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_Toc151571563 \h </w:instrText>
      </w:r>
      <w:r>
        <w:rPr>
          <w:noProof/>
        </w:rPr>
      </w:r>
      <w:r>
        <w:rPr>
          <w:noProof/>
        </w:rPr>
        <w:fldChar w:fldCharType="separate"/>
      </w:r>
      <w:r>
        <w:rPr>
          <w:noProof/>
        </w:rPr>
        <w:t>100</w:t>
      </w:r>
      <w:r>
        <w:rPr>
          <w:noProof/>
        </w:rPr>
        <w:fldChar w:fldCharType="end"/>
      </w:r>
    </w:p>
    <w:p w14:paraId="07FA96FD" w14:textId="061D0BD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_Toc151571564 \h </w:instrText>
      </w:r>
      <w:r>
        <w:rPr>
          <w:noProof/>
        </w:rPr>
      </w:r>
      <w:r>
        <w:rPr>
          <w:noProof/>
        </w:rPr>
        <w:fldChar w:fldCharType="separate"/>
      </w:r>
      <w:r>
        <w:rPr>
          <w:noProof/>
        </w:rPr>
        <w:t>100</w:t>
      </w:r>
      <w:r>
        <w:rPr>
          <w:noProof/>
        </w:rPr>
        <w:fldChar w:fldCharType="end"/>
      </w:r>
    </w:p>
    <w:p w14:paraId="337F261A" w14:textId="192DFE60" w:rsidR="007D25BC" w:rsidRDefault="007D25BC">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_Toc151571565 \h </w:instrText>
      </w:r>
      <w:r>
        <w:rPr>
          <w:noProof/>
        </w:rPr>
      </w:r>
      <w:r>
        <w:rPr>
          <w:noProof/>
        </w:rPr>
        <w:fldChar w:fldCharType="separate"/>
      </w:r>
      <w:r>
        <w:rPr>
          <w:noProof/>
        </w:rPr>
        <w:t>101</w:t>
      </w:r>
      <w:r>
        <w:rPr>
          <w:noProof/>
        </w:rPr>
        <w:fldChar w:fldCharType="end"/>
      </w:r>
    </w:p>
    <w:p w14:paraId="2FE58425" w14:textId="4F289C4D"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_Toc151571566 \h </w:instrText>
      </w:r>
      <w:r>
        <w:rPr>
          <w:noProof/>
        </w:rPr>
      </w:r>
      <w:r>
        <w:rPr>
          <w:noProof/>
        </w:rPr>
        <w:fldChar w:fldCharType="separate"/>
      </w:r>
      <w:r>
        <w:rPr>
          <w:noProof/>
        </w:rPr>
        <w:t>101</w:t>
      </w:r>
      <w:r>
        <w:rPr>
          <w:noProof/>
        </w:rPr>
        <w:fldChar w:fldCharType="end"/>
      </w:r>
    </w:p>
    <w:p w14:paraId="130B4AF9" w14:textId="3417B7FB"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_Toc151571567 \h </w:instrText>
      </w:r>
      <w:r>
        <w:rPr>
          <w:noProof/>
        </w:rPr>
      </w:r>
      <w:r>
        <w:rPr>
          <w:noProof/>
        </w:rPr>
        <w:fldChar w:fldCharType="separate"/>
      </w:r>
      <w:r>
        <w:rPr>
          <w:noProof/>
        </w:rPr>
        <w:t>103</w:t>
      </w:r>
      <w:r>
        <w:rPr>
          <w:noProof/>
        </w:rPr>
        <w:fldChar w:fldCharType="end"/>
      </w:r>
    </w:p>
    <w:p w14:paraId="3347E988" w14:textId="59F480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_Toc151571568 \h </w:instrText>
      </w:r>
      <w:r>
        <w:rPr>
          <w:noProof/>
        </w:rPr>
      </w:r>
      <w:r>
        <w:rPr>
          <w:noProof/>
        </w:rPr>
        <w:fldChar w:fldCharType="separate"/>
      </w:r>
      <w:r>
        <w:rPr>
          <w:noProof/>
        </w:rPr>
        <w:t>103</w:t>
      </w:r>
      <w:r>
        <w:rPr>
          <w:noProof/>
        </w:rPr>
        <w:fldChar w:fldCharType="end"/>
      </w:r>
    </w:p>
    <w:p w14:paraId="68D6CD49" w14:textId="0C3641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_Toc151571569 \h </w:instrText>
      </w:r>
      <w:r>
        <w:rPr>
          <w:noProof/>
        </w:rPr>
      </w:r>
      <w:r>
        <w:rPr>
          <w:noProof/>
        </w:rPr>
        <w:fldChar w:fldCharType="separate"/>
      </w:r>
      <w:r>
        <w:rPr>
          <w:noProof/>
        </w:rPr>
        <w:t>103</w:t>
      </w:r>
      <w:r>
        <w:rPr>
          <w:noProof/>
        </w:rPr>
        <w:fldChar w:fldCharType="end"/>
      </w:r>
    </w:p>
    <w:p w14:paraId="138E6348" w14:textId="2422549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_Toc151571570 \h </w:instrText>
      </w:r>
      <w:r>
        <w:rPr>
          <w:noProof/>
        </w:rPr>
      </w:r>
      <w:r>
        <w:rPr>
          <w:noProof/>
        </w:rPr>
        <w:fldChar w:fldCharType="separate"/>
      </w:r>
      <w:r>
        <w:rPr>
          <w:noProof/>
        </w:rPr>
        <w:t>103</w:t>
      </w:r>
      <w:r>
        <w:rPr>
          <w:noProof/>
        </w:rPr>
        <w:fldChar w:fldCharType="end"/>
      </w:r>
    </w:p>
    <w:p w14:paraId="58837B00" w14:textId="1781E58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_Toc151571571 \h </w:instrText>
      </w:r>
      <w:r>
        <w:rPr>
          <w:noProof/>
        </w:rPr>
      </w:r>
      <w:r>
        <w:rPr>
          <w:noProof/>
        </w:rPr>
        <w:fldChar w:fldCharType="separate"/>
      </w:r>
      <w:r>
        <w:rPr>
          <w:noProof/>
        </w:rPr>
        <w:t>104</w:t>
      </w:r>
      <w:r>
        <w:rPr>
          <w:noProof/>
        </w:rPr>
        <w:fldChar w:fldCharType="end"/>
      </w:r>
    </w:p>
    <w:p w14:paraId="47129188" w14:textId="4F0CC92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_Toc151571572 \h </w:instrText>
      </w:r>
      <w:r>
        <w:rPr>
          <w:noProof/>
        </w:rPr>
      </w:r>
      <w:r>
        <w:rPr>
          <w:noProof/>
        </w:rPr>
        <w:fldChar w:fldCharType="separate"/>
      </w:r>
      <w:r>
        <w:rPr>
          <w:noProof/>
        </w:rPr>
        <w:t>105</w:t>
      </w:r>
      <w:r>
        <w:rPr>
          <w:noProof/>
        </w:rPr>
        <w:fldChar w:fldCharType="end"/>
      </w:r>
    </w:p>
    <w:p w14:paraId="2E65E2C7" w14:textId="15C2753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_Toc151571573 \h </w:instrText>
      </w:r>
      <w:r>
        <w:rPr>
          <w:noProof/>
        </w:rPr>
      </w:r>
      <w:r>
        <w:rPr>
          <w:noProof/>
        </w:rPr>
        <w:fldChar w:fldCharType="separate"/>
      </w:r>
      <w:r>
        <w:rPr>
          <w:noProof/>
        </w:rPr>
        <w:t>105</w:t>
      </w:r>
      <w:r>
        <w:rPr>
          <w:noProof/>
        </w:rPr>
        <w:fldChar w:fldCharType="end"/>
      </w:r>
    </w:p>
    <w:p w14:paraId="15B9B401" w14:textId="35B0637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_Toc151571574 \h </w:instrText>
      </w:r>
      <w:r>
        <w:rPr>
          <w:noProof/>
        </w:rPr>
      </w:r>
      <w:r>
        <w:rPr>
          <w:noProof/>
        </w:rPr>
        <w:fldChar w:fldCharType="separate"/>
      </w:r>
      <w:r>
        <w:rPr>
          <w:noProof/>
        </w:rPr>
        <w:t>105</w:t>
      </w:r>
      <w:r>
        <w:rPr>
          <w:noProof/>
        </w:rPr>
        <w:fldChar w:fldCharType="end"/>
      </w:r>
    </w:p>
    <w:p w14:paraId="103B3753" w14:textId="509D04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_Toc151571575 \h </w:instrText>
      </w:r>
      <w:r>
        <w:rPr>
          <w:noProof/>
        </w:rPr>
      </w:r>
      <w:r>
        <w:rPr>
          <w:noProof/>
        </w:rPr>
        <w:fldChar w:fldCharType="separate"/>
      </w:r>
      <w:r>
        <w:rPr>
          <w:noProof/>
        </w:rPr>
        <w:t>105</w:t>
      </w:r>
      <w:r>
        <w:rPr>
          <w:noProof/>
        </w:rPr>
        <w:fldChar w:fldCharType="end"/>
      </w:r>
    </w:p>
    <w:p w14:paraId="4AC61E07" w14:textId="417AADE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_Toc151571576 \h </w:instrText>
      </w:r>
      <w:r>
        <w:rPr>
          <w:noProof/>
        </w:rPr>
      </w:r>
      <w:r>
        <w:rPr>
          <w:noProof/>
        </w:rPr>
        <w:fldChar w:fldCharType="separate"/>
      </w:r>
      <w:r>
        <w:rPr>
          <w:noProof/>
        </w:rPr>
        <w:t>106</w:t>
      </w:r>
      <w:r>
        <w:rPr>
          <w:noProof/>
        </w:rPr>
        <w:fldChar w:fldCharType="end"/>
      </w:r>
    </w:p>
    <w:p w14:paraId="2D7AD932" w14:textId="0751A75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_Toc151571577 \h </w:instrText>
      </w:r>
      <w:r>
        <w:rPr>
          <w:noProof/>
        </w:rPr>
      </w:r>
      <w:r>
        <w:rPr>
          <w:noProof/>
        </w:rPr>
        <w:fldChar w:fldCharType="separate"/>
      </w:r>
      <w:r>
        <w:rPr>
          <w:noProof/>
        </w:rPr>
        <w:t>106</w:t>
      </w:r>
      <w:r>
        <w:rPr>
          <w:noProof/>
        </w:rPr>
        <w:fldChar w:fldCharType="end"/>
      </w:r>
    </w:p>
    <w:p w14:paraId="5CEB2728" w14:textId="7C84826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8.1.5.2.11</w:t>
      </w:r>
      <w:r>
        <w:rPr>
          <w:rFonts w:asciiTheme="minorHAnsi" w:eastAsiaTheme="minorEastAsia" w:hAnsiTheme="minorHAnsi" w:cs="Sylfaen"/>
          <w:noProof/>
          <w:sz w:val="22"/>
          <w:szCs w:val="22"/>
          <w:lang w:val="en-IN" w:eastAsia="ja-JP" w:bidi="kn-IN"/>
        </w:rPr>
        <w:tab/>
      </w:r>
      <w:r>
        <w:rPr>
          <w:noProof/>
          <w:lang w:eastAsia="zh-CN"/>
        </w:rPr>
        <w:t>Enumeration: EesAuthMethod</w:t>
      </w:r>
      <w:r>
        <w:rPr>
          <w:noProof/>
        </w:rPr>
        <w:tab/>
      </w:r>
      <w:r>
        <w:rPr>
          <w:noProof/>
        </w:rPr>
        <w:fldChar w:fldCharType="begin"/>
      </w:r>
      <w:r>
        <w:rPr>
          <w:noProof/>
        </w:rPr>
        <w:instrText xml:space="preserve"> PAGEREF _Toc151571578 \h </w:instrText>
      </w:r>
      <w:r>
        <w:rPr>
          <w:noProof/>
        </w:rPr>
      </w:r>
      <w:r>
        <w:rPr>
          <w:noProof/>
        </w:rPr>
        <w:fldChar w:fldCharType="separate"/>
      </w:r>
      <w:r>
        <w:rPr>
          <w:noProof/>
        </w:rPr>
        <w:t>106</w:t>
      </w:r>
      <w:r>
        <w:rPr>
          <w:noProof/>
        </w:rPr>
        <w:fldChar w:fldCharType="end"/>
      </w:r>
    </w:p>
    <w:p w14:paraId="444A1B1F" w14:textId="5C091E4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_Toc151571579 \h </w:instrText>
      </w:r>
      <w:r>
        <w:rPr>
          <w:noProof/>
        </w:rPr>
      </w:r>
      <w:r>
        <w:rPr>
          <w:noProof/>
        </w:rPr>
        <w:fldChar w:fldCharType="separate"/>
      </w:r>
      <w:r>
        <w:rPr>
          <w:noProof/>
        </w:rPr>
        <w:t>107</w:t>
      </w:r>
      <w:r>
        <w:rPr>
          <w:noProof/>
        </w:rPr>
        <w:fldChar w:fldCharType="end"/>
      </w:r>
    </w:p>
    <w:p w14:paraId="69FF5C2F" w14:textId="02C35BD1" w:rsidR="007D25BC" w:rsidRDefault="007D25BC">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_Toc151571580 \h </w:instrText>
      </w:r>
      <w:r>
        <w:rPr>
          <w:noProof/>
        </w:rPr>
      </w:r>
      <w:r>
        <w:rPr>
          <w:noProof/>
        </w:rPr>
        <w:fldChar w:fldCharType="separate"/>
      </w:r>
      <w:r>
        <w:rPr>
          <w:noProof/>
        </w:rPr>
        <w:t>107</w:t>
      </w:r>
      <w:r>
        <w:rPr>
          <w:noProof/>
        </w:rPr>
        <w:fldChar w:fldCharType="end"/>
      </w:r>
    </w:p>
    <w:p w14:paraId="048074CF" w14:textId="4EF9ACD5" w:rsidR="007D25BC" w:rsidRDefault="007D25BC">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_Toc151571581 \h </w:instrText>
      </w:r>
      <w:r>
        <w:rPr>
          <w:noProof/>
        </w:rPr>
      </w:r>
      <w:r>
        <w:rPr>
          <w:noProof/>
        </w:rPr>
        <w:fldChar w:fldCharType="separate"/>
      </w:r>
      <w:r>
        <w:rPr>
          <w:noProof/>
        </w:rPr>
        <w:t>107</w:t>
      </w:r>
      <w:r>
        <w:rPr>
          <w:noProof/>
        </w:rPr>
        <w:fldChar w:fldCharType="end"/>
      </w:r>
    </w:p>
    <w:p w14:paraId="4F0DD4BB" w14:textId="2C5D257F" w:rsidR="007D25BC" w:rsidRDefault="007D25BC">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_Toc151571582 \h </w:instrText>
      </w:r>
      <w:r>
        <w:rPr>
          <w:noProof/>
        </w:rPr>
      </w:r>
      <w:r>
        <w:rPr>
          <w:noProof/>
        </w:rPr>
        <w:fldChar w:fldCharType="separate"/>
      </w:r>
      <w:r>
        <w:rPr>
          <w:noProof/>
        </w:rPr>
        <w:t>107</w:t>
      </w:r>
      <w:r>
        <w:rPr>
          <w:noProof/>
        </w:rPr>
        <w:fldChar w:fldCharType="end"/>
      </w:r>
    </w:p>
    <w:p w14:paraId="60A6F83A" w14:textId="4CDF2A66" w:rsidR="007D25BC" w:rsidRDefault="007D25BC">
      <w:pPr>
        <w:pStyle w:val="TOC1"/>
        <w:rPr>
          <w:rFonts w:asciiTheme="minorHAnsi" w:eastAsiaTheme="minorEastAsia" w:hAnsiTheme="minorHAnsi" w:cs="Sylfaen"/>
          <w:noProof/>
          <w:szCs w:val="22"/>
          <w:lang w:val="en-IN" w:eastAsia="ja-JP" w:bidi="kn-IN"/>
        </w:rPr>
      </w:pPr>
      <w:r>
        <w:rPr>
          <w:noProof/>
        </w:rPr>
        <w:t>10</w:t>
      </w:r>
      <w:r>
        <w:rPr>
          <w:rFonts w:asciiTheme="minorHAnsi" w:eastAsiaTheme="minorEastAsia" w:hAnsiTheme="minorHAnsi" w:cs="Sylfaen"/>
          <w:noProof/>
          <w:szCs w:val="22"/>
          <w:lang w:val="en-IN" w:eastAsia="ja-JP" w:bidi="kn-IN"/>
        </w:rPr>
        <w:tab/>
      </w:r>
      <w:r>
        <w:rPr>
          <w:noProof/>
        </w:rPr>
        <w:t>SEAL services</w:t>
      </w:r>
      <w:r>
        <w:rPr>
          <w:noProof/>
        </w:rPr>
        <w:tab/>
      </w:r>
      <w:r>
        <w:rPr>
          <w:noProof/>
        </w:rPr>
        <w:fldChar w:fldCharType="begin"/>
      </w:r>
      <w:r>
        <w:rPr>
          <w:noProof/>
        </w:rPr>
        <w:instrText xml:space="preserve"> PAGEREF _Toc151571583 \h </w:instrText>
      </w:r>
      <w:r>
        <w:rPr>
          <w:noProof/>
        </w:rPr>
      </w:r>
      <w:r>
        <w:rPr>
          <w:noProof/>
        </w:rPr>
        <w:fldChar w:fldCharType="separate"/>
      </w:r>
      <w:r>
        <w:rPr>
          <w:noProof/>
        </w:rPr>
        <w:t>108</w:t>
      </w:r>
      <w:r>
        <w:rPr>
          <w:noProof/>
        </w:rPr>
        <w:fldChar w:fldCharType="end"/>
      </w:r>
    </w:p>
    <w:p w14:paraId="008DB14D" w14:textId="2CB432CC" w:rsidR="007D25BC" w:rsidRDefault="007D25BC">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_Toc151571584 \h </w:instrText>
      </w:r>
      <w:r>
        <w:rPr>
          <w:noProof/>
        </w:rPr>
      </w:r>
      <w:r>
        <w:rPr>
          <w:noProof/>
        </w:rPr>
        <w:fldChar w:fldCharType="separate"/>
      </w:r>
      <w:r>
        <w:rPr>
          <w:noProof/>
        </w:rPr>
        <w:t>108</w:t>
      </w:r>
      <w:r>
        <w:rPr>
          <w:noProof/>
        </w:rPr>
        <w:fldChar w:fldCharType="end"/>
      </w:r>
    </w:p>
    <w:p w14:paraId="56D77D7C" w14:textId="32AA2C3D" w:rsidR="007D25BC" w:rsidRDefault="007D25BC">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_Toc151571585 \h </w:instrText>
      </w:r>
      <w:r>
        <w:rPr>
          <w:noProof/>
        </w:rPr>
      </w:r>
      <w:r>
        <w:rPr>
          <w:noProof/>
        </w:rPr>
        <w:fldChar w:fldCharType="separate"/>
      </w:r>
      <w:r>
        <w:rPr>
          <w:noProof/>
        </w:rPr>
        <w:t>108</w:t>
      </w:r>
      <w:r>
        <w:rPr>
          <w:noProof/>
        </w:rPr>
        <w:fldChar w:fldCharType="end"/>
      </w:r>
    </w:p>
    <w:p w14:paraId="23F5E5D3" w14:textId="0126B8B5" w:rsidR="007D25BC" w:rsidRDefault="007D25BC">
      <w:pPr>
        <w:pStyle w:val="TOC1"/>
        <w:rPr>
          <w:rFonts w:asciiTheme="minorHAnsi" w:eastAsiaTheme="minorEastAsia" w:hAnsiTheme="minorHAnsi" w:cs="Sylfaen"/>
          <w:noProof/>
          <w:szCs w:val="22"/>
          <w:lang w:val="en-IN" w:eastAsia="ja-JP" w:bidi="kn-IN"/>
        </w:rPr>
      </w:pPr>
      <w:r w:rsidRPr="00143842">
        <w:rPr>
          <w:noProof/>
          <w:lang w:val="fr-FR"/>
        </w:rPr>
        <w:t>A.2</w:t>
      </w:r>
      <w:r>
        <w:rPr>
          <w:rFonts w:asciiTheme="minorHAnsi" w:eastAsiaTheme="minorEastAsia" w:hAnsiTheme="minorHAnsi" w:cs="Sylfaen"/>
          <w:noProof/>
          <w:szCs w:val="22"/>
          <w:lang w:val="en-IN" w:eastAsia="ja-JP" w:bidi="kn-IN"/>
        </w:rPr>
        <w:tab/>
      </w:r>
      <w:r w:rsidRPr="00143842">
        <w:rPr>
          <w:noProof/>
          <w:lang w:val="fr-FR"/>
        </w:rPr>
        <w:t>Eees_EECRegistration API</w:t>
      </w:r>
      <w:r>
        <w:rPr>
          <w:noProof/>
        </w:rPr>
        <w:tab/>
      </w:r>
      <w:r>
        <w:rPr>
          <w:noProof/>
        </w:rPr>
        <w:fldChar w:fldCharType="begin"/>
      </w:r>
      <w:r>
        <w:rPr>
          <w:noProof/>
        </w:rPr>
        <w:instrText xml:space="preserve"> PAGEREF _Toc151571586 \h </w:instrText>
      </w:r>
      <w:r>
        <w:rPr>
          <w:noProof/>
        </w:rPr>
      </w:r>
      <w:r>
        <w:rPr>
          <w:noProof/>
        </w:rPr>
        <w:fldChar w:fldCharType="separate"/>
      </w:r>
      <w:r>
        <w:rPr>
          <w:noProof/>
        </w:rPr>
        <w:t>108</w:t>
      </w:r>
      <w:r>
        <w:rPr>
          <w:noProof/>
        </w:rPr>
        <w:fldChar w:fldCharType="end"/>
      </w:r>
    </w:p>
    <w:p w14:paraId="2B7EA48C" w14:textId="61AE6EBB" w:rsidR="007D25BC" w:rsidRDefault="007D25BC">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_Toc151571587 \h </w:instrText>
      </w:r>
      <w:r>
        <w:rPr>
          <w:noProof/>
        </w:rPr>
      </w:r>
      <w:r>
        <w:rPr>
          <w:noProof/>
        </w:rPr>
        <w:fldChar w:fldCharType="separate"/>
      </w:r>
      <w:r>
        <w:rPr>
          <w:noProof/>
        </w:rPr>
        <w:t>114</w:t>
      </w:r>
      <w:r>
        <w:rPr>
          <w:noProof/>
        </w:rPr>
        <w:fldChar w:fldCharType="end"/>
      </w:r>
    </w:p>
    <w:p w14:paraId="347B60FB" w14:textId="51DA9A4E" w:rsidR="007D25BC" w:rsidRDefault="007D25BC">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_Toc151571588 \h </w:instrText>
      </w:r>
      <w:r>
        <w:rPr>
          <w:noProof/>
        </w:rPr>
      </w:r>
      <w:r>
        <w:rPr>
          <w:noProof/>
        </w:rPr>
        <w:fldChar w:fldCharType="separate"/>
      </w:r>
      <w:r>
        <w:rPr>
          <w:noProof/>
        </w:rPr>
        <w:t>123</w:t>
      </w:r>
      <w:r>
        <w:rPr>
          <w:noProof/>
        </w:rPr>
        <w:fldChar w:fldCharType="end"/>
      </w:r>
    </w:p>
    <w:p w14:paraId="7C445A04" w14:textId="50E54B01" w:rsidR="007D25BC" w:rsidRDefault="007D25BC">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_Toc151571589 \h </w:instrText>
      </w:r>
      <w:r>
        <w:rPr>
          <w:noProof/>
        </w:rPr>
      </w:r>
      <w:r>
        <w:rPr>
          <w:noProof/>
        </w:rPr>
        <w:fldChar w:fldCharType="separate"/>
      </w:r>
      <w:r>
        <w:rPr>
          <w:noProof/>
        </w:rPr>
        <w:t>129</w:t>
      </w:r>
      <w:r>
        <w:rPr>
          <w:noProof/>
        </w:rPr>
        <w:fldChar w:fldCharType="end"/>
      </w:r>
    </w:p>
    <w:p w14:paraId="653E4DAD" w14:textId="239190A6" w:rsidR="007D25BC" w:rsidRDefault="007D25BC">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_Toc151571590 \h </w:instrText>
      </w:r>
      <w:r>
        <w:rPr>
          <w:noProof/>
        </w:rPr>
      </w:r>
      <w:r>
        <w:rPr>
          <w:noProof/>
        </w:rPr>
        <w:fldChar w:fldCharType="separate"/>
      </w:r>
      <w:r>
        <w:rPr>
          <w:noProof/>
        </w:rPr>
        <w:t>132</w:t>
      </w:r>
      <w:r>
        <w:rPr>
          <w:noProof/>
        </w:rPr>
        <w:fldChar w:fldCharType="end"/>
      </w:r>
    </w:p>
    <w:p w14:paraId="2236DA5D" w14:textId="2E192790" w:rsidR="007D25BC" w:rsidRDefault="007D25BC">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_Toc151571591 \h </w:instrText>
      </w:r>
      <w:r>
        <w:rPr>
          <w:noProof/>
        </w:rPr>
      </w:r>
      <w:r>
        <w:rPr>
          <w:noProof/>
        </w:rPr>
        <w:fldChar w:fldCharType="separate"/>
      </w:r>
      <w:r>
        <w:rPr>
          <w:noProof/>
        </w:rPr>
        <w:t>132</w:t>
      </w:r>
      <w:r>
        <w:rPr>
          <w:noProof/>
        </w:rPr>
        <w:fldChar w:fldCharType="end"/>
      </w:r>
    </w:p>
    <w:p w14:paraId="2D63E692" w14:textId="54CADFA6" w:rsidR="007D25BC" w:rsidRDefault="007D25BC">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_Toc151571592 \h </w:instrText>
      </w:r>
      <w:r>
        <w:rPr>
          <w:noProof/>
        </w:rPr>
      </w:r>
      <w:r>
        <w:rPr>
          <w:noProof/>
        </w:rPr>
        <w:fldChar w:fldCharType="separate"/>
      </w:r>
      <w:r>
        <w:rPr>
          <w:noProof/>
        </w:rPr>
        <w:t>140</w:t>
      </w:r>
      <w:r>
        <w:rPr>
          <w:noProof/>
        </w:rPr>
        <w:fldChar w:fldCharType="end"/>
      </w:r>
    </w:p>
    <w:p w14:paraId="6C913F23" w14:textId="6CDFDD8E" w:rsidR="007D25BC" w:rsidRDefault="007D25BC">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_Toc151571593 \h </w:instrText>
      </w:r>
      <w:r>
        <w:rPr>
          <w:noProof/>
        </w:rPr>
      </w:r>
      <w:r>
        <w:rPr>
          <w:noProof/>
        </w:rPr>
        <w:fldChar w:fldCharType="separate"/>
      </w:r>
      <w:r>
        <w:rPr>
          <w:noProof/>
        </w:rPr>
        <w:t>141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2" w:name="foreword"/>
      <w:bookmarkStart w:id="23" w:name="_Toc114864047"/>
      <w:bookmarkStart w:id="24" w:name="_Toc143871190"/>
      <w:bookmarkStart w:id="25" w:name="_Toc144134686"/>
      <w:bookmarkStart w:id="26" w:name="_Toc151571251"/>
      <w:bookmarkEnd w:id="22"/>
      <w:r w:rsidRPr="004D3578">
        <w:lastRenderedPageBreak/>
        <w:t>Foreword</w:t>
      </w:r>
      <w:bookmarkEnd w:id="23"/>
      <w:bookmarkEnd w:id="24"/>
      <w:bookmarkEnd w:id="25"/>
      <w:bookmarkEnd w:id="26"/>
    </w:p>
    <w:p w14:paraId="2511FBFA" w14:textId="3ACBF617" w:rsidR="00080512" w:rsidRPr="004D3578" w:rsidRDefault="00080512">
      <w:r w:rsidRPr="004D3578">
        <w:t>This Technic</w:t>
      </w:r>
      <w:r w:rsidRPr="009E5347">
        <w:t xml:space="preserve">al </w:t>
      </w:r>
      <w:bookmarkStart w:id="27" w:name="spectype3"/>
      <w:r w:rsidRPr="009E5347">
        <w:t>Specification</w:t>
      </w:r>
      <w:bookmarkEnd w:id="2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8" w:name="introduction"/>
      <w:bookmarkStart w:id="29" w:name="_Toc65746292"/>
      <w:bookmarkStart w:id="30" w:name="_Toc101529222"/>
      <w:bookmarkStart w:id="31" w:name="_Toc114864048"/>
      <w:bookmarkStart w:id="32" w:name="_Toc143871191"/>
      <w:bookmarkStart w:id="33" w:name="_Toc144134687"/>
      <w:bookmarkStart w:id="34" w:name="_Toc151571252"/>
      <w:bookmarkEnd w:id="28"/>
      <w:r w:rsidRPr="004D3578">
        <w:t>1</w:t>
      </w:r>
      <w:r w:rsidRPr="004D3578">
        <w:tab/>
        <w:t>Scope</w:t>
      </w:r>
      <w:bookmarkEnd w:id="29"/>
      <w:bookmarkEnd w:id="30"/>
      <w:bookmarkEnd w:id="31"/>
      <w:bookmarkEnd w:id="32"/>
      <w:bookmarkEnd w:id="33"/>
      <w:bookmarkEnd w:id="34"/>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5" w:name="references"/>
      <w:bookmarkStart w:id="36" w:name="_Toc65746293"/>
      <w:bookmarkStart w:id="37" w:name="_Toc101529223"/>
      <w:bookmarkStart w:id="38" w:name="_Toc114864049"/>
      <w:bookmarkStart w:id="39" w:name="_Toc143871192"/>
      <w:bookmarkStart w:id="40" w:name="_Toc144134688"/>
      <w:bookmarkStart w:id="41" w:name="_Toc151571253"/>
      <w:bookmarkEnd w:id="35"/>
      <w:r w:rsidRPr="004D3578">
        <w:t>2</w:t>
      </w:r>
      <w:r w:rsidRPr="004D3578">
        <w:tab/>
        <w:t>References</w:t>
      </w:r>
      <w:bookmarkEnd w:id="36"/>
      <w:bookmarkEnd w:id="37"/>
      <w:bookmarkEnd w:id="38"/>
      <w:bookmarkEnd w:id="39"/>
      <w:bookmarkEnd w:id="40"/>
      <w:bookmarkEnd w:id="4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2" w:name="_Hlk115430469"/>
      <w:r w:rsidRPr="00E04BE0">
        <w:t>Functional architecture and information flows for Application Data Analytics Enablement Service</w:t>
      </w:r>
      <w:bookmarkEnd w:id="42"/>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3" w:name="definitions"/>
      <w:bookmarkStart w:id="44" w:name="_Toc65746294"/>
      <w:bookmarkStart w:id="45" w:name="_Toc101529224"/>
      <w:bookmarkStart w:id="46" w:name="_Toc114864050"/>
      <w:bookmarkStart w:id="47" w:name="_Toc143871193"/>
      <w:bookmarkStart w:id="48" w:name="_Toc144134689"/>
      <w:bookmarkStart w:id="49" w:name="_Toc151571254"/>
      <w:bookmarkEnd w:id="43"/>
      <w:r w:rsidRPr="004D3578">
        <w:lastRenderedPageBreak/>
        <w:t>3</w:t>
      </w:r>
      <w:r w:rsidRPr="004D3578">
        <w:tab/>
        <w:t>Definitions</w:t>
      </w:r>
      <w:r>
        <w:t xml:space="preserve"> of terms, symbols and abbreviations</w:t>
      </w:r>
      <w:bookmarkEnd w:id="44"/>
      <w:bookmarkEnd w:id="45"/>
      <w:bookmarkEnd w:id="46"/>
      <w:bookmarkEnd w:id="47"/>
      <w:bookmarkEnd w:id="48"/>
      <w:bookmarkEnd w:id="49"/>
    </w:p>
    <w:p w14:paraId="24509F16" w14:textId="77777777" w:rsidR="009E5347" w:rsidRPr="004D3578" w:rsidRDefault="009E5347" w:rsidP="009E5347">
      <w:pPr>
        <w:pStyle w:val="Heading2"/>
      </w:pPr>
      <w:bookmarkStart w:id="50" w:name="_Toc65746295"/>
      <w:bookmarkStart w:id="51" w:name="_Toc101529225"/>
      <w:bookmarkStart w:id="52" w:name="_Toc114864051"/>
      <w:bookmarkStart w:id="53" w:name="_Toc143871194"/>
      <w:bookmarkStart w:id="54" w:name="_Toc144134690"/>
      <w:bookmarkStart w:id="55" w:name="_Toc151571255"/>
      <w:r w:rsidRPr="004D3578">
        <w:t>3.1</w:t>
      </w:r>
      <w:r w:rsidRPr="004D3578">
        <w:tab/>
      </w:r>
      <w:r>
        <w:t>Terms</w:t>
      </w:r>
      <w:bookmarkEnd w:id="50"/>
      <w:bookmarkEnd w:id="51"/>
      <w:bookmarkEnd w:id="52"/>
      <w:bookmarkEnd w:id="53"/>
      <w:bookmarkEnd w:id="54"/>
      <w:bookmarkEnd w:id="5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6" w:name="_Toc65746296"/>
      <w:bookmarkStart w:id="57" w:name="_Toc101529226"/>
      <w:bookmarkStart w:id="58" w:name="_Toc114864052"/>
      <w:bookmarkStart w:id="59" w:name="_Toc143871195"/>
      <w:bookmarkStart w:id="60" w:name="_Toc144134691"/>
      <w:bookmarkStart w:id="61" w:name="_Toc151571256"/>
      <w:r w:rsidRPr="004D3578">
        <w:t>3.2</w:t>
      </w:r>
      <w:r w:rsidRPr="004D3578">
        <w:tab/>
        <w:t>Symbols</w:t>
      </w:r>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51571257"/>
      <w:r w:rsidRPr="004D3578">
        <w:t>3.3</w:t>
      </w:r>
      <w:r w:rsidRPr="004D3578">
        <w:tab/>
        <w:t>Abbreviations</w:t>
      </w:r>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51571258"/>
      <w:r>
        <w:t>4</w:t>
      </w:r>
      <w:r>
        <w:tab/>
        <w:t>Overview</w:t>
      </w:r>
      <w:bookmarkEnd w:id="69"/>
      <w:bookmarkEnd w:id="70"/>
      <w:bookmarkEnd w:id="71"/>
      <w:bookmarkEnd w:id="72"/>
      <w:bookmarkEnd w:id="73"/>
      <w:bookmarkEnd w:id="74"/>
    </w:p>
    <w:p w14:paraId="281DA05D" w14:textId="77777777" w:rsidR="007D4CAD" w:rsidRDefault="007D4CAD" w:rsidP="007D4CAD">
      <w:pPr>
        <w:pStyle w:val="Heading2"/>
      </w:pPr>
      <w:bookmarkStart w:id="75" w:name="_Toc151571259"/>
      <w:r>
        <w:t>4.0</w:t>
      </w:r>
      <w:r>
        <w:tab/>
        <w:t>General</w:t>
      </w:r>
      <w:bookmarkEnd w:id="7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6" w:name="_Toc104651150"/>
      <w:bookmarkStart w:id="77" w:name="_Toc143871198"/>
      <w:bookmarkStart w:id="78" w:name="_Toc144134694"/>
      <w:bookmarkStart w:id="79" w:name="_Toc151571260"/>
      <w:r>
        <w:rPr>
          <w:rFonts w:hint="eastAsia"/>
          <w:lang w:eastAsia="ja-JP"/>
        </w:rPr>
        <w:t>4</w:t>
      </w:r>
      <w:r>
        <w:t>.1</w:t>
      </w:r>
      <w:r>
        <w:tab/>
      </w:r>
      <w:bookmarkEnd w:id="76"/>
      <w:r>
        <w:rPr>
          <w:rFonts w:cs="Arial"/>
        </w:rPr>
        <w:t>Information applicable to APIs over EDGE-1 and EDGE-4</w:t>
      </w:r>
      <w:bookmarkEnd w:id="77"/>
      <w:bookmarkEnd w:id="78"/>
      <w:bookmarkEnd w:id="7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0" w:name="_Toc61651627"/>
      <w:bookmarkStart w:id="81" w:name="_Toc65746299"/>
      <w:bookmarkStart w:id="82" w:name="_Toc101529229"/>
      <w:bookmarkStart w:id="83" w:name="_Toc114864055"/>
      <w:bookmarkStart w:id="84" w:name="_Toc143871199"/>
      <w:bookmarkStart w:id="85" w:name="_Toc144134695"/>
      <w:bookmarkStart w:id="86" w:name="_Toc151571261"/>
      <w:r>
        <w:t>5</w:t>
      </w:r>
      <w:r>
        <w:tab/>
        <w:t xml:space="preserve">Services offered by </w:t>
      </w:r>
      <w:bookmarkEnd w:id="80"/>
      <w:r>
        <w:t>Edge Enabler Server</w:t>
      </w:r>
      <w:bookmarkEnd w:id="81"/>
      <w:bookmarkEnd w:id="82"/>
      <w:bookmarkEnd w:id="83"/>
      <w:bookmarkEnd w:id="84"/>
      <w:bookmarkEnd w:id="85"/>
      <w:bookmarkEnd w:id="86"/>
    </w:p>
    <w:p w14:paraId="02DDB145" w14:textId="77777777" w:rsidR="009E5347" w:rsidRDefault="009E5347" w:rsidP="009E5347">
      <w:pPr>
        <w:pStyle w:val="Heading2"/>
      </w:pPr>
      <w:bookmarkStart w:id="87" w:name="_Toc65746300"/>
      <w:bookmarkStart w:id="88" w:name="_Toc101529230"/>
      <w:bookmarkStart w:id="89" w:name="_Toc114864056"/>
      <w:bookmarkStart w:id="90" w:name="_Toc143871200"/>
      <w:bookmarkStart w:id="91" w:name="_Toc144134696"/>
      <w:bookmarkStart w:id="92" w:name="_Toc151571262"/>
      <w:bookmarkStart w:id="93" w:name="_Toc61651628"/>
      <w:r>
        <w:t>5.1</w:t>
      </w:r>
      <w:r>
        <w:tab/>
        <w:t>Introduction</w:t>
      </w:r>
      <w:bookmarkEnd w:id="87"/>
      <w:bookmarkEnd w:id="88"/>
      <w:bookmarkEnd w:id="89"/>
      <w:bookmarkEnd w:id="90"/>
      <w:bookmarkEnd w:id="91"/>
      <w:bookmarkEnd w:id="92"/>
      <w:r>
        <w:t xml:space="preserve"> </w:t>
      </w:r>
      <w:bookmarkEnd w:id="93"/>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94" w:name="_Toc101529231"/>
      <w:bookmarkStart w:id="95" w:name="_Toc114864057"/>
      <w:bookmarkStart w:id="96" w:name="_Toc143871201"/>
      <w:bookmarkStart w:id="97" w:name="_Toc144134697"/>
      <w:r>
        <w:t>Editor's note:</w:t>
      </w:r>
      <w:r>
        <w:tab/>
        <w:t xml:space="preserve">Details of the </w:t>
      </w:r>
      <w:r w:rsidRPr="00960408">
        <w:t xml:space="preserve">OpenAPI Specification </w:t>
      </w:r>
      <w:r>
        <w:t xml:space="preserve">for the </w:t>
      </w:r>
      <w:r w:rsidRPr="00CD4014">
        <w:t>Eees_</w:t>
      </w:r>
      <w:r>
        <w:t>EASInformationProvisioning API are FFS.</w:t>
      </w:r>
    </w:p>
    <w:p w14:paraId="6DE81BDA" w14:textId="77777777" w:rsidR="009E5347" w:rsidRDefault="009E5347" w:rsidP="009E5347">
      <w:pPr>
        <w:pStyle w:val="Heading2"/>
      </w:pPr>
      <w:bookmarkStart w:id="98" w:name="_Toc151571263"/>
      <w:r>
        <w:lastRenderedPageBreak/>
        <w:t>5.2</w:t>
      </w:r>
      <w:r>
        <w:tab/>
      </w:r>
      <w:r>
        <w:rPr>
          <w:noProof/>
          <w:lang w:val="fr-FR"/>
        </w:rPr>
        <w:t xml:space="preserve">Eees_EECRegistration </w:t>
      </w:r>
      <w:r>
        <w:t>Service</w:t>
      </w:r>
      <w:bookmarkEnd w:id="94"/>
      <w:bookmarkEnd w:id="95"/>
      <w:bookmarkEnd w:id="96"/>
      <w:bookmarkEnd w:id="97"/>
      <w:bookmarkEnd w:id="98"/>
    </w:p>
    <w:p w14:paraId="7C81718D" w14:textId="77777777" w:rsidR="009E5347" w:rsidRDefault="009E5347" w:rsidP="009E5347">
      <w:pPr>
        <w:pStyle w:val="Heading3"/>
      </w:pPr>
      <w:bookmarkStart w:id="99" w:name="_Toc101529232"/>
      <w:bookmarkStart w:id="100" w:name="_Toc114864058"/>
      <w:bookmarkStart w:id="101" w:name="_Toc143871202"/>
      <w:bookmarkStart w:id="102" w:name="_Toc144134698"/>
      <w:bookmarkStart w:id="103" w:name="_Toc151571264"/>
      <w:r>
        <w:t>5.2.1</w:t>
      </w:r>
      <w:r>
        <w:tab/>
        <w:t>Service Description</w:t>
      </w:r>
      <w:bookmarkEnd w:id="99"/>
      <w:bookmarkEnd w:id="100"/>
      <w:bookmarkEnd w:id="101"/>
      <w:bookmarkEnd w:id="102"/>
      <w:bookmarkEnd w:id="103"/>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04" w:name="_Toc101529233"/>
      <w:bookmarkStart w:id="105" w:name="_Toc114864059"/>
      <w:bookmarkStart w:id="106" w:name="_Toc143871203"/>
      <w:bookmarkStart w:id="107" w:name="_Toc144134699"/>
      <w:bookmarkStart w:id="108" w:name="_Toc151571265"/>
      <w:r>
        <w:t>5.2.2</w:t>
      </w:r>
      <w:r>
        <w:tab/>
        <w:t>Service Operations</w:t>
      </w:r>
      <w:bookmarkEnd w:id="104"/>
      <w:bookmarkEnd w:id="105"/>
      <w:bookmarkEnd w:id="106"/>
      <w:bookmarkEnd w:id="107"/>
      <w:bookmarkEnd w:id="108"/>
    </w:p>
    <w:p w14:paraId="7F82A16C" w14:textId="77777777" w:rsidR="009E5347" w:rsidRDefault="009E5347" w:rsidP="009E5347">
      <w:pPr>
        <w:pStyle w:val="Heading4"/>
      </w:pPr>
      <w:bookmarkStart w:id="109" w:name="_Toc101529234"/>
      <w:bookmarkStart w:id="110" w:name="_Toc114864060"/>
      <w:bookmarkStart w:id="111" w:name="_Toc143871204"/>
      <w:bookmarkStart w:id="112" w:name="_Toc144134700"/>
      <w:bookmarkStart w:id="113" w:name="_Toc151571266"/>
      <w:r>
        <w:t>5.2.2.1</w:t>
      </w:r>
      <w:r>
        <w:tab/>
        <w:t>Introduction</w:t>
      </w:r>
      <w:bookmarkEnd w:id="109"/>
      <w:bookmarkEnd w:id="110"/>
      <w:bookmarkEnd w:id="111"/>
      <w:bookmarkEnd w:id="112"/>
      <w:bookmarkEnd w:id="11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14" w:name="_Toc101529235"/>
      <w:bookmarkStart w:id="115" w:name="_Toc114864061"/>
      <w:bookmarkStart w:id="116" w:name="_Toc143871205"/>
      <w:bookmarkStart w:id="117" w:name="_Toc144134701"/>
      <w:bookmarkStart w:id="118" w:name="_Toc151571267"/>
      <w:r>
        <w:t>5.2.2.2</w:t>
      </w:r>
      <w:r>
        <w:tab/>
      </w:r>
      <w:r w:rsidRPr="00AA7C0B">
        <w:t>Eees_EECRegistration_Request</w:t>
      </w:r>
      <w:bookmarkEnd w:id="114"/>
      <w:bookmarkEnd w:id="115"/>
      <w:bookmarkEnd w:id="116"/>
      <w:bookmarkEnd w:id="117"/>
      <w:bookmarkEnd w:id="118"/>
    </w:p>
    <w:p w14:paraId="613A09E5" w14:textId="77777777" w:rsidR="009E5347" w:rsidRDefault="009E5347" w:rsidP="009E5347">
      <w:pPr>
        <w:pStyle w:val="Heading5"/>
      </w:pPr>
      <w:bookmarkStart w:id="119" w:name="_Toc101529236"/>
      <w:bookmarkStart w:id="120" w:name="_Toc114864062"/>
      <w:bookmarkStart w:id="121" w:name="_Toc143871206"/>
      <w:bookmarkStart w:id="122" w:name="_Toc144134702"/>
      <w:bookmarkStart w:id="123" w:name="_Toc151571268"/>
      <w:r>
        <w:t>5.2.2.2.1</w:t>
      </w:r>
      <w:r>
        <w:tab/>
        <w:t>General</w:t>
      </w:r>
      <w:bookmarkEnd w:id="119"/>
      <w:bookmarkEnd w:id="120"/>
      <w:bookmarkEnd w:id="121"/>
      <w:bookmarkEnd w:id="122"/>
      <w:bookmarkEnd w:id="12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24" w:name="_Toc101529237"/>
      <w:bookmarkStart w:id="125" w:name="_Toc114864063"/>
      <w:bookmarkStart w:id="126" w:name="_Toc143871207"/>
      <w:bookmarkStart w:id="127" w:name="_Toc144134703"/>
      <w:bookmarkStart w:id="128" w:name="_Toc151571269"/>
      <w:r>
        <w:t>5.2.2.2.2</w:t>
      </w:r>
      <w:r>
        <w:tab/>
        <w:t xml:space="preserve">EEC registering to EES using </w:t>
      </w:r>
      <w:r w:rsidRPr="00AA7C0B">
        <w:t>Eees_EECRegistration_Request</w:t>
      </w:r>
      <w:r>
        <w:t xml:space="preserve"> operation</w:t>
      </w:r>
      <w:bookmarkEnd w:id="124"/>
      <w:bookmarkEnd w:id="125"/>
      <w:bookmarkEnd w:id="126"/>
      <w:bookmarkEnd w:id="127"/>
      <w:bookmarkEnd w:id="128"/>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09BF202C" w:rsidR="00711AB8" w:rsidRDefault="0076347C" w:rsidP="00711AB8">
      <w:pPr>
        <w:pStyle w:val="B4"/>
        <w:numPr>
          <w:ilvl w:val="0"/>
          <w:numId w:val="18"/>
        </w:numPr>
        <w:rPr>
          <w:noProof/>
          <w:lang w:val="en-US"/>
        </w:rPr>
      </w:pPr>
      <w:r>
        <w:t>f</w:t>
      </w:r>
      <w:r w:rsidR="00F10DDF" w:rsidRPr="00DD093E">
        <w:t>or each AC Profile</w:t>
      </w:r>
      <w:r w:rsidR="00F10DDF">
        <w:t>, if easBundleI</w:t>
      </w:r>
      <w:r w:rsidR="00F10DDF" w:rsidRPr="00B559FC">
        <w:t>nfo</w:t>
      </w:r>
      <w:r w:rsidR="00F10DDF">
        <w:t xml:space="preserve"> information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26D630E8"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29" w:name="_Hlk72407321"/>
      <w:r>
        <w:t>EES creates a new resource with the EEC registration information</w:t>
      </w:r>
      <w:bookmarkEnd w:id="12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30" w:name="_Toc101529238"/>
      <w:bookmarkStart w:id="131" w:name="_Toc114864064"/>
      <w:bookmarkStart w:id="132" w:name="_Toc143871208"/>
      <w:bookmarkStart w:id="133" w:name="_Toc144134704"/>
      <w:bookmarkStart w:id="134" w:name="_Toc151571270"/>
      <w:r>
        <w:lastRenderedPageBreak/>
        <w:t>5.2.2.3</w:t>
      </w:r>
      <w:r>
        <w:tab/>
      </w:r>
      <w:r w:rsidRPr="00AA7C0B">
        <w:t>Eees_EECRegistration_</w:t>
      </w:r>
      <w:r w:rsidRPr="00395EB0">
        <w:t>Update</w:t>
      </w:r>
      <w:bookmarkEnd w:id="130"/>
      <w:bookmarkEnd w:id="131"/>
      <w:bookmarkEnd w:id="132"/>
      <w:bookmarkEnd w:id="133"/>
      <w:bookmarkEnd w:id="134"/>
    </w:p>
    <w:p w14:paraId="33BE038D" w14:textId="77777777" w:rsidR="009E5347" w:rsidRDefault="009E5347" w:rsidP="009E5347">
      <w:pPr>
        <w:pStyle w:val="Heading5"/>
      </w:pPr>
      <w:bookmarkStart w:id="135" w:name="_Toc101529239"/>
      <w:bookmarkStart w:id="136" w:name="_Toc114864065"/>
      <w:bookmarkStart w:id="137" w:name="_Toc143871209"/>
      <w:bookmarkStart w:id="138" w:name="_Toc144134705"/>
      <w:bookmarkStart w:id="139" w:name="_Toc151571271"/>
      <w:r>
        <w:t>5.2.2.3.1</w:t>
      </w:r>
      <w:r>
        <w:tab/>
        <w:t>General</w:t>
      </w:r>
      <w:bookmarkEnd w:id="135"/>
      <w:bookmarkEnd w:id="136"/>
      <w:bookmarkEnd w:id="137"/>
      <w:bookmarkEnd w:id="138"/>
      <w:bookmarkEnd w:id="13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40" w:name="_Toc101529240"/>
      <w:bookmarkStart w:id="141" w:name="_Toc114864066"/>
      <w:bookmarkStart w:id="142" w:name="_Toc143871210"/>
      <w:bookmarkStart w:id="143" w:name="_Toc144134706"/>
      <w:bookmarkStart w:id="144" w:name="_Toc151571272"/>
      <w:r>
        <w:t>5.2.2.3.2</w:t>
      </w:r>
      <w:r>
        <w:tab/>
        <w:t xml:space="preserve">EEC updating registration information using </w:t>
      </w:r>
      <w:r w:rsidRPr="00AA7C0B">
        <w:t>Eees_EECRegistration_</w:t>
      </w:r>
      <w:r>
        <w:t>Update operation</w:t>
      </w:r>
      <w:bookmarkEnd w:id="140"/>
      <w:bookmarkEnd w:id="141"/>
      <w:bookmarkEnd w:id="142"/>
      <w:bookmarkEnd w:id="143"/>
      <w:bookmarkEnd w:id="144"/>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3335AC1F" w:rsidR="00876B89" w:rsidRDefault="00876B89" w:rsidP="00876B89">
      <w:pPr>
        <w:pStyle w:val="B4"/>
        <w:numPr>
          <w:ilvl w:val="0"/>
          <w:numId w:val="19"/>
        </w:numPr>
        <w:rPr>
          <w:noProof/>
          <w:lang w:val="en-US"/>
        </w:rPr>
      </w:pPr>
      <w:r>
        <w:t>f</w:t>
      </w:r>
      <w:r w:rsidR="00C15E36" w:rsidRPr="00DD093E">
        <w:t>or each AC Profile</w:t>
      </w:r>
      <w:r w:rsidR="00C15E36">
        <w:t>, if easBundleI</w:t>
      </w:r>
      <w:r w:rsidR="00C15E36" w:rsidRPr="00B559FC">
        <w:t>nfo</w:t>
      </w:r>
      <w:r w:rsidR="00C15E36">
        <w:t xml:space="preserve"> information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59786046"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45" w:name="_Toc101529241"/>
      <w:bookmarkStart w:id="146" w:name="_Toc114864067"/>
      <w:bookmarkStart w:id="147" w:name="_Toc143871211"/>
      <w:bookmarkStart w:id="148" w:name="_Toc144134707"/>
      <w:bookmarkStart w:id="149" w:name="_Toc151571273"/>
      <w:r>
        <w:t>5.2.2.4</w:t>
      </w:r>
      <w:r>
        <w:tab/>
      </w:r>
      <w:r w:rsidRPr="00AA7C0B">
        <w:t>Eees_EECRegistration_</w:t>
      </w:r>
      <w:r w:rsidRPr="00395EB0">
        <w:t>Deregister</w:t>
      </w:r>
      <w:bookmarkEnd w:id="145"/>
      <w:bookmarkEnd w:id="146"/>
      <w:bookmarkEnd w:id="147"/>
      <w:bookmarkEnd w:id="148"/>
      <w:bookmarkEnd w:id="149"/>
    </w:p>
    <w:p w14:paraId="0B9A7E97" w14:textId="77777777" w:rsidR="009E5347" w:rsidRDefault="009E5347" w:rsidP="009E5347">
      <w:pPr>
        <w:pStyle w:val="Heading5"/>
      </w:pPr>
      <w:bookmarkStart w:id="150" w:name="_Toc101529242"/>
      <w:bookmarkStart w:id="151" w:name="_Toc114864068"/>
      <w:bookmarkStart w:id="152" w:name="_Toc143871212"/>
      <w:bookmarkStart w:id="153" w:name="_Toc144134708"/>
      <w:bookmarkStart w:id="154" w:name="_Toc151571274"/>
      <w:r>
        <w:t>5.2.2.4.1</w:t>
      </w:r>
      <w:r>
        <w:tab/>
        <w:t>General</w:t>
      </w:r>
      <w:bookmarkEnd w:id="150"/>
      <w:bookmarkEnd w:id="151"/>
      <w:bookmarkEnd w:id="152"/>
      <w:bookmarkEnd w:id="153"/>
      <w:bookmarkEnd w:id="154"/>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55" w:name="_Toc101529243"/>
      <w:bookmarkStart w:id="156" w:name="_Toc114864069"/>
      <w:bookmarkStart w:id="157" w:name="_Toc143871213"/>
      <w:bookmarkStart w:id="158" w:name="_Toc144134709"/>
      <w:bookmarkStart w:id="159" w:name="_Toc151571275"/>
      <w:r>
        <w:t>5.2.2.4.2</w:t>
      </w:r>
      <w:r>
        <w:tab/>
        <w:t>EEC deregistering from EES using Eees_EECRegistration_</w:t>
      </w:r>
      <w:r w:rsidRPr="00395EB0">
        <w:t>Deregister</w:t>
      </w:r>
      <w:r>
        <w:t xml:space="preserve"> operation</w:t>
      </w:r>
      <w:bookmarkEnd w:id="155"/>
      <w:bookmarkEnd w:id="156"/>
      <w:bookmarkEnd w:id="157"/>
      <w:bookmarkEnd w:id="158"/>
      <w:bookmarkEnd w:id="15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60" w:name="_Toc101529244"/>
      <w:bookmarkStart w:id="161" w:name="_Toc114864070"/>
      <w:bookmarkStart w:id="162" w:name="_Toc143871214"/>
      <w:bookmarkStart w:id="163" w:name="_Toc144134710"/>
      <w:bookmarkStart w:id="164" w:name="_Toc151571276"/>
      <w:r>
        <w:t>5.3</w:t>
      </w:r>
      <w:r>
        <w:tab/>
      </w:r>
      <w:bookmarkStart w:id="165" w:name="_Toc81588612"/>
      <w:r w:rsidRPr="00550FAB">
        <w:t xml:space="preserve">Eees_EASDiscovery </w:t>
      </w:r>
      <w:r>
        <w:t>service</w:t>
      </w:r>
      <w:bookmarkEnd w:id="160"/>
      <w:bookmarkEnd w:id="161"/>
      <w:bookmarkEnd w:id="162"/>
      <w:bookmarkEnd w:id="163"/>
      <w:bookmarkEnd w:id="164"/>
      <w:bookmarkEnd w:id="165"/>
    </w:p>
    <w:p w14:paraId="56D52876" w14:textId="77777777" w:rsidR="009E5347" w:rsidRDefault="009E5347" w:rsidP="009E5347">
      <w:pPr>
        <w:pStyle w:val="Heading3"/>
      </w:pPr>
      <w:bookmarkStart w:id="166" w:name="_Toc101529245"/>
      <w:bookmarkStart w:id="167" w:name="_Toc114864071"/>
      <w:bookmarkStart w:id="168" w:name="_Toc143871215"/>
      <w:bookmarkStart w:id="169" w:name="_Toc144134711"/>
      <w:bookmarkStart w:id="170" w:name="_Toc151571277"/>
      <w:r>
        <w:rPr>
          <w:lang w:val="en-US"/>
        </w:rPr>
        <w:t>5.3.1</w:t>
      </w:r>
      <w:r>
        <w:rPr>
          <w:lang w:val="en-US"/>
        </w:rPr>
        <w:tab/>
      </w:r>
      <w:r>
        <w:t>Service Description</w:t>
      </w:r>
      <w:bookmarkEnd w:id="166"/>
      <w:bookmarkEnd w:id="167"/>
      <w:bookmarkEnd w:id="168"/>
      <w:bookmarkEnd w:id="169"/>
      <w:bookmarkEnd w:id="17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71" w:name="_Toc101529246"/>
      <w:bookmarkStart w:id="172" w:name="_Toc114864072"/>
      <w:bookmarkStart w:id="173" w:name="_Toc143871216"/>
      <w:bookmarkStart w:id="174" w:name="_Toc144134712"/>
      <w:bookmarkStart w:id="175" w:name="_Toc151571278"/>
      <w:r>
        <w:rPr>
          <w:lang w:val="en-US"/>
        </w:rPr>
        <w:t>5.3.2</w:t>
      </w:r>
      <w:r>
        <w:rPr>
          <w:lang w:val="en-US"/>
        </w:rPr>
        <w:tab/>
      </w:r>
      <w:r>
        <w:t>Service Operations</w:t>
      </w:r>
      <w:bookmarkEnd w:id="171"/>
      <w:bookmarkEnd w:id="172"/>
      <w:bookmarkEnd w:id="173"/>
      <w:bookmarkEnd w:id="174"/>
      <w:bookmarkEnd w:id="175"/>
    </w:p>
    <w:p w14:paraId="4B3FF24B" w14:textId="77777777" w:rsidR="009E5347" w:rsidRDefault="009E5347" w:rsidP="009E5347">
      <w:pPr>
        <w:pStyle w:val="Heading4"/>
      </w:pPr>
      <w:bookmarkStart w:id="176" w:name="_Toc101529247"/>
      <w:bookmarkStart w:id="177" w:name="_Toc114864073"/>
      <w:bookmarkStart w:id="178" w:name="_Toc143871217"/>
      <w:bookmarkStart w:id="179" w:name="_Toc144134713"/>
      <w:bookmarkStart w:id="180" w:name="_Toc151571279"/>
      <w:r>
        <w:t>5.3.2.1</w:t>
      </w:r>
      <w:r>
        <w:tab/>
        <w:t>Introduction</w:t>
      </w:r>
      <w:bookmarkEnd w:id="176"/>
      <w:bookmarkEnd w:id="177"/>
      <w:bookmarkEnd w:id="178"/>
      <w:bookmarkEnd w:id="179"/>
      <w:bookmarkEnd w:id="180"/>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81" w:name="_Toc101529248"/>
      <w:bookmarkStart w:id="182" w:name="_Toc114864074"/>
      <w:bookmarkStart w:id="183" w:name="_Toc143871218"/>
      <w:bookmarkStart w:id="184" w:name="_Toc144134714"/>
      <w:bookmarkStart w:id="185" w:name="_Toc151571280"/>
      <w:r>
        <w:t>5.3.2.2</w:t>
      </w:r>
      <w:r>
        <w:tab/>
      </w:r>
      <w:r w:rsidRPr="00F477AF">
        <w:t>Eees_EASDiscovery_</w:t>
      </w:r>
      <w:r>
        <w:t>EasDisc</w:t>
      </w:r>
      <w:r w:rsidRPr="00F477AF">
        <w:t>Request</w:t>
      </w:r>
      <w:bookmarkEnd w:id="181"/>
      <w:bookmarkEnd w:id="182"/>
      <w:bookmarkEnd w:id="183"/>
      <w:bookmarkEnd w:id="184"/>
      <w:bookmarkEnd w:id="185"/>
    </w:p>
    <w:p w14:paraId="3769F776" w14:textId="77777777" w:rsidR="009E5347" w:rsidRDefault="009E5347" w:rsidP="009E5347">
      <w:pPr>
        <w:pStyle w:val="Heading5"/>
      </w:pPr>
      <w:bookmarkStart w:id="186" w:name="_Toc101529249"/>
      <w:bookmarkStart w:id="187" w:name="_Toc114864075"/>
      <w:bookmarkStart w:id="188" w:name="_Toc143871219"/>
      <w:bookmarkStart w:id="189" w:name="_Toc144134715"/>
      <w:bookmarkStart w:id="190" w:name="_Toc151571281"/>
      <w:r>
        <w:t>5.3.2.2.1</w:t>
      </w:r>
      <w:r>
        <w:tab/>
        <w:t>General</w:t>
      </w:r>
      <w:bookmarkEnd w:id="186"/>
      <w:bookmarkEnd w:id="187"/>
      <w:bookmarkEnd w:id="188"/>
      <w:bookmarkEnd w:id="189"/>
      <w:bookmarkEnd w:id="19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1" w:name="_Toc101529250"/>
      <w:bookmarkStart w:id="192" w:name="_Toc114864076"/>
      <w:bookmarkStart w:id="193" w:name="_Toc143871220"/>
      <w:bookmarkStart w:id="194" w:name="_Toc144134716"/>
      <w:bookmarkStart w:id="195" w:name="_Toc1515712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1"/>
      <w:bookmarkEnd w:id="192"/>
      <w:bookmarkEnd w:id="193"/>
      <w:bookmarkEnd w:id="194"/>
      <w:bookmarkEnd w:id="19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lastRenderedPageBreak/>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6" w:name="_Toc101529251"/>
      <w:bookmarkStart w:id="197" w:name="_Toc114864077"/>
      <w:bookmarkStart w:id="198" w:name="_Toc143871221"/>
      <w:bookmarkStart w:id="199" w:name="_Toc144134717"/>
      <w:bookmarkStart w:id="200" w:name="_Toc151571283"/>
      <w:r>
        <w:lastRenderedPageBreak/>
        <w:t>5.3.2.3</w:t>
      </w:r>
      <w:r>
        <w:tab/>
      </w:r>
      <w:r w:rsidRPr="00F477AF">
        <w:t>Eees_EASDiscovery_Subscribe</w:t>
      </w:r>
      <w:bookmarkEnd w:id="196"/>
      <w:bookmarkEnd w:id="197"/>
      <w:bookmarkEnd w:id="198"/>
      <w:bookmarkEnd w:id="199"/>
      <w:bookmarkEnd w:id="200"/>
    </w:p>
    <w:p w14:paraId="6B1E014E" w14:textId="77777777" w:rsidR="009E5347" w:rsidRDefault="009E5347" w:rsidP="009E5347">
      <w:pPr>
        <w:pStyle w:val="Heading5"/>
      </w:pPr>
      <w:bookmarkStart w:id="201" w:name="_Toc101529252"/>
      <w:bookmarkStart w:id="202" w:name="_Toc114864078"/>
      <w:bookmarkStart w:id="203" w:name="_Toc143871222"/>
      <w:bookmarkStart w:id="204" w:name="_Toc144134718"/>
      <w:bookmarkStart w:id="205" w:name="_Toc151571284"/>
      <w:r>
        <w:t>5.3.2.3.1</w:t>
      </w:r>
      <w:r>
        <w:tab/>
        <w:t>General</w:t>
      </w:r>
      <w:bookmarkEnd w:id="201"/>
      <w:bookmarkEnd w:id="202"/>
      <w:bookmarkEnd w:id="203"/>
      <w:bookmarkEnd w:id="204"/>
      <w:bookmarkEnd w:id="20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06" w:name="_Toc101529253"/>
      <w:bookmarkStart w:id="207" w:name="_Toc114864079"/>
      <w:bookmarkStart w:id="208" w:name="_Toc143871223"/>
      <w:bookmarkStart w:id="209" w:name="_Toc144134719"/>
      <w:bookmarkStart w:id="210" w:name="_Toc15157128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06"/>
      <w:bookmarkEnd w:id="207"/>
      <w:bookmarkEnd w:id="208"/>
      <w:bookmarkEnd w:id="209"/>
      <w:bookmarkEnd w:id="21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11" w:name="_Toc101529254"/>
      <w:bookmarkStart w:id="212" w:name="_Toc114864080"/>
      <w:bookmarkStart w:id="213" w:name="_Toc143871224"/>
      <w:bookmarkStart w:id="214" w:name="_Toc144134720"/>
      <w:bookmarkStart w:id="215" w:name="_Toc151571286"/>
      <w:r>
        <w:t>5.3.2.4</w:t>
      </w:r>
      <w:r>
        <w:tab/>
      </w:r>
      <w:r w:rsidRPr="00BA6771">
        <w:t>Eees_EASDiscovery_Notify</w:t>
      </w:r>
      <w:bookmarkEnd w:id="211"/>
      <w:bookmarkEnd w:id="212"/>
      <w:bookmarkEnd w:id="213"/>
      <w:bookmarkEnd w:id="214"/>
      <w:bookmarkEnd w:id="215"/>
    </w:p>
    <w:p w14:paraId="13B2BCF3" w14:textId="77777777" w:rsidR="009E5347" w:rsidRDefault="009E5347" w:rsidP="009E5347">
      <w:pPr>
        <w:pStyle w:val="Heading5"/>
      </w:pPr>
      <w:bookmarkStart w:id="216" w:name="_Toc101529255"/>
      <w:bookmarkStart w:id="217" w:name="_Toc114864081"/>
      <w:bookmarkStart w:id="218" w:name="_Toc143871225"/>
      <w:bookmarkStart w:id="219" w:name="_Toc144134721"/>
      <w:bookmarkStart w:id="220" w:name="_Toc151571287"/>
      <w:r>
        <w:t>5.3.2.4.1</w:t>
      </w:r>
      <w:r>
        <w:tab/>
        <w:t>General</w:t>
      </w:r>
      <w:bookmarkEnd w:id="216"/>
      <w:bookmarkEnd w:id="217"/>
      <w:bookmarkEnd w:id="218"/>
      <w:bookmarkEnd w:id="219"/>
      <w:bookmarkEnd w:id="22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21" w:name="_Toc101529256"/>
      <w:bookmarkStart w:id="222" w:name="_Toc114864082"/>
      <w:bookmarkStart w:id="223" w:name="_Toc143871226"/>
      <w:bookmarkStart w:id="224" w:name="_Toc144134722"/>
      <w:bookmarkStart w:id="225" w:name="_Toc151571288"/>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21"/>
      <w:bookmarkEnd w:id="222"/>
      <w:bookmarkEnd w:id="223"/>
      <w:bookmarkEnd w:id="224"/>
      <w:bookmarkEnd w:id="225"/>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pPr>
      <w:bookmarkStart w:id="226" w:name="_Toc101529257"/>
      <w:bookmarkStart w:id="227" w:name="_Toc114864083"/>
      <w:bookmarkStart w:id="228" w:name="_Toc143871227"/>
      <w:bookmarkStart w:id="229" w:name="_Toc144134723"/>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30" w:name="_Toc151571289"/>
      <w:r>
        <w:t>5.3.2.5</w:t>
      </w:r>
      <w:r>
        <w:tab/>
      </w:r>
      <w:r w:rsidRPr="00F477AF">
        <w:t>Eees_EASDiscovery_UpdateSubscription</w:t>
      </w:r>
      <w:bookmarkEnd w:id="226"/>
      <w:bookmarkEnd w:id="227"/>
      <w:bookmarkEnd w:id="228"/>
      <w:bookmarkEnd w:id="229"/>
      <w:bookmarkEnd w:id="230"/>
    </w:p>
    <w:p w14:paraId="5A3F5566" w14:textId="77777777" w:rsidR="009E5347" w:rsidRDefault="009E5347" w:rsidP="009E5347">
      <w:pPr>
        <w:pStyle w:val="Heading5"/>
      </w:pPr>
      <w:bookmarkStart w:id="231" w:name="_Toc101529258"/>
      <w:bookmarkStart w:id="232" w:name="_Toc114864084"/>
      <w:bookmarkStart w:id="233" w:name="_Toc143871228"/>
      <w:bookmarkStart w:id="234" w:name="_Toc144134724"/>
      <w:bookmarkStart w:id="235" w:name="_Toc151571290"/>
      <w:r>
        <w:t>5.3.2.5.1</w:t>
      </w:r>
      <w:r>
        <w:tab/>
        <w:t>General</w:t>
      </w:r>
      <w:bookmarkEnd w:id="231"/>
      <w:bookmarkEnd w:id="232"/>
      <w:bookmarkEnd w:id="233"/>
      <w:bookmarkEnd w:id="234"/>
      <w:bookmarkEnd w:id="23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36" w:name="_Toc101529259"/>
      <w:bookmarkStart w:id="237" w:name="_Toc114864085"/>
      <w:bookmarkStart w:id="238" w:name="_Toc143871229"/>
      <w:bookmarkStart w:id="239" w:name="_Toc144134725"/>
      <w:bookmarkStart w:id="240" w:name="_Toc151571291"/>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36"/>
      <w:bookmarkEnd w:id="237"/>
      <w:bookmarkEnd w:id="238"/>
      <w:bookmarkEnd w:id="239"/>
      <w:bookmarkEnd w:id="24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41" w:name="_Toc101529260"/>
      <w:bookmarkStart w:id="242" w:name="_Toc114864086"/>
      <w:bookmarkStart w:id="243" w:name="_Toc143871230"/>
      <w:bookmarkStart w:id="244" w:name="_Toc144134726"/>
      <w:bookmarkStart w:id="245" w:name="_Toc151571292"/>
      <w:r>
        <w:t>5.3.2.6</w:t>
      </w:r>
      <w:r>
        <w:tab/>
      </w:r>
      <w:r w:rsidRPr="00F477AF">
        <w:t>Eees_EASDiscovery_Unsubscribe</w:t>
      </w:r>
      <w:bookmarkEnd w:id="241"/>
      <w:bookmarkEnd w:id="242"/>
      <w:bookmarkEnd w:id="243"/>
      <w:bookmarkEnd w:id="244"/>
      <w:bookmarkEnd w:id="245"/>
    </w:p>
    <w:p w14:paraId="1932EAE2" w14:textId="77777777" w:rsidR="009E5347" w:rsidRDefault="009E5347" w:rsidP="009E5347">
      <w:pPr>
        <w:pStyle w:val="Heading5"/>
      </w:pPr>
      <w:bookmarkStart w:id="246" w:name="_Toc101529261"/>
      <w:bookmarkStart w:id="247" w:name="_Toc114864087"/>
      <w:bookmarkStart w:id="248" w:name="_Toc143871231"/>
      <w:bookmarkStart w:id="249" w:name="_Toc144134727"/>
      <w:bookmarkStart w:id="250" w:name="_Toc151571293"/>
      <w:r>
        <w:t>5.3.2.6.1</w:t>
      </w:r>
      <w:r>
        <w:tab/>
        <w:t>General</w:t>
      </w:r>
      <w:bookmarkEnd w:id="246"/>
      <w:bookmarkEnd w:id="247"/>
      <w:bookmarkEnd w:id="248"/>
      <w:bookmarkEnd w:id="249"/>
      <w:bookmarkEnd w:id="25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51" w:name="_Toc101529262"/>
      <w:bookmarkStart w:id="252" w:name="_Toc114864088"/>
      <w:bookmarkStart w:id="253" w:name="_Toc143871232"/>
      <w:bookmarkStart w:id="254" w:name="_Toc144134728"/>
      <w:bookmarkStart w:id="255" w:name="_Toc151571294"/>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51"/>
      <w:bookmarkEnd w:id="252"/>
      <w:bookmarkEnd w:id="253"/>
      <w:bookmarkEnd w:id="254"/>
      <w:bookmarkEnd w:id="25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56" w:name="_Toc101529263"/>
      <w:bookmarkStart w:id="257" w:name="_Toc114864089"/>
      <w:bookmarkStart w:id="258" w:name="_Toc143871233"/>
      <w:bookmarkStart w:id="259" w:name="_Toc144134729"/>
      <w:bookmarkStart w:id="260" w:name="_Toc151571295"/>
      <w:r>
        <w:t>5.4</w:t>
      </w:r>
      <w:r>
        <w:tab/>
      </w:r>
      <w:r w:rsidRPr="00B32063">
        <w:rPr>
          <w:noProof/>
          <w:lang w:val="en-US"/>
        </w:rPr>
        <w:t>Eees_ACREvents</w:t>
      </w:r>
      <w:r>
        <w:t xml:space="preserve"> Service</w:t>
      </w:r>
      <w:bookmarkEnd w:id="256"/>
      <w:bookmarkEnd w:id="257"/>
      <w:bookmarkEnd w:id="258"/>
      <w:bookmarkEnd w:id="259"/>
      <w:bookmarkEnd w:id="260"/>
    </w:p>
    <w:p w14:paraId="2F198589" w14:textId="77777777" w:rsidR="009E5347" w:rsidRDefault="009E5347" w:rsidP="009E5347">
      <w:pPr>
        <w:pStyle w:val="Heading3"/>
      </w:pPr>
      <w:bookmarkStart w:id="261" w:name="_Toc101529264"/>
      <w:bookmarkStart w:id="262" w:name="_Toc114864090"/>
      <w:bookmarkStart w:id="263" w:name="_Toc143871234"/>
      <w:bookmarkStart w:id="264" w:name="_Toc144134730"/>
      <w:bookmarkStart w:id="265" w:name="_Toc151571296"/>
      <w:r>
        <w:t>5.4.1</w:t>
      </w:r>
      <w:r>
        <w:tab/>
        <w:t>Service Description</w:t>
      </w:r>
      <w:bookmarkEnd w:id="261"/>
      <w:bookmarkEnd w:id="262"/>
      <w:bookmarkEnd w:id="263"/>
      <w:bookmarkEnd w:id="264"/>
      <w:bookmarkEnd w:id="2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66" w:name="_Toc101529265"/>
      <w:bookmarkStart w:id="267" w:name="_Toc114864091"/>
      <w:bookmarkStart w:id="268" w:name="_Toc143871235"/>
      <w:bookmarkStart w:id="269" w:name="_Toc144134731"/>
      <w:bookmarkStart w:id="270" w:name="_Toc151571297"/>
      <w:r>
        <w:t>5.4.2</w:t>
      </w:r>
      <w:r>
        <w:tab/>
        <w:t>Service Operations</w:t>
      </w:r>
      <w:bookmarkEnd w:id="266"/>
      <w:bookmarkEnd w:id="267"/>
      <w:bookmarkEnd w:id="268"/>
      <w:bookmarkEnd w:id="269"/>
      <w:bookmarkEnd w:id="270"/>
    </w:p>
    <w:p w14:paraId="49844107" w14:textId="77777777" w:rsidR="009E5347" w:rsidRDefault="009E5347" w:rsidP="009E5347">
      <w:pPr>
        <w:pStyle w:val="Heading4"/>
      </w:pPr>
      <w:bookmarkStart w:id="271" w:name="_Toc101529266"/>
      <w:bookmarkStart w:id="272" w:name="_Toc114864092"/>
      <w:bookmarkStart w:id="273" w:name="_Toc143871236"/>
      <w:bookmarkStart w:id="274" w:name="_Toc144134732"/>
      <w:bookmarkStart w:id="275" w:name="_Toc151571298"/>
      <w:r>
        <w:t>5.4.2.1</w:t>
      </w:r>
      <w:r>
        <w:tab/>
        <w:t>Introduction</w:t>
      </w:r>
      <w:bookmarkEnd w:id="271"/>
      <w:bookmarkEnd w:id="272"/>
      <w:bookmarkEnd w:id="273"/>
      <w:bookmarkEnd w:id="274"/>
      <w:bookmarkEnd w:id="275"/>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76" w:name="_Toc101529267"/>
      <w:bookmarkStart w:id="277" w:name="_Toc114864093"/>
      <w:bookmarkStart w:id="278" w:name="_Toc143871237"/>
      <w:bookmarkStart w:id="279" w:name="_Toc144134733"/>
      <w:bookmarkStart w:id="280" w:name="_Toc151571299"/>
      <w:r>
        <w:t>5.4.2.2</w:t>
      </w:r>
      <w:r>
        <w:tab/>
        <w:t>Eees_ACREvents</w:t>
      </w:r>
      <w:r w:rsidRPr="00317891">
        <w:t>_Subscribe</w:t>
      </w:r>
      <w:bookmarkEnd w:id="276"/>
      <w:bookmarkEnd w:id="277"/>
      <w:bookmarkEnd w:id="278"/>
      <w:bookmarkEnd w:id="279"/>
      <w:bookmarkEnd w:id="280"/>
    </w:p>
    <w:p w14:paraId="22BE62AB" w14:textId="77777777" w:rsidR="009E5347" w:rsidRDefault="009E5347" w:rsidP="009E5347">
      <w:pPr>
        <w:pStyle w:val="Heading5"/>
      </w:pPr>
      <w:bookmarkStart w:id="281" w:name="_Toc101529268"/>
      <w:bookmarkStart w:id="282" w:name="_Toc114864094"/>
      <w:bookmarkStart w:id="283" w:name="_Toc143871238"/>
      <w:bookmarkStart w:id="284" w:name="_Toc144134734"/>
      <w:bookmarkStart w:id="285" w:name="_Toc151571300"/>
      <w:r>
        <w:t>5.4.2.2.1</w:t>
      </w:r>
      <w:r>
        <w:tab/>
        <w:t>General</w:t>
      </w:r>
      <w:bookmarkEnd w:id="281"/>
      <w:bookmarkEnd w:id="282"/>
      <w:bookmarkEnd w:id="283"/>
      <w:bookmarkEnd w:id="284"/>
      <w:bookmarkEnd w:id="28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86" w:name="_Toc101529269"/>
      <w:bookmarkStart w:id="287" w:name="_Toc114864095"/>
      <w:bookmarkStart w:id="288" w:name="_Toc143871239"/>
      <w:bookmarkStart w:id="289" w:name="_Toc144134735"/>
      <w:bookmarkStart w:id="290" w:name="_Toc151571301"/>
      <w:r>
        <w:t>5.4.2.2.2</w:t>
      </w:r>
      <w:r>
        <w:tab/>
        <w:t>EEC subscribing to ACR information from EES using Eees_ACREvents</w:t>
      </w:r>
      <w:r w:rsidRPr="00317891">
        <w:t>_Subscribe</w:t>
      </w:r>
      <w:r>
        <w:t xml:space="preserve"> operation</w:t>
      </w:r>
      <w:bookmarkEnd w:id="286"/>
      <w:bookmarkEnd w:id="287"/>
      <w:bookmarkEnd w:id="288"/>
      <w:bookmarkEnd w:id="289"/>
      <w:bookmarkEnd w:id="29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91" w:name="_Toc101529270"/>
      <w:bookmarkStart w:id="292" w:name="_Toc114864096"/>
      <w:bookmarkStart w:id="293" w:name="_Toc143871240"/>
      <w:bookmarkStart w:id="294" w:name="_Toc144134736"/>
      <w:bookmarkStart w:id="295" w:name="_Toc151571302"/>
      <w:r>
        <w:t>5.4.2.3</w:t>
      </w:r>
      <w:r>
        <w:tab/>
        <w:t>Eees_ACREvents</w:t>
      </w:r>
      <w:r w:rsidRPr="00317891">
        <w:t>_Notify</w:t>
      </w:r>
      <w:bookmarkEnd w:id="291"/>
      <w:bookmarkEnd w:id="292"/>
      <w:bookmarkEnd w:id="293"/>
      <w:bookmarkEnd w:id="294"/>
      <w:bookmarkEnd w:id="295"/>
    </w:p>
    <w:p w14:paraId="6888A417" w14:textId="77777777" w:rsidR="009E5347" w:rsidRDefault="009E5347" w:rsidP="009E5347">
      <w:pPr>
        <w:pStyle w:val="Heading5"/>
      </w:pPr>
      <w:bookmarkStart w:id="296" w:name="_Toc101529271"/>
      <w:bookmarkStart w:id="297" w:name="_Toc114864097"/>
      <w:bookmarkStart w:id="298" w:name="_Toc143871241"/>
      <w:bookmarkStart w:id="299" w:name="_Toc144134737"/>
      <w:bookmarkStart w:id="300" w:name="_Toc151571303"/>
      <w:r>
        <w:t>5.4.2.3.1</w:t>
      </w:r>
      <w:r>
        <w:tab/>
        <w:t>General</w:t>
      </w:r>
      <w:bookmarkEnd w:id="296"/>
      <w:bookmarkEnd w:id="297"/>
      <w:bookmarkEnd w:id="298"/>
      <w:bookmarkEnd w:id="299"/>
      <w:bookmarkEnd w:id="300"/>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01" w:name="_Toc101529272"/>
      <w:bookmarkStart w:id="302" w:name="_Toc114864098"/>
      <w:bookmarkStart w:id="303" w:name="_Toc143871242"/>
      <w:bookmarkStart w:id="304" w:name="_Toc144134738"/>
      <w:bookmarkStart w:id="305" w:name="_Toc151571304"/>
      <w:r>
        <w:lastRenderedPageBreak/>
        <w:t>5.4.2.3.2</w:t>
      </w:r>
      <w:r>
        <w:tab/>
        <w:t>EES notifying the ACR information to EEC using Eees_ACREvents</w:t>
      </w:r>
      <w:r w:rsidRPr="00317891">
        <w:t xml:space="preserve">_Notify </w:t>
      </w:r>
      <w:r>
        <w:t>operation</w:t>
      </w:r>
      <w:bookmarkEnd w:id="301"/>
      <w:bookmarkEnd w:id="302"/>
      <w:bookmarkEnd w:id="303"/>
      <w:bookmarkEnd w:id="304"/>
      <w:bookmarkEnd w:id="30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2C0DAD0C" w14:textId="77777777" w:rsidR="00897283" w:rsidRDefault="009E5347" w:rsidP="00897283">
      <w:pPr>
        <w:pStyle w:val="B1"/>
      </w:pPr>
      <w:r>
        <w:t>b)</w:t>
      </w:r>
      <w:r>
        <w:tab/>
      </w:r>
      <w:r w:rsidR="00897283" w:rsidRPr="008329D7">
        <w:rPr>
          <w:lang w:eastAsia="ko-KR"/>
        </w:rPr>
        <w:t xml:space="preserve">if the </w:t>
      </w:r>
      <w:r w:rsidR="00897283" w:rsidRPr="008329D7">
        <w:t>EdgeApp_2 feature is supported</w:t>
      </w:r>
      <w:r w:rsidR="00897283">
        <w:t xml:space="preserve"> and if the "expectedLocArea" attribute was provided in the service continuity request, then the S-EES shall detect if the UE has moved to the expected location or geographical service area; and</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306" w:name="_Toc101529273"/>
      <w:bookmarkStart w:id="307" w:name="_Toc114864099"/>
      <w:bookmarkStart w:id="308" w:name="_Toc143871243"/>
      <w:bookmarkStart w:id="309" w:name="_Toc144134739"/>
      <w:bookmarkStart w:id="310" w:name="_Toc151571305"/>
      <w:r>
        <w:t>5.4.2.4</w:t>
      </w:r>
      <w:r>
        <w:tab/>
        <w:t>Eees_ACREvents</w:t>
      </w:r>
      <w:r w:rsidRPr="00317891">
        <w:t>_UpdateSubscription</w:t>
      </w:r>
      <w:bookmarkEnd w:id="306"/>
      <w:bookmarkEnd w:id="307"/>
      <w:bookmarkEnd w:id="308"/>
      <w:bookmarkEnd w:id="309"/>
      <w:bookmarkEnd w:id="310"/>
    </w:p>
    <w:p w14:paraId="1444B4F4" w14:textId="77777777" w:rsidR="009E5347" w:rsidRDefault="009E5347" w:rsidP="009E5347">
      <w:pPr>
        <w:pStyle w:val="Heading5"/>
      </w:pPr>
      <w:bookmarkStart w:id="311" w:name="_Toc101529274"/>
      <w:bookmarkStart w:id="312" w:name="_Toc114864100"/>
      <w:bookmarkStart w:id="313" w:name="_Toc143871244"/>
      <w:bookmarkStart w:id="314" w:name="_Toc144134740"/>
      <w:bookmarkStart w:id="315" w:name="_Toc151571306"/>
      <w:r>
        <w:t>5.4.2.4.1</w:t>
      </w:r>
      <w:r>
        <w:tab/>
        <w:t>General</w:t>
      </w:r>
      <w:bookmarkEnd w:id="311"/>
      <w:bookmarkEnd w:id="312"/>
      <w:bookmarkEnd w:id="313"/>
      <w:bookmarkEnd w:id="314"/>
      <w:bookmarkEnd w:id="31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16" w:name="_Toc101529275"/>
      <w:bookmarkStart w:id="317" w:name="_Toc114864101"/>
      <w:bookmarkStart w:id="318" w:name="_Toc143871245"/>
      <w:bookmarkStart w:id="319" w:name="_Toc144134741"/>
      <w:bookmarkStart w:id="320" w:name="_Toc151571307"/>
      <w:r>
        <w:t>5.4.2.4.3</w:t>
      </w:r>
      <w:r>
        <w:tab/>
        <w:t>EEC updating ACR information subscription at EES using Eees_ACREvents</w:t>
      </w:r>
      <w:r w:rsidRPr="00317891">
        <w:t>_UpdateSubscription</w:t>
      </w:r>
      <w:r>
        <w:t xml:space="preserve"> operation</w:t>
      </w:r>
      <w:bookmarkEnd w:id="316"/>
      <w:bookmarkEnd w:id="317"/>
      <w:bookmarkEnd w:id="318"/>
      <w:bookmarkEnd w:id="319"/>
      <w:bookmarkEnd w:id="32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lastRenderedPageBreak/>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21" w:name="_Toc101529276"/>
      <w:bookmarkStart w:id="322" w:name="_Toc114864102"/>
      <w:bookmarkStart w:id="323" w:name="_Toc143871246"/>
      <w:bookmarkStart w:id="324" w:name="_Toc144134742"/>
      <w:bookmarkStart w:id="325" w:name="_Toc151571308"/>
      <w:r>
        <w:t>5.4.2.5</w:t>
      </w:r>
      <w:r>
        <w:tab/>
      </w:r>
      <w:r>
        <w:rPr>
          <w:lang w:val="en-IN"/>
        </w:rPr>
        <w:t>Eees_ACREvents</w:t>
      </w:r>
      <w:r w:rsidRPr="00317891">
        <w:rPr>
          <w:lang w:val="en-IN"/>
        </w:rPr>
        <w:t>_Unsubscribe</w:t>
      </w:r>
      <w:bookmarkEnd w:id="321"/>
      <w:bookmarkEnd w:id="322"/>
      <w:bookmarkEnd w:id="323"/>
      <w:bookmarkEnd w:id="324"/>
      <w:bookmarkEnd w:id="325"/>
    </w:p>
    <w:p w14:paraId="0103A84D" w14:textId="77777777" w:rsidR="009E5347" w:rsidRDefault="009E5347" w:rsidP="009E5347">
      <w:pPr>
        <w:pStyle w:val="Heading5"/>
      </w:pPr>
      <w:bookmarkStart w:id="326" w:name="_Toc101529277"/>
      <w:bookmarkStart w:id="327" w:name="_Toc114864103"/>
      <w:bookmarkStart w:id="328" w:name="_Toc143871247"/>
      <w:bookmarkStart w:id="329" w:name="_Toc144134743"/>
      <w:bookmarkStart w:id="330" w:name="_Toc151571309"/>
      <w:r>
        <w:t>5.4.2.5.1</w:t>
      </w:r>
      <w:r>
        <w:tab/>
        <w:t>General</w:t>
      </w:r>
      <w:bookmarkEnd w:id="326"/>
      <w:bookmarkEnd w:id="327"/>
      <w:bookmarkEnd w:id="328"/>
      <w:bookmarkEnd w:id="329"/>
      <w:bookmarkEnd w:id="33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31" w:name="_Toc101529278"/>
      <w:bookmarkStart w:id="332" w:name="_Toc114864104"/>
      <w:bookmarkStart w:id="333" w:name="_Toc143871248"/>
      <w:bookmarkStart w:id="334" w:name="_Toc144134744"/>
      <w:bookmarkStart w:id="335" w:name="_Toc151571310"/>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31"/>
      <w:bookmarkEnd w:id="332"/>
      <w:bookmarkEnd w:id="333"/>
      <w:bookmarkEnd w:id="334"/>
      <w:bookmarkEnd w:id="33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336" w:name="_Toc89095730"/>
      <w:bookmarkStart w:id="337" w:name="_Toc101529279"/>
      <w:bookmarkStart w:id="338" w:name="_Toc114864105"/>
      <w:bookmarkStart w:id="339" w:name="_Toc143871249"/>
      <w:bookmarkStart w:id="340" w:name="_Toc144134745"/>
      <w:bookmarkStart w:id="341" w:name="_Toc151571311"/>
      <w:r w:rsidRPr="00FB58E7">
        <w:rPr>
          <w:lang w:val="fr-FR"/>
        </w:rPr>
        <w:t>5.</w:t>
      </w:r>
      <w:r>
        <w:rPr>
          <w:lang w:val="fr-FR"/>
        </w:rPr>
        <w:t>5</w:t>
      </w:r>
      <w:r w:rsidRPr="00FB58E7">
        <w:rPr>
          <w:lang w:val="fr-FR"/>
        </w:rPr>
        <w:tab/>
        <w:t>Eees_AppContextRelocation Service</w:t>
      </w:r>
      <w:bookmarkEnd w:id="336"/>
      <w:bookmarkEnd w:id="337"/>
      <w:bookmarkEnd w:id="338"/>
      <w:bookmarkEnd w:id="339"/>
      <w:bookmarkEnd w:id="340"/>
      <w:bookmarkEnd w:id="341"/>
    </w:p>
    <w:p w14:paraId="2A1C01F9" w14:textId="77777777" w:rsidR="009E5347" w:rsidRPr="00FB58E7" w:rsidRDefault="009E5347" w:rsidP="009E5347">
      <w:pPr>
        <w:pStyle w:val="Heading3"/>
        <w:rPr>
          <w:lang w:val="fr-FR"/>
        </w:rPr>
      </w:pPr>
      <w:bookmarkStart w:id="342" w:name="_Toc89095731"/>
      <w:bookmarkStart w:id="343" w:name="_Toc101529280"/>
      <w:bookmarkStart w:id="344" w:name="_Toc114864106"/>
      <w:bookmarkStart w:id="345" w:name="_Toc143871250"/>
      <w:bookmarkStart w:id="346" w:name="_Toc144134746"/>
      <w:bookmarkStart w:id="347" w:name="_Toc151571312"/>
      <w:r w:rsidRPr="00FB58E7">
        <w:rPr>
          <w:lang w:val="fr-FR"/>
        </w:rPr>
        <w:t>5.</w:t>
      </w:r>
      <w:r>
        <w:rPr>
          <w:lang w:val="fr-FR"/>
        </w:rPr>
        <w:t>5</w:t>
      </w:r>
      <w:r w:rsidRPr="00FB58E7">
        <w:rPr>
          <w:lang w:val="fr-FR"/>
        </w:rPr>
        <w:t>.1</w:t>
      </w:r>
      <w:r w:rsidRPr="00FB58E7">
        <w:rPr>
          <w:lang w:val="fr-FR"/>
        </w:rPr>
        <w:tab/>
        <w:t>Service Description</w:t>
      </w:r>
      <w:bookmarkEnd w:id="342"/>
      <w:bookmarkEnd w:id="343"/>
      <w:bookmarkEnd w:id="344"/>
      <w:bookmarkEnd w:id="345"/>
      <w:bookmarkEnd w:id="346"/>
      <w:bookmarkEnd w:id="34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348" w:name="_Toc89095732"/>
      <w:bookmarkStart w:id="349" w:name="_Toc101529281"/>
      <w:bookmarkStart w:id="350" w:name="_Toc114864107"/>
      <w:bookmarkStart w:id="351" w:name="_Toc143871251"/>
      <w:bookmarkStart w:id="352" w:name="_Toc144134747"/>
      <w:bookmarkStart w:id="353" w:name="_Toc151571313"/>
      <w:r w:rsidRPr="00CD4014">
        <w:t>5.</w:t>
      </w:r>
      <w:r>
        <w:t>5</w:t>
      </w:r>
      <w:r w:rsidRPr="00CD4014">
        <w:t>.2</w:t>
      </w:r>
      <w:r w:rsidRPr="00CD4014">
        <w:tab/>
        <w:t>Service Operations</w:t>
      </w:r>
      <w:bookmarkEnd w:id="348"/>
      <w:bookmarkEnd w:id="349"/>
      <w:bookmarkEnd w:id="350"/>
      <w:bookmarkEnd w:id="351"/>
      <w:bookmarkEnd w:id="352"/>
      <w:bookmarkEnd w:id="353"/>
    </w:p>
    <w:p w14:paraId="2B8F2E19" w14:textId="77777777" w:rsidR="009E5347" w:rsidRPr="00CD4014" w:rsidRDefault="009E5347" w:rsidP="009E5347">
      <w:pPr>
        <w:pStyle w:val="Heading4"/>
      </w:pPr>
      <w:bookmarkStart w:id="354" w:name="_Toc89095733"/>
      <w:bookmarkStart w:id="355" w:name="_Toc101529282"/>
      <w:bookmarkStart w:id="356" w:name="_Toc114864108"/>
      <w:bookmarkStart w:id="357" w:name="_Toc143871252"/>
      <w:bookmarkStart w:id="358" w:name="_Toc144134748"/>
      <w:bookmarkStart w:id="359" w:name="_Toc151571314"/>
      <w:r w:rsidRPr="00CD4014">
        <w:t>5.</w:t>
      </w:r>
      <w:r>
        <w:t>5</w:t>
      </w:r>
      <w:r w:rsidRPr="00CD4014">
        <w:t>.2.1</w:t>
      </w:r>
      <w:r w:rsidRPr="00CD4014">
        <w:tab/>
        <w:t>Introduction</w:t>
      </w:r>
      <w:bookmarkEnd w:id="354"/>
      <w:bookmarkEnd w:id="355"/>
      <w:bookmarkEnd w:id="356"/>
      <w:bookmarkEnd w:id="357"/>
      <w:bookmarkEnd w:id="358"/>
      <w:bookmarkEnd w:id="35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360" w:name="_Toc89095734"/>
    </w:p>
    <w:p w14:paraId="27F600F8" w14:textId="77777777" w:rsidR="009E5347" w:rsidRPr="00CD4014" w:rsidRDefault="009E5347" w:rsidP="009E5347">
      <w:pPr>
        <w:pStyle w:val="Heading4"/>
      </w:pPr>
      <w:bookmarkStart w:id="361" w:name="_Toc101529283"/>
      <w:bookmarkStart w:id="362" w:name="_Toc114864109"/>
      <w:bookmarkStart w:id="363" w:name="_Toc143871253"/>
      <w:bookmarkStart w:id="364" w:name="_Toc144134749"/>
      <w:bookmarkStart w:id="365" w:name="_Toc151571315"/>
      <w:r w:rsidRPr="00CD4014">
        <w:t>5.</w:t>
      </w:r>
      <w:r>
        <w:t>5</w:t>
      </w:r>
      <w:r w:rsidRPr="00CD4014">
        <w:t>.2.2</w:t>
      </w:r>
      <w:r w:rsidRPr="00CD4014">
        <w:tab/>
      </w:r>
      <w:bookmarkEnd w:id="360"/>
      <w:r w:rsidRPr="00387CBB">
        <w:t>Eees_AppContextRelocation_Determine</w:t>
      </w:r>
      <w:bookmarkEnd w:id="361"/>
      <w:bookmarkEnd w:id="362"/>
      <w:bookmarkEnd w:id="363"/>
      <w:bookmarkEnd w:id="364"/>
      <w:bookmarkEnd w:id="365"/>
    </w:p>
    <w:p w14:paraId="238FFAB8" w14:textId="77777777" w:rsidR="009E5347" w:rsidRPr="00CD4014" w:rsidRDefault="009E5347" w:rsidP="009E5347">
      <w:pPr>
        <w:pStyle w:val="Heading5"/>
      </w:pPr>
      <w:bookmarkStart w:id="366" w:name="_Toc89095735"/>
      <w:bookmarkStart w:id="367" w:name="_Toc101529284"/>
      <w:bookmarkStart w:id="368" w:name="_Toc114864110"/>
      <w:bookmarkStart w:id="369" w:name="_Toc143871254"/>
      <w:bookmarkStart w:id="370" w:name="_Toc144134750"/>
      <w:bookmarkStart w:id="371" w:name="_Toc151571316"/>
      <w:r w:rsidRPr="00CD4014">
        <w:t>5.</w:t>
      </w:r>
      <w:r>
        <w:t>5</w:t>
      </w:r>
      <w:r w:rsidRPr="00CD4014">
        <w:t>.2.2.1</w:t>
      </w:r>
      <w:r w:rsidRPr="00CD4014">
        <w:tab/>
        <w:t>General</w:t>
      </w:r>
      <w:bookmarkEnd w:id="366"/>
      <w:bookmarkEnd w:id="367"/>
      <w:bookmarkEnd w:id="368"/>
      <w:bookmarkEnd w:id="369"/>
      <w:bookmarkEnd w:id="370"/>
      <w:bookmarkEnd w:id="371"/>
    </w:p>
    <w:p w14:paraId="65922967" w14:textId="77777777" w:rsidR="009E5347" w:rsidRPr="00CD4014" w:rsidRDefault="009E5347" w:rsidP="009E5347">
      <w:bookmarkStart w:id="37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lastRenderedPageBreak/>
        <w:t>-</w:t>
      </w:r>
      <w:r w:rsidRPr="00CD4014">
        <w:rPr>
          <w:lang w:val="en-US"/>
        </w:rPr>
        <w:tab/>
      </w:r>
      <w:r w:rsidRPr="00CD4014">
        <w:t>ACR Determination.</w:t>
      </w:r>
    </w:p>
    <w:p w14:paraId="4895336F" w14:textId="77777777" w:rsidR="009E5347" w:rsidRPr="00CD4014" w:rsidRDefault="009E5347" w:rsidP="009E5347">
      <w:pPr>
        <w:pStyle w:val="Heading5"/>
      </w:pPr>
      <w:bookmarkStart w:id="373" w:name="_Toc101529285"/>
      <w:bookmarkStart w:id="374" w:name="_Toc114864111"/>
      <w:bookmarkStart w:id="375" w:name="_Toc143871255"/>
      <w:bookmarkStart w:id="376" w:name="_Toc144134751"/>
      <w:bookmarkStart w:id="377" w:name="_Toc151571317"/>
      <w:r w:rsidRPr="00CD4014">
        <w:t>5.</w:t>
      </w:r>
      <w:r>
        <w:t>5</w:t>
      </w:r>
      <w:r w:rsidRPr="00CD4014">
        <w:t>.2.2.2</w:t>
      </w:r>
      <w:r w:rsidRPr="00CD4014">
        <w:tab/>
        <w:t>ACR Determination</w:t>
      </w:r>
      <w:bookmarkEnd w:id="372"/>
      <w:bookmarkEnd w:id="373"/>
      <w:bookmarkEnd w:id="374"/>
      <w:bookmarkEnd w:id="375"/>
      <w:bookmarkEnd w:id="376"/>
      <w:bookmarkEnd w:id="377"/>
    </w:p>
    <w:p w14:paraId="1EE2F7C7" w14:textId="77777777" w:rsidR="009E5347" w:rsidRDefault="009E5347" w:rsidP="009E5347">
      <w:bookmarkStart w:id="37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79" w:name="_Toc101529286"/>
      <w:bookmarkStart w:id="380" w:name="_Toc114864112"/>
      <w:bookmarkStart w:id="381" w:name="_Toc143871256"/>
      <w:bookmarkStart w:id="382" w:name="_Toc144134752"/>
      <w:bookmarkStart w:id="383" w:name="_Toc151571318"/>
      <w:r w:rsidRPr="00CD4014">
        <w:t>5.</w:t>
      </w:r>
      <w:r>
        <w:t>5</w:t>
      </w:r>
      <w:r w:rsidRPr="00CD4014">
        <w:t>.2.3</w:t>
      </w:r>
      <w:r w:rsidRPr="00CD4014">
        <w:tab/>
      </w:r>
      <w:bookmarkEnd w:id="378"/>
      <w:r w:rsidRPr="00387CBB">
        <w:t>Eees_AppContextRelocation_Initiate</w:t>
      </w:r>
      <w:bookmarkEnd w:id="379"/>
      <w:bookmarkEnd w:id="380"/>
      <w:bookmarkEnd w:id="381"/>
      <w:bookmarkEnd w:id="382"/>
      <w:bookmarkEnd w:id="383"/>
    </w:p>
    <w:p w14:paraId="0CEAD1D1" w14:textId="77777777" w:rsidR="009E5347" w:rsidRPr="00CD4014" w:rsidRDefault="009E5347" w:rsidP="009E5347">
      <w:pPr>
        <w:pStyle w:val="Heading5"/>
      </w:pPr>
      <w:bookmarkStart w:id="384" w:name="_Toc101529287"/>
      <w:bookmarkStart w:id="385" w:name="_Toc114864113"/>
      <w:bookmarkStart w:id="386" w:name="_Toc143871257"/>
      <w:bookmarkStart w:id="387" w:name="_Toc144134753"/>
      <w:bookmarkStart w:id="388" w:name="_Toc151571319"/>
      <w:r w:rsidRPr="00CD4014">
        <w:t>5.</w:t>
      </w:r>
      <w:r>
        <w:t>5</w:t>
      </w:r>
      <w:r w:rsidRPr="00CD4014">
        <w:t>.2.3.1</w:t>
      </w:r>
      <w:r w:rsidRPr="00CD4014">
        <w:tab/>
        <w:t>General</w:t>
      </w:r>
      <w:bookmarkEnd w:id="384"/>
      <w:bookmarkEnd w:id="385"/>
      <w:bookmarkEnd w:id="386"/>
      <w:bookmarkEnd w:id="387"/>
      <w:bookmarkEnd w:id="38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89" w:name="_Toc101529288"/>
      <w:bookmarkStart w:id="390" w:name="_Toc114864114"/>
      <w:bookmarkStart w:id="391" w:name="_Toc143871258"/>
      <w:bookmarkStart w:id="392" w:name="_Toc144134754"/>
      <w:bookmarkStart w:id="393" w:name="_Toc151571320"/>
      <w:r w:rsidRPr="00CD4014">
        <w:t>5.</w:t>
      </w:r>
      <w:r>
        <w:t>5</w:t>
      </w:r>
      <w:r w:rsidRPr="00CD4014">
        <w:t>.2.3.2</w:t>
      </w:r>
      <w:r w:rsidRPr="00CD4014">
        <w:tab/>
        <w:t>ACR Initiation</w:t>
      </w:r>
      <w:bookmarkEnd w:id="389"/>
      <w:bookmarkEnd w:id="390"/>
      <w:bookmarkEnd w:id="391"/>
      <w:bookmarkEnd w:id="392"/>
      <w:bookmarkEnd w:id="39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2DA0FF96" w:rsidR="00033B3B" w:rsidRPr="003611E3" w:rsidRDefault="00033B3B" w:rsidP="00033B3B">
      <w:pPr>
        <w:pStyle w:val="B2"/>
      </w:pPr>
      <w:r>
        <w:t>4</w:t>
      </w:r>
      <w:r w:rsidRPr="003611E3">
        <w:t>)</w:t>
      </w:r>
      <w:r w:rsidRPr="003611E3">
        <w:tab/>
        <w:t xml:space="preserve">if </w:t>
      </w:r>
      <w:r w:rsidRPr="00927C6B">
        <w:rPr>
          <w:lang w:val="en-IN"/>
        </w:rPr>
        <w:t>predicted expiration time by which the UE reaches location</w:t>
      </w:r>
      <w:r>
        <w:rPr>
          <w:color w:val="1F497D"/>
          <w:lang w:val="en-IN"/>
        </w:rPr>
        <w:t xml:space="preserve"> </w:t>
      </w:r>
      <w:r>
        <w:t>as specified in table 6.5.5.2.3</w:t>
      </w:r>
      <w:r w:rsidRPr="003611E3">
        <w:t>-1</w:t>
      </w:r>
      <w:r>
        <w:t xml:space="preserve"> </w:t>
      </w:r>
      <w:r w:rsidRPr="003611E3">
        <w:t>is inc</w:t>
      </w:r>
      <w:r>
        <w:t>luded in HTTP POST message, the S-EES provides prediction expiration time to the T-EES and via the T-EES to the T-EAS</w:t>
      </w:r>
      <w:r w:rsidR="00637F7D">
        <w:t>:</w:t>
      </w:r>
    </w:p>
    <w:p w14:paraId="1BBC3F1B" w14:textId="77777777" w:rsidR="00637F7D" w:rsidRDefault="00033B3B" w:rsidP="00637F7D">
      <w:pPr>
        <w:pStyle w:val="B2"/>
      </w:pPr>
      <w:r>
        <w:t>5</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 if the "expectedLocArea" attribute was provided, then the EES shall monitor the UE location or geographical service area;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394" w:name="_Toc151571321"/>
      <w:bookmarkStart w:id="395" w:name="_Toc85734092"/>
      <w:bookmarkStart w:id="396" w:name="_Toc89431391"/>
      <w:bookmarkStart w:id="397" w:name="_Toc97042183"/>
      <w:bookmarkStart w:id="398" w:name="_Toc97045327"/>
      <w:bookmarkStart w:id="399" w:name="_Toc97155072"/>
      <w:bookmarkStart w:id="400" w:name="_Toc101521222"/>
      <w:bookmarkStart w:id="401" w:name="_Toc129169420"/>
      <w:bookmarkStart w:id="402" w:name="_Toc85734259"/>
      <w:bookmarkStart w:id="403" w:name="_Toc89431558"/>
      <w:bookmarkStart w:id="404" w:name="_Toc97042370"/>
      <w:bookmarkStart w:id="405" w:name="_Toc97045514"/>
      <w:bookmarkStart w:id="406" w:name="_Toc97155259"/>
      <w:bookmarkStart w:id="407" w:name="_Toc101521396"/>
      <w:bookmarkStart w:id="408" w:name="_Toc129169597"/>
      <w:r w:rsidRPr="00FB58E7">
        <w:rPr>
          <w:lang w:val="fr-FR"/>
        </w:rPr>
        <w:t>5.</w:t>
      </w:r>
      <w:r>
        <w:rPr>
          <w:lang w:val="fr-FR"/>
        </w:rPr>
        <w:t>6</w:t>
      </w:r>
      <w:r w:rsidRPr="00FB58E7">
        <w:rPr>
          <w:lang w:val="fr-FR"/>
        </w:rPr>
        <w:tab/>
        <w:t>Eees_</w:t>
      </w:r>
      <w:r>
        <w:rPr>
          <w:lang w:val="fr-FR"/>
        </w:rPr>
        <w:t>UEIdentifier</w:t>
      </w:r>
      <w:r w:rsidRPr="00FB58E7">
        <w:rPr>
          <w:lang w:val="fr-FR"/>
        </w:rPr>
        <w:t xml:space="preserve"> Service</w:t>
      </w:r>
      <w:bookmarkEnd w:id="394"/>
    </w:p>
    <w:p w14:paraId="5BF0DF38" w14:textId="77777777" w:rsidR="002944BF" w:rsidRPr="00FB58E7" w:rsidRDefault="002944BF" w:rsidP="002944BF">
      <w:pPr>
        <w:pStyle w:val="Heading3"/>
        <w:rPr>
          <w:lang w:val="fr-FR"/>
        </w:rPr>
      </w:pPr>
      <w:bookmarkStart w:id="409" w:name="_Toc151571322"/>
      <w:r w:rsidRPr="00FB58E7">
        <w:rPr>
          <w:lang w:val="fr-FR"/>
        </w:rPr>
        <w:t>5.</w:t>
      </w:r>
      <w:r>
        <w:rPr>
          <w:lang w:val="fr-FR"/>
        </w:rPr>
        <w:t>6</w:t>
      </w:r>
      <w:r w:rsidRPr="00FB58E7">
        <w:rPr>
          <w:lang w:val="fr-FR"/>
        </w:rPr>
        <w:t>.1</w:t>
      </w:r>
      <w:r w:rsidRPr="00FB58E7">
        <w:rPr>
          <w:lang w:val="fr-FR"/>
        </w:rPr>
        <w:tab/>
        <w:t>Service Description</w:t>
      </w:r>
      <w:bookmarkEnd w:id="409"/>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10" w:name="_Toc151571323"/>
      <w:r w:rsidRPr="00CD4014">
        <w:t>5.</w:t>
      </w:r>
      <w:r>
        <w:t>6</w:t>
      </w:r>
      <w:r w:rsidRPr="00CD4014">
        <w:t>.2</w:t>
      </w:r>
      <w:r w:rsidRPr="00CD4014">
        <w:tab/>
        <w:t>Service Operations</w:t>
      </w:r>
      <w:bookmarkEnd w:id="410"/>
    </w:p>
    <w:p w14:paraId="2BE4554D" w14:textId="77777777" w:rsidR="002944BF" w:rsidRPr="00CD4014" w:rsidRDefault="002944BF" w:rsidP="002944BF">
      <w:pPr>
        <w:pStyle w:val="Heading4"/>
      </w:pPr>
      <w:bookmarkStart w:id="411" w:name="_Toc151571324"/>
      <w:r w:rsidRPr="00CD4014">
        <w:t>5.</w:t>
      </w:r>
      <w:r>
        <w:t>6</w:t>
      </w:r>
      <w:r w:rsidRPr="00CD4014">
        <w:t>.2.1</w:t>
      </w:r>
      <w:r w:rsidRPr="00CD4014">
        <w:tab/>
        <w:t>Introduction</w:t>
      </w:r>
      <w:bookmarkEnd w:id="411"/>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12" w:name="_Toc151571325"/>
      <w:r w:rsidRPr="00CD4014">
        <w:t>5.</w:t>
      </w:r>
      <w:r>
        <w:t>6</w:t>
      </w:r>
      <w:r w:rsidRPr="00CD4014">
        <w:t>.2.2</w:t>
      </w:r>
      <w:r w:rsidRPr="00CD4014">
        <w:tab/>
      </w:r>
      <w:r w:rsidRPr="00387CBB">
        <w:t>Eees_</w:t>
      </w:r>
      <w:r>
        <w:t>UEIdentifier</w:t>
      </w:r>
      <w:r w:rsidRPr="00387CBB">
        <w:t>_</w:t>
      </w:r>
      <w:r>
        <w:t>Get</w:t>
      </w:r>
      <w:bookmarkEnd w:id="412"/>
    </w:p>
    <w:p w14:paraId="0F3B0B22" w14:textId="77777777" w:rsidR="002944BF" w:rsidRPr="00CD4014" w:rsidRDefault="002944BF" w:rsidP="002944BF">
      <w:pPr>
        <w:pStyle w:val="Heading5"/>
      </w:pPr>
      <w:bookmarkStart w:id="413" w:name="_Toc151571326"/>
      <w:r w:rsidRPr="00CD4014">
        <w:t>5.</w:t>
      </w:r>
      <w:r>
        <w:t>6</w:t>
      </w:r>
      <w:r w:rsidRPr="00CD4014">
        <w:t>.2.2.1</w:t>
      </w:r>
      <w:r w:rsidRPr="00CD4014">
        <w:tab/>
        <w:t>General</w:t>
      </w:r>
      <w:bookmarkEnd w:id="41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lastRenderedPageBreak/>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14" w:name="_Toc151571327"/>
      <w:r w:rsidRPr="00CD4014">
        <w:t>5.</w:t>
      </w:r>
      <w:r>
        <w:t>6</w:t>
      </w:r>
      <w:r w:rsidRPr="00CD4014">
        <w:t>.2.2.2</w:t>
      </w:r>
      <w:r w:rsidRPr="00CD4014">
        <w:tab/>
      </w:r>
      <w:r>
        <w:t>Retrieve UE identifier</w:t>
      </w:r>
      <w:bookmarkEnd w:id="414"/>
    </w:p>
    <w:p w14:paraId="0FBCB8A0" w14:textId="77777777" w:rsidR="002944BF" w:rsidRDefault="002944BF" w:rsidP="002944BF">
      <w:r w:rsidRPr="00CD4014">
        <w:t xml:space="preserve">In order to </w:t>
      </w:r>
      <w:r>
        <w:t xml:space="preserve">obtain an identifier of a UE from </w:t>
      </w:r>
      <w:bookmarkStart w:id="415" w:name="_Hlk146553276"/>
      <w:r>
        <w:t>the</w:t>
      </w:r>
      <w:bookmarkEnd w:id="41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16" w:name="_Toc136427550"/>
      <w:bookmarkStart w:id="417" w:name="_Toc151571328"/>
      <w:r w:rsidRPr="00EE5843">
        <w:rPr>
          <w:lang w:val="en-US"/>
        </w:rPr>
        <w:t>5.</w:t>
      </w:r>
      <w:r w:rsidR="00B62FE5">
        <w:rPr>
          <w:lang w:val="en-US"/>
        </w:rPr>
        <w:t>7</w:t>
      </w:r>
      <w:r w:rsidRPr="00EE5843">
        <w:rPr>
          <w:lang w:val="en-US"/>
        </w:rPr>
        <w:tab/>
        <w:t>Eees_EASInformationProvisioning Service</w:t>
      </w:r>
      <w:bookmarkEnd w:id="416"/>
      <w:bookmarkEnd w:id="417"/>
    </w:p>
    <w:p w14:paraId="21185F4C" w14:textId="3403E839" w:rsidR="00951567" w:rsidRPr="00EE5843" w:rsidRDefault="00951567" w:rsidP="00951567">
      <w:pPr>
        <w:pStyle w:val="Heading3"/>
        <w:rPr>
          <w:lang w:val="en-US"/>
        </w:rPr>
      </w:pPr>
      <w:bookmarkStart w:id="418" w:name="_Toc136427551"/>
      <w:bookmarkStart w:id="419" w:name="_Toc151571329"/>
      <w:r w:rsidRPr="00EE5843">
        <w:rPr>
          <w:lang w:val="en-US"/>
        </w:rPr>
        <w:t>5.</w:t>
      </w:r>
      <w:r w:rsidR="00B62FE5">
        <w:rPr>
          <w:lang w:val="en-US"/>
        </w:rPr>
        <w:t>7</w:t>
      </w:r>
      <w:r w:rsidRPr="00EE5843">
        <w:rPr>
          <w:lang w:val="en-US"/>
        </w:rPr>
        <w:t>.1</w:t>
      </w:r>
      <w:r w:rsidRPr="00EE5843">
        <w:rPr>
          <w:lang w:val="en-US"/>
        </w:rPr>
        <w:tab/>
        <w:t>Service Description</w:t>
      </w:r>
      <w:bookmarkEnd w:id="418"/>
      <w:bookmarkEnd w:id="419"/>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20" w:name="_Toc136427552"/>
      <w:bookmarkStart w:id="421" w:name="_Toc151571330"/>
      <w:r w:rsidRPr="00CD4014">
        <w:t>5.</w:t>
      </w:r>
      <w:r w:rsidR="00B62FE5">
        <w:t>7</w:t>
      </w:r>
      <w:r w:rsidRPr="00CD4014">
        <w:t>.2</w:t>
      </w:r>
      <w:r w:rsidRPr="00CD4014">
        <w:tab/>
        <w:t>Service Operations</w:t>
      </w:r>
      <w:bookmarkEnd w:id="420"/>
      <w:bookmarkEnd w:id="421"/>
    </w:p>
    <w:p w14:paraId="0CE239FA" w14:textId="71BD0484" w:rsidR="00951567" w:rsidRPr="00CD4014" w:rsidRDefault="00951567" w:rsidP="00951567">
      <w:pPr>
        <w:pStyle w:val="Heading4"/>
      </w:pPr>
      <w:bookmarkStart w:id="422" w:name="_Toc136427553"/>
      <w:bookmarkStart w:id="423" w:name="_Toc151571331"/>
      <w:r w:rsidRPr="00CD4014">
        <w:t>5.</w:t>
      </w:r>
      <w:r w:rsidR="00B62FE5">
        <w:t>7</w:t>
      </w:r>
      <w:r w:rsidRPr="00CD4014">
        <w:t>.2.1</w:t>
      </w:r>
      <w:r w:rsidRPr="00CD4014">
        <w:tab/>
        <w:t>Introduction</w:t>
      </w:r>
      <w:bookmarkEnd w:id="422"/>
      <w:bookmarkEnd w:id="423"/>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24" w:name="_Toc136427554"/>
      <w:bookmarkStart w:id="425" w:name="_Toc151571332"/>
      <w:r w:rsidRPr="00CD4014">
        <w:t>5.</w:t>
      </w:r>
      <w:r w:rsidR="00B62FE5">
        <w:t>7</w:t>
      </w:r>
      <w:r w:rsidRPr="00CD4014">
        <w:t>.2.2</w:t>
      </w:r>
      <w:r w:rsidRPr="00CD4014">
        <w:tab/>
        <w:t>Eees_</w:t>
      </w:r>
      <w:r>
        <w:t>EASInformationProvisioning_Declare</w:t>
      </w:r>
      <w:bookmarkEnd w:id="424"/>
      <w:bookmarkEnd w:id="425"/>
    </w:p>
    <w:p w14:paraId="15136307" w14:textId="5A9F2615" w:rsidR="00951567" w:rsidRPr="00CD4014" w:rsidRDefault="00951567" w:rsidP="00951567">
      <w:pPr>
        <w:pStyle w:val="Heading5"/>
      </w:pPr>
      <w:bookmarkStart w:id="426" w:name="_Toc136427555"/>
      <w:bookmarkStart w:id="427" w:name="_Toc151571333"/>
      <w:r w:rsidRPr="00CD4014">
        <w:t>5.</w:t>
      </w:r>
      <w:r w:rsidR="00B62FE5">
        <w:t>7</w:t>
      </w:r>
      <w:r w:rsidRPr="00CD4014">
        <w:t>.2.2.1</w:t>
      </w:r>
      <w:r w:rsidRPr="00CD4014">
        <w:tab/>
        <w:t>General</w:t>
      </w:r>
      <w:bookmarkEnd w:id="426"/>
      <w:bookmarkEnd w:id="427"/>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428" w:name="_Toc151571334"/>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428"/>
    </w:p>
    <w:p w14:paraId="1739A523" w14:textId="77777777" w:rsidR="00951567" w:rsidRPr="00531015" w:rsidRDefault="00951567" w:rsidP="00951567">
      <w:pPr>
        <w:pStyle w:val="EditorsNote"/>
      </w:pPr>
      <w:r>
        <w:t>Editor’s note:</w:t>
      </w:r>
      <w:r>
        <w:tab/>
        <w:t xml:space="preserve">Details of the </w:t>
      </w:r>
      <w:r w:rsidRPr="00CD4014">
        <w:t>Eees_</w:t>
      </w:r>
      <w:r>
        <w:t>EASInformationProvisioning_Declare operation are FFS.</w:t>
      </w:r>
    </w:p>
    <w:p w14:paraId="1764EADA" w14:textId="77777777" w:rsidR="00951567" w:rsidRDefault="00951567" w:rsidP="009E5347"/>
    <w:p w14:paraId="6BBFB24E" w14:textId="77777777" w:rsidR="009E5347" w:rsidRDefault="009E5347" w:rsidP="009E5347">
      <w:pPr>
        <w:pStyle w:val="Heading1"/>
      </w:pPr>
      <w:bookmarkStart w:id="429" w:name="_Toc61651642"/>
      <w:bookmarkStart w:id="430" w:name="_Toc65746309"/>
      <w:bookmarkStart w:id="431" w:name="_Toc101529289"/>
      <w:bookmarkStart w:id="432" w:name="_Toc114864115"/>
      <w:bookmarkStart w:id="433" w:name="_Toc143871259"/>
      <w:bookmarkStart w:id="434" w:name="_Toc144134755"/>
      <w:bookmarkStart w:id="435" w:name="_Toc151571335"/>
      <w:r>
        <w:lastRenderedPageBreak/>
        <w:t>6</w:t>
      </w:r>
      <w:r>
        <w:tab/>
        <w:t>Edge Enabler Server API Definitions</w:t>
      </w:r>
      <w:bookmarkEnd w:id="429"/>
      <w:bookmarkEnd w:id="430"/>
      <w:bookmarkEnd w:id="431"/>
      <w:bookmarkEnd w:id="432"/>
      <w:bookmarkEnd w:id="433"/>
      <w:bookmarkEnd w:id="434"/>
      <w:bookmarkEnd w:id="435"/>
    </w:p>
    <w:p w14:paraId="34285C56" w14:textId="7CAFD23D" w:rsidR="009E5347" w:rsidRDefault="009E5347" w:rsidP="009E5347">
      <w:pPr>
        <w:pStyle w:val="Heading2"/>
      </w:pPr>
      <w:bookmarkStart w:id="436" w:name="_Toc65746310"/>
      <w:bookmarkStart w:id="437" w:name="_Toc101529290"/>
      <w:bookmarkStart w:id="438" w:name="_Toc114864116"/>
      <w:bookmarkStart w:id="439" w:name="_Toc143871260"/>
      <w:bookmarkStart w:id="440" w:name="_Toc144134756"/>
      <w:bookmarkStart w:id="441" w:name="_Toc151571336"/>
      <w:r>
        <w:t>6.1</w:t>
      </w:r>
      <w:r>
        <w:tab/>
      </w:r>
      <w:r w:rsidR="00874470">
        <w:t>Void</w:t>
      </w:r>
      <w:bookmarkEnd w:id="436"/>
      <w:bookmarkEnd w:id="437"/>
      <w:bookmarkEnd w:id="438"/>
      <w:bookmarkEnd w:id="439"/>
      <w:bookmarkEnd w:id="440"/>
      <w:bookmarkEnd w:id="44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442" w:name="_Toc101529291"/>
      <w:bookmarkStart w:id="443" w:name="_Toc114864117"/>
      <w:bookmarkStart w:id="444" w:name="_Toc143871261"/>
      <w:bookmarkStart w:id="445" w:name="_Toc144134757"/>
      <w:bookmarkStart w:id="446" w:name="_Toc151571337"/>
      <w:r w:rsidRPr="00F35F4A">
        <w:t>6.</w:t>
      </w:r>
      <w:r>
        <w:t>2</w:t>
      </w:r>
      <w:r w:rsidRPr="00F35F4A">
        <w:tab/>
      </w:r>
      <w:r w:rsidRPr="00F35F4A">
        <w:rPr>
          <w:lang w:val="en-IN"/>
        </w:rPr>
        <w:t>Eees_EECRegistration</w:t>
      </w:r>
      <w:r w:rsidRPr="00F35F4A">
        <w:t xml:space="preserve"> API</w:t>
      </w:r>
      <w:bookmarkEnd w:id="442"/>
      <w:bookmarkEnd w:id="443"/>
      <w:bookmarkEnd w:id="444"/>
      <w:bookmarkEnd w:id="445"/>
      <w:bookmarkEnd w:id="446"/>
    </w:p>
    <w:p w14:paraId="2D383BE3" w14:textId="77777777" w:rsidR="009E5347" w:rsidRPr="00F35F4A" w:rsidRDefault="009E5347" w:rsidP="009E5347">
      <w:pPr>
        <w:pStyle w:val="Heading3"/>
      </w:pPr>
      <w:bookmarkStart w:id="447" w:name="_Toc28009796"/>
      <w:bookmarkStart w:id="448" w:name="_Toc101529292"/>
      <w:bookmarkStart w:id="449" w:name="_Toc114864118"/>
      <w:bookmarkStart w:id="450" w:name="_Toc143871262"/>
      <w:bookmarkStart w:id="451" w:name="_Toc144134758"/>
      <w:bookmarkStart w:id="452" w:name="_Toc151571338"/>
      <w:r w:rsidRPr="00F35F4A">
        <w:t>6.</w:t>
      </w:r>
      <w:r>
        <w:t>2</w:t>
      </w:r>
      <w:r w:rsidRPr="00F35F4A">
        <w:t>.1</w:t>
      </w:r>
      <w:r w:rsidRPr="00F35F4A">
        <w:tab/>
        <w:t>API URI</w:t>
      </w:r>
      <w:bookmarkEnd w:id="447"/>
      <w:bookmarkEnd w:id="448"/>
      <w:bookmarkEnd w:id="449"/>
      <w:bookmarkEnd w:id="450"/>
      <w:bookmarkEnd w:id="451"/>
      <w:bookmarkEnd w:id="452"/>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453" w:name="_Toc101529293"/>
      <w:bookmarkStart w:id="454" w:name="_Toc114864119"/>
      <w:bookmarkStart w:id="455" w:name="_Toc143871263"/>
      <w:bookmarkStart w:id="456" w:name="_Toc144134759"/>
      <w:bookmarkStart w:id="457" w:name="_Toc151571339"/>
      <w:r w:rsidRPr="00F35F4A">
        <w:t>6.</w:t>
      </w:r>
      <w:r>
        <w:t>2</w:t>
      </w:r>
      <w:r w:rsidRPr="00F35F4A">
        <w:t>.2</w:t>
      </w:r>
      <w:r w:rsidRPr="00F35F4A">
        <w:tab/>
        <w:t>Resources</w:t>
      </w:r>
      <w:bookmarkEnd w:id="453"/>
      <w:bookmarkEnd w:id="454"/>
      <w:bookmarkEnd w:id="455"/>
      <w:bookmarkEnd w:id="456"/>
      <w:bookmarkEnd w:id="457"/>
    </w:p>
    <w:p w14:paraId="4E4C7FEB" w14:textId="77777777" w:rsidR="009E5347" w:rsidRPr="00F35F4A" w:rsidRDefault="009E5347" w:rsidP="009E5347">
      <w:pPr>
        <w:pStyle w:val="Heading4"/>
      </w:pPr>
      <w:bookmarkStart w:id="458" w:name="_Toc101529294"/>
      <w:bookmarkStart w:id="459" w:name="_Toc114864120"/>
      <w:bookmarkStart w:id="460" w:name="_Toc143871264"/>
      <w:bookmarkStart w:id="461" w:name="_Toc144134760"/>
      <w:bookmarkStart w:id="462" w:name="_Toc151571340"/>
      <w:r w:rsidRPr="00F35F4A">
        <w:t>6.</w:t>
      </w:r>
      <w:r>
        <w:t>2</w:t>
      </w:r>
      <w:r w:rsidRPr="00F35F4A">
        <w:t>.2.1</w:t>
      </w:r>
      <w:r w:rsidRPr="00F35F4A">
        <w:tab/>
        <w:t>Overview</w:t>
      </w:r>
      <w:bookmarkEnd w:id="458"/>
      <w:bookmarkEnd w:id="459"/>
      <w:bookmarkEnd w:id="460"/>
      <w:bookmarkEnd w:id="461"/>
      <w:bookmarkEnd w:id="46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161.2pt" o:ole="">
            <v:imagedata r:id="rId11" o:title="" croptop="10541f" cropbottom="-7027f" cropright="-14046f"/>
          </v:shape>
          <o:OLEObject Type="Embed" ProgID="Visio.Drawing.11" ShapeID="_x0000_i1025" DrawAspect="Content" ObjectID="_176811380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463" w:name="_Toc101529295"/>
      <w:bookmarkStart w:id="464" w:name="_Toc114864121"/>
      <w:bookmarkStart w:id="465" w:name="_Toc143871265"/>
      <w:bookmarkStart w:id="466" w:name="_Toc144134761"/>
      <w:bookmarkStart w:id="467" w:name="_Toc151571341"/>
      <w:r w:rsidRPr="00F35F4A">
        <w:lastRenderedPageBreak/>
        <w:t>6.</w:t>
      </w:r>
      <w:r>
        <w:t>2</w:t>
      </w:r>
      <w:r w:rsidRPr="00F35F4A">
        <w:t>.2.2</w:t>
      </w:r>
      <w:r w:rsidRPr="00F35F4A">
        <w:tab/>
        <w:t>Resource: EEC Registrations</w:t>
      </w:r>
      <w:bookmarkEnd w:id="463"/>
      <w:bookmarkEnd w:id="464"/>
      <w:bookmarkEnd w:id="465"/>
      <w:bookmarkEnd w:id="466"/>
      <w:bookmarkEnd w:id="467"/>
    </w:p>
    <w:p w14:paraId="30D4E03C" w14:textId="77777777" w:rsidR="009E5347" w:rsidRPr="00F35F4A" w:rsidRDefault="009E5347" w:rsidP="009E5347">
      <w:pPr>
        <w:pStyle w:val="Heading5"/>
        <w:rPr>
          <w:lang w:eastAsia="zh-CN"/>
        </w:rPr>
      </w:pPr>
      <w:bookmarkStart w:id="468" w:name="_Toc101529296"/>
      <w:bookmarkStart w:id="469" w:name="_Toc114864122"/>
      <w:bookmarkStart w:id="470" w:name="_Toc143871266"/>
      <w:bookmarkStart w:id="471" w:name="_Toc144134762"/>
      <w:bookmarkStart w:id="472" w:name="_Toc151571342"/>
      <w:r w:rsidRPr="00F35F4A">
        <w:rPr>
          <w:lang w:eastAsia="zh-CN"/>
        </w:rPr>
        <w:t>6.</w:t>
      </w:r>
      <w:r>
        <w:rPr>
          <w:lang w:eastAsia="zh-CN"/>
        </w:rPr>
        <w:t>2</w:t>
      </w:r>
      <w:r w:rsidRPr="00F35F4A">
        <w:rPr>
          <w:lang w:eastAsia="zh-CN"/>
        </w:rPr>
        <w:t>.2.2.1</w:t>
      </w:r>
      <w:r w:rsidRPr="00F35F4A">
        <w:rPr>
          <w:lang w:eastAsia="zh-CN"/>
        </w:rPr>
        <w:tab/>
        <w:t>Description</w:t>
      </w:r>
      <w:bookmarkEnd w:id="468"/>
      <w:bookmarkEnd w:id="469"/>
      <w:bookmarkEnd w:id="470"/>
      <w:bookmarkEnd w:id="471"/>
      <w:bookmarkEnd w:id="472"/>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473" w:name="_Toc101529297"/>
      <w:bookmarkStart w:id="474" w:name="_Toc114864123"/>
      <w:bookmarkStart w:id="475" w:name="_Toc143871267"/>
      <w:bookmarkStart w:id="476" w:name="_Toc144134763"/>
      <w:bookmarkStart w:id="477" w:name="_Toc151571343"/>
      <w:r w:rsidRPr="00F35F4A">
        <w:rPr>
          <w:lang w:eastAsia="zh-CN"/>
        </w:rPr>
        <w:t>6.</w:t>
      </w:r>
      <w:r>
        <w:rPr>
          <w:lang w:eastAsia="zh-CN"/>
        </w:rPr>
        <w:t>2</w:t>
      </w:r>
      <w:r w:rsidRPr="00F35F4A">
        <w:rPr>
          <w:lang w:eastAsia="zh-CN"/>
        </w:rPr>
        <w:t>.2.2.2</w:t>
      </w:r>
      <w:r w:rsidRPr="00F35F4A">
        <w:rPr>
          <w:lang w:eastAsia="zh-CN"/>
        </w:rPr>
        <w:tab/>
        <w:t>Resource Definition</w:t>
      </w:r>
      <w:bookmarkEnd w:id="473"/>
      <w:bookmarkEnd w:id="474"/>
      <w:bookmarkEnd w:id="475"/>
      <w:bookmarkEnd w:id="476"/>
      <w:bookmarkEnd w:id="4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478" w:name="_Toc101529298"/>
      <w:bookmarkStart w:id="479" w:name="_Toc114864124"/>
      <w:bookmarkStart w:id="480" w:name="_Toc143871268"/>
      <w:bookmarkStart w:id="481" w:name="_Toc144134764"/>
      <w:bookmarkStart w:id="482" w:name="_Toc151571344"/>
      <w:r w:rsidRPr="00F35F4A">
        <w:rPr>
          <w:lang w:eastAsia="zh-CN"/>
        </w:rPr>
        <w:t>6.</w:t>
      </w:r>
      <w:r>
        <w:rPr>
          <w:lang w:eastAsia="zh-CN"/>
        </w:rPr>
        <w:t>2</w:t>
      </w:r>
      <w:r w:rsidRPr="00F35F4A">
        <w:rPr>
          <w:lang w:eastAsia="zh-CN"/>
        </w:rPr>
        <w:t>.2.2.3</w:t>
      </w:r>
      <w:r w:rsidRPr="00F35F4A">
        <w:rPr>
          <w:lang w:eastAsia="zh-CN"/>
        </w:rPr>
        <w:tab/>
        <w:t>Resource Standard Methods</w:t>
      </w:r>
      <w:bookmarkEnd w:id="478"/>
      <w:bookmarkEnd w:id="479"/>
      <w:bookmarkEnd w:id="480"/>
      <w:bookmarkEnd w:id="481"/>
      <w:bookmarkEnd w:id="482"/>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483" w:name="_Toc101529299"/>
      <w:bookmarkStart w:id="484" w:name="_Toc114864125"/>
      <w:bookmarkStart w:id="485" w:name="_Toc143871269"/>
      <w:bookmarkStart w:id="486" w:name="_Toc144134765"/>
      <w:bookmarkStart w:id="487" w:name="_Toc151571345"/>
      <w:r w:rsidRPr="00F35F4A">
        <w:rPr>
          <w:lang w:eastAsia="zh-CN"/>
        </w:rPr>
        <w:t>6.</w:t>
      </w:r>
      <w:r>
        <w:rPr>
          <w:lang w:eastAsia="zh-CN"/>
        </w:rPr>
        <w:t>2</w:t>
      </w:r>
      <w:r w:rsidRPr="00F35F4A">
        <w:rPr>
          <w:lang w:eastAsia="zh-CN"/>
        </w:rPr>
        <w:t>.2.2.4</w:t>
      </w:r>
      <w:r w:rsidRPr="00F35F4A">
        <w:rPr>
          <w:lang w:eastAsia="zh-CN"/>
        </w:rPr>
        <w:tab/>
        <w:t>Resource Custom Operations</w:t>
      </w:r>
      <w:bookmarkEnd w:id="483"/>
      <w:bookmarkEnd w:id="484"/>
      <w:bookmarkEnd w:id="485"/>
      <w:bookmarkEnd w:id="486"/>
      <w:bookmarkEnd w:id="48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488" w:name="_Toc101529300"/>
      <w:bookmarkStart w:id="489" w:name="_Toc114864126"/>
      <w:bookmarkStart w:id="490" w:name="_Toc143871270"/>
      <w:bookmarkStart w:id="491" w:name="_Toc144134766"/>
      <w:bookmarkStart w:id="492" w:name="_Toc151571346"/>
      <w:r w:rsidRPr="00F35F4A">
        <w:t>6.</w:t>
      </w:r>
      <w:r>
        <w:t>2</w:t>
      </w:r>
      <w:r w:rsidRPr="00F35F4A">
        <w:t>.2.3</w:t>
      </w:r>
      <w:r w:rsidRPr="00F35F4A">
        <w:tab/>
        <w:t>Resource: Individual EEC registration</w:t>
      </w:r>
      <w:bookmarkEnd w:id="488"/>
      <w:bookmarkEnd w:id="489"/>
      <w:bookmarkEnd w:id="490"/>
      <w:bookmarkEnd w:id="491"/>
      <w:bookmarkEnd w:id="492"/>
    </w:p>
    <w:p w14:paraId="322D3051" w14:textId="77777777" w:rsidR="009E5347" w:rsidRPr="00F35F4A" w:rsidRDefault="009E5347" w:rsidP="009E5347">
      <w:pPr>
        <w:pStyle w:val="Heading5"/>
        <w:rPr>
          <w:lang w:eastAsia="zh-CN"/>
        </w:rPr>
      </w:pPr>
      <w:bookmarkStart w:id="493" w:name="_Toc101529301"/>
      <w:bookmarkStart w:id="494" w:name="_Toc114864127"/>
      <w:bookmarkStart w:id="495" w:name="_Toc143871271"/>
      <w:bookmarkStart w:id="496" w:name="_Toc144134767"/>
      <w:bookmarkStart w:id="497" w:name="_Toc151571347"/>
      <w:r w:rsidRPr="00F35F4A">
        <w:rPr>
          <w:lang w:eastAsia="zh-CN"/>
        </w:rPr>
        <w:t>6.</w:t>
      </w:r>
      <w:r>
        <w:rPr>
          <w:lang w:eastAsia="zh-CN"/>
        </w:rPr>
        <w:t>2</w:t>
      </w:r>
      <w:r w:rsidRPr="00F35F4A">
        <w:rPr>
          <w:lang w:eastAsia="zh-CN"/>
        </w:rPr>
        <w:t>.2.3.1</w:t>
      </w:r>
      <w:r w:rsidRPr="00F35F4A">
        <w:rPr>
          <w:lang w:eastAsia="zh-CN"/>
        </w:rPr>
        <w:tab/>
        <w:t>Description</w:t>
      </w:r>
      <w:bookmarkEnd w:id="493"/>
      <w:bookmarkEnd w:id="494"/>
      <w:bookmarkEnd w:id="495"/>
      <w:bookmarkEnd w:id="496"/>
      <w:bookmarkEnd w:id="49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498" w:name="_Toc101529302"/>
      <w:bookmarkStart w:id="499" w:name="_Toc114864128"/>
      <w:bookmarkStart w:id="500" w:name="_Toc143871272"/>
      <w:bookmarkStart w:id="501" w:name="_Toc144134768"/>
      <w:bookmarkStart w:id="502" w:name="_Toc151571348"/>
      <w:r w:rsidRPr="00F35F4A">
        <w:rPr>
          <w:lang w:eastAsia="zh-CN"/>
        </w:rPr>
        <w:t>6.</w:t>
      </w:r>
      <w:r>
        <w:rPr>
          <w:lang w:eastAsia="zh-CN"/>
        </w:rPr>
        <w:t>2</w:t>
      </w:r>
      <w:r w:rsidRPr="00F35F4A">
        <w:rPr>
          <w:lang w:eastAsia="zh-CN"/>
        </w:rPr>
        <w:t>.2.3.2</w:t>
      </w:r>
      <w:r w:rsidRPr="00F35F4A">
        <w:rPr>
          <w:lang w:eastAsia="zh-CN"/>
        </w:rPr>
        <w:tab/>
        <w:t>Resource Definition</w:t>
      </w:r>
      <w:bookmarkEnd w:id="498"/>
      <w:bookmarkEnd w:id="499"/>
      <w:bookmarkEnd w:id="500"/>
      <w:bookmarkEnd w:id="501"/>
      <w:bookmarkEnd w:id="50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03" w:name="_Toc101529303"/>
      <w:bookmarkStart w:id="504" w:name="_Toc114864129"/>
      <w:bookmarkStart w:id="505" w:name="_Toc143871273"/>
      <w:bookmarkStart w:id="506" w:name="_Toc144134769"/>
      <w:bookmarkStart w:id="507" w:name="_Toc151571349"/>
      <w:r w:rsidRPr="00F35F4A">
        <w:rPr>
          <w:lang w:eastAsia="zh-CN"/>
        </w:rPr>
        <w:t>6.</w:t>
      </w:r>
      <w:r>
        <w:rPr>
          <w:lang w:eastAsia="zh-CN"/>
        </w:rPr>
        <w:t>2</w:t>
      </w:r>
      <w:r w:rsidRPr="00F35F4A">
        <w:rPr>
          <w:lang w:eastAsia="zh-CN"/>
        </w:rPr>
        <w:t>.2.3.3</w:t>
      </w:r>
      <w:r w:rsidRPr="00F35F4A">
        <w:rPr>
          <w:lang w:eastAsia="zh-CN"/>
        </w:rPr>
        <w:tab/>
        <w:t>Resource Standard Methods</w:t>
      </w:r>
      <w:bookmarkEnd w:id="503"/>
      <w:bookmarkEnd w:id="504"/>
      <w:bookmarkEnd w:id="505"/>
      <w:bookmarkEnd w:id="506"/>
      <w:bookmarkEnd w:id="507"/>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508" w:name="_Toc101529304"/>
      <w:bookmarkStart w:id="509" w:name="_Toc114864130"/>
      <w:bookmarkStart w:id="510" w:name="_Toc143871274"/>
      <w:bookmarkStart w:id="511" w:name="_Toc144134770"/>
      <w:bookmarkStart w:id="512" w:name="_Toc151571350"/>
      <w:r w:rsidRPr="00F35F4A">
        <w:rPr>
          <w:lang w:eastAsia="zh-CN"/>
        </w:rPr>
        <w:t>6.</w:t>
      </w:r>
      <w:r>
        <w:rPr>
          <w:lang w:eastAsia="zh-CN"/>
        </w:rPr>
        <w:t>2</w:t>
      </w:r>
      <w:r w:rsidRPr="00F35F4A">
        <w:rPr>
          <w:lang w:eastAsia="zh-CN"/>
        </w:rPr>
        <w:t>.2.3.4</w:t>
      </w:r>
      <w:r w:rsidRPr="00F35F4A">
        <w:rPr>
          <w:lang w:eastAsia="zh-CN"/>
        </w:rPr>
        <w:tab/>
        <w:t>Resource Custom Operations</w:t>
      </w:r>
      <w:bookmarkEnd w:id="508"/>
      <w:bookmarkEnd w:id="509"/>
      <w:bookmarkEnd w:id="510"/>
      <w:bookmarkEnd w:id="511"/>
      <w:bookmarkEnd w:id="51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513" w:name="_Toc101529305"/>
      <w:bookmarkStart w:id="514" w:name="_Toc114864131"/>
      <w:bookmarkStart w:id="515" w:name="_Toc143871275"/>
      <w:bookmarkStart w:id="516" w:name="_Toc144134771"/>
      <w:bookmarkStart w:id="517" w:name="_Toc151571351"/>
      <w:r w:rsidRPr="00F35F4A">
        <w:t>6.</w:t>
      </w:r>
      <w:r>
        <w:t>2</w:t>
      </w:r>
      <w:r w:rsidRPr="00F35F4A">
        <w:t>.3</w:t>
      </w:r>
      <w:r w:rsidRPr="00F35F4A">
        <w:tab/>
        <w:t>Custom Operations without associated resources</w:t>
      </w:r>
      <w:bookmarkEnd w:id="513"/>
      <w:bookmarkEnd w:id="514"/>
      <w:bookmarkEnd w:id="515"/>
      <w:bookmarkEnd w:id="516"/>
      <w:bookmarkEnd w:id="517"/>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518" w:name="_Toc101529306"/>
      <w:bookmarkStart w:id="519" w:name="_Toc114864132"/>
      <w:bookmarkStart w:id="520" w:name="_Toc143871276"/>
      <w:bookmarkStart w:id="521" w:name="_Toc144134772"/>
      <w:bookmarkStart w:id="522" w:name="_Toc151571352"/>
      <w:r w:rsidRPr="00F35F4A">
        <w:t>6.</w:t>
      </w:r>
      <w:r>
        <w:t>2</w:t>
      </w:r>
      <w:r w:rsidRPr="00F35F4A">
        <w:t>.4</w:t>
      </w:r>
      <w:r w:rsidRPr="00F35F4A">
        <w:tab/>
        <w:t>Notifications</w:t>
      </w:r>
      <w:bookmarkEnd w:id="518"/>
      <w:bookmarkEnd w:id="519"/>
      <w:bookmarkEnd w:id="520"/>
      <w:bookmarkEnd w:id="521"/>
      <w:bookmarkEnd w:id="522"/>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523" w:name="_Toc101529307"/>
      <w:bookmarkStart w:id="524" w:name="_Toc114864133"/>
      <w:bookmarkStart w:id="525" w:name="_Toc143871277"/>
      <w:bookmarkStart w:id="526" w:name="_Toc144134773"/>
      <w:bookmarkStart w:id="527" w:name="_Toc151571353"/>
      <w:r w:rsidRPr="00F35F4A">
        <w:t>6.</w:t>
      </w:r>
      <w:r>
        <w:t>2</w:t>
      </w:r>
      <w:r w:rsidRPr="00F35F4A">
        <w:t>.5</w:t>
      </w:r>
      <w:r w:rsidRPr="00F35F4A">
        <w:tab/>
        <w:t>Data Model</w:t>
      </w:r>
      <w:bookmarkEnd w:id="523"/>
      <w:bookmarkEnd w:id="524"/>
      <w:bookmarkEnd w:id="525"/>
      <w:bookmarkEnd w:id="526"/>
      <w:bookmarkEnd w:id="527"/>
    </w:p>
    <w:p w14:paraId="6F20816B" w14:textId="77777777" w:rsidR="009E5347" w:rsidRPr="00F35F4A" w:rsidRDefault="009E5347" w:rsidP="009E5347">
      <w:pPr>
        <w:pStyle w:val="Heading4"/>
        <w:rPr>
          <w:lang w:eastAsia="zh-CN"/>
        </w:rPr>
      </w:pPr>
      <w:bookmarkStart w:id="528" w:name="_Toc101529308"/>
      <w:bookmarkStart w:id="529" w:name="_Toc114864134"/>
      <w:bookmarkStart w:id="530" w:name="_Toc143871278"/>
      <w:bookmarkStart w:id="531" w:name="_Toc144134774"/>
      <w:bookmarkStart w:id="532" w:name="_Toc151571354"/>
      <w:r w:rsidRPr="00F35F4A">
        <w:rPr>
          <w:lang w:eastAsia="zh-CN"/>
        </w:rPr>
        <w:t>6.</w:t>
      </w:r>
      <w:r>
        <w:rPr>
          <w:lang w:eastAsia="zh-CN"/>
        </w:rPr>
        <w:t>2</w:t>
      </w:r>
      <w:bookmarkStart w:id="533" w:name="_Toc64278363"/>
      <w:r w:rsidRPr="00F35F4A">
        <w:rPr>
          <w:lang w:eastAsia="zh-CN"/>
        </w:rPr>
        <w:t>.5.1</w:t>
      </w:r>
      <w:r w:rsidRPr="00F35F4A">
        <w:rPr>
          <w:lang w:eastAsia="zh-CN"/>
        </w:rPr>
        <w:tab/>
        <w:t>General</w:t>
      </w:r>
      <w:bookmarkEnd w:id="528"/>
      <w:bookmarkEnd w:id="529"/>
      <w:bookmarkEnd w:id="530"/>
      <w:bookmarkEnd w:id="531"/>
      <w:bookmarkEnd w:id="532"/>
      <w:bookmarkEnd w:id="533"/>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534"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535" w:name="_Toc101529309"/>
      <w:bookmarkStart w:id="536" w:name="_Toc114864135"/>
      <w:bookmarkStart w:id="537" w:name="_Toc143871279"/>
      <w:bookmarkStart w:id="538" w:name="_Toc144134775"/>
      <w:bookmarkStart w:id="539" w:name="_Toc15157135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534"/>
      <w:bookmarkEnd w:id="535"/>
      <w:bookmarkEnd w:id="536"/>
      <w:bookmarkEnd w:id="537"/>
      <w:bookmarkEnd w:id="538"/>
      <w:bookmarkEnd w:id="539"/>
    </w:p>
    <w:p w14:paraId="3BB63808" w14:textId="77777777" w:rsidR="009E5347" w:rsidRPr="00F35F4A" w:rsidRDefault="009E5347" w:rsidP="009E5347">
      <w:pPr>
        <w:pStyle w:val="Heading5"/>
        <w:rPr>
          <w:lang w:eastAsia="zh-CN"/>
        </w:rPr>
      </w:pPr>
      <w:bookmarkStart w:id="540" w:name="_Toc64278365"/>
      <w:bookmarkStart w:id="541" w:name="_Toc101529310"/>
      <w:bookmarkStart w:id="542" w:name="_Toc114864136"/>
      <w:bookmarkStart w:id="543" w:name="_Toc143871280"/>
      <w:bookmarkStart w:id="544" w:name="_Toc144134776"/>
      <w:bookmarkStart w:id="545" w:name="_Toc151571356"/>
      <w:r w:rsidRPr="00F35F4A">
        <w:rPr>
          <w:lang w:eastAsia="zh-CN"/>
        </w:rPr>
        <w:t>6.</w:t>
      </w:r>
      <w:r>
        <w:rPr>
          <w:lang w:eastAsia="zh-CN"/>
        </w:rPr>
        <w:t>2</w:t>
      </w:r>
      <w:r w:rsidRPr="00F35F4A">
        <w:rPr>
          <w:lang w:eastAsia="zh-CN"/>
        </w:rPr>
        <w:t>.5.2.1</w:t>
      </w:r>
      <w:r w:rsidRPr="00F35F4A">
        <w:rPr>
          <w:lang w:eastAsia="zh-CN"/>
        </w:rPr>
        <w:tab/>
        <w:t>Introduction</w:t>
      </w:r>
      <w:bookmarkEnd w:id="540"/>
      <w:bookmarkEnd w:id="541"/>
      <w:bookmarkEnd w:id="542"/>
      <w:bookmarkEnd w:id="543"/>
      <w:bookmarkEnd w:id="544"/>
      <w:bookmarkEnd w:id="545"/>
    </w:p>
    <w:p w14:paraId="58906857" w14:textId="77777777" w:rsidR="009E5347" w:rsidRPr="00F35F4A" w:rsidRDefault="009E5347" w:rsidP="009E5347">
      <w:pPr>
        <w:pStyle w:val="Heading5"/>
        <w:rPr>
          <w:lang w:eastAsia="zh-CN"/>
        </w:rPr>
      </w:pPr>
      <w:bookmarkStart w:id="546" w:name="_Toc64278366"/>
      <w:bookmarkStart w:id="547" w:name="_Toc101529311"/>
      <w:bookmarkStart w:id="548" w:name="_Toc114864137"/>
      <w:bookmarkStart w:id="549" w:name="_Toc143871281"/>
      <w:bookmarkStart w:id="550" w:name="_Toc144134777"/>
      <w:bookmarkStart w:id="551" w:name="_Toc151571357"/>
      <w:r w:rsidRPr="00F35F4A">
        <w:rPr>
          <w:lang w:eastAsia="zh-CN"/>
        </w:rPr>
        <w:t>6.</w:t>
      </w:r>
      <w:r>
        <w:rPr>
          <w:lang w:eastAsia="zh-CN"/>
        </w:rPr>
        <w:t>2</w:t>
      </w:r>
      <w:r w:rsidRPr="00F35F4A">
        <w:rPr>
          <w:lang w:eastAsia="zh-CN"/>
        </w:rPr>
        <w:t>.5.2.2</w:t>
      </w:r>
      <w:r w:rsidRPr="00F35F4A">
        <w:rPr>
          <w:lang w:eastAsia="zh-CN"/>
        </w:rPr>
        <w:tab/>
        <w:t xml:space="preserve">Type: </w:t>
      </w:r>
      <w:bookmarkEnd w:id="546"/>
      <w:r w:rsidRPr="00F35F4A">
        <w:t>EecRegistration</w:t>
      </w:r>
      <w:bookmarkEnd w:id="547"/>
      <w:bookmarkEnd w:id="548"/>
      <w:bookmarkEnd w:id="549"/>
      <w:bookmarkEnd w:id="550"/>
      <w:bookmarkEnd w:id="5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552" w:name="_Toc101529312"/>
      <w:bookmarkStart w:id="553" w:name="_Toc114864138"/>
      <w:bookmarkStart w:id="554" w:name="_Toc143871282"/>
      <w:bookmarkStart w:id="555" w:name="_Toc144134778"/>
      <w:bookmarkStart w:id="556" w:name="_Toc151571358"/>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552"/>
      <w:bookmarkEnd w:id="553"/>
      <w:bookmarkEnd w:id="554"/>
      <w:bookmarkEnd w:id="555"/>
      <w:bookmarkEnd w:id="55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57" w:name="_Toc101529313"/>
      <w:bookmarkStart w:id="558" w:name="_Toc114864139"/>
      <w:bookmarkStart w:id="559" w:name="_Toc143871283"/>
      <w:bookmarkStart w:id="560" w:name="_Toc144134779"/>
      <w:bookmarkStart w:id="561" w:name="_Toc15157135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57"/>
      <w:bookmarkEnd w:id="558"/>
      <w:bookmarkEnd w:id="559"/>
      <w:bookmarkEnd w:id="560"/>
      <w:bookmarkEnd w:id="561"/>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62" w:name="_Toc101529314"/>
      <w:bookmarkStart w:id="563" w:name="_Toc114864140"/>
      <w:bookmarkStart w:id="564" w:name="_Toc143871284"/>
      <w:bookmarkStart w:id="565" w:name="_Toc144134780"/>
      <w:bookmarkStart w:id="566" w:name="_Toc151571360"/>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562"/>
      <w:bookmarkEnd w:id="563"/>
      <w:bookmarkEnd w:id="564"/>
      <w:bookmarkEnd w:id="565"/>
      <w:bookmarkEnd w:id="56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67" w:name="_Toc101529315"/>
      <w:bookmarkStart w:id="568" w:name="_Toc114864141"/>
      <w:bookmarkStart w:id="569" w:name="_Toc143871285"/>
      <w:bookmarkStart w:id="570" w:name="_Toc144134781"/>
      <w:bookmarkStart w:id="571" w:name="_Toc15157136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67"/>
      <w:bookmarkEnd w:id="568"/>
      <w:bookmarkEnd w:id="569"/>
      <w:bookmarkEnd w:id="570"/>
      <w:bookmarkEnd w:id="571"/>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572" w:name="_Toc114864142"/>
      <w:bookmarkStart w:id="573" w:name="_Toc143871286"/>
      <w:bookmarkStart w:id="574" w:name="_Toc144134782"/>
      <w:bookmarkStart w:id="575" w:name="_Toc151571362"/>
      <w:r>
        <w:rPr>
          <w:lang w:val="en-US"/>
        </w:rPr>
        <w:t>6.2.5.2.7</w:t>
      </w:r>
      <w:r>
        <w:rPr>
          <w:lang w:val="en-US"/>
        </w:rPr>
        <w:tab/>
        <w:t xml:space="preserve">Type: </w:t>
      </w:r>
      <w:r w:rsidRPr="00750BD1">
        <w:rPr>
          <w:lang w:val="en-US"/>
        </w:rPr>
        <w:t>UnfulfilledAcProfile</w:t>
      </w:r>
      <w:bookmarkEnd w:id="572"/>
      <w:bookmarkEnd w:id="573"/>
      <w:bookmarkEnd w:id="574"/>
      <w:bookmarkEnd w:id="57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76" w:name="_Toc114864143"/>
      <w:bookmarkStart w:id="577" w:name="_Toc143871287"/>
      <w:bookmarkStart w:id="578" w:name="_Toc144134783"/>
      <w:bookmarkStart w:id="579" w:name="_Toc151571363"/>
      <w:r>
        <w:rPr>
          <w:lang w:eastAsia="zh-CN"/>
        </w:rPr>
        <w:t>6.2.5.3</w:t>
      </w:r>
      <w:r>
        <w:rPr>
          <w:lang w:eastAsia="zh-CN"/>
        </w:rPr>
        <w:tab/>
        <w:t>Simple data types and enumerations</w:t>
      </w:r>
      <w:bookmarkEnd w:id="576"/>
      <w:bookmarkEnd w:id="577"/>
      <w:bookmarkEnd w:id="578"/>
      <w:bookmarkEnd w:id="579"/>
    </w:p>
    <w:p w14:paraId="20C38C61" w14:textId="77777777" w:rsidR="009E5347" w:rsidRPr="00384E92" w:rsidRDefault="009E5347" w:rsidP="009E5347">
      <w:pPr>
        <w:pStyle w:val="Heading5"/>
      </w:pPr>
      <w:bookmarkStart w:id="580" w:name="_Toc114864144"/>
      <w:bookmarkStart w:id="581" w:name="_Toc143871288"/>
      <w:bookmarkStart w:id="582" w:name="_Toc144134784"/>
      <w:bookmarkStart w:id="583" w:name="_Toc151571364"/>
      <w:r>
        <w:rPr>
          <w:lang w:eastAsia="zh-CN"/>
        </w:rPr>
        <w:t>6.2</w:t>
      </w:r>
      <w:r>
        <w:t>.5.3.1</w:t>
      </w:r>
      <w:r w:rsidRPr="00384E92">
        <w:tab/>
        <w:t>Introduction</w:t>
      </w:r>
      <w:bookmarkEnd w:id="580"/>
      <w:bookmarkEnd w:id="581"/>
      <w:bookmarkEnd w:id="582"/>
      <w:bookmarkEnd w:id="583"/>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84" w:name="_Toc114864145"/>
      <w:bookmarkStart w:id="585" w:name="_Toc143871289"/>
      <w:bookmarkStart w:id="586" w:name="_Toc144134785"/>
      <w:bookmarkStart w:id="587" w:name="_Toc151571365"/>
      <w:r>
        <w:rPr>
          <w:lang w:eastAsia="zh-CN"/>
        </w:rPr>
        <w:t>6.2</w:t>
      </w:r>
      <w:r>
        <w:t>.5.3.2</w:t>
      </w:r>
      <w:r w:rsidRPr="00384E92">
        <w:tab/>
        <w:t>Simple data types</w:t>
      </w:r>
      <w:bookmarkEnd w:id="584"/>
      <w:bookmarkEnd w:id="585"/>
      <w:bookmarkEnd w:id="586"/>
      <w:bookmarkEnd w:id="58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88" w:name="_Toc114864146"/>
      <w:bookmarkStart w:id="589" w:name="_Toc143871290"/>
      <w:bookmarkStart w:id="590" w:name="_Toc144134786"/>
      <w:bookmarkStart w:id="591" w:name="_Toc151571366"/>
      <w:r>
        <w:rPr>
          <w:lang w:eastAsia="zh-CN"/>
        </w:rPr>
        <w:t>6.2</w:t>
      </w:r>
      <w:r>
        <w:t>.5.3.3</w:t>
      </w:r>
      <w:r w:rsidRPr="00BC662F">
        <w:tab/>
        <w:t xml:space="preserve">Enumeration: </w:t>
      </w:r>
      <w:r>
        <w:t>UnfulfillACProfRsn</w:t>
      </w:r>
      <w:bookmarkEnd w:id="588"/>
      <w:bookmarkEnd w:id="589"/>
      <w:bookmarkEnd w:id="590"/>
      <w:bookmarkEnd w:id="59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592" w:name="_Toc143871291"/>
      <w:bookmarkStart w:id="593" w:name="_Toc144134787"/>
      <w:bookmarkStart w:id="594" w:name="_Toc151571367"/>
      <w:r>
        <w:rPr>
          <w:lang w:eastAsia="zh-CN"/>
        </w:rPr>
        <w:t>6.2</w:t>
      </w:r>
      <w:r>
        <w:t>.5.3.4</w:t>
      </w:r>
      <w:r w:rsidRPr="00BC662F">
        <w:tab/>
        <w:t xml:space="preserve">Enumeration: </w:t>
      </w:r>
      <w:r>
        <w:t>DeviceType</w:t>
      </w:r>
      <w:bookmarkEnd w:id="592"/>
      <w:bookmarkEnd w:id="593"/>
      <w:bookmarkEnd w:id="59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595" w:name="_Toc101529316"/>
      <w:bookmarkStart w:id="596" w:name="_Toc114864147"/>
      <w:bookmarkStart w:id="597" w:name="_Toc143871292"/>
      <w:bookmarkStart w:id="598" w:name="_Toc144134788"/>
      <w:bookmarkStart w:id="599" w:name="_Toc151571368"/>
      <w:r w:rsidRPr="00F35F4A">
        <w:t>6.</w:t>
      </w:r>
      <w:r>
        <w:t>2</w:t>
      </w:r>
      <w:r w:rsidRPr="00F35F4A">
        <w:t>.6</w:t>
      </w:r>
      <w:r w:rsidRPr="00F35F4A">
        <w:tab/>
        <w:t>Error Handling</w:t>
      </w:r>
      <w:bookmarkEnd w:id="595"/>
      <w:bookmarkEnd w:id="596"/>
      <w:bookmarkEnd w:id="597"/>
      <w:bookmarkEnd w:id="598"/>
      <w:bookmarkEnd w:id="599"/>
    </w:p>
    <w:p w14:paraId="2B983CDC" w14:textId="77777777" w:rsidR="000205F9" w:rsidRPr="00C57B60" w:rsidRDefault="000205F9" w:rsidP="000205F9">
      <w:pPr>
        <w:pStyle w:val="Heading4"/>
      </w:pPr>
      <w:bookmarkStart w:id="600" w:name="_Toc151571369"/>
      <w:r w:rsidRPr="00C57B60">
        <w:t>6.2.6.0</w:t>
      </w:r>
      <w:r w:rsidRPr="00C57B60">
        <w:tab/>
        <w:t>General</w:t>
      </w:r>
      <w:bookmarkEnd w:id="600"/>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601" w:name="_Toc35971446"/>
      <w:bookmarkStart w:id="602" w:name="_Toc67903563"/>
      <w:bookmarkStart w:id="603" w:name="_Toc101529317"/>
      <w:bookmarkStart w:id="604" w:name="_Toc114864148"/>
      <w:bookmarkStart w:id="605" w:name="_Toc143871293"/>
      <w:bookmarkStart w:id="606" w:name="_Toc144134789"/>
      <w:bookmarkStart w:id="607" w:name="_Toc151571370"/>
      <w:r>
        <w:t>6.2.6.1</w:t>
      </w:r>
      <w:r>
        <w:tab/>
        <w:t>Application Errors</w:t>
      </w:r>
      <w:bookmarkEnd w:id="601"/>
      <w:bookmarkEnd w:id="602"/>
      <w:bookmarkEnd w:id="603"/>
      <w:bookmarkEnd w:id="604"/>
      <w:bookmarkEnd w:id="605"/>
      <w:bookmarkEnd w:id="606"/>
      <w:bookmarkEnd w:id="60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608" w:name="_Toc101529318"/>
      <w:bookmarkStart w:id="609" w:name="_Toc114864149"/>
      <w:bookmarkStart w:id="610" w:name="_Toc143871294"/>
      <w:bookmarkStart w:id="611" w:name="_Toc144134790"/>
      <w:bookmarkStart w:id="612" w:name="_Toc151571371"/>
      <w:r w:rsidRPr="00F35F4A">
        <w:t>6.</w:t>
      </w:r>
      <w:r>
        <w:t>2</w:t>
      </w:r>
      <w:r w:rsidRPr="00F35F4A">
        <w:t>.7</w:t>
      </w:r>
      <w:r w:rsidRPr="00F35F4A">
        <w:tab/>
        <w:t>Feature negotiation</w:t>
      </w:r>
      <w:bookmarkEnd w:id="608"/>
      <w:bookmarkEnd w:id="609"/>
      <w:bookmarkEnd w:id="610"/>
      <w:bookmarkEnd w:id="611"/>
      <w:bookmarkEnd w:id="612"/>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613" w:name="_Toc101529319"/>
      <w:bookmarkStart w:id="614" w:name="_Toc114864150"/>
      <w:bookmarkStart w:id="615" w:name="_Toc143871295"/>
      <w:bookmarkStart w:id="616" w:name="_Toc144134791"/>
      <w:bookmarkStart w:id="617" w:name="_Toc151571372"/>
      <w:r>
        <w:t>6.3</w:t>
      </w:r>
      <w:r>
        <w:tab/>
      </w:r>
      <w:r w:rsidRPr="00931880">
        <w:t>Eees_EASDiscovery</w:t>
      </w:r>
      <w:r>
        <w:t xml:space="preserve"> API</w:t>
      </w:r>
      <w:bookmarkEnd w:id="613"/>
      <w:bookmarkEnd w:id="614"/>
      <w:bookmarkEnd w:id="615"/>
      <w:bookmarkEnd w:id="616"/>
      <w:bookmarkEnd w:id="617"/>
    </w:p>
    <w:p w14:paraId="4CD9E8C9" w14:textId="77777777" w:rsidR="009E5347" w:rsidRDefault="009E5347" w:rsidP="009E5347">
      <w:pPr>
        <w:pStyle w:val="Heading3"/>
      </w:pPr>
      <w:bookmarkStart w:id="618" w:name="_Toc64278338"/>
      <w:bookmarkStart w:id="619" w:name="_Toc101529320"/>
      <w:bookmarkStart w:id="620" w:name="_Toc114864151"/>
      <w:bookmarkStart w:id="621" w:name="_Toc143871296"/>
      <w:bookmarkStart w:id="622" w:name="_Toc144134792"/>
      <w:bookmarkStart w:id="623" w:name="_Toc151571373"/>
      <w:r>
        <w:t>6.3.1</w:t>
      </w:r>
      <w:r>
        <w:tab/>
        <w:t>API URI</w:t>
      </w:r>
      <w:bookmarkEnd w:id="618"/>
      <w:bookmarkEnd w:id="619"/>
      <w:bookmarkEnd w:id="620"/>
      <w:bookmarkEnd w:id="621"/>
      <w:bookmarkEnd w:id="622"/>
      <w:bookmarkEnd w:id="623"/>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624" w:name="_Toc64278339"/>
      <w:bookmarkStart w:id="625" w:name="_Toc101529321"/>
      <w:bookmarkStart w:id="626" w:name="_Toc114864152"/>
      <w:bookmarkStart w:id="627" w:name="_Toc143871297"/>
      <w:bookmarkStart w:id="628" w:name="_Toc144134793"/>
      <w:bookmarkStart w:id="629" w:name="_Toc151571374"/>
      <w:r>
        <w:t>6.3.2</w:t>
      </w:r>
      <w:r>
        <w:tab/>
        <w:t>Resources</w:t>
      </w:r>
      <w:bookmarkEnd w:id="624"/>
      <w:bookmarkEnd w:id="625"/>
      <w:bookmarkEnd w:id="626"/>
      <w:bookmarkEnd w:id="627"/>
      <w:bookmarkEnd w:id="628"/>
      <w:bookmarkEnd w:id="629"/>
    </w:p>
    <w:p w14:paraId="6527599A" w14:textId="77777777" w:rsidR="009E5347" w:rsidRDefault="009E5347" w:rsidP="009E5347">
      <w:pPr>
        <w:pStyle w:val="Heading4"/>
      </w:pPr>
      <w:bookmarkStart w:id="630" w:name="_Toc101529322"/>
      <w:bookmarkStart w:id="631" w:name="_Toc114864153"/>
      <w:bookmarkStart w:id="632" w:name="_Toc143871298"/>
      <w:bookmarkStart w:id="633" w:name="_Toc144134794"/>
      <w:bookmarkStart w:id="634" w:name="_Toc151571375"/>
      <w:bookmarkStart w:id="635" w:name="_Toc64278351"/>
      <w:r w:rsidRPr="00F35F4A">
        <w:t>6</w:t>
      </w:r>
      <w:r>
        <w:t>.3</w:t>
      </w:r>
      <w:r w:rsidRPr="00F35F4A">
        <w:t>.2.1</w:t>
      </w:r>
      <w:r w:rsidRPr="00F35F4A">
        <w:tab/>
        <w:t>Overview</w:t>
      </w:r>
      <w:bookmarkEnd w:id="630"/>
      <w:bookmarkEnd w:id="631"/>
      <w:bookmarkEnd w:id="632"/>
      <w:bookmarkEnd w:id="633"/>
      <w:bookmarkEnd w:id="634"/>
    </w:p>
    <w:p w14:paraId="31A55EF5" w14:textId="77777777" w:rsidR="009E5347" w:rsidRPr="00F35F4A" w:rsidRDefault="009E5347" w:rsidP="009E5347">
      <w:pPr>
        <w:pStyle w:val="TH"/>
      </w:pPr>
      <w:r>
        <w:object w:dxaOrig="5365" w:dyaOrig="5113" w14:anchorId="10F8AC73">
          <v:shape id="_x0000_i1026" type="#_x0000_t75" style="width:269.2pt;height:257.6pt" o:ole="">
            <v:imagedata r:id="rId13" o:title=""/>
          </v:shape>
          <o:OLEObject Type="Embed" ProgID="Visio.Drawing.15" ShapeID="_x0000_i1026" DrawAspect="Content" ObjectID="_176811380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636" w:name="_Toc101529323"/>
      <w:bookmarkStart w:id="637" w:name="_Toc114864154"/>
      <w:bookmarkStart w:id="638" w:name="_Toc143871299"/>
      <w:bookmarkStart w:id="639" w:name="_Toc144134795"/>
      <w:bookmarkStart w:id="640" w:name="_Toc151571376"/>
      <w:r w:rsidRPr="00F35F4A">
        <w:t>6</w:t>
      </w:r>
      <w:r>
        <w:t>.3</w:t>
      </w:r>
      <w:r w:rsidRPr="00F35F4A">
        <w:t>.2.2</w:t>
      </w:r>
      <w:r w:rsidRPr="00F35F4A">
        <w:tab/>
        <w:t xml:space="preserve">Resource: </w:t>
      </w:r>
      <w:r>
        <w:t>EAS Discovery Subscriptions</w:t>
      </w:r>
      <w:bookmarkEnd w:id="636"/>
      <w:bookmarkEnd w:id="637"/>
      <w:bookmarkEnd w:id="638"/>
      <w:bookmarkEnd w:id="639"/>
      <w:bookmarkEnd w:id="640"/>
    </w:p>
    <w:p w14:paraId="6DFCD1E5" w14:textId="77777777" w:rsidR="009E5347" w:rsidRPr="00F35F4A" w:rsidRDefault="009E5347" w:rsidP="009E5347">
      <w:pPr>
        <w:pStyle w:val="Heading5"/>
        <w:rPr>
          <w:lang w:eastAsia="zh-CN"/>
        </w:rPr>
      </w:pPr>
      <w:bookmarkStart w:id="641" w:name="_Toc101529324"/>
      <w:bookmarkStart w:id="642" w:name="_Toc114864155"/>
      <w:bookmarkStart w:id="643" w:name="_Toc143871300"/>
      <w:bookmarkStart w:id="644" w:name="_Toc144134796"/>
      <w:bookmarkStart w:id="645" w:name="_Toc151571377"/>
      <w:r w:rsidRPr="00F35F4A">
        <w:rPr>
          <w:lang w:eastAsia="zh-CN"/>
        </w:rPr>
        <w:t>6</w:t>
      </w:r>
      <w:r>
        <w:rPr>
          <w:lang w:eastAsia="zh-CN"/>
        </w:rPr>
        <w:t>.3</w:t>
      </w:r>
      <w:r w:rsidRPr="00F35F4A">
        <w:rPr>
          <w:lang w:eastAsia="zh-CN"/>
        </w:rPr>
        <w:t>.2.2.1</w:t>
      </w:r>
      <w:r w:rsidRPr="00F35F4A">
        <w:rPr>
          <w:lang w:eastAsia="zh-CN"/>
        </w:rPr>
        <w:tab/>
        <w:t>Description</w:t>
      </w:r>
      <w:bookmarkEnd w:id="641"/>
      <w:bookmarkEnd w:id="642"/>
      <w:bookmarkEnd w:id="643"/>
      <w:bookmarkEnd w:id="644"/>
      <w:bookmarkEnd w:id="64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646" w:name="_Toc101529325"/>
      <w:bookmarkStart w:id="647" w:name="_Toc114864156"/>
      <w:bookmarkStart w:id="648" w:name="_Toc143871301"/>
      <w:bookmarkStart w:id="649" w:name="_Toc144134797"/>
      <w:bookmarkStart w:id="650" w:name="_Toc151571378"/>
      <w:r w:rsidRPr="00F35F4A">
        <w:rPr>
          <w:lang w:eastAsia="zh-CN"/>
        </w:rPr>
        <w:t>6</w:t>
      </w:r>
      <w:r>
        <w:rPr>
          <w:lang w:eastAsia="zh-CN"/>
        </w:rPr>
        <w:t>.3</w:t>
      </w:r>
      <w:r w:rsidRPr="00F35F4A">
        <w:rPr>
          <w:lang w:eastAsia="zh-CN"/>
        </w:rPr>
        <w:t>.2.2.2</w:t>
      </w:r>
      <w:r w:rsidRPr="00F35F4A">
        <w:rPr>
          <w:lang w:eastAsia="zh-CN"/>
        </w:rPr>
        <w:tab/>
        <w:t>Resource Definition</w:t>
      </w:r>
      <w:bookmarkEnd w:id="646"/>
      <w:bookmarkEnd w:id="647"/>
      <w:bookmarkEnd w:id="648"/>
      <w:bookmarkEnd w:id="649"/>
      <w:bookmarkEnd w:id="65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651" w:name="_Toc101529326"/>
      <w:bookmarkStart w:id="652" w:name="_Toc114864157"/>
      <w:bookmarkStart w:id="653" w:name="_Toc143871302"/>
      <w:bookmarkStart w:id="654" w:name="_Toc144134798"/>
      <w:bookmarkStart w:id="655" w:name="_Toc151571379"/>
      <w:r w:rsidRPr="00F35F4A">
        <w:rPr>
          <w:lang w:eastAsia="zh-CN"/>
        </w:rPr>
        <w:t>6</w:t>
      </w:r>
      <w:r>
        <w:rPr>
          <w:lang w:eastAsia="zh-CN"/>
        </w:rPr>
        <w:t>.3</w:t>
      </w:r>
      <w:r w:rsidRPr="00F35F4A">
        <w:rPr>
          <w:lang w:eastAsia="zh-CN"/>
        </w:rPr>
        <w:t>.2.2.3</w:t>
      </w:r>
      <w:r w:rsidRPr="00F35F4A">
        <w:rPr>
          <w:lang w:eastAsia="zh-CN"/>
        </w:rPr>
        <w:tab/>
        <w:t>Resource Standard Methods</w:t>
      </w:r>
      <w:bookmarkEnd w:id="651"/>
      <w:bookmarkEnd w:id="652"/>
      <w:bookmarkEnd w:id="653"/>
      <w:bookmarkEnd w:id="654"/>
      <w:bookmarkEnd w:id="655"/>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656" w:name="_Toc101529327"/>
      <w:bookmarkStart w:id="657" w:name="_Toc114864158"/>
      <w:bookmarkStart w:id="658" w:name="_Toc143871303"/>
      <w:bookmarkStart w:id="659" w:name="_Toc144134799"/>
      <w:bookmarkStart w:id="660" w:name="_Toc151571380"/>
      <w:r>
        <w:rPr>
          <w:lang w:eastAsia="zh-CN"/>
        </w:rPr>
        <w:t>6.3.2.2.4</w:t>
      </w:r>
      <w:r>
        <w:rPr>
          <w:lang w:eastAsia="zh-CN"/>
        </w:rPr>
        <w:tab/>
      </w:r>
      <w:r w:rsidRPr="00F35F4A">
        <w:rPr>
          <w:lang w:eastAsia="zh-CN"/>
        </w:rPr>
        <w:t>Resource Custom Operations</w:t>
      </w:r>
      <w:bookmarkEnd w:id="656"/>
      <w:bookmarkEnd w:id="657"/>
      <w:bookmarkEnd w:id="658"/>
      <w:bookmarkEnd w:id="659"/>
      <w:bookmarkEnd w:id="66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61" w:name="_Toc101529328"/>
      <w:bookmarkStart w:id="662" w:name="_Toc114864159"/>
      <w:bookmarkStart w:id="663" w:name="_Toc143871304"/>
      <w:bookmarkStart w:id="664" w:name="_Toc144134800"/>
      <w:bookmarkStart w:id="665" w:name="_Toc151571381"/>
      <w:r w:rsidRPr="00F35F4A">
        <w:t>6</w:t>
      </w:r>
      <w:r>
        <w:t>.3</w:t>
      </w:r>
      <w:r w:rsidRPr="00F35F4A">
        <w:t>.2.3</w:t>
      </w:r>
      <w:r w:rsidRPr="00F35F4A">
        <w:tab/>
        <w:t xml:space="preserve">Resource: Individual </w:t>
      </w:r>
      <w:r>
        <w:t>EAS Discovery Subscription</w:t>
      </w:r>
      <w:bookmarkEnd w:id="661"/>
      <w:bookmarkEnd w:id="662"/>
      <w:bookmarkEnd w:id="663"/>
      <w:bookmarkEnd w:id="664"/>
      <w:bookmarkEnd w:id="665"/>
    </w:p>
    <w:p w14:paraId="24BC9500" w14:textId="77777777" w:rsidR="009E5347" w:rsidRPr="00F35F4A" w:rsidRDefault="009E5347" w:rsidP="009E5347">
      <w:pPr>
        <w:pStyle w:val="Heading5"/>
        <w:rPr>
          <w:lang w:eastAsia="zh-CN"/>
        </w:rPr>
      </w:pPr>
      <w:bookmarkStart w:id="666" w:name="_Toc101529329"/>
      <w:bookmarkStart w:id="667" w:name="_Toc114864160"/>
      <w:bookmarkStart w:id="668" w:name="_Toc143871305"/>
      <w:bookmarkStart w:id="669" w:name="_Toc144134801"/>
      <w:bookmarkStart w:id="670" w:name="_Toc151571382"/>
      <w:r w:rsidRPr="00F35F4A">
        <w:rPr>
          <w:lang w:eastAsia="zh-CN"/>
        </w:rPr>
        <w:t>6</w:t>
      </w:r>
      <w:r>
        <w:rPr>
          <w:lang w:eastAsia="zh-CN"/>
        </w:rPr>
        <w:t>.3</w:t>
      </w:r>
      <w:r w:rsidRPr="00F35F4A">
        <w:rPr>
          <w:lang w:eastAsia="zh-CN"/>
        </w:rPr>
        <w:t>.2.3.1</w:t>
      </w:r>
      <w:r w:rsidRPr="00F35F4A">
        <w:rPr>
          <w:lang w:eastAsia="zh-CN"/>
        </w:rPr>
        <w:tab/>
        <w:t>Description</w:t>
      </w:r>
      <w:bookmarkEnd w:id="666"/>
      <w:bookmarkEnd w:id="667"/>
      <w:bookmarkEnd w:id="668"/>
      <w:bookmarkEnd w:id="669"/>
      <w:bookmarkEnd w:id="67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71" w:name="_Toc101529330"/>
      <w:bookmarkStart w:id="672" w:name="_Toc114864161"/>
      <w:bookmarkStart w:id="673" w:name="_Toc143871306"/>
      <w:bookmarkStart w:id="674" w:name="_Toc144134802"/>
      <w:bookmarkStart w:id="675" w:name="_Toc151571383"/>
      <w:r w:rsidRPr="00F35F4A">
        <w:rPr>
          <w:lang w:eastAsia="zh-CN"/>
        </w:rPr>
        <w:t>6</w:t>
      </w:r>
      <w:r>
        <w:rPr>
          <w:lang w:eastAsia="zh-CN"/>
        </w:rPr>
        <w:t>.3</w:t>
      </w:r>
      <w:r w:rsidRPr="00F35F4A">
        <w:rPr>
          <w:lang w:eastAsia="zh-CN"/>
        </w:rPr>
        <w:t>.2.3.2</w:t>
      </w:r>
      <w:r w:rsidRPr="00F35F4A">
        <w:rPr>
          <w:lang w:eastAsia="zh-CN"/>
        </w:rPr>
        <w:tab/>
        <w:t>Resource Definition</w:t>
      </w:r>
      <w:bookmarkEnd w:id="671"/>
      <w:bookmarkEnd w:id="672"/>
      <w:bookmarkEnd w:id="673"/>
      <w:bookmarkEnd w:id="674"/>
      <w:bookmarkEnd w:id="67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76" w:name="_Toc101529331"/>
      <w:bookmarkStart w:id="677" w:name="_Toc114864162"/>
      <w:bookmarkStart w:id="678" w:name="_Toc143871307"/>
      <w:bookmarkStart w:id="679" w:name="_Toc144134803"/>
      <w:bookmarkStart w:id="680" w:name="_Toc151571384"/>
      <w:r w:rsidRPr="00F35F4A">
        <w:rPr>
          <w:lang w:eastAsia="zh-CN"/>
        </w:rPr>
        <w:t>6</w:t>
      </w:r>
      <w:r>
        <w:rPr>
          <w:lang w:eastAsia="zh-CN"/>
        </w:rPr>
        <w:t>.3</w:t>
      </w:r>
      <w:r w:rsidRPr="00F35F4A">
        <w:rPr>
          <w:lang w:eastAsia="zh-CN"/>
        </w:rPr>
        <w:t>.2.3.3</w:t>
      </w:r>
      <w:r w:rsidRPr="00F35F4A">
        <w:rPr>
          <w:lang w:eastAsia="zh-CN"/>
        </w:rPr>
        <w:tab/>
        <w:t>Resource Standard Methods</w:t>
      </w:r>
      <w:bookmarkEnd w:id="676"/>
      <w:bookmarkEnd w:id="677"/>
      <w:bookmarkEnd w:id="678"/>
      <w:bookmarkEnd w:id="679"/>
      <w:bookmarkEnd w:id="680"/>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81" w:name="_Toc85734432"/>
      <w:bookmarkStart w:id="682"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81"/>
      <w:bookmarkEnd w:id="682"/>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83" w:name="_Toc101529332"/>
      <w:bookmarkStart w:id="684" w:name="_Toc114864163"/>
      <w:bookmarkStart w:id="685" w:name="_Toc143871308"/>
      <w:bookmarkStart w:id="686" w:name="_Toc144134804"/>
      <w:bookmarkStart w:id="687" w:name="_Toc151571385"/>
      <w:r>
        <w:rPr>
          <w:lang w:eastAsia="zh-CN"/>
        </w:rPr>
        <w:t>6.3.2.3.4</w:t>
      </w:r>
      <w:r>
        <w:rPr>
          <w:lang w:eastAsia="zh-CN"/>
        </w:rPr>
        <w:tab/>
      </w:r>
      <w:r w:rsidRPr="00F35F4A">
        <w:rPr>
          <w:lang w:eastAsia="zh-CN"/>
        </w:rPr>
        <w:t>Resource Custom Operations</w:t>
      </w:r>
      <w:bookmarkEnd w:id="683"/>
      <w:bookmarkEnd w:id="684"/>
      <w:bookmarkEnd w:id="685"/>
      <w:bookmarkEnd w:id="686"/>
      <w:bookmarkEnd w:id="687"/>
    </w:p>
    <w:p w14:paraId="1F12E074" w14:textId="77777777" w:rsidR="009E5347" w:rsidRDefault="009E5347" w:rsidP="009E5347">
      <w:r>
        <w:t>None.</w:t>
      </w:r>
    </w:p>
    <w:p w14:paraId="323985E1" w14:textId="77777777" w:rsidR="009E5347" w:rsidRDefault="009E5347" w:rsidP="009E5347">
      <w:pPr>
        <w:pStyle w:val="Heading4"/>
      </w:pPr>
      <w:bookmarkStart w:id="688" w:name="_Toc101529333"/>
      <w:bookmarkStart w:id="689" w:name="_Toc114864164"/>
      <w:bookmarkStart w:id="690" w:name="_Toc143871309"/>
      <w:bookmarkStart w:id="691" w:name="_Toc144134805"/>
      <w:bookmarkStart w:id="692" w:name="_Toc151571386"/>
      <w:r w:rsidRPr="00F35F4A">
        <w:t>6.</w:t>
      </w:r>
      <w:r>
        <w:t>3</w:t>
      </w:r>
      <w:r w:rsidRPr="00F35F4A">
        <w:t>.2.</w:t>
      </w:r>
      <w:r>
        <w:t>4</w:t>
      </w:r>
      <w:r w:rsidRPr="00F35F4A">
        <w:tab/>
        <w:t xml:space="preserve">Resource: </w:t>
      </w:r>
      <w:r>
        <w:t>EAS Profiles</w:t>
      </w:r>
      <w:bookmarkEnd w:id="688"/>
      <w:bookmarkEnd w:id="689"/>
      <w:bookmarkEnd w:id="690"/>
      <w:bookmarkEnd w:id="691"/>
      <w:bookmarkEnd w:id="692"/>
    </w:p>
    <w:p w14:paraId="63D1C401" w14:textId="77777777" w:rsidR="009E5347" w:rsidRPr="00F35F4A" w:rsidRDefault="009E5347" w:rsidP="009E5347">
      <w:pPr>
        <w:pStyle w:val="Heading5"/>
        <w:rPr>
          <w:lang w:eastAsia="zh-CN"/>
        </w:rPr>
      </w:pPr>
      <w:bookmarkStart w:id="693" w:name="_Toc101529334"/>
      <w:bookmarkStart w:id="694" w:name="_Toc114864165"/>
      <w:bookmarkStart w:id="695" w:name="_Toc143871310"/>
      <w:bookmarkStart w:id="696" w:name="_Toc144134806"/>
      <w:bookmarkStart w:id="697" w:name="_Toc15157138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93"/>
      <w:bookmarkEnd w:id="694"/>
      <w:bookmarkEnd w:id="695"/>
      <w:bookmarkEnd w:id="696"/>
      <w:bookmarkEnd w:id="69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98" w:name="_Toc101529335"/>
      <w:bookmarkStart w:id="699" w:name="_Toc114864166"/>
      <w:bookmarkStart w:id="700" w:name="_Toc143871311"/>
      <w:bookmarkStart w:id="701" w:name="_Toc144134807"/>
      <w:bookmarkStart w:id="702" w:name="_Toc15157138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98"/>
      <w:bookmarkEnd w:id="699"/>
      <w:bookmarkEnd w:id="700"/>
      <w:bookmarkEnd w:id="701"/>
      <w:bookmarkEnd w:id="70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703" w:name="_Toc70534735"/>
      <w:bookmarkStart w:id="704" w:name="_Toc101529336"/>
      <w:bookmarkStart w:id="705" w:name="_Toc114864167"/>
      <w:bookmarkStart w:id="706" w:name="_Toc143871312"/>
      <w:bookmarkStart w:id="707" w:name="_Toc144134808"/>
      <w:bookmarkStart w:id="708" w:name="_Toc151571389"/>
      <w:r>
        <w:t>6</w:t>
      </w:r>
      <w:r>
        <w:rPr>
          <w:lang w:eastAsia="zh-CN"/>
        </w:rPr>
        <w:t>.3.2.4.3</w:t>
      </w:r>
      <w:r>
        <w:rPr>
          <w:lang w:eastAsia="zh-CN"/>
        </w:rPr>
        <w:tab/>
        <w:t>Resource Standard Methods</w:t>
      </w:r>
      <w:bookmarkEnd w:id="703"/>
      <w:bookmarkEnd w:id="704"/>
      <w:bookmarkEnd w:id="705"/>
      <w:bookmarkEnd w:id="706"/>
      <w:bookmarkEnd w:id="707"/>
      <w:bookmarkEnd w:id="70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709" w:name="_Toc101529337"/>
      <w:bookmarkStart w:id="710" w:name="_Toc114864168"/>
      <w:bookmarkStart w:id="711" w:name="_Toc143871313"/>
      <w:bookmarkStart w:id="712" w:name="_Toc144134809"/>
      <w:bookmarkStart w:id="713" w:name="_Toc151571390"/>
      <w:r>
        <w:t>6</w:t>
      </w:r>
      <w:r>
        <w:rPr>
          <w:lang w:eastAsia="zh-CN"/>
        </w:rPr>
        <w:t>.3.2.4.4</w:t>
      </w:r>
      <w:r>
        <w:rPr>
          <w:lang w:eastAsia="zh-CN"/>
        </w:rPr>
        <w:tab/>
        <w:t>Resource Custom Operations</w:t>
      </w:r>
      <w:bookmarkEnd w:id="709"/>
      <w:bookmarkEnd w:id="710"/>
      <w:bookmarkEnd w:id="711"/>
      <w:bookmarkEnd w:id="712"/>
      <w:bookmarkEnd w:id="713"/>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714" w:name="_Toc101529338"/>
      <w:bookmarkStart w:id="715" w:name="_Toc114864169"/>
      <w:bookmarkStart w:id="716" w:name="_Toc143871314"/>
      <w:bookmarkStart w:id="717" w:name="_Toc144134810"/>
      <w:bookmarkStart w:id="718" w:name="_Toc151571391"/>
      <w:r>
        <w:t>6.3.3</w:t>
      </w:r>
      <w:r>
        <w:tab/>
        <w:t>Custom operations without associated resources</w:t>
      </w:r>
      <w:bookmarkEnd w:id="635"/>
      <w:bookmarkEnd w:id="714"/>
      <w:bookmarkEnd w:id="715"/>
      <w:bookmarkEnd w:id="716"/>
      <w:bookmarkEnd w:id="717"/>
      <w:bookmarkEnd w:id="718"/>
    </w:p>
    <w:p w14:paraId="0AC75264" w14:textId="77777777" w:rsidR="009E5347" w:rsidRPr="003874CF" w:rsidRDefault="009E5347" w:rsidP="009E5347">
      <w:bookmarkStart w:id="719" w:name="_Toc510696608"/>
      <w:bookmarkStart w:id="720" w:name="_Toc35971399"/>
      <w:bookmarkStart w:id="721" w:name="_Toc64278357"/>
      <w:r>
        <w:t>There are no custom operations without associated resources defined for this API in this release of the specification.</w:t>
      </w:r>
      <w:bookmarkEnd w:id="719"/>
      <w:bookmarkEnd w:id="720"/>
    </w:p>
    <w:p w14:paraId="1BB07875" w14:textId="77777777" w:rsidR="009E5347" w:rsidRDefault="009E5347" w:rsidP="009E5347">
      <w:pPr>
        <w:pStyle w:val="Heading3"/>
      </w:pPr>
      <w:bookmarkStart w:id="722" w:name="_Toc101529340"/>
      <w:bookmarkStart w:id="723" w:name="_Toc114864170"/>
      <w:bookmarkStart w:id="724" w:name="_Toc143871315"/>
      <w:bookmarkStart w:id="725" w:name="_Toc144134811"/>
      <w:bookmarkStart w:id="726" w:name="_Toc151571392"/>
      <w:r>
        <w:t>6.3.4</w:t>
      </w:r>
      <w:r>
        <w:tab/>
        <w:t>Notifications</w:t>
      </w:r>
      <w:bookmarkEnd w:id="721"/>
      <w:bookmarkEnd w:id="722"/>
      <w:bookmarkEnd w:id="723"/>
      <w:bookmarkEnd w:id="724"/>
      <w:bookmarkEnd w:id="725"/>
      <w:bookmarkEnd w:id="726"/>
    </w:p>
    <w:p w14:paraId="5C09E7D6" w14:textId="77777777" w:rsidR="009E5347" w:rsidRPr="00AF7276" w:rsidRDefault="009E5347" w:rsidP="009E5347">
      <w:pPr>
        <w:pStyle w:val="Heading4"/>
      </w:pPr>
      <w:bookmarkStart w:id="727" w:name="_Toc70160827"/>
      <w:bookmarkStart w:id="728" w:name="_Toc101529341"/>
      <w:bookmarkStart w:id="729" w:name="_Toc114864171"/>
      <w:bookmarkStart w:id="730" w:name="_Toc143871316"/>
      <w:bookmarkStart w:id="731" w:name="_Toc144134812"/>
      <w:bookmarkStart w:id="732" w:name="_Toc151571393"/>
      <w:bookmarkStart w:id="733" w:name="_Toc64278362"/>
      <w:r>
        <w:t>6.3</w:t>
      </w:r>
      <w:r w:rsidRPr="00AF7276">
        <w:t>.</w:t>
      </w:r>
      <w:r>
        <w:t>4.</w:t>
      </w:r>
      <w:r w:rsidRPr="00AF7276">
        <w:t>1</w:t>
      </w:r>
      <w:r w:rsidRPr="00AF7276">
        <w:tab/>
        <w:t>General</w:t>
      </w:r>
      <w:bookmarkEnd w:id="727"/>
      <w:bookmarkEnd w:id="728"/>
      <w:bookmarkEnd w:id="729"/>
      <w:bookmarkEnd w:id="730"/>
      <w:bookmarkEnd w:id="731"/>
      <w:bookmarkEnd w:id="7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734" w:name="_Toc70160828"/>
      <w:bookmarkStart w:id="735" w:name="_Toc101529342"/>
      <w:bookmarkStart w:id="736" w:name="_Toc114864172"/>
      <w:bookmarkStart w:id="737" w:name="_Toc143871317"/>
      <w:bookmarkStart w:id="738" w:name="_Toc144134813"/>
      <w:bookmarkStart w:id="739" w:name="_Toc151571394"/>
      <w:r>
        <w:rPr>
          <w:lang w:eastAsia="zh-CN"/>
        </w:rPr>
        <w:t>6.3.4.2</w:t>
      </w:r>
      <w:r>
        <w:rPr>
          <w:lang w:eastAsia="zh-CN"/>
        </w:rPr>
        <w:tab/>
      </w:r>
      <w:bookmarkEnd w:id="734"/>
      <w:r>
        <w:rPr>
          <w:lang w:eastAsia="zh-CN"/>
        </w:rPr>
        <w:t xml:space="preserve">EAS Discovery </w:t>
      </w:r>
      <w:r w:rsidRPr="00A15F2C">
        <w:t>Notification</w:t>
      </w:r>
      <w:bookmarkEnd w:id="735"/>
      <w:bookmarkEnd w:id="736"/>
      <w:bookmarkEnd w:id="737"/>
      <w:bookmarkEnd w:id="738"/>
      <w:bookmarkEnd w:id="739"/>
    </w:p>
    <w:p w14:paraId="6EE8E103" w14:textId="77777777" w:rsidR="009E5347" w:rsidRDefault="009E5347" w:rsidP="009E5347">
      <w:pPr>
        <w:pStyle w:val="Heading5"/>
        <w:rPr>
          <w:lang w:eastAsia="zh-CN"/>
        </w:rPr>
      </w:pPr>
      <w:bookmarkStart w:id="740" w:name="_Toc70160829"/>
      <w:bookmarkStart w:id="741" w:name="_Toc101529343"/>
      <w:bookmarkStart w:id="742" w:name="_Toc114864173"/>
      <w:bookmarkStart w:id="743" w:name="_Toc143871318"/>
      <w:bookmarkStart w:id="744" w:name="_Toc144134814"/>
      <w:bookmarkStart w:id="745" w:name="_Toc151571395"/>
      <w:r>
        <w:rPr>
          <w:lang w:eastAsia="zh-CN"/>
        </w:rPr>
        <w:t>6.3.4.2.1</w:t>
      </w:r>
      <w:r>
        <w:rPr>
          <w:lang w:eastAsia="zh-CN"/>
        </w:rPr>
        <w:tab/>
        <w:t>Description</w:t>
      </w:r>
      <w:bookmarkEnd w:id="740"/>
      <w:bookmarkEnd w:id="741"/>
      <w:bookmarkEnd w:id="742"/>
      <w:bookmarkEnd w:id="743"/>
      <w:bookmarkEnd w:id="744"/>
      <w:bookmarkEnd w:id="74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746" w:name="_Toc70160830"/>
      <w:bookmarkStart w:id="747" w:name="_Toc101529344"/>
      <w:bookmarkStart w:id="748" w:name="_Toc114864174"/>
      <w:bookmarkStart w:id="749" w:name="_Toc143871319"/>
      <w:bookmarkStart w:id="750" w:name="_Toc144134815"/>
      <w:bookmarkStart w:id="751" w:name="_Toc151571396"/>
      <w:r>
        <w:rPr>
          <w:lang w:eastAsia="zh-CN"/>
        </w:rPr>
        <w:t>6.3.4.2.2</w:t>
      </w:r>
      <w:r>
        <w:rPr>
          <w:lang w:eastAsia="zh-CN"/>
        </w:rPr>
        <w:tab/>
        <w:t>Target URI</w:t>
      </w:r>
      <w:bookmarkEnd w:id="746"/>
      <w:bookmarkEnd w:id="747"/>
      <w:bookmarkEnd w:id="748"/>
      <w:bookmarkEnd w:id="749"/>
      <w:bookmarkEnd w:id="750"/>
      <w:bookmarkEnd w:id="75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752" w:name="_Toc532994457"/>
      <w:bookmarkStart w:id="753" w:name="_Toc35971424"/>
      <w:bookmarkStart w:id="754" w:name="_Toc67903541"/>
      <w:bookmarkStart w:id="755" w:name="_Toc114864175"/>
      <w:bookmarkStart w:id="756" w:name="_Toc143871320"/>
      <w:bookmarkStart w:id="757" w:name="_Toc144134816"/>
      <w:bookmarkStart w:id="758" w:name="_Toc151571397"/>
      <w:r>
        <w:rPr>
          <w:lang w:eastAsia="zh-CN"/>
        </w:rPr>
        <w:t>6.3.4.2</w:t>
      </w:r>
      <w:r w:rsidRPr="00986E88">
        <w:rPr>
          <w:noProof/>
        </w:rPr>
        <w:t>.3</w:t>
      </w:r>
      <w:r w:rsidRPr="00986E88">
        <w:rPr>
          <w:noProof/>
        </w:rPr>
        <w:tab/>
        <w:t>Standard Methods</w:t>
      </w:r>
      <w:bookmarkEnd w:id="752"/>
      <w:bookmarkEnd w:id="753"/>
      <w:bookmarkEnd w:id="754"/>
      <w:bookmarkEnd w:id="755"/>
      <w:bookmarkEnd w:id="756"/>
      <w:bookmarkEnd w:id="757"/>
      <w:bookmarkEnd w:id="758"/>
    </w:p>
    <w:p w14:paraId="36F5276B" w14:textId="77777777" w:rsidR="009E5347" w:rsidRPr="00986E88" w:rsidRDefault="009E5347" w:rsidP="009E5347">
      <w:pPr>
        <w:pStyle w:val="H6"/>
        <w:rPr>
          <w:noProof/>
        </w:rPr>
      </w:pPr>
      <w:bookmarkStart w:id="759" w:name="_Toc532994458"/>
      <w:bookmarkStart w:id="760" w:name="_Toc35971425"/>
      <w:r>
        <w:rPr>
          <w:lang w:eastAsia="zh-CN"/>
        </w:rPr>
        <w:t>6.3.4.2</w:t>
      </w:r>
      <w:r w:rsidRPr="00986E88">
        <w:rPr>
          <w:noProof/>
        </w:rPr>
        <w:t>.3.1</w:t>
      </w:r>
      <w:r w:rsidRPr="00986E88">
        <w:rPr>
          <w:noProof/>
        </w:rPr>
        <w:tab/>
        <w:t>POST</w:t>
      </w:r>
      <w:bookmarkEnd w:id="759"/>
      <w:bookmarkEnd w:id="76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761" w:name="_Toc101529345"/>
      <w:bookmarkStart w:id="762" w:name="_Toc114864176"/>
      <w:bookmarkStart w:id="763" w:name="_Toc143871321"/>
      <w:bookmarkStart w:id="764" w:name="_Toc144134817"/>
      <w:bookmarkStart w:id="765" w:name="_Toc151571398"/>
      <w:r>
        <w:t>6.3.5</w:t>
      </w:r>
      <w:r>
        <w:tab/>
        <w:t>Data Model</w:t>
      </w:r>
      <w:bookmarkEnd w:id="733"/>
      <w:bookmarkEnd w:id="761"/>
      <w:bookmarkEnd w:id="762"/>
      <w:bookmarkEnd w:id="763"/>
      <w:bookmarkEnd w:id="764"/>
      <w:bookmarkEnd w:id="765"/>
    </w:p>
    <w:p w14:paraId="741C1FA3" w14:textId="77777777" w:rsidR="009E5347" w:rsidRPr="00F35F4A" w:rsidRDefault="009E5347" w:rsidP="009E5347">
      <w:pPr>
        <w:pStyle w:val="Heading4"/>
        <w:rPr>
          <w:lang w:eastAsia="zh-CN"/>
        </w:rPr>
      </w:pPr>
      <w:bookmarkStart w:id="766" w:name="_Toc101529346"/>
      <w:bookmarkStart w:id="767" w:name="_Toc114864177"/>
      <w:bookmarkStart w:id="768" w:name="_Toc143871322"/>
      <w:bookmarkStart w:id="769" w:name="_Toc144134818"/>
      <w:bookmarkStart w:id="770" w:name="_Toc151571399"/>
      <w:r w:rsidRPr="00F35F4A">
        <w:rPr>
          <w:lang w:eastAsia="zh-CN"/>
        </w:rPr>
        <w:t>6</w:t>
      </w:r>
      <w:r>
        <w:rPr>
          <w:lang w:eastAsia="zh-CN"/>
        </w:rPr>
        <w:t>.3</w:t>
      </w:r>
      <w:r w:rsidRPr="00F35F4A">
        <w:rPr>
          <w:lang w:eastAsia="zh-CN"/>
        </w:rPr>
        <w:t>.5.1</w:t>
      </w:r>
      <w:r w:rsidRPr="00F35F4A">
        <w:rPr>
          <w:lang w:eastAsia="zh-CN"/>
        </w:rPr>
        <w:tab/>
        <w:t>General</w:t>
      </w:r>
      <w:bookmarkEnd w:id="766"/>
      <w:bookmarkEnd w:id="767"/>
      <w:bookmarkEnd w:id="768"/>
      <w:bookmarkEnd w:id="769"/>
      <w:bookmarkEnd w:id="770"/>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71" w:name="_Toc101529347"/>
      <w:bookmarkStart w:id="772" w:name="_Toc114864178"/>
      <w:bookmarkStart w:id="773" w:name="_Toc143871323"/>
      <w:bookmarkStart w:id="774" w:name="_Toc144134819"/>
      <w:bookmarkStart w:id="775" w:name="_Toc151571400"/>
      <w:r w:rsidRPr="00F35F4A">
        <w:rPr>
          <w:lang w:eastAsia="zh-CN"/>
        </w:rPr>
        <w:t>6</w:t>
      </w:r>
      <w:r>
        <w:rPr>
          <w:lang w:eastAsia="zh-CN"/>
        </w:rPr>
        <w:t>.3</w:t>
      </w:r>
      <w:r w:rsidRPr="00F35F4A">
        <w:rPr>
          <w:lang w:eastAsia="zh-CN"/>
        </w:rPr>
        <w:t>.5.2</w:t>
      </w:r>
      <w:r w:rsidRPr="00F35F4A">
        <w:rPr>
          <w:lang w:eastAsia="zh-CN"/>
        </w:rPr>
        <w:tab/>
        <w:t>Structured data types</w:t>
      </w:r>
      <w:bookmarkEnd w:id="771"/>
      <w:bookmarkEnd w:id="772"/>
      <w:bookmarkEnd w:id="773"/>
      <w:bookmarkEnd w:id="774"/>
      <w:bookmarkEnd w:id="775"/>
    </w:p>
    <w:p w14:paraId="17835EE0" w14:textId="77777777" w:rsidR="009E5347" w:rsidRDefault="009E5347" w:rsidP="009E5347">
      <w:pPr>
        <w:pStyle w:val="Heading5"/>
        <w:rPr>
          <w:lang w:eastAsia="zh-CN"/>
        </w:rPr>
      </w:pPr>
      <w:bookmarkStart w:id="776" w:name="_Toc101529348"/>
      <w:bookmarkStart w:id="777" w:name="_Toc114864179"/>
      <w:bookmarkStart w:id="778" w:name="_Toc143871324"/>
      <w:bookmarkStart w:id="779" w:name="_Toc144134820"/>
      <w:bookmarkStart w:id="780" w:name="_Toc151571401"/>
      <w:r w:rsidRPr="00F35F4A">
        <w:rPr>
          <w:lang w:eastAsia="zh-CN"/>
        </w:rPr>
        <w:t>6</w:t>
      </w:r>
      <w:r>
        <w:rPr>
          <w:lang w:eastAsia="zh-CN"/>
        </w:rPr>
        <w:t>.3</w:t>
      </w:r>
      <w:r w:rsidRPr="00F35F4A">
        <w:rPr>
          <w:lang w:eastAsia="zh-CN"/>
        </w:rPr>
        <w:t>.5.2.1</w:t>
      </w:r>
      <w:r w:rsidRPr="00F35F4A">
        <w:rPr>
          <w:lang w:eastAsia="zh-CN"/>
        </w:rPr>
        <w:tab/>
        <w:t>Introduction</w:t>
      </w:r>
      <w:bookmarkEnd w:id="776"/>
      <w:bookmarkEnd w:id="777"/>
      <w:bookmarkEnd w:id="778"/>
      <w:bookmarkEnd w:id="779"/>
      <w:bookmarkEnd w:id="780"/>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81" w:name="_Toc101529349"/>
      <w:bookmarkStart w:id="782" w:name="_Toc114864180"/>
      <w:bookmarkStart w:id="783" w:name="_Toc143871325"/>
      <w:bookmarkStart w:id="784" w:name="_Toc144134821"/>
      <w:bookmarkStart w:id="785" w:name="_Toc151571402"/>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81"/>
      <w:bookmarkEnd w:id="782"/>
      <w:bookmarkEnd w:id="783"/>
      <w:bookmarkEnd w:id="784"/>
      <w:bookmarkEnd w:id="78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786" w:name="_Toc101529350"/>
      <w:bookmarkStart w:id="787" w:name="_Toc114864181"/>
      <w:bookmarkStart w:id="788" w:name="_Toc143871326"/>
      <w:bookmarkStart w:id="789" w:name="_Toc144134822"/>
      <w:bookmarkStart w:id="790" w:name="_Toc15157140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86"/>
      <w:bookmarkEnd w:id="787"/>
      <w:bookmarkEnd w:id="788"/>
      <w:bookmarkEnd w:id="789"/>
      <w:bookmarkEnd w:id="79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791" w:name="_Toc101529351"/>
      <w:bookmarkStart w:id="792" w:name="_Toc114864182"/>
      <w:bookmarkStart w:id="793" w:name="_Toc143871327"/>
      <w:bookmarkStart w:id="794" w:name="_Toc144134823"/>
      <w:bookmarkStart w:id="795" w:name="_Toc151571404"/>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791"/>
      <w:bookmarkEnd w:id="792"/>
      <w:bookmarkEnd w:id="793"/>
      <w:bookmarkEnd w:id="794"/>
      <w:bookmarkEnd w:id="795"/>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796" w:name="_Toc101529352"/>
      <w:bookmarkStart w:id="797" w:name="_Toc114864183"/>
      <w:bookmarkStart w:id="798" w:name="_Toc143871328"/>
      <w:bookmarkStart w:id="799" w:name="_Toc144134824"/>
      <w:bookmarkStart w:id="800" w:name="_Toc15157140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796"/>
      <w:bookmarkEnd w:id="797"/>
      <w:bookmarkEnd w:id="798"/>
      <w:bookmarkEnd w:id="799"/>
      <w:bookmarkEnd w:id="80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801" w:name="_Toc101529353"/>
      <w:bookmarkStart w:id="802" w:name="_Toc114864184"/>
      <w:bookmarkStart w:id="803" w:name="_Toc143871329"/>
      <w:bookmarkStart w:id="804" w:name="_Toc144134825"/>
      <w:bookmarkStart w:id="805" w:name="_Toc15157140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801"/>
      <w:bookmarkEnd w:id="802"/>
      <w:bookmarkEnd w:id="803"/>
      <w:bookmarkEnd w:id="804"/>
      <w:bookmarkEnd w:id="80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806" w:name="_Toc101529354"/>
      <w:bookmarkStart w:id="807" w:name="_Toc114864185"/>
      <w:bookmarkStart w:id="808" w:name="_Toc143871330"/>
      <w:bookmarkStart w:id="809" w:name="_Toc144134826"/>
      <w:bookmarkStart w:id="810" w:name="_Toc151571407"/>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806"/>
      <w:bookmarkEnd w:id="807"/>
      <w:bookmarkEnd w:id="808"/>
      <w:bookmarkEnd w:id="809"/>
      <w:bookmarkEnd w:id="81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811" w:name="_Toc70160838"/>
      <w:bookmarkStart w:id="812" w:name="_Toc101529355"/>
      <w:bookmarkStart w:id="813" w:name="_Toc114864186"/>
      <w:bookmarkStart w:id="814" w:name="_Toc143871331"/>
      <w:bookmarkStart w:id="815" w:name="_Toc144134827"/>
      <w:bookmarkStart w:id="816" w:name="_Toc151571408"/>
      <w:r>
        <w:rPr>
          <w:lang w:eastAsia="zh-CN"/>
        </w:rPr>
        <w:t>6.3.5.2.8</w:t>
      </w:r>
      <w:r>
        <w:rPr>
          <w:lang w:eastAsia="zh-CN"/>
        </w:rPr>
        <w:tab/>
        <w:t xml:space="preserve">Type: </w:t>
      </w:r>
      <w:bookmarkEnd w:id="811"/>
      <w:r>
        <w:rPr>
          <w:lang w:eastAsia="ko-KR"/>
        </w:rPr>
        <w:t>D</w:t>
      </w:r>
      <w:r w:rsidRPr="00E844C8">
        <w:rPr>
          <w:lang w:eastAsia="ko-KR"/>
        </w:rPr>
        <w:t>iscoveredEas</w:t>
      </w:r>
      <w:bookmarkEnd w:id="812"/>
      <w:bookmarkEnd w:id="813"/>
      <w:bookmarkEnd w:id="814"/>
      <w:bookmarkEnd w:id="815"/>
      <w:bookmarkEnd w:id="81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817" w:name="_Toc101529356"/>
      <w:bookmarkStart w:id="818" w:name="_Toc114864187"/>
      <w:bookmarkStart w:id="819" w:name="_Toc143871332"/>
      <w:bookmarkStart w:id="820" w:name="_Toc144134828"/>
      <w:bookmarkStart w:id="821" w:name="_Toc151571409"/>
      <w:r>
        <w:rPr>
          <w:lang w:eastAsia="zh-CN"/>
        </w:rPr>
        <w:t>6.3.5.2.9</w:t>
      </w:r>
      <w:r>
        <w:rPr>
          <w:lang w:eastAsia="zh-CN"/>
        </w:rPr>
        <w:tab/>
        <w:t xml:space="preserve">Type: </w:t>
      </w:r>
      <w:r w:rsidRPr="00FD4B16">
        <w:rPr>
          <w:lang w:eastAsia="zh-CN"/>
        </w:rPr>
        <w:t>EasDynamicInfoFilter</w:t>
      </w:r>
      <w:bookmarkEnd w:id="817"/>
      <w:bookmarkEnd w:id="818"/>
      <w:bookmarkEnd w:id="819"/>
      <w:bookmarkEnd w:id="820"/>
      <w:bookmarkEnd w:id="82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822" w:name="_Toc101529357"/>
      <w:bookmarkStart w:id="823" w:name="_Toc114864188"/>
      <w:bookmarkStart w:id="824" w:name="_Toc143871333"/>
      <w:bookmarkStart w:id="825" w:name="_Toc144134829"/>
      <w:bookmarkStart w:id="826" w:name="_Toc151571410"/>
      <w:r>
        <w:rPr>
          <w:lang w:eastAsia="zh-CN"/>
        </w:rPr>
        <w:t>6.3.5.2.10</w:t>
      </w:r>
      <w:r>
        <w:rPr>
          <w:lang w:eastAsia="zh-CN"/>
        </w:rPr>
        <w:tab/>
        <w:t xml:space="preserve">Type: </w:t>
      </w:r>
      <w:r w:rsidRPr="00FD4B16">
        <w:rPr>
          <w:lang w:eastAsia="zh-CN"/>
        </w:rPr>
        <w:t>EasDynamicInfoFilter</w:t>
      </w:r>
      <w:r>
        <w:rPr>
          <w:lang w:eastAsia="zh-CN"/>
        </w:rPr>
        <w:t>Data</w:t>
      </w:r>
      <w:bookmarkEnd w:id="822"/>
      <w:bookmarkEnd w:id="823"/>
      <w:bookmarkEnd w:id="824"/>
      <w:bookmarkEnd w:id="825"/>
      <w:bookmarkEnd w:id="826"/>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827" w:name="_Toc101529358"/>
      <w:bookmarkStart w:id="828" w:name="_Toc114864189"/>
      <w:bookmarkStart w:id="829" w:name="_Toc143871334"/>
      <w:bookmarkStart w:id="830" w:name="_Toc144134830"/>
      <w:bookmarkStart w:id="831" w:name="_Toc15157141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827"/>
      <w:bookmarkEnd w:id="828"/>
      <w:bookmarkEnd w:id="829"/>
      <w:bookmarkEnd w:id="830"/>
      <w:bookmarkEnd w:id="83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832" w:name="_Toc101529359"/>
      <w:bookmarkStart w:id="833" w:name="_Toc114864190"/>
      <w:bookmarkStart w:id="834" w:name="_Toc143871335"/>
      <w:bookmarkStart w:id="835" w:name="_Toc144134831"/>
      <w:bookmarkStart w:id="836" w:name="_Toc15157141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832"/>
      <w:bookmarkEnd w:id="833"/>
      <w:bookmarkEnd w:id="834"/>
      <w:bookmarkEnd w:id="835"/>
      <w:bookmarkEnd w:id="836"/>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837" w:name="_Toc114864191"/>
      <w:bookmarkStart w:id="838" w:name="_Toc143871336"/>
      <w:bookmarkStart w:id="839" w:name="_Toc144134832"/>
      <w:bookmarkStart w:id="840" w:name="_Toc15157141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837"/>
      <w:bookmarkEnd w:id="838"/>
      <w:bookmarkEnd w:id="839"/>
      <w:bookmarkEnd w:id="840"/>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841" w:name="_Toc143871337"/>
      <w:bookmarkStart w:id="842" w:name="_Toc144134833"/>
      <w:bookmarkStart w:id="843" w:name="_Toc151571414"/>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841"/>
      <w:bookmarkEnd w:id="842"/>
      <w:bookmarkEnd w:id="843"/>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844" w:name="_Toc143871338"/>
      <w:bookmarkStart w:id="845" w:name="_Toc144134834"/>
      <w:bookmarkStart w:id="846" w:name="_Toc15157141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844"/>
      <w:bookmarkEnd w:id="845"/>
      <w:bookmarkEnd w:id="84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847" w:name="_Toc143871339"/>
      <w:bookmarkStart w:id="848" w:name="_Toc144134835"/>
      <w:bookmarkStart w:id="849" w:name="_Toc15157141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847"/>
      <w:bookmarkEnd w:id="848"/>
      <w:bookmarkEnd w:id="84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850" w:name="_Toc85557983"/>
      <w:bookmarkStart w:id="851" w:name="_Toc101529360"/>
      <w:bookmarkStart w:id="852" w:name="_Toc114864192"/>
      <w:bookmarkStart w:id="853" w:name="_Toc143871340"/>
      <w:bookmarkStart w:id="854" w:name="_Toc144134836"/>
      <w:bookmarkStart w:id="855" w:name="_Toc151571417"/>
      <w:r>
        <w:rPr>
          <w:lang w:eastAsia="zh-CN"/>
        </w:rPr>
        <w:t>6.3.5.3</w:t>
      </w:r>
      <w:r>
        <w:rPr>
          <w:lang w:eastAsia="zh-CN"/>
        </w:rPr>
        <w:tab/>
        <w:t>Simple data types and enumerations</w:t>
      </w:r>
      <w:bookmarkEnd w:id="850"/>
      <w:bookmarkEnd w:id="851"/>
      <w:bookmarkEnd w:id="852"/>
      <w:bookmarkEnd w:id="853"/>
      <w:bookmarkEnd w:id="854"/>
      <w:bookmarkEnd w:id="855"/>
    </w:p>
    <w:p w14:paraId="45DBE9A7" w14:textId="77777777" w:rsidR="009E5347" w:rsidRPr="00384E92" w:rsidRDefault="009E5347" w:rsidP="009E5347">
      <w:pPr>
        <w:pStyle w:val="Heading5"/>
      </w:pPr>
      <w:bookmarkStart w:id="856" w:name="_Toc85557984"/>
      <w:bookmarkStart w:id="857" w:name="_Toc101529361"/>
      <w:bookmarkStart w:id="858" w:name="_Toc114864193"/>
      <w:bookmarkStart w:id="859" w:name="_Toc143871341"/>
      <w:bookmarkStart w:id="860" w:name="_Toc144134837"/>
      <w:bookmarkStart w:id="861" w:name="_Toc151571418"/>
      <w:r>
        <w:rPr>
          <w:lang w:eastAsia="zh-CN"/>
        </w:rPr>
        <w:t>6.3</w:t>
      </w:r>
      <w:r>
        <w:t>.5.3.1</w:t>
      </w:r>
      <w:r w:rsidRPr="00384E92">
        <w:tab/>
        <w:t>Introduction</w:t>
      </w:r>
      <w:bookmarkEnd w:id="856"/>
      <w:bookmarkEnd w:id="857"/>
      <w:bookmarkEnd w:id="858"/>
      <w:bookmarkEnd w:id="859"/>
      <w:bookmarkEnd w:id="860"/>
      <w:bookmarkEnd w:id="861"/>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862" w:name="_Toc85557985"/>
      <w:bookmarkStart w:id="863" w:name="_Toc101529362"/>
      <w:bookmarkStart w:id="864" w:name="_Toc114864194"/>
      <w:bookmarkStart w:id="865" w:name="_Toc143871342"/>
      <w:bookmarkStart w:id="866" w:name="_Toc144134838"/>
      <w:bookmarkStart w:id="867" w:name="_Toc151571419"/>
      <w:r>
        <w:rPr>
          <w:lang w:eastAsia="zh-CN"/>
        </w:rPr>
        <w:t>6.3</w:t>
      </w:r>
      <w:r>
        <w:t>.5.3.2</w:t>
      </w:r>
      <w:r w:rsidRPr="00384E92">
        <w:tab/>
        <w:t>Simple data types</w:t>
      </w:r>
      <w:bookmarkEnd w:id="862"/>
      <w:bookmarkEnd w:id="863"/>
      <w:bookmarkEnd w:id="864"/>
      <w:bookmarkEnd w:id="865"/>
      <w:bookmarkEnd w:id="866"/>
      <w:bookmarkEnd w:id="86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868" w:name="_Toc85557986"/>
      <w:bookmarkStart w:id="869" w:name="_Toc101529363"/>
      <w:bookmarkStart w:id="870" w:name="_Toc114864195"/>
      <w:bookmarkStart w:id="871" w:name="_Toc143871343"/>
      <w:bookmarkStart w:id="872" w:name="_Toc144134839"/>
      <w:bookmarkStart w:id="873" w:name="_Toc151571420"/>
      <w:r>
        <w:rPr>
          <w:lang w:eastAsia="zh-CN"/>
        </w:rPr>
        <w:t>6.3</w:t>
      </w:r>
      <w:r>
        <w:t>.5.3.3</w:t>
      </w:r>
      <w:r w:rsidRPr="00BC662F">
        <w:tab/>
        <w:t xml:space="preserve">Enumeration: </w:t>
      </w:r>
      <w:r>
        <w:t>EASDiscEventIDs</w:t>
      </w:r>
      <w:bookmarkEnd w:id="868"/>
      <w:bookmarkEnd w:id="869"/>
      <w:bookmarkEnd w:id="870"/>
      <w:bookmarkEnd w:id="871"/>
      <w:bookmarkEnd w:id="872"/>
      <w:bookmarkEnd w:id="87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874" w:name="_Toc101529364"/>
      <w:bookmarkStart w:id="875" w:name="_Toc114864196"/>
      <w:bookmarkStart w:id="876" w:name="_Toc143871344"/>
      <w:bookmarkStart w:id="877" w:name="_Toc144134840"/>
      <w:bookmarkStart w:id="878" w:name="_Toc151571421"/>
      <w:r>
        <w:t>6.3.6</w:t>
      </w:r>
      <w:r>
        <w:tab/>
        <w:t>Error Handling</w:t>
      </w:r>
      <w:bookmarkEnd w:id="874"/>
      <w:bookmarkEnd w:id="875"/>
      <w:bookmarkEnd w:id="876"/>
      <w:bookmarkEnd w:id="877"/>
      <w:bookmarkEnd w:id="878"/>
    </w:p>
    <w:p w14:paraId="653B592A" w14:textId="77777777" w:rsidR="009E5347" w:rsidRDefault="009E5347" w:rsidP="009E5347">
      <w:pPr>
        <w:pStyle w:val="Heading4"/>
      </w:pPr>
      <w:bookmarkStart w:id="879" w:name="_Toc101529365"/>
      <w:bookmarkStart w:id="880" w:name="_Toc114864197"/>
      <w:bookmarkStart w:id="881" w:name="_Toc143871345"/>
      <w:bookmarkStart w:id="882" w:name="_Toc144134841"/>
      <w:bookmarkStart w:id="883" w:name="_Toc151571422"/>
      <w:r>
        <w:t>6.3.6.1</w:t>
      </w:r>
      <w:r>
        <w:tab/>
        <w:t>General</w:t>
      </w:r>
      <w:bookmarkEnd w:id="879"/>
      <w:bookmarkEnd w:id="880"/>
      <w:bookmarkEnd w:id="881"/>
      <w:bookmarkEnd w:id="882"/>
      <w:bookmarkEnd w:id="883"/>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884" w:name="_Toc94194968"/>
      <w:bookmarkStart w:id="885" w:name="_Toc101529366"/>
      <w:bookmarkStart w:id="886" w:name="_Toc114864198"/>
      <w:bookmarkStart w:id="887" w:name="_Toc143871346"/>
      <w:bookmarkStart w:id="888" w:name="_Toc144134842"/>
      <w:bookmarkStart w:id="889" w:name="_Toc151571423"/>
      <w:r>
        <w:t>6.3.6.2</w:t>
      </w:r>
      <w:r>
        <w:tab/>
        <w:t>Protocol Errors</w:t>
      </w:r>
      <w:bookmarkEnd w:id="884"/>
      <w:bookmarkEnd w:id="885"/>
      <w:bookmarkEnd w:id="886"/>
      <w:bookmarkEnd w:id="887"/>
      <w:bookmarkEnd w:id="888"/>
      <w:bookmarkEnd w:id="889"/>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890" w:name="_Toc101529367"/>
      <w:bookmarkStart w:id="891" w:name="_Toc114864199"/>
      <w:bookmarkStart w:id="892" w:name="_Toc143871347"/>
      <w:bookmarkStart w:id="893" w:name="_Toc144134843"/>
      <w:bookmarkStart w:id="894" w:name="_Toc151571424"/>
      <w:r>
        <w:t>6.3.6.3</w:t>
      </w:r>
      <w:r>
        <w:tab/>
        <w:t>Application Errors</w:t>
      </w:r>
      <w:bookmarkEnd w:id="890"/>
      <w:bookmarkEnd w:id="891"/>
      <w:bookmarkEnd w:id="892"/>
      <w:bookmarkEnd w:id="893"/>
      <w:bookmarkEnd w:id="89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895" w:name="_Toc101529368"/>
      <w:bookmarkStart w:id="896" w:name="_Toc114864200"/>
      <w:bookmarkStart w:id="897" w:name="_Toc143871348"/>
      <w:bookmarkStart w:id="898" w:name="_Toc144134844"/>
      <w:bookmarkStart w:id="899" w:name="_Toc151571425"/>
      <w:r>
        <w:t>6.3.7</w:t>
      </w:r>
      <w:r>
        <w:tab/>
        <w:t>Feature negotiation</w:t>
      </w:r>
      <w:bookmarkEnd w:id="895"/>
      <w:bookmarkEnd w:id="896"/>
      <w:bookmarkEnd w:id="897"/>
      <w:bookmarkEnd w:id="898"/>
      <w:bookmarkEnd w:id="89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4D438053" w14:textId="53C17A3B" w:rsidR="004629CF" w:rsidRPr="000F5C8C" w:rsidRDefault="00C47295" w:rsidP="00C47295">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900" w:name="_Toc101529369"/>
      <w:bookmarkStart w:id="901" w:name="_Toc114864201"/>
      <w:bookmarkStart w:id="902" w:name="_Toc143871349"/>
      <w:bookmarkStart w:id="903" w:name="_Toc144134845"/>
      <w:bookmarkStart w:id="904" w:name="_Toc151571426"/>
      <w:r>
        <w:t>6.4</w:t>
      </w:r>
      <w:r>
        <w:tab/>
      </w:r>
      <w:r w:rsidRPr="00B32063">
        <w:rPr>
          <w:noProof/>
          <w:lang w:val="en-US"/>
        </w:rPr>
        <w:t>Eees_ACREvents</w:t>
      </w:r>
      <w:r>
        <w:t xml:space="preserve"> API</w:t>
      </w:r>
      <w:bookmarkEnd w:id="900"/>
      <w:bookmarkEnd w:id="901"/>
      <w:bookmarkEnd w:id="902"/>
      <w:bookmarkEnd w:id="903"/>
      <w:bookmarkEnd w:id="904"/>
    </w:p>
    <w:p w14:paraId="43488AA5" w14:textId="77777777" w:rsidR="009E5347" w:rsidRDefault="009E5347" w:rsidP="009E5347">
      <w:pPr>
        <w:pStyle w:val="Heading3"/>
      </w:pPr>
      <w:bookmarkStart w:id="905" w:name="_Toc101529370"/>
      <w:bookmarkStart w:id="906" w:name="_Toc114864202"/>
      <w:bookmarkStart w:id="907" w:name="_Toc143871350"/>
      <w:bookmarkStart w:id="908" w:name="_Toc144134846"/>
      <w:bookmarkStart w:id="909" w:name="_Toc151571427"/>
      <w:r>
        <w:t>6.4.1</w:t>
      </w:r>
      <w:r>
        <w:tab/>
        <w:t>API URI</w:t>
      </w:r>
      <w:bookmarkEnd w:id="905"/>
      <w:bookmarkEnd w:id="906"/>
      <w:bookmarkEnd w:id="907"/>
      <w:bookmarkEnd w:id="908"/>
      <w:bookmarkEnd w:id="90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10" w:name="_Toc101529371"/>
      <w:bookmarkStart w:id="911" w:name="_Toc114864203"/>
      <w:bookmarkStart w:id="912" w:name="_Toc143871351"/>
      <w:bookmarkStart w:id="913" w:name="_Toc144134847"/>
      <w:bookmarkStart w:id="914" w:name="_Toc151571428"/>
      <w:r>
        <w:t>6.4.2</w:t>
      </w:r>
      <w:r>
        <w:tab/>
        <w:t>Resources</w:t>
      </w:r>
      <w:bookmarkEnd w:id="910"/>
      <w:bookmarkEnd w:id="911"/>
      <w:bookmarkEnd w:id="912"/>
      <w:bookmarkEnd w:id="913"/>
      <w:bookmarkEnd w:id="914"/>
    </w:p>
    <w:p w14:paraId="29836E29" w14:textId="77777777" w:rsidR="009E5347" w:rsidRPr="00F35F4A" w:rsidRDefault="009E5347" w:rsidP="009E5347">
      <w:pPr>
        <w:pStyle w:val="Heading4"/>
      </w:pPr>
      <w:bookmarkStart w:id="915" w:name="_Toc101529372"/>
      <w:bookmarkStart w:id="916" w:name="_Toc114864204"/>
      <w:bookmarkStart w:id="917" w:name="_Toc143871352"/>
      <w:bookmarkStart w:id="918" w:name="_Toc144134848"/>
      <w:bookmarkStart w:id="919" w:name="_Toc151571429"/>
      <w:r>
        <w:t>6.4.</w:t>
      </w:r>
      <w:r w:rsidRPr="00F35F4A">
        <w:t>2.1</w:t>
      </w:r>
      <w:r w:rsidRPr="00F35F4A">
        <w:tab/>
        <w:t>Overview</w:t>
      </w:r>
      <w:bookmarkEnd w:id="915"/>
      <w:bookmarkEnd w:id="916"/>
      <w:bookmarkEnd w:id="917"/>
      <w:bookmarkEnd w:id="918"/>
      <w:bookmarkEnd w:id="919"/>
    </w:p>
    <w:p w14:paraId="3225EE71" w14:textId="77777777" w:rsidR="009E5347" w:rsidRPr="00F35F4A" w:rsidRDefault="009E5347" w:rsidP="009E5347">
      <w:pPr>
        <w:pStyle w:val="TH"/>
      </w:pPr>
      <w:r>
        <w:object w:dxaOrig="5356" w:dyaOrig="3255" w14:anchorId="2EFC84E1">
          <v:shape id="_x0000_i1027" type="#_x0000_t75" style="width:268pt;height:162.4pt" o:ole="">
            <v:imagedata r:id="rId15" o:title=""/>
          </v:shape>
          <o:OLEObject Type="Embed" ProgID="Visio.Drawing.15" ShapeID="_x0000_i1027" DrawAspect="Content" ObjectID="_176811381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20" w:name="_Toc101529373"/>
      <w:bookmarkStart w:id="921" w:name="_Toc114864205"/>
      <w:bookmarkStart w:id="922" w:name="_Toc143871353"/>
      <w:bookmarkStart w:id="923" w:name="_Toc144134849"/>
      <w:bookmarkStart w:id="924" w:name="_Toc151571430"/>
      <w:r>
        <w:t>6.4.</w:t>
      </w:r>
      <w:r w:rsidRPr="00F35F4A">
        <w:t>2.2</w:t>
      </w:r>
      <w:r w:rsidRPr="00F35F4A">
        <w:tab/>
        <w:t xml:space="preserve">Resource: </w:t>
      </w:r>
      <w:r>
        <w:t>ACR events subscriptions</w:t>
      </w:r>
      <w:bookmarkEnd w:id="920"/>
      <w:bookmarkEnd w:id="921"/>
      <w:bookmarkEnd w:id="922"/>
      <w:bookmarkEnd w:id="923"/>
      <w:bookmarkEnd w:id="924"/>
    </w:p>
    <w:p w14:paraId="7FB6573B" w14:textId="77777777" w:rsidR="009E5347" w:rsidRPr="00F35F4A" w:rsidRDefault="009E5347" w:rsidP="009E5347">
      <w:pPr>
        <w:pStyle w:val="Heading5"/>
        <w:rPr>
          <w:lang w:eastAsia="zh-CN"/>
        </w:rPr>
      </w:pPr>
      <w:bookmarkStart w:id="925" w:name="_Toc101529374"/>
      <w:bookmarkStart w:id="926" w:name="_Toc114864206"/>
      <w:bookmarkStart w:id="927" w:name="_Toc143871354"/>
      <w:bookmarkStart w:id="928" w:name="_Toc144134850"/>
      <w:bookmarkStart w:id="929" w:name="_Toc151571431"/>
      <w:r>
        <w:rPr>
          <w:lang w:eastAsia="zh-CN"/>
        </w:rPr>
        <w:t>6.4.</w:t>
      </w:r>
      <w:r w:rsidRPr="00F35F4A">
        <w:rPr>
          <w:lang w:eastAsia="zh-CN"/>
        </w:rPr>
        <w:t>2.2.1</w:t>
      </w:r>
      <w:r w:rsidRPr="00F35F4A">
        <w:rPr>
          <w:lang w:eastAsia="zh-CN"/>
        </w:rPr>
        <w:tab/>
        <w:t>Description</w:t>
      </w:r>
      <w:bookmarkEnd w:id="925"/>
      <w:bookmarkEnd w:id="926"/>
      <w:bookmarkEnd w:id="927"/>
      <w:bookmarkEnd w:id="928"/>
      <w:bookmarkEnd w:id="92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30" w:name="_Toc101529375"/>
      <w:bookmarkStart w:id="931" w:name="_Toc114864207"/>
      <w:bookmarkStart w:id="932" w:name="_Toc143871355"/>
      <w:bookmarkStart w:id="933" w:name="_Toc144134851"/>
      <w:bookmarkStart w:id="934" w:name="_Toc151571432"/>
      <w:r>
        <w:rPr>
          <w:lang w:eastAsia="zh-CN"/>
        </w:rPr>
        <w:t>6.4.</w:t>
      </w:r>
      <w:r w:rsidRPr="00F35F4A">
        <w:rPr>
          <w:lang w:eastAsia="zh-CN"/>
        </w:rPr>
        <w:t>2.2.2</w:t>
      </w:r>
      <w:r w:rsidRPr="00F35F4A">
        <w:rPr>
          <w:lang w:eastAsia="zh-CN"/>
        </w:rPr>
        <w:tab/>
        <w:t>Resource Definition</w:t>
      </w:r>
      <w:bookmarkEnd w:id="930"/>
      <w:bookmarkEnd w:id="931"/>
      <w:bookmarkEnd w:id="932"/>
      <w:bookmarkEnd w:id="933"/>
      <w:bookmarkEnd w:id="934"/>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935" w:name="_Toc101529376"/>
      <w:bookmarkStart w:id="936" w:name="_Toc114864208"/>
      <w:bookmarkStart w:id="937" w:name="_Toc143871356"/>
      <w:bookmarkStart w:id="938" w:name="_Toc144134852"/>
      <w:bookmarkStart w:id="939" w:name="_Toc151571433"/>
      <w:r>
        <w:rPr>
          <w:lang w:eastAsia="zh-CN"/>
        </w:rPr>
        <w:t>6.4.</w:t>
      </w:r>
      <w:r w:rsidRPr="00F35F4A">
        <w:rPr>
          <w:lang w:eastAsia="zh-CN"/>
        </w:rPr>
        <w:t>2.2.3</w:t>
      </w:r>
      <w:r w:rsidRPr="00F35F4A">
        <w:rPr>
          <w:lang w:eastAsia="zh-CN"/>
        </w:rPr>
        <w:tab/>
        <w:t>Resource Standard Methods</w:t>
      </w:r>
      <w:bookmarkEnd w:id="935"/>
      <w:bookmarkEnd w:id="936"/>
      <w:bookmarkEnd w:id="937"/>
      <w:bookmarkEnd w:id="938"/>
      <w:bookmarkEnd w:id="939"/>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940" w:name="_Toc101529377"/>
      <w:bookmarkStart w:id="941" w:name="_Toc114864209"/>
      <w:bookmarkStart w:id="942" w:name="_Toc143871357"/>
      <w:bookmarkStart w:id="943" w:name="_Toc144134853"/>
      <w:bookmarkStart w:id="944" w:name="_Toc151571434"/>
      <w:r>
        <w:rPr>
          <w:lang w:eastAsia="zh-CN"/>
        </w:rPr>
        <w:t>6.4.2.2.4</w:t>
      </w:r>
      <w:r>
        <w:rPr>
          <w:lang w:eastAsia="zh-CN"/>
        </w:rPr>
        <w:tab/>
      </w:r>
      <w:r w:rsidRPr="00F35F4A">
        <w:rPr>
          <w:lang w:eastAsia="zh-CN"/>
        </w:rPr>
        <w:t>Resource Custom Operations</w:t>
      </w:r>
      <w:bookmarkEnd w:id="940"/>
      <w:bookmarkEnd w:id="941"/>
      <w:bookmarkEnd w:id="942"/>
      <w:bookmarkEnd w:id="943"/>
      <w:bookmarkEnd w:id="94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945" w:name="_Toc101529378"/>
      <w:bookmarkStart w:id="946" w:name="_Toc114864210"/>
      <w:bookmarkStart w:id="947" w:name="_Toc143871358"/>
      <w:bookmarkStart w:id="948" w:name="_Toc144134854"/>
      <w:bookmarkStart w:id="949" w:name="_Toc151571435"/>
      <w:r>
        <w:t>6.4.</w:t>
      </w:r>
      <w:r w:rsidRPr="00F35F4A">
        <w:t>2.3</w:t>
      </w:r>
      <w:r w:rsidRPr="00F35F4A">
        <w:tab/>
        <w:t xml:space="preserve">Resource: Individual </w:t>
      </w:r>
      <w:r>
        <w:t>ACR events subscription</w:t>
      </w:r>
      <w:bookmarkEnd w:id="945"/>
      <w:bookmarkEnd w:id="946"/>
      <w:bookmarkEnd w:id="947"/>
      <w:bookmarkEnd w:id="948"/>
      <w:bookmarkEnd w:id="949"/>
    </w:p>
    <w:p w14:paraId="2CFB7FCF" w14:textId="77777777" w:rsidR="009E5347" w:rsidRPr="00F35F4A" w:rsidRDefault="009E5347" w:rsidP="009E5347">
      <w:pPr>
        <w:pStyle w:val="Heading5"/>
        <w:rPr>
          <w:lang w:eastAsia="zh-CN"/>
        </w:rPr>
      </w:pPr>
      <w:bookmarkStart w:id="950" w:name="_Toc101529379"/>
      <w:bookmarkStart w:id="951" w:name="_Toc114864211"/>
      <w:bookmarkStart w:id="952" w:name="_Toc143871359"/>
      <w:bookmarkStart w:id="953" w:name="_Toc144134855"/>
      <w:bookmarkStart w:id="954" w:name="_Toc151571436"/>
      <w:r>
        <w:rPr>
          <w:lang w:eastAsia="zh-CN"/>
        </w:rPr>
        <w:t>6.4.</w:t>
      </w:r>
      <w:r w:rsidRPr="00F35F4A">
        <w:rPr>
          <w:lang w:eastAsia="zh-CN"/>
        </w:rPr>
        <w:t>2.3.1</w:t>
      </w:r>
      <w:r w:rsidRPr="00F35F4A">
        <w:rPr>
          <w:lang w:eastAsia="zh-CN"/>
        </w:rPr>
        <w:tab/>
        <w:t>Description</w:t>
      </w:r>
      <w:bookmarkEnd w:id="950"/>
      <w:bookmarkEnd w:id="951"/>
      <w:bookmarkEnd w:id="952"/>
      <w:bookmarkEnd w:id="953"/>
      <w:bookmarkEnd w:id="95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955" w:name="_Toc101529380"/>
      <w:bookmarkStart w:id="956" w:name="_Toc114864212"/>
      <w:bookmarkStart w:id="957" w:name="_Toc143871360"/>
      <w:bookmarkStart w:id="958" w:name="_Toc144134856"/>
      <w:bookmarkStart w:id="959" w:name="_Toc151571437"/>
      <w:r>
        <w:rPr>
          <w:lang w:eastAsia="zh-CN"/>
        </w:rPr>
        <w:t>6.4.</w:t>
      </w:r>
      <w:r w:rsidRPr="00F35F4A">
        <w:rPr>
          <w:lang w:eastAsia="zh-CN"/>
        </w:rPr>
        <w:t>2.3.2</w:t>
      </w:r>
      <w:r w:rsidRPr="00F35F4A">
        <w:rPr>
          <w:lang w:eastAsia="zh-CN"/>
        </w:rPr>
        <w:tab/>
        <w:t>Resource Definition</w:t>
      </w:r>
      <w:bookmarkEnd w:id="955"/>
      <w:bookmarkEnd w:id="956"/>
      <w:bookmarkEnd w:id="957"/>
      <w:bookmarkEnd w:id="958"/>
      <w:bookmarkEnd w:id="95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960" w:name="_Toc101529381"/>
      <w:bookmarkStart w:id="961" w:name="_Toc114864213"/>
      <w:bookmarkStart w:id="962" w:name="_Toc143871361"/>
      <w:bookmarkStart w:id="963" w:name="_Toc144134857"/>
      <w:bookmarkStart w:id="964" w:name="_Toc151571438"/>
      <w:r>
        <w:rPr>
          <w:lang w:eastAsia="zh-CN"/>
        </w:rPr>
        <w:t>6.4.</w:t>
      </w:r>
      <w:r w:rsidRPr="00F35F4A">
        <w:rPr>
          <w:lang w:eastAsia="zh-CN"/>
        </w:rPr>
        <w:t>2.3.3</w:t>
      </w:r>
      <w:r w:rsidRPr="00F35F4A">
        <w:rPr>
          <w:lang w:eastAsia="zh-CN"/>
        </w:rPr>
        <w:tab/>
        <w:t>Resource Standard Methods</w:t>
      </w:r>
      <w:bookmarkEnd w:id="960"/>
      <w:bookmarkEnd w:id="961"/>
      <w:bookmarkEnd w:id="962"/>
      <w:bookmarkEnd w:id="963"/>
      <w:bookmarkEnd w:id="964"/>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965" w:name="_Toc101529382"/>
      <w:bookmarkStart w:id="966" w:name="_Toc114864214"/>
      <w:bookmarkStart w:id="967" w:name="_Toc143871362"/>
      <w:bookmarkStart w:id="968" w:name="_Toc144134858"/>
      <w:bookmarkStart w:id="969" w:name="_Toc151571439"/>
      <w:r>
        <w:rPr>
          <w:lang w:eastAsia="zh-CN"/>
        </w:rPr>
        <w:t>6.4.2.3.4</w:t>
      </w:r>
      <w:r>
        <w:rPr>
          <w:lang w:eastAsia="zh-CN"/>
        </w:rPr>
        <w:tab/>
      </w:r>
      <w:r w:rsidRPr="00F35F4A">
        <w:rPr>
          <w:lang w:eastAsia="zh-CN"/>
        </w:rPr>
        <w:t>Resource Custom Operations</w:t>
      </w:r>
      <w:bookmarkEnd w:id="965"/>
      <w:bookmarkEnd w:id="966"/>
      <w:bookmarkEnd w:id="967"/>
      <w:bookmarkEnd w:id="968"/>
      <w:bookmarkEnd w:id="969"/>
    </w:p>
    <w:p w14:paraId="0A5E05AC" w14:textId="77777777" w:rsidR="009E5347" w:rsidRPr="008B7371" w:rsidRDefault="009E5347" w:rsidP="009E5347">
      <w:r>
        <w:t>None.</w:t>
      </w:r>
    </w:p>
    <w:p w14:paraId="540C5BBE" w14:textId="77777777" w:rsidR="009E5347" w:rsidRDefault="009E5347" w:rsidP="009E5347">
      <w:pPr>
        <w:pStyle w:val="Heading3"/>
      </w:pPr>
      <w:bookmarkStart w:id="970" w:name="_Toc101529383"/>
      <w:bookmarkStart w:id="971" w:name="_Toc114864215"/>
      <w:bookmarkStart w:id="972" w:name="_Toc143871363"/>
      <w:bookmarkStart w:id="973" w:name="_Toc144134859"/>
      <w:bookmarkStart w:id="974" w:name="_Toc151571440"/>
      <w:r>
        <w:t>6.4.3</w:t>
      </w:r>
      <w:r>
        <w:tab/>
        <w:t>Custom operations without associated resources</w:t>
      </w:r>
      <w:bookmarkEnd w:id="970"/>
      <w:bookmarkEnd w:id="971"/>
      <w:bookmarkEnd w:id="972"/>
      <w:bookmarkEnd w:id="973"/>
      <w:bookmarkEnd w:id="974"/>
    </w:p>
    <w:p w14:paraId="79287411" w14:textId="77777777" w:rsidR="009E5347" w:rsidRPr="00705B86" w:rsidRDefault="009E5347" w:rsidP="009E5347">
      <w:r>
        <w:t>None.</w:t>
      </w:r>
    </w:p>
    <w:p w14:paraId="1FF9AD88" w14:textId="77777777" w:rsidR="009E5347" w:rsidRDefault="009E5347" w:rsidP="009E5347">
      <w:pPr>
        <w:pStyle w:val="Heading3"/>
      </w:pPr>
      <w:bookmarkStart w:id="975" w:name="_Toc101529384"/>
      <w:bookmarkStart w:id="976" w:name="_Toc114864216"/>
      <w:bookmarkStart w:id="977" w:name="_Toc143871364"/>
      <w:bookmarkStart w:id="978" w:name="_Toc144134860"/>
      <w:bookmarkStart w:id="979" w:name="_Toc151571441"/>
      <w:r>
        <w:t>6.4.4</w:t>
      </w:r>
      <w:r>
        <w:tab/>
        <w:t>Notifications</w:t>
      </w:r>
      <w:bookmarkEnd w:id="975"/>
      <w:bookmarkEnd w:id="976"/>
      <w:bookmarkEnd w:id="977"/>
      <w:bookmarkEnd w:id="978"/>
      <w:bookmarkEnd w:id="979"/>
    </w:p>
    <w:p w14:paraId="48830FE6" w14:textId="77777777" w:rsidR="009E5347" w:rsidRDefault="009E5347" w:rsidP="009E5347"/>
    <w:p w14:paraId="6705CE0F" w14:textId="77777777" w:rsidR="009E5347" w:rsidRPr="00AF7276" w:rsidRDefault="009E5347" w:rsidP="009E5347">
      <w:pPr>
        <w:pStyle w:val="Heading4"/>
      </w:pPr>
      <w:bookmarkStart w:id="980" w:name="_Toc101529385"/>
      <w:bookmarkStart w:id="981" w:name="_Toc114864217"/>
      <w:bookmarkStart w:id="982" w:name="_Toc143871365"/>
      <w:bookmarkStart w:id="983" w:name="_Toc144134861"/>
      <w:bookmarkStart w:id="984" w:name="_Toc151571442"/>
      <w:r>
        <w:t>6.4.4</w:t>
      </w:r>
      <w:r w:rsidRPr="00AF7276">
        <w:t>.1</w:t>
      </w:r>
      <w:r w:rsidRPr="00AF7276">
        <w:tab/>
        <w:t>General</w:t>
      </w:r>
      <w:bookmarkEnd w:id="980"/>
      <w:bookmarkEnd w:id="981"/>
      <w:bookmarkEnd w:id="982"/>
      <w:bookmarkEnd w:id="983"/>
      <w:bookmarkEnd w:id="984"/>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985" w:name="_Toc101529386"/>
      <w:bookmarkStart w:id="986" w:name="_Toc114864218"/>
      <w:bookmarkStart w:id="987" w:name="_Toc143871366"/>
      <w:bookmarkStart w:id="988" w:name="_Toc144134862"/>
      <w:bookmarkStart w:id="989" w:name="_Toc151571443"/>
      <w:r>
        <w:t>6.4.4</w:t>
      </w:r>
      <w:r>
        <w:rPr>
          <w:lang w:eastAsia="zh-CN"/>
        </w:rPr>
        <w:t>.2</w:t>
      </w:r>
      <w:r>
        <w:rPr>
          <w:lang w:eastAsia="zh-CN"/>
        </w:rPr>
        <w:tab/>
      </w:r>
      <w:r>
        <w:t>ACR Information</w:t>
      </w:r>
      <w:r w:rsidRPr="00A15F2C">
        <w:t xml:space="preserve"> Notification</w:t>
      </w:r>
      <w:bookmarkEnd w:id="985"/>
      <w:bookmarkEnd w:id="986"/>
      <w:bookmarkEnd w:id="987"/>
      <w:bookmarkEnd w:id="988"/>
      <w:bookmarkEnd w:id="989"/>
    </w:p>
    <w:p w14:paraId="78A01FF1" w14:textId="77777777" w:rsidR="009E5347" w:rsidRDefault="009E5347" w:rsidP="009E5347">
      <w:pPr>
        <w:pStyle w:val="Heading5"/>
        <w:rPr>
          <w:lang w:eastAsia="zh-CN"/>
        </w:rPr>
      </w:pPr>
      <w:bookmarkStart w:id="990" w:name="_Toc101529387"/>
      <w:bookmarkStart w:id="991" w:name="_Toc114864219"/>
      <w:bookmarkStart w:id="992" w:name="_Toc143871367"/>
      <w:bookmarkStart w:id="993" w:name="_Toc144134863"/>
      <w:bookmarkStart w:id="994" w:name="_Toc151571444"/>
      <w:r>
        <w:t>6.4.4</w:t>
      </w:r>
      <w:r>
        <w:rPr>
          <w:lang w:eastAsia="zh-CN"/>
        </w:rPr>
        <w:t>.2.1</w:t>
      </w:r>
      <w:r>
        <w:rPr>
          <w:lang w:eastAsia="zh-CN"/>
        </w:rPr>
        <w:tab/>
        <w:t>Description</w:t>
      </w:r>
      <w:bookmarkEnd w:id="990"/>
      <w:bookmarkEnd w:id="991"/>
      <w:bookmarkEnd w:id="992"/>
      <w:bookmarkEnd w:id="993"/>
      <w:bookmarkEnd w:id="99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995" w:name="_Toc101529388"/>
      <w:bookmarkStart w:id="996" w:name="_Toc114864220"/>
      <w:bookmarkStart w:id="997" w:name="_Toc143871368"/>
      <w:bookmarkStart w:id="998" w:name="_Toc144134864"/>
      <w:bookmarkStart w:id="999" w:name="_Toc151571445"/>
      <w:r>
        <w:t>6.4.4</w:t>
      </w:r>
      <w:r>
        <w:rPr>
          <w:lang w:eastAsia="zh-CN"/>
        </w:rPr>
        <w:t>.2.2</w:t>
      </w:r>
      <w:r>
        <w:rPr>
          <w:lang w:eastAsia="zh-CN"/>
        </w:rPr>
        <w:tab/>
        <w:t>Notification definition</w:t>
      </w:r>
      <w:bookmarkEnd w:id="995"/>
      <w:bookmarkEnd w:id="996"/>
      <w:bookmarkEnd w:id="997"/>
      <w:bookmarkEnd w:id="998"/>
      <w:bookmarkEnd w:id="99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000" w:name="_Toc101529389"/>
      <w:bookmarkStart w:id="1001" w:name="_Toc114864221"/>
      <w:bookmarkStart w:id="1002" w:name="_Toc143871369"/>
      <w:bookmarkStart w:id="1003" w:name="_Toc144134865"/>
      <w:bookmarkStart w:id="1004" w:name="_Toc151571446"/>
      <w:r>
        <w:t>6.4.5</w:t>
      </w:r>
      <w:r>
        <w:tab/>
        <w:t>Data Model</w:t>
      </w:r>
      <w:bookmarkEnd w:id="1000"/>
      <w:bookmarkEnd w:id="1001"/>
      <w:bookmarkEnd w:id="1002"/>
      <w:bookmarkEnd w:id="1003"/>
      <w:bookmarkEnd w:id="1004"/>
    </w:p>
    <w:p w14:paraId="55B7DF41" w14:textId="77777777" w:rsidR="009E5347" w:rsidRPr="00F35F4A" w:rsidRDefault="009E5347" w:rsidP="009E5347">
      <w:pPr>
        <w:pStyle w:val="Heading4"/>
        <w:rPr>
          <w:lang w:eastAsia="zh-CN"/>
        </w:rPr>
      </w:pPr>
      <w:bookmarkStart w:id="1005" w:name="_Toc101529390"/>
      <w:bookmarkStart w:id="1006" w:name="_Toc114864222"/>
      <w:bookmarkStart w:id="1007" w:name="_Toc143871370"/>
      <w:bookmarkStart w:id="1008" w:name="_Toc144134866"/>
      <w:bookmarkStart w:id="1009" w:name="_Toc151571447"/>
      <w:r>
        <w:rPr>
          <w:lang w:eastAsia="zh-CN"/>
        </w:rPr>
        <w:t>6.4.</w:t>
      </w:r>
      <w:r w:rsidRPr="00F35F4A">
        <w:rPr>
          <w:lang w:eastAsia="zh-CN"/>
        </w:rPr>
        <w:t>5.1</w:t>
      </w:r>
      <w:r w:rsidRPr="00F35F4A">
        <w:rPr>
          <w:lang w:eastAsia="zh-CN"/>
        </w:rPr>
        <w:tab/>
        <w:t>General</w:t>
      </w:r>
      <w:bookmarkEnd w:id="1005"/>
      <w:bookmarkEnd w:id="1006"/>
      <w:bookmarkEnd w:id="1007"/>
      <w:bookmarkEnd w:id="1008"/>
      <w:bookmarkEnd w:id="100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10" w:name="_Toc101529391"/>
      <w:bookmarkStart w:id="1011" w:name="_Toc114864223"/>
      <w:bookmarkStart w:id="1012" w:name="_Toc143871371"/>
      <w:bookmarkStart w:id="1013" w:name="_Toc144134867"/>
      <w:bookmarkStart w:id="1014" w:name="_Toc151571448"/>
      <w:r>
        <w:rPr>
          <w:lang w:eastAsia="zh-CN"/>
        </w:rPr>
        <w:t>6.4.</w:t>
      </w:r>
      <w:r w:rsidRPr="00F35F4A">
        <w:rPr>
          <w:lang w:eastAsia="zh-CN"/>
        </w:rPr>
        <w:t>5.2</w:t>
      </w:r>
      <w:r w:rsidRPr="00F35F4A">
        <w:rPr>
          <w:lang w:eastAsia="zh-CN"/>
        </w:rPr>
        <w:tab/>
        <w:t>Structured data types</w:t>
      </w:r>
      <w:bookmarkEnd w:id="1010"/>
      <w:bookmarkEnd w:id="1011"/>
      <w:bookmarkEnd w:id="1012"/>
      <w:bookmarkEnd w:id="1013"/>
      <w:bookmarkEnd w:id="1014"/>
    </w:p>
    <w:p w14:paraId="6A13A900" w14:textId="77777777" w:rsidR="009E5347" w:rsidRPr="00F35F4A" w:rsidRDefault="009E5347" w:rsidP="009E5347">
      <w:pPr>
        <w:pStyle w:val="Heading5"/>
        <w:rPr>
          <w:lang w:eastAsia="zh-CN"/>
        </w:rPr>
      </w:pPr>
      <w:bookmarkStart w:id="1015" w:name="_Toc101529392"/>
      <w:bookmarkStart w:id="1016" w:name="_Toc114864224"/>
      <w:bookmarkStart w:id="1017" w:name="_Toc143871372"/>
      <w:bookmarkStart w:id="1018" w:name="_Toc144134868"/>
      <w:bookmarkStart w:id="1019" w:name="_Toc151571449"/>
      <w:r>
        <w:rPr>
          <w:lang w:eastAsia="zh-CN"/>
        </w:rPr>
        <w:t>6.4.</w:t>
      </w:r>
      <w:r w:rsidRPr="00F35F4A">
        <w:rPr>
          <w:lang w:eastAsia="zh-CN"/>
        </w:rPr>
        <w:t>5.2.1</w:t>
      </w:r>
      <w:r w:rsidRPr="00F35F4A">
        <w:rPr>
          <w:lang w:eastAsia="zh-CN"/>
        </w:rPr>
        <w:tab/>
        <w:t>Introduction</w:t>
      </w:r>
      <w:bookmarkEnd w:id="1015"/>
      <w:bookmarkEnd w:id="1016"/>
      <w:bookmarkEnd w:id="1017"/>
      <w:bookmarkEnd w:id="1018"/>
      <w:bookmarkEnd w:id="1019"/>
    </w:p>
    <w:p w14:paraId="0F475E50" w14:textId="77777777" w:rsidR="009E5347" w:rsidRPr="00F35F4A" w:rsidRDefault="009E5347" w:rsidP="009E5347">
      <w:pPr>
        <w:pStyle w:val="Heading5"/>
        <w:rPr>
          <w:lang w:eastAsia="zh-CN"/>
        </w:rPr>
      </w:pPr>
      <w:bookmarkStart w:id="1020" w:name="_Toc101529393"/>
      <w:bookmarkStart w:id="1021" w:name="_Toc114864225"/>
      <w:bookmarkStart w:id="1022" w:name="_Toc143871373"/>
      <w:bookmarkStart w:id="1023" w:name="_Toc144134869"/>
      <w:bookmarkStart w:id="1024" w:name="_Toc151571450"/>
      <w:r>
        <w:rPr>
          <w:lang w:eastAsia="zh-CN"/>
        </w:rPr>
        <w:t>6.4.</w:t>
      </w:r>
      <w:r w:rsidRPr="00F35F4A">
        <w:rPr>
          <w:lang w:eastAsia="zh-CN"/>
        </w:rPr>
        <w:t>5.2.2</w:t>
      </w:r>
      <w:r w:rsidRPr="00F35F4A">
        <w:rPr>
          <w:lang w:eastAsia="zh-CN"/>
        </w:rPr>
        <w:tab/>
        <w:t xml:space="preserve">Type: </w:t>
      </w:r>
      <w:r>
        <w:t>ACREventsSubscription</w:t>
      </w:r>
      <w:bookmarkEnd w:id="1020"/>
      <w:bookmarkEnd w:id="1021"/>
      <w:bookmarkEnd w:id="1022"/>
      <w:bookmarkEnd w:id="1023"/>
      <w:bookmarkEnd w:id="102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25" w:name="_Toc101529394"/>
      <w:bookmarkStart w:id="1026" w:name="_Toc114864226"/>
      <w:bookmarkStart w:id="1027" w:name="_Toc143871374"/>
      <w:bookmarkStart w:id="1028" w:name="_Toc144134870"/>
      <w:bookmarkStart w:id="1029" w:name="_Toc151571451"/>
      <w:r>
        <w:rPr>
          <w:lang w:eastAsia="zh-CN"/>
        </w:rPr>
        <w:t>6.4.</w:t>
      </w:r>
      <w:r w:rsidRPr="00F35F4A">
        <w:rPr>
          <w:lang w:eastAsia="zh-CN"/>
        </w:rPr>
        <w:t>5.2.</w:t>
      </w:r>
      <w:r>
        <w:rPr>
          <w:lang w:eastAsia="zh-CN"/>
        </w:rPr>
        <w:t>3</w:t>
      </w:r>
      <w:r w:rsidRPr="00F35F4A">
        <w:rPr>
          <w:lang w:eastAsia="zh-CN"/>
        </w:rPr>
        <w:tab/>
        <w:t xml:space="preserve">Type: </w:t>
      </w:r>
      <w:r>
        <w:t>ACRInfoNotification</w:t>
      </w:r>
      <w:bookmarkEnd w:id="1025"/>
      <w:bookmarkEnd w:id="1026"/>
      <w:bookmarkEnd w:id="1027"/>
      <w:bookmarkEnd w:id="1028"/>
      <w:bookmarkEnd w:id="102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30" w:name="_Toc101529395"/>
      <w:bookmarkStart w:id="1031" w:name="_Toc114864227"/>
      <w:bookmarkStart w:id="1032" w:name="_Toc143871375"/>
      <w:bookmarkStart w:id="1033" w:name="_Toc144134871"/>
      <w:bookmarkStart w:id="1034" w:name="_Toc151571452"/>
      <w:r>
        <w:rPr>
          <w:lang w:eastAsia="zh-CN"/>
        </w:rPr>
        <w:t>6.4.</w:t>
      </w:r>
      <w:r w:rsidRPr="00F35F4A">
        <w:rPr>
          <w:lang w:eastAsia="zh-CN"/>
        </w:rPr>
        <w:t>5.2.</w:t>
      </w:r>
      <w:r>
        <w:rPr>
          <w:lang w:eastAsia="zh-CN"/>
        </w:rPr>
        <w:t>4</w:t>
      </w:r>
      <w:r w:rsidRPr="00F35F4A">
        <w:rPr>
          <w:lang w:eastAsia="zh-CN"/>
        </w:rPr>
        <w:tab/>
        <w:t xml:space="preserve">Type: </w:t>
      </w:r>
      <w:r>
        <w:t>TargetInfo</w:t>
      </w:r>
      <w:bookmarkEnd w:id="1030"/>
      <w:bookmarkEnd w:id="1031"/>
      <w:bookmarkEnd w:id="1032"/>
      <w:bookmarkEnd w:id="1033"/>
      <w:bookmarkEnd w:id="103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35" w:name="_Toc101529396"/>
      <w:bookmarkStart w:id="1036" w:name="_Toc114864228"/>
      <w:bookmarkStart w:id="1037" w:name="_Toc143871376"/>
      <w:bookmarkStart w:id="1038" w:name="_Toc144134872"/>
      <w:bookmarkStart w:id="1039" w:name="_Toc15157145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35"/>
      <w:bookmarkEnd w:id="1036"/>
      <w:bookmarkEnd w:id="1037"/>
      <w:bookmarkEnd w:id="1038"/>
      <w:bookmarkEnd w:id="1039"/>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40" w:name="_Toc114864229"/>
      <w:bookmarkStart w:id="1041" w:name="_Toc143871377"/>
      <w:bookmarkStart w:id="1042" w:name="_Toc144134873"/>
      <w:bookmarkStart w:id="1043" w:name="_Toc151571454"/>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40"/>
      <w:bookmarkEnd w:id="1041"/>
      <w:bookmarkEnd w:id="1042"/>
      <w:bookmarkEnd w:id="104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44" w:name="_Toc114864230"/>
      <w:bookmarkStart w:id="1045" w:name="_Toc143871378"/>
      <w:bookmarkStart w:id="1046" w:name="_Toc144134874"/>
      <w:bookmarkStart w:id="1047" w:name="_Toc15157145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44"/>
      <w:bookmarkEnd w:id="1045"/>
      <w:bookmarkEnd w:id="1046"/>
      <w:bookmarkEnd w:id="104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48" w:name="_Toc73294676"/>
      <w:bookmarkStart w:id="1049" w:name="_Toc101529397"/>
      <w:bookmarkStart w:id="1050" w:name="_Toc114864231"/>
      <w:bookmarkStart w:id="1051" w:name="_Toc143871379"/>
      <w:bookmarkStart w:id="1052" w:name="_Toc144134875"/>
      <w:bookmarkStart w:id="1053" w:name="_Toc151571456"/>
      <w:r>
        <w:rPr>
          <w:lang w:eastAsia="zh-CN"/>
        </w:rPr>
        <w:t>6.4.5.3</w:t>
      </w:r>
      <w:r>
        <w:rPr>
          <w:lang w:eastAsia="zh-CN"/>
        </w:rPr>
        <w:tab/>
        <w:t>Simple data types and enumerations</w:t>
      </w:r>
      <w:bookmarkEnd w:id="1048"/>
      <w:bookmarkEnd w:id="1049"/>
      <w:bookmarkEnd w:id="1050"/>
      <w:bookmarkEnd w:id="1051"/>
      <w:bookmarkEnd w:id="1052"/>
      <w:bookmarkEnd w:id="1053"/>
    </w:p>
    <w:p w14:paraId="34153899" w14:textId="77777777" w:rsidR="009E5347" w:rsidRPr="00384E92" w:rsidRDefault="009E5347" w:rsidP="009E5347">
      <w:pPr>
        <w:pStyle w:val="Heading5"/>
      </w:pPr>
      <w:bookmarkStart w:id="1054" w:name="_Toc73294677"/>
      <w:bookmarkStart w:id="1055" w:name="_Toc101529398"/>
      <w:bookmarkStart w:id="1056" w:name="_Toc114864232"/>
      <w:bookmarkStart w:id="1057" w:name="_Toc143871380"/>
      <w:bookmarkStart w:id="1058" w:name="_Toc144134876"/>
      <w:bookmarkStart w:id="1059" w:name="_Toc151571457"/>
      <w:r>
        <w:rPr>
          <w:lang w:eastAsia="zh-CN"/>
        </w:rPr>
        <w:t>6.4</w:t>
      </w:r>
      <w:r>
        <w:t>.5.3.1</w:t>
      </w:r>
      <w:r w:rsidRPr="00384E92">
        <w:tab/>
        <w:t>Introduction</w:t>
      </w:r>
      <w:bookmarkEnd w:id="1054"/>
      <w:bookmarkEnd w:id="1055"/>
      <w:bookmarkEnd w:id="1056"/>
      <w:bookmarkEnd w:id="1057"/>
      <w:bookmarkEnd w:id="1058"/>
      <w:bookmarkEnd w:id="10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60" w:name="_Toc73294678"/>
      <w:bookmarkStart w:id="1061" w:name="_Toc101529399"/>
      <w:bookmarkStart w:id="1062" w:name="_Toc114864233"/>
      <w:bookmarkStart w:id="1063" w:name="_Toc143871381"/>
      <w:bookmarkStart w:id="1064" w:name="_Toc144134877"/>
      <w:bookmarkStart w:id="1065" w:name="_Toc151571458"/>
      <w:r>
        <w:rPr>
          <w:lang w:eastAsia="zh-CN"/>
        </w:rPr>
        <w:t>6.4</w:t>
      </w:r>
      <w:r>
        <w:t>.5.3.2</w:t>
      </w:r>
      <w:r w:rsidRPr="00384E92">
        <w:tab/>
        <w:t>Simple data types</w:t>
      </w:r>
      <w:bookmarkEnd w:id="1060"/>
      <w:bookmarkEnd w:id="1061"/>
      <w:bookmarkEnd w:id="1062"/>
      <w:bookmarkEnd w:id="1063"/>
      <w:bookmarkEnd w:id="1064"/>
      <w:bookmarkEnd w:id="1065"/>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66" w:name="_Toc73294679"/>
      <w:bookmarkStart w:id="1067" w:name="_Toc101529400"/>
      <w:bookmarkStart w:id="1068" w:name="_Toc114864234"/>
      <w:bookmarkStart w:id="1069" w:name="_Toc143871382"/>
      <w:bookmarkStart w:id="1070" w:name="_Toc144134878"/>
      <w:bookmarkStart w:id="1071" w:name="_Toc151571459"/>
      <w:r>
        <w:rPr>
          <w:lang w:eastAsia="zh-CN"/>
        </w:rPr>
        <w:t>6.4</w:t>
      </w:r>
      <w:r>
        <w:t>.5.3.3</w:t>
      </w:r>
      <w:r w:rsidRPr="00BC662F">
        <w:tab/>
        <w:t xml:space="preserve">Enumeration: </w:t>
      </w:r>
      <w:bookmarkEnd w:id="1066"/>
      <w:r>
        <w:t>ACREventIDs</w:t>
      </w:r>
      <w:bookmarkEnd w:id="1067"/>
      <w:bookmarkEnd w:id="1068"/>
      <w:bookmarkEnd w:id="1069"/>
      <w:bookmarkEnd w:id="1070"/>
      <w:bookmarkEnd w:id="107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72" w:name="_Toc101529401"/>
      <w:bookmarkStart w:id="1073" w:name="_Toc114864235"/>
      <w:bookmarkStart w:id="1074" w:name="_Toc143871383"/>
      <w:bookmarkStart w:id="1075" w:name="_Toc144134879"/>
      <w:bookmarkStart w:id="1076" w:name="_Toc151571460"/>
      <w:r>
        <w:t>6.4.6</w:t>
      </w:r>
      <w:r>
        <w:tab/>
        <w:t>Error Handling</w:t>
      </w:r>
      <w:bookmarkEnd w:id="1072"/>
      <w:bookmarkEnd w:id="1073"/>
      <w:bookmarkEnd w:id="1074"/>
      <w:bookmarkEnd w:id="1075"/>
      <w:bookmarkEnd w:id="1076"/>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077" w:name="_Toc101529402"/>
      <w:bookmarkStart w:id="1078" w:name="_Toc114864236"/>
      <w:bookmarkStart w:id="1079" w:name="_Toc143871384"/>
      <w:bookmarkStart w:id="1080" w:name="_Toc144134880"/>
      <w:bookmarkStart w:id="1081" w:name="_Toc151571461"/>
      <w:r>
        <w:t>6.4.7</w:t>
      </w:r>
      <w:r>
        <w:tab/>
        <w:t>Feature negotiation</w:t>
      </w:r>
      <w:bookmarkEnd w:id="1077"/>
      <w:bookmarkEnd w:id="1078"/>
      <w:bookmarkEnd w:id="1079"/>
      <w:bookmarkEnd w:id="1080"/>
      <w:bookmarkEnd w:id="1081"/>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82" w:name="_Toc73530444"/>
      <w:bookmarkStart w:id="1083" w:name="_Toc101529403"/>
      <w:bookmarkStart w:id="1084" w:name="_Toc114864237"/>
      <w:bookmarkStart w:id="1085" w:name="_Toc143871385"/>
      <w:bookmarkStart w:id="1086" w:name="_Toc144134881"/>
      <w:bookmarkStart w:id="1087" w:name="_Toc151571462"/>
      <w:r w:rsidRPr="00DF3956">
        <w:rPr>
          <w:lang w:val="fr-CA"/>
        </w:rPr>
        <w:t>6.</w:t>
      </w:r>
      <w:r>
        <w:rPr>
          <w:lang w:val="fr-CA"/>
        </w:rPr>
        <w:t>5</w:t>
      </w:r>
      <w:r w:rsidRPr="00DF3956">
        <w:rPr>
          <w:lang w:val="fr-CA"/>
        </w:rPr>
        <w:tab/>
        <w:t>Eees_AppContextRelocation API</w:t>
      </w:r>
      <w:bookmarkEnd w:id="1082"/>
      <w:bookmarkEnd w:id="1083"/>
      <w:bookmarkEnd w:id="1084"/>
      <w:bookmarkEnd w:id="1085"/>
      <w:bookmarkEnd w:id="1086"/>
      <w:bookmarkEnd w:id="1087"/>
    </w:p>
    <w:p w14:paraId="4B37F2B5" w14:textId="77777777" w:rsidR="009E5347" w:rsidRDefault="009E5347" w:rsidP="009E5347">
      <w:pPr>
        <w:pStyle w:val="Heading3"/>
        <w:rPr>
          <w:lang w:val="fr-CA"/>
        </w:rPr>
      </w:pPr>
      <w:bookmarkStart w:id="1088" w:name="_Toc73530445"/>
      <w:bookmarkStart w:id="1089" w:name="_Toc101529404"/>
      <w:bookmarkStart w:id="1090" w:name="_Toc114864238"/>
      <w:bookmarkStart w:id="1091" w:name="_Toc143871386"/>
      <w:bookmarkStart w:id="1092" w:name="_Toc144134882"/>
      <w:bookmarkStart w:id="1093" w:name="_Toc151571463"/>
      <w:r w:rsidRPr="00DF3956">
        <w:rPr>
          <w:lang w:val="fr-CA"/>
        </w:rPr>
        <w:t>6.</w:t>
      </w:r>
      <w:r>
        <w:rPr>
          <w:lang w:val="fr-CA"/>
        </w:rPr>
        <w:t>5</w:t>
      </w:r>
      <w:r w:rsidRPr="00DF3956">
        <w:rPr>
          <w:lang w:val="fr-CA"/>
        </w:rPr>
        <w:t>.1</w:t>
      </w:r>
      <w:r w:rsidRPr="00DF3956">
        <w:rPr>
          <w:lang w:val="fr-CA"/>
        </w:rPr>
        <w:tab/>
      </w:r>
      <w:r>
        <w:rPr>
          <w:lang w:val="en-US"/>
        </w:rPr>
        <w:t>Introduction</w:t>
      </w:r>
      <w:bookmarkEnd w:id="1088"/>
      <w:bookmarkEnd w:id="1089"/>
      <w:bookmarkEnd w:id="1090"/>
      <w:bookmarkEnd w:id="1091"/>
      <w:bookmarkEnd w:id="1092"/>
      <w:bookmarkEnd w:id="1093"/>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094" w:name="_Toc73530446"/>
      <w:bookmarkStart w:id="1095" w:name="_Toc101529405"/>
      <w:bookmarkStart w:id="1096" w:name="_Toc114864239"/>
      <w:bookmarkStart w:id="1097" w:name="_Toc143871387"/>
      <w:bookmarkStart w:id="1098" w:name="_Toc144134883"/>
      <w:bookmarkStart w:id="1099" w:name="_Toc151571464"/>
      <w:r>
        <w:t>6.5.2</w:t>
      </w:r>
      <w:r>
        <w:tab/>
        <w:t>Resources</w:t>
      </w:r>
      <w:bookmarkEnd w:id="1094"/>
      <w:bookmarkEnd w:id="1095"/>
      <w:bookmarkEnd w:id="1096"/>
      <w:bookmarkEnd w:id="1097"/>
      <w:bookmarkEnd w:id="1098"/>
      <w:bookmarkEnd w:id="109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100" w:name="_Toc73530458"/>
      <w:bookmarkStart w:id="1101" w:name="_Toc101529406"/>
      <w:bookmarkStart w:id="1102" w:name="_Toc114864240"/>
      <w:bookmarkStart w:id="1103" w:name="_Toc143871388"/>
      <w:bookmarkStart w:id="1104" w:name="_Toc144134884"/>
      <w:bookmarkStart w:id="1105" w:name="_Toc151571465"/>
      <w:r>
        <w:t>6.5.3</w:t>
      </w:r>
      <w:r>
        <w:tab/>
        <w:t>Custom Operations without associated resources</w:t>
      </w:r>
      <w:bookmarkEnd w:id="1100"/>
      <w:bookmarkEnd w:id="1101"/>
      <w:bookmarkEnd w:id="1102"/>
      <w:bookmarkEnd w:id="1103"/>
      <w:bookmarkEnd w:id="1104"/>
      <w:bookmarkEnd w:id="1105"/>
    </w:p>
    <w:p w14:paraId="407D38DC" w14:textId="77777777" w:rsidR="009E5347" w:rsidRDefault="009E5347" w:rsidP="009E5347">
      <w:pPr>
        <w:pStyle w:val="Heading4"/>
      </w:pPr>
      <w:bookmarkStart w:id="1106" w:name="_Toc73530459"/>
      <w:bookmarkStart w:id="1107" w:name="_Toc101529407"/>
      <w:bookmarkStart w:id="1108" w:name="_Toc114864241"/>
      <w:bookmarkStart w:id="1109" w:name="_Toc143871389"/>
      <w:bookmarkStart w:id="1110" w:name="_Toc144134885"/>
      <w:bookmarkStart w:id="1111" w:name="_Toc151571466"/>
      <w:r>
        <w:t>6.5.3.1</w:t>
      </w:r>
      <w:r>
        <w:tab/>
        <w:t>Overview</w:t>
      </w:r>
      <w:bookmarkEnd w:id="1106"/>
      <w:bookmarkEnd w:id="1107"/>
      <w:bookmarkEnd w:id="1108"/>
      <w:bookmarkEnd w:id="1109"/>
      <w:bookmarkEnd w:id="1110"/>
      <w:bookmarkEnd w:id="111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6pt;height:196.4pt" o:ole="">
            <v:imagedata r:id="rId17" o:title=""/>
          </v:shape>
          <o:OLEObject Type="Embed" ProgID="Visio.Drawing.15" ShapeID="_x0000_i1028" DrawAspect="Content" ObjectID="_176811381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12" w:name="_Toc73530460"/>
      <w:bookmarkStart w:id="1113" w:name="_Toc101529408"/>
      <w:bookmarkStart w:id="1114" w:name="_Toc114864242"/>
      <w:bookmarkStart w:id="1115" w:name="_Toc143871390"/>
      <w:bookmarkStart w:id="1116" w:name="_Toc144134886"/>
      <w:bookmarkStart w:id="1117" w:name="_Toc151571467"/>
      <w:r>
        <w:t>6.5.3.2</w:t>
      </w:r>
      <w:r>
        <w:tab/>
        <w:t xml:space="preserve">Operation: </w:t>
      </w:r>
      <w:bookmarkEnd w:id="1112"/>
      <w:r w:rsidRPr="00D6602B">
        <w:t>Determine</w:t>
      </w:r>
      <w:bookmarkEnd w:id="1113"/>
      <w:bookmarkEnd w:id="1114"/>
      <w:bookmarkEnd w:id="1115"/>
      <w:bookmarkEnd w:id="1116"/>
      <w:bookmarkEnd w:id="1117"/>
    </w:p>
    <w:p w14:paraId="3E8430B4" w14:textId="77777777" w:rsidR="009E5347" w:rsidRDefault="009E5347" w:rsidP="009E5347">
      <w:pPr>
        <w:pStyle w:val="Heading5"/>
      </w:pPr>
      <w:bookmarkStart w:id="1118" w:name="_Toc73530461"/>
      <w:bookmarkStart w:id="1119" w:name="_Toc101529409"/>
      <w:bookmarkStart w:id="1120" w:name="_Toc114864243"/>
      <w:bookmarkStart w:id="1121" w:name="_Toc143871391"/>
      <w:bookmarkStart w:id="1122" w:name="_Toc144134887"/>
      <w:bookmarkStart w:id="1123" w:name="_Toc151571468"/>
      <w:r>
        <w:t>6.5.3.2.1</w:t>
      </w:r>
      <w:r>
        <w:tab/>
        <w:t>Description</w:t>
      </w:r>
      <w:bookmarkEnd w:id="1118"/>
      <w:bookmarkEnd w:id="1119"/>
      <w:bookmarkEnd w:id="1120"/>
      <w:bookmarkEnd w:id="1121"/>
      <w:bookmarkEnd w:id="1122"/>
      <w:bookmarkEnd w:id="1123"/>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24" w:name="_Toc73530462"/>
      <w:bookmarkStart w:id="1125" w:name="_Toc101529410"/>
      <w:bookmarkStart w:id="1126" w:name="_Toc114864244"/>
      <w:bookmarkStart w:id="1127" w:name="_Toc143871392"/>
      <w:bookmarkStart w:id="1128" w:name="_Toc144134888"/>
      <w:bookmarkStart w:id="1129" w:name="_Toc151571469"/>
      <w:r>
        <w:t>6.5.3.2.2</w:t>
      </w:r>
      <w:r>
        <w:tab/>
        <w:t>Operation Definition</w:t>
      </w:r>
      <w:bookmarkEnd w:id="1124"/>
      <w:bookmarkEnd w:id="1125"/>
      <w:bookmarkEnd w:id="1126"/>
      <w:bookmarkEnd w:id="1127"/>
      <w:bookmarkEnd w:id="1128"/>
      <w:bookmarkEnd w:id="112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30" w:name="_Toc73530463"/>
      <w:bookmarkStart w:id="1131" w:name="_Toc101529411"/>
      <w:bookmarkStart w:id="1132" w:name="_Toc114864245"/>
      <w:bookmarkStart w:id="1133" w:name="_Toc143871393"/>
      <w:bookmarkStart w:id="1134" w:name="_Toc144134889"/>
      <w:bookmarkStart w:id="1135" w:name="_Toc151571470"/>
      <w:r>
        <w:t>6.5.3.3</w:t>
      </w:r>
      <w:r>
        <w:tab/>
        <w:t xml:space="preserve">Operation: </w:t>
      </w:r>
      <w:bookmarkEnd w:id="1130"/>
      <w:r>
        <w:t>Initiate</w:t>
      </w:r>
      <w:bookmarkEnd w:id="1131"/>
      <w:bookmarkEnd w:id="1132"/>
      <w:bookmarkEnd w:id="1133"/>
      <w:bookmarkEnd w:id="1134"/>
      <w:bookmarkEnd w:id="1135"/>
    </w:p>
    <w:p w14:paraId="7FB99719" w14:textId="77777777" w:rsidR="009E5347" w:rsidRDefault="009E5347" w:rsidP="009E5347">
      <w:pPr>
        <w:pStyle w:val="Heading5"/>
      </w:pPr>
      <w:bookmarkStart w:id="1136" w:name="_Toc101529412"/>
      <w:bookmarkStart w:id="1137" w:name="_Toc114864246"/>
      <w:bookmarkStart w:id="1138" w:name="_Toc143871394"/>
      <w:bookmarkStart w:id="1139" w:name="_Toc144134890"/>
      <w:bookmarkStart w:id="1140" w:name="_Toc151571471"/>
      <w:r>
        <w:t>6.5.3.3.1</w:t>
      </w:r>
      <w:r>
        <w:tab/>
        <w:t>Description</w:t>
      </w:r>
      <w:bookmarkEnd w:id="1136"/>
      <w:bookmarkEnd w:id="1137"/>
      <w:bookmarkEnd w:id="1138"/>
      <w:bookmarkEnd w:id="1139"/>
      <w:bookmarkEnd w:id="114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41" w:name="_Toc101529413"/>
      <w:bookmarkStart w:id="1142" w:name="_Toc114864247"/>
      <w:bookmarkStart w:id="1143" w:name="_Toc143871395"/>
      <w:bookmarkStart w:id="1144" w:name="_Toc144134891"/>
      <w:bookmarkStart w:id="1145" w:name="_Toc151571472"/>
      <w:r>
        <w:t>6.5.3.3.2</w:t>
      </w:r>
      <w:r>
        <w:tab/>
        <w:t>Operation Definition</w:t>
      </w:r>
      <w:bookmarkEnd w:id="1141"/>
      <w:bookmarkEnd w:id="1142"/>
      <w:bookmarkEnd w:id="1143"/>
      <w:bookmarkEnd w:id="1144"/>
      <w:bookmarkEnd w:id="114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46"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47" w:name="_Toc101529414"/>
      <w:bookmarkStart w:id="1148" w:name="_Toc114864248"/>
      <w:bookmarkStart w:id="1149" w:name="_Toc143871396"/>
      <w:bookmarkStart w:id="1150" w:name="_Toc144134892"/>
      <w:bookmarkStart w:id="1151" w:name="_Toc151571473"/>
      <w:r w:rsidRPr="00170A08">
        <w:t>6.5.3.</w:t>
      </w:r>
      <w:r>
        <w:t>4</w:t>
      </w:r>
      <w:r w:rsidRPr="00170A08">
        <w:tab/>
        <w:t>Operation: Declare</w:t>
      </w:r>
      <w:bookmarkEnd w:id="1147"/>
      <w:bookmarkEnd w:id="1148"/>
      <w:bookmarkEnd w:id="1149"/>
      <w:bookmarkEnd w:id="1150"/>
      <w:bookmarkEnd w:id="1151"/>
    </w:p>
    <w:p w14:paraId="653DF44B" w14:textId="77777777" w:rsidR="009E5347" w:rsidRPr="00170A08" w:rsidRDefault="009E5347" w:rsidP="009E5347">
      <w:pPr>
        <w:pStyle w:val="Heading5"/>
      </w:pPr>
      <w:bookmarkStart w:id="1152" w:name="_Toc101529415"/>
      <w:bookmarkStart w:id="1153" w:name="_Toc114864249"/>
      <w:bookmarkStart w:id="1154" w:name="_Toc143871397"/>
      <w:bookmarkStart w:id="1155" w:name="_Toc144134893"/>
      <w:bookmarkStart w:id="1156" w:name="_Toc151571474"/>
      <w:r w:rsidRPr="00170A08">
        <w:t>6.5.3.</w:t>
      </w:r>
      <w:r>
        <w:t>4</w:t>
      </w:r>
      <w:r w:rsidRPr="00170A08">
        <w:t>.1</w:t>
      </w:r>
      <w:r w:rsidRPr="00170A08">
        <w:tab/>
        <w:t>Description</w:t>
      </w:r>
      <w:bookmarkEnd w:id="1152"/>
      <w:bookmarkEnd w:id="1153"/>
      <w:bookmarkEnd w:id="1154"/>
      <w:bookmarkEnd w:id="1155"/>
      <w:bookmarkEnd w:id="1156"/>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57" w:name="_Toc101529416"/>
      <w:bookmarkStart w:id="1158" w:name="_Toc114864250"/>
      <w:bookmarkStart w:id="1159" w:name="_Toc143871398"/>
      <w:bookmarkStart w:id="1160" w:name="_Toc144134894"/>
      <w:bookmarkStart w:id="1161" w:name="_Toc151571475"/>
      <w:r w:rsidRPr="00170A08">
        <w:t>6.5.3.</w:t>
      </w:r>
      <w:r>
        <w:t>4</w:t>
      </w:r>
      <w:r w:rsidRPr="00170A08">
        <w:t>.2</w:t>
      </w:r>
      <w:r w:rsidRPr="00170A08">
        <w:tab/>
        <w:t>Operation Definition</w:t>
      </w:r>
      <w:bookmarkEnd w:id="1157"/>
      <w:bookmarkEnd w:id="1158"/>
      <w:bookmarkEnd w:id="1159"/>
      <w:bookmarkEnd w:id="1160"/>
      <w:bookmarkEnd w:id="116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62" w:name="_Toc101529417"/>
      <w:bookmarkStart w:id="1163" w:name="_Toc114864251"/>
      <w:bookmarkStart w:id="1164" w:name="_Toc143871399"/>
      <w:bookmarkStart w:id="1165" w:name="_Toc144134895"/>
      <w:bookmarkStart w:id="1166" w:name="_Toc151571476"/>
      <w:r>
        <w:t>6.5.4</w:t>
      </w:r>
      <w:r>
        <w:tab/>
        <w:t>Notifications</w:t>
      </w:r>
      <w:bookmarkEnd w:id="1146"/>
      <w:bookmarkEnd w:id="1162"/>
      <w:bookmarkEnd w:id="1163"/>
      <w:bookmarkEnd w:id="1164"/>
      <w:bookmarkEnd w:id="1165"/>
      <w:bookmarkEnd w:id="1166"/>
    </w:p>
    <w:p w14:paraId="0A3F4C65" w14:textId="77777777" w:rsidR="009E5347" w:rsidRPr="00405863" w:rsidRDefault="009E5347" w:rsidP="009E5347">
      <w:r>
        <w:t>None</w:t>
      </w:r>
    </w:p>
    <w:p w14:paraId="39626248" w14:textId="77777777" w:rsidR="009E5347" w:rsidRDefault="009E5347" w:rsidP="009E5347">
      <w:pPr>
        <w:pStyle w:val="Heading3"/>
      </w:pPr>
      <w:bookmarkStart w:id="1167" w:name="_Toc73530469"/>
      <w:bookmarkStart w:id="1168" w:name="_Toc101529418"/>
      <w:bookmarkStart w:id="1169" w:name="_Toc114864252"/>
      <w:bookmarkStart w:id="1170" w:name="_Toc143871400"/>
      <w:bookmarkStart w:id="1171" w:name="_Toc144134896"/>
      <w:bookmarkStart w:id="1172" w:name="_Toc151571477"/>
      <w:r>
        <w:t>6.5.5</w:t>
      </w:r>
      <w:r>
        <w:tab/>
        <w:t>Data Model</w:t>
      </w:r>
      <w:bookmarkEnd w:id="1167"/>
      <w:bookmarkEnd w:id="1168"/>
      <w:bookmarkEnd w:id="1169"/>
      <w:bookmarkEnd w:id="1170"/>
      <w:bookmarkEnd w:id="1171"/>
      <w:bookmarkEnd w:id="1172"/>
    </w:p>
    <w:p w14:paraId="0E6148B7" w14:textId="77777777" w:rsidR="009E5347" w:rsidRDefault="009E5347" w:rsidP="009E5347">
      <w:pPr>
        <w:pStyle w:val="Heading4"/>
        <w:rPr>
          <w:lang w:eastAsia="zh-CN"/>
        </w:rPr>
      </w:pPr>
      <w:bookmarkStart w:id="1173" w:name="_Toc73530470"/>
      <w:bookmarkStart w:id="1174" w:name="_Toc101529419"/>
      <w:bookmarkStart w:id="1175" w:name="_Toc114864253"/>
      <w:bookmarkStart w:id="1176" w:name="_Toc143871401"/>
      <w:bookmarkStart w:id="1177" w:name="_Toc144134897"/>
      <w:bookmarkStart w:id="1178" w:name="_Toc151571478"/>
      <w:r>
        <w:rPr>
          <w:lang w:eastAsia="zh-CN"/>
        </w:rPr>
        <w:t>6.5.5.1</w:t>
      </w:r>
      <w:r>
        <w:rPr>
          <w:lang w:eastAsia="zh-CN"/>
        </w:rPr>
        <w:tab/>
        <w:t>General</w:t>
      </w:r>
      <w:bookmarkEnd w:id="1173"/>
      <w:bookmarkEnd w:id="1174"/>
      <w:bookmarkEnd w:id="1175"/>
      <w:bookmarkEnd w:id="1176"/>
      <w:bookmarkEnd w:id="1177"/>
      <w:bookmarkEnd w:id="1178"/>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2956A5">
        <w:trPr>
          <w:jc w:val="center"/>
        </w:trPr>
        <w:tc>
          <w:tcPr>
            <w:tcW w:w="2640"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3"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79" w:name="_Toc73530471"/>
      <w:bookmarkStart w:id="1180" w:name="_Toc101529420"/>
      <w:bookmarkStart w:id="1181" w:name="_Toc114864254"/>
      <w:bookmarkStart w:id="1182" w:name="_Toc143871402"/>
      <w:bookmarkStart w:id="1183" w:name="_Toc144134898"/>
      <w:bookmarkStart w:id="1184" w:name="_Toc151571479"/>
      <w:r>
        <w:rPr>
          <w:lang w:eastAsia="zh-CN"/>
        </w:rPr>
        <w:t>6.5.5.2</w:t>
      </w:r>
      <w:r>
        <w:rPr>
          <w:lang w:eastAsia="zh-CN"/>
        </w:rPr>
        <w:tab/>
        <w:t>Structured data types</w:t>
      </w:r>
      <w:bookmarkEnd w:id="1179"/>
      <w:bookmarkEnd w:id="1180"/>
      <w:bookmarkEnd w:id="1181"/>
      <w:bookmarkEnd w:id="1182"/>
      <w:bookmarkEnd w:id="1183"/>
      <w:bookmarkEnd w:id="1184"/>
    </w:p>
    <w:p w14:paraId="39CDBA72" w14:textId="77777777" w:rsidR="009E5347" w:rsidRDefault="009E5347" w:rsidP="009E5347">
      <w:pPr>
        <w:pStyle w:val="Heading5"/>
        <w:rPr>
          <w:lang w:eastAsia="zh-CN"/>
        </w:rPr>
      </w:pPr>
      <w:bookmarkStart w:id="1185" w:name="_Toc73530472"/>
      <w:bookmarkStart w:id="1186" w:name="_Toc101529421"/>
      <w:bookmarkStart w:id="1187" w:name="_Toc114864255"/>
      <w:bookmarkStart w:id="1188" w:name="_Toc143871403"/>
      <w:bookmarkStart w:id="1189" w:name="_Toc144134899"/>
      <w:bookmarkStart w:id="1190" w:name="_Toc151571480"/>
      <w:r>
        <w:rPr>
          <w:lang w:eastAsia="zh-CN"/>
        </w:rPr>
        <w:t>6.5.5.2.1</w:t>
      </w:r>
      <w:r>
        <w:rPr>
          <w:lang w:eastAsia="zh-CN"/>
        </w:rPr>
        <w:tab/>
        <w:t>Introduction</w:t>
      </w:r>
      <w:bookmarkEnd w:id="1185"/>
      <w:bookmarkEnd w:id="1186"/>
      <w:bookmarkEnd w:id="1187"/>
      <w:bookmarkEnd w:id="1188"/>
      <w:bookmarkEnd w:id="1189"/>
      <w:bookmarkEnd w:id="119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91" w:name="_Toc73530473"/>
      <w:bookmarkStart w:id="1192" w:name="_Toc101529422"/>
      <w:bookmarkStart w:id="1193" w:name="_Toc114864256"/>
      <w:bookmarkStart w:id="1194" w:name="_Toc143871404"/>
      <w:bookmarkStart w:id="1195" w:name="_Toc144134900"/>
      <w:bookmarkStart w:id="1196" w:name="_Toc151571481"/>
      <w:r>
        <w:rPr>
          <w:lang w:eastAsia="zh-CN"/>
        </w:rPr>
        <w:t>6.5.5.2.2</w:t>
      </w:r>
      <w:r>
        <w:rPr>
          <w:lang w:eastAsia="zh-CN"/>
        </w:rPr>
        <w:tab/>
        <w:t>Type: AcrDetermReq</w:t>
      </w:r>
      <w:bookmarkEnd w:id="1191"/>
      <w:bookmarkEnd w:id="1192"/>
      <w:bookmarkEnd w:id="1193"/>
      <w:bookmarkEnd w:id="1194"/>
      <w:bookmarkEnd w:id="1195"/>
      <w:bookmarkEnd w:id="119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97" w:name="_Toc101529423"/>
      <w:bookmarkStart w:id="1198" w:name="_Toc114864257"/>
      <w:bookmarkStart w:id="1199" w:name="_Toc143871405"/>
      <w:bookmarkStart w:id="1200" w:name="_Toc144134901"/>
      <w:bookmarkStart w:id="1201" w:name="_Toc151571482"/>
      <w:r>
        <w:rPr>
          <w:lang w:eastAsia="zh-CN"/>
        </w:rPr>
        <w:t>6.5.5.2.3</w:t>
      </w:r>
      <w:r>
        <w:rPr>
          <w:lang w:eastAsia="zh-CN"/>
        </w:rPr>
        <w:tab/>
        <w:t>Type: AcrInitReq</w:t>
      </w:r>
      <w:bookmarkEnd w:id="1197"/>
      <w:bookmarkEnd w:id="1198"/>
      <w:bookmarkEnd w:id="1199"/>
      <w:bookmarkEnd w:id="1200"/>
      <w:bookmarkEnd w:id="120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r w:rsidR="006166D7" w:rsidRPr="000715FE" w14:paraId="70D4413C" w14:textId="77777777" w:rsidTr="0055125D">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202" w:name="_Toc101529424"/>
      <w:bookmarkStart w:id="1203" w:name="_Toc114864258"/>
      <w:bookmarkStart w:id="1204" w:name="_Toc143871406"/>
      <w:bookmarkStart w:id="1205" w:name="_Toc144134902"/>
      <w:bookmarkStart w:id="1206" w:name="_Toc151571483"/>
      <w:r>
        <w:rPr>
          <w:lang w:eastAsia="zh-CN"/>
        </w:rPr>
        <w:t>6.5.5.</w:t>
      </w:r>
      <w:r w:rsidRPr="00F31473">
        <w:rPr>
          <w:lang w:eastAsia="zh-CN"/>
        </w:rPr>
        <w:t>2.</w:t>
      </w:r>
      <w:r>
        <w:rPr>
          <w:lang w:eastAsia="zh-CN"/>
        </w:rPr>
        <w:t>4</w:t>
      </w:r>
      <w:r w:rsidRPr="00F31473">
        <w:rPr>
          <w:lang w:eastAsia="zh-CN"/>
        </w:rPr>
        <w:tab/>
        <w:t>Type: AcrDecReq</w:t>
      </w:r>
      <w:bookmarkEnd w:id="1202"/>
      <w:bookmarkEnd w:id="1203"/>
      <w:bookmarkEnd w:id="1204"/>
      <w:bookmarkEnd w:id="1205"/>
      <w:bookmarkEnd w:id="1206"/>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207" w:name="_Toc101529425"/>
      <w:bookmarkStart w:id="1208" w:name="_Toc114864259"/>
      <w:bookmarkStart w:id="1209" w:name="_Toc143871407"/>
      <w:bookmarkStart w:id="1210" w:name="_Toc144134903"/>
      <w:bookmarkStart w:id="1211" w:name="_Toc151571484"/>
      <w:r w:rsidRPr="00F31473">
        <w:rPr>
          <w:lang w:eastAsia="zh-CN"/>
        </w:rPr>
        <w:t>6.5.5.2.</w:t>
      </w:r>
      <w:r>
        <w:rPr>
          <w:lang w:eastAsia="zh-CN"/>
        </w:rPr>
        <w:t>5</w:t>
      </w:r>
      <w:r w:rsidRPr="00F31473">
        <w:rPr>
          <w:lang w:eastAsia="zh-CN"/>
        </w:rPr>
        <w:tab/>
        <w:t>Type: EecCtxtReloc</w:t>
      </w:r>
      <w:bookmarkEnd w:id="1207"/>
      <w:bookmarkEnd w:id="1208"/>
      <w:bookmarkEnd w:id="1209"/>
      <w:bookmarkEnd w:id="1210"/>
      <w:bookmarkEnd w:id="1211"/>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212" w:name="_Toc151571485"/>
      <w:bookmarkStart w:id="1213" w:name="_Toc143871408"/>
      <w:bookmarkStart w:id="1214" w:name="_Toc144134904"/>
      <w:r>
        <w:rPr>
          <w:lang w:eastAsia="zh-CN"/>
        </w:rPr>
        <w:t>6.5.5.2.</w:t>
      </w:r>
      <w:r w:rsidR="0007752E">
        <w:rPr>
          <w:lang w:eastAsia="zh-CN"/>
        </w:rPr>
        <w:t>6</w:t>
      </w:r>
      <w:r>
        <w:rPr>
          <w:lang w:eastAsia="zh-CN"/>
        </w:rPr>
        <w:tab/>
        <w:t>Type: Expected</w:t>
      </w:r>
      <w:r w:rsidRPr="001310EC">
        <w:rPr>
          <w:lang w:eastAsia="zh-CN"/>
        </w:rPr>
        <w:t>LocationArea</w:t>
      </w:r>
      <w:bookmarkEnd w:id="1212"/>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241BDCD6" w14:textId="322DE9B4" w:rsidR="00CD21BD" w:rsidRPr="003C73EC" w:rsidRDefault="00CD21BD" w:rsidP="00CD21BD">
      <w:pPr>
        <w:pStyle w:val="Heading4"/>
        <w:rPr>
          <w:lang w:eastAsia="zh-CN"/>
        </w:rPr>
      </w:pPr>
      <w:bookmarkStart w:id="1215" w:name="_Toc151571486"/>
      <w:r w:rsidRPr="003C73EC">
        <w:rPr>
          <w:lang w:eastAsia="zh-CN"/>
        </w:rPr>
        <w:t>6.5.5.3</w:t>
      </w:r>
      <w:r w:rsidRPr="003C73EC">
        <w:rPr>
          <w:lang w:eastAsia="zh-CN"/>
        </w:rPr>
        <w:tab/>
        <w:t>Simple data types and enumerations</w:t>
      </w:r>
      <w:bookmarkEnd w:id="1213"/>
      <w:bookmarkEnd w:id="1214"/>
      <w:bookmarkEnd w:id="1215"/>
    </w:p>
    <w:p w14:paraId="5BF3C3E0" w14:textId="77777777" w:rsidR="00CD21BD" w:rsidRPr="003C73EC" w:rsidRDefault="00CD21BD" w:rsidP="00CD21BD">
      <w:pPr>
        <w:pStyle w:val="Heading5"/>
      </w:pPr>
      <w:bookmarkStart w:id="1216" w:name="_Toc143871409"/>
      <w:bookmarkStart w:id="1217" w:name="_Toc144134905"/>
      <w:bookmarkStart w:id="1218" w:name="_Toc151571487"/>
      <w:r w:rsidRPr="003C73EC">
        <w:rPr>
          <w:lang w:eastAsia="zh-CN"/>
        </w:rPr>
        <w:t>6.5.5.</w:t>
      </w:r>
      <w:r w:rsidRPr="003C73EC">
        <w:t>3.1</w:t>
      </w:r>
      <w:r w:rsidRPr="003C73EC">
        <w:tab/>
        <w:t>Introduction</w:t>
      </w:r>
      <w:bookmarkEnd w:id="1216"/>
      <w:bookmarkEnd w:id="1217"/>
      <w:bookmarkEnd w:id="1218"/>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219" w:name="_Toc143871410"/>
      <w:bookmarkStart w:id="1220" w:name="_Toc144134906"/>
      <w:bookmarkStart w:id="1221" w:name="_Toc151571488"/>
      <w:r w:rsidRPr="003C73EC">
        <w:rPr>
          <w:lang w:eastAsia="zh-CN"/>
        </w:rPr>
        <w:t>6.5.5.</w:t>
      </w:r>
      <w:r w:rsidRPr="003C73EC">
        <w:t>3.2</w:t>
      </w:r>
      <w:r w:rsidRPr="003C73EC">
        <w:tab/>
        <w:t>Simple data types</w:t>
      </w:r>
      <w:bookmarkEnd w:id="1219"/>
      <w:bookmarkEnd w:id="1220"/>
      <w:bookmarkEnd w:id="1221"/>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222" w:name="_Toc73530478"/>
      <w:bookmarkStart w:id="1223" w:name="_Toc101529426"/>
      <w:bookmarkStart w:id="1224" w:name="_Toc114864260"/>
      <w:bookmarkStart w:id="1225" w:name="_Toc143871411"/>
      <w:bookmarkStart w:id="1226" w:name="_Toc144134907"/>
      <w:bookmarkStart w:id="1227" w:name="_Toc151571489"/>
      <w:r>
        <w:t>6.5.6</w:t>
      </w:r>
      <w:r>
        <w:tab/>
        <w:t>Error Handling</w:t>
      </w:r>
      <w:bookmarkEnd w:id="1222"/>
      <w:bookmarkEnd w:id="1223"/>
      <w:bookmarkEnd w:id="1224"/>
      <w:bookmarkEnd w:id="1225"/>
      <w:bookmarkEnd w:id="1226"/>
      <w:bookmarkEnd w:id="1227"/>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228" w:name="_Toc73530479"/>
      <w:bookmarkStart w:id="1229" w:name="_Toc101529427"/>
      <w:bookmarkStart w:id="1230" w:name="_Toc114864261"/>
      <w:bookmarkStart w:id="1231" w:name="_Toc143871412"/>
      <w:bookmarkStart w:id="1232" w:name="_Toc144134908"/>
      <w:bookmarkStart w:id="1233" w:name="_Toc151571490"/>
      <w:r>
        <w:t>6.5.7</w:t>
      </w:r>
      <w:r>
        <w:tab/>
        <w:t>Feature negotiation</w:t>
      </w:r>
      <w:bookmarkEnd w:id="1228"/>
      <w:bookmarkEnd w:id="1229"/>
      <w:bookmarkEnd w:id="1230"/>
      <w:bookmarkEnd w:id="1231"/>
      <w:bookmarkEnd w:id="1232"/>
      <w:bookmarkEnd w:id="1233"/>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234" w:name="_Toc129301428"/>
      <w:bookmarkStart w:id="1235" w:name="_Toc151571491"/>
      <w:r>
        <w:t>6.</w:t>
      </w:r>
      <w:r w:rsidR="00E55E8C">
        <w:t>6</w:t>
      </w:r>
      <w:r>
        <w:tab/>
      </w:r>
      <w:r w:rsidRPr="00931880">
        <w:t>Eees_EAS</w:t>
      </w:r>
      <w:r>
        <w:rPr>
          <w:lang w:eastAsia="zh-CN"/>
        </w:rPr>
        <w:t>InformationProvisioning</w:t>
      </w:r>
      <w:r>
        <w:t xml:space="preserve"> API</w:t>
      </w:r>
      <w:bookmarkEnd w:id="1234"/>
      <w:bookmarkEnd w:id="1235"/>
    </w:p>
    <w:p w14:paraId="06F5EC05" w14:textId="4749FF22" w:rsidR="00AF0ACF" w:rsidRDefault="00AF0ACF" w:rsidP="00AF0ACF">
      <w:pPr>
        <w:pStyle w:val="Heading3"/>
      </w:pPr>
      <w:bookmarkStart w:id="1236" w:name="_Toc129301429"/>
      <w:bookmarkStart w:id="1237" w:name="_Toc151571492"/>
      <w:r>
        <w:t>6.</w:t>
      </w:r>
      <w:r w:rsidR="00E55E8C">
        <w:t>6</w:t>
      </w:r>
      <w:r>
        <w:t>.1</w:t>
      </w:r>
      <w:r>
        <w:tab/>
        <w:t>API URI</w:t>
      </w:r>
      <w:bookmarkEnd w:id="1236"/>
      <w:bookmarkEnd w:id="123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238" w:name="_Toc129301430"/>
      <w:bookmarkStart w:id="1239" w:name="_Toc151571493"/>
      <w:r>
        <w:t>6.</w:t>
      </w:r>
      <w:r w:rsidR="00E55E8C">
        <w:t>6.</w:t>
      </w:r>
      <w:r w:rsidR="00AF0ACF">
        <w:t>2</w:t>
      </w:r>
      <w:r w:rsidR="00AF0ACF">
        <w:tab/>
        <w:t>Resources</w:t>
      </w:r>
      <w:bookmarkEnd w:id="1238"/>
      <w:bookmarkEnd w:id="123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240" w:name="_Toc129301447"/>
      <w:bookmarkStart w:id="1241" w:name="_Toc151571494"/>
      <w:r>
        <w:t>6.6.</w:t>
      </w:r>
      <w:r w:rsidR="00AF0ACF">
        <w:t>3</w:t>
      </w:r>
      <w:r w:rsidR="00AF0ACF">
        <w:tab/>
        <w:t>Custom operations without associated resources</w:t>
      </w:r>
      <w:bookmarkEnd w:id="1240"/>
      <w:bookmarkEnd w:id="1241"/>
    </w:p>
    <w:p w14:paraId="280A6DAF" w14:textId="6E48AEF0" w:rsidR="00AF0ACF" w:rsidRDefault="0016407B" w:rsidP="00AF0ACF">
      <w:pPr>
        <w:pStyle w:val="Heading4"/>
      </w:pPr>
      <w:bookmarkStart w:id="1242" w:name="_Toc129301431"/>
      <w:bookmarkStart w:id="1243" w:name="_Toc151571495"/>
      <w:r>
        <w:t>6.6</w:t>
      </w:r>
      <w:r w:rsidR="00E55E8C">
        <w:t>.</w:t>
      </w:r>
      <w:r w:rsidR="00AF0ACF">
        <w:t>3</w:t>
      </w:r>
      <w:r w:rsidR="00AF0ACF" w:rsidRPr="00F35F4A">
        <w:t>.1</w:t>
      </w:r>
      <w:r w:rsidR="00AF0ACF" w:rsidRPr="00F35F4A">
        <w:tab/>
        <w:t>Overview</w:t>
      </w:r>
      <w:bookmarkEnd w:id="1242"/>
      <w:bookmarkEnd w:id="1243"/>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77777777" w:rsidR="00AF0ACF" w:rsidRPr="00F35F4A" w:rsidRDefault="00AF0ACF" w:rsidP="00AF0ACF">
      <w:pPr>
        <w:pStyle w:val="TH"/>
      </w:pPr>
      <w:r>
        <w:object w:dxaOrig="6330" w:dyaOrig="3931" w14:anchorId="526A72D7">
          <v:shape id="_x0000_i1029" type="#_x0000_t75" style="width:316pt;height:196.4pt" o:ole="">
            <v:imagedata r:id="rId19" o:title=""/>
          </v:shape>
          <o:OLEObject Type="Embed" ProgID="Visio.Drawing.15" ShapeID="_x0000_i1029" DrawAspect="Content" ObjectID="_1768113812"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77777777" w:rsidR="00AF0ACF" w:rsidRDefault="00AF0ACF" w:rsidP="0055125D">
            <w:pPr>
              <w:pStyle w:val="TAL"/>
            </w:pPr>
            <w:r>
              <w:t>ACR scenario selection announcement</w:t>
            </w:r>
          </w:p>
        </w:tc>
        <w:tc>
          <w:tcPr>
            <w:tcW w:w="1116" w:type="pct"/>
            <w:tcBorders>
              <w:top w:val="single" w:sz="4" w:space="0" w:color="auto"/>
              <w:left w:val="single" w:sz="4" w:space="0" w:color="auto"/>
              <w:bottom w:val="single" w:sz="4" w:space="0" w:color="auto"/>
              <w:right w:val="single" w:sz="4" w:space="0" w:color="auto"/>
            </w:tcBorders>
          </w:tcPr>
          <w:p w14:paraId="23989017" w14:textId="77777777" w:rsidR="00AF0ACF" w:rsidRPr="0016361A" w:rsidRDefault="00AF0ACF" w:rsidP="0055125D">
            <w:pPr>
              <w:pStyle w:val="TAL"/>
            </w:pPr>
            <w:r>
              <w:t>/acr-selection-announcement</w:t>
            </w:r>
          </w:p>
        </w:tc>
        <w:tc>
          <w:tcPr>
            <w:tcW w:w="1115" w:type="pct"/>
            <w:tcBorders>
              <w:top w:val="single" w:sz="4" w:space="0" w:color="auto"/>
              <w:left w:val="single" w:sz="4" w:space="0" w:color="auto"/>
              <w:bottom w:val="single" w:sz="4" w:space="0" w:color="auto"/>
              <w:right w:val="single" w:sz="4" w:space="0" w:color="auto"/>
            </w:tcBorders>
          </w:tcPr>
          <w:p w14:paraId="2EDC74DC"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77777777" w:rsidR="00AF0ACF" w:rsidRPr="0016361A" w:rsidRDefault="00AF0ACF" w:rsidP="0055125D">
            <w:pPr>
              <w:pStyle w:val="TAL"/>
            </w:pPr>
            <w:r>
              <w:t>EEC exchanging ACR scenario selection for EAS.</w:t>
            </w:r>
          </w:p>
        </w:tc>
      </w:tr>
      <w:tr w:rsidR="00AF0ACF" w:rsidRPr="00B54FF5" w14:paraId="4EA39EA9"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6C38DE1F" w14:textId="77777777" w:rsidR="00AF0ACF" w:rsidRDefault="00AF0ACF" w:rsidP="0055125D">
            <w:pPr>
              <w:pStyle w:val="TAL"/>
            </w:pPr>
            <w:bookmarkStart w:id="1244" w:name="_Hlk119580322"/>
            <w:r>
              <w:t>ACR scenario selection request</w:t>
            </w:r>
            <w:bookmarkEnd w:id="1244"/>
          </w:p>
        </w:tc>
        <w:tc>
          <w:tcPr>
            <w:tcW w:w="1116" w:type="pct"/>
            <w:tcBorders>
              <w:top w:val="single" w:sz="4" w:space="0" w:color="auto"/>
              <w:left w:val="single" w:sz="4" w:space="0" w:color="auto"/>
              <w:bottom w:val="single" w:sz="4" w:space="0" w:color="auto"/>
              <w:right w:val="single" w:sz="4" w:space="0" w:color="auto"/>
            </w:tcBorders>
          </w:tcPr>
          <w:p w14:paraId="5CAE44CB" w14:textId="77777777" w:rsidR="00AF0ACF" w:rsidRPr="0016361A" w:rsidRDefault="00AF0ACF" w:rsidP="0055125D">
            <w:pPr>
              <w:pStyle w:val="TAL"/>
            </w:pPr>
            <w:r>
              <w:t>/acr-selection-request</w:t>
            </w:r>
          </w:p>
        </w:tc>
        <w:tc>
          <w:tcPr>
            <w:tcW w:w="1115" w:type="pct"/>
            <w:tcBorders>
              <w:top w:val="single" w:sz="4" w:space="0" w:color="auto"/>
              <w:left w:val="single" w:sz="4" w:space="0" w:color="auto"/>
              <w:bottom w:val="single" w:sz="4" w:space="0" w:color="auto"/>
              <w:right w:val="single" w:sz="4" w:space="0" w:color="auto"/>
            </w:tcBorders>
          </w:tcPr>
          <w:p w14:paraId="24921190"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12B897C8" w14:textId="77777777" w:rsidR="00AF0ACF" w:rsidRPr="0016361A" w:rsidRDefault="00AF0ACF" w:rsidP="0055125D">
            <w:pPr>
              <w:pStyle w:val="TAL"/>
            </w:pPr>
            <w:r>
              <w:t>EEC sharing ACR scenario selection for EAS bundle.</w:t>
            </w:r>
          </w:p>
        </w:tc>
      </w:tr>
      <w:tr w:rsidR="00AF0ACF" w:rsidRPr="00B54FF5" w14:paraId="78CD81FE" w14:textId="77777777" w:rsidTr="0055125D">
        <w:trPr>
          <w:jc w:val="center"/>
        </w:trPr>
        <w:tc>
          <w:tcPr>
            <w:tcW w:w="864" w:type="pct"/>
            <w:tcBorders>
              <w:top w:val="single" w:sz="4" w:space="0" w:color="auto"/>
              <w:left w:val="single" w:sz="4" w:space="0" w:color="auto"/>
              <w:right w:val="single" w:sz="4" w:space="0" w:color="auto"/>
            </w:tcBorders>
          </w:tcPr>
          <w:p w14:paraId="760A8C69" w14:textId="77777777" w:rsidR="00AF0ACF" w:rsidRDefault="00AF0ACF" w:rsidP="0055125D">
            <w:pPr>
              <w:pStyle w:val="TAL"/>
            </w:pPr>
            <w:r>
              <w:t>EAS selection</w:t>
            </w:r>
          </w:p>
        </w:tc>
        <w:tc>
          <w:tcPr>
            <w:tcW w:w="1116" w:type="pct"/>
            <w:tcBorders>
              <w:top w:val="single" w:sz="4" w:space="0" w:color="auto"/>
              <w:left w:val="single" w:sz="4" w:space="0" w:color="auto"/>
              <w:right w:val="single" w:sz="4" w:space="0" w:color="auto"/>
            </w:tcBorders>
          </w:tcPr>
          <w:p w14:paraId="0DB9A23E" w14:textId="77777777" w:rsidR="00AF0ACF" w:rsidRDefault="00AF0ACF" w:rsidP="0055125D">
            <w:pPr>
              <w:pStyle w:val="TAL"/>
            </w:pPr>
            <w:r>
              <w:t>/eas-selection</w:t>
            </w:r>
          </w:p>
        </w:tc>
        <w:tc>
          <w:tcPr>
            <w:tcW w:w="1115" w:type="pct"/>
            <w:tcBorders>
              <w:top w:val="single" w:sz="4" w:space="0" w:color="auto"/>
              <w:left w:val="single" w:sz="4" w:space="0" w:color="auto"/>
              <w:bottom w:val="single" w:sz="4" w:space="0" w:color="auto"/>
              <w:right w:val="single" w:sz="4" w:space="0" w:color="auto"/>
            </w:tcBorders>
          </w:tcPr>
          <w:p w14:paraId="2591CF02" w14:textId="77777777" w:rsidR="00AF0ACF"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65BF5930" w14:textId="77777777" w:rsidR="00AF0ACF" w:rsidRDefault="00AF0ACF" w:rsidP="0055125D">
            <w:pPr>
              <w:pStyle w:val="TAL"/>
            </w:pPr>
            <w:r>
              <w:t>EEC requesting for EAS selection.</w:t>
            </w:r>
          </w:p>
        </w:tc>
      </w:tr>
    </w:tbl>
    <w:p w14:paraId="7F00DB44" w14:textId="77777777" w:rsidR="00AF0ACF" w:rsidRPr="00AA55C7" w:rsidRDefault="00AF0ACF" w:rsidP="00AF0ACF">
      <w:bookmarkStart w:id="1245" w:name="_Toc129301442"/>
    </w:p>
    <w:p w14:paraId="5EE8B26B" w14:textId="54188C2A" w:rsidR="00AF0ACF" w:rsidRDefault="00E55E8C" w:rsidP="00AF0ACF">
      <w:pPr>
        <w:pStyle w:val="Heading4"/>
      </w:pPr>
      <w:bookmarkStart w:id="1246" w:name="_Toc151571496"/>
      <w:bookmarkStart w:id="1247" w:name="_Toc129301448"/>
      <w:bookmarkEnd w:id="1245"/>
      <w:r>
        <w:t>6.6.</w:t>
      </w:r>
      <w:r w:rsidR="00AF0ACF">
        <w:t>3.2</w:t>
      </w:r>
      <w:r w:rsidR="00AF0ACF">
        <w:tab/>
        <w:t xml:space="preserve">Operation: </w:t>
      </w:r>
      <w:r w:rsidR="00AF0ACF" w:rsidRPr="001F441B">
        <w:t>ACR scenario selection</w:t>
      </w:r>
      <w:r w:rsidR="00AF0ACF">
        <w:t xml:space="preserve"> announcement</w:t>
      </w:r>
      <w:bookmarkEnd w:id="1246"/>
    </w:p>
    <w:p w14:paraId="2011904F" w14:textId="2B294A0F" w:rsidR="00AF0ACF" w:rsidRDefault="00E55E8C" w:rsidP="00AF0ACF">
      <w:pPr>
        <w:pStyle w:val="Heading5"/>
      </w:pPr>
      <w:bookmarkStart w:id="1248" w:name="_Toc151571497"/>
      <w:r>
        <w:t>6.6.</w:t>
      </w:r>
      <w:r w:rsidR="00AF0ACF">
        <w:t>3.2.1</w:t>
      </w:r>
      <w:r w:rsidR="00AF0ACF">
        <w:tab/>
        <w:t>Description</w:t>
      </w:r>
      <w:bookmarkEnd w:id="1248"/>
    </w:p>
    <w:p w14:paraId="5CD9ED94" w14:textId="7777777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announce ACR scenario selection</w:t>
      </w:r>
      <w:r w:rsidRPr="00286A85">
        <w:t>.</w:t>
      </w:r>
    </w:p>
    <w:p w14:paraId="2F7C4087" w14:textId="3FCD5158" w:rsidR="00AF0ACF" w:rsidRDefault="00E55E8C" w:rsidP="00AF0ACF">
      <w:pPr>
        <w:pStyle w:val="Heading5"/>
      </w:pPr>
      <w:bookmarkStart w:id="1249" w:name="_Toc151571498"/>
      <w:r>
        <w:t>6.6.</w:t>
      </w:r>
      <w:r w:rsidR="00AF0ACF">
        <w:t>3.2.2</w:t>
      </w:r>
      <w:r w:rsidR="00AF0ACF">
        <w:tab/>
        <w:t>Operation Definition</w:t>
      </w:r>
      <w:bookmarkEnd w:id="124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77777777" w:rsidR="00AF0ACF" w:rsidRPr="0016361A" w:rsidRDefault="00AF0ACF" w:rsidP="0055125D">
            <w:pPr>
              <w:pStyle w:val="TAL"/>
            </w:pPr>
            <w:r>
              <w:t>AcrSelAnnounce</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77777777" w:rsidR="00AF0ACF" w:rsidRPr="0016361A" w:rsidRDefault="00AF0ACF" w:rsidP="0055125D">
            <w:pPr>
              <w:pStyle w:val="TAL"/>
            </w:pPr>
            <w:r>
              <w:t>Information about the EEC exchanging ACR scenario selection for EAS.</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7777777" w:rsidR="00AF0ACF" w:rsidRPr="0016361A" w:rsidRDefault="00AF0ACF" w:rsidP="0055125D">
            <w:pPr>
              <w:pStyle w:val="TAL"/>
            </w:pPr>
            <w:r>
              <w:t>The ACR selection announcement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15CBA34C" w:rsidR="00AF0ACF" w:rsidRDefault="00E55E8C" w:rsidP="00AF0ACF">
      <w:pPr>
        <w:pStyle w:val="Heading4"/>
      </w:pPr>
      <w:bookmarkStart w:id="1250" w:name="_Toc151571499"/>
      <w:r>
        <w:t>6.6.</w:t>
      </w:r>
      <w:r w:rsidR="00AF0ACF">
        <w:t>3.3</w:t>
      </w:r>
      <w:r w:rsidR="00AF0ACF">
        <w:tab/>
        <w:t xml:space="preserve">Operation: </w:t>
      </w:r>
      <w:r w:rsidR="00AF0ACF" w:rsidRPr="00EA19B8">
        <w:t>ACR scenario selection request</w:t>
      </w:r>
      <w:bookmarkEnd w:id="1250"/>
    </w:p>
    <w:p w14:paraId="57AE612C" w14:textId="47BD052F" w:rsidR="00AF0ACF" w:rsidRDefault="00E55E8C" w:rsidP="00AF0ACF">
      <w:pPr>
        <w:pStyle w:val="Heading5"/>
      </w:pPr>
      <w:bookmarkStart w:id="1251" w:name="_Toc151571500"/>
      <w:r>
        <w:t>6.6.</w:t>
      </w:r>
      <w:r w:rsidR="00AF0ACF">
        <w:t>3.3.1</w:t>
      </w:r>
      <w:r w:rsidR="00AF0ACF">
        <w:tab/>
        <w:t>Description</w:t>
      </w:r>
      <w:bookmarkEnd w:id="1251"/>
    </w:p>
    <w:p w14:paraId="57D2C959"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request ACR scenario selection</w:t>
      </w:r>
      <w:r w:rsidRPr="00286A85">
        <w:t>.</w:t>
      </w:r>
    </w:p>
    <w:p w14:paraId="4C83388B" w14:textId="1C26B1C5" w:rsidR="00AF0ACF" w:rsidRDefault="00E55E8C" w:rsidP="00AF0ACF">
      <w:pPr>
        <w:pStyle w:val="Heading5"/>
      </w:pPr>
      <w:bookmarkStart w:id="1252" w:name="_Toc151571501"/>
      <w:r>
        <w:t>6.6.</w:t>
      </w:r>
      <w:r w:rsidR="00AF0ACF">
        <w:t>3.3.2</w:t>
      </w:r>
      <w:r w:rsidR="00AF0ACF">
        <w:tab/>
        <w:t>Operation Definition</w:t>
      </w:r>
      <w:bookmarkEnd w:id="1252"/>
    </w:p>
    <w:p w14:paraId="611D04D6" w14:textId="060A1F98" w:rsidR="00AF0ACF" w:rsidRPr="00384E92" w:rsidRDefault="00AF0ACF" w:rsidP="00AF0ACF">
      <w:r>
        <w:t>This operation shall support the request data structures and the response data structures and response codes specified in tables </w:t>
      </w:r>
      <w:r w:rsidR="00E55E8C">
        <w:t>6.6.</w:t>
      </w:r>
      <w:r>
        <w:t xml:space="preserve">3.3.2-1 and </w:t>
      </w:r>
      <w:r w:rsidR="00E55E8C">
        <w:t>6.6.</w:t>
      </w:r>
      <w:r>
        <w:t>3.3.2-2.</w:t>
      </w:r>
    </w:p>
    <w:p w14:paraId="314F6580" w14:textId="63120B86" w:rsidR="00AF0ACF" w:rsidRDefault="00AF0ACF" w:rsidP="00AF0ACF">
      <w:pPr>
        <w:pStyle w:val="TH"/>
      </w:pPr>
      <w:r w:rsidRPr="001769FF">
        <w:t xml:space="preserve">Table </w:t>
      </w:r>
      <w:r w:rsidR="00E55E8C">
        <w:t>6.6.</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71DD838D"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77777777" w:rsidR="00AF0ACF" w:rsidRPr="0016361A" w:rsidRDefault="00AF0ACF" w:rsidP="0055125D">
            <w:pPr>
              <w:pStyle w:val="TAH"/>
            </w:pPr>
            <w:r w:rsidRPr="0016361A">
              <w:t>Description</w:t>
            </w:r>
          </w:p>
        </w:tc>
      </w:tr>
      <w:tr w:rsidR="00AF0ACF" w:rsidRPr="00B54FF5" w14:paraId="4A3C656F"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77777777" w:rsidR="00AF0ACF" w:rsidRPr="0016361A" w:rsidRDefault="00AF0ACF" w:rsidP="0055125D">
            <w:pPr>
              <w:pStyle w:val="TAL"/>
            </w:pPr>
            <w:r>
              <w:t>AcrSelReq</w:t>
            </w:r>
          </w:p>
        </w:tc>
        <w:tc>
          <w:tcPr>
            <w:tcW w:w="425" w:type="dxa"/>
            <w:tcBorders>
              <w:top w:val="single" w:sz="4" w:space="0" w:color="auto"/>
              <w:left w:val="single" w:sz="6" w:space="0" w:color="000000"/>
              <w:bottom w:val="single" w:sz="6" w:space="0" w:color="000000"/>
              <w:right w:val="single" w:sz="6" w:space="0" w:color="000000"/>
            </w:tcBorders>
          </w:tcPr>
          <w:p w14:paraId="35485C8E"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4138329"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77777777" w:rsidR="00AF0ACF" w:rsidRPr="0016361A" w:rsidRDefault="00AF0ACF" w:rsidP="0055125D">
            <w:pPr>
              <w:pStyle w:val="TAL"/>
            </w:pPr>
            <w:r>
              <w:t>Information about the EEC sharing ACR scenario selection for EAS bundle.</w:t>
            </w:r>
          </w:p>
        </w:tc>
      </w:tr>
    </w:tbl>
    <w:p w14:paraId="0A0C3AF4" w14:textId="77777777" w:rsidR="00AF0ACF" w:rsidRPr="00AA55C7" w:rsidRDefault="00AF0ACF" w:rsidP="00AF0ACF"/>
    <w:p w14:paraId="123E5E23" w14:textId="66443C6D" w:rsidR="00AF0ACF" w:rsidRPr="001769FF" w:rsidRDefault="00AF0ACF" w:rsidP="00AF0ACF">
      <w:pPr>
        <w:pStyle w:val="TH"/>
      </w:pPr>
      <w:r w:rsidRPr="001769FF">
        <w:t xml:space="preserve">Table </w:t>
      </w:r>
      <w:r w:rsidR="00E55E8C">
        <w:t>6.6.</w:t>
      </w:r>
      <w:r>
        <w:t>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14:paraId="312421B5" w14:textId="77777777" w:rsidTr="0055125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77777777" w:rsidR="00AF0ACF" w:rsidRPr="0016361A" w:rsidRDefault="00AF0ACF" w:rsidP="0055125D">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77777777" w:rsidR="00AF0ACF" w:rsidRPr="0016361A" w:rsidRDefault="00AF0ACF" w:rsidP="0055125D">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77777777" w:rsidR="00AF0ACF" w:rsidRPr="0016361A" w:rsidRDefault="00AF0ACF" w:rsidP="0055125D">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7777777" w:rsidR="00AF0ACF" w:rsidRPr="0016361A" w:rsidRDefault="00AF0ACF" w:rsidP="0055125D">
            <w:pPr>
              <w:pStyle w:val="TAH"/>
            </w:pPr>
            <w:r w:rsidRPr="0016361A">
              <w:t>Response</w:t>
            </w:r>
            <w:r>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77777777" w:rsidR="00AF0ACF" w:rsidRPr="0016361A" w:rsidRDefault="00AF0ACF" w:rsidP="0055125D">
            <w:pPr>
              <w:pStyle w:val="TAH"/>
            </w:pPr>
            <w:r w:rsidRPr="0016361A">
              <w:t>Description</w:t>
            </w:r>
          </w:p>
        </w:tc>
      </w:tr>
      <w:tr w:rsidR="00AF0ACF" w:rsidRPr="00B54FF5" w14:paraId="01B21ADD"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7777777" w:rsidR="00AF0ACF" w:rsidRDefault="00AF0ACF" w:rsidP="0055125D">
            <w:pPr>
              <w:pStyle w:val="TAL"/>
            </w:pPr>
            <w:r>
              <w:t>AcrSelResp</w:t>
            </w:r>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77777777" w:rsidR="00AF0ACF" w:rsidRPr="0016361A" w:rsidRDefault="00AF0ACF" w:rsidP="0055125D">
            <w:pPr>
              <w:pStyle w:val="TAC"/>
            </w:pPr>
            <w:r>
              <w:t>M</w:t>
            </w:r>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77777777" w:rsidR="00AF0ACF" w:rsidRPr="0016361A" w:rsidRDefault="00AF0ACF" w:rsidP="0055125D">
            <w:pPr>
              <w:pStyle w:val="TAL"/>
            </w:pPr>
            <w:r>
              <w:t>1</w:t>
            </w:r>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77777777" w:rsidR="00AF0ACF" w:rsidRDefault="00AF0ACF" w:rsidP="0055125D">
            <w:pPr>
              <w:pStyle w:val="TAL"/>
            </w:pPr>
            <w:r>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77777777" w:rsidR="00AF0ACF" w:rsidRDefault="00AF0ACF" w:rsidP="0055125D">
            <w:pPr>
              <w:pStyle w:val="TAL"/>
            </w:pPr>
            <w:r>
              <w:t>The requested ACR selection information is returned successfully.</w:t>
            </w:r>
          </w:p>
        </w:tc>
      </w:tr>
      <w:tr w:rsidR="00AF0ACF" w:rsidRPr="00B54FF5" w14:paraId="3A11C783"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77777777" w:rsidR="00AF0ACF" w:rsidRPr="0016361A"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00C3572C"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tcPr>
          <w:p w14:paraId="60F3E63C"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tcPr>
          <w:p w14:paraId="07D46EEF" w14:textId="77777777" w:rsidR="00AF0ACF" w:rsidRPr="0016361A" w:rsidRDefault="00AF0ACF" w:rsidP="0055125D">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77777777" w:rsidR="00AF0ACF" w:rsidRPr="0016361A" w:rsidRDefault="00AF0ACF" w:rsidP="0055125D">
            <w:pPr>
              <w:pStyle w:val="TAL"/>
            </w:pPr>
            <w:r>
              <w:t>The ACR selection information request is successfully received and processed.</w:t>
            </w:r>
          </w:p>
        </w:tc>
      </w:tr>
      <w:tr w:rsidR="00AF0ACF" w:rsidRPr="00B54FF5" w14:paraId="562659B0"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7777777" w:rsidR="00AF0ACF" w:rsidRDefault="00AF0ACF" w:rsidP="0055125D">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77777777" w:rsidR="00AF0ACF" w:rsidRDefault="00AF0ACF" w:rsidP="0055125D">
            <w:pPr>
              <w:pStyle w:val="TAL"/>
            </w:pPr>
            <w:r>
              <w:t>Temporary redirection. The response shall include a Location header field containing an alternative target URI located in an alternative EES.</w:t>
            </w:r>
          </w:p>
          <w:p w14:paraId="4B7EAFAD" w14:textId="77777777" w:rsidR="00AF0ACF" w:rsidRDefault="00AF0ACF" w:rsidP="0055125D">
            <w:pPr>
              <w:pStyle w:val="TAL"/>
            </w:pPr>
            <w:r>
              <w:t>Redirection handling is described in clause 5.2.10 of 3GPP TS 29.122 [2].</w:t>
            </w:r>
          </w:p>
        </w:tc>
      </w:tr>
      <w:tr w:rsidR="00AF0ACF" w:rsidRPr="00B54FF5" w14:paraId="48C898A9"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77777777" w:rsidR="00AF0ACF" w:rsidRDefault="00AF0ACF" w:rsidP="0055125D">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77777777" w:rsidR="00AF0ACF" w:rsidRDefault="00AF0ACF" w:rsidP="0055125D">
            <w:pPr>
              <w:pStyle w:val="TAL"/>
            </w:pPr>
            <w:r>
              <w:t>Permanent redirection. The response shall include a Location header field containing an alternative target URI located in an alternative EES.</w:t>
            </w:r>
          </w:p>
          <w:p w14:paraId="16E0CA96" w14:textId="77777777" w:rsidR="00AF0ACF" w:rsidRDefault="00AF0ACF" w:rsidP="0055125D">
            <w:pPr>
              <w:pStyle w:val="TAL"/>
            </w:pPr>
            <w:r>
              <w:t>Redirection handling is described in clause 5.2.10 of 3GPP TS 29.122 [2].</w:t>
            </w:r>
          </w:p>
        </w:tc>
      </w:tr>
      <w:tr w:rsidR="00AF0ACF" w:rsidRPr="00B54FF5" w14:paraId="4787A9E9"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A8E22F7" w14:textId="77777777" w:rsidR="00AF0ACF" w:rsidRDefault="00AF0ACF" w:rsidP="00AF0ACF"/>
    <w:p w14:paraId="79E036F8" w14:textId="478F994D" w:rsidR="00AF0ACF" w:rsidRDefault="00AF0ACF" w:rsidP="00AF0ACF">
      <w:pPr>
        <w:pStyle w:val="TH"/>
      </w:pPr>
      <w:r>
        <w:t>Table </w:t>
      </w:r>
      <w:r w:rsidR="00E55E8C">
        <w:t>6.6.</w:t>
      </w:r>
      <w:r>
        <w:t>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07E476A9" w14:textId="77777777" w:rsidTr="0055125D">
        <w:trPr>
          <w:jc w:val="center"/>
        </w:trPr>
        <w:tc>
          <w:tcPr>
            <w:tcW w:w="825" w:type="pct"/>
            <w:shd w:val="clear" w:color="auto" w:fill="C0C0C0"/>
            <w:vAlign w:val="center"/>
          </w:tcPr>
          <w:p w14:paraId="29A9AEBF" w14:textId="77777777" w:rsidR="00AF0ACF" w:rsidRDefault="00AF0ACF" w:rsidP="0055125D">
            <w:pPr>
              <w:pStyle w:val="TAH"/>
            </w:pPr>
            <w:r>
              <w:t>Name</w:t>
            </w:r>
          </w:p>
        </w:tc>
        <w:tc>
          <w:tcPr>
            <w:tcW w:w="732" w:type="pct"/>
            <w:shd w:val="clear" w:color="auto" w:fill="C0C0C0"/>
            <w:vAlign w:val="center"/>
          </w:tcPr>
          <w:p w14:paraId="6DA1A987" w14:textId="77777777" w:rsidR="00AF0ACF" w:rsidRDefault="00AF0ACF" w:rsidP="0055125D">
            <w:pPr>
              <w:pStyle w:val="TAH"/>
            </w:pPr>
            <w:r>
              <w:t>Data type</w:t>
            </w:r>
          </w:p>
        </w:tc>
        <w:tc>
          <w:tcPr>
            <w:tcW w:w="217" w:type="pct"/>
            <w:shd w:val="clear" w:color="auto" w:fill="C0C0C0"/>
            <w:vAlign w:val="center"/>
          </w:tcPr>
          <w:p w14:paraId="6DF19F92" w14:textId="77777777" w:rsidR="00AF0ACF" w:rsidRDefault="00AF0ACF" w:rsidP="0055125D">
            <w:pPr>
              <w:pStyle w:val="TAH"/>
            </w:pPr>
            <w:r>
              <w:t>P</w:t>
            </w:r>
          </w:p>
        </w:tc>
        <w:tc>
          <w:tcPr>
            <w:tcW w:w="581" w:type="pct"/>
            <w:shd w:val="clear" w:color="auto" w:fill="C0C0C0"/>
            <w:vAlign w:val="center"/>
          </w:tcPr>
          <w:p w14:paraId="698383DF" w14:textId="77777777" w:rsidR="00AF0ACF" w:rsidRDefault="00AF0ACF" w:rsidP="0055125D">
            <w:pPr>
              <w:pStyle w:val="TAH"/>
            </w:pPr>
            <w:r>
              <w:t>Cardinality</w:t>
            </w:r>
          </w:p>
        </w:tc>
        <w:tc>
          <w:tcPr>
            <w:tcW w:w="2645" w:type="pct"/>
            <w:shd w:val="clear" w:color="auto" w:fill="C0C0C0"/>
            <w:vAlign w:val="center"/>
          </w:tcPr>
          <w:p w14:paraId="7566E823" w14:textId="77777777" w:rsidR="00AF0ACF" w:rsidRDefault="00AF0ACF" w:rsidP="0055125D">
            <w:pPr>
              <w:pStyle w:val="TAH"/>
            </w:pPr>
            <w:r>
              <w:t>Description</w:t>
            </w:r>
          </w:p>
        </w:tc>
      </w:tr>
      <w:tr w:rsidR="00AF0ACF" w14:paraId="370FC97E" w14:textId="77777777" w:rsidTr="0055125D">
        <w:trPr>
          <w:jc w:val="center"/>
        </w:trPr>
        <w:tc>
          <w:tcPr>
            <w:tcW w:w="825" w:type="pct"/>
            <w:shd w:val="clear" w:color="auto" w:fill="auto"/>
            <w:vAlign w:val="center"/>
          </w:tcPr>
          <w:p w14:paraId="62A8F341" w14:textId="77777777" w:rsidR="00AF0ACF" w:rsidRDefault="00AF0ACF" w:rsidP="0055125D">
            <w:pPr>
              <w:pStyle w:val="TAL"/>
            </w:pPr>
            <w:r>
              <w:t>Location</w:t>
            </w:r>
          </w:p>
        </w:tc>
        <w:tc>
          <w:tcPr>
            <w:tcW w:w="732" w:type="pct"/>
            <w:vAlign w:val="center"/>
          </w:tcPr>
          <w:p w14:paraId="0688F7DB" w14:textId="77777777" w:rsidR="00AF0ACF" w:rsidRDefault="00AF0ACF" w:rsidP="0055125D">
            <w:pPr>
              <w:pStyle w:val="TAL"/>
            </w:pPr>
            <w:r>
              <w:t>string</w:t>
            </w:r>
          </w:p>
        </w:tc>
        <w:tc>
          <w:tcPr>
            <w:tcW w:w="217" w:type="pct"/>
            <w:vAlign w:val="center"/>
          </w:tcPr>
          <w:p w14:paraId="4F994DF8" w14:textId="77777777" w:rsidR="00AF0ACF" w:rsidRDefault="00AF0ACF" w:rsidP="0055125D">
            <w:pPr>
              <w:pStyle w:val="TAC"/>
            </w:pPr>
            <w:r>
              <w:t>M</w:t>
            </w:r>
          </w:p>
        </w:tc>
        <w:tc>
          <w:tcPr>
            <w:tcW w:w="581" w:type="pct"/>
            <w:vAlign w:val="center"/>
          </w:tcPr>
          <w:p w14:paraId="475112E3" w14:textId="77777777" w:rsidR="00AF0ACF" w:rsidRDefault="00AF0ACF" w:rsidP="0055125D">
            <w:pPr>
              <w:pStyle w:val="TAL"/>
            </w:pPr>
            <w:r>
              <w:t>1</w:t>
            </w:r>
          </w:p>
        </w:tc>
        <w:tc>
          <w:tcPr>
            <w:tcW w:w="2645" w:type="pct"/>
            <w:shd w:val="clear" w:color="auto" w:fill="auto"/>
            <w:vAlign w:val="center"/>
          </w:tcPr>
          <w:p w14:paraId="0C4E689B" w14:textId="77777777" w:rsidR="00AF0ACF" w:rsidRDefault="00AF0ACF" w:rsidP="0055125D">
            <w:pPr>
              <w:pStyle w:val="TAL"/>
            </w:pPr>
            <w:r>
              <w:t>An alternative target URI located in an alternative EES.</w:t>
            </w:r>
          </w:p>
        </w:tc>
      </w:tr>
    </w:tbl>
    <w:p w14:paraId="73B1AFAD" w14:textId="77777777" w:rsidR="00AF0ACF" w:rsidRDefault="00AF0ACF" w:rsidP="00AF0ACF"/>
    <w:p w14:paraId="02AD75F0" w14:textId="00F8E85C" w:rsidR="00AF0ACF" w:rsidRDefault="00AF0ACF" w:rsidP="00AF0ACF">
      <w:pPr>
        <w:pStyle w:val="TH"/>
      </w:pPr>
      <w:r>
        <w:t>Table </w:t>
      </w:r>
      <w:r w:rsidR="00E55E8C">
        <w:t>6.6.</w:t>
      </w:r>
      <w:r>
        <w:t>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5622F2E9" w14:textId="77777777" w:rsidTr="0055125D">
        <w:trPr>
          <w:jc w:val="center"/>
        </w:trPr>
        <w:tc>
          <w:tcPr>
            <w:tcW w:w="825" w:type="pct"/>
            <w:shd w:val="clear" w:color="auto" w:fill="C0C0C0"/>
            <w:vAlign w:val="center"/>
          </w:tcPr>
          <w:p w14:paraId="539235DA" w14:textId="77777777" w:rsidR="00AF0ACF" w:rsidRDefault="00AF0ACF" w:rsidP="0055125D">
            <w:pPr>
              <w:pStyle w:val="TAH"/>
            </w:pPr>
            <w:r>
              <w:t>Name</w:t>
            </w:r>
          </w:p>
        </w:tc>
        <w:tc>
          <w:tcPr>
            <w:tcW w:w="732" w:type="pct"/>
            <w:shd w:val="clear" w:color="auto" w:fill="C0C0C0"/>
            <w:vAlign w:val="center"/>
          </w:tcPr>
          <w:p w14:paraId="2B28D8D8" w14:textId="77777777" w:rsidR="00AF0ACF" w:rsidRDefault="00AF0ACF" w:rsidP="0055125D">
            <w:pPr>
              <w:pStyle w:val="TAH"/>
            </w:pPr>
            <w:r>
              <w:t>Data type</w:t>
            </w:r>
          </w:p>
        </w:tc>
        <w:tc>
          <w:tcPr>
            <w:tcW w:w="217" w:type="pct"/>
            <w:shd w:val="clear" w:color="auto" w:fill="C0C0C0"/>
            <w:vAlign w:val="center"/>
          </w:tcPr>
          <w:p w14:paraId="5913AF7B" w14:textId="77777777" w:rsidR="00AF0ACF" w:rsidRDefault="00AF0ACF" w:rsidP="0055125D">
            <w:pPr>
              <w:pStyle w:val="TAH"/>
            </w:pPr>
            <w:r>
              <w:t>P</w:t>
            </w:r>
          </w:p>
        </w:tc>
        <w:tc>
          <w:tcPr>
            <w:tcW w:w="581" w:type="pct"/>
            <w:shd w:val="clear" w:color="auto" w:fill="C0C0C0"/>
            <w:vAlign w:val="center"/>
          </w:tcPr>
          <w:p w14:paraId="633FF9CB" w14:textId="77777777" w:rsidR="00AF0ACF" w:rsidRDefault="00AF0ACF" w:rsidP="0055125D">
            <w:pPr>
              <w:pStyle w:val="TAH"/>
            </w:pPr>
            <w:r>
              <w:t>Cardinality</w:t>
            </w:r>
          </w:p>
        </w:tc>
        <w:tc>
          <w:tcPr>
            <w:tcW w:w="2645" w:type="pct"/>
            <w:shd w:val="clear" w:color="auto" w:fill="C0C0C0"/>
            <w:vAlign w:val="center"/>
          </w:tcPr>
          <w:p w14:paraId="285EC11B" w14:textId="77777777" w:rsidR="00AF0ACF" w:rsidRDefault="00AF0ACF" w:rsidP="0055125D">
            <w:pPr>
              <w:pStyle w:val="TAH"/>
            </w:pPr>
            <w:r>
              <w:t>Description</w:t>
            </w:r>
          </w:p>
        </w:tc>
      </w:tr>
      <w:tr w:rsidR="00AF0ACF" w14:paraId="389D8A05" w14:textId="77777777" w:rsidTr="0055125D">
        <w:trPr>
          <w:jc w:val="center"/>
        </w:trPr>
        <w:tc>
          <w:tcPr>
            <w:tcW w:w="825" w:type="pct"/>
            <w:shd w:val="clear" w:color="auto" w:fill="auto"/>
            <w:vAlign w:val="center"/>
          </w:tcPr>
          <w:p w14:paraId="15CDC723" w14:textId="77777777" w:rsidR="00AF0ACF" w:rsidRDefault="00AF0ACF" w:rsidP="0055125D">
            <w:pPr>
              <w:pStyle w:val="TAL"/>
            </w:pPr>
            <w:r>
              <w:t>Location</w:t>
            </w:r>
          </w:p>
        </w:tc>
        <w:tc>
          <w:tcPr>
            <w:tcW w:w="732" w:type="pct"/>
            <w:vAlign w:val="center"/>
          </w:tcPr>
          <w:p w14:paraId="125D522C" w14:textId="77777777" w:rsidR="00AF0ACF" w:rsidRDefault="00AF0ACF" w:rsidP="0055125D">
            <w:pPr>
              <w:pStyle w:val="TAL"/>
            </w:pPr>
            <w:r>
              <w:t>string</w:t>
            </w:r>
          </w:p>
        </w:tc>
        <w:tc>
          <w:tcPr>
            <w:tcW w:w="217" w:type="pct"/>
            <w:vAlign w:val="center"/>
          </w:tcPr>
          <w:p w14:paraId="21262E43" w14:textId="77777777" w:rsidR="00AF0ACF" w:rsidRDefault="00AF0ACF" w:rsidP="0055125D">
            <w:pPr>
              <w:pStyle w:val="TAC"/>
            </w:pPr>
            <w:r>
              <w:t>M</w:t>
            </w:r>
          </w:p>
        </w:tc>
        <w:tc>
          <w:tcPr>
            <w:tcW w:w="581" w:type="pct"/>
            <w:vAlign w:val="center"/>
          </w:tcPr>
          <w:p w14:paraId="50C996BB" w14:textId="77777777" w:rsidR="00AF0ACF" w:rsidRDefault="00AF0ACF" w:rsidP="0055125D">
            <w:pPr>
              <w:pStyle w:val="TAL"/>
            </w:pPr>
            <w:r>
              <w:t>1</w:t>
            </w:r>
          </w:p>
        </w:tc>
        <w:tc>
          <w:tcPr>
            <w:tcW w:w="2645" w:type="pct"/>
            <w:shd w:val="clear" w:color="auto" w:fill="auto"/>
            <w:vAlign w:val="center"/>
          </w:tcPr>
          <w:p w14:paraId="60A86E55" w14:textId="77777777" w:rsidR="00AF0ACF" w:rsidRDefault="00AF0ACF" w:rsidP="0055125D">
            <w:pPr>
              <w:pStyle w:val="TAL"/>
            </w:pPr>
            <w:r>
              <w:t>An alternative target URI located in an alternative EES.</w:t>
            </w:r>
          </w:p>
        </w:tc>
      </w:tr>
    </w:tbl>
    <w:p w14:paraId="0EC4C52D" w14:textId="77777777" w:rsidR="00AF0ACF" w:rsidRDefault="00AF0ACF" w:rsidP="00AF0ACF"/>
    <w:p w14:paraId="2DCCFD48" w14:textId="176EC84A" w:rsidR="00AF0ACF" w:rsidRPr="00170A08" w:rsidRDefault="00E55E8C" w:rsidP="00AF0ACF">
      <w:pPr>
        <w:pStyle w:val="Heading4"/>
      </w:pPr>
      <w:bookmarkStart w:id="1253" w:name="_Toc151571502"/>
      <w:r>
        <w:t>6.6.</w:t>
      </w:r>
      <w:r w:rsidR="00AF0ACF" w:rsidRPr="00170A08">
        <w:t>3.</w:t>
      </w:r>
      <w:r w:rsidR="00AF0ACF">
        <w:t>4</w:t>
      </w:r>
      <w:r w:rsidR="00AF0ACF" w:rsidRPr="00170A08">
        <w:tab/>
        <w:t xml:space="preserve">Operation: </w:t>
      </w:r>
      <w:r w:rsidR="00AF0ACF">
        <w:t>EAS selection announcement</w:t>
      </w:r>
      <w:bookmarkEnd w:id="1253"/>
    </w:p>
    <w:p w14:paraId="2C1D73E5" w14:textId="736D21BB" w:rsidR="00AF0ACF" w:rsidRPr="00170A08" w:rsidRDefault="00E55E8C" w:rsidP="00AF0ACF">
      <w:pPr>
        <w:pStyle w:val="Heading5"/>
      </w:pPr>
      <w:bookmarkStart w:id="1254" w:name="_Toc151571503"/>
      <w:r>
        <w:t>6.6.</w:t>
      </w:r>
      <w:r w:rsidR="00AF0ACF" w:rsidRPr="00170A08">
        <w:t>3.</w:t>
      </w:r>
      <w:r w:rsidR="00AF0ACF">
        <w:t>4</w:t>
      </w:r>
      <w:r w:rsidR="00AF0ACF" w:rsidRPr="00170A08">
        <w:t>.1</w:t>
      </w:r>
      <w:r w:rsidR="00AF0ACF" w:rsidRPr="00170A08">
        <w:tab/>
        <w:t>Description</w:t>
      </w:r>
      <w:bookmarkEnd w:id="1254"/>
    </w:p>
    <w:p w14:paraId="00F3EFA3"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for EAS selection announcement</w:t>
      </w:r>
      <w:r w:rsidRPr="00286A85">
        <w:t>.</w:t>
      </w:r>
    </w:p>
    <w:p w14:paraId="293CF2B8" w14:textId="272C44B9" w:rsidR="00AF0ACF" w:rsidRPr="00170A08" w:rsidRDefault="00E55E8C" w:rsidP="00AF0ACF">
      <w:pPr>
        <w:pStyle w:val="Heading5"/>
      </w:pPr>
      <w:bookmarkStart w:id="1255" w:name="_Toc151571504"/>
      <w:r>
        <w:t>6.6.</w:t>
      </w:r>
      <w:r w:rsidR="00AF0ACF" w:rsidRPr="00170A08">
        <w:t>3.</w:t>
      </w:r>
      <w:r w:rsidR="00AF0ACF">
        <w:t>4</w:t>
      </w:r>
      <w:r w:rsidR="00AF0ACF" w:rsidRPr="00170A08">
        <w:t>.2</w:t>
      </w:r>
      <w:r w:rsidR="00AF0ACF" w:rsidRPr="00170A08">
        <w:tab/>
        <w:t>Operation Definition</w:t>
      </w:r>
      <w:bookmarkEnd w:id="1255"/>
    </w:p>
    <w:p w14:paraId="223840A8" w14:textId="77777777" w:rsidR="00AF0ACF" w:rsidRPr="00170A08" w:rsidRDefault="00AF0ACF" w:rsidP="00AF0ACF">
      <w:r w:rsidRPr="00170A08">
        <w:t>This operation shall support the request data structures and the response data structures and response codes specified in tables 6.5.3.</w:t>
      </w:r>
      <w:r>
        <w:t>4</w:t>
      </w:r>
      <w:r w:rsidRPr="00170A08">
        <w:t>.2-1 and 6.5.3.</w:t>
      </w:r>
      <w:r>
        <w:t>4</w:t>
      </w:r>
      <w:r w:rsidRPr="00170A08">
        <w:t>.2-2.</w:t>
      </w:r>
    </w:p>
    <w:p w14:paraId="63153AC4" w14:textId="4946AECD" w:rsidR="00AF0ACF" w:rsidRDefault="00AF0ACF" w:rsidP="00AF0ACF">
      <w:pPr>
        <w:pStyle w:val="TH"/>
      </w:pPr>
      <w:r w:rsidRPr="00170A08">
        <w:t>Table </w:t>
      </w:r>
      <w:r w:rsidR="00E55E8C">
        <w:t>6.6.</w:t>
      </w:r>
      <w:r w:rsidRPr="00170A08">
        <w:t>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14:paraId="17CF53B5" w14:textId="77777777" w:rsidTr="0055125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77777777" w:rsidR="00AF0ACF" w:rsidRPr="0016361A" w:rsidRDefault="00AF0ACF" w:rsidP="0055125D">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77777777" w:rsidR="00AF0ACF" w:rsidRPr="0016361A" w:rsidRDefault="00AF0ACF" w:rsidP="005512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77777777" w:rsidR="00AF0ACF" w:rsidRPr="0016361A" w:rsidRDefault="00AF0ACF" w:rsidP="0055125D">
            <w:pPr>
              <w:pStyle w:val="TAH"/>
            </w:pPr>
            <w:r w:rsidRPr="0016361A">
              <w:t>Cardinality</w:t>
            </w:r>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7777777" w:rsidR="00AF0ACF" w:rsidRPr="0016361A" w:rsidRDefault="00AF0ACF" w:rsidP="0055125D">
            <w:pPr>
              <w:pStyle w:val="TAH"/>
            </w:pPr>
            <w:r w:rsidRPr="0016361A">
              <w:t>Description</w:t>
            </w:r>
          </w:p>
        </w:tc>
      </w:tr>
      <w:tr w:rsidR="00AF0ACF" w:rsidRPr="00B54FF5" w14:paraId="0ED9154E" w14:textId="77777777" w:rsidTr="0055125D">
        <w:trPr>
          <w:jc w:val="center"/>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77777777" w:rsidR="00AF0ACF" w:rsidRPr="0016361A" w:rsidRDefault="00AF0ACF" w:rsidP="0055125D">
            <w:pPr>
              <w:pStyle w:val="TAL"/>
            </w:pPr>
            <w:r>
              <w:t>EasSelAnnounce</w:t>
            </w:r>
          </w:p>
        </w:tc>
        <w:tc>
          <w:tcPr>
            <w:tcW w:w="426" w:type="dxa"/>
            <w:tcBorders>
              <w:top w:val="single" w:sz="4" w:space="0" w:color="auto"/>
              <w:left w:val="single" w:sz="6" w:space="0" w:color="000000"/>
              <w:bottom w:val="single" w:sz="6" w:space="0" w:color="000000"/>
              <w:right w:val="single" w:sz="6" w:space="0" w:color="000000"/>
            </w:tcBorders>
          </w:tcPr>
          <w:p w14:paraId="12390C3C" w14:textId="77777777" w:rsidR="00AF0ACF" w:rsidRPr="0016361A" w:rsidRDefault="00AF0ACF" w:rsidP="0055125D">
            <w:pPr>
              <w:pStyle w:val="TAC"/>
            </w:pPr>
            <w:r w:rsidRPr="0016361A">
              <w:t>M</w:t>
            </w:r>
          </w:p>
        </w:tc>
        <w:tc>
          <w:tcPr>
            <w:tcW w:w="1134" w:type="dxa"/>
            <w:tcBorders>
              <w:top w:val="single" w:sz="4" w:space="0" w:color="auto"/>
              <w:left w:val="single" w:sz="6" w:space="0" w:color="000000"/>
              <w:bottom w:val="single" w:sz="6" w:space="0" w:color="000000"/>
              <w:right w:val="single" w:sz="6" w:space="0" w:color="000000"/>
            </w:tcBorders>
          </w:tcPr>
          <w:p w14:paraId="319725A0" w14:textId="77777777" w:rsidR="00AF0ACF" w:rsidRPr="00366EFF" w:rsidRDefault="00AF0ACF" w:rsidP="0055125D">
            <w:pPr>
              <w:pStyle w:val="TAL"/>
            </w:pPr>
            <w:r w:rsidRPr="00366EFF">
              <w:t>1</w:t>
            </w:r>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77777777" w:rsidR="00AF0ACF" w:rsidRPr="0016361A" w:rsidRDefault="00AF0ACF" w:rsidP="0055125D">
            <w:pPr>
              <w:pStyle w:val="TAL"/>
            </w:pPr>
            <w:r>
              <w:t>Information about the EEC requesting for EAS selection.</w:t>
            </w:r>
          </w:p>
        </w:tc>
      </w:tr>
    </w:tbl>
    <w:p w14:paraId="3912FFDE" w14:textId="77777777" w:rsidR="00AF0ACF" w:rsidRPr="00D24AAC" w:rsidRDefault="00AF0ACF" w:rsidP="00AF0ACF"/>
    <w:p w14:paraId="28EEB9C6" w14:textId="3C47C8C6" w:rsidR="00AF0ACF" w:rsidRPr="00170A08" w:rsidRDefault="00AF0ACF" w:rsidP="00AF0ACF">
      <w:pPr>
        <w:pStyle w:val="TH"/>
      </w:pPr>
      <w:r w:rsidRPr="00170A08">
        <w:t>Table </w:t>
      </w:r>
      <w:r w:rsidR="00E55E8C">
        <w:t>6.6.</w:t>
      </w:r>
      <w:r w:rsidRPr="00170A08">
        <w:t>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14:paraId="44F12D8B"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77777777" w:rsidR="00AF0ACF" w:rsidRPr="00170A08" w:rsidRDefault="00AF0ACF" w:rsidP="0055125D">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77777777" w:rsidR="00AF0ACF" w:rsidRPr="00170A08" w:rsidRDefault="00AF0ACF" w:rsidP="0055125D">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77777777" w:rsidR="00AF0ACF" w:rsidRPr="00170A08" w:rsidRDefault="00AF0ACF" w:rsidP="0055125D">
            <w:pPr>
              <w:pStyle w:val="TAH"/>
            </w:pPr>
            <w:r w:rsidRPr="00170A0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77777777" w:rsidR="00AF0ACF" w:rsidRPr="00170A08" w:rsidRDefault="00AF0ACF" w:rsidP="0055125D">
            <w:pPr>
              <w:pStyle w:val="TAH"/>
            </w:pPr>
            <w:r w:rsidRPr="00170A08">
              <w:t>Response</w:t>
            </w:r>
            <w:r>
              <w:t xml:space="preserve"> </w:t>
            </w:r>
            <w:r w:rsidRPr="00170A08">
              <w:t>codes</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77777777" w:rsidR="00AF0ACF" w:rsidRPr="00170A08" w:rsidRDefault="00AF0ACF" w:rsidP="0055125D">
            <w:pPr>
              <w:pStyle w:val="TAH"/>
            </w:pPr>
            <w:r w:rsidRPr="00170A08">
              <w:t>Description</w:t>
            </w:r>
          </w:p>
        </w:tc>
      </w:tr>
      <w:tr w:rsidR="00AF0ACF" w:rsidRPr="00170A08" w14:paraId="6919331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77777777" w:rsidR="00AF0ACF" w:rsidRPr="00170A08" w:rsidRDefault="00AF0ACF" w:rsidP="0055125D">
            <w:pPr>
              <w:pStyle w:val="TAL"/>
            </w:pPr>
            <w:r>
              <w:t>EasSelAnnResp</w:t>
            </w:r>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77777777" w:rsidR="00AF0ACF" w:rsidRPr="00170A08" w:rsidRDefault="00AF0ACF" w:rsidP="0055125D">
            <w:pPr>
              <w:pStyle w:val="TAC"/>
            </w:pPr>
            <w:r>
              <w:t>M</w:t>
            </w:r>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77777777" w:rsidR="00AF0ACF" w:rsidRPr="00170A08" w:rsidRDefault="00AF0ACF" w:rsidP="0055125D">
            <w:pPr>
              <w:pStyle w:val="TAL"/>
            </w:pPr>
            <w:r>
              <w:t>1</w:t>
            </w:r>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77777777" w:rsidR="00AF0ACF" w:rsidRPr="00170A08" w:rsidRDefault="00AF0ACF" w:rsidP="0055125D">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77777777" w:rsidR="00AF0ACF" w:rsidRPr="00170A08" w:rsidRDefault="00AF0ACF" w:rsidP="0055125D">
            <w:pPr>
              <w:pStyle w:val="TAL"/>
            </w:pPr>
            <w:r>
              <w:t>The requested EAS selection announcement information is returned successfully.</w:t>
            </w:r>
          </w:p>
        </w:tc>
      </w:tr>
      <w:tr w:rsidR="00AF0ACF" w:rsidRPr="00170A08" w14:paraId="25FB0AE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77777777" w:rsidR="00AF0ACF" w:rsidRPr="00170A08" w:rsidRDefault="00AF0ACF" w:rsidP="0055125D">
            <w:pPr>
              <w:pStyle w:val="TAL"/>
            </w:pPr>
            <w:r w:rsidRPr="00170A08">
              <w:t>204 No Content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77777777" w:rsidR="00AF0ACF" w:rsidRPr="00170A08" w:rsidRDefault="00AF0ACF" w:rsidP="0055125D">
            <w:pPr>
              <w:pStyle w:val="TAL"/>
            </w:pPr>
            <w:r w:rsidRPr="00170A08">
              <w:t>The EAS</w:t>
            </w:r>
            <w:r>
              <w:t xml:space="preserve"> selection announcement information</w:t>
            </w:r>
            <w:r w:rsidRPr="00170A08">
              <w:t xml:space="preserve"> </w:t>
            </w:r>
            <w:r>
              <w:t>request</w:t>
            </w:r>
            <w:r w:rsidRPr="00170A08">
              <w:t xml:space="preserve"> is successfully received.</w:t>
            </w:r>
          </w:p>
        </w:tc>
      </w:tr>
      <w:tr w:rsidR="00AF0ACF" w:rsidRPr="00170A08" w14:paraId="7627EDD6"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77777777" w:rsidR="00AF0ACF" w:rsidRPr="00170A08" w:rsidRDefault="00AF0ACF" w:rsidP="0055125D">
            <w:pPr>
              <w:pStyle w:val="TAL"/>
            </w:pPr>
            <w:r w:rsidRPr="00170A08">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7777777" w:rsidR="00AF0ACF" w:rsidRPr="00170A08" w:rsidRDefault="00AF0ACF" w:rsidP="0055125D">
            <w:pPr>
              <w:pStyle w:val="TAL"/>
            </w:pPr>
            <w:r w:rsidRPr="00170A08">
              <w:t>Temporary redirection. The response shall include a Location header field containing an alternative target URI located in an alternative EES.</w:t>
            </w:r>
          </w:p>
          <w:p w14:paraId="48295ED5" w14:textId="77777777" w:rsidR="00AF0ACF" w:rsidRPr="00170A08" w:rsidRDefault="00AF0ACF" w:rsidP="0055125D">
            <w:pPr>
              <w:pStyle w:val="TAL"/>
            </w:pPr>
            <w:r w:rsidRPr="00170A08">
              <w:t>Redirection handling is described in clause 5.2.10 of 3GPP TS 29.122 [2].</w:t>
            </w:r>
          </w:p>
        </w:tc>
      </w:tr>
      <w:tr w:rsidR="00AF0ACF" w:rsidRPr="00170A08" w14:paraId="02F87F97"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77777777" w:rsidR="00AF0ACF" w:rsidRPr="00170A08" w:rsidRDefault="00AF0ACF" w:rsidP="0055125D">
            <w:pPr>
              <w:pStyle w:val="TAL"/>
            </w:pPr>
            <w:r w:rsidRPr="00170A08">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77777777" w:rsidR="00AF0ACF" w:rsidRPr="00170A08" w:rsidRDefault="00AF0ACF" w:rsidP="0055125D">
            <w:pPr>
              <w:pStyle w:val="TAL"/>
            </w:pPr>
            <w:r w:rsidRPr="00170A08">
              <w:t>Permanent redirection. The response shall include a Location header field containing an alternative target URI located in an alternative EES.</w:t>
            </w:r>
          </w:p>
          <w:p w14:paraId="56B1EDB1" w14:textId="77777777" w:rsidR="00AF0ACF" w:rsidRPr="00170A08" w:rsidRDefault="00AF0ACF" w:rsidP="0055125D">
            <w:pPr>
              <w:pStyle w:val="TAL"/>
            </w:pPr>
            <w:r w:rsidRPr="00170A08">
              <w:t>Redirection handling is described in clause 5.2.10 of 3GPP TS 29.122 [2]</w:t>
            </w:r>
            <w:r>
              <w:t>.</w:t>
            </w:r>
          </w:p>
        </w:tc>
      </w:tr>
      <w:tr w:rsidR="00AF0ACF" w:rsidRPr="00170A08" w14:paraId="3F969CF4"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77777777" w:rsidR="00AF0ACF" w:rsidRPr="00170A08" w:rsidRDefault="00AF0ACF" w:rsidP="0055125D">
            <w:pPr>
              <w:pStyle w:val="TAN"/>
            </w:pPr>
            <w:r w:rsidRPr="00170A08">
              <w:t>NOTE:</w:t>
            </w:r>
            <w:r w:rsidRPr="00170A08">
              <w:rPr>
                <w:noProof/>
              </w:rPr>
              <w:tab/>
              <w:t xml:space="preserve">The mandatory </w:t>
            </w:r>
            <w:r w:rsidRPr="00170A08">
              <w:t>HTTP error status code</w:t>
            </w:r>
            <w:r>
              <w:t>s</w:t>
            </w:r>
            <w:r w:rsidRPr="00170A08">
              <w:t xml:space="preserve"> for the POST method listed in </w:t>
            </w:r>
            <w:r>
              <w:t>t</w:t>
            </w:r>
            <w:r w:rsidRPr="00170A08">
              <w:t>able 5.2.6-1 of 3GPP TS 29.122 [3] also apply.</w:t>
            </w:r>
          </w:p>
        </w:tc>
      </w:tr>
    </w:tbl>
    <w:p w14:paraId="10100B05" w14:textId="77777777" w:rsidR="00AF0ACF" w:rsidRPr="00170A08" w:rsidRDefault="00AF0ACF" w:rsidP="00AF0ACF"/>
    <w:p w14:paraId="52837224" w14:textId="36C9B3D5" w:rsidR="00AF0ACF" w:rsidRDefault="00AF0ACF" w:rsidP="00AF0ACF">
      <w:pPr>
        <w:pStyle w:val="TH"/>
      </w:pPr>
      <w:r>
        <w:t>Table </w:t>
      </w:r>
      <w:r w:rsidR="00E55E8C">
        <w:t>6.6.</w:t>
      </w:r>
      <w:r>
        <w:t>3.4.2-3: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3653A143" w14:textId="77777777" w:rsidTr="0055125D">
        <w:trPr>
          <w:jc w:val="center"/>
        </w:trPr>
        <w:tc>
          <w:tcPr>
            <w:tcW w:w="825" w:type="pct"/>
            <w:shd w:val="clear" w:color="auto" w:fill="C0C0C0"/>
            <w:vAlign w:val="center"/>
          </w:tcPr>
          <w:p w14:paraId="17BEB92E" w14:textId="77777777" w:rsidR="00AF0ACF" w:rsidRDefault="00AF0ACF" w:rsidP="0055125D">
            <w:pPr>
              <w:pStyle w:val="TAH"/>
            </w:pPr>
            <w:r>
              <w:t>Name</w:t>
            </w:r>
          </w:p>
        </w:tc>
        <w:tc>
          <w:tcPr>
            <w:tcW w:w="732" w:type="pct"/>
            <w:shd w:val="clear" w:color="auto" w:fill="C0C0C0"/>
            <w:vAlign w:val="center"/>
          </w:tcPr>
          <w:p w14:paraId="0AD2D4FC" w14:textId="77777777" w:rsidR="00AF0ACF" w:rsidRDefault="00AF0ACF" w:rsidP="0055125D">
            <w:pPr>
              <w:pStyle w:val="TAH"/>
            </w:pPr>
            <w:r>
              <w:t>Data type</w:t>
            </w:r>
          </w:p>
        </w:tc>
        <w:tc>
          <w:tcPr>
            <w:tcW w:w="217" w:type="pct"/>
            <w:shd w:val="clear" w:color="auto" w:fill="C0C0C0"/>
            <w:vAlign w:val="center"/>
          </w:tcPr>
          <w:p w14:paraId="55416EA9" w14:textId="77777777" w:rsidR="00AF0ACF" w:rsidRDefault="00AF0ACF" w:rsidP="0055125D">
            <w:pPr>
              <w:pStyle w:val="TAH"/>
            </w:pPr>
            <w:r>
              <w:t>P</w:t>
            </w:r>
          </w:p>
        </w:tc>
        <w:tc>
          <w:tcPr>
            <w:tcW w:w="581" w:type="pct"/>
            <w:shd w:val="clear" w:color="auto" w:fill="C0C0C0"/>
            <w:vAlign w:val="center"/>
          </w:tcPr>
          <w:p w14:paraId="4A3F1C31" w14:textId="77777777" w:rsidR="00AF0ACF" w:rsidRDefault="00AF0ACF" w:rsidP="0055125D">
            <w:pPr>
              <w:pStyle w:val="TAH"/>
            </w:pPr>
            <w:r>
              <w:t>Cardinality</w:t>
            </w:r>
          </w:p>
        </w:tc>
        <w:tc>
          <w:tcPr>
            <w:tcW w:w="2645" w:type="pct"/>
            <w:shd w:val="clear" w:color="auto" w:fill="C0C0C0"/>
            <w:vAlign w:val="center"/>
          </w:tcPr>
          <w:p w14:paraId="7229529F" w14:textId="77777777" w:rsidR="00AF0ACF" w:rsidRDefault="00AF0ACF" w:rsidP="0055125D">
            <w:pPr>
              <w:pStyle w:val="TAH"/>
            </w:pPr>
            <w:r>
              <w:t>Description</w:t>
            </w:r>
          </w:p>
        </w:tc>
      </w:tr>
      <w:tr w:rsidR="00AF0ACF" w14:paraId="3FA06F12" w14:textId="77777777" w:rsidTr="0055125D">
        <w:trPr>
          <w:jc w:val="center"/>
        </w:trPr>
        <w:tc>
          <w:tcPr>
            <w:tcW w:w="825" w:type="pct"/>
            <w:shd w:val="clear" w:color="auto" w:fill="auto"/>
            <w:vAlign w:val="center"/>
          </w:tcPr>
          <w:p w14:paraId="415E58CA" w14:textId="77777777" w:rsidR="00AF0ACF" w:rsidRDefault="00AF0ACF" w:rsidP="0055125D">
            <w:pPr>
              <w:pStyle w:val="TAL"/>
            </w:pPr>
            <w:r>
              <w:t>Location</w:t>
            </w:r>
          </w:p>
        </w:tc>
        <w:tc>
          <w:tcPr>
            <w:tcW w:w="732" w:type="pct"/>
            <w:vAlign w:val="center"/>
          </w:tcPr>
          <w:p w14:paraId="5B8101DE" w14:textId="77777777" w:rsidR="00AF0ACF" w:rsidRDefault="00AF0ACF" w:rsidP="0055125D">
            <w:pPr>
              <w:pStyle w:val="TAL"/>
            </w:pPr>
            <w:r>
              <w:t>String</w:t>
            </w:r>
          </w:p>
        </w:tc>
        <w:tc>
          <w:tcPr>
            <w:tcW w:w="217" w:type="pct"/>
            <w:vAlign w:val="center"/>
          </w:tcPr>
          <w:p w14:paraId="7F317C3C" w14:textId="77777777" w:rsidR="00AF0ACF" w:rsidRDefault="00AF0ACF" w:rsidP="0055125D">
            <w:pPr>
              <w:pStyle w:val="TAC"/>
            </w:pPr>
            <w:r>
              <w:t>M</w:t>
            </w:r>
          </w:p>
        </w:tc>
        <w:tc>
          <w:tcPr>
            <w:tcW w:w="581" w:type="pct"/>
            <w:vAlign w:val="center"/>
          </w:tcPr>
          <w:p w14:paraId="2877FACA" w14:textId="77777777" w:rsidR="00AF0ACF" w:rsidRDefault="00AF0ACF" w:rsidP="0055125D">
            <w:pPr>
              <w:pStyle w:val="TAL"/>
            </w:pPr>
            <w:r>
              <w:t>1</w:t>
            </w:r>
          </w:p>
        </w:tc>
        <w:tc>
          <w:tcPr>
            <w:tcW w:w="2645" w:type="pct"/>
            <w:shd w:val="clear" w:color="auto" w:fill="auto"/>
            <w:vAlign w:val="center"/>
          </w:tcPr>
          <w:p w14:paraId="1DDCEDED" w14:textId="77777777" w:rsidR="00AF0ACF" w:rsidRDefault="00AF0ACF" w:rsidP="0055125D">
            <w:pPr>
              <w:pStyle w:val="TAL"/>
            </w:pPr>
            <w:r>
              <w:t>An alternative target URI located in an alternative EES.</w:t>
            </w:r>
          </w:p>
        </w:tc>
      </w:tr>
    </w:tbl>
    <w:p w14:paraId="08D1D471" w14:textId="77777777" w:rsidR="00AF0ACF" w:rsidRPr="00D24AAC" w:rsidRDefault="00AF0ACF" w:rsidP="00AF0ACF"/>
    <w:p w14:paraId="74CFB0CA" w14:textId="077B8278" w:rsidR="00AF0ACF" w:rsidRDefault="00AF0ACF" w:rsidP="00AF0ACF">
      <w:pPr>
        <w:pStyle w:val="TH"/>
      </w:pPr>
      <w:r>
        <w:t>Table </w:t>
      </w:r>
      <w:r w:rsidR="00E55E8C">
        <w:t>6.6.</w:t>
      </w:r>
      <w:r>
        <w:t>3.4.2-4: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4846A7F5" w14:textId="77777777" w:rsidTr="0055125D">
        <w:trPr>
          <w:jc w:val="center"/>
        </w:trPr>
        <w:tc>
          <w:tcPr>
            <w:tcW w:w="825" w:type="pct"/>
            <w:shd w:val="clear" w:color="auto" w:fill="C0C0C0"/>
            <w:vAlign w:val="center"/>
          </w:tcPr>
          <w:p w14:paraId="5EBE28FF" w14:textId="77777777" w:rsidR="00AF0ACF" w:rsidRDefault="00AF0ACF" w:rsidP="0055125D">
            <w:pPr>
              <w:pStyle w:val="TAH"/>
            </w:pPr>
            <w:r>
              <w:t>Name</w:t>
            </w:r>
          </w:p>
        </w:tc>
        <w:tc>
          <w:tcPr>
            <w:tcW w:w="732" w:type="pct"/>
            <w:shd w:val="clear" w:color="auto" w:fill="C0C0C0"/>
            <w:vAlign w:val="center"/>
          </w:tcPr>
          <w:p w14:paraId="4037A2F7" w14:textId="77777777" w:rsidR="00AF0ACF" w:rsidRDefault="00AF0ACF" w:rsidP="0055125D">
            <w:pPr>
              <w:pStyle w:val="TAH"/>
            </w:pPr>
            <w:r>
              <w:t>Data type</w:t>
            </w:r>
          </w:p>
        </w:tc>
        <w:tc>
          <w:tcPr>
            <w:tcW w:w="217" w:type="pct"/>
            <w:shd w:val="clear" w:color="auto" w:fill="C0C0C0"/>
            <w:vAlign w:val="center"/>
          </w:tcPr>
          <w:p w14:paraId="3173BFE3" w14:textId="77777777" w:rsidR="00AF0ACF" w:rsidRDefault="00AF0ACF" w:rsidP="0055125D">
            <w:pPr>
              <w:pStyle w:val="TAH"/>
            </w:pPr>
            <w:r>
              <w:t>P</w:t>
            </w:r>
          </w:p>
        </w:tc>
        <w:tc>
          <w:tcPr>
            <w:tcW w:w="581" w:type="pct"/>
            <w:shd w:val="clear" w:color="auto" w:fill="C0C0C0"/>
            <w:vAlign w:val="center"/>
          </w:tcPr>
          <w:p w14:paraId="40953F5B" w14:textId="77777777" w:rsidR="00AF0ACF" w:rsidRDefault="00AF0ACF" w:rsidP="0055125D">
            <w:pPr>
              <w:pStyle w:val="TAH"/>
            </w:pPr>
            <w:r>
              <w:t>Cardinality</w:t>
            </w:r>
          </w:p>
        </w:tc>
        <w:tc>
          <w:tcPr>
            <w:tcW w:w="2645" w:type="pct"/>
            <w:shd w:val="clear" w:color="auto" w:fill="C0C0C0"/>
            <w:vAlign w:val="center"/>
          </w:tcPr>
          <w:p w14:paraId="38AC625F" w14:textId="77777777" w:rsidR="00AF0ACF" w:rsidRDefault="00AF0ACF" w:rsidP="0055125D">
            <w:pPr>
              <w:pStyle w:val="TAH"/>
            </w:pPr>
            <w:r>
              <w:t>Description</w:t>
            </w:r>
          </w:p>
        </w:tc>
      </w:tr>
      <w:tr w:rsidR="00AF0ACF" w14:paraId="27B14FBD" w14:textId="77777777" w:rsidTr="0055125D">
        <w:trPr>
          <w:jc w:val="center"/>
        </w:trPr>
        <w:tc>
          <w:tcPr>
            <w:tcW w:w="825" w:type="pct"/>
            <w:shd w:val="clear" w:color="auto" w:fill="auto"/>
            <w:vAlign w:val="center"/>
          </w:tcPr>
          <w:p w14:paraId="59A64CDA" w14:textId="77777777" w:rsidR="00AF0ACF" w:rsidRDefault="00AF0ACF" w:rsidP="0055125D">
            <w:pPr>
              <w:pStyle w:val="TAL"/>
            </w:pPr>
            <w:r>
              <w:t>Location</w:t>
            </w:r>
          </w:p>
        </w:tc>
        <w:tc>
          <w:tcPr>
            <w:tcW w:w="732" w:type="pct"/>
            <w:vAlign w:val="center"/>
          </w:tcPr>
          <w:p w14:paraId="5BDF21C8" w14:textId="77777777" w:rsidR="00AF0ACF" w:rsidRDefault="00AF0ACF" w:rsidP="0055125D">
            <w:pPr>
              <w:pStyle w:val="TAL"/>
            </w:pPr>
            <w:r>
              <w:t>string</w:t>
            </w:r>
          </w:p>
        </w:tc>
        <w:tc>
          <w:tcPr>
            <w:tcW w:w="217" w:type="pct"/>
            <w:vAlign w:val="center"/>
          </w:tcPr>
          <w:p w14:paraId="1A1FE6A7" w14:textId="77777777" w:rsidR="00AF0ACF" w:rsidRDefault="00AF0ACF" w:rsidP="0055125D">
            <w:pPr>
              <w:pStyle w:val="TAC"/>
            </w:pPr>
            <w:r>
              <w:t>M</w:t>
            </w:r>
          </w:p>
        </w:tc>
        <w:tc>
          <w:tcPr>
            <w:tcW w:w="581" w:type="pct"/>
            <w:vAlign w:val="center"/>
          </w:tcPr>
          <w:p w14:paraId="54E044D9" w14:textId="77777777" w:rsidR="00AF0ACF" w:rsidRDefault="00AF0ACF" w:rsidP="0055125D">
            <w:pPr>
              <w:pStyle w:val="TAL"/>
            </w:pPr>
            <w:r>
              <w:t>1</w:t>
            </w:r>
          </w:p>
        </w:tc>
        <w:tc>
          <w:tcPr>
            <w:tcW w:w="2645" w:type="pct"/>
            <w:shd w:val="clear" w:color="auto" w:fill="auto"/>
            <w:vAlign w:val="center"/>
          </w:tcPr>
          <w:p w14:paraId="3ABE0ACE" w14:textId="77777777" w:rsidR="00AF0ACF" w:rsidRDefault="00AF0ACF" w:rsidP="0055125D">
            <w:pPr>
              <w:pStyle w:val="TAL"/>
            </w:pPr>
            <w:r>
              <w:t>An alternative target URI located in an alternative EES.</w:t>
            </w:r>
          </w:p>
        </w:tc>
      </w:tr>
    </w:tbl>
    <w:p w14:paraId="584CC366" w14:textId="77777777" w:rsidR="00AF0ACF" w:rsidRPr="00D24AAC" w:rsidRDefault="00AF0ACF" w:rsidP="00AF0ACF"/>
    <w:p w14:paraId="13F113AC" w14:textId="2CEE52BC" w:rsidR="00AF0ACF" w:rsidRDefault="00E55E8C" w:rsidP="00AF0ACF">
      <w:pPr>
        <w:pStyle w:val="Heading3"/>
      </w:pPr>
      <w:bookmarkStart w:id="1256" w:name="_Toc151571505"/>
      <w:r>
        <w:t>6.6.</w:t>
      </w:r>
      <w:r w:rsidR="00AF0ACF">
        <w:t>4</w:t>
      </w:r>
      <w:r w:rsidR="00AF0ACF">
        <w:tab/>
        <w:t>Notifications</w:t>
      </w:r>
      <w:bookmarkEnd w:id="1247"/>
      <w:bookmarkEnd w:id="1256"/>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257" w:name="_Toc151571506"/>
      <w:bookmarkStart w:id="1258" w:name="_Toc129301454"/>
      <w:r>
        <w:t>6.6.</w:t>
      </w:r>
      <w:r w:rsidR="00AF0ACF">
        <w:t>5</w:t>
      </w:r>
      <w:r w:rsidR="00AF0ACF">
        <w:tab/>
        <w:t>Data Model</w:t>
      </w:r>
      <w:bookmarkEnd w:id="1257"/>
    </w:p>
    <w:p w14:paraId="1F67CAD4" w14:textId="0FFBB1B2" w:rsidR="00AF0ACF" w:rsidRDefault="00E55E8C" w:rsidP="00AF0ACF">
      <w:pPr>
        <w:pStyle w:val="Heading4"/>
        <w:rPr>
          <w:lang w:eastAsia="zh-CN"/>
        </w:rPr>
      </w:pPr>
      <w:bookmarkStart w:id="1259" w:name="_Toc151571507"/>
      <w:r>
        <w:rPr>
          <w:lang w:eastAsia="zh-CN"/>
        </w:rPr>
        <w:t>6.6.</w:t>
      </w:r>
      <w:r w:rsidR="00AF0ACF">
        <w:rPr>
          <w:lang w:eastAsia="zh-CN"/>
        </w:rPr>
        <w:t>5.1</w:t>
      </w:r>
      <w:r w:rsidR="00AF0ACF">
        <w:rPr>
          <w:lang w:eastAsia="zh-CN"/>
        </w:rPr>
        <w:tab/>
        <w:t>General</w:t>
      </w:r>
      <w:bookmarkEnd w:id="1259"/>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67AF6A2A" w14:textId="77777777" w:rsidR="00AF0ACF" w:rsidRPr="00B3237F" w:rsidRDefault="00AF0ACF" w:rsidP="0055125D">
            <w:pPr>
              <w:pStyle w:val="TAL"/>
            </w:pPr>
            <w:r w:rsidRPr="00B3237F">
              <w:t>Acr</w:t>
            </w:r>
            <w:r>
              <w:t>SelAnnounce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0608E248" w14:textId="77777777" w:rsidR="00AF0ACF" w:rsidRPr="00B3237F" w:rsidRDefault="00AF0ACF" w:rsidP="0055125D">
            <w:pPr>
              <w:pStyle w:val="TAL"/>
            </w:pPr>
            <w:r w:rsidRPr="00B3237F">
              <w:t>Acr</w:t>
            </w:r>
            <w:r>
              <w:t>Sel</w:t>
            </w:r>
            <w:r w:rsidRPr="00B3237F">
              <w:t>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6B72EAAA" w14:textId="77777777" w:rsidTr="00927C6B">
        <w:trPr>
          <w:jc w:val="center"/>
        </w:trPr>
        <w:tc>
          <w:tcPr>
            <w:tcW w:w="1790" w:type="dxa"/>
            <w:tcBorders>
              <w:top w:val="single" w:sz="4" w:space="0" w:color="auto"/>
              <w:left w:val="single" w:sz="4" w:space="0" w:color="auto"/>
              <w:bottom w:val="single" w:sz="4" w:space="0" w:color="auto"/>
              <w:right w:val="single" w:sz="4" w:space="0" w:color="auto"/>
            </w:tcBorders>
          </w:tcPr>
          <w:p w14:paraId="60754F70" w14:textId="77777777" w:rsidR="00AF0ACF" w:rsidRPr="00B3237F" w:rsidRDefault="00AF0ACF" w:rsidP="0055125D">
            <w:pPr>
              <w:pStyle w:val="TAL"/>
            </w:pPr>
            <w:r>
              <w:t>AcrSelResp</w:t>
            </w:r>
          </w:p>
        </w:tc>
        <w:tc>
          <w:tcPr>
            <w:tcW w:w="1559" w:type="dxa"/>
            <w:tcBorders>
              <w:top w:val="single" w:sz="4" w:space="0" w:color="auto"/>
              <w:left w:val="single" w:sz="4" w:space="0" w:color="auto"/>
              <w:bottom w:val="single" w:sz="4" w:space="0" w:color="auto"/>
              <w:right w:val="single" w:sz="4" w:space="0" w:color="auto"/>
            </w:tcBorders>
          </w:tcPr>
          <w:p w14:paraId="0F757167" w14:textId="03A4509A" w:rsidR="00AF0ACF" w:rsidRPr="00B3237F" w:rsidRDefault="00E55E8C" w:rsidP="0055125D">
            <w:pPr>
              <w:pStyle w:val="TAC"/>
            </w:pPr>
            <w:r>
              <w:t>6.6.</w:t>
            </w:r>
            <w:r w:rsidR="00AF0ACF">
              <w:t>5</w:t>
            </w:r>
            <w:r w:rsidR="00AF0ACF" w:rsidRPr="00B3237F">
              <w:t>.2.</w:t>
            </w:r>
            <w:r w:rsidR="00AF0ACF">
              <w:t>5</w:t>
            </w:r>
          </w:p>
        </w:tc>
        <w:tc>
          <w:tcPr>
            <w:tcW w:w="4820" w:type="dxa"/>
            <w:tcBorders>
              <w:top w:val="single" w:sz="4" w:space="0" w:color="auto"/>
              <w:left w:val="single" w:sz="4" w:space="0" w:color="auto"/>
              <w:bottom w:val="single" w:sz="4" w:space="0" w:color="auto"/>
              <w:right w:val="single" w:sz="4" w:space="0" w:color="auto"/>
            </w:tcBorders>
          </w:tcPr>
          <w:p w14:paraId="278C3D9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4A243E32" w14:textId="77777777" w:rsidR="00AF0ACF" w:rsidRPr="00B3237F" w:rsidRDefault="00AF0ACF" w:rsidP="0055125D">
            <w:pPr>
              <w:pStyle w:val="TAL"/>
            </w:pPr>
          </w:p>
        </w:tc>
      </w:tr>
      <w:tr w:rsidR="00AF0ACF" w14:paraId="263E7311"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32A1682E" w14:textId="77777777" w:rsidR="00AF0ACF" w:rsidRDefault="00AF0ACF" w:rsidP="0055125D">
            <w:pPr>
              <w:pStyle w:val="TAL"/>
            </w:pPr>
            <w:r>
              <w:t>EasSelAnnounce</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0"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F0ACF" w14:paraId="6E7F7464"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44D10B99" w14:textId="77777777" w:rsidR="00AF0ACF" w:rsidRDefault="00AF0ACF" w:rsidP="0055125D">
            <w:pPr>
              <w:pStyle w:val="TAL"/>
            </w:pPr>
            <w:r>
              <w:t>EasSelResp</w:t>
            </w:r>
          </w:p>
        </w:tc>
        <w:tc>
          <w:tcPr>
            <w:tcW w:w="1559" w:type="dxa"/>
            <w:tcBorders>
              <w:top w:val="single" w:sz="4" w:space="0" w:color="auto"/>
              <w:left w:val="single" w:sz="4" w:space="0" w:color="auto"/>
              <w:bottom w:val="single" w:sz="4" w:space="0" w:color="auto"/>
              <w:right w:val="single" w:sz="4" w:space="0" w:color="auto"/>
            </w:tcBorders>
          </w:tcPr>
          <w:p w14:paraId="22B6BDCE" w14:textId="099E981F" w:rsidR="00AF0ACF" w:rsidRDefault="00E55E8C" w:rsidP="0055125D">
            <w:pPr>
              <w:pStyle w:val="TAC"/>
            </w:pPr>
            <w:r>
              <w:t>6.6.</w:t>
            </w:r>
            <w:r w:rsidR="00AF0ACF">
              <w:t>5</w:t>
            </w:r>
            <w:r w:rsidR="00AF0ACF" w:rsidRPr="00B3237F">
              <w:t>.2.</w:t>
            </w:r>
            <w:r w:rsidR="00AF0ACF">
              <w:t>6</w:t>
            </w:r>
          </w:p>
        </w:tc>
        <w:tc>
          <w:tcPr>
            <w:tcW w:w="4820" w:type="dxa"/>
            <w:tcBorders>
              <w:top w:val="single" w:sz="4" w:space="0" w:color="auto"/>
              <w:left w:val="single" w:sz="4" w:space="0" w:color="auto"/>
              <w:bottom w:val="single" w:sz="4" w:space="0" w:color="auto"/>
              <w:right w:val="single" w:sz="4" w:space="0" w:color="auto"/>
            </w:tcBorders>
          </w:tcPr>
          <w:p w14:paraId="579C5DC7"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4C6823F"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3"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508F5244"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339E5205" w14:textId="77777777" w:rsidR="00AF0ACF" w:rsidRPr="00D24AAC" w:rsidRDefault="00AF0ACF" w:rsidP="0055125D">
            <w:pPr>
              <w:pStyle w:val="TAL"/>
            </w:pPr>
            <w:r w:rsidRPr="0043677C">
              <w:rPr>
                <w:noProof/>
                <w:lang w:eastAsia="zh-CN"/>
              </w:rPr>
              <w:t>EASInstantiationInfo</w:t>
            </w:r>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77777777" w:rsidR="00AF0ACF" w:rsidRPr="00D24AAC" w:rsidRDefault="00AF0ACF" w:rsidP="0055125D">
            <w:pPr>
              <w:pStyle w:val="TAC"/>
            </w:pPr>
            <w:r w:rsidRPr="003C73EC">
              <w:rPr>
                <w:noProof/>
              </w:rPr>
              <w:t>3GPP TS 29.558 [4]</w:t>
            </w:r>
          </w:p>
        </w:tc>
        <w:tc>
          <w:tcPr>
            <w:tcW w:w="4253" w:type="dxa"/>
            <w:tcBorders>
              <w:top w:val="single" w:sz="4" w:space="0" w:color="auto"/>
              <w:left w:val="single" w:sz="4" w:space="0" w:color="auto"/>
              <w:bottom w:val="single" w:sz="4" w:space="0" w:color="auto"/>
              <w:right w:val="single" w:sz="4" w:space="0" w:color="auto"/>
            </w:tcBorders>
          </w:tcPr>
          <w:p w14:paraId="0857DBBB" w14:textId="77777777" w:rsidR="00AF0ACF" w:rsidRPr="00D24AAC"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D9537ED" w14:textId="77777777" w:rsidR="00AF0ACF" w:rsidRPr="00D24AAC" w:rsidRDefault="00AF0ACF" w:rsidP="0055125D">
            <w:pPr>
              <w:pStyle w:val="TAL"/>
            </w:pPr>
          </w:p>
        </w:tc>
      </w:tr>
      <w:tr w:rsidR="00AF0ACF" w14:paraId="6EF44884"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3"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260" w:name="_Toc151571508"/>
      <w:r>
        <w:rPr>
          <w:lang w:eastAsia="zh-CN"/>
        </w:rPr>
        <w:t>6.6.</w:t>
      </w:r>
      <w:r w:rsidR="00AF0ACF">
        <w:rPr>
          <w:lang w:eastAsia="zh-CN"/>
        </w:rPr>
        <w:t>5.2</w:t>
      </w:r>
      <w:r w:rsidR="00AF0ACF">
        <w:rPr>
          <w:lang w:eastAsia="zh-CN"/>
        </w:rPr>
        <w:tab/>
        <w:t>Structured data types</w:t>
      </w:r>
      <w:bookmarkEnd w:id="1260"/>
    </w:p>
    <w:p w14:paraId="38355652" w14:textId="04EADE96" w:rsidR="00AF0ACF" w:rsidRDefault="00E55E8C" w:rsidP="00AF0ACF">
      <w:pPr>
        <w:pStyle w:val="Heading5"/>
        <w:rPr>
          <w:lang w:eastAsia="zh-CN"/>
        </w:rPr>
      </w:pPr>
      <w:bookmarkStart w:id="1261" w:name="_Toc151571509"/>
      <w:r>
        <w:rPr>
          <w:lang w:eastAsia="zh-CN"/>
        </w:rPr>
        <w:t>6.6.</w:t>
      </w:r>
      <w:r w:rsidR="00AF0ACF">
        <w:rPr>
          <w:lang w:eastAsia="zh-CN"/>
        </w:rPr>
        <w:t>5.2.1</w:t>
      </w:r>
      <w:r w:rsidR="00AF0ACF">
        <w:rPr>
          <w:lang w:eastAsia="zh-CN"/>
        </w:rPr>
        <w:tab/>
        <w:t>Introduction</w:t>
      </w:r>
      <w:bookmarkEnd w:id="1261"/>
    </w:p>
    <w:p w14:paraId="713D52A4" w14:textId="77777777" w:rsidR="00AF0ACF" w:rsidRPr="00952D7A" w:rsidRDefault="00AF0ACF" w:rsidP="00AF0ACF">
      <w:r>
        <w:t>This clause defines the data structures to be used in resource representations.</w:t>
      </w:r>
    </w:p>
    <w:p w14:paraId="58984906" w14:textId="24EBE951" w:rsidR="00AF0ACF" w:rsidRDefault="00E55E8C" w:rsidP="00AF0ACF">
      <w:pPr>
        <w:pStyle w:val="Heading5"/>
        <w:rPr>
          <w:lang w:eastAsia="zh-CN"/>
        </w:rPr>
      </w:pPr>
      <w:bookmarkStart w:id="1262" w:name="_Toc151571510"/>
      <w:r>
        <w:rPr>
          <w:lang w:eastAsia="zh-CN"/>
        </w:rPr>
        <w:t>6.6.</w:t>
      </w:r>
      <w:r w:rsidR="00AF0ACF">
        <w:rPr>
          <w:lang w:eastAsia="zh-CN"/>
        </w:rPr>
        <w:t>5.2.2</w:t>
      </w:r>
      <w:r w:rsidR="00AF0ACF">
        <w:rPr>
          <w:lang w:eastAsia="zh-CN"/>
        </w:rPr>
        <w:tab/>
        <w:t xml:space="preserve">Type: </w:t>
      </w:r>
      <w:r w:rsidR="00AF0ACF" w:rsidRPr="00B3237F">
        <w:t>Acr</w:t>
      </w:r>
      <w:r w:rsidR="00AF0ACF">
        <w:t>SelAnnounce</w:t>
      </w:r>
      <w:bookmarkEnd w:id="1262"/>
    </w:p>
    <w:p w14:paraId="6536574D" w14:textId="6A346D52" w:rsidR="00AF0ACF" w:rsidRDefault="00AF0ACF" w:rsidP="00AF0ACF">
      <w:pPr>
        <w:pStyle w:val="TH"/>
      </w:pPr>
      <w:r>
        <w:rPr>
          <w:noProof/>
        </w:rPr>
        <w:t>Table </w:t>
      </w:r>
      <w:r w:rsidR="00E55E8C">
        <w:t>6.6.</w:t>
      </w:r>
      <w:r>
        <w:t xml:space="preserve">5.2.2-1: </w:t>
      </w:r>
      <w:r>
        <w:rPr>
          <w:noProof/>
        </w:rPr>
        <w:t xml:space="preserve">Definition of type </w:t>
      </w:r>
      <w:r w:rsidRPr="00B3237F">
        <w:t>Acr</w:t>
      </w:r>
      <w:r>
        <w:t>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55125D">
            <w:pPr>
              <w:pStyle w:val="TAL"/>
            </w:pPr>
            <w:r w:rsidRPr="00646838">
              <w:t>M</w:t>
            </w:r>
          </w:p>
        </w:tc>
        <w:tc>
          <w:tcPr>
            <w:tcW w:w="596" w:type="pct"/>
          </w:tcPr>
          <w:p w14:paraId="5A2A2327" w14:textId="77777777" w:rsidR="00AF0ACF" w:rsidRDefault="00AF0ACF" w:rsidP="0055125D">
            <w:pPr>
              <w:pStyle w:val="TAL"/>
            </w:pPr>
            <w:r w:rsidRPr="00646838">
              <w:t>0..1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55125D">
            <w:pPr>
              <w:pStyle w:val="TAL"/>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7777777" w:rsidR="00AF0ACF" w:rsidRDefault="00AF0ACF" w:rsidP="0055125D">
            <w:pPr>
              <w:pStyle w:val="TAL"/>
            </w:pPr>
            <w:r>
              <w:t>M</w:t>
            </w:r>
          </w:p>
        </w:tc>
        <w:tc>
          <w:tcPr>
            <w:tcW w:w="596" w:type="pct"/>
          </w:tcPr>
          <w:p w14:paraId="04F3AD35" w14:textId="77777777" w:rsidR="00AF0ACF" w:rsidRPr="00646838" w:rsidRDefault="00AF0ACF" w:rsidP="0055125D">
            <w:pPr>
              <w:pStyle w:val="TAL"/>
            </w:pPr>
            <w:r w:rsidRPr="00646838">
              <w:t>1</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AF0ACF" w14:paraId="3491805A" w14:textId="77777777" w:rsidTr="0055125D">
        <w:trPr>
          <w:jc w:val="center"/>
        </w:trPr>
        <w:tc>
          <w:tcPr>
            <w:tcW w:w="641" w:type="pct"/>
            <w:shd w:val="clear" w:color="auto" w:fill="auto"/>
          </w:tcPr>
          <w:p w14:paraId="64E652C7" w14:textId="77777777" w:rsidR="00AF0ACF" w:rsidRDefault="00AF0ACF" w:rsidP="0055125D">
            <w:pPr>
              <w:pStyle w:val="TAL"/>
            </w:pPr>
            <w:r>
              <w:t>selA</w:t>
            </w:r>
            <w:r w:rsidRPr="00280A76">
              <w:t>crScenarios</w:t>
            </w:r>
          </w:p>
        </w:tc>
        <w:tc>
          <w:tcPr>
            <w:tcW w:w="818" w:type="pct"/>
          </w:tcPr>
          <w:p w14:paraId="73027A66" w14:textId="77777777" w:rsidR="00AF0ACF" w:rsidRDefault="00AF0ACF" w:rsidP="0055125D">
            <w:pPr>
              <w:pStyle w:val="TAL"/>
            </w:pPr>
            <w:r>
              <w:t>array(string)</w:t>
            </w:r>
          </w:p>
        </w:tc>
        <w:tc>
          <w:tcPr>
            <w:tcW w:w="224" w:type="pct"/>
          </w:tcPr>
          <w:p w14:paraId="411EA0A7" w14:textId="77777777" w:rsidR="00AF0ACF" w:rsidRDefault="00AF0ACF" w:rsidP="0055125D">
            <w:pPr>
              <w:pStyle w:val="TAL"/>
            </w:pPr>
            <w:r>
              <w:t>M</w:t>
            </w:r>
          </w:p>
        </w:tc>
        <w:tc>
          <w:tcPr>
            <w:tcW w:w="596" w:type="pct"/>
          </w:tcPr>
          <w:p w14:paraId="4F05FB69" w14:textId="77777777" w:rsidR="00AF0ACF" w:rsidRPr="00646838" w:rsidRDefault="00AF0ACF" w:rsidP="0055125D">
            <w:pPr>
              <w:pStyle w:val="TAL"/>
            </w:pPr>
            <w:r w:rsidRPr="00646838">
              <w:t>1</w:t>
            </w:r>
          </w:p>
        </w:tc>
        <w:tc>
          <w:tcPr>
            <w:tcW w:w="2008" w:type="pct"/>
            <w:shd w:val="clear" w:color="auto" w:fill="auto"/>
          </w:tcPr>
          <w:p w14:paraId="338AD5B2" w14:textId="77777777" w:rsidR="00AF0ACF" w:rsidRDefault="00AF0ACF" w:rsidP="0055125D">
            <w:pPr>
              <w:pStyle w:val="TAL"/>
            </w:pPr>
            <w:r w:rsidRPr="00EA19B8">
              <w:t>The list of ACR scenarios (or the list of ACR scenarios for EAS bundles) selected by the EEC</w:t>
            </w:r>
          </w:p>
        </w:tc>
        <w:tc>
          <w:tcPr>
            <w:tcW w:w="713" w:type="pct"/>
          </w:tcPr>
          <w:p w14:paraId="7034CC60" w14:textId="77777777" w:rsidR="00AF0ACF" w:rsidRPr="007A6B26" w:rsidRDefault="00AF0ACF" w:rsidP="0055125D">
            <w:pPr>
              <w:pStyle w:val="TAL"/>
            </w:pPr>
          </w:p>
        </w:tc>
      </w:tr>
      <w:tr w:rsidR="00AF0ACF" w14:paraId="4A2141BD" w14:textId="77777777" w:rsidTr="0055125D">
        <w:trPr>
          <w:jc w:val="center"/>
        </w:trPr>
        <w:tc>
          <w:tcPr>
            <w:tcW w:w="641" w:type="pct"/>
            <w:shd w:val="clear" w:color="auto" w:fill="auto"/>
          </w:tcPr>
          <w:p w14:paraId="4CF5D1BD" w14:textId="77777777" w:rsidR="00AF0ACF" w:rsidRDefault="00AF0ACF" w:rsidP="0055125D">
            <w:pPr>
              <w:pStyle w:val="TAL"/>
            </w:pPr>
            <w:r>
              <w:t>selEasEndPoints</w:t>
            </w:r>
          </w:p>
        </w:tc>
        <w:tc>
          <w:tcPr>
            <w:tcW w:w="818" w:type="pct"/>
          </w:tcPr>
          <w:p w14:paraId="0D7C1FB9" w14:textId="77777777" w:rsidR="00AF0ACF" w:rsidRDefault="00AF0ACF" w:rsidP="0055125D">
            <w:pPr>
              <w:pStyle w:val="TAL"/>
            </w:pPr>
            <w:r>
              <w:t>array(EndPoint)</w:t>
            </w:r>
          </w:p>
        </w:tc>
        <w:tc>
          <w:tcPr>
            <w:tcW w:w="224" w:type="pct"/>
          </w:tcPr>
          <w:p w14:paraId="6DD9AA6F" w14:textId="77777777" w:rsidR="00AF0ACF" w:rsidRDefault="00AF0ACF" w:rsidP="0055125D">
            <w:pPr>
              <w:pStyle w:val="TAL"/>
            </w:pPr>
            <w:r>
              <w:t>O</w:t>
            </w:r>
          </w:p>
        </w:tc>
        <w:tc>
          <w:tcPr>
            <w:tcW w:w="596" w:type="pct"/>
          </w:tcPr>
          <w:p w14:paraId="526C674C" w14:textId="77777777" w:rsidR="00AF0ACF" w:rsidRPr="00646838" w:rsidRDefault="00AF0ACF" w:rsidP="0055125D">
            <w:pPr>
              <w:pStyle w:val="TAL"/>
            </w:pPr>
            <w:r>
              <w:t>0..1</w:t>
            </w:r>
          </w:p>
        </w:tc>
        <w:tc>
          <w:tcPr>
            <w:tcW w:w="2008" w:type="pct"/>
            <w:shd w:val="clear" w:color="auto" w:fill="auto"/>
          </w:tcPr>
          <w:p w14:paraId="23C3BBEF" w14:textId="77777777" w:rsidR="00AF0ACF" w:rsidRPr="00EA19B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270D73D4" w14:textId="77777777" w:rsidR="00AF0ACF" w:rsidRPr="007A6B26" w:rsidRDefault="00AF0ACF" w:rsidP="0055125D">
            <w:pPr>
              <w:pStyle w:val="TAL"/>
            </w:pPr>
          </w:p>
        </w:tc>
      </w:tr>
      <w:tr w:rsidR="00AF0ACF" w14:paraId="70B95FCD" w14:textId="77777777" w:rsidTr="0055125D">
        <w:trPr>
          <w:jc w:val="center"/>
        </w:trPr>
        <w:tc>
          <w:tcPr>
            <w:tcW w:w="641" w:type="pct"/>
            <w:shd w:val="clear" w:color="auto" w:fill="auto"/>
          </w:tcPr>
          <w:p w14:paraId="78E3D290" w14:textId="77777777" w:rsidR="00AF0ACF" w:rsidRDefault="00AF0ACF" w:rsidP="0055125D">
            <w:pPr>
              <w:pStyle w:val="TAL"/>
            </w:pPr>
            <w:r>
              <w:t>dnais</w:t>
            </w:r>
          </w:p>
        </w:tc>
        <w:tc>
          <w:tcPr>
            <w:tcW w:w="818" w:type="pct"/>
          </w:tcPr>
          <w:p w14:paraId="5711D586" w14:textId="77777777" w:rsidR="00AF0ACF" w:rsidRDefault="00AF0ACF" w:rsidP="0055125D">
            <w:pPr>
              <w:pStyle w:val="TAL"/>
            </w:pPr>
            <w:r>
              <w:t>array(</w:t>
            </w:r>
            <w:r w:rsidRPr="001D2CEF">
              <w:t>Dnai</w:t>
            </w:r>
            <w:r>
              <w:t>)</w:t>
            </w:r>
          </w:p>
        </w:tc>
        <w:tc>
          <w:tcPr>
            <w:tcW w:w="224" w:type="pct"/>
          </w:tcPr>
          <w:p w14:paraId="62394F38" w14:textId="77777777" w:rsidR="00AF0ACF" w:rsidRDefault="00AF0ACF" w:rsidP="0055125D">
            <w:pPr>
              <w:pStyle w:val="TAL"/>
            </w:pPr>
            <w:r>
              <w:t>O</w:t>
            </w:r>
          </w:p>
        </w:tc>
        <w:tc>
          <w:tcPr>
            <w:tcW w:w="596" w:type="pct"/>
          </w:tcPr>
          <w:p w14:paraId="4BA0F381" w14:textId="77777777" w:rsidR="00AF0ACF" w:rsidRDefault="00AF0ACF" w:rsidP="0055125D">
            <w:pPr>
              <w:pStyle w:val="TAL"/>
            </w:pPr>
            <w:r>
              <w:t>0..1</w:t>
            </w:r>
          </w:p>
        </w:tc>
        <w:tc>
          <w:tcPr>
            <w:tcW w:w="2008" w:type="pct"/>
            <w:shd w:val="clear" w:color="auto" w:fill="auto"/>
          </w:tcPr>
          <w:p w14:paraId="78AA85BC"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3" w:type="pct"/>
          </w:tcPr>
          <w:p w14:paraId="40D97063" w14:textId="77777777" w:rsidR="00AF0ACF" w:rsidRDefault="00AF0ACF" w:rsidP="0055125D">
            <w:pPr>
              <w:pStyle w:val="TAL"/>
            </w:pPr>
          </w:p>
        </w:tc>
      </w:tr>
      <w:tr w:rsidR="00AF0ACF" w14:paraId="31C88B02" w14:textId="77777777" w:rsidTr="0055125D">
        <w:trPr>
          <w:jc w:val="center"/>
        </w:trPr>
        <w:tc>
          <w:tcPr>
            <w:tcW w:w="641" w:type="pct"/>
            <w:shd w:val="clear" w:color="auto" w:fill="auto"/>
          </w:tcPr>
          <w:p w14:paraId="129D3383" w14:textId="77777777" w:rsidR="00AF0ACF" w:rsidRDefault="00AF0ACF" w:rsidP="0055125D">
            <w:pPr>
              <w:pStyle w:val="TAL"/>
            </w:pPr>
            <w:r>
              <w:t>svcArea</w:t>
            </w:r>
          </w:p>
        </w:tc>
        <w:tc>
          <w:tcPr>
            <w:tcW w:w="818" w:type="pct"/>
          </w:tcPr>
          <w:p w14:paraId="33CDDBC4" w14:textId="77777777" w:rsidR="00AF0ACF" w:rsidRDefault="00AF0ACF" w:rsidP="0055125D">
            <w:pPr>
              <w:pStyle w:val="TAL"/>
            </w:pPr>
            <w:r>
              <w:t>Array(</w:t>
            </w:r>
            <w:r w:rsidRPr="00646838">
              <w:t>LocationArea5G</w:t>
            </w:r>
            <w:r>
              <w:t>)</w:t>
            </w:r>
          </w:p>
        </w:tc>
        <w:tc>
          <w:tcPr>
            <w:tcW w:w="224" w:type="pct"/>
          </w:tcPr>
          <w:p w14:paraId="7B74CA5D" w14:textId="77777777" w:rsidR="00AF0ACF" w:rsidRDefault="00AF0ACF" w:rsidP="0055125D">
            <w:pPr>
              <w:pStyle w:val="TAL"/>
            </w:pPr>
            <w:r>
              <w:t>O</w:t>
            </w:r>
          </w:p>
        </w:tc>
        <w:tc>
          <w:tcPr>
            <w:tcW w:w="596" w:type="pct"/>
          </w:tcPr>
          <w:p w14:paraId="4A843BA9" w14:textId="77777777" w:rsidR="00AF0ACF" w:rsidRDefault="00AF0ACF" w:rsidP="0055125D">
            <w:pPr>
              <w:pStyle w:val="TAL"/>
            </w:pPr>
            <w:r>
              <w:t>0..1</w:t>
            </w:r>
          </w:p>
        </w:tc>
        <w:tc>
          <w:tcPr>
            <w:tcW w:w="2008" w:type="pct"/>
            <w:shd w:val="clear" w:color="auto" w:fill="auto"/>
          </w:tcPr>
          <w:p w14:paraId="4DF18F32" w14:textId="77777777" w:rsidR="00AF0ACF" w:rsidRDefault="00AF0ACF" w:rsidP="0055125D">
            <w:pPr>
              <w:pStyle w:val="TAL"/>
            </w:pPr>
            <w:r>
              <w:t xml:space="preserve">Service availability area (geographical and topological) </w:t>
            </w:r>
            <w:r>
              <w:rPr>
                <w:lang w:eastAsia="zh-CN"/>
              </w:rPr>
              <w:t>for each selected EAS identifier</w:t>
            </w:r>
          </w:p>
        </w:tc>
        <w:tc>
          <w:tcPr>
            <w:tcW w:w="713" w:type="pct"/>
          </w:tcPr>
          <w:p w14:paraId="470F51F9" w14:textId="77777777" w:rsidR="00AF0ACF" w:rsidRDefault="00AF0ACF" w:rsidP="0055125D">
            <w:pPr>
              <w:pStyle w:val="TAL"/>
            </w:pPr>
          </w:p>
        </w:tc>
      </w:tr>
      <w:tr w:rsidR="00AF0ACF" w14:paraId="18AB1AC6" w14:textId="77777777" w:rsidTr="0055125D">
        <w:trPr>
          <w:jc w:val="center"/>
        </w:trPr>
        <w:tc>
          <w:tcPr>
            <w:tcW w:w="641" w:type="pct"/>
            <w:shd w:val="clear" w:color="auto" w:fill="auto"/>
          </w:tcPr>
          <w:p w14:paraId="7589A57D" w14:textId="77777777" w:rsidR="00AF0ACF" w:rsidRDefault="00AF0ACF" w:rsidP="0055125D">
            <w:pPr>
              <w:pStyle w:val="TAL"/>
            </w:pPr>
            <w:r>
              <w:t>assEesEndPoints</w:t>
            </w:r>
          </w:p>
        </w:tc>
        <w:tc>
          <w:tcPr>
            <w:tcW w:w="818" w:type="pct"/>
          </w:tcPr>
          <w:p w14:paraId="3C9E9D7A" w14:textId="77777777" w:rsidR="00AF0ACF" w:rsidRDefault="00AF0ACF" w:rsidP="0055125D">
            <w:pPr>
              <w:pStyle w:val="TAL"/>
            </w:pPr>
            <w:r>
              <w:t>array(EndPoint)</w:t>
            </w:r>
          </w:p>
        </w:tc>
        <w:tc>
          <w:tcPr>
            <w:tcW w:w="224" w:type="pct"/>
          </w:tcPr>
          <w:p w14:paraId="2C0C2EE8" w14:textId="77777777" w:rsidR="00AF0ACF" w:rsidRDefault="00AF0ACF" w:rsidP="0055125D">
            <w:pPr>
              <w:pStyle w:val="TAL"/>
            </w:pPr>
            <w:r>
              <w:t>O</w:t>
            </w:r>
          </w:p>
        </w:tc>
        <w:tc>
          <w:tcPr>
            <w:tcW w:w="596" w:type="pct"/>
          </w:tcPr>
          <w:p w14:paraId="6A704F19" w14:textId="77777777" w:rsidR="00AF0ACF" w:rsidRDefault="00AF0ACF" w:rsidP="0055125D">
            <w:pPr>
              <w:pStyle w:val="TAL"/>
            </w:pPr>
            <w:r>
              <w:t>0..1</w:t>
            </w:r>
          </w:p>
        </w:tc>
        <w:tc>
          <w:tcPr>
            <w:tcW w:w="2008" w:type="pct"/>
            <w:shd w:val="clear" w:color="auto" w:fill="auto"/>
          </w:tcPr>
          <w:p w14:paraId="7197639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57D4C58A" w14:textId="77777777" w:rsidR="00AF0ACF" w:rsidRDefault="00AF0ACF" w:rsidP="0055125D">
            <w:pPr>
              <w:pStyle w:val="TAL"/>
            </w:pPr>
          </w:p>
        </w:tc>
      </w:tr>
      <w:tr w:rsidR="00AF0ACF" w14:paraId="1A471E5C" w14:textId="77777777" w:rsidTr="0055125D">
        <w:trPr>
          <w:jc w:val="center"/>
        </w:trPr>
        <w:tc>
          <w:tcPr>
            <w:tcW w:w="641" w:type="pct"/>
            <w:shd w:val="clear" w:color="auto" w:fill="auto"/>
          </w:tcPr>
          <w:p w14:paraId="772ED706" w14:textId="77777777" w:rsidR="00AF0ACF" w:rsidRDefault="00AF0ACF" w:rsidP="0055125D">
            <w:pPr>
              <w:pStyle w:val="TAL"/>
            </w:pPr>
            <w:r>
              <w:t>casInfo</w:t>
            </w:r>
          </w:p>
        </w:tc>
        <w:tc>
          <w:tcPr>
            <w:tcW w:w="818" w:type="pct"/>
          </w:tcPr>
          <w:p w14:paraId="5AFBEAC1" w14:textId="77777777" w:rsidR="00AF0ACF" w:rsidRDefault="00AF0ACF" w:rsidP="0055125D">
            <w:pPr>
              <w:pStyle w:val="TAL"/>
            </w:pPr>
            <w:r>
              <w:t>EndPoint</w:t>
            </w:r>
          </w:p>
        </w:tc>
        <w:tc>
          <w:tcPr>
            <w:tcW w:w="224" w:type="pct"/>
          </w:tcPr>
          <w:p w14:paraId="0D69C568" w14:textId="77777777" w:rsidR="00AF0ACF" w:rsidRDefault="00AF0ACF" w:rsidP="0055125D">
            <w:pPr>
              <w:pStyle w:val="TAL"/>
            </w:pPr>
            <w:r>
              <w:t>O</w:t>
            </w:r>
          </w:p>
        </w:tc>
        <w:tc>
          <w:tcPr>
            <w:tcW w:w="596" w:type="pct"/>
          </w:tcPr>
          <w:p w14:paraId="2DC6F1B6" w14:textId="77777777" w:rsidR="00AF0ACF" w:rsidRDefault="00AF0ACF" w:rsidP="0055125D">
            <w:pPr>
              <w:pStyle w:val="TAL"/>
            </w:pPr>
            <w:r>
              <w:t>0..1</w:t>
            </w:r>
          </w:p>
        </w:tc>
        <w:tc>
          <w:tcPr>
            <w:tcW w:w="2008" w:type="pct"/>
            <w:shd w:val="clear" w:color="auto" w:fill="auto"/>
          </w:tcPr>
          <w:p w14:paraId="44339F2B" w14:textId="77777777" w:rsidR="00AF0ACF" w:rsidRPr="00F821F8"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AF0ACF" w:rsidRDefault="00AF0ACF" w:rsidP="0055125D">
            <w:pPr>
              <w:pStyle w:val="TAL"/>
            </w:pPr>
          </w:p>
        </w:tc>
      </w:tr>
    </w:tbl>
    <w:p w14:paraId="35645F14" w14:textId="77777777" w:rsidR="00AF0ACF" w:rsidRPr="00952D7A" w:rsidRDefault="00AF0ACF" w:rsidP="00AF0ACF">
      <w:pPr>
        <w:rPr>
          <w:lang w:eastAsia="zh-CN"/>
        </w:rPr>
      </w:pPr>
    </w:p>
    <w:p w14:paraId="66A049D2" w14:textId="2210CDE2" w:rsidR="00AF0ACF" w:rsidRDefault="00E55E8C" w:rsidP="00AF0ACF">
      <w:pPr>
        <w:pStyle w:val="Heading5"/>
        <w:rPr>
          <w:lang w:eastAsia="zh-CN"/>
        </w:rPr>
      </w:pPr>
      <w:bookmarkStart w:id="1263" w:name="_Toc151571511"/>
      <w:r>
        <w:rPr>
          <w:lang w:eastAsia="zh-CN"/>
        </w:rPr>
        <w:t>6.6.</w:t>
      </w:r>
      <w:r w:rsidR="00AF0ACF">
        <w:rPr>
          <w:lang w:eastAsia="zh-CN"/>
        </w:rPr>
        <w:t>5.2.3</w:t>
      </w:r>
      <w:r w:rsidR="00AF0ACF">
        <w:rPr>
          <w:lang w:eastAsia="zh-CN"/>
        </w:rPr>
        <w:tab/>
        <w:t>Type: AcrSelReq</w:t>
      </w:r>
      <w:bookmarkEnd w:id="1263"/>
    </w:p>
    <w:p w14:paraId="2E3CE90A" w14:textId="197A48BE" w:rsidR="00AF0ACF" w:rsidRDefault="00AF0ACF" w:rsidP="00AF0ACF">
      <w:pPr>
        <w:pStyle w:val="TH"/>
      </w:pPr>
      <w:r>
        <w:rPr>
          <w:noProof/>
        </w:rPr>
        <w:t>Table </w:t>
      </w:r>
      <w:r w:rsidR="00E55E8C">
        <w:t>6.6.</w:t>
      </w:r>
      <w:r>
        <w:t xml:space="preserve">5.2.3-1: </w:t>
      </w:r>
      <w:r>
        <w:rPr>
          <w:noProof/>
        </w:rPr>
        <w:t xml:space="preserve">Definition of type </w:t>
      </w:r>
      <w:r>
        <w:t>AcrSelReq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14:paraId="587372BC" w14:textId="77777777" w:rsidTr="0055125D">
        <w:trPr>
          <w:jc w:val="center"/>
        </w:trPr>
        <w:tc>
          <w:tcPr>
            <w:tcW w:w="641" w:type="pct"/>
            <w:shd w:val="clear" w:color="auto" w:fill="C0C0C0"/>
          </w:tcPr>
          <w:p w14:paraId="71C4DFC0" w14:textId="77777777" w:rsidR="00AF0ACF" w:rsidRPr="001D60BC" w:rsidRDefault="00AF0ACF" w:rsidP="0055125D">
            <w:pPr>
              <w:pStyle w:val="TAH"/>
            </w:pPr>
            <w:r w:rsidRPr="001D60BC">
              <w:t>Name</w:t>
            </w:r>
          </w:p>
        </w:tc>
        <w:tc>
          <w:tcPr>
            <w:tcW w:w="818" w:type="pct"/>
            <w:shd w:val="clear" w:color="auto" w:fill="C0C0C0"/>
          </w:tcPr>
          <w:p w14:paraId="28C8AEA7" w14:textId="77777777" w:rsidR="00AF0ACF" w:rsidRPr="001D60BC" w:rsidRDefault="00AF0ACF" w:rsidP="0055125D">
            <w:pPr>
              <w:pStyle w:val="TAH"/>
            </w:pPr>
            <w:r w:rsidRPr="001D60BC">
              <w:t>Data type</w:t>
            </w:r>
          </w:p>
        </w:tc>
        <w:tc>
          <w:tcPr>
            <w:tcW w:w="223" w:type="pct"/>
            <w:shd w:val="clear" w:color="auto" w:fill="C0C0C0"/>
          </w:tcPr>
          <w:p w14:paraId="35E117B5" w14:textId="77777777" w:rsidR="00AF0ACF" w:rsidRPr="001D60BC" w:rsidRDefault="00AF0ACF" w:rsidP="0055125D">
            <w:pPr>
              <w:pStyle w:val="TAH"/>
            </w:pPr>
            <w:r w:rsidRPr="001D60BC">
              <w:t>P</w:t>
            </w:r>
          </w:p>
        </w:tc>
        <w:tc>
          <w:tcPr>
            <w:tcW w:w="595" w:type="pct"/>
            <w:shd w:val="clear" w:color="auto" w:fill="C0C0C0"/>
          </w:tcPr>
          <w:p w14:paraId="175748D5" w14:textId="77777777" w:rsidR="00AF0ACF" w:rsidRPr="001D60BC" w:rsidRDefault="00AF0ACF" w:rsidP="0055125D">
            <w:pPr>
              <w:pStyle w:val="TAH"/>
            </w:pPr>
            <w:r w:rsidRPr="001D60BC">
              <w:t>Cardinality</w:t>
            </w:r>
          </w:p>
        </w:tc>
        <w:tc>
          <w:tcPr>
            <w:tcW w:w="2008" w:type="pct"/>
            <w:shd w:val="clear" w:color="auto" w:fill="C0C0C0"/>
          </w:tcPr>
          <w:p w14:paraId="0A91D133" w14:textId="77777777" w:rsidR="00AF0ACF" w:rsidRPr="001D60BC" w:rsidRDefault="00AF0ACF" w:rsidP="0055125D">
            <w:pPr>
              <w:pStyle w:val="TAH"/>
            </w:pPr>
            <w:r w:rsidRPr="001D60BC">
              <w:t>Description</w:t>
            </w:r>
          </w:p>
        </w:tc>
        <w:tc>
          <w:tcPr>
            <w:tcW w:w="715" w:type="pct"/>
            <w:shd w:val="clear" w:color="auto" w:fill="C0C0C0"/>
          </w:tcPr>
          <w:p w14:paraId="17133F63" w14:textId="77777777" w:rsidR="00AF0ACF" w:rsidRPr="001D60BC" w:rsidRDefault="00AF0ACF" w:rsidP="0055125D">
            <w:pPr>
              <w:pStyle w:val="TAH"/>
            </w:pPr>
            <w:r w:rsidRPr="001D60BC">
              <w:t>Applicability</w:t>
            </w:r>
          </w:p>
        </w:tc>
      </w:tr>
      <w:tr w:rsidR="00AF0ACF" w14:paraId="1ACA191C" w14:textId="77777777" w:rsidTr="0055125D">
        <w:trPr>
          <w:jc w:val="center"/>
        </w:trPr>
        <w:tc>
          <w:tcPr>
            <w:tcW w:w="641" w:type="pct"/>
            <w:shd w:val="clear" w:color="auto" w:fill="auto"/>
          </w:tcPr>
          <w:p w14:paraId="600571DC" w14:textId="77777777" w:rsidR="00AF0ACF" w:rsidRDefault="00AF0ACF" w:rsidP="0055125D">
            <w:pPr>
              <w:pStyle w:val="TAL"/>
            </w:pPr>
            <w:r w:rsidRPr="00646838">
              <w:t>eecId</w:t>
            </w:r>
          </w:p>
        </w:tc>
        <w:tc>
          <w:tcPr>
            <w:tcW w:w="818" w:type="pct"/>
          </w:tcPr>
          <w:p w14:paraId="4BEDDD69" w14:textId="77777777" w:rsidR="00AF0ACF" w:rsidRDefault="00AF0ACF" w:rsidP="0055125D">
            <w:pPr>
              <w:pStyle w:val="TAL"/>
            </w:pPr>
            <w:r w:rsidRPr="00646838">
              <w:t>string</w:t>
            </w:r>
          </w:p>
        </w:tc>
        <w:tc>
          <w:tcPr>
            <w:tcW w:w="223" w:type="pct"/>
          </w:tcPr>
          <w:p w14:paraId="7F53F2D6" w14:textId="77777777" w:rsidR="00AF0ACF" w:rsidRPr="001D60BC" w:rsidRDefault="00AF0ACF" w:rsidP="0055125D">
            <w:pPr>
              <w:pStyle w:val="TAC"/>
            </w:pPr>
            <w:r w:rsidRPr="001D60BC">
              <w:t>M</w:t>
            </w:r>
          </w:p>
        </w:tc>
        <w:tc>
          <w:tcPr>
            <w:tcW w:w="595" w:type="pct"/>
          </w:tcPr>
          <w:p w14:paraId="5297F8F2" w14:textId="77777777" w:rsidR="00AF0ACF" w:rsidRDefault="00AF0ACF" w:rsidP="0055125D">
            <w:pPr>
              <w:pStyle w:val="TAL"/>
            </w:pPr>
            <w:r w:rsidRPr="00646838">
              <w:t>0..1</w:t>
            </w:r>
          </w:p>
        </w:tc>
        <w:tc>
          <w:tcPr>
            <w:tcW w:w="2008" w:type="pct"/>
            <w:shd w:val="clear" w:color="auto" w:fill="auto"/>
          </w:tcPr>
          <w:p w14:paraId="2B3649D6" w14:textId="77777777" w:rsidR="00AF0ACF" w:rsidRDefault="00AF0ACF" w:rsidP="0055125D">
            <w:pPr>
              <w:pStyle w:val="TAL"/>
            </w:pPr>
            <w:r w:rsidRPr="00646838">
              <w:t>Represents a unique identifier of the EEC.</w:t>
            </w:r>
          </w:p>
        </w:tc>
        <w:tc>
          <w:tcPr>
            <w:tcW w:w="715" w:type="pct"/>
          </w:tcPr>
          <w:p w14:paraId="5CBB5C20" w14:textId="77777777" w:rsidR="00AF0ACF" w:rsidRPr="00646838" w:rsidRDefault="00AF0ACF" w:rsidP="0055125D">
            <w:pPr>
              <w:pStyle w:val="TAL"/>
            </w:pPr>
          </w:p>
        </w:tc>
      </w:tr>
      <w:tr w:rsidR="00AF0ACF" w14:paraId="1E1885C4" w14:textId="77777777" w:rsidTr="0055125D">
        <w:trPr>
          <w:jc w:val="center"/>
        </w:trPr>
        <w:tc>
          <w:tcPr>
            <w:tcW w:w="641" w:type="pct"/>
            <w:shd w:val="clear" w:color="auto" w:fill="auto"/>
          </w:tcPr>
          <w:p w14:paraId="563206B6" w14:textId="77777777" w:rsidR="00AF0ACF" w:rsidRDefault="00AF0ACF" w:rsidP="0055125D">
            <w:pPr>
              <w:pStyle w:val="TAL"/>
            </w:pPr>
            <w:r w:rsidRPr="00646838">
              <w:rPr>
                <w:lang w:eastAsia="ko-KR"/>
              </w:rPr>
              <w:t>acId</w:t>
            </w:r>
          </w:p>
        </w:tc>
        <w:tc>
          <w:tcPr>
            <w:tcW w:w="818" w:type="pct"/>
          </w:tcPr>
          <w:p w14:paraId="58384F27" w14:textId="77777777" w:rsidR="00AF0ACF" w:rsidRDefault="00AF0ACF" w:rsidP="0055125D">
            <w:pPr>
              <w:pStyle w:val="TAL"/>
            </w:pPr>
            <w:r w:rsidRPr="00646838">
              <w:t>string</w:t>
            </w:r>
          </w:p>
        </w:tc>
        <w:tc>
          <w:tcPr>
            <w:tcW w:w="223" w:type="pct"/>
          </w:tcPr>
          <w:p w14:paraId="03417F9C" w14:textId="77777777" w:rsidR="00AF0ACF" w:rsidRPr="001D60BC" w:rsidRDefault="00AF0ACF" w:rsidP="0055125D">
            <w:pPr>
              <w:pStyle w:val="TAC"/>
            </w:pPr>
            <w:r w:rsidRPr="001D60BC">
              <w:t>M</w:t>
            </w:r>
          </w:p>
        </w:tc>
        <w:tc>
          <w:tcPr>
            <w:tcW w:w="595" w:type="pct"/>
          </w:tcPr>
          <w:p w14:paraId="02C9417E" w14:textId="77777777" w:rsidR="00AF0ACF" w:rsidRDefault="00AF0ACF" w:rsidP="0055125D">
            <w:pPr>
              <w:pStyle w:val="TAL"/>
            </w:pPr>
            <w:r w:rsidRPr="00646838">
              <w:t>1</w:t>
            </w:r>
          </w:p>
        </w:tc>
        <w:tc>
          <w:tcPr>
            <w:tcW w:w="2008" w:type="pct"/>
            <w:shd w:val="clear" w:color="auto" w:fill="auto"/>
          </w:tcPr>
          <w:p w14:paraId="7DE22CA1" w14:textId="77777777" w:rsidR="00AF0ACF" w:rsidRDefault="00AF0ACF" w:rsidP="0055125D">
            <w:pPr>
              <w:pStyle w:val="TAL"/>
            </w:pPr>
            <w:r w:rsidRPr="00646838">
              <w:t>Identity of the AC.</w:t>
            </w:r>
          </w:p>
        </w:tc>
        <w:tc>
          <w:tcPr>
            <w:tcW w:w="715" w:type="pct"/>
          </w:tcPr>
          <w:p w14:paraId="68D7139E" w14:textId="77777777" w:rsidR="00AF0ACF" w:rsidRPr="00646838" w:rsidRDefault="00AF0ACF" w:rsidP="0055125D">
            <w:pPr>
              <w:pStyle w:val="TAL"/>
            </w:pPr>
          </w:p>
        </w:tc>
      </w:tr>
      <w:tr w:rsidR="00AF0ACF" w14:paraId="50B02543" w14:textId="77777777" w:rsidTr="0055125D">
        <w:trPr>
          <w:jc w:val="center"/>
        </w:trPr>
        <w:tc>
          <w:tcPr>
            <w:tcW w:w="641" w:type="pct"/>
            <w:shd w:val="clear" w:color="auto" w:fill="auto"/>
          </w:tcPr>
          <w:p w14:paraId="2DD0833A" w14:textId="77777777" w:rsidR="00AF0ACF" w:rsidDel="00142609" w:rsidRDefault="00AF0ACF" w:rsidP="0055125D">
            <w:pPr>
              <w:pStyle w:val="TAL"/>
            </w:pPr>
            <w:r>
              <w:t>selE</w:t>
            </w:r>
            <w:r w:rsidRPr="00646838">
              <w:t>asId</w:t>
            </w:r>
            <w:r>
              <w:t>s</w:t>
            </w:r>
          </w:p>
        </w:tc>
        <w:tc>
          <w:tcPr>
            <w:tcW w:w="818" w:type="pct"/>
          </w:tcPr>
          <w:p w14:paraId="33470570" w14:textId="77777777" w:rsidR="00AF0ACF" w:rsidRDefault="00AF0ACF" w:rsidP="0055125D">
            <w:pPr>
              <w:pStyle w:val="TAL"/>
            </w:pPr>
            <w:r>
              <w:t>array(string)</w:t>
            </w:r>
          </w:p>
        </w:tc>
        <w:tc>
          <w:tcPr>
            <w:tcW w:w="223" w:type="pct"/>
          </w:tcPr>
          <w:p w14:paraId="46A86A76" w14:textId="77777777" w:rsidR="00AF0ACF" w:rsidRPr="001D60BC" w:rsidRDefault="00AF0ACF" w:rsidP="0055125D">
            <w:pPr>
              <w:pStyle w:val="TAC"/>
            </w:pPr>
            <w:r w:rsidRPr="001D60BC">
              <w:t>M</w:t>
            </w:r>
          </w:p>
        </w:tc>
        <w:tc>
          <w:tcPr>
            <w:tcW w:w="595" w:type="pct"/>
          </w:tcPr>
          <w:p w14:paraId="4609035D" w14:textId="77777777" w:rsidR="00AF0ACF" w:rsidRPr="00F81AB1" w:rsidRDefault="00AF0ACF" w:rsidP="0055125D">
            <w:pPr>
              <w:pStyle w:val="TAL"/>
            </w:pPr>
            <w:r w:rsidRPr="00646838">
              <w:t>1</w:t>
            </w:r>
          </w:p>
        </w:tc>
        <w:tc>
          <w:tcPr>
            <w:tcW w:w="2008" w:type="pct"/>
            <w:shd w:val="clear" w:color="auto" w:fill="auto"/>
          </w:tcPr>
          <w:p w14:paraId="62D2E019" w14:textId="77777777" w:rsidR="00AF0ACF"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5" w:type="pct"/>
          </w:tcPr>
          <w:p w14:paraId="4EEC0CB4" w14:textId="77777777" w:rsidR="00AF0ACF" w:rsidRDefault="00AF0ACF" w:rsidP="0055125D">
            <w:pPr>
              <w:pStyle w:val="TAL"/>
            </w:pPr>
          </w:p>
        </w:tc>
      </w:tr>
      <w:tr w:rsidR="00AF0ACF" w14:paraId="68554B6B" w14:textId="77777777" w:rsidTr="00927C6B">
        <w:trPr>
          <w:jc w:val="center"/>
        </w:trPr>
        <w:tc>
          <w:tcPr>
            <w:tcW w:w="641" w:type="pct"/>
            <w:shd w:val="clear" w:color="auto" w:fill="auto"/>
          </w:tcPr>
          <w:p w14:paraId="10926D4F" w14:textId="77777777" w:rsidR="00AF0ACF" w:rsidRDefault="00AF0ACF" w:rsidP="0055125D">
            <w:pPr>
              <w:pStyle w:val="TAL"/>
            </w:pPr>
            <w:r>
              <w:t>acProf</w:t>
            </w:r>
          </w:p>
        </w:tc>
        <w:tc>
          <w:tcPr>
            <w:tcW w:w="818" w:type="pct"/>
          </w:tcPr>
          <w:p w14:paraId="5C782DBD" w14:textId="77777777" w:rsidR="00AF0ACF" w:rsidRDefault="00AF0ACF" w:rsidP="0055125D">
            <w:pPr>
              <w:pStyle w:val="TAL"/>
            </w:pPr>
            <w:r>
              <w:t>ACProfile</w:t>
            </w:r>
          </w:p>
        </w:tc>
        <w:tc>
          <w:tcPr>
            <w:tcW w:w="223" w:type="pct"/>
          </w:tcPr>
          <w:p w14:paraId="097F94CA" w14:textId="77777777" w:rsidR="00AF0ACF" w:rsidRPr="001D60BC" w:rsidRDefault="00AF0ACF" w:rsidP="0055125D">
            <w:pPr>
              <w:pStyle w:val="TAC"/>
            </w:pPr>
            <w:r w:rsidRPr="001D60BC">
              <w:t>O</w:t>
            </w:r>
          </w:p>
        </w:tc>
        <w:tc>
          <w:tcPr>
            <w:tcW w:w="595" w:type="pct"/>
          </w:tcPr>
          <w:p w14:paraId="7E7BB6C9" w14:textId="77777777" w:rsidR="00AF0ACF" w:rsidRPr="00646838" w:rsidRDefault="00AF0ACF" w:rsidP="0055125D">
            <w:pPr>
              <w:pStyle w:val="TAL"/>
            </w:pPr>
            <w:r>
              <w:t>1</w:t>
            </w:r>
          </w:p>
        </w:tc>
        <w:tc>
          <w:tcPr>
            <w:tcW w:w="2008" w:type="pct"/>
            <w:shd w:val="clear" w:color="auto" w:fill="auto"/>
          </w:tcPr>
          <w:p w14:paraId="6B204011" w14:textId="77777777" w:rsidR="00AF0ACF" w:rsidRDefault="00AF0ACF" w:rsidP="0055125D">
            <w:pPr>
              <w:pStyle w:val="TAL"/>
            </w:pPr>
            <w:r w:rsidRPr="00646838">
              <w:t>Profiles of ACs for which the EEC provides edge enabling services.</w:t>
            </w:r>
          </w:p>
        </w:tc>
        <w:tc>
          <w:tcPr>
            <w:tcW w:w="715" w:type="pct"/>
          </w:tcPr>
          <w:p w14:paraId="4F46C08A" w14:textId="77777777" w:rsidR="00AF0ACF" w:rsidRDefault="00AF0ACF" w:rsidP="0055125D">
            <w:pPr>
              <w:pStyle w:val="TAL"/>
              <w:rPr>
                <w:rFonts w:cs="Arial"/>
                <w:szCs w:val="18"/>
              </w:rPr>
            </w:pPr>
          </w:p>
        </w:tc>
      </w:tr>
      <w:tr w:rsidR="00AF0ACF" w14:paraId="1475FE4C" w14:textId="77777777" w:rsidTr="0055125D">
        <w:trPr>
          <w:jc w:val="center"/>
        </w:trPr>
        <w:tc>
          <w:tcPr>
            <w:tcW w:w="641" w:type="pct"/>
            <w:shd w:val="clear" w:color="auto" w:fill="auto"/>
          </w:tcPr>
          <w:p w14:paraId="2B3B272E" w14:textId="77777777" w:rsidR="00AF0ACF" w:rsidDel="00142609" w:rsidRDefault="00AF0ACF" w:rsidP="0055125D">
            <w:pPr>
              <w:pStyle w:val="TAL"/>
            </w:pPr>
            <w:r>
              <w:t>selEasEndPoints</w:t>
            </w:r>
          </w:p>
        </w:tc>
        <w:tc>
          <w:tcPr>
            <w:tcW w:w="818" w:type="pct"/>
          </w:tcPr>
          <w:p w14:paraId="175AEB5A" w14:textId="77777777" w:rsidR="00AF0ACF" w:rsidRDefault="00AF0ACF" w:rsidP="0055125D">
            <w:pPr>
              <w:pStyle w:val="TAL"/>
            </w:pPr>
            <w:r>
              <w:t>array(EndPoint)</w:t>
            </w:r>
          </w:p>
        </w:tc>
        <w:tc>
          <w:tcPr>
            <w:tcW w:w="223" w:type="pct"/>
          </w:tcPr>
          <w:p w14:paraId="160394CB" w14:textId="77777777" w:rsidR="00AF0ACF" w:rsidRPr="001D60BC" w:rsidRDefault="00AF0ACF" w:rsidP="0055125D">
            <w:pPr>
              <w:pStyle w:val="TAC"/>
            </w:pPr>
            <w:r w:rsidRPr="001D60BC">
              <w:t>O</w:t>
            </w:r>
          </w:p>
        </w:tc>
        <w:tc>
          <w:tcPr>
            <w:tcW w:w="595" w:type="pct"/>
          </w:tcPr>
          <w:p w14:paraId="226FF2F5" w14:textId="77777777" w:rsidR="00AF0ACF" w:rsidRPr="00F81AB1" w:rsidRDefault="00AF0ACF" w:rsidP="0055125D">
            <w:pPr>
              <w:pStyle w:val="TAL"/>
            </w:pPr>
            <w:r>
              <w:t>0..1</w:t>
            </w:r>
          </w:p>
        </w:tc>
        <w:tc>
          <w:tcPr>
            <w:tcW w:w="2008" w:type="pct"/>
            <w:shd w:val="clear" w:color="auto" w:fill="auto"/>
          </w:tcPr>
          <w:p w14:paraId="3BC87839" w14:textId="77777777" w:rsidR="00AF0ACF"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5" w:type="pct"/>
          </w:tcPr>
          <w:p w14:paraId="14B8E6AC" w14:textId="77777777" w:rsidR="00AF0ACF" w:rsidRDefault="00AF0ACF" w:rsidP="0055125D">
            <w:pPr>
              <w:pStyle w:val="TAL"/>
            </w:pPr>
          </w:p>
        </w:tc>
      </w:tr>
      <w:tr w:rsidR="00AF0ACF" w14:paraId="022D9B82" w14:textId="77777777" w:rsidTr="0055125D">
        <w:trPr>
          <w:jc w:val="center"/>
        </w:trPr>
        <w:tc>
          <w:tcPr>
            <w:tcW w:w="641" w:type="pct"/>
            <w:shd w:val="clear" w:color="auto" w:fill="auto"/>
          </w:tcPr>
          <w:p w14:paraId="0DA96ABA" w14:textId="77777777" w:rsidR="00AF0ACF" w:rsidRDefault="00AF0ACF" w:rsidP="0055125D">
            <w:pPr>
              <w:pStyle w:val="TAL"/>
            </w:pPr>
            <w:r>
              <w:t>dnais</w:t>
            </w:r>
          </w:p>
        </w:tc>
        <w:tc>
          <w:tcPr>
            <w:tcW w:w="818" w:type="pct"/>
          </w:tcPr>
          <w:p w14:paraId="37700F21" w14:textId="77777777" w:rsidR="00AF0ACF" w:rsidRDefault="00AF0ACF" w:rsidP="0055125D">
            <w:pPr>
              <w:pStyle w:val="TAL"/>
            </w:pPr>
            <w:r>
              <w:t>array(</w:t>
            </w:r>
            <w:r w:rsidRPr="001D2CEF">
              <w:t>Dnai</w:t>
            </w:r>
            <w:r>
              <w:t>)</w:t>
            </w:r>
          </w:p>
        </w:tc>
        <w:tc>
          <w:tcPr>
            <w:tcW w:w="223" w:type="pct"/>
          </w:tcPr>
          <w:p w14:paraId="6101293F" w14:textId="77777777" w:rsidR="00AF0ACF" w:rsidRPr="001D60BC" w:rsidRDefault="00AF0ACF" w:rsidP="0055125D">
            <w:pPr>
              <w:pStyle w:val="TAC"/>
            </w:pPr>
            <w:r w:rsidRPr="001D60BC">
              <w:t>O</w:t>
            </w:r>
          </w:p>
        </w:tc>
        <w:tc>
          <w:tcPr>
            <w:tcW w:w="595" w:type="pct"/>
          </w:tcPr>
          <w:p w14:paraId="049841F0" w14:textId="77777777" w:rsidR="00AF0ACF" w:rsidRDefault="00AF0ACF" w:rsidP="0055125D">
            <w:pPr>
              <w:pStyle w:val="TAL"/>
            </w:pPr>
            <w:r>
              <w:t>0..1</w:t>
            </w:r>
          </w:p>
        </w:tc>
        <w:tc>
          <w:tcPr>
            <w:tcW w:w="2008" w:type="pct"/>
            <w:shd w:val="clear" w:color="auto" w:fill="auto"/>
          </w:tcPr>
          <w:p w14:paraId="602644D0"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5" w:type="pct"/>
          </w:tcPr>
          <w:p w14:paraId="372ADB58" w14:textId="77777777" w:rsidR="00AF0ACF" w:rsidRDefault="00AF0ACF" w:rsidP="0055125D">
            <w:pPr>
              <w:pStyle w:val="TAL"/>
            </w:pPr>
          </w:p>
        </w:tc>
      </w:tr>
      <w:tr w:rsidR="00AF0ACF" w14:paraId="296C2EE7" w14:textId="77777777" w:rsidTr="0055125D">
        <w:trPr>
          <w:jc w:val="center"/>
        </w:trPr>
        <w:tc>
          <w:tcPr>
            <w:tcW w:w="641" w:type="pct"/>
            <w:shd w:val="clear" w:color="auto" w:fill="auto"/>
          </w:tcPr>
          <w:p w14:paraId="2AB38A38" w14:textId="77777777" w:rsidR="00AF0ACF" w:rsidRDefault="00AF0ACF" w:rsidP="0055125D">
            <w:pPr>
              <w:pStyle w:val="TAL"/>
            </w:pPr>
            <w:r>
              <w:t>svcArea</w:t>
            </w:r>
          </w:p>
        </w:tc>
        <w:tc>
          <w:tcPr>
            <w:tcW w:w="818" w:type="pct"/>
          </w:tcPr>
          <w:p w14:paraId="44CA3E78" w14:textId="77777777" w:rsidR="00AF0ACF" w:rsidRDefault="00AF0ACF" w:rsidP="0055125D">
            <w:pPr>
              <w:pStyle w:val="TAL"/>
            </w:pPr>
            <w:r>
              <w:t>Array(</w:t>
            </w:r>
            <w:r w:rsidRPr="00646838">
              <w:t>LocationArea5G</w:t>
            </w:r>
            <w:r>
              <w:t>)</w:t>
            </w:r>
          </w:p>
        </w:tc>
        <w:tc>
          <w:tcPr>
            <w:tcW w:w="223" w:type="pct"/>
          </w:tcPr>
          <w:p w14:paraId="1DCB4DF3" w14:textId="77777777" w:rsidR="00AF0ACF" w:rsidRPr="001D60BC" w:rsidRDefault="00AF0ACF" w:rsidP="0055125D">
            <w:pPr>
              <w:pStyle w:val="TAC"/>
            </w:pPr>
            <w:r w:rsidRPr="001D60BC">
              <w:t>O</w:t>
            </w:r>
          </w:p>
        </w:tc>
        <w:tc>
          <w:tcPr>
            <w:tcW w:w="595" w:type="pct"/>
          </w:tcPr>
          <w:p w14:paraId="1B7A1A47" w14:textId="77777777" w:rsidR="00AF0ACF" w:rsidRDefault="00AF0ACF" w:rsidP="0055125D">
            <w:pPr>
              <w:pStyle w:val="TAL"/>
            </w:pPr>
            <w:r>
              <w:t>0..1</w:t>
            </w:r>
          </w:p>
        </w:tc>
        <w:tc>
          <w:tcPr>
            <w:tcW w:w="2008" w:type="pct"/>
            <w:shd w:val="clear" w:color="auto" w:fill="auto"/>
          </w:tcPr>
          <w:p w14:paraId="364ED5B5" w14:textId="77777777" w:rsidR="00AF0ACF" w:rsidRDefault="00AF0ACF" w:rsidP="0055125D">
            <w:pPr>
              <w:pStyle w:val="TAL"/>
            </w:pPr>
            <w:r>
              <w:t xml:space="preserve">Service availability area (geographical and topological) </w:t>
            </w:r>
            <w:r>
              <w:rPr>
                <w:lang w:eastAsia="zh-CN"/>
              </w:rPr>
              <w:t>for each selected EAS identifier</w:t>
            </w:r>
          </w:p>
        </w:tc>
        <w:tc>
          <w:tcPr>
            <w:tcW w:w="715" w:type="pct"/>
          </w:tcPr>
          <w:p w14:paraId="09695846" w14:textId="77777777" w:rsidR="00AF0ACF" w:rsidRDefault="00AF0ACF" w:rsidP="0055125D">
            <w:pPr>
              <w:pStyle w:val="TAL"/>
            </w:pPr>
          </w:p>
        </w:tc>
      </w:tr>
      <w:tr w:rsidR="00AF0ACF" w14:paraId="31552A5D" w14:textId="77777777" w:rsidTr="0055125D">
        <w:trPr>
          <w:jc w:val="center"/>
        </w:trPr>
        <w:tc>
          <w:tcPr>
            <w:tcW w:w="641" w:type="pct"/>
            <w:shd w:val="clear" w:color="auto" w:fill="auto"/>
          </w:tcPr>
          <w:p w14:paraId="3650139C" w14:textId="77777777" w:rsidR="00AF0ACF" w:rsidRDefault="00AF0ACF" w:rsidP="0055125D">
            <w:pPr>
              <w:pStyle w:val="TAL"/>
            </w:pPr>
            <w:r>
              <w:t>assEesEndPoints</w:t>
            </w:r>
          </w:p>
        </w:tc>
        <w:tc>
          <w:tcPr>
            <w:tcW w:w="818" w:type="pct"/>
          </w:tcPr>
          <w:p w14:paraId="390D0A49" w14:textId="77777777" w:rsidR="00AF0ACF" w:rsidRDefault="00AF0ACF" w:rsidP="0055125D">
            <w:pPr>
              <w:pStyle w:val="TAL"/>
            </w:pPr>
            <w:r>
              <w:t>array(EndPoint)</w:t>
            </w:r>
          </w:p>
        </w:tc>
        <w:tc>
          <w:tcPr>
            <w:tcW w:w="223" w:type="pct"/>
          </w:tcPr>
          <w:p w14:paraId="4450585A" w14:textId="77777777" w:rsidR="00AF0ACF" w:rsidRPr="001D60BC" w:rsidRDefault="00AF0ACF" w:rsidP="0055125D">
            <w:pPr>
              <w:pStyle w:val="TAC"/>
            </w:pPr>
            <w:r w:rsidRPr="001D60BC">
              <w:t>O</w:t>
            </w:r>
          </w:p>
        </w:tc>
        <w:tc>
          <w:tcPr>
            <w:tcW w:w="595" w:type="pct"/>
          </w:tcPr>
          <w:p w14:paraId="595A599F" w14:textId="77777777" w:rsidR="00AF0ACF" w:rsidRDefault="00AF0ACF" w:rsidP="0055125D">
            <w:pPr>
              <w:pStyle w:val="TAL"/>
            </w:pPr>
            <w:r>
              <w:t>0..1</w:t>
            </w:r>
          </w:p>
        </w:tc>
        <w:tc>
          <w:tcPr>
            <w:tcW w:w="2008" w:type="pct"/>
            <w:shd w:val="clear" w:color="auto" w:fill="auto"/>
          </w:tcPr>
          <w:p w14:paraId="7A2D1C4C"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2FA39342" w14:textId="77777777" w:rsidR="00AF0ACF" w:rsidRPr="00F821F8" w:rsidRDefault="00AF0ACF" w:rsidP="0055125D">
            <w:pPr>
              <w:pStyle w:val="TAL"/>
            </w:pPr>
          </w:p>
        </w:tc>
      </w:tr>
      <w:tr w:rsidR="00AF0ACF" w14:paraId="722AB10D" w14:textId="77777777" w:rsidTr="0055125D">
        <w:trPr>
          <w:jc w:val="center"/>
        </w:trPr>
        <w:tc>
          <w:tcPr>
            <w:tcW w:w="641" w:type="pct"/>
            <w:shd w:val="clear" w:color="auto" w:fill="auto"/>
          </w:tcPr>
          <w:p w14:paraId="2B46EE07" w14:textId="77777777" w:rsidR="00AF0ACF" w:rsidRDefault="00AF0ACF" w:rsidP="0055125D">
            <w:pPr>
              <w:pStyle w:val="TAL"/>
            </w:pPr>
            <w:r>
              <w:t>eecS</w:t>
            </w:r>
            <w:r w:rsidRPr="00507DCC">
              <w:t>vcContinuity</w:t>
            </w:r>
          </w:p>
        </w:tc>
        <w:tc>
          <w:tcPr>
            <w:tcW w:w="818" w:type="pct"/>
          </w:tcPr>
          <w:p w14:paraId="5B265DE1" w14:textId="77777777" w:rsidR="00AF0ACF" w:rsidRDefault="00AF0ACF" w:rsidP="0055125D">
            <w:pPr>
              <w:pStyle w:val="TAL"/>
            </w:pPr>
            <w:r>
              <w:t>array(ACRScenario)</w:t>
            </w:r>
          </w:p>
        </w:tc>
        <w:tc>
          <w:tcPr>
            <w:tcW w:w="223" w:type="pct"/>
          </w:tcPr>
          <w:p w14:paraId="69EC6AAF" w14:textId="77777777" w:rsidR="00AF0ACF" w:rsidRPr="001D60BC" w:rsidRDefault="00AF0ACF" w:rsidP="0055125D">
            <w:pPr>
              <w:pStyle w:val="TAC"/>
            </w:pPr>
            <w:r w:rsidRPr="001D60BC">
              <w:t>O</w:t>
            </w:r>
          </w:p>
        </w:tc>
        <w:tc>
          <w:tcPr>
            <w:tcW w:w="595" w:type="pct"/>
          </w:tcPr>
          <w:p w14:paraId="2DC5B5A2" w14:textId="77777777" w:rsidR="00AF0ACF" w:rsidRDefault="00AF0ACF" w:rsidP="0055125D">
            <w:pPr>
              <w:pStyle w:val="TAL"/>
            </w:pPr>
            <w:r w:rsidRPr="00F81AB1">
              <w:t>1..N</w:t>
            </w:r>
          </w:p>
        </w:tc>
        <w:tc>
          <w:tcPr>
            <w:tcW w:w="2008" w:type="pct"/>
            <w:shd w:val="clear" w:color="auto" w:fill="auto"/>
          </w:tcPr>
          <w:p w14:paraId="14D5DD93" w14:textId="77777777" w:rsidR="00AF0ACF" w:rsidRDefault="00AF0ACF" w:rsidP="0055125D">
            <w:pPr>
              <w:pStyle w:val="TAL"/>
            </w:pPr>
            <w:r>
              <w:t>Service continuity support; indicates EEC supported ACR scenarios.</w:t>
            </w:r>
          </w:p>
          <w:p w14:paraId="6BA1FC15" w14:textId="77777777" w:rsidR="00AF0ACF" w:rsidRDefault="00AF0ACF" w:rsidP="0055125D">
            <w:pPr>
              <w:pStyle w:val="TAL"/>
            </w:pPr>
          </w:p>
        </w:tc>
        <w:tc>
          <w:tcPr>
            <w:tcW w:w="715" w:type="pct"/>
          </w:tcPr>
          <w:p w14:paraId="4050ADDC" w14:textId="77777777" w:rsidR="00AF0ACF" w:rsidRDefault="00AF0ACF" w:rsidP="0055125D">
            <w:pPr>
              <w:pStyle w:val="TAL"/>
            </w:pPr>
          </w:p>
        </w:tc>
      </w:tr>
      <w:tr w:rsidR="00AF0ACF" w14:paraId="37347720" w14:textId="77777777" w:rsidTr="0055125D">
        <w:trPr>
          <w:jc w:val="center"/>
        </w:trPr>
        <w:tc>
          <w:tcPr>
            <w:tcW w:w="641" w:type="pct"/>
            <w:shd w:val="clear" w:color="auto" w:fill="auto"/>
          </w:tcPr>
          <w:p w14:paraId="6AD741A5" w14:textId="77777777" w:rsidR="00AF0ACF" w:rsidDel="00142609" w:rsidRDefault="00AF0ACF" w:rsidP="0055125D">
            <w:pPr>
              <w:pStyle w:val="TAL"/>
            </w:pPr>
            <w:r>
              <w:t>assEesEndPoints</w:t>
            </w:r>
          </w:p>
        </w:tc>
        <w:tc>
          <w:tcPr>
            <w:tcW w:w="818" w:type="pct"/>
          </w:tcPr>
          <w:p w14:paraId="5EFE55F1" w14:textId="77777777" w:rsidR="00AF0ACF" w:rsidRDefault="00AF0ACF" w:rsidP="0055125D">
            <w:pPr>
              <w:pStyle w:val="TAL"/>
            </w:pPr>
            <w:r>
              <w:t>array(EndPoint)</w:t>
            </w:r>
          </w:p>
        </w:tc>
        <w:tc>
          <w:tcPr>
            <w:tcW w:w="223" w:type="pct"/>
          </w:tcPr>
          <w:p w14:paraId="5E33FA42" w14:textId="77777777" w:rsidR="00AF0ACF" w:rsidRPr="001D60BC" w:rsidRDefault="00AF0ACF" w:rsidP="0055125D">
            <w:pPr>
              <w:pStyle w:val="TAC"/>
            </w:pPr>
            <w:r w:rsidRPr="001D60BC">
              <w:t>O</w:t>
            </w:r>
          </w:p>
        </w:tc>
        <w:tc>
          <w:tcPr>
            <w:tcW w:w="595" w:type="pct"/>
          </w:tcPr>
          <w:p w14:paraId="0B148B8C" w14:textId="77777777" w:rsidR="00AF0ACF" w:rsidRPr="00F81AB1" w:rsidRDefault="00AF0ACF" w:rsidP="0055125D">
            <w:pPr>
              <w:pStyle w:val="TAL"/>
            </w:pPr>
            <w:r>
              <w:t>0..1</w:t>
            </w:r>
          </w:p>
        </w:tc>
        <w:tc>
          <w:tcPr>
            <w:tcW w:w="2008" w:type="pct"/>
            <w:shd w:val="clear" w:color="auto" w:fill="auto"/>
          </w:tcPr>
          <w:p w14:paraId="2E3A3DF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0B683135" w14:textId="77777777" w:rsidR="00AF0ACF" w:rsidRPr="00F821F8" w:rsidRDefault="00AF0ACF" w:rsidP="0055125D">
            <w:pPr>
              <w:pStyle w:val="TAL"/>
            </w:pPr>
          </w:p>
        </w:tc>
      </w:tr>
      <w:tr w:rsidR="00AF0ACF" w14:paraId="072C00C9" w14:textId="77777777" w:rsidTr="0055125D">
        <w:trPr>
          <w:jc w:val="center"/>
        </w:trPr>
        <w:tc>
          <w:tcPr>
            <w:tcW w:w="641" w:type="pct"/>
            <w:shd w:val="clear" w:color="auto" w:fill="auto"/>
          </w:tcPr>
          <w:p w14:paraId="72CADB4B" w14:textId="77777777" w:rsidR="00AF0ACF" w:rsidDel="00142609" w:rsidRDefault="00AF0ACF" w:rsidP="0055125D">
            <w:pPr>
              <w:pStyle w:val="TAL"/>
            </w:pPr>
            <w:r>
              <w:t>casInfo</w:t>
            </w:r>
          </w:p>
        </w:tc>
        <w:tc>
          <w:tcPr>
            <w:tcW w:w="818" w:type="pct"/>
          </w:tcPr>
          <w:p w14:paraId="6B4BAFD3" w14:textId="77777777" w:rsidR="00AF0ACF" w:rsidRDefault="00AF0ACF" w:rsidP="0055125D">
            <w:pPr>
              <w:pStyle w:val="TAL"/>
            </w:pPr>
            <w:r>
              <w:t>EndPoint</w:t>
            </w:r>
          </w:p>
        </w:tc>
        <w:tc>
          <w:tcPr>
            <w:tcW w:w="223" w:type="pct"/>
          </w:tcPr>
          <w:p w14:paraId="51A51AED" w14:textId="77777777" w:rsidR="00AF0ACF" w:rsidRPr="001D60BC" w:rsidRDefault="00AF0ACF" w:rsidP="0055125D">
            <w:pPr>
              <w:pStyle w:val="TAC"/>
            </w:pPr>
            <w:r w:rsidRPr="001D60BC">
              <w:t>O</w:t>
            </w:r>
          </w:p>
        </w:tc>
        <w:tc>
          <w:tcPr>
            <w:tcW w:w="595" w:type="pct"/>
          </w:tcPr>
          <w:p w14:paraId="4606D7E1" w14:textId="77777777" w:rsidR="00AF0ACF" w:rsidRPr="00F81AB1" w:rsidRDefault="00AF0ACF" w:rsidP="0055125D">
            <w:pPr>
              <w:pStyle w:val="TAL"/>
            </w:pPr>
            <w:r>
              <w:t>0..1</w:t>
            </w:r>
          </w:p>
        </w:tc>
        <w:tc>
          <w:tcPr>
            <w:tcW w:w="2008" w:type="pct"/>
            <w:shd w:val="clear" w:color="auto" w:fill="auto"/>
          </w:tcPr>
          <w:p w14:paraId="0F94AE27"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5" w:type="pct"/>
          </w:tcPr>
          <w:p w14:paraId="55E9D8B8" w14:textId="77777777" w:rsidR="00AF0ACF" w:rsidRDefault="00AF0ACF" w:rsidP="0055125D">
            <w:pPr>
              <w:pStyle w:val="TAL"/>
            </w:pPr>
          </w:p>
        </w:tc>
      </w:tr>
    </w:tbl>
    <w:p w14:paraId="3E26CEC0" w14:textId="77777777" w:rsidR="00AF0ACF" w:rsidRPr="00952D7A" w:rsidRDefault="00AF0ACF" w:rsidP="00AF0ACF">
      <w:pPr>
        <w:rPr>
          <w:lang w:eastAsia="zh-CN"/>
        </w:rPr>
      </w:pPr>
    </w:p>
    <w:p w14:paraId="71D66A46" w14:textId="23A3D68F" w:rsidR="00AF0ACF" w:rsidRPr="00F31473" w:rsidRDefault="00E55E8C" w:rsidP="00AF0ACF">
      <w:pPr>
        <w:pStyle w:val="Heading5"/>
        <w:rPr>
          <w:lang w:eastAsia="zh-CN"/>
        </w:rPr>
      </w:pPr>
      <w:bookmarkStart w:id="1264" w:name="_Toc151571512"/>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AF0ACF">
        <w:t>EasSelAnnounce</w:t>
      </w:r>
      <w:bookmarkEnd w:id="1264"/>
    </w:p>
    <w:p w14:paraId="49B7E70E" w14:textId="1494CA85" w:rsidR="00AF0ACF" w:rsidRDefault="00AF0ACF" w:rsidP="00AF0ACF">
      <w:pPr>
        <w:pStyle w:val="TH"/>
      </w:pPr>
      <w:r w:rsidRPr="00F31473">
        <w:rPr>
          <w:noProof/>
        </w:rPr>
        <w:t>Table </w:t>
      </w:r>
      <w:r w:rsidR="00E55E8C">
        <w:t>6.6.</w:t>
      </w:r>
      <w:r>
        <w:t>5</w:t>
      </w:r>
      <w:r w:rsidRPr="00F31473">
        <w:t>.2.</w:t>
      </w:r>
      <w:r>
        <w:t>4</w:t>
      </w:r>
      <w:r w:rsidRPr="00F31473">
        <w:t>-</w:t>
      </w:r>
      <w:r>
        <w:t xml:space="preserve">1: </w:t>
      </w:r>
      <w:r>
        <w:rPr>
          <w:noProof/>
        </w:rPr>
        <w:t xml:space="preserve">Definition of type </w:t>
      </w:r>
      <w:r>
        <w:t>EasSelAnnounce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3FEA5512" w14:textId="77777777" w:rsidTr="0055125D">
        <w:trPr>
          <w:jc w:val="center"/>
        </w:trPr>
        <w:tc>
          <w:tcPr>
            <w:tcW w:w="641" w:type="pct"/>
            <w:shd w:val="clear" w:color="auto" w:fill="C0C0C0"/>
          </w:tcPr>
          <w:p w14:paraId="2F27E605" w14:textId="77777777" w:rsidR="00AF0ACF" w:rsidRPr="001D60BC" w:rsidRDefault="00AF0ACF" w:rsidP="0055125D">
            <w:pPr>
              <w:pStyle w:val="TAH"/>
            </w:pPr>
            <w:r w:rsidRPr="001D60BC">
              <w:t>Name</w:t>
            </w:r>
          </w:p>
        </w:tc>
        <w:tc>
          <w:tcPr>
            <w:tcW w:w="818" w:type="pct"/>
            <w:shd w:val="clear" w:color="auto" w:fill="C0C0C0"/>
          </w:tcPr>
          <w:p w14:paraId="28B010CE" w14:textId="77777777" w:rsidR="00AF0ACF" w:rsidRPr="001D60BC" w:rsidRDefault="00AF0ACF" w:rsidP="0055125D">
            <w:pPr>
              <w:pStyle w:val="TAH"/>
            </w:pPr>
            <w:r w:rsidRPr="001D60BC">
              <w:t>Data type</w:t>
            </w:r>
          </w:p>
        </w:tc>
        <w:tc>
          <w:tcPr>
            <w:tcW w:w="223" w:type="pct"/>
            <w:shd w:val="clear" w:color="auto" w:fill="C0C0C0"/>
          </w:tcPr>
          <w:p w14:paraId="05817127" w14:textId="77777777" w:rsidR="00AF0ACF" w:rsidRPr="001D60BC" w:rsidRDefault="00AF0ACF" w:rsidP="0055125D">
            <w:pPr>
              <w:pStyle w:val="TAH"/>
            </w:pPr>
            <w:r w:rsidRPr="001D60BC">
              <w:t>P</w:t>
            </w:r>
          </w:p>
        </w:tc>
        <w:tc>
          <w:tcPr>
            <w:tcW w:w="595" w:type="pct"/>
            <w:shd w:val="clear" w:color="auto" w:fill="C0C0C0"/>
          </w:tcPr>
          <w:p w14:paraId="51DE8F21" w14:textId="77777777" w:rsidR="00AF0ACF" w:rsidRPr="001D60BC" w:rsidRDefault="00AF0ACF" w:rsidP="0055125D">
            <w:pPr>
              <w:pStyle w:val="TAH"/>
            </w:pPr>
            <w:r w:rsidRPr="001D60BC">
              <w:t>Cardinality</w:t>
            </w:r>
          </w:p>
        </w:tc>
        <w:tc>
          <w:tcPr>
            <w:tcW w:w="2010" w:type="pct"/>
            <w:shd w:val="clear" w:color="auto" w:fill="C0C0C0"/>
          </w:tcPr>
          <w:p w14:paraId="6225B409" w14:textId="77777777" w:rsidR="00AF0ACF" w:rsidRPr="001D60BC" w:rsidRDefault="00AF0ACF" w:rsidP="0055125D">
            <w:pPr>
              <w:pStyle w:val="TAH"/>
            </w:pPr>
            <w:r w:rsidRPr="001D60BC">
              <w:t>Description</w:t>
            </w:r>
          </w:p>
        </w:tc>
        <w:tc>
          <w:tcPr>
            <w:tcW w:w="713" w:type="pct"/>
            <w:shd w:val="clear" w:color="auto" w:fill="C0C0C0"/>
          </w:tcPr>
          <w:p w14:paraId="5B78AF4F" w14:textId="77777777" w:rsidR="00AF0ACF" w:rsidRPr="001D60BC" w:rsidRDefault="00AF0ACF" w:rsidP="0055125D">
            <w:pPr>
              <w:pStyle w:val="TAH"/>
            </w:pPr>
            <w:r w:rsidRPr="001D60BC">
              <w:t>Applicability</w:t>
            </w:r>
          </w:p>
        </w:tc>
      </w:tr>
      <w:tr w:rsidR="00AF0ACF" w14:paraId="5E535DBB" w14:textId="77777777" w:rsidTr="0055125D">
        <w:trPr>
          <w:jc w:val="center"/>
        </w:trPr>
        <w:tc>
          <w:tcPr>
            <w:tcW w:w="641" w:type="pct"/>
            <w:shd w:val="clear" w:color="auto" w:fill="auto"/>
          </w:tcPr>
          <w:p w14:paraId="1BCE788C" w14:textId="77777777" w:rsidR="00AF0ACF" w:rsidRDefault="00AF0ACF" w:rsidP="0055125D">
            <w:pPr>
              <w:pStyle w:val="TAL"/>
            </w:pPr>
            <w:r w:rsidRPr="00646838">
              <w:t>eecId</w:t>
            </w:r>
          </w:p>
        </w:tc>
        <w:tc>
          <w:tcPr>
            <w:tcW w:w="818" w:type="pct"/>
          </w:tcPr>
          <w:p w14:paraId="5AF340A4" w14:textId="77777777" w:rsidR="00AF0ACF" w:rsidRDefault="00AF0ACF" w:rsidP="0055125D">
            <w:pPr>
              <w:pStyle w:val="TAL"/>
            </w:pPr>
            <w:r w:rsidRPr="00646838">
              <w:t>string</w:t>
            </w:r>
          </w:p>
        </w:tc>
        <w:tc>
          <w:tcPr>
            <w:tcW w:w="223" w:type="pct"/>
          </w:tcPr>
          <w:p w14:paraId="4103ACBE" w14:textId="77777777" w:rsidR="00AF0ACF" w:rsidRDefault="00AF0ACF" w:rsidP="0055125D">
            <w:pPr>
              <w:pStyle w:val="TAC"/>
            </w:pPr>
            <w:r w:rsidRPr="00646838">
              <w:t>M</w:t>
            </w:r>
          </w:p>
        </w:tc>
        <w:tc>
          <w:tcPr>
            <w:tcW w:w="595" w:type="pct"/>
          </w:tcPr>
          <w:p w14:paraId="4506D4B5" w14:textId="77777777" w:rsidR="00AF0ACF" w:rsidRDefault="00AF0ACF" w:rsidP="0055125D">
            <w:pPr>
              <w:pStyle w:val="TAL"/>
            </w:pPr>
            <w:r w:rsidRPr="00646838">
              <w:t>0..1</w:t>
            </w:r>
          </w:p>
        </w:tc>
        <w:tc>
          <w:tcPr>
            <w:tcW w:w="2010" w:type="pct"/>
            <w:shd w:val="clear" w:color="auto" w:fill="auto"/>
          </w:tcPr>
          <w:p w14:paraId="321AFBDF" w14:textId="77777777" w:rsidR="00AF0ACF" w:rsidRDefault="00AF0ACF" w:rsidP="0055125D">
            <w:pPr>
              <w:pStyle w:val="TAL"/>
            </w:pPr>
            <w:r w:rsidRPr="00646838">
              <w:t>Represents a unique identifier of the EEC.</w:t>
            </w:r>
          </w:p>
        </w:tc>
        <w:tc>
          <w:tcPr>
            <w:tcW w:w="713" w:type="pct"/>
          </w:tcPr>
          <w:p w14:paraId="503D64DD" w14:textId="77777777" w:rsidR="00AF0ACF" w:rsidRPr="00646838" w:rsidRDefault="00AF0ACF" w:rsidP="0055125D">
            <w:pPr>
              <w:pStyle w:val="TAL"/>
            </w:pPr>
          </w:p>
        </w:tc>
      </w:tr>
      <w:tr w:rsidR="00AF0ACF" w14:paraId="62A708F5" w14:textId="77777777" w:rsidTr="0055125D">
        <w:trPr>
          <w:jc w:val="center"/>
        </w:trPr>
        <w:tc>
          <w:tcPr>
            <w:tcW w:w="641" w:type="pct"/>
            <w:shd w:val="clear" w:color="auto" w:fill="auto"/>
          </w:tcPr>
          <w:p w14:paraId="3F3FBAE8" w14:textId="77777777" w:rsidR="00AF0ACF" w:rsidRDefault="00AF0ACF" w:rsidP="0055125D">
            <w:pPr>
              <w:pStyle w:val="TAL"/>
            </w:pPr>
            <w:r w:rsidRPr="00646838">
              <w:rPr>
                <w:lang w:eastAsia="ko-KR"/>
              </w:rPr>
              <w:t>acId</w:t>
            </w:r>
          </w:p>
        </w:tc>
        <w:tc>
          <w:tcPr>
            <w:tcW w:w="818" w:type="pct"/>
          </w:tcPr>
          <w:p w14:paraId="0AF2264F" w14:textId="77777777" w:rsidR="00AF0ACF" w:rsidRDefault="00AF0ACF" w:rsidP="0055125D">
            <w:pPr>
              <w:pStyle w:val="TAL"/>
            </w:pPr>
            <w:r w:rsidRPr="00646838">
              <w:t>string</w:t>
            </w:r>
          </w:p>
        </w:tc>
        <w:tc>
          <w:tcPr>
            <w:tcW w:w="223" w:type="pct"/>
          </w:tcPr>
          <w:p w14:paraId="06B457E1" w14:textId="77777777" w:rsidR="00AF0ACF" w:rsidRDefault="00AF0ACF" w:rsidP="0055125D">
            <w:pPr>
              <w:pStyle w:val="TAC"/>
            </w:pPr>
            <w:r w:rsidRPr="00646838">
              <w:t>M</w:t>
            </w:r>
          </w:p>
        </w:tc>
        <w:tc>
          <w:tcPr>
            <w:tcW w:w="595" w:type="pct"/>
          </w:tcPr>
          <w:p w14:paraId="4F9C0889" w14:textId="77777777" w:rsidR="00AF0ACF" w:rsidRDefault="00AF0ACF" w:rsidP="0055125D">
            <w:pPr>
              <w:pStyle w:val="TAL"/>
            </w:pPr>
            <w:r w:rsidRPr="00646838">
              <w:t>1</w:t>
            </w:r>
          </w:p>
        </w:tc>
        <w:tc>
          <w:tcPr>
            <w:tcW w:w="2010" w:type="pct"/>
            <w:shd w:val="clear" w:color="auto" w:fill="auto"/>
          </w:tcPr>
          <w:p w14:paraId="300059A5" w14:textId="77777777" w:rsidR="00AF0ACF" w:rsidRDefault="00AF0ACF" w:rsidP="0055125D">
            <w:pPr>
              <w:pStyle w:val="TAL"/>
            </w:pPr>
            <w:r w:rsidRPr="00646838">
              <w:t>Identity of the AC.</w:t>
            </w:r>
          </w:p>
        </w:tc>
        <w:tc>
          <w:tcPr>
            <w:tcW w:w="713" w:type="pct"/>
          </w:tcPr>
          <w:p w14:paraId="187BDBAC" w14:textId="77777777" w:rsidR="00AF0ACF" w:rsidRPr="00646838" w:rsidRDefault="00AF0ACF" w:rsidP="0055125D">
            <w:pPr>
              <w:pStyle w:val="TAL"/>
            </w:pPr>
          </w:p>
        </w:tc>
      </w:tr>
      <w:tr w:rsidR="00AF0ACF" w14:paraId="5E67D396" w14:textId="77777777" w:rsidTr="0055125D">
        <w:trPr>
          <w:jc w:val="center"/>
        </w:trPr>
        <w:tc>
          <w:tcPr>
            <w:tcW w:w="641" w:type="pct"/>
            <w:shd w:val="clear" w:color="auto" w:fill="auto"/>
          </w:tcPr>
          <w:p w14:paraId="3D0F970A" w14:textId="77777777" w:rsidR="00AF0ACF" w:rsidRPr="00646838" w:rsidRDefault="00AF0ACF" w:rsidP="0055125D">
            <w:pPr>
              <w:pStyle w:val="TAL"/>
              <w:rPr>
                <w:lang w:eastAsia="ko-KR"/>
              </w:rPr>
            </w:pPr>
            <w:r>
              <w:t>selE</w:t>
            </w:r>
            <w:r w:rsidRPr="00646838">
              <w:t>asId</w:t>
            </w:r>
            <w:r>
              <w:t>s</w:t>
            </w:r>
          </w:p>
        </w:tc>
        <w:tc>
          <w:tcPr>
            <w:tcW w:w="818" w:type="pct"/>
          </w:tcPr>
          <w:p w14:paraId="1A223406" w14:textId="77777777" w:rsidR="00AF0ACF" w:rsidRPr="00646838" w:rsidRDefault="00AF0ACF" w:rsidP="0055125D">
            <w:pPr>
              <w:pStyle w:val="TAL"/>
            </w:pPr>
            <w:r>
              <w:t>array(string)</w:t>
            </w:r>
          </w:p>
        </w:tc>
        <w:tc>
          <w:tcPr>
            <w:tcW w:w="223" w:type="pct"/>
          </w:tcPr>
          <w:p w14:paraId="2D329868" w14:textId="77777777" w:rsidR="00AF0ACF" w:rsidRPr="00646838" w:rsidRDefault="00AF0ACF" w:rsidP="0055125D">
            <w:pPr>
              <w:pStyle w:val="TAC"/>
            </w:pPr>
            <w:r>
              <w:t>O</w:t>
            </w:r>
          </w:p>
        </w:tc>
        <w:tc>
          <w:tcPr>
            <w:tcW w:w="595" w:type="pct"/>
          </w:tcPr>
          <w:p w14:paraId="090D998A" w14:textId="77777777" w:rsidR="00AF0ACF" w:rsidRPr="00646838" w:rsidRDefault="00AF0ACF" w:rsidP="0055125D">
            <w:pPr>
              <w:pStyle w:val="TAL"/>
            </w:pPr>
            <w:r w:rsidRPr="00646838">
              <w:t>1</w:t>
            </w:r>
          </w:p>
        </w:tc>
        <w:tc>
          <w:tcPr>
            <w:tcW w:w="2010" w:type="pct"/>
            <w:shd w:val="clear" w:color="auto" w:fill="auto"/>
          </w:tcPr>
          <w:p w14:paraId="69C7E8BF" w14:textId="77777777" w:rsidR="00AF0ACF" w:rsidRPr="0064683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3538C845" w14:textId="77777777" w:rsidR="00AF0ACF" w:rsidRPr="00646838" w:rsidRDefault="00AF0ACF" w:rsidP="0055125D">
            <w:pPr>
              <w:pStyle w:val="TAL"/>
            </w:pPr>
          </w:p>
        </w:tc>
      </w:tr>
      <w:tr w:rsidR="00AF0ACF" w14:paraId="6F0E7AC4" w14:textId="77777777" w:rsidTr="0055125D">
        <w:trPr>
          <w:jc w:val="center"/>
        </w:trPr>
        <w:tc>
          <w:tcPr>
            <w:tcW w:w="641" w:type="pct"/>
            <w:shd w:val="clear" w:color="auto" w:fill="auto"/>
          </w:tcPr>
          <w:p w14:paraId="502CF722" w14:textId="77777777" w:rsidR="00AF0ACF" w:rsidRPr="00646838" w:rsidRDefault="00AF0ACF" w:rsidP="0055125D">
            <w:pPr>
              <w:pStyle w:val="TAL"/>
              <w:rPr>
                <w:lang w:eastAsia="ko-KR"/>
              </w:rPr>
            </w:pPr>
            <w:r>
              <w:t>selEasEndPoints</w:t>
            </w:r>
          </w:p>
        </w:tc>
        <w:tc>
          <w:tcPr>
            <w:tcW w:w="818" w:type="pct"/>
          </w:tcPr>
          <w:p w14:paraId="6811C4CA" w14:textId="77777777" w:rsidR="00AF0ACF" w:rsidRPr="00646838" w:rsidRDefault="00AF0ACF" w:rsidP="0055125D">
            <w:pPr>
              <w:pStyle w:val="TAL"/>
            </w:pPr>
            <w:r>
              <w:t>array(EndPoint)</w:t>
            </w:r>
          </w:p>
        </w:tc>
        <w:tc>
          <w:tcPr>
            <w:tcW w:w="223" w:type="pct"/>
          </w:tcPr>
          <w:p w14:paraId="0CB779BD" w14:textId="77777777" w:rsidR="00AF0ACF" w:rsidRPr="00646838" w:rsidRDefault="00AF0ACF" w:rsidP="0055125D">
            <w:pPr>
              <w:pStyle w:val="TAC"/>
            </w:pPr>
            <w:r>
              <w:t>O</w:t>
            </w:r>
          </w:p>
        </w:tc>
        <w:tc>
          <w:tcPr>
            <w:tcW w:w="595" w:type="pct"/>
          </w:tcPr>
          <w:p w14:paraId="75C600E7" w14:textId="77777777" w:rsidR="00AF0ACF" w:rsidRPr="00646838" w:rsidRDefault="00AF0ACF" w:rsidP="0055125D">
            <w:pPr>
              <w:pStyle w:val="TAL"/>
            </w:pPr>
            <w:r>
              <w:t>0..1</w:t>
            </w:r>
          </w:p>
        </w:tc>
        <w:tc>
          <w:tcPr>
            <w:tcW w:w="2010" w:type="pct"/>
            <w:shd w:val="clear" w:color="auto" w:fill="auto"/>
          </w:tcPr>
          <w:p w14:paraId="481D956E" w14:textId="77777777" w:rsidR="00AF0ACF" w:rsidRPr="0064683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31FA6C03" w14:textId="77777777" w:rsidR="00AF0ACF" w:rsidRPr="00646838" w:rsidRDefault="00AF0ACF" w:rsidP="0055125D">
            <w:pPr>
              <w:pStyle w:val="TAL"/>
            </w:pPr>
          </w:p>
        </w:tc>
      </w:tr>
      <w:tr w:rsidR="00AF0ACF" w14:paraId="537CDD42" w14:textId="77777777" w:rsidTr="0055125D">
        <w:trPr>
          <w:jc w:val="center"/>
        </w:trPr>
        <w:tc>
          <w:tcPr>
            <w:tcW w:w="641" w:type="pct"/>
            <w:shd w:val="clear" w:color="auto" w:fill="auto"/>
          </w:tcPr>
          <w:p w14:paraId="19889C94" w14:textId="77777777" w:rsidR="00AF0ACF" w:rsidRDefault="00AF0ACF" w:rsidP="0055125D">
            <w:pPr>
              <w:pStyle w:val="TAL"/>
            </w:pPr>
            <w:r>
              <w:t>eess</w:t>
            </w:r>
          </w:p>
        </w:tc>
        <w:tc>
          <w:tcPr>
            <w:tcW w:w="818" w:type="pct"/>
          </w:tcPr>
          <w:p w14:paraId="28EB987B" w14:textId="77777777" w:rsidR="00AF0ACF" w:rsidRDefault="00AF0ACF" w:rsidP="0055125D">
            <w:pPr>
              <w:pStyle w:val="TAL"/>
            </w:pPr>
            <w:r>
              <w:t>array(</w:t>
            </w:r>
            <w:r>
              <w:rPr>
                <w:lang w:eastAsia="ko-KR"/>
              </w:rPr>
              <w:t>EESIn</w:t>
            </w:r>
            <w:r w:rsidRPr="00317891">
              <w:rPr>
                <w:lang w:eastAsia="ko-KR"/>
              </w:rPr>
              <w:t>fo</w:t>
            </w:r>
            <w:r>
              <w:rPr>
                <w:lang w:eastAsia="ko-KR"/>
              </w:rPr>
              <w:t>)</w:t>
            </w:r>
          </w:p>
        </w:tc>
        <w:tc>
          <w:tcPr>
            <w:tcW w:w="223" w:type="pct"/>
          </w:tcPr>
          <w:p w14:paraId="714581CB" w14:textId="77777777" w:rsidR="00AF0ACF" w:rsidRDefault="00AF0ACF" w:rsidP="0055125D">
            <w:pPr>
              <w:pStyle w:val="TAC"/>
            </w:pPr>
            <w:r>
              <w:t>O</w:t>
            </w:r>
          </w:p>
        </w:tc>
        <w:tc>
          <w:tcPr>
            <w:tcW w:w="595" w:type="pct"/>
          </w:tcPr>
          <w:p w14:paraId="12914428" w14:textId="77777777" w:rsidR="00AF0ACF" w:rsidRDefault="00AF0ACF" w:rsidP="0055125D">
            <w:pPr>
              <w:pStyle w:val="TAL"/>
            </w:pPr>
            <w:r>
              <w:t>0..1</w:t>
            </w:r>
          </w:p>
        </w:tc>
        <w:tc>
          <w:tcPr>
            <w:tcW w:w="2010" w:type="pct"/>
            <w:shd w:val="clear" w:color="auto" w:fill="auto"/>
          </w:tcPr>
          <w:p w14:paraId="69F06C4C" w14:textId="77777777" w:rsidR="00AF0ACF" w:rsidRDefault="00AF0ACF" w:rsidP="0055125D">
            <w:pPr>
              <w:pStyle w:val="TAL"/>
            </w:pPr>
            <w:r>
              <w:t xml:space="preserve">Contains the </w:t>
            </w:r>
            <w:r>
              <w:rPr>
                <w:lang w:eastAsia="ko-KR"/>
              </w:rPr>
              <w:t>l</w:t>
            </w:r>
            <w:r w:rsidRPr="00317891">
              <w:rPr>
                <w:lang w:eastAsia="ko-KR"/>
              </w:rPr>
              <w:t xml:space="preserve">ist of EESs </w:t>
            </w:r>
            <w:r w:rsidRPr="00F821F8">
              <w:t xml:space="preserve">which support the </w:t>
            </w:r>
            <w:r>
              <w:t>application group identifier for common EAS announcement</w:t>
            </w:r>
          </w:p>
        </w:tc>
        <w:tc>
          <w:tcPr>
            <w:tcW w:w="713" w:type="pct"/>
          </w:tcPr>
          <w:p w14:paraId="4777A189" w14:textId="77777777" w:rsidR="00AF0ACF" w:rsidRDefault="00AF0ACF" w:rsidP="0055125D">
            <w:pPr>
              <w:pStyle w:val="TAL"/>
            </w:pPr>
          </w:p>
        </w:tc>
      </w:tr>
      <w:tr w:rsidR="00AF0ACF" w14:paraId="48B39329" w14:textId="77777777" w:rsidTr="0055125D">
        <w:trPr>
          <w:jc w:val="center"/>
        </w:trPr>
        <w:tc>
          <w:tcPr>
            <w:tcW w:w="641" w:type="pct"/>
            <w:shd w:val="clear" w:color="auto" w:fill="auto"/>
          </w:tcPr>
          <w:p w14:paraId="78411AAB" w14:textId="77777777" w:rsidR="00AF0ACF" w:rsidRDefault="00AF0ACF" w:rsidP="0055125D">
            <w:pPr>
              <w:pStyle w:val="TAL"/>
            </w:pPr>
            <w:r>
              <w:t>appGrpId</w:t>
            </w:r>
          </w:p>
        </w:tc>
        <w:tc>
          <w:tcPr>
            <w:tcW w:w="818" w:type="pct"/>
          </w:tcPr>
          <w:p w14:paraId="74A90F53" w14:textId="77777777" w:rsidR="00AF0ACF" w:rsidRDefault="00AF0ACF" w:rsidP="0055125D">
            <w:pPr>
              <w:pStyle w:val="TAL"/>
            </w:pPr>
            <w:r>
              <w:t>string</w:t>
            </w:r>
          </w:p>
        </w:tc>
        <w:tc>
          <w:tcPr>
            <w:tcW w:w="223" w:type="pct"/>
          </w:tcPr>
          <w:p w14:paraId="14BDD113" w14:textId="77777777" w:rsidR="00AF0ACF" w:rsidRDefault="00AF0ACF" w:rsidP="0055125D">
            <w:pPr>
              <w:pStyle w:val="TAC"/>
            </w:pPr>
            <w:r>
              <w:t>M</w:t>
            </w:r>
          </w:p>
        </w:tc>
        <w:tc>
          <w:tcPr>
            <w:tcW w:w="595" w:type="pct"/>
          </w:tcPr>
          <w:p w14:paraId="510A8B5C" w14:textId="77777777" w:rsidR="00AF0ACF" w:rsidRDefault="00AF0ACF" w:rsidP="0055125D">
            <w:pPr>
              <w:pStyle w:val="TAL"/>
            </w:pPr>
            <w:r>
              <w:t>0..1</w:t>
            </w:r>
          </w:p>
        </w:tc>
        <w:tc>
          <w:tcPr>
            <w:tcW w:w="2010" w:type="pct"/>
            <w:shd w:val="clear" w:color="auto" w:fill="auto"/>
          </w:tcPr>
          <w:p w14:paraId="1C9130E0" w14:textId="77777777" w:rsidR="00AF0ACF" w:rsidRDefault="00AF0ACF" w:rsidP="0055125D">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713" w:type="pct"/>
          </w:tcPr>
          <w:p w14:paraId="090CBCCC" w14:textId="77777777" w:rsidR="00AF0ACF" w:rsidRDefault="00AF0ACF" w:rsidP="0055125D">
            <w:pPr>
              <w:pStyle w:val="TAL"/>
            </w:pPr>
          </w:p>
        </w:tc>
      </w:tr>
      <w:tr w:rsidR="00AF0ACF" w14:paraId="33E19819" w14:textId="77777777" w:rsidTr="0055125D">
        <w:trPr>
          <w:jc w:val="center"/>
        </w:trPr>
        <w:tc>
          <w:tcPr>
            <w:tcW w:w="641" w:type="pct"/>
            <w:shd w:val="clear" w:color="auto" w:fill="auto"/>
          </w:tcPr>
          <w:p w14:paraId="2C215673" w14:textId="77777777" w:rsidR="00AF0ACF" w:rsidRDefault="00AF0ACF" w:rsidP="0055125D">
            <w:pPr>
              <w:pStyle w:val="TAL"/>
            </w:pPr>
            <w:r>
              <w:t>dnais</w:t>
            </w:r>
          </w:p>
        </w:tc>
        <w:tc>
          <w:tcPr>
            <w:tcW w:w="818" w:type="pct"/>
          </w:tcPr>
          <w:p w14:paraId="15FE495B" w14:textId="77777777" w:rsidR="00AF0ACF" w:rsidRDefault="00AF0ACF" w:rsidP="0055125D">
            <w:pPr>
              <w:pStyle w:val="TAL"/>
            </w:pPr>
            <w:r>
              <w:t>array(</w:t>
            </w:r>
            <w:r w:rsidRPr="001D2CEF">
              <w:t>Dnai</w:t>
            </w:r>
            <w:r>
              <w:t>)</w:t>
            </w:r>
          </w:p>
        </w:tc>
        <w:tc>
          <w:tcPr>
            <w:tcW w:w="223" w:type="pct"/>
          </w:tcPr>
          <w:p w14:paraId="5750D7C9" w14:textId="77777777" w:rsidR="00AF0ACF" w:rsidRDefault="00AF0ACF" w:rsidP="0055125D">
            <w:pPr>
              <w:pStyle w:val="TAC"/>
            </w:pPr>
            <w:r>
              <w:t>O</w:t>
            </w:r>
          </w:p>
        </w:tc>
        <w:tc>
          <w:tcPr>
            <w:tcW w:w="595" w:type="pct"/>
          </w:tcPr>
          <w:p w14:paraId="53732EE8" w14:textId="77777777" w:rsidR="00AF0ACF" w:rsidRDefault="00AF0ACF" w:rsidP="0055125D">
            <w:pPr>
              <w:pStyle w:val="TAL"/>
            </w:pPr>
            <w:r>
              <w:t>0..1</w:t>
            </w:r>
          </w:p>
        </w:tc>
        <w:tc>
          <w:tcPr>
            <w:tcW w:w="2010" w:type="pct"/>
            <w:shd w:val="clear" w:color="auto" w:fill="auto"/>
          </w:tcPr>
          <w:p w14:paraId="04DB61E9" w14:textId="77777777" w:rsidR="00AF0ACF" w:rsidRDefault="00AF0ACF" w:rsidP="0055125D">
            <w:pPr>
              <w:pStyle w:val="TAL"/>
            </w:pPr>
            <w:r>
              <w:t xml:space="preserve">Represents list of </w:t>
            </w:r>
            <w:r w:rsidRPr="001D2CEF">
              <w:t>Data network access identifier</w:t>
            </w:r>
            <w:r>
              <w:t xml:space="preserve"> for each selected EAS identifier</w:t>
            </w:r>
          </w:p>
        </w:tc>
        <w:tc>
          <w:tcPr>
            <w:tcW w:w="713" w:type="pct"/>
          </w:tcPr>
          <w:p w14:paraId="6F47E323" w14:textId="77777777" w:rsidR="00AF0ACF" w:rsidRPr="007A6B26" w:rsidRDefault="00AF0ACF" w:rsidP="0055125D">
            <w:pPr>
              <w:pStyle w:val="TAL"/>
            </w:pPr>
          </w:p>
        </w:tc>
      </w:tr>
      <w:tr w:rsidR="00AF0ACF" w14:paraId="005A5B61" w14:textId="77777777" w:rsidTr="0055125D">
        <w:trPr>
          <w:jc w:val="center"/>
        </w:trPr>
        <w:tc>
          <w:tcPr>
            <w:tcW w:w="641" w:type="pct"/>
            <w:shd w:val="clear" w:color="auto" w:fill="auto"/>
          </w:tcPr>
          <w:p w14:paraId="7094BD96" w14:textId="77777777" w:rsidR="00AF0ACF" w:rsidRDefault="00AF0ACF" w:rsidP="0055125D">
            <w:pPr>
              <w:pStyle w:val="TAL"/>
            </w:pPr>
            <w:r>
              <w:t>svcArea</w:t>
            </w:r>
          </w:p>
        </w:tc>
        <w:tc>
          <w:tcPr>
            <w:tcW w:w="818" w:type="pct"/>
          </w:tcPr>
          <w:p w14:paraId="153A20C6" w14:textId="77777777" w:rsidR="00AF0ACF" w:rsidRDefault="00AF0ACF" w:rsidP="0055125D">
            <w:pPr>
              <w:pStyle w:val="TAL"/>
            </w:pPr>
            <w:r>
              <w:t>Array(</w:t>
            </w:r>
            <w:r w:rsidRPr="00646838">
              <w:t>LocationArea5G</w:t>
            </w:r>
            <w:r>
              <w:t>)</w:t>
            </w:r>
          </w:p>
        </w:tc>
        <w:tc>
          <w:tcPr>
            <w:tcW w:w="223" w:type="pct"/>
          </w:tcPr>
          <w:p w14:paraId="72081A60" w14:textId="77777777" w:rsidR="00AF0ACF" w:rsidRDefault="00AF0ACF" w:rsidP="0055125D">
            <w:pPr>
              <w:pStyle w:val="TAC"/>
            </w:pPr>
            <w:r>
              <w:t>O</w:t>
            </w:r>
          </w:p>
        </w:tc>
        <w:tc>
          <w:tcPr>
            <w:tcW w:w="595" w:type="pct"/>
          </w:tcPr>
          <w:p w14:paraId="3BE8DBE5" w14:textId="77777777" w:rsidR="00AF0ACF" w:rsidRDefault="00AF0ACF" w:rsidP="0055125D">
            <w:pPr>
              <w:pStyle w:val="TAL"/>
            </w:pPr>
            <w:r>
              <w:t>0..1</w:t>
            </w:r>
          </w:p>
        </w:tc>
        <w:tc>
          <w:tcPr>
            <w:tcW w:w="2010" w:type="pct"/>
            <w:shd w:val="clear" w:color="auto" w:fill="auto"/>
          </w:tcPr>
          <w:p w14:paraId="6F48C651" w14:textId="77777777" w:rsidR="00AF0ACF" w:rsidRDefault="00AF0ACF" w:rsidP="0055125D">
            <w:pPr>
              <w:pStyle w:val="TAL"/>
            </w:pPr>
            <w:r>
              <w:t>Service availability area (geographical and topological) for each selected EAS identifier</w:t>
            </w:r>
          </w:p>
        </w:tc>
        <w:tc>
          <w:tcPr>
            <w:tcW w:w="713" w:type="pct"/>
          </w:tcPr>
          <w:p w14:paraId="55ED015E" w14:textId="77777777" w:rsidR="00AF0ACF" w:rsidRPr="007A6B26" w:rsidRDefault="00AF0ACF" w:rsidP="0055125D">
            <w:pPr>
              <w:pStyle w:val="TAL"/>
            </w:pPr>
          </w:p>
        </w:tc>
      </w:tr>
      <w:tr w:rsidR="00AF0ACF" w14:paraId="06FDC93F" w14:textId="77777777" w:rsidTr="0055125D">
        <w:trPr>
          <w:jc w:val="center"/>
        </w:trPr>
        <w:tc>
          <w:tcPr>
            <w:tcW w:w="641" w:type="pct"/>
            <w:shd w:val="clear" w:color="auto" w:fill="auto"/>
          </w:tcPr>
          <w:p w14:paraId="25703EC1" w14:textId="77777777" w:rsidR="00AF0ACF" w:rsidRDefault="00AF0ACF" w:rsidP="0055125D">
            <w:pPr>
              <w:pStyle w:val="TAL"/>
            </w:pPr>
            <w:r>
              <w:t>assEesEndPoints</w:t>
            </w:r>
          </w:p>
        </w:tc>
        <w:tc>
          <w:tcPr>
            <w:tcW w:w="818" w:type="pct"/>
          </w:tcPr>
          <w:p w14:paraId="5E243387" w14:textId="77777777" w:rsidR="00AF0ACF" w:rsidRDefault="00AF0ACF" w:rsidP="0055125D">
            <w:pPr>
              <w:pStyle w:val="TAL"/>
            </w:pPr>
            <w:r>
              <w:t>array(EndPoint)</w:t>
            </w:r>
          </w:p>
        </w:tc>
        <w:tc>
          <w:tcPr>
            <w:tcW w:w="223" w:type="pct"/>
          </w:tcPr>
          <w:p w14:paraId="2DD999DC" w14:textId="77777777" w:rsidR="00AF0ACF" w:rsidRDefault="00AF0ACF" w:rsidP="0055125D">
            <w:pPr>
              <w:pStyle w:val="TAC"/>
            </w:pPr>
            <w:r>
              <w:t>O</w:t>
            </w:r>
          </w:p>
        </w:tc>
        <w:tc>
          <w:tcPr>
            <w:tcW w:w="595" w:type="pct"/>
          </w:tcPr>
          <w:p w14:paraId="0FF06245" w14:textId="77777777" w:rsidR="00AF0ACF" w:rsidRDefault="00AF0ACF" w:rsidP="0055125D">
            <w:pPr>
              <w:pStyle w:val="TAL"/>
            </w:pPr>
            <w:r>
              <w:t>0..1</w:t>
            </w:r>
          </w:p>
        </w:tc>
        <w:tc>
          <w:tcPr>
            <w:tcW w:w="2010" w:type="pct"/>
            <w:shd w:val="clear" w:color="auto" w:fill="auto"/>
          </w:tcPr>
          <w:p w14:paraId="13F6A046"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776F6189" w14:textId="77777777" w:rsidR="00AF0ACF" w:rsidRPr="007A6B26" w:rsidRDefault="00AF0ACF" w:rsidP="0055125D">
            <w:pPr>
              <w:pStyle w:val="TAL"/>
            </w:pPr>
          </w:p>
        </w:tc>
      </w:tr>
      <w:tr w:rsidR="00AF0ACF" w14:paraId="5087AD99" w14:textId="77777777" w:rsidTr="0055125D">
        <w:trPr>
          <w:jc w:val="center"/>
        </w:trPr>
        <w:tc>
          <w:tcPr>
            <w:tcW w:w="641" w:type="pct"/>
            <w:shd w:val="clear" w:color="auto" w:fill="auto"/>
          </w:tcPr>
          <w:p w14:paraId="511E2EC2" w14:textId="77777777" w:rsidR="00AF0ACF" w:rsidRDefault="00AF0ACF" w:rsidP="0055125D">
            <w:pPr>
              <w:pStyle w:val="TAL"/>
            </w:pPr>
            <w:r>
              <w:t>casInfo</w:t>
            </w:r>
          </w:p>
        </w:tc>
        <w:tc>
          <w:tcPr>
            <w:tcW w:w="818" w:type="pct"/>
          </w:tcPr>
          <w:p w14:paraId="0DF49D26" w14:textId="77777777" w:rsidR="00AF0ACF" w:rsidRDefault="00AF0ACF" w:rsidP="0055125D">
            <w:pPr>
              <w:pStyle w:val="TAL"/>
            </w:pPr>
            <w:r>
              <w:t>EndPoint</w:t>
            </w:r>
          </w:p>
        </w:tc>
        <w:tc>
          <w:tcPr>
            <w:tcW w:w="223" w:type="pct"/>
          </w:tcPr>
          <w:p w14:paraId="7C3D7805" w14:textId="77777777" w:rsidR="00AF0ACF" w:rsidRDefault="00AF0ACF" w:rsidP="0055125D">
            <w:pPr>
              <w:pStyle w:val="TAC"/>
            </w:pPr>
            <w:r>
              <w:t>O</w:t>
            </w:r>
          </w:p>
        </w:tc>
        <w:tc>
          <w:tcPr>
            <w:tcW w:w="595" w:type="pct"/>
          </w:tcPr>
          <w:p w14:paraId="5D324104" w14:textId="77777777" w:rsidR="00AF0ACF" w:rsidRDefault="00AF0ACF" w:rsidP="0055125D">
            <w:pPr>
              <w:pStyle w:val="TAL"/>
            </w:pPr>
            <w:r>
              <w:t>0..1</w:t>
            </w:r>
          </w:p>
        </w:tc>
        <w:tc>
          <w:tcPr>
            <w:tcW w:w="2010" w:type="pct"/>
            <w:shd w:val="clear" w:color="auto" w:fill="auto"/>
          </w:tcPr>
          <w:p w14:paraId="6BF51130"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33A15D5E" w14:textId="77777777" w:rsidR="00AF0ACF" w:rsidRPr="007A6B26" w:rsidRDefault="00AF0ACF" w:rsidP="0055125D">
            <w:pPr>
              <w:pStyle w:val="TAL"/>
            </w:pPr>
          </w:p>
        </w:tc>
      </w:tr>
    </w:tbl>
    <w:p w14:paraId="001BA73E" w14:textId="77777777" w:rsidR="00AF0ACF" w:rsidRPr="0034679F" w:rsidRDefault="00AF0ACF" w:rsidP="00AF0ACF"/>
    <w:p w14:paraId="3FEBB523" w14:textId="55D44079" w:rsidR="00AF0ACF" w:rsidRPr="00F31473" w:rsidRDefault="00E55E8C" w:rsidP="00AF0ACF">
      <w:pPr>
        <w:pStyle w:val="Heading5"/>
        <w:rPr>
          <w:lang w:eastAsia="zh-CN"/>
        </w:rPr>
      </w:pPr>
      <w:bookmarkStart w:id="1265" w:name="_Toc151571513"/>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t xml:space="preserve">Type: </w:t>
      </w:r>
      <w:r w:rsidR="00AF0ACF">
        <w:t>AcrSelResp</w:t>
      </w:r>
      <w:bookmarkEnd w:id="1265"/>
    </w:p>
    <w:p w14:paraId="5090E1B9" w14:textId="4E5856B4" w:rsidR="00AF0ACF" w:rsidRDefault="00AF0ACF" w:rsidP="00AF0ACF">
      <w:pPr>
        <w:pStyle w:val="TH"/>
      </w:pPr>
      <w:r w:rsidRPr="00F31473">
        <w:rPr>
          <w:noProof/>
        </w:rPr>
        <w:t>Table </w:t>
      </w:r>
      <w:r w:rsidR="00E55E8C">
        <w:t>6.6.</w:t>
      </w:r>
      <w:r>
        <w:t>5</w:t>
      </w:r>
      <w:r w:rsidRPr="00F31473">
        <w:t>.2.</w:t>
      </w:r>
      <w:r>
        <w:t>5</w:t>
      </w:r>
      <w:r w:rsidRPr="00F31473">
        <w:t>-</w:t>
      </w:r>
      <w:r>
        <w:t xml:space="preserve">1: </w:t>
      </w:r>
      <w:r>
        <w:rPr>
          <w:noProof/>
        </w:rPr>
        <w:t xml:space="preserve">Definition of type </w:t>
      </w:r>
      <w:r>
        <w:t>AcrSelResp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14:paraId="73319653" w14:textId="77777777" w:rsidTr="0055125D">
        <w:trPr>
          <w:jc w:val="center"/>
        </w:trPr>
        <w:tc>
          <w:tcPr>
            <w:tcW w:w="790" w:type="pct"/>
            <w:shd w:val="clear" w:color="auto" w:fill="C0C0C0"/>
          </w:tcPr>
          <w:p w14:paraId="61304E8C" w14:textId="77777777" w:rsidR="00AF0ACF" w:rsidRPr="001D60BC" w:rsidRDefault="00AF0ACF" w:rsidP="0055125D">
            <w:pPr>
              <w:pStyle w:val="TAH"/>
            </w:pPr>
            <w:r w:rsidRPr="001D60BC">
              <w:t>Name</w:t>
            </w:r>
          </w:p>
        </w:tc>
        <w:tc>
          <w:tcPr>
            <w:tcW w:w="743" w:type="pct"/>
            <w:shd w:val="clear" w:color="auto" w:fill="C0C0C0"/>
          </w:tcPr>
          <w:p w14:paraId="1542309F" w14:textId="77777777" w:rsidR="00AF0ACF" w:rsidRPr="001D60BC" w:rsidRDefault="00AF0ACF" w:rsidP="0055125D">
            <w:pPr>
              <w:pStyle w:val="TAH"/>
            </w:pPr>
            <w:r w:rsidRPr="001D60BC">
              <w:t>Data type</w:t>
            </w:r>
          </w:p>
        </w:tc>
        <w:tc>
          <w:tcPr>
            <w:tcW w:w="223" w:type="pct"/>
            <w:shd w:val="clear" w:color="auto" w:fill="C0C0C0"/>
          </w:tcPr>
          <w:p w14:paraId="274FFC7C" w14:textId="77777777" w:rsidR="00AF0ACF" w:rsidRPr="001D60BC" w:rsidRDefault="00AF0ACF" w:rsidP="0055125D">
            <w:pPr>
              <w:pStyle w:val="TAH"/>
            </w:pPr>
            <w:r w:rsidRPr="001D60BC">
              <w:t>P</w:t>
            </w:r>
          </w:p>
        </w:tc>
        <w:tc>
          <w:tcPr>
            <w:tcW w:w="595" w:type="pct"/>
            <w:shd w:val="clear" w:color="auto" w:fill="C0C0C0"/>
          </w:tcPr>
          <w:p w14:paraId="4295E7C8" w14:textId="77777777" w:rsidR="00AF0ACF" w:rsidRPr="001D60BC" w:rsidRDefault="00AF0ACF" w:rsidP="0055125D">
            <w:pPr>
              <w:pStyle w:val="TAH"/>
            </w:pPr>
            <w:r w:rsidRPr="001D60BC">
              <w:t>Cardinality</w:t>
            </w:r>
          </w:p>
        </w:tc>
        <w:tc>
          <w:tcPr>
            <w:tcW w:w="1937" w:type="pct"/>
            <w:shd w:val="clear" w:color="auto" w:fill="C0C0C0"/>
          </w:tcPr>
          <w:p w14:paraId="0BE9A91E" w14:textId="77777777" w:rsidR="00AF0ACF" w:rsidRPr="001D60BC" w:rsidRDefault="00AF0ACF" w:rsidP="0055125D">
            <w:pPr>
              <w:pStyle w:val="TAH"/>
            </w:pPr>
            <w:r w:rsidRPr="001D60BC">
              <w:t>Description</w:t>
            </w:r>
          </w:p>
        </w:tc>
        <w:tc>
          <w:tcPr>
            <w:tcW w:w="712" w:type="pct"/>
            <w:shd w:val="clear" w:color="auto" w:fill="C0C0C0"/>
          </w:tcPr>
          <w:p w14:paraId="1E09A5FD" w14:textId="77777777" w:rsidR="00AF0ACF" w:rsidRPr="001D60BC" w:rsidRDefault="00AF0ACF" w:rsidP="0055125D">
            <w:pPr>
              <w:pStyle w:val="TAH"/>
            </w:pPr>
            <w:r w:rsidRPr="001D60BC">
              <w:t>Applicability</w:t>
            </w:r>
          </w:p>
        </w:tc>
      </w:tr>
      <w:tr w:rsidR="00AF0ACF" w14:paraId="38EF0260" w14:textId="77777777" w:rsidTr="0055125D">
        <w:trPr>
          <w:jc w:val="center"/>
        </w:trPr>
        <w:tc>
          <w:tcPr>
            <w:tcW w:w="790" w:type="pct"/>
            <w:shd w:val="clear" w:color="auto" w:fill="auto"/>
          </w:tcPr>
          <w:p w14:paraId="5060EFED" w14:textId="77777777" w:rsidR="00AF0ACF" w:rsidRDefault="00AF0ACF" w:rsidP="0055125D">
            <w:pPr>
              <w:pStyle w:val="TAL"/>
            </w:pPr>
            <w:r>
              <w:t>a</w:t>
            </w:r>
            <w:r w:rsidRPr="006055A0">
              <w:t>CRScenarioList</w:t>
            </w:r>
          </w:p>
        </w:tc>
        <w:tc>
          <w:tcPr>
            <w:tcW w:w="743" w:type="pct"/>
          </w:tcPr>
          <w:p w14:paraId="31E14804" w14:textId="77777777" w:rsidR="00AF0ACF" w:rsidRDefault="00AF0ACF" w:rsidP="0055125D">
            <w:pPr>
              <w:pStyle w:val="TAL"/>
            </w:pPr>
            <w:r w:rsidRPr="006055A0">
              <w:t>array(ACRScenario)</w:t>
            </w:r>
          </w:p>
        </w:tc>
        <w:tc>
          <w:tcPr>
            <w:tcW w:w="223" w:type="pct"/>
          </w:tcPr>
          <w:p w14:paraId="2A949107" w14:textId="77777777" w:rsidR="00AF0ACF" w:rsidRDefault="00AF0ACF" w:rsidP="0055125D">
            <w:pPr>
              <w:pStyle w:val="TAC"/>
            </w:pPr>
            <w:r w:rsidRPr="006055A0">
              <w:t>M</w:t>
            </w:r>
          </w:p>
        </w:tc>
        <w:tc>
          <w:tcPr>
            <w:tcW w:w="595" w:type="pct"/>
          </w:tcPr>
          <w:p w14:paraId="208C8FA3" w14:textId="77777777" w:rsidR="00AF0ACF" w:rsidRDefault="00AF0ACF" w:rsidP="0055125D">
            <w:pPr>
              <w:pStyle w:val="TAL"/>
            </w:pPr>
            <w:r>
              <w:t>1</w:t>
            </w:r>
            <w:r w:rsidRPr="006055A0">
              <w:t>..</w:t>
            </w:r>
            <w:r>
              <w:t>N</w:t>
            </w:r>
          </w:p>
        </w:tc>
        <w:tc>
          <w:tcPr>
            <w:tcW w:w="1937" w:type="pct"/>
            <w:shd w:val="clear" w:color="auto" w:fill="auto"/>
          </w:tcPr>
          <w:p w14:paraId="4B6F2EBD" w14:textId="77777777" w:rsidR="00AF0ACF" w:rsidRDefault="00AF0ACF" w:rsidP="0055125D">
            <w:pPr>
              <w:pStyle w:val="TAL"/>
            </w:pPr>
            <w:r w:rsidRPr="006055A0">
              <w:t>The list of ACR scenarios selected by the EES.</w:t>
            </w:r>
          </w:p>
        </w:tc>
        <w:tc>
          <w:tcPr>
            <w:tcW w:w="712" w:type="pct"/>
          </w:tcPr>
          <w:p w14:paraId="0360F04A" w14:textId="77777777" w:rsidR="00AF0ACF" w:rsidRPr="00646838" w:rsidRDefault="00AF0ACF" w:rsidP="0055125D">
            <w:pPr>
              <w:pStyle w:val="TAL"/>
            </w:pPr>
          </w:p>
        </w:tc>
      </w:tr>
    </w:tbl>
    <w:p w14:paraId="443AFF42" w14:textId="77777777" w:rsidR="00AF0ACF" w:rsidRPr="0034679F" w:rsidRDefault="00AF0ACF" w:rsidP="00AF0ACF"/>
    <w:p w14:paraId="265F4D69" w14:textId="1EFD1139" w:rsidR="00AF0ACF" w:rsidRPr="00F31473" w:rsidRDefault="00E55E8C" w:rsidP="00AF0ACF">
      <w:pPr>
        <w:pStyle w:val="Heading5"/>
        <w:rPr>
          <w:lang w:eastAsia="zh-CN"/>
        </w:rPr>
      </w:pPr>
      <w:bookmarkStart w:id="1266" w:name="_Toc151571514"/>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t xml:space="preserve">Type: </w:t>
      </w:r>
      <w:r w:rsidR="00AF0ACF">
        <w:t>EasSelResp</w:t>
      </w:r>
      <w:bookmarkEnd w:id="1266"/>
    </w:p>
    <w:p w14:paraId="31298518" w14:textId="485254A4" w:rsidR="00AF0ACF" w:rsidRDefault="00AF0ACF" w:rsidP="00AF0ACF">
      <w:pPr>
        <w:pStyle w:val="TH"/>
      </w:pPr>
      <w:r w:rsidRPr="00F31473">
        <w:rPr>
          <w:noProof/>
        </w:rPr>
        <w:t>Table </w:t>
      </w:r>
      <w:r w:rsidR="00E55E8C">
        <w:t>6.6.</w:t>
      </w:r>
      <w:r>
        <w:t>5</w:t>
      </w:r>
      <w:r w:rsidRPr="00F31473">
        <w:t>.2.</w:t>
      </w:r>
      <w:r>
        <w:t>6</w:t>
      </w:r>
      <w:r w:rsidRPr="00F31473">
        <w:t>-</w:t>
      </w:r>
      <w:r>
        <w:t xml:space="preserve">1: </w:t>
      </w:r>
      <w:r>
        <w:rPr>
          <w:noProof/>
        </w:rPr>
        <w:t xml:space="preserve">Definition of type </w:t>
      </w:r>
      <w:r>
        <w:t>EasSelResp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5B63823A" w14:textId="77777777" w:rsidTr="0055125D">
        <w:trPr>
          <w:jc w:val="center"/>
        </w:trPr>
        <w:tc>
          <w:tcPr>
            <w:tcW w:w="641" w:type="pct"/>
            <w:shd w:val="clear" w:color="auto" w:fill="C0C0C0"/>
          </w:tcPr>
          <w:p w14:paraId="20E3BC4B" w14:textId="77777777" w:rsidR="00AF0ACF" w:rsidRPr="001D60BC" w:rsidRDefault="00AF0ACF" w:rsidP="0055125D">
            <w:pPr>
              <w:pStyle w:val="TAH"/>
            </w:pPr>
            <w:r w:rsidRPr="001D60BC">
              <w:t>Name</w:t>
            </w:r>
          </w:p>
        </w:tc>
        <w:tc>
          <w:tcPr>
            <w:tcW w:w="818" w:type="pct"/>
            <w:shd w:val="clear" w:color="auto" w:fill="C0C0C0"/>
          </w:tcPr>
          <w:p w14:paraId="5BBB432A" w14:textId="77777777" w:rsidR="00AF0ACF" w:rsidRPr="001D60BC" w:rsidRDefault="00AF0ACF" w:rsidP="0055125D">
            <w:pPr>
              <w:pStyle w:val="TAH"/>
            </w:pPr>
            <w:r w:rsidRPr="001D60BC">
              <w:t>Data type</w:t>
            </w:r>
          </w:p>
        </w:tc>
        <w:tc>
          <w:tcPr>
            <w:tcW w:w="223" w:type="pct"/>
            <w:shd w:val="clear" w:color="auto" w:fill="C0C0C0"/>
          </w:tcPr>
          <w:p w14:paraId="3A0C8BC2" w14:textId="77777777" w:rsidR="00AF0ACF" w:rsidRPr="001D60BC" w:rsidRDefault="00AF0ACF" w:rsidP="0055125D">
            <w:pPr>
              <w:pStyle w:val="TAH"/>
            </w:pPr>
            <w:r w:rsidRPr="001D60BC">
              <w:t>P</w:t>
            </w:r>
          </w:p>
        </w:tc>
        <w:tc>
          <w:tcPr>
            <w:tcW w:w="595" w:type="pct"/>
            <w:shd w:val="clear" w:color="auto" w:fill="C0C0C0"/>
          </w:tcPr>
          <w:p w14:paraId="0E5A61BA" w14:textId="77777777" w:rsidR="00AF0ACF" w:rsidRPr="001D60BC" w:rsidRDefault="00AF0ACF" w:rsidP="0055125D">
            <w:pPr>
              <w:pStyle w:val="TAH"/>
            </w:pPr>
            <w:r w:rsidRPr="001D60BC">
              <w:t>Cardinality</w:t>
            </w:r>
          </w:p>
        </w:tc>
        <w:tc>
          <w:tcPr>
            <w:tcW w:w="2010" w:type="pct"/>
            <w:shd w:val="clear" w:color="auto" w:fill="C0C0C0"/>
          </w:tcPr>
          <w:p w14:paraId="3C63E4A7" w14:textId="77777777" w:rsidR="00AF0ACF" w:rsidRPr="001D60BC" w:rsidRDefault="00AF0ACF" w:rsidP="0055125D">
            <w:pPr>
              <w:pStyle w:val="TAH"/>
            </w:pPr>
            <w:r w:rsidRPr="001D60BC">
              <w:t>Description</w:t>
            </w:r>
          </w:p>
        </w:tc>
        <w:tc>
          <w:tcPr>
            <w:tcW w:w="713" w:type="pct"/>
            <w:shd w:val="clear" w:color="auto" w:fill="C0C0C0"/>
          </w:tcPr>
          <w:p w14:paraId="5F47AA77" w14:textId="77777777" w:rsidR="00AF0ACF" w:rsidRPr="001D60BC" w:rsidRDefault="00AF0ACF" w:rsidP="0055125D">
            <w:pPr>
              <w:pStyle w:val="TAH"/>
            </w:pPr>
            <w:r w:rsidRPr="001D60BC">
              <w:t>Applicability</w:t>
            </w:r>
          </w:p>
        </w:tc>
      </w:tr>
      <w:tr w:rsidR="00AF0ACF" w14:paraId="1902B147" w14:textId="77777777" w:rsidTr="0055125D">
        <w:trPr>
          <w:jc w:val="center"/>
        </w:trPr>
        <w:tc>
          <w:tcPr>
            <w:tcW w:w="641" w:type="pct"/>
            <w:shd w:val="clear" w:color="auto" w:fill="auto"/>
          </w:tcPr>
          <w:p w14:paraId="1387D399" w14:textId="77777777" w:rsidR="00AF0ACF" w:rsidRDefault="00AF0ACF" w:rsidP="0055125D">
            <w:pPr>
              <w:pStyle w:val="TAL"/>
            </w:pPr>
            <w:r w:rsidRPr="0043677C">
              <w:t>easInstInfos</w:t>
            </w:r>
          </w:p>
        </w:tc>
        <w:tc>
          <w:tcPr>
            <w:tcW w:w="818" w:type="pct"/>
          </w:tcPr>
          <w:p w14:paraId="5CCD56F8" w14:textId="77777777" w:rsidR="00AF0ACF" w:rsidRDefault="00AF0ACF" w:rsidP="0055125D">
            <w:pPr>
              <w:pStyle w:val="TAL"/>
            </w:pPr>
            <w:r w:rsidRPr="0043677C">
              <w:rPr>
                <w:noProof/>
                <w:lang w:eastAsia="zh-CN"/>
              </w:rPr>
              <w:t>array(EASInstantiationInfo)</w:t>
            </w:r>
          </w:p>
        </w:tc>
        <w:tc>
          <w:tcPr>
            <w:tcW w:w="223" w:type="pct"/>
          </w:tcPr>
          <w:p w14:paraId="4C8E3F63" w14:textId="77777777" w:rsidR="00AF0ACF" w:rsidRDefault="00AF0ACF" w:rsidP="0055125D">
            <w:pPr>
              <w:pStyle w:val="TAC"/>
            </w:pPr>
            <w:r w:rsidRPr="0043677C">
              <w:t>O</w:t>
            </w:r>
          </w:p>
        </w:tc>
        <w:tc>
          <w:tcPr>
            <w:tcW w:w="595" w:type="pct"/>
          </w:tcPr>
          <w:p w14:paraId="082283E6" w14:textId="77777777" w:rsidR="00AF0ACF" w:rsidRDefault="00AF0ACF" w:rsidP="0055125D">
            <w:pPr>
              <w:pStyle w:val="TAL"/>
            </w:pPr>
            <w:r w:rsidRPr="0043677C">
              <w:t>1..N</w:t>
            </w:r>
          </w:p>
        </w:tc>
        <w:tc>
          <w:tcPr>
            <w:tcW w:w="2010" w:type="pct"/>
            <w:shd w:val="clear" w:color="auto" w:fill="auto"/>
          </w:tcPr>
          <w:p w14:paraId="2F2AB43F" w14:textId="77777777" w:rsidR="00AF0ACF" w:rsidRDefault="00AF0ACF" w:rsidP="0055125D">
            <w:pPr>
              <w:pStyle w:val="TAL"/>
            </w:pPr>
            <w:r w:rsidRPr="0043677C">
              <w:rPr>
                <w:lang w:eastAsia="ko-KR"/>
              </w:rPr>
              <w:t xml:space="preserve">The </w:t>
            </w:r>
            <w:r>
              <w:rPr>
                <w:lang w:eastAsia="ko-KR"/>
              </w:rPr>
              <w:t xml:space="preserve">EAS </w:t>
            </w:r>
            <w:r w:rsidRPr="0043677C">
              <w:rPr>
                <w:lang w:eastAsia="ko-KR"/>
              </w:rPr>
              <w:t xml:space="preserve">instantiation </w:t>
            </w:r>
            <w:r>
              <w:rPr>
                <w:lang w:eastAsia="ko-KR"/>
              </w:rPr>
              <w:t>information</w:t>
            </w:r>
          </w:p>
        </w:tc>
        <w:tc>
          <w:tcPr>
            <w:tcW w:w="713" w:type="pct"/>
          </w:tcPr>
          <w:p w14:paraId="14519661" w14:textId="77777777" w:rsidR="00AF0ACF" w:rsidRPr="00646838" w:rsidRDefault="00AF0ACF" w:rsidP="0055125D">
            <w:pPr>
              <w:pStyle w:val="TAL"/>
            </w:pPr>
          </w:p>
        </w:tc>
      </w:tr>
    </w:tbl>
    <w:p w14:paraId="1757A073" w14:textId="77777777" w:rsidR="00AF0ACF" w:rsidRPr="0034679F" w:rsidRDefault="00AF0ACF" w:rsidP="00AF0ACF"/>
    <w:p w14:paraId="17B32356" w14:textId="45C70881" w:rsidR="00AF0ACF" w:rsidRPr="003C73EC" w:rsidRDefault="00E55E8C" w:rsidP="00AF0ACF">
      <w:pPr>
        <w:pStyle w:val="Heading4"/>
        <w:rPr>
          <w:lang w:eastAsia="zh-CN"/>
        </w:rPr>
      </w:pPr>
      <w:bookmarkStart w:id="1267" w:name="_Toc15157151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267"/>
    </w:p>
    <w:p w14:paraId="4E5F5FA0" w14:textId="172F4D3B" w:rsidR="00AF0ACF" w:rsidRPr="003C73EC" w:rsidRDefault="00E55E8C" w:rsidP="00AF0ACF">
      <w:pPr>
        <w:pStyle w:val="Heading5"/>
      </w:pPr>
      <w:bookmarkStart w:id="1268" w:name="_Toc15157151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268"/>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269" w:name="_Toc15157151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269"/>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270" w:name="_Toc151571518"/>
      <w:r>
        <w:t>6.6.</w:t>
      </w:r>
      <w:r w:rsidR="00AF0ACF">
        <w:t>6</w:t>
      </w:r>
      <w:r w:rsidR="00AF0ACF">
        <w:tab/>
        <w:t>Error Handling</w:t>
      </w:r>
      <w:bookmarkEnd w:id="127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271" w:name="_Toc151571519"/>
      <w:r>
        <w:t>6.6.</w:t>
      </w:r>
      <w:r w:rsidR="00AF0ACF">
        <w:t>7</w:t>
      </w:r>
      <w:r w:rsidR="00AF0ACF">
        <w:tab/>
        <w:t>Feature negotiation</w:t>
      </w:r>
      <w:bookmarkEnd w:id="127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258"/>
    <w:p w14:paraId="3DD078A1" w14:textId="77777777" w:rsidR="00AF0ACF" w:rsidRPr="00773BBB" w:rsidRDefault="00AF0ACF" w:rsidP="009E5347"/>
    <w:p w14:paraId="1E0B1964" w14:textId="77777777" w:rsidR="009E5347" w:rsidRPr="004D3578" w:rsidRDefault="009E5347" w:rsidP="009E5347">
      <w:pPr>
        <w:pStyle w:val="Heading1"/>
      </w:pPr>
      <w:bookmarkStart w:id="1272" w:name="_Toc101529428"/>
      <w:bookmarkStart w:id="1273" w:name="_Toc114864262"/>
      <w:bookmarkStart w:id="1274" w:name="_Toc143871413"/>
      <w:bookmarkStart w:id="1275" w:name="_Toc144134909"/>
      <w:bookmarkStart w:id="1276" w:name="_Toc151571520"/>
      <w:r>
        <w:t>7</w:t>
      </w:r>
      <w:r>
        <w:tab/>
        <w:t>Services offered by Edge Configuration Server</w:t>
      </w:r>
      <w:bookmarkEnd w:id="1272"/>
      <w:bookmarkEnd w:id="1273"/>
      <w:bookmarkEnd w:id="1274"/>
      <w:bookmarkEnd w:id="1275"/>
      <w:bookmarkEnd w:id="1276"/>
    </w:p>
    <w:p w14:paraId="2AD9CC73" w14:textId="77777777" w:rsidR="009E5347" w:rsidRDefault="009E5347" w:rsidP="009E5347">
      <w:pPr>
        <w:pStyle w:val="Heading2"/>
      </w:pPr>
      <w:bookmarkStart w:id="1277" w:name="_Toc70534719"/>
      <w:bookmarkStart w:id="1278" w:name="_Toc101529429"/>
      <w:bookmarkStart w:id="1279" w:name="_Toc114864263"/>
      <w:bookmarkStart w:id="1280" w:name="_Toc143871414"/>
      <w:bookmarkStart w:id="1281" w:name="_Toc144134910"/>
      <w:bookmarkStart w:id="1282" w:name="_Toc151571521"/>
      <w:r>
        <w:t>7.1</w:t>
      </w:r>
      <w:r>
        <w:tab/>
        <w:t>Introduction</w:t>
      </w:r>
      <w:bookmarkEnd w:id="1277"/>
      <w:bookmarkEnd w:id="1278"/>
      <w:bookmarkEnd w:id="1279"/>
      <w:bookmarkEnd w:id="1280"/>
      <w:bookmarkEnd w:id="1281"/>
      <w:bookmarkEnd w:id="128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83" w:name="_Toc101529430"/>
      <w:bookmarkStart w:id="1284" w:name="_Toc114864264"/>
      <w:bookmarkStart w:id="1285" w:name="_Toc143871415"/>
      <w:bookmarkStart w:id="1286" w:name="_Toc144134911"/>
      <w:bookmarkStart w:id="1287" w:name="_Toc151571522"/>
      <w:r>
        <w:t>7.2</w:t>
      </w:r>
      <w:r>
        <w:tab/>
      </w:r>
      <w:r w:rsidRPr="00317891">
        <w:t>Eecs_ServiceProvisioning</w:t>
      </w:r>
      <w:r>
        <w:t xml:space="preserve"> Service</w:t>
      </w:r>
      <w:bookmarkEnd w:id="1283"/>
      <w:bookmarkEnd w:id="1284"/>
      <w:bookmarkEnd w:id="1285"/>
      <w:bookmarkEnd w:id="1286"/>
      <w:bookmarkEnd w:id="1287"/>
    </w:p>
    <w:p w14:paraId="39A3B66A" w14:textId="77777777" w:rsidR="009E5347" w:rsidRDefault="009E5347" w:rsidP="009E5347">
      <w:pPr>
        <w:pStyle w:val="Heading3"/>
      </w:pPr>
      <w:bookmarkStart w:id="1288" w:name="_Toc101529431"/>
      <w:bookmarkStart w:id="1289" w:name="_Toc114864265"/>
      <w:bookmarkStart w:id="1290" w:name="_Toc143871416"/>
      <w:bookmarkStart w:id="1291" w:name="_Toc144134912"/>
      <w:bookmarkStart w:id="1292" w:name="_Toc151571523"/>
      <w:r>
        <w:t>7.2.1</w:t>
      </w:r>
      <w:r>
        <w:tab/>
        <w:t>Service Description</w:t>
      </w:r>
      <w:bookmarkEnd w:id="1288"/>
      <w:bookmarkEnd w:id="1289"/>
      <w:bookmarkEnd w:id="1290"/>
      <w:bookmarkEnd w:id="1291"/>
      <w:bookmarkEnd w:id="129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93" w:name="_Toc101529432"/>
      <w:bookmarkStart w:id="1294" w:name="_Toc114864266"/>
      <w:bookmarkStart w:id="1295" w:name="_Toc143871417"/>
      <w:bookmarkStart w:id="1296" w:name="_Toc144134913"/>
      <w:bookmarkStart w:id="1297" w:name="_Toc151571524"/>
      <w:r>
        <w:t>7.2.2</w:t>
      </w:r>
      <w:r>
        <w:tab/>
        <w:t>Service Operations</w:t>
      </w:r>
      <w:bookmarkEnd w:id="1293"/>
      <w:bookmarkEnd w:id="1294"/>
      <w:bookmarkEnd w:id="1295"/>
      <w:bookmarkEnd w:id="1296"/>
      <w:bookmarkEnd w:id="1297"/>
    </w:p>
    <w:p w14:paraId="4057891A" w14:textId="77777777" w:rsidR="009E5347" w:rsidRDefault="009E5347" w:rsidP="009E5347">
      <w:pPr>
        <w:pStyle w:val="Heading4"/>
      </w:pPr>
      <w:bookmarkStart w:id="1298" w:name="_Toc101529433"/>
      <w:bookmarkStart w:id="1299" w:name="_Toc114864267"/>
      <w:bookmarkStart w:id="1300" w:name="_Toc143871418"/>
      <w:bookmarkStart w:id="1301" w:name="_Toc144134914"/>
      <w:bookmarkStart w:id="1302" w:name="_Toc151571525"/>
      <w:r>
        <w:t>7.2.2.1</w:t>
      </w:r>
      <w:r>
        <w:tab/>
        <w:t>Introduction</w:t>
      </w:r>
      <w:bookmarkEnd w:id="1298"/>
      <w:bookmarkEnd w:id="1299"/>
      <w:bookmarkEnd w:id="1300"/>
      <w:bookmarkEnd w:id="1301"/>
      <w:bookmarkEnd w:id="130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303" w:name="_Toc101529434"/>
      <w:bookmarkStart w:id="1304" w:name="_Toc114864268"/>
      <w:bookmarkStart w:id="1305" w:name="_Toc143871419"/>
      <w:bookmarkStart w:id="1306" w:name="_Toc144134915"/>
      <w:bookmarkStart w:id="1307" w:name="_Toc151571526"/>
      <w:r>
        <w:t>7.2.2.2</w:t>
      </w:r>
      <w:r>
        <w:tab/>
      </w:r>
      <w:r w:rsidRPr="00317891">
        <w:t>Eecs_ServiceProvisioning_Request</w:t>
      </w:r>
      <w:bookmarkEnd w:id="1303"/>
      <w:bookmarkEnd w:id="1304"/>
      <w:bookmarkEnd w:id="1305"/>
      <w:bookmarkEnd w:id="1306"/>
      <w:bookmarkEnd w:id="1307"/>
    </w:p>
    <w:p w14:paraId="52B3F928" w14:textId="77777777" w:rsidR="009E5347" w:rsidRDefault="009E5347" w:rsidP="009E5347">
      <w:pPr>
        <w:pStyle w:val="Heading5"/>
      </w:pPr>
      <w:bookmarkStart w:id="1308" w:name="_Toc101529435"/>
      <w:bookmarkStart w:id="1309" w:name="_Toc114864269"/>
      <w:bookmarkStart w:id="1310" w:name="_Toc143871420"/>
      <w:bookmarkStart w:id="1311" w:name="_Toc144134916"/>
      <w:bookmarkStart w:id="1312" w:name="_Toc151571527"/>
      <w:r>
        <w:t>7.2.2.2.1</w:t>
      </w:r>
      <w:r>
        <w:tab/>
        <w:t>General</w:t>
      </w:r>
      <w:bookmarkEnd w:id="1308"/>
      <w:bookmarkEnd w:id="1309"/>
      <w:bookmarkEnd w:id="1310"/>
      <w:bookmarkEnd w:id="1311"/>
      <w:bookmarkEnd w:id="131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313" w:name="_Toc101529436"/>
      <w:bookmarkStart w:id="1314" w:name="_Toc114864270"/>
      <w:bookmarkStart w:id="1315" w:name="_Toc143871421"/>
      <w:bookmarkStart w:id="1316" w:name="_Toc144134917"/>
      <w:bookmarkStart w:id="1317" w:name="_Toc151571528"/>
      <w:r>
        <w:t>7.2.2.2.2</w:t>
      </w:r>
      <w:r>
        <w:tab/>
        <w:t xml:space="preserve">EEC requesting service provisioning information using </w:t>
      </w:r>
      <w:r w:rsidRPr="00317891">
        <w:t>Eecs_ServiceProvisioning_Request</w:t>
      </w:r>
      <w:r>
        <w:t xml:space="preserve"> operation</w:t>
      </w:r>
      <w:bookmarkEnd w:id="1313"/>
      <w:bookmarkEnd w:id="1314"/>
      <w:bookmarkEnd w:id="1315"/>
      <w:bookmarkEnd w:id="1316"/>
      <w:bookmarkEnd w:id="131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77777777" w:rsidR="00957D2C" w:rsidRDefault="005C6482" w:rsidP="00957D2C">
      <w:pPr>
        <w:pStyle w:val="B2"/>
      </w:pPr>
      <w:r w:rsidRPr="008329D7">
        <w:rPr>
          <w:lang w:eastAsia="ko-KR"/>
        </w:rPr>
        <w:t>4)</w:t>
      </w:r>
      <w:r w:rsidRPr="008329D7">
        <w:rPr>
          <w:lang w:eastAsia="ko-KR"/>
        </w:rPr>
        <w:tab/>
        <w:t xml:space="preserve">if the </w:t>
      </w:r>
      <w:r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426543FD"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EESs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5ECFE5D0" w14:textId="21640FCB" w:rsidR="004A1283" w:rsidRPr="008329D7" w:rsidRDefault="004A1283" w:rsidP="004A1283">
      <w:pPr>
        <w:pStyle w:val="B3"/>
      </w:pPr>
      <w:r>
        <w:t>ii</w:t>
      </w:r>
      <w:r w:rsidR="00A277DF">
        <w:t>i</w:t>
      </w:r>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r w:rsidRPr="0049702E">
        <w:rPr>
          <w:lang w:eastAsia="ko-KR"/>
        </w:rPr>
        <w:t>ees</w:t>
      </w:r>
      <w:r>
        <w:rPr>
          <w:lang w:eastAsia="ko-KR"/>
        </w:rPr>
        <w:t>AuthMethods</w:t>
      </w:r>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ECSServProvResp</w:t>
      </w:r>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318" w:name="_Toc101529437"/>
      <w:bookmarkStart w:id="1319" w:name="_Toc114864271"/>
      <w:bookmarkStart w:id="1320" w:name="_Toc143871422"/>
      <w:bookmarkStart w:id="1321" w:name="_Toc144134918"/>
      <w:bookmarkStart w:id="1322" w:name="_Toc151571529"/>
      <w:r>
        <w:t>7.2.2.3</w:t>
      </w:r>
      <w:r>
        <w:tab/>
      </w:r>
      <w:r w:rsidRPr="00317891">
        <w:t>Eecs_ServiceProvisioning_Subscribe</w:t>
      </w:r>
      <w:bookmarkEnd w:id="1318"/>
      <w:bookmarkEnd w:id="1319"/>
      <w:bookmarkEnd w:id="1320"/>
      <w:bookmarkEnd w:id="1321"/>
      <w:bookmarkEnd w:id="1322"/>
    </w:p>
    <w:p w14:paraId="07AB50FC" w14:textId="77777777" w:rsidR="009E5347" w:rsidRDefault="009E5347" w:rsidP="009E5347">
      <w:pPr>
        <w:pStyle w:val="Heading5"/>
      </w:pPr>
      <w:bookmarkStart w:id="1323" w:name="_Toc101529438"/>
      <w:bookmarkStart w:id="1324" w:name="_Toc114864272"/>
      <w:bookmarkStart w:id="1325" w:name="_Toc143871423"/>
      <w:bookmarkStart w:id="1326" w:name="_Toc144134919"/>
      <w:bookmarkStart w:id="1327" w:name="_Toc151571530"/>
      <w:r>
        <w:t>7.2.2.3.1</w:t>
      </w:r>
      <w:r>
        <w:tab/>
        <w:t>General</w:t>
      </w:r>
      <w:bookmarkEnd w:id="1323"/>
      <w:bookmarkEnd w:id="1324"/>
      <w:bookmarkEnd w:id="1325"/>
      <w:bookmarkEnd w:id="1326"/>
      <w:bookmarkEnd w:id="132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328" w:name="_Toc101529439"/>
      <w:bookmarkStart w:id="1329" w:name="_Toc114864273"/>
      <w:bookmarkStart w:id="1330" w:name="_Toc143871424"/>
      <w:bookmarkStart w:id="1331" w:name="_Toc144134920"/>
      <w:bookmarkStart w:id="1332" w:name="_Toc151571531"/>
      <w:r>
        <w:t>7.2.2.3.2</w:t>
      </w:r>
      <w:r>
        <w:tab/>
        <w:t xml:space="preserve">EEC subscribing to service provisioning information from ECS using </w:t>
      </w:r>
      <w:r w:rsidRPr="00317891">
        <w:t>Eecs_ServiceProvisioning_Subscribe</w:t>
      </w:r>
      <w:r>
        <w:t xml:space="preserve"> operation</w:t>
      </w:r>
      <w:bookmarkEnd w:id="1328"/>
      <w:bookmarkEnd w:id="1329"/>
      <w:bookmarkEnd w:id="1330"/>
      <w:bookmarkEnd w:id="1331"/>
      <w:bookmarkEnd w:id="1332"/>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333" w:name="_Toc101529440"/>
      <w:bookmarkStart w:id="1334" w:name="_Toc114864274"/>
      <w:bookmarkStart w:id="1335" w:name="_Toc143871425"/>
      <w:bookmarkStart w:id="1336" w:name="_Toc144134921"/>
      <w:bookmarkStart w:id="1337" w:name="_Toc151571532"/>
      <w:r>
        <w:t>7.2.2.4</w:t>
      </w:r>
      <w:r>
        <w:tab/>
      </w:r>
      <w:r w:rsidRPr="00317891">
        <w:t>Eecs_ServiceProvisioning_Notify</w:t>
      </w:r>
      <w:bookmarkEnd w:id="1333"/>
      <w:bookmarkEnd w:id="1334"/>
      <w:bookmarkEnd w:id="1335"/>
      <w:bookmarkEnd w:id="1336"/>
      <w:bookmarkEnd w:id="1337"/>
    </w:p>
    <w:p w14:paraId="217733A9" w14:textId="77777777" w:rsidR="009E5347" w:rsidRDefault="009E5347" w:rsidP="009E5347">
      <w:pPr>
        <w:pStyle w:val="Heading5"/>
      </w:pPr>
      <w:bookmarkStart w:id="1338" w:name="_Toc101529441"/>
      <w:bookmarkStart w:id="1339" w:name="_Toc114864275"/>
      <w:bookmarkStart w:id="1340" w:name="_Toc143871426"/>
      <w:bookmarkStart w:id="1341" w:name="_Toc144134922"/>
      <w:bookmarkStart w:id="1342" w:name="_Toc151571533"/>
      <w:r>
        <w:t>7.2.2.4.1</w:t>
      </w:r>
      <w:r>
        <w:tab/>
        <w:t>General</w:t>
      </w:r>
      <w:bookmarkEnd w:id="1338"/>
      <w:bookmarkEnd w:id="1339"/>
      <w:bookmarkEnd w:id="1340"/>
      <w:bookmarkEnd w:id="1341"/>
      <w:bookmarkEnd w:id="134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343" w:name="_Toc101529442"/>
      <w:bookmarkStart w:id="1344" w:name="_Toc114864276"/>
      <w:bookmarkStart w:id="1345" w:name="_Toc143871427"/>
      <w:bookmarkStart w:id="1346" w:name="_Toc144134923"/>
      <w:bookmarkStart w:id="1347" w:name="_Toc151571534"/>
      <w:r>
        <w:t>7.2.2.4.2</w:t>
      </w:r>
      <w:r>
        <w:tab/>
        <w:t xml:space="preserve">ECS notifying the service provisioning information to EEC using </w:t>
      </w:r>
      <w:r w:rsidRPr="00317891">
        <w:t xml:space="preserve">Eecs_ServiceProvisioning_Notify </w:t>
      </w:r>
      <w:r>
        <w:t>operation</w:t>
      </w:r>
      <w:bookmarkEnd w:id="1343"/>
      <w:bookmarkEnd w:id="1344"/>
      <w:bookmarkEnd w:id="1345"/>
      <w:bookmarkEnd w:id="1346"/>
      <w:bookmarkEnd w:id="134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348" w:name="_Toc101529443"/>
      <w:bookmarkStart w:id="1349" w:name="_Toc114864277"/>
      <w:bookmarkStart w:id="1350" w:name="_Toc143871428"/>
      <w:bookmarkStart w:id="1351" w:name="_Toc144134924"/>
      <w:bookmarkStart w:id="1352" w:name="_Toc151571535"/>
      <w:r>
        <w:t>7.2.2.5</w:t>
      </w:r>
      <w:r>
        <w:tab/>
      </w:r>
      <w:r w:rsidRPr="00317891">
        <w:t>Eecs_ServiceProvisioning_UpdateSubscription</w:t>
      </w:r>
      <w:bookmarkEnd w:id="1348"/>
      <w:bookmarkEnd w:id="1349"/>
      <w:bookmarkEnd w:id="1350"/>
      <w:bookmarkEnd w:id="1351"/>
      <w:bookmarkEnd w:id="1352"/>
    </w:p>
    <w:p w14:paraId="6102DDD3" w14:textId="77777777" w:rsidR="009E5347" w:rsidRDefault="009E5347" w:rsidP="009E5347">
      <w:pPr>
        <w:pStyle w:val="Heading5"/>
      </w:pPr>
      <w:bookmarkStart w:id="1353" w:name="_Toc101529444"/>
      <w:bookmarkStart w:id="1354" w:name="_Toc114864278"/>
      <w:bookmarkStart w:id="1355" w:name="_Toc143871429"/>
      <w:bookmarkStart w:id="1356" w:name="_Toc144134925"/>
      <w:bookmarkStart w:id="1357" w:name="_Toc151571536"/>
      <w:r>
        <w:t>7.2.2.5.1</w:t>
      </w:r>
      <w:r>
        <w:tab/>
        <w:t>General</w:t>
      </w:r>
      <w:bookmarkEnd w:id="1353"/>
      <w:bookmarkEnd w:id="1354"/>
      <w:bookmarkEnd w:id="1355"/>
      <w:bookmarkEnd w:id="1356"/>
      <w:bookmarkEnd w:id="135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58" w:name="_Toc101529445"/>
      <w:bookmarkStart w:id="1359" w:name="_Toc114864279"/>
      <w:bookmarkStart w:id="1360" w:name="_Toc143871430"/>
      <w:bookmarkStart w:id="1361" w:name="_Toc144134926"/>
      <w:bookmarkStart w:id="1362" w:name="_Toc15157153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58"/>
      <w:bookmarkEnd w:id="1359"/>
      <w:bookmarkEnd w:id="1360"/>
      <w:bookmarkEnd w:id="1361"/>
      <w:bookmarkEnd w:id="136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63" w:name="_Toc101529446"/>
      <w:bookmarkStart w:id="1364" w:name="_Toc114864280"/>
      <w:bookmarkStart w:id="1365" w:name="_Toc143871431"/>
      <w:bookmarkStart w:id="1366" w:name="_Toc144134927"/>
      <w:bookmarkStart w:id="1367" w:name="_Toc151571538"/>
      <w:r>
        <w:t>7.2.2.6</w:t>
      </w:r>
      <w:r>
        <w:tab/>
      </w:r>
      <w:r w:rsidRPr="00317891">
        <w:rPr>
          <w:lang w:val="en-IN"/>
        </w:rPr>
        <w:t>Eecs_ServiceProvisioning_Unsubscribe</w:t>
      </w:r>
      <w:bookmarkEnd w:id="1363"/>
      <w:bookmarkEnd w:id="1364"/>
      <w:bookmarkEnd w:id="1365"/>
      <w:bookmarkEnd w:id="1366"/>
      <w:bookmarkEnd w:id="1367"/>
    </w:p>
    <w:p w14:paraId="4B0D3C3A" w14:textId="77777777" w:rsidR="009E5347" w:rsidRDefault="009E5347" w:rsidP="009E5347">
      <w:pPr>
        <w:pStyle w:val="Heading5"/>
      </w:pPr>
      <w:bookmarkStart w:id="1368" w:name="_Toc101529447"/>
      <w:bookmarkStart w:id="1369" w:name="_Toc114864281"/>
      <w:bookmarkStart w:id="1370" w:name="_Toc143871432"/>
      <w:bookmarkStart w:id="1371" w:name="_Toc144134928"/>
      <w:bookmarkStart w:id="1372" w:name="_Toc151571539"/>
      <w:r>
        <w:t>7.2.2.6.1</w:t>
      </w:r>
      <w:r>
        <w:tab/>
        <w:t>General</w:t>
      </w:r>
      <w:bookmarkEnd w:id="1368"/>
      <w:bookmarkEnd w:id="1369"/>
      <w:bookmarkEnd w:id="1370"/>
      <w:bookmarkEnd w:id="1371"/>
      <w:bookmarkEnd w:id="13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73" w:name="_Toc101529448"/>
      <w:bookmarkStart w:id="1374" w:name="_Toc114864282"/>
      <w:bookmarkStart w:id="1375" w:name="_Toc143871433"/>
      <w:bookmarkStart w:id="1376" w:name="_Toc144134929"/>
      <w:bookmarkStart w:id="1377" w:name="_Toc15157154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73"/>
      <w:bookmarkEnd w:id="1374"/>
      <w:bookmarkEnd w:id="1375"/>
      <w:bookmarkEnd w:id="1376"/>
      <w:bookmarkEnd w:id="13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78" w:name="_Toc101529449"/>
      <w:bookmarkStart w:id="1379" w:name="_Toc114864283"/>
      <w:bookmarkStart w:id="1380" w:name="_Toc143871434"/>
      <w:bookmarkStart w:id="1381" w:name="_Toc144134930"/>
      <w:bookmarkStart w:id="1382" w:name="_Toc151571541"/>
      <w:r>
        <w:t>8</w:t>
      </w:r>
      <w:r>
        <w:tab/>
        <w:t>Edge Configuration Server API Definitions</w:t>
      </w:r>
      <w:bookmarkEnd w:id="1378"/>
      <w:bookmarkEnd w:id="1379"/>
      <w:bookmarkEnd w:id="1380"/>
      <w:bookmarkEnd w:id="1381"/>
      <w:bookmarkEnd w:id="1382"/>
    </w:p>
    <w:p w14:paraId="733ED136" w14:textId="77777777" w:rsidR="009E5347" w:rsidRDefault="009E5347" w:rsidP="009E5347">
      <w:pPr>
        <w:pStyle w:val="Heading2"/>
      </w:pPr>
      <w:bookmarkStart w:id="1383" w:name="_Toc101529450"/>
      <w:bookmarkStart w:id="1384" w:name="_Toc114864284"/>
      <w:bookmarkStart w:id="1385" w:name="_Toc143871435"/>
      <w:bookmarkStart w:id="1386" w:name="_Toc144134931"/>
      <w:bookmarkStart w:id="1387" w:name="_Toc151571542"/>
      <w:r>
        <w:t>8.1</w:t>
      </w:r>
      <w:r>
        <w:tab/>
      </w:r>
      <w:r w:rsidRPr="00931880">
        <w:t>Eecs_ServiceProvisioning</w:t>
      </w:r>
      <w:r>
        <w:t xml:space="preserve"> API</w:t>
      </w:r>
      <w:bookmarkEnd w:id="1383"/>
      <w:bookmarkEnd w:id="1384"/>
      <w:bookmarkEnd w:id="1385"/>
      <w:bookmarkEnd w:id="1386"/>
      <w:bookmarkEnd w:id="1387"/>
    </w:p>
    <w:p w14:paraId="4BECF502" w14:textId="77777777" w:rsidR="009E5347" w:rsidRDefault="009E5347" w:rsidP="009E5347">
      <w:pPr>
        <w:pStyle w:val="Heading3"/>
      </w:pPr>
      <w:bookmarkStart w:id="1388" w:name="_Toc70534729"/>
      <w:bookmarkStart w:id="1389" w:name="_Toc101529451"/>
      <w:bookmarkStart w:id="1390" w:name="_Toc114864285"/>
      <w:bookmarkStart w:id="1391" w:name="_Toc143871436"/>
      <w:bookmarkStart w:id="1392" w:name="_Toc144134932"/>
      <w:bookmarkStart w:id="1393" w:name="_Toc151571543"/>
      <w:r>
        <w:t>8.1.1</w:t>
      </w:r>
      <w:r>
        <w:tab/>
        <w:t>API URI</w:t>
      </w:r>
      <w:bookmarkEnd w:id="1388"/>
      <w:bookmarkEnd w:id="1389"/>
      <w:bookmarkEnd w:id="1390"/>
      <w:bookmarkEnd w:id="1391"/>
      <w:bookmarkEnd w:id="1392"/>
      <w:bookmarkEnd w:id="139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94" w:name="_Toc70534730"/>
      <w:bookmarkStart w:id="1395" w:name="_Toc101529452"/>
      <w:bookmarkStart w:id="1396" w:name="_Toc114864286"/>
      <w:bookmarkStart w:id="1397" w:name="_Toc143871437"/>
      <w:bookmarkStart w:id="1398" w:name="_Toc144134933"/>
      <w:bookmarkStart w:id="1399" w:name="_Toc151571544"/>
      <w:r>
        <w:t>8.1.2</w:t>
      </w:r>
      <w:r>
        <w:tab/>
        <w:t>Resources</w:t>
      </w:r>
      <w:bookmarkEnd w:id="1394"/>
      <w:bookmarkEnd w:id="1395"/>
      <w:bookmarkEnd w:id="1396"/>
      <w:bookmarkEnd w:id="1397"/>
      <w:bookmarkEnd w:id="1398"/>
      <w:bookmarkEnd w:id="1399"/>
    </w:p>
    <w:p w14:paraId="65F2D9DB" w14:textId="77777777" w:rsidR="009E5347" w:rsidRDefault="009E5347" w:rsidP="009E5347">
      <w:pPr>
        <w:pStyle w:val="Heading4"/>
      </w:pPr>
      <w:bookmarkStart w:id="1400" w:name="_Toc70534731"/>
      <w:bookmarkStart w:id="1401" w:name="_Toc101529453"/>
      <w:bookmarkStart w:id="1402" w:name="_Toc114864287"/>
      <w:bookmarkStart w:id="1403" w:name="_Toc143871438"/>
      <w:bookmarkStart w:id="1404" w:name="_Toc144134934"/>
      <w:bookmarkStart w:id="1405" w:name="_Toc151571545"/>
      <w:r>
        <w:t>8.1.2.1</w:t>
      </w:r>
      <w:r>
        <w:tab/>
        <w:t>Overview</w:t>
      </w:r>
      <w:bookmarkEnd w:id="1400"/>
      <w:bookmarkEnd w:id="1401"/>
      <w:bookmarkEnd w:id="1402"/>
      <w:bookmarkEnd w:id="1403"/>
      <w:bookmarkEnd w:id="1404"/>
      <w:bookmarkEnd w:id="1405"/>
    </w:p>
    <w:p w14:paraId="309C9527" w14:textId="77777777" w:rsidR="009E5347" w:rsidRDefault="009E5347" w:rsidP="009E5347">
      <w:pPr>
        <w:pStyle w:val="TH"/>
        <w:rPr>
          <w:noProof/>
        </w:rPr>
      </w:pPr>
      <w:r>
        <w:rPr>
          <w:noProof/>
        </w:rPr>
        <w:object w:dxaOrig="7480" w:dyaOrig="3840" w14:anchorId="31C43684">
          <v:shape id="_x0000_i1030" type="#_x0000_t75" style="width:375.2pt;height:191.6pt" o:ole="">
            <v:imagedata r:id="rId21" o:title=""/>
          </v:shape>
          <o:OLEObject Type="Embed" ProgID="Visio.Drawing.15" ShapeID="_x0000_i1030" DrawAspect="Content" ObjectID="_1768113813"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406" w:name="_Toc101529454"/>
      <w:bookmarkStart w:id="1407" w:name="_Toc114864288"/>
      <w:bookmarkStart w:id="1408" w:name="_Toc143871439"/>
      <w:bookmarkStart w:id="1409" w:name="_Toc144134935"/>
      <w:bookmarkStart w:id="1410" w:name="_Toc151571546"/>
      <w:bookmarkStart w:id="1411"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406"/>
      <w:bookmarkEnd w:id="1407"/>
      <w:bookmarkEnd w:id="1408"/>
      <w:bookmarkEnd w:id="1409"/>
      <w:bookmarkEnd w:id="1410"/>
    </w:p>
    <w:p w14:paraId="3AA73F31" w14:textId="77777777" w:rsidR="009E5347" w:rsidRDefault="009E5347" w:rsidP="009E5347">
      <w:pPr>
        <w:pStyle w:val="Heading5"/>
        <w:rPr>
          <w:lang w:eastAsia="zh-CN"/>
        </w:rPr>
      </w:pPr>
      <w:bookmarkStart w:id="1412" w:name="_Toc101529455"/>
      <w:bookmarkStart w:id="1413" w:name="_Toc114864289"/>
      <w:bookmarkStart w:id="1414" w:name="_Toc143871440"/>
      <w:bookmarkStart w:id="1415" w:name="_Toc144134936"/>
      <w:bookmarkStart w:id="1416" w:name="_Toc151571547"/>
      <w:r>
        <w:t>8.1.2.3</w:t>
      </w:r>
      <w:r>
        <w:rPr>
          <w:lang w:eastAsia="zh-CN"/>
        </w:rPr>
        <w:t>.1</w:t>
      </w:r>
      <w:r>
        <w:rPr>
          <w:lang w:eastAsia="zh-CN"/>
        </w:rPr>
        <w:tab/>
        <w:t>Description</w:t>
      </w:r>
      <w:bookmarkEnd w:id="1412"/>
      <w:bookmarkEnd w:id="1413"/>
      <w:bookmarkEnd w:id="1414"/>
      <w:bookmarkEnd w:id="1415"/>
      <w:bookmarkEnd w:id="141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417" w:name="_Toc101529456"/>
      <w:bookmarkStart w:id="1418" w:name="_Toc114864290"/>
      <w:bookmarkStart w:id="1419" w:name="_Toc143871441"/>
      <w:bookmarkStart w:id="1420" w:name="_Toc144134937"/>
      <w:bookmarkStart w:id="1421" w:name="_Toc151571548"/>
      <w:r>
        <w:t>8.1.2.3</w:t>
      </w:r>
      <w:r>
        <w:rPr>
          <w:lang w:eastAsia="zh-CN"/>
        </w:rPr>
        <w:t>.2</w:t>
      </w:r>
      <w:r>
        <w:rPr>
          <w:lang w:eastAsia="zh-CN"/>
        </w:rPr>
        <w:tab/>
        <w:t>Resource Definition</w:t>
      </w:r>
      <w:bookmarkEnd w:id="1417"/>
      <w:bookmarkEnd w:id="1418"/>
      <w:bookmarkEnd w:id="1419"/>
      <w:bookmarkEnd w:id="1420"/>
      <w:bookmarkEnd w:id="142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422" w:name="_Toc101529457"/>
      <w:bookmarkStart w:id="1423" w:name="_Toc114864291"/>
      <w:bookmarkStart w:id="1424" w:name="_Toc143871442"/>
      <w:bookmarkStart w:id="1425" w:name="_Toc144134938"/>
      <w:bookmarkStart w:id="1426" w:name="_Toc151571549"/>
      <w:r>
        <w:t>8.1.2.3</w:t>
      </w:r>
      <w:r>
        <w:rPr>
          <w:lang w:eastAsia="zh-CN"/>
        </w:rPr>
        <w:t>.3</w:t>
      </w:r>
      <w:r>
        <w:rPr>
          <w:lang w:eastAsia="zh-CN"/>
        </w:rPr>
        <w:tab/>
        <w:t>Resource Standard Methods</w:t>
      </w:r>
      <w:bookmarkEnd w:id="1422"/>
      <w:bookmarkEnd w:id="1423"/>
      <w:bookmarkEnd w:id="1424"/>
      <w:bookmarkEnd w:id="1425"/>
      <w:bookmarkEnd w:id="142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427" w:name="_Toc101529458"/>
      <w:bookmarkStart w:id="1428" w:name="_Toc114864292"/>
      <w:bookmarkStart w:id="1429" w:name="_Toc143871443"/>
      <w:bookmarkStart w:id="1430" w:name="_Toc144134939"/>
      <w:bookmarkStart w:id="1431" w:name="_Toc151571550"/>
      <w:r>
        <w:t>8.1.2.3</w:t>
      </w:r>
      <w:r>
        <w:rPr>
          <w:lang w:eastAsia="zh-CN"/>
        </w:rPr>
        <w:t>.4</w:t>
      </w:r>
      <w:r>
        <w:rPr>
          <w:lang w:eastAsia="zh-CN"/>
        </w:rPr>
        <w:tab/>
        <w:t>Resource Custom Operations</w:t>
      </w:r>
      <w:bookmarkEnd w:id="1427"/>
      <w:bookmarkEnd w:id="1428"/>
      <w:bookmarkEnd w:id="1429"/>
      <w:bookmarkEnd w:id="1430"/>
      <w:bookmarkEnd w:id="14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432" w:name="_Toc70160816"/>
      <w:bookmarkStart w:id="1433" w:name="_Toc101529459"/>
      <w:bookmarkStart w:id="1434" w:name="_Toc114864293"/>
      <w:bookmarkStart w:id="1435" w:name="_Toc143871444"/>
      <w:bookmarkStart w:id="1436" w:name="_Toc144134940"/>
      <w:bookmarkStart w:id="1437" w:name="_Toc151571551"/>
      <w:r>
        <w:t>8.1.2.4</w:t>
      </w:r>
      <w:r>
        <w:tab/>
        <w:t>Resource</w:t>
      </w:r>
      <w:r w:rsidRPr="00831458">
        <w:t xml:space="preserve">: </w:t>
      </w:r>
      <w:r>
        <w:t xml:space="preserve">Individual </w:t>
      </w:r>
      <w:r w:rsidRPr="00420B8B">
        <w:t xml:space="preserve">Service Provisioning </w:t>
      </w:r>
      <w:r>
        <w:t>Subscription</w:t>
      </w:r>
      <w:bookmarkEnd w:id="1432"/>
      <w:bookmarkEnd w:id="1433"/>
      <w:bookmarkEnd w:id="1434"/>
      <w:bookmarkEnd w:id="1435"/>
      <w:bookmarkEnd w:id="1436"/>
      <w:bookmarkEnd w:id="1437"/>
    </w:p>
    <w:p w14:paraId="74B8AA42" w14:textId="77777777" w:rsidR="009E5347" w:rsidRDefault="009E5347" w:rsidP="009E5347">
      <w:pPr>
        <w:pStyle w:val="Heading5"/>
        <w:rPr>
          <w:lang w:eastAsia="zh-CN"/>
        </w:rPr>
      </w:pPr>
      <w:bookmarkStart w:id="1438" w:name="_Toc70160817"/>
      <w:bookmarkStart w:id="1439" w:name="_Toc101529460"/>
      <w:bookmarkStart w:id="1440" w:name="_Toc114864294"/>
      <w:bookmarkStart w:id="1441" w:name="_Toc143871445"/>
      <w:bookmarkStart w:id="1442" w:name="_Toc144134941"/>
      <w:bookmarkStart w:id="1443" w:name="_Toc151571552"/>
      <w:r>
        <w:t>8.1.2.4</w:t>
      </w:r>
      <w:r>
        <w:rPr>
          <w:lang w:eastAsia="zh-CN"/>
        </w:rPr>
        <w:t>.1</w:t>
      </w:r>
      <w:r>
        <w:rPr>
          <w:lang w:eastAsia="zh-CN"/>
        </w:rPr>
        <w:tab/>
        <w:t>Description</w:t>
      </w:r>
      <w:bookmarkEnd w:id="1438"/>
      <w:bookmarkEnd w:id="1439"/>
      <w:bookmarkEnd w:id="1440"/>
      <w:bookmarkEnd w:id="1441"/>
      <w:bookmarkEnd w:id="1442"/>
      <w:bookmarkEnd w:id="144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444" w:name="_Toc70160818"/>
      <w:bookmarkStart w:id="1445" w:name="_Toc101529461"/>
      <w:bookmarkStart w:id="1446" w:name="_Toc114864295"/>
      <w:bookmarkStart w:id="1447" w:name="_Toc143871446"/>
      <w:bookmarkStart w:id="1448" w:name="_Toc144134942"/>
      <w:bookmarkStart w:id="1449" w:name="_Toc151571553"/>
      <w:r>
        <w:rPr>
          <w:lang w:eastAsia="zh-CN"/>
        </w:rPr>
        <w:t>8.1.2.4.2</w:t>
      </w:r>
      <w:r>
        <w:rPr>
          <w:lang w:eastAsia="zh-CN"/>
        </w:rPr>
        <w:tab/>
        <w:t>Resource Definition</w:t>
      </w:r>
      <w:bookmarkEnd w:id="1444"/>
      <w:bookmarkEnd w:id="1445"/>
      <w:bookmarkEnd w:id="1446"/>
      <w:bookmarkEnd w:id="1447"/>
      <w:bookmarkEnd w:id="1448"/>
      <w:bookmarkEnd w:id="144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450" w:name="_Hlk71188341"/>
      <w:r>
        <w:rPr>
          <w:b/>
          <w:lang w:eastAsia="zh-CN"/>
        </w:rPr>
        <w:t>subscriptions/{subscriptionId}</w:t>
      </w:r>
      <w:bookmarkEnd w:id="145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451" w:name="_Toc70160819"/>
      <w:bookmarkStart w:id="1452" w:name="_Toc101529462"/>
      <w:bookmarkStart w:id="1453" w:name="_Toc114864296"/>
      <w:bookmarkStart w:id="1454" w:name="_Toc143871447"/>
      <w:bookmarkStart w:id="1455" w:name="_Toc144134943"/>
      <w:bookmarkStart w:id="1456" w:name="_Toc151571554"/>
      <w:r>
        <w:rPr>
          <w:lang w:eastAsia="zh-CN"/>
        </w:rPr>
        <w:t>8.1.2.4.3</w:t>
      </w:r>
      <w:r>
        <w:rPr>
          <w:lang w:eastAsia="zh-CN"/>
        </w:rPr>
        <w:tab/>
        <w:t>Resource Standard Methods</w:t>
      </w:r>
      <w:bookmarkEnd w:id="1451"/>
      <w:bookmarkEnd w:id="1452"/>
      <w:bookmarkEnd w:id="1453"/>
      <w:bookmarkEnd w:id="1454"/>
      <w:bookmarkEnd w:id="1455"/>
      <w:bookmarkEnd w:id="1456"/>
    </w:p>
    <w:p w14:paraId="6B68282B" w14:textId="77777777" w:rsidR="009E5347" w:rsidRDefault="009E5347" w:rsidP="009E5347">
      <w:pPr>
        <w:pStyle w:val="H6"/>
      </w:pPr>
      <w:bookmarkStart w:id="1457" w:name="_Toc70160822"/>
      <w:r>
        <w:rPr>
          <w:lang w:eastAsia="zh-CN"/>
        </w:rPr>
        <w:t>8.1.2.4.3.1</w:t>
      </w:r>
      <w:r>
        <w:rPr>
          <w:lang w:eastAsia="zh-CN"/>
        </w:rPr>
        <w:tab/>
        <w:t>PUT</w:t>
      </w:r>
      <w:bookmarkEnd w:id="145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458" w:name="_Toc70160823"/>
      <w:r>
        <w:rPr>
          <w:lang w:eastAsia="zh-CN"/>
        </w:rPr>
        <w:t>8.1.2.4.3.2</w:t>
      </w:r>
      <w:r>
        <w:rPr>
          <w:lang w:eastAsia="zh-CN"/>
        </w:rPr>
        <w:tab/>
        <w:t>DELETE</w:t>
      </w:r>
      <w:bookmarkEnd w:id="145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459" w:name="_Toc101529463"/>
      <w:bookmarkStart w:id="1460" w:name="_Toc114864297"/>
      <w:bookmarkStart w:id="1461" w:name="_Toc143871448"/>
      <w:bookmarkStart w:id="1462" w:name="_Toc144134944"/>
      <w:bookmarkStart w:id="1463" w:name="_Toc151571555"/>
      <w:r>
        <w:t>8.1.3</w:t>
      </w:r>
      <w:r>
        <w:tab/>
        <w:t>Custom Operations without associated resources</w:t>
      </w:r>
      <w:bookmarkEnd w:id="1411"/>
      <w:bookmarkEnd w:id="1459"/>
      <w:bookmarkEnd w:id="1460"/>
      <w:bookmarkEnd w:id="1461"/>
      <w:bookmarkEnd w:id="1462"/>
      <w:bookmarkEnd w:id="1463"/>
    </w:p>
    <w:p w14:paraId="735AEA4F" w14:textId="77777777" w:rsidR="009E5347" w:rsidRDefault="009E5347" w:rsidP="009E5347">
      <w:pPr>
        <w:pStyle w:val="Heading4"/>
      </w:pPr>
      <w:bookmarkStart w:id="1464" w:name="_Toc510696623"/>
      <w:bookmarkStart w:id="1465" w:name="_Toc35971414"/>
      <w:bookmarkStart w:id="1466" w:name="_Toc94194876"/>
      <w:bookmarkStart w:id="1467" w:name="_Toc101529464"/>
      <w:bookmarkStart w:id="1468" w:name="_Toc114864298"/>
      <w:bookmarkStart w:id="1469" w:name="_Toc143871449"/>
      <w:bookmarkStart w:id="1470" w:name="_Toc144134945"/>
      <w:bookmarkStart w:id="1471" w:name="_Toc151571556"/>
      <w:r>
        <w:t>8.1.3.1</w:t>
      </w:r>
      <w:r>
        <w:tab/>
        <w:t>Overview</w:t>
      </w:r>
      <w:bookmarkEnd w:id="1464"/>
      <w:bookmarkEnd w:id="1465"/>
      <w:bookmarkEnd w:id="1466"/>
      <w:bookmarkEnd w:id="1467"/>
      <w:bookmarkEnd w:id="1468"/>
      <w:bookmarkEnd w:id="1469"/>
      <w:bookmarkEnd w:id="1470"/>
      <w:bookmarkEnd w:id="1471"/>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2.4pt;height:140.4pt" o:ole="">
            <v:imagedata r:id="rId23" o:title=""/>
          </v:shape>
          <o:OLEObject Type="Embed" ProgID="Visio.Drawing.15" ShapeID="_x0000_i1031" DrawAspect="Content" ObjectID="_1768113814"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472" w:name="_Toc510696624"/>
      <w:bookmarkStart w:id="1473" w:name="_Toc35971415"/>
      <w:bookmarkStart w:id="1474" w:name="_Toc94194877"/>
      <w:bookmarkStart w:id="1475" w:name="_Toc101529465"/>
      <w:bookmarkStart w:id="1476" w:name="_Toc114864299"/>
      <w:bookmarkStart w:id="1477" w:name="_Toc143871450"/>
      <w:bookmarkStart w:id="1478" w:name="_Toc144134946"/>
      <w:bookmarkStart w:id="1479" w:name="_Toc151571557"/>
      <w:r>
        <w:t>8.1.3.2</w:t>
      </w:r>
      <w:r>
        <w:tab/>
        <w:t xml:space="preserve">Operation: </w:t>
      </w:r>
      <w:bookmarkEnd w:id="1472"/>
      <w:bookmarkEnd w:id="1473"/>
      <w:bookmarkEnd w:id="1474"/>
      <w:r>
        <w:t>Request</w:t>
      </w:r>
      <w:bookmarkEnd w:id="1475"/>
      <w:bookmarkEnd w:id="1476"/>
      <w:bookmarkEnd w:id="1477"/>
      <w:bookmarkEnd w:id="1478"/>
      <w:bookmarkEnd w:id="1479"/>
    </w:p>
    <w:p w14:paraId="38E51838" w14:textId="77777777" w:rsidR="009E5347" w:rsidRDefault="009E5347" w:rsidP="009E5347">
      <w:pPr>
        <w:pStyle w:val="Heading5"/>
      </w:pPr>
      <w:bookmarkStart w:id="1480" w:name="_Toc510696625"/>
      <w:bookmarkStart w:id="1481" w:name="_Toc35971416"/>
      <w:bookmarkStart w:id="1482" w:name="_Toc94194878"/>
      <w:bookmarkStart w:id="1483" w:name="_Toc101529466"/>
      <w:bookmarkStart w:id="1484" w:name="_Toc114864300"/>
      <w:bookmarkStart w:id="1485" w:name="_Toc143871451"/>
      <w:bookmarkStart w:id="1486" w:name="_Toc144134947"/>
      <w:bookmarkStart w:id="1487" w:name="_Toc151571558"/>
      <w:r>
        <w:t>8.1.3.2.1</w:t>
      </w:r>
      <w:r>
        <w:tab/>
        <w:t>Description</w:t>
      </w:r>
      <w:bookmarkEnd w:id="1480"/>
      <w:bookmarkEnd w:id="1481"/>
      <w:bookmarkEnd w:id="1482"/>
      <w:bookmarkEnd w:id="1483"/>
      <w:bookmarkEnd w:id="1484"/>
      <w:bookmarkEnd w:id="1485"/>
      <w:bookmarkEnd w:id="1486"/>
      <w:bookmarkEnd w:id="1487"/>
    </w:p>
    <w:p w14:paraId="47DEFF79" w14:textId="77777777" w:rsidR="009E5347" w:rsidRDefault="009E5347" w:rsidP="009E5347">
      <w:bookmarkStart w:id="1488" w:name="_Toc510696626"/>
      <w:bookmarkStart w:id="148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490" w:name="_Toc94194879"/>
      <w:bookmarkStart w:id="1491" w:name="_Toc101529467"/>
      <w:bookmarkStart w:id="1492" w:name="_Toc114864301"/>
      <w:bookmarkStart w:id="1493" w:name="_Toc143871452"/>
      <w:bookmarkStart w:id="1494" w:name="_Toc144134948"/>
      <w:bookmarkStart w:id="1495" w:name="_Toc151571559"/>
      <w:r>
        <w:t>8.1.3.2.2</w:t>
      </w:r>
      <w:r>
        <w:tab/>
        <w:t>Operation Definition</w:t>
      </w:r>
      <w:bookmarkEnd w:id="1488"/>
      <w:bookmarkEnd w:id="1489"/>
      <w:bookmarkEnd w:id="1490"/>
      <w:bookmarkEnd w:id="1491"/>
      <w:bookmarkEnd w:id="1492"/>
      <w:bookmarkEnd w:id="1493"/>
      <w:bookmarkEnd w:id="1494"/>
      <w:bookmarkEnd w:id="149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496" w:name="_Toc70534738"/>
      <w:bookmarkStart w:id="1497" w:name="_Toc101529468"/>
      <w:bookmarkStart w:id="1498" w:name="_Toc114864302"/>
      <w:bookmarkStart w:id="1499" w:name="_Toc143871453"/>
      <w:bookmarkStart w:id="1500" w:name="_Toc144134949"/>
      <w:bookmarkStart w:id="1501" w:name="_Toc151571560"/>
      <w:r>
        <w:t>8.1.4</w:t>
      </w:r>
      <w:r>
        <w:tab/>
        <w:t>Notifications</w:t>
      </w:r>
      <w:bookmarkEnd w:id="1496"/>
      <w:bookmarkEnd w:id="1497"/>
      <w:bookmarkEnd w:id="1498"/>
      <w:bookmarkEnd w:id="1499"/>
      <w:bookmarkEnd w:id="1500"/>
      <w:bookmarkEnd w:id="1501"/>
    </w:p>
    <w:p w14:paraId="3CC5532A" w14:textId="77777777" w:rsidR="009E5347" w:rsidRPr="00AF7276" w:rsidRDefault="009E5347" w:rsidP="009E5347">
      <w:pPr>
        <w:pStyle w:val="Heading4"/>
      </w:pPr>
      <w:bookmarkStart w:id="1502" w:name="_Toc101529469"/>
      <w:bookmarkStart w:id="1503" w:name="_Toc114864303"/>
      <w:bookmarkStart w:id="1504" w:name="_Toc143871454"/>
      <w:bookmarkStart w:id="1505" w:name="_Toc144134950"/>
      <w:bookmarkStart w:id="1506" w:name="_Toc151571561"/>
      <w:r>
        <w:t>8.1.4</w:t>
      </w:r>
      <w:r w:rsidRPr="00AF7276">
        <w:t>.1</w:t>
      </w:r>
      <w:r w:rsidRPr="00AF7276">
        <w:tab/>
        <w:t>General</w:t>
      </w:r>
      <w:bookmarkEnd w:id="1502"/>
      <w:bookmarkEnd w:id="1503"/>
      <w:bookmarkEnd w:id="1504"/>
      <w:bookmarkEnd w:id="1505"/>
      <w:bookmarkEnd w:id="150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507" w:name="_Toc101529470"/>
      <w:bookmarkStart w:id="1508" w:name="_Toc114864304"/>
      <w:bookmarkStart w:id="1509" w:name="_Toc143871455"/>
      <w:bookmarkStart w:id="1510" w:name="_Toc144134951"/>
      <w:bookmarkStart w:id="1511" w:name="_Toc151571562"/>
      <w:r>
        <w:rPr>
          <w:lang w:eastAsia="zh-CN"/>
        </w:rPr>
        <w:t>8.1.4.2</w:t>
      </w:r>
      <w:r>
        <w:rPr>
          <w:lang w:eastAsia="zh-CN"/>
        </w:rPr>
        <w:tab/>
      </w:r>
      <w:r w:rsidRPr="00A15F2C">
        <w:t>Service Provisioning Notification</w:t>
      </w:r>
      <w:bookmarkEnd w:id="1507"/>
      <w:bookmarkEnd w:id="1508"/>
      <w:bookmarkEnd w:id="1509"/>
      <w:bookmarkEnd w:id="1510"/>
      <w:bookmarkEnd w:id="1511"/>
    </w:p>
    <w:p w14:paraId="63716E88" w14:textId="77777777" w:rsidR="009E5347" w:rsidRDefault="009E5347" w:rsidP="009E5347">
      <w:pPr>
        <w:pStyle w:val="Heading5"/>
        <w:rPr>
          <w:lang w:eastAsia="zh-CN"/>
        </w:rPr>
      </w:pPr>
      <w:bookmarkStart w:id="1512" w:name="_Toc101529471"/>
      <w:bookmarkStart w:id="1513" w:name="_Toc114864305"/>
      <w:bookmarkStart w:id="1514" w:name="_Toc143871456"/>
      <w:bookmarkStart w:id="1515" w:name="_Toc144134952"/>
      <w:bookmarkStart w:id="1516" w:name="_Toc151571563"/>
      <w:r>
        <w:rPr>
          <w:lang w:eastAsia="zh-CN"/>
        </w:rPr>
        <w:t>8.1.4.2.1</w:t>
      </w:r>
      <w:r>
        <w:rPr>
          <w:lang w:eastAsia="zh-CN"/>
        </w:rPr>
        <w:tab/>
        <w:t>Description</w:t>
      </w:r>
      <w:bookmarkEnd w:id="1512"/>
      <w:bookmarkEnd w:id="1513"/>
      <w:bookmarkEnd w:id="1514"/>
      <w:bookmarkEnd w:id="1515"/>
      <w:bookmarkEnd w:id="151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517" w:name="_Toc101529472"/>
      <w:bookmarkStart w:id="1518" w:name="_Toc114864306"/>
      <w:bookmarkStart w:id="1519" w:name="_Toc143871457"/>
      <w:bookmarkStart w:id="1520" w:name="_Toc144134953"/>
      <w:bookmarkStart w:id="1521" w:name="_Toc151571564"/>
      <w:r>
        <w:rPr>
          <w:lang w:eastAsia="zh-CN"/>
        </w:rPr>
        <w:t>8.1.4.2.2</w:t>
      </w:r>
      <w:r>
        <w:rPr>
          <w:lang w:eastAsia="zh-CN"/>
        </w:rPr>
        <w:tab/>
        <w:t>Notification definition</w:t>
      </w:r>
      <w:bookmarkEnd w:id="1517"/>
      <w:bookmarkEnd w:id="1518"/>
      <w:bookmarkEnd w:id="1519"/>
      <w:bookmarkEnd w:id="1520"/>
      <w:bookmarkEnd w:id="152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522" w:name="_Toc70534739"/>
      <w:bookmarkStart w:id="1523" w:name="_Toc101529473"/>
      <w:bookmarkStart w:id="1524" w:name="_Toc114864307"/>
      <w:bookmarkStart w:id="1525" w:name="_Toc143871458"/>
      <w:bookmarkStart w:id="1526" w:name="_Toc144134954"/>
      <w:bookmarkStart w:id="1527" w:name="_Toc151571565"/>
      <w:r>
        <w:t>8.1.5</w:t>
      </w:r>
      <w:r>
        <w:tab/>
        <w:t>Data Model</w:t>
      </w:r>
      <w:bookmarkEnd w:id="1522"/>
      <w:bookmarkEnd w:id="1523"/>
      <w:bookmarkEnd w:id="1524"/>
      <w:bookmarkEnd w:id="1525"/>
      <w:bookmarkEnd w:id="1526"/>
      <w:bookmarkEnd w:id="1527"/>
    </w:p>
    <w:p w14:paraId="69A329E9" w14:textId="77777777" w:rsidR="009E5347" w:rsidRDefault="009E5347" w:rsidP="009E5347">
      <w:pPr>
        <w:pStyle w:val="Heading4"/>
        <w:rPr>
          <w:lang w:eastAsia="zh-CN"/>
        </w:rPr>
      </w:pPr>
      <w:bookmarkStart w:id="1528" w:name="_Toc70160832"/>
      <w:bookmarkStart w:id="1529" w:name="_Toc101529474"/>
      <w:bookmarkStart w:id="1530" w:name="_Toc114864308"/>
      <w:bookmarkStart w:id="1531" w:name="_Toc143871459"/>
      <w:bookmarkStart w:id="1532" w:name="_Toc144134955"/>
      <w:bookmarkStart w:id="1533" w:name="_Toc151571566"/>
      <w:r>
        <w:rPr>
          <w:lang w:eastAsia="zh-CN"/>
        </w:rPr>
        <w:t>8.1.5.1</w:t>
      </w:r>
      <w:r>
        <w:rPr>
          <w:lang w:eastAsia="zh-CN"/>
        </w:rPr>
        <w:tab/>
        <w:t>General</w:t>
      </w:r>
      <w:bookmarkEnd w:id="1528"/>
      <w:bookmarkEnd w:id="1529"/>
      <w:bookmarkEnd w:id="1530"/>
      <w:bookmarkEnd w:id="1531"/>
      <w:bookmarkEnd w:id="1532"/>
      <w:bookmarkEnd w:id="1533"/>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534" w:name="_Toc70160833"/>
      <w:bookmarkStart w:id="1535" w:name="_Toc101529475"/>
      <w:bookmarkStart w:id="1536" w:name="_Toc114864309"/>
      <w:bookmarkStart w:id="1537" w:name="_Toc143871460"/>
      <w:bookmarkStart w:id="1538" w:name="_Toc144134956"/>
      <w:bookmarkStart w:id="1539" w:name="_Toc151571567"/>
      <w:r>
        <w:rPr>
          <w:lang w:eastAsia="zh-CN"/>
        </w:rPr>
        <w:t>8.1.5.2</w:t>
      </w:r>
      <w:r>
        <w:rPr>
          <w:lang w:eastAsia="zh-CN"/>
        </w:rPr>
        <w:tab/>
        <w:t>Structured data types</w:t>
      </w:r>
      <w:bookmarkEnd w:id="1534"/>
      <w:bookmarkEnd w:id="1535"/>
      <w:bookmarkEnd w:id="1536"/>
      <w:bookmarkEnd w:id="1537"/>
      <w:bookmarkEnd w:id="1538"/>
      <w:bookmarkEnd w:id="1539"/>
    </w:p>
    <w:p w14:paraId="02E3AE3C" w14:textId="77777777" w:rsidR="009E5347" w:rsidRDefault="009E5347" w:rsidP="009E5347">
      <w:pPr>
        <w:pStyle w:val="Heading5"/>
        <w:rPr>
          <w:lang w:eastAsia="zh-CN"/>
        </w:rPr>
      </w:pPr>
      <w:bookmarkStart w:id="1540" w:name="_Toc70160834"/>
      <w:bookmarkStart w:id="1541" w:name="_Toc101529476"/>
      <w:bookmarkStart w:id="1542" w:name="_Toc114864310"/>
      <w:bookmarkStart w:id="1543" w:name="_Toc143871461"/>
      <w:bookmarkStart w:id="1544" w:name="_Toc144134957"/>
      <w:bookmarkStart w:id="1545" w:name="_Toc151571568"/>
      <w:r>
        <w:rPr>
          <w:lang w:eastAsia="zh-CN"/>
        </w:rPr>
        <w:t>8.1.5.2.1</w:t>
      </w:r>
      <w:r>
        <w:rPr>
          <w:lang w:eastAsia="zh-CN"/>
        </w:rPr>
        <w:tab/>
        <w:t>Introduction</w:t>
      </w:r>
      <w:bookmarkEnd w:id="1540"/>
      <w:bookmarkEnd w:id="1541"/>
      <w:bookmarkEnd w:id="1542"/>
      <w:bookmarkEnd w:id="1543"/>
      <w:bookmarkEnd w:id="1544"/>
      <w:bookmarkEnd w:id="1545"/>
    </w:p>
    <w:p w14:paraId="739FD49D" w14:textId="77777777" w:rsidR="009E5347" w:rsidRDefault="009E5347" w:rsidP="009E5347">
      <w:pPr>
        <w:pStyle w:val="Heading5"/>
        <w:rPr>
          <w:lang w:eastAsia="zh-CN"/>
        </w:rPr>
      </w:pPr>
      <w:bookmarkStart w:id="1546" w:name="_Toc101529477"/>
      <w:bookmarkStart w:id="1547" w:name="_Toc114864311"/>
      <w:bookmarkStart w:id="1548" w:name="_Toc143871462"/>
      <w:bookmarkStart w:id="1549" w:name="_Toc144134958"/>
      <w:bookmarkStart w:id="1550" w:name="_Toc151571569"/>
      <w:r>
        <w:rPr>
          <w:lang w:eastAsia="zh-CN"/>
        </w:rPr>
        <w:t>8.1.5.2.2</w:t>
      </w:r>
      <w:r>
        <w:rPr>
          <w:lang w:eastAsia="zh-CN"/>
        </w:rPr>
        <w:tab/>
        <w:t xml:space="preserve">Type: </w:t>
      </w:r>
      <w:r>
        <w:t>ECSServProvReq</w:t>
      </w:r>
      <w:bookmarkEnd w:id="1546"/>
      <w:bookmarkEnd w:id="1547"/>
      <w:bookmarkEnd w:id="1548"/>
      <w:bookmarkEnd w:id="1549"/>
      <w:bookmarkEnd w:id="155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551" w:name="_Toc101529478"/>
      <w:bookmarkStart w:id="1552" w:name="_Toc114864312"/>
      <w:bookmarkStart w:id="1553" w:name="_Toc143871463"/>
      <w:bookmarkStart w:id="1554" w:name="_Toc144134959"/>
      <w:bookmarkStart w:id="1555" w:name="_Toc151571570"/>
      <w:r>
        <w:rPr>
          <w:lang w:eastAsia="zh-CN"/>
        </w:rPr>
        <w:t>8.1.5.2.3</w:t>
      </w:r>
      <w:r>
        <w:rPr>
          <w:lang w:eastAsia="zh-CN"/>
        </w:rPr>
        <w:tab/>
        <w:t xml:space="preserve">Type: </w:t>
      </w:r>
      <w:r>
        <w:t>ECSServProvResp</w:t>
      </w:r>
      <w:bookmarkEnd w:id="1551"/>
      <w:bookmarkEnd w:id="1552"/>
      <w:bookmarkEnd w:id="1553"/>
      <w:bookmarkEnd w:id="1554"/>
      <w:bookmarkEnd w:id="155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556" w:name="_Toc70160835"/>
      <w:bookmarkStart w:id="1557" w:name="_Toc101529479"/>
      <w:bookmarkStart w:id="1558" w:name="_Toc114864313"/>
      <w:bookmarkStart w:id="1559" w:name="_Toc143871464"/>
      <w:bookmarkStart w:id="1560" w:name="_Toc144134960"/>
      <w:bookmarkStart w:id="1561" w:name="_Toc151571571"/>
      <w:r>
        <w:rPr>
          <w:lang w:eastAsia="zh-CN"/>
        </w:rPr>
        <w:t>8.1.5.2.4</w:t>
      </w:r>
      <w:r>
        <w:rPr>
          <w:lang w:eastAsia="zh-CN"/>
        </w:rPr>
        <w:tab/>
        <w:t xml:space="preserve">Type: </w:t>
      </w:r>
      <w:bookmarkEnd w:id="1556"/>
      <w:r>
        <w:t>ECSServProvSubscription</w:t>
      </w:r>
      <w:bookmarkEnd w:id="1557"/>
      <w:bookmarkEnd w:id="1558"/>
      <w:bookmarkEnd w:id="1559"/>
      <w:bookmarkEnd w:id="1560"/>
      <w:bookmarkEnd w:id="1561"/>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562" w:name="_Toc70160836"/>
    </w:p>
    <w:p w14:paraId="3E3394D3" w14:textId="77777777" w:rsidR="009E5347" w:rsidRDefault="009E5347" w:rsidP="009E5347">
      <w:pPr>
        <w:pStyle w:val="Heading5"/>
        <w:rPr>
          <w:lang w:eastAsia="zh-CN"/>
        </w:rPr>
      </w:pPr>
      <w:bookmarkStart w:id="1563" w:name="_Toc101529480"/>
      <w:bookmarkStart w:id="1564" w:name="_Toc114864314"/>
      <w:bookmarkStart w:id="1565" w:name="_Toc143871465"/>
      <w:bookmarkStart w:id="1566" w:name="_Toc144134961"/>
      <w:bookmarkStart w:id="1567" w:name="_Toc151571572"/>
      <w:r>
        <w:rPr>
          <w:lang w:eastAsia="zh-CN"/>
        </w:rPr>
        <w:t>8.1.5.2.5</w:t>
      </w:r>
      <w:r>
        <w:rPr>
          <w:lang w:eastAsia="zh-CN"/>
        </w:rPr>
        <w:tab/>
        <w:t xml:space="preserve">Type: </w:t>
      </w:r>
      <w:bookmarkEnd w:id="1562"/>
      <w:r>
        <w:rPr>
          <w:lang w:eastAsia="zh-CN"/>
        </w:rPr>
        <w:t>C</w:t>
      </w:r>
      <w:r w:rsidRPr="005F7BB2">
        <w:rPr>
          <w:lang w:eastAsia="zh-CN"/>
        </w:rPr>
        <w:t>onnectivityInfo</w:t>
      </w:r>
      <w:bookmarkEnd w:id="1563"/>
      <w:bookmarkEnd w:id="1564"/>
      <w:bookmarkEnd w:id="1565"/>
      <w:bookmarkEnd w:id="1566"/>
      <w:bookmarkEnd w:id="1567"/>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568" w:name="_Toc70160837"/>
      <w:bookmarkStart w:id="1569" w:name="_Toc101529481"/>
      <w:bookmarkStart w:id="1570" w:name="_Toc114864315"/>
      <w:bookmarkStart w:id="1571" w:name="_Toc143871466"/>
      <w:bookmarkStart w:id="1572" w:name="_Toc144134962"/>
      <w:bookmarkStart w:id="1573" w:name="_Toc151571573"/>
      <w:r>
        <w:rPr>
          <w:lang w:eastAsia="zh-CN"/>
        </w:rPr>
        <w:t>8.1.5.2.6</w:t>
      </w:r>
      <w:r>
        <w:rPr>
          <w:lang w:eastAsia="zh-CN"/>
        </w:rPr>
        <w:tab/>
        <w:t xml:space="preserve">Type: </w:t>
      </w:r>
      <w:bookmarkEnd w:id="1568"/>
      <w:r>
        <w:t>ServProvNotification</w:t>
      </w:r>
      <w:bookmarkEnd w:id="1569"/>
      <w:bookmarkEnd w:id="1570"/>
      <w:bookmarkEnd w:id="1571"/>
      <w:bookmarkEnd w:id="1572"/>
      <w:bookmarkEnd w:id="157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574" w:name="_Toc101529482"/>
      <w:bookmarkStart w:id="1575" w:name="_Toc114864316"/>
      <w:bookmarkStart w:id="1576" w:name="_Toc143871467"/>
      <w:bookmarkStart w:id="1577" w:name="_Toc144134963"/>
      <w:bookmarkStart w:id="1578" w:name="_Toc151571574"/>
      <w:r>
        <w:rPr>
          <w:lang w:eastAsia="zh-CN"/>
        </w:rPr>
        <w:t>8.1.5.2.7</w:t>
      </w:r>
      <w:r>
        <w:rPr>
          <w:lang w:eastAsia="zh-CN"/>
        </w:rPr>
        <w:tab/>
        <w:t xml:space="preserve">Type: </w:t>
      </w:r>
      <w:r>
        <w:rPr>
          <w:lang w:eastAsia="ko-KR"/>
        </w:rPr>
        <w:t>EDNConfigIn</w:t>
      </w:r>
      <w:r w:rsidRPr="00317891">
        <w:rPr>
          <w:lang w:eastAsia="ko-KR"/>
        </w:rPr>
        <w:t>fo</w:t>
      </w:r>
      <w:bookmarkEnd w:id="1574"/>
      <w:bookmarkEnd w:id="1575"/>
      <w:bookmarkEnd w:id="1576"/>
      <w:bookmarkEnd w:id="1577"/>
      <w:bookmarkEnd w:id="157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579" w:name="_Toc101529483"/>
      <w:bookmarkStart w:id="1580" w:name="_Toc114864317"/>
      <w:bookmarkStart w:id="1581" w:name="_Toc143871468"/>
      <w:bookmarkStart w:id="1582" w:name="_Toc144134964"/>
      <w:bookmarkStart w:id="1583" w:name="_Toc151571575"/>
      <w:r>
        <w:rPr>
          <w:lang w:eastAsia="zh-CN"/>
        </w:rPr>
        <w:t>8.1.5.2.8</w:t>
      </w:r>
      <w:r>
        <w:rPr>
          <w:lang w:eastAsia="zh-CN"/>
        </w:rPr>
        <w:tab/>
        <w:t xml:space="preserve">Type: </w:t>
      </w:r>
      <w:r>
        <w:rPr>
          <w:lang w:eastAsia="ko-KR"/>
        </w:rPr>
        <w:t>EDNConIn</w:t>
      </w:r>
      <w:r w:rsidRPr="00317891">
        <w:rPr>
          <w:lang w:eastAsia="ko-KR"/>
        </w:rPr>
        <w:t>fo</w:t>
      </w:r>
      <w:bookmarkEnd w:id="1579"/>
      <w:bookmarkEnd w:id="1580"/>
      <w:bookmarkEnd w:id="1581"/>
      <w:bookmarkEnd w:id="1582"/>
      <w:bookmarkEnd w:id="158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584" w:name="_Toc101529484"/>
      <w:bookmarkStart w:id="1585" w:name="_Toc114864318"/>
      <w:bookmarkStart w:id="1586" w:name="_Toc143871469"/>
      <w:bookmarkStart w:id="1587" w:name="_Toc144134965"/>
      <w:bookmarkStart w:id="1588" w:name="_Toc151571576"/>
      <w:r>
        <w:rPr>
          <w:lang w:eastAsia="zh-CN"/>
        </w:rPr>
        <w:t>8.1.5.2.9</w:t>
      </w:r>
      <w:r>
        <w:rPr>
          <w:lang w:eastAsia="zh-CN"/>
        </w:rPr>
        <w:tab/>
        <w:t xml:space="preserve">Type: </w:t>
      </w:r>
      <w:r>
        <w:rPr>
          <w:lang w:eastAsia="ko-KR"/>
        </w:rPr>
        <w:t>EESIn</w:t>
      </w:r>
      <w:r w:rsidRPr="00317891">
        <w:rPr>
          <w:lang w:eastAsia="ko-KR"/>
        </w:rPr>
        <w:t>fo</w:t>
      </w:r>
      <w:bookmarkEnd w:id="1584"/>
      <w:bookmarkEnd w:id="1585"/>
      <w:bookmarkEnd w:id="1586"/>
      <w:bookmarkEnd w:id="1587"/>
      <w:bookmarkEnd w:id="158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55125D">
        <w:trPr>
          <w:jc w:val="center"/>
        </w:trPr>
        <w:tc>
          <w:tcPr>
            <w:tcW w:w="1506"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77777777" w:rsidR="00415890" w:rsidRPr="0043677C" w:rsidRDefault="00415890" w:rsidP="0055125D">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89" w:name="_Toc101529485"/>
      <w:bookmarkStart w:id="1590" w:name="_Toc114864319"/>
      <w:bookmarkStart w:id="1591" w:name="_Toc143871470"/>
      <w:bookmarkStart w:id="1592" w:name="_Toc144134966"/>
      <w:bookmarkStart w:id="1593" w:name="_Toc151571577"/>
      <w:r>
        <w:rPr>
          <w:lang w:eastAsia="zh-CN"/>
        </w:rPr>
        <w:t>8.1.5.2.10</w:t>
      </w:r>
      <w:r>
        <w:rPr>
          <w:lang w:eastAsia="zh-CN"/>
        </w:rPr>
        <w:tab/>
        <w:t xml:space="preserve">Type: </w:t>
      </w:r>
      <w:r w:rsidRPr="009578D9">
        <w:t>ECSServProvSubscriptionPatch</w:t>
      </w:r>
      <w:bookmarkEnd w:id="1589"/>
      <w:bookmarkEnd w:id="1590"/>
      <w:bookmarkEnd w:id="1591"/>
      <w:bookmarkEnd w:id="1592"/>
      <w:bookmarkEnd w:id="159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594" w:name="_Toc151571578"/>
      <w:bookmarkStart w:id="1595" w:name="_Toc70160839"/>
      <w:bookmarkStart w:id="1596" w:name="_Toc101529486"/>
      <w:bookmarkStart w:id="1597" w:name="_Toc114864320"/>
      <w:bookmarkStart w:id="1598" w:name="_Toc143871471"/>
      <w:bookmarkStart w:id="159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59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77777777" w:rsidR="0090020C" w:rsidRDefault="0090020C" w:rsidP="00E713AD">
      <w:pPr>
        <w:rPr>
          <w:lang w:eastAsia="zh-CN"/>
        </w:rPr>
      </w:pPr>
    </w:p>
    <w:p w14:paraId="31C762BD" w14:textId="7E3411BC" w:rsidR="009E5347" w:rsidRDefault="009E5347" w:rsidP="009E5347">
      <w:pPr>
        <w:pStyle w:val="Heading4"/>
        <w:rPr>
          <w:lang w:eastAsia="zh-CN"/>
        </w:rPr>
      </w:pPr>
      <w:bookmarkStart w:id="1600" w:name="_Toc151571579"/>
      <w:r>
        <w:rPr>
          <w:lang w:eastAsia="zh-CN"/>
        </w:rPr>
        <w:t>8.1.5.3</w:t>
      </w:r>
      <w:r>
        <w:rPr>
          <w:lang w:eastAsia="zh-CN"/>
        </w:rPr>
        <w:tab/>
        <w:t>Simple data types and enumerations</w:t>
      </w:r>
      <w:bookmarkEnd w:id="1595"/>
      <w:bookmarkEnd w:id="1596"/>
      <w:bookmarkEnd w:id="1597"/>
      <w:bookmarkEnd w:id="1598"/>
      <w:bookmarkEnd w:id="1599"/>
      <w:bookmarkEnd w:id="1600"/>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601" w:name="_Toc70534740"/>
      <w:bookmarkStart w:id="1602" w:name="_Toc101529487"/>
      <w:bookmarkStart w:id="1603" w:name="_Toc114864321"/>
      <w:bookmarkStart w:id="1604" w:name="_Toc143871472"/>
      <w:bookmarkStart w:id="1605" w:name="_Toc144134968"/>
      <w:bookmarkStart w:id="1606" w:name="_Toc151571580"/>
      <w:r>
        <w:t>8.1.6</w:t>
      </w:r>
      <w:r>
        <w:tab/>
        <w:t>Error Handling</w:t>
      </w:r>
      <w:bookmarkEnd w:id="1601"/>
      <w:bookmarkEnd w:id="1602"/>
      <w:bookmarkEnd w:id="1603"/>
      <w:bookmarkEnd w:id="1604"/>
      <w:bookmarkEnd w:id="1605"/>
      <w:bookmarkEnd w:id="160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607" w:name="_Toc70534741"/>
      <w:bookmarkStart w:id="1608" w:name="_Toc101529488"/>
      <w:bookmarkStart w:id="1609" w:name="_Toc114864322"/>
      <w:bookmarkStart w:id="1610" w:name="_Toc143871473"/>
      <w:bookmarkStart w:id="1611" w:name="_Toc144134969"/>
      <w:bookmarkStart w:id="1612" w:name="_Toc151571581"/>
      <w:r>
        <w:t>8.1.7</w:t>
      </w:r>
      <w:r>
        <w:tab/>
        <w:t>Feature negotiation</w:t>
      </w:r>
      <w:bookmarkEnd w:id="1607"/>
      <w:bookmarkEnd w:id="1608"/>
      <w:bookmarkEnd w:id="1609"/>
      <w:bookmarkEnd w:id="1610"/>
      <w:bookmarkEnd w:id="1611"/>
      <w:bookmarkEnd w:id="161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0BF48F16" w14:textId="5809BF92" w:rsidR="00E65D16" w:rsidRDefault="00E3455B" w:rsidP="00B92900">
            <w:pPr>
              <w:pStyle w:val="TAL"/>
            </w:pPr>
            <w:r w:rsidRPr="00B92900">
              <w:t>-</w:t>
            </w:r>
            <w:r w:rsidRPr="00B92900">
              <w:tab/>
              <w:t>support of EAS instantiation</w:t>
            </w:r>
            <w:r w:rsidR="005D6FA4">
              <w:t>;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613" w:name="clause4"/>
      <w:bookmarkStart w:id="1614" w:name="_Toc61651673"/>
      <w:bookmarkStart w:id="1615" w:name="_Toc65746347"/>
      <w:bookmarkStart w:id="1616" w:name="_Toc101529489"/>
      <w:bookmarkStart w:id="1617" w:name="_Toc114864323"/>
      <w:bookmarkStart w:id="1618" w:name="_Toc143871474"/>
      <w:bookmarkStart w:id="1619" w:name="_Toc144134970"/>
      <w:bookmarkStart w:id="1620" w:name="_Toc151571582"/>
      <w:bookmarkEnd w:id="1613"/>
      <w:r>
        <w:t>9</w:t>
      </w:r>
      <w:r>
        <w:tab/>
        <w:t>Security</w:t>
      </w:r>
      <w:bookmarkEnd w:id="1614"/>
      <w:bookmarkEnd w:id="1615"/>
      <w:bookmarkEnd w:id="1616"/>
      <w:bookmarkEnd w:id="1617"/>
      <w:bookmarkEnd w:id="1618"/>
      <w:bookmarkEnd w:id="1619"/>
      <w:bookmarkEnd w:id="162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621" w:name="_Toc34309551"/>
      <w:bookmarkStart w:id="1622" w:name="_Toc43231167"/>
      <w:bookmarkStart w:id="1623" w:name="_Toc43296098"/>
      <w:bookmarkStart w:id="1624" w:name="_Toc43400215"/>
      <w:bookmarkStart w:id="1625" w:name="_Toc43400832"/>
      <w:bookmarkStart w:id="1626" w:name="_Toc45216657"/>
      <w:bookmarkStart w:id="1627" w:name="_Toc51938209"/>
      <w:bookmarkStart w:id="1628" w:name="_Toc51938744"/>
      <w:bookmarkStart w:id="1629" w:name="_Toc88808482"/>
      <w:bookmarkStart w:id="1630" w:name="_Toc138329547"/>
      <w:bookmarkStart w:id="1631" w:name="_Toc151571583"/>
      <w:r>
        <w:t>10</w:t>
      </w:r>
      <w:r w:rsidRPr="004D3578">
        <w:tab/>
      </w:r>
      <w:r>
        <w:t>SEAL services</w:t>
      </w:r>
      <w:bookmarkEnd w:id="1621"/>
      <w:bookmarkEnd w:id="1622"/>
      <w:bookmarkEnd w:id="1623"/>
      <w:bookmarkEnd w:id="1624"/>
      <w:bookmarkEnd w:id="1625"/>
      <w:bookmarkEnd w:id="1626"/>
      <w:bookmarkEnd w:id="1627"/>
      <w:bookmarkEnd w:id="1628"/>
      <w:bookmarkEnd w:id="1629"/>
      <w:bookmarkEnd w:id="1630"/>
      <w:bookmarkEnd w:id="163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632" w:name="_Toc61651674"/>
      <w:bookmarkStart w:id="1633" w:name="_Toc65746348"/>
      <w:bookmarkStart w:id="1634" w:name="_Toc101529490"/>
      <w:bookmarkStart w:id="1635" w:name="_Toc114864324"/>
      <w:bookmarkStart w:id="1636" w:name="_Toc143871475"/>
      <w:bookmarkStart w:id="1637" w:name="_Toc144134971"/>
      <w:bookmarkStart w:id="1638" w:name="_Toc151571584"/>
      <w:r>
        <w:t>Annex A (normative):</w:t>
      </w:r>
      <w:r>
        <w:br/>
        <w:t>Edge Enabler Server OpenAPI specification</w:t>
      </w:r>
      <w:bookmarkEnd w:id="1632"/>
      <w:bookmarkEnd w:id="1633"/>
      <w:bookmarkEnd w:id="1634"/>
      <w:bookmarkEnd w:id="1635"/>
      <w:bookmarkEnd w:id="1636"/>
      <w:bookmarkEnd w:id="1637"/>
      <w:bookmarkEnd w:id="1638"/>
    </w:p>
    <w:p w14:paraId="76518A6E" w14:textId="4978D790" w:rsidR="009E5347" w:rsidRDefault="009E5347" w:rsidP="00586404">
      <w:pPr>
        <w:pStyle w:val="Heading1"/>
      </w:pPr>
      <w:bookmarkStart w:id="1639" w:name="_Toc61651675"/>
      <w:bookmarkStart w:id="1640" w:name="_Toc65746349"/>
      <w:bookmarkStart w:id="1641" w:name="_Toc101529491"/>
      <w:bookmarkStart w:id="1642" w:name="_Toc114864325"/>
      <w:bookmarkStart w:id="1643" w:name="_Toc143871476"/>
      <w:bookmarkStart w:id="1644" w:name="_Toc144134972"/>
      <w:bookmarkStart w:id="1645" w:name="_Toc151571585"/>
      <w:r>
        <w:t>A.1</w:t>
      </w:r>
      <w:r w:rsidR="00586404">
        <w:tab/>
      </w:r>
      <w:r>
        <w:t>General</w:t>
      </w:r>
      <w:bookmarkEnd w:id="1639"/>
      <w:bookmarkEnd w:id="1640"/>
      <w:bookmarkEnd w:id="1641"/>
      <w:bookmarkEnd w:id="1642"/>
      <w:bookmarkEnd w:id="1643"/>
      <w:bookmarkEnd w:id="1644"/>
      <w:bookmarkEnd w:id="1645"/>
    </w:p>
    <w:p w14:paraId="6312EEB2" w14:textId="47B42A4F" w:rsidR="009E5347" w:rsidRPr="000D47E6" w:rsidRDefault="009E5347" w:rsidP="00586404">
      <w:pPr>
        <w:pStyle w:val="Heading1"/>
        <w:rPr>
          <w:lang w:val="fr-FR"/>
        </w:rPr>
      </w:pPr>
      <w:bookmarkStart w:id="1646" w:name="_Toc101529492"/>
      <w:bookmarkStart w:id="1647" w:name="_Toc114864326"/>
      <w:bookmarkStart w:id="1648" w:name="_Toc143871477"/>
      <w:bookmarkStart w:id="1649" w:name="_Toc144134973"/>
      <w:bookmarkStart w:id="1650" w:name="_Toc151571586"/>
      <w:r w:rsidRPr="000D47E6">
        <w:rPr>
          <w:lang w:val="fr-FR"/>
        </w:rPr>
        <w:t>A.2</w:t>
      </w:r>
      <w:r w:rsidRPr="000D47E6">
        <w:rPr>
          <w:lang w:val="fr-FR"/>
        </w:rPr>
        <w:tab/>
        <w:t>Eees_EECRegistration</w:t>
      </w:r>
      <w:bookmarkEnd w:id="1646"/>
      <w:bookmarkEnd w:id="1647"/>
      <w:bookmarkEnd w:id="1648"/>
      <w:bookmarkEnd w:id="1649"/>
      <w:r w:rsidR="005D692F">
        <w:rPr>
          <w:lang w:val="fr-FR"/>
        </w:rPr>
        <w:t xml:space="preserve"> API</w:t>
      </w:r>
      <w:bookmarkEnd w:id="165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5C29E5D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281577">
        <w:rPr>
          <w:rFonts w:cs="Courier New"/>
          <w:szCs w:val="16"/>
        </w:rPr>
        <w:t>4</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71FF31DE" w:rsidR="009E5347" w:rsidRDefault="009E5347" w:rsidP="009E5347">
      <w:pPr>
        <w:pStyle w:val="PL"/>
      </w:pPr>
      <w:r>
        <w:t xml:space="preserve">    3GPP TS 24.558 </w:t>
      </w:r>
      <w:r w:rsidR="00185927">
        <w:t>V18</w:t>
      </w:r>
      <w:r>
        <w:t>.</w:t>
      </w:r>
      <w:r w:rsidR="00281577">
        <w:t>3</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1651" w:name="_Toc101529493"/>
      <w:bookmarkStart w:id="1652" w:name="_Toc114864327"/>
      <w:bookmarkStart w:id="1653" w:name="_Toc143871478"/>
      <w:bookmarkStart w:id="1654" w:name="_Toc144134974"/>
      <w:bookmarkStart w:id="1655" w:name="_Toc151571587"/>
      <w:r>
        <w:t>A.3</w:t>
      </w:r>
      <w:r>
        <w:tab/>
      </w:r>
      <w:r w:rsidRPr="00931880">
        <w:t>Eees_EASDiscovery</w:t>
      </w:r>
      <w:r>
        <w:t xml:space="preserve"> API</w:t>
      </w:r>
      <w:bookmarkEnd w:id="1651"/>
      <w:bookmarkEnd w:id="1652"/>
      <w:bookmarkEnd w:id="1653"/>
      <w:bookmarkEnd w:id="1654"/>
      <w:bookmarkEnd w:id="1655"/>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6D29EBB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ins w:id="1656" w:author="Rapporteur" w:date="2024-01-29T10:49:00Z">
        <w:r w:rsidR="009966FF">
          <w:rPr>
            <w:rFonts w:cs="Courier New"/>
            <w:szCs w:val="16"/>
          </w:rPr>
          <w:t>5</w:t>
        </w:r>
      </w:ins>
      <w:del w:id="1657" w:author="Rapporteur" w:date="2024-01-29T10:49:00Z">
        <w:r w:rsidR="006133CB" w:rsidDel="009966FF">
          <w:rPr>
            <w:rFonts w:cs="Courier New"/>
            <w:szCs w:val="16"/>
          </w:rPr>
          <w:delText>4</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24E3E8F1" w:rsidR="009E5347" w:rsidRPr="005061DC" w:rsidRDefault="009E5347" w:rsidP="009E5347">
      <w:pPr>
        <w:pStyle w:val="PL"/>
      </w:pPr>
      <w:r>
        <w:t xml:space="preserve">    </w:t>
      </w:r>
      <w:r w:rsidRPr="005061DC">
        <w:t xml:space="preserve">3GPP TS 24.558 </w:t>
      </w:r>
      <w:r w:rsidR="006158DB" w:rsidRPr="005061DC">
        <w:t>V</w:t>
      </w:r>
      <w:r w:rsidR="006158DB">
        <w:t>18</w:t>
      </w:r>
      <w:r>
        <w:t>.</w:t>
      </w:r>
      <w:r w:rsidR="006133CB">
        <w:t>3</w:t>
      </w:r>
      <w:r w:rsidRPr="005061DC">
        <w:t>.</w:t>
      </w:r>
      <w:ins w:id="1658" w:author="Rapporteur" w:date="2024-01-29T10:27:00Z">
        <w:r w:rsidR="00145CC0">
          <w:t>1</w:t>
        </w:r>
      </w:ins>
      <w:del w:id="1659" w:author="Rapporteur" w:date="2024-01-29T10:27:00Z">
        <w:r w:rsidRPr="005061DC" w:rsidDel="00145CC0">
          <w:delText>0</w:delText>
        </w:r>
      </w:del>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901C73">
        <w:rPr>
          <w:lang w:val="en-IN"/>
          <w:rPrChange w:id="1660" w:author="Rapporteur" w:date="2024-01-29T10:26:00Z">
            <w:rPr>
              <w:color w:val="1F497D"/>
              <w:lang w:val="en-IN"/>
            </w:rPr>
          </w:rPrChange>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901C73">
        <w:rPr>
          <w:rPrChange w:id="1661" w:author="Rapporteur" w:date="2024-01-29T10:26:00Z">
            <w:rPr>
              <w:color w:val="1F497D"/>
            </w:rPr>
          </w:rPrChange>
        </w:rPr>
        <w:t>Date</w:t>
      </w:r>
      <w:r w:rsidRPr="00901C73">
        <w:rPr>
          <w:lang w:val="en-IN"/>
          <w:rPrChange w:id="1662" w:author="Rapporteur" w:date="2024-01-29T10:26:00Z">
            <w:rPr>
              <w:color w:val="1F497D"/>
              <w:lang w:val="en-IN"/>
            </w:rPr>
          </w:rPrChange>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rPr>
          <w:ins w:id="1663" w:author="C1-240408" w:date="2024-01-29T10:17:00Z"/>
        </w:rPr>
      </w:pPr>
      <w:ins w:id="1664" w:author="C1-240408" w:date="2024-01-29T10:17:00Z">
        <w:r>
          <w:t xml:space="preserve">        appGroupProfile:</w:t>
        </w:r>
      </w:ins>
    </w:p>
    <w:p w14:paraId="6DEC288C" w14:textId="77777777" w:rsidR="00D54596" w:rsidRDefault="00D54596" w:rsidP="00D54596">
      <w:pPr>
        <w:pStyle w:val="PL"/>
        <w:rPr>
          <w:ins w:id="1665" w:author="C1-240408" w:date="2024-01-29T10:17:00Z"/>
        </w:rPr>
      </w:pPr>
      <w:ins w:id="1666" w:author="C1-240408" w:date="2024-01-29T10:17:00Z">
        <w:r>
          <w:t xml:space="preserve">            $ref: 'TS24558_Eecs_ServiceProvisioning.yaml#/components/schemas/AppGroupProfile'</w:t>
        </w:r>
      </w:ins>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rPr>
          <w:ins w:id="1667" w:author="C1-240408" w:date="2024-01-29T10:17:00Z"/>
        </w:rPr>
      </w:pPr>
      <w:ins w:id="1668" w:author="C1-240408" w:date="2024-01-29T10:17:00Z">
        <w:r>
          <w:t xml:space="preserve">        eesEndPt:</w:t>
        </w:r>
      </w:ins>
    </w:p>
    <w:p w14:paraId="245B8140" w14:textId="77777777" w:rsidR="00D71FAC" w:rsidRDefault="00D71FAC" w:rsidP="00D71FAC">
      <w:pPr>
        <w:pStyle w:val="PL"/>
        <w:rPr>
          <w:ins w:id="1669" w:author="C1-240408" w:date="2024-01-29T10:17:00Z"/>
        </w:rPr>
      </w:pPr>
      <w:ins w:id="1670" w:author="C1-240408" w:date="2024-01-29T10:17:00Z">
        <w:r>
          <w:t xml:space="preserve">          $ref: 'TS29558_Eees_EASRegistration.yaml#/components/schemas/EndPoint'</w:t>
        </w:r>
      </w:ins>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1671" w:name="_Toc93961720"/>
      <w:bookmarkStart w:id="1672" w:name="_Toc101529494"/>
      <w:bookmarkStart w:id="1673" w:name="_Toc114864328"/>
      <w:bookmarkStart w:id="1674" w:name="_Toc143871479"/>
      <w:bookmarkStart w:id="1675" w:name="_Toc144134975"/>
      <w:bookmarkStart w:id="1676" w:name="_Toc151571588"/>
      <w:r>
        <w:t>A.4</w:t>
      </w:r>
      <w:r>
        <w:tab/>
      </w:r>
      <w:r w:rsidRPr="00B32063">
        <w:rPr>
          <w:noProof/>
          <w:lang w:val="en-US"/>
        </w:rPr>
        <w:t>Eees_ACREvents</w:t>
      </w:r>
      <w:r>
        <w:t xml:space="preserve"> API</w:t>
      </w:r>
      <w:bookmarkEnd w:id="1671"/>
      <w:bookmarkEnd w:id="1672"/>
      <w:bookmarkEnd w:id="1673"/>
      <w:bookmarkEnd w:id="1674"/>
      <w:bookmarkEnd w:id="1675"/>
      <w:bookmarkEnd w:id="167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BD14401" w:rsidR="009E5347" w:rsidRDefault="009E5347" w:rsidP="009E5347">
      <w:pPr>
        <w:pStyle w:val="PL"/>
      </w:pPr>
      <w:r>
        <w:t xml:space="preserve">  version: "1.</w:t>
      </w:r>
      <w:r w:rsidR="000804FC">
        <w:t>1.0-alpha.</w:t>
      </w:r>
      <w:ins w:id="1677" w:author="Rapporteur" w:date="2024-01-29T10:50:00Z">
        <w:r w:rsidR="000C0C3C">
          <w:t>3</w:t>
        </w:r>
      </w:ins>
      <w:del w:id="1678" w:author="Rapporteur" w:date="2024-01-29T10:50:00Z">
        <w:r w:rsidR="007F088C" w:rsidDel="000C0C3C">
          <w:delText>2</w:delText>
        </w:r>
      </w:del>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5B5F74A7" w:rsidR="009E5347" w:rsidRDefault="009E5347" w:rsidP="009E5347">
      <w:pPr>
        <w:pStyle w:val="PL"/>
      </w:pPr>
      <w:r>
        <w:t xml:space="preserve">    3GPP TS 24.558 </w:t>
      </w:r>
      <w:r w:rsidR="00B62C53">
        <w:t>V</w:t>
      </w:r>
      <w:r w:rsidR="000804FC">
        <w:t>18.</w:t>
      </w:r>
      <w:r w:rsidR="007F088C">
        <w:t>3</w:t>
      </w:r>
      <w:r w:rsidR="000804FC">
        <w:t>.</w:t>
      </w:r>
      <w:ins w:id="1679" w:author="Rapporteur" w:date="2024-01-29T10:27:00Z">
        <w:r w:rsidR="00380D88">
          <w:t>1</w:t>
        </w:r>
      </w:ins>
      <w:del w:id="1680" w:author="Rapporteur" w:date="2024-01-29T10:27:00Z">
        <w:r w:rsidR="000804FC" w:rsidDel="00380D88">
          <w:delText>0</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rPr>
          <w:ins w:id="1681" w:author="C1-240407" w:date="2024-01-29T10:14:00Z"/>
        </w:rPr>
      </w:pPr>
      <w:ins w:id="1682" w:author="C1-240407" w:date="2024-01-29T10:14:00Z">
        <w:r>
          <w:t xml:space="preserve">        acr</w:t>
        </w:r>
        <w:r w:rsidRPr="006055A0">
          <w:t>ScenarioLis</w:t>
        </w:r>
        <w:r>
          <w:t>t:</w:t>
        </w:r>
      </w:ins>
    </w:p>
    <w:p w14:paraId="0E560C28" w14:textId="77777777" w:rsidR="00D54596" w:rsidRDefault="00D54596" w:rsidP="00D54596">
      <w:pPr>
        <w:pStyle w:val="PL"/>
        <w:rPr>
          <w:ins w:id="1683" w:author="C1-240407" w:date="2024-01-29T10:14:00Z"/>
        </w:rPr>
      </w:pPr>
      <w:ins w:id="1684" w:author="C1-240407" w:date="2024-01-29T10:14:00Z">
        <w:r>
          <w:t xml:space="preserve">          type: array</w:t>
        </w:r>
      </w:ins>
    </w:p>
    <w:p w14:paraId="161D0E9C" w14:textId="77777777" w:rsidR="00D54596" w:rsidRDefault="00D54596" w:rsidP="00D54596">
      <w:pPr>
        <w:pStyle w:val="PL"/>
        <w:rPr>
          <w:ins w:id="1685" w:author="C1-240407" w:date="2024-01-29T10:14:00Z"/>
        </w:rPr>
      </w:pPr>
      <w:ins w:id="1686" w:author="C1-240407" w:date="2024-01-29T10:14:00Z">
        <w:r>
          <w:t xml:space="preserve">          items:</w:t>
        </w:r>
      </w:ins>
    </w:p>
    <w:p w14:paraId="73C6335C" w14:textId="77777777" w:rsidR="00D54596" w:rsidRDefault="00D54596" w:rsidP="00D54596">
      <w:pPr>
        <w:pStyle w:val="PL"/>
        <w:rPr>
          <w:ins w:id="1687" w:author="C1-240407" w:date="2024-01-29T10:14:00Z"/>
        </w:rPr>
      </w:pPr>
      <w:ins w:id="1688" w:author="C1-240407" w:date="2024-01-29T10:14:00Z">
        <w:r>
          <w:t xml:space="preserve">            $ref: 'TS29558_Eecs_EESRegistration.yaml#/components/schemas/ACRScenario'</w:t>
        </w:r>
      </w:ins>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689" w:name="_Toc89425702"/>
      <w:bookmarkStart w:id="1690" w:name="_Toc101529495"/>
      <w:bookmarkStart w:id="1691" w:name="_Toc114864329"/>
      <w:bookmarkStart w:id="1692" w:name="_Toc143871480"/>
      <w:bookmarkStart w:id="1693" w:name="_Toc144134976"/>
      <w:bookmarkStart w:id="1694" w:name="_Toc151571589"/>
      <w:r>
        <w:t>A.5</w:t>
      </w:r>
      <w:r>
        <w:tab/>
      </w:r>
      <w:r w:rsidRPr="00C62529">
        <w:t xml:space="preserve">Eees_AppContextRelocation </w:t>
      </w:r>
      <w:r>
        <w:t>API</w:t>
      </w:r>
      <w:bookmarkEnd w:id="1689"/>
      <w:bookmarkEnd w:id="1690"/>
      <w:bookmarkEnd w:id="1691"/>
      <w:bookmarkEnd w:id="1692"/>
      <w:bookmarkEnd w:id="1693"/>
      <w:bookmarkEnd w:id="1694"/>
    </w:p>
    <w:p w14:paraId="7AF3A8B9" w14:textId="77777777" w:rsidR="009E5347" w:rsidRDefault="009E5347" w:rsidP="009E5347">
      <w:pPr>
        <w:pStyle w:val="PL"/>
      </w:pPr>
      <w:bookmarkStart w:id="1695" w:name="_Hlk514243590"/>
      <w:bookmarkStart w:id="1696" w:name="_Hlk515634373"/>
      <w:bookmarkStart w:id="169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54C098B"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3C7758">
        <w:rPr>
          <w:rFonts w:cs="Courier New"/>
          <w:szCs w:val="16"/>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FED4761" w:rsidR="009E5347" w:rsidRDefault="009E5347" w:rsidP="009E5347">
      <w:pPr>
        <w:pStyle w:val="PL"/>
      </w:pPr>
      <w:r>
        <w:t xml:space="preserve">    3GPP TS 24.558 </w:t>
      </w:r>
      <w:r w:rsidR="00C50606">
        <w:t>V18</w:t>
      </w:r>
      <w:r>
        <w:t>.</w:t>
      </w:r>
      <w:r w:rsidR="003C7758">
        <w:t>3</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69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696"/>
    <w:bookmarkEnd w:id="169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67FD5C1E" w14:textId="77777777" w:rsidR="009E5347" w:rsidRDefault="009E5347" w:rsidP="009E5347">
      <w:pPr>
        <w:pStyle w:val="PL"/>
      </w:pPr>
    </w:p>
    <w:p w14:paraId="7DC3CB8D" w14:textId="633BDF84" w:rsidR="009E5347" w:rsidRDefault="009E5347" w:rsidP="009E5347">
      <w:pPr>
        <w:pStyle w:val="Heading8"/>
      </w:pPr>
      <w:bookmarkStart w:id="1698" w:name="_Toc101529496"/>
      <w:bookmarkStart w:id="1699" w:name="_Toc114864330"/>
      <w:bookmarkStart w:id="1700" w:name="_Toc143871481"/>
      <w:bookmarkStart w:id="1701" w:name="_Toc144134977"/>
      <w:bookmarkStart w:id="1702" w:name="_Toc151571590"/>
      <w:r>
        <w:t xml:space="preserve">Annex </w:t>
      </w:r>
      <w:r w:rsidR="002B16C6">
        <w:t>B</w:t>
      </w:r>
      <w:r>
        <w:t xml:space="preserve"> (normative):</w:t>
      </w:r>
      <w:r>
        <w:br/>
        <w:t>Edge Configuration Server OpenAPI specification</w:t>
      </w:r>
      <w:bookmarkEnd w:id="1698"/>
      <w:bookmarkEnd w:id="1699"/>
      <w:bookmarkEnd w:id="1700"/>
      <w:bookmarkEnd w:id="1701"/>
      <w:bookmarkEnd w:id="1702"/>
    </w:p>
    <w:p w14:paraId="5B64EC90" w14:textId="2C6D4D74" w:rsidR="009E5347" w:rsidRPr="00B13A94" w:rsidRDefault="002B16C6" w:rsidP="002B16C6">
      <w:pPr>
        <w:pStyle w:val="Heading1"/>
      </w:pPr>
      <w:bookmarkStart w:id="1703" w:name="_Toc101529497"/>
      <w:bookmarkStart w:id="1704" w:name="_Toc114864331"/>
      <w:bookmarkStart w:id="1705" w:name="_Toc143871482"/>
      <w:bookmarkStart w:id="1706" w:name="_Toc144134978"/>
      <w:bookmarkStart w:id="1707" w:name="_Toc151571591"/>
      <w:r>
        <w:t>B</w:t>
      </w:r>
      <w:r w:rsidR="009E5347">
        <w:t>.1</w:t>
      </w:r>
      <w:r w:rsidR="009E5347">
        <w:tab/>
      </w:r>
      <w:r w:rsidR="009E5347" w:rsidRPr="00B13A94">
        <w:t>Eecs_ServiceProvisioning</w:t>
      </w:r>
      <w:bookmarkEnd w:id="1703"/>
      <w:bookmarkEnd w:id="1704"/>
      <w:bookmarkEnd w:id="1705"/>
      <w:bookmarkEnd w:id="1706"/>
      <w:bookmarkEnd w:id="170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CD28803"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ins w:id="1708" w:author="Rapporteur" w:date="2024-01-29T10:50:00Z">
        <w:r w:rsidR="00EE11D6">
          <w:rPr>
            <w:rFonts w:cs="Courier New"/>
            <w:szCs w:val="16"/>
          </w:rPr>
          <w:t>5</w:t>
        </w:r>
      </w:ins>
      <w:del w:id="1709" w:author="Rapporteur" w:date="2024-01-29T10:50:00Z">
        <w:r w:rsidR="0023693A" w:rsidDel="00EE11D6">
          <w:rPr>
            <w:rFonts w:cs="Courier New"/>
            <w:szCs w:val="16"/>
          </w:rPr>
          <w:delText>4</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748232C" w:rsidR="009E5347" w:rsidRDefault="009E5347" w:rsidP="009E5347">
      <w:pPr>
        <w:pStyle w:val="PL"/>
      </w:pPr>
      <w:r>
        <w:t xml:space="preserve">  description: 3GPP TS 24.558 </w:t>
      </w:r>
      <w:r w:rsidR="001A1DAE">
        <w:t>V18</w:t>
      </w:r>
      <w:r w:rsidR="008B3D37">
        <w:t>.</w:t>
      </w:r>
      <w:r w:rsidR="0023693A">
        <w:t>3</w:t>
      </w:r>
      <w:r>
        <w:t>.</w:t>
      </w:r>
      <w:ins w:id="1710" w:author="Rapporteur" w:date="2024-01-29T10:28:00Z">
        <w:r w:rsidR="006D2FFC">
          <w:t>1</w:t>
        </w:r>
      </w:ins>
      <w:del w:id="1711" w:author="Rapporteur" w:date="2024-01-29T10:28:00Z">
        <w:r w:rsidDel="006D2FFC">
          <w:delText>0</w:delText>
        </w:r>
      </w:del>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77777777" w:rsidR="00BB0ADD" w:rsidRDefault="00BB0ADD" w:rsidP="00BB0ADD">
      <w:pPr>
        <w:pStyle w:val="PL"/>
        <w:rPr>
          <w:ins w:id="1712" w:author="C1-240408" w:date="2024-01-29T10:18:00Z"/>
        </w:rPr>
      </w:pPr>
      <w:ins w:id="1713" w:author="C1-240408" w:date="2024-01-29T10:18:00Z">
        <w:r>
          <w:t xml:space="preserve">        appGroupProfile:</w:t>
        </w:r>
      </w:ins>
    </w:p>
    <w:p w14:paraId="49265EF5" w14:textId="77777777" w:rsidR="00BB0ADD" w:rsidRDefault="00BB0ADD" w:rsidP="00BB0ADD">
      <w:pPr>
        <w:pStyle w:val="PL"/>
        <w:rPr>
          <w:ins w:id="1714" w:author="C1-240408" w:date="2024-01-29T10:18:00Z"/>
        </w:rPr>
      </w:pPr>
      <w:ins w:id="1715" w:author="C1-240408" w:date="2024-01-29T10:18:00Z">
        <w:r>
          <w:t xml:space="preserve">            $ref: '#/components/schemas/AppGroupProfile'</w:t>
        </w:r>
      </w:ins>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rPr>
          <w:ins w:id="1716" w:author="C1-240406" w:date="2024-01-29T10:10:00Z"/>
        </w:rPr>
      </w:pPr>
      <w:ins w:id="1717" w:author="C1-240406" w:date="2024-01-29T10:10:00Z">
        <w:r>
          <w:t xml:space="preserve">        redirectedECS:</w:t>
        </w:r>
      </w:ins>
    </w:p>
    <w:p w14:paraId="61D04D3D" w14:textId="77777777" w:rsidR="00D97D6A" w:rsidRDefault="00D97D6A" w:rsidP="00D97D6A">
      <w:pPr>
        <w:pStyle w:val="PL"/>
        <w:rPr>
          <w:ins w:id="1718" w:author="C1-240406" w:date="2024-01-29T10:10:00Z"/>
        </w:rPr>
      </w:pPr>
      <w:ins w:id="1719" w:author="C1-240406" w:date="2024-01-29T10:10:00Z">
        <w:r>
          <w:t xml:space="preserve">          type: array</w:t>
        </w:r>
      </w:ins>
    </w:p>
    <w:p w14:paraId="0F3002D7" w14:textId="77777777" w:rsidR="00D97D6A" w:rsidRDefault="00D97D6A" w:rsidP="00D97D6A">
      <w:pPr>
        <w:pStyle w:val="PL"/>
        <w:rPr>
          <w:ins w:id="1720" w:author="C1-240406" w:date="2024-01-29T10:10:00Z"/>
        </w:rPr>
      </w:pPr>
      <w:ins w:id="1721" w:author="C1-240406" w:date="2024-01-29T10:10:00Z">
        <w:r>
          <w:t xml:space="preserve">          items:</w:t>
        </w:r>
      </w:ins>
    </w:p>
    <w:p w14:paraId="3FE9B83D" w14:textId="77777777" w:rsidR="00D97D6A" w:rsidRDefault="00D97D6A" w:rsidP="00D97D6A">
      <w:pPr>
        <w:pStyle w:val="PL"/>
        <w:rPr>
          <w:ins w:id="1722" w:author="C1-240406" w:date="2024-01-29T10:10:00Z"/>
        </w:rPr>
      </w:pPr>
      <w:ins w:id="1723" w:author="C1-240406" w:date="2024-01-29T10:10:00Z">
        <w:r>
          <w:t xml:space="preserve">            $ref: '#/components/schemas/ECSRedirectInfo'</w:t>
        </w:r>
      </w:ins>
    </w:p>
    <w:p w14:paraId="044DD69A" w14:textId="77777777" w:rsidR="00D97D6A" w:rsidRDefault="00D97D6A" w:rsidP="00D97D6A">
      <w:pPr>
        <w:pStyle w:val="PL"/>
        <w:rPr>
          <w:ins w:id="1724" w:author="C1-240406" w:date="2024-01-29T10:10:00Z"/>
        </w:rPr>
      </w:pPr>
      <w:ins w:id="1725" w:author="C1-240406" w:date="2024-01-29T10:10:00Z">
        <w:r>
          <w:t xml:space="preserve">          minItems: 1</w:t>
        </w:r>
      </w:ins>
    </w:p>
    <w:p w14:paraId="392E8EA3" w14:textId="77777777" w:rsidR="00D97D6A" w:rsidRDefault="00D97D6A" w:rsidP="00D97D6A">
      <w:pPr>
        <w:pStyle w:val="PL"/>
        <w:rPr>
          <w:ins w:id="1726" w:author="C1-240406" w:date="2024-01-29T10:10:00Z"/>
        </w:rPr>
      </w:pPr>
      <w:ins w:id="1727" w:author="C1-240406" w:date="2024-01-29T10:10:00Z">
        <w:r>
          <w:t xml:space="preserve">          description: List of redirected ECS information.</w:t>
        </w:r>
      </w:ins>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rPr>
          <w:ins w:id="1728" w:author="C1-240406" w:date="2024-01-29T10:11:00Z"/>
        </w:rPr>
      </w:pPr>
      <w:ins w:id="1729" w:author="C1-240406" w:date="2024-01-29T10:11:00Z">
        <w:r>
          <w:t xml:space="preserve">        redirectedECS:</w:t>
        </w:r>
      </w:ins>
    </w:p>
    <w:p w14:paraId="09A61A59" w14:textId="77777777" w:rsidR="00F57CCF" w:rsidRDefault="00F57CCF" w:rsidP="00F57CCF">
      <w:pPr>
        <w:pStyle w:val="PL"/>
        <w:rPr>
          <w:ins w:id="1730" w:author="C1-240406" w:date="2024-01-29T10:11:00Z"/>
        </w:rPr>
      </w:pPr>
      <w:ins w:id="1731" w:author="C1-240406" w:date="2024-01-29T10:11:00Z">
        <w:r>
          <w:t xml:space="preserve">          type: array</w:t>
        </w:r>
      </w:ins>
    </w:p>
    <w:p w14:paraId="444D8A32" w14:textId="77777777" w:rsidR="00F57CCF" w:rsidRDefault="00F57CCF" w:rsidP="00F57CCF">
      <w:pPr>
        <w:pStyle w:val="PL"/>
        <w:rPr>
          <w:ins w:id="1732" w:author="C1-240406" w:date="2024-01-29T10:11:00Z"/>
        </w:rPr>
      </w:pPr>
      <w:ins w:id="1733" w:author="C1-240406" w:date="2024-01-29T10:11:00Z">
        <w:r>
          <w:t xml:space="preserve">          items:</w:t>
        </w:r>
      </w:ins>
    </w:p>
    <w:p w14:paraId="6DBB8408" w14:textId="77777777" w:rsidR="00F57CCF" w:rsidRDefault="00F57CCF" w:rsidP="00F57CCF">
      <w:pPr>
        <w:pStyle w:val="PL"/>
        <w:rPr>
          <w:ins w:id="1734" w:author="C1-240406" w:date="2024-01-29T10:11:00Z"/>
        </w:rPr>
      </w:pPr>
      <w:ins w:id="1735" w:author="C1-240406" w:date="2024-01-29T10:11:00Z">
        <w:r>
          <w:t xml:space="preserve">            $ref: '#/components/schemas/ECSRedirectInfo'</w:t>
        </w:r>
      </w:ins>
    </w:p>
    <w:p w14:paraId="4DC51CB1" w14:textId="77777777" w:rsidR="00F57CCF" w:rsidRDefault="00F57CCF" w:rsidP="00F57CCF">
      <w:pPr>
        <w:pStyle w:val="PL"/>
        <w:rPr>
          <w:ins w:id="1736" w:author="C1-240406" w:date="2024-01-29T10:11:00Z"/>
        </w:rPr>
      </w:pPr>
      <w:ins w:id="1737" w:author="C1-240406" w:date="2024-01-29T10:11:00Z">
        <w:r>
          <w:t xml:space="preserve">          minItems: 1</w:t>
        </w:r>
      </w:ins>
    </w:p>
    <w:p w14:paraId="1DEAA0D3" w14:textId="77777777" w:rsidR="00F57CCF" w:rsidRDefault="00F57CCF" w:rsidP="00F57CCF">
      <w:pPr>
        <w:pStyle w:val="PL"/>
        <w:rPr>
          <w:ins w:id="1738" w:author="C1-240406" w:date="2024-01-29T10:11:00Z"/>
        </w:rPr>
      </w:pPr>
      <w:ins w:id="1739" w:author="C1-240406" w:date="2024-01-29T10:11:00Z">
        <w:r>
          <w:t xml:space="preserve">          description: List of redirected ECS information.</w:t>
        </w:r>
      </w:ins>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7CEC90D9" w14:textId="77777777" w:rsidR="001D04ED" w:rsidRDefault="001D04ED" w:rsidP="001D04ED">
      <w:pPr>
        <w:pStyle w:val="PL"/>
        <w:rPr>
          <w:ins w:id="1740" w:author="C1-240408" w:date="2024-01-29T10:19:00Z"/>
        </w:rPr>
      </w:pPr>
    </w:p>
    <w:p w14:paraId="1A7DCCF2" w14:textId="77777777" w:rsidR="001D04ED" w:rsidRDefault="001D04ED" w:rsidP="001D04ED">
      <w:pPr>
        <w:pStyle w:val="PL"/>
        <w:rPr>
          <w:ins w:id="1741" w:author="C1-240408" w:date="2024-01-29T10:19:00Z"/>
        </w:rPr>
      </w:pPr>
      <w:ins w:id="1742" w:author="C1-240408" w:date="2024-01-29T10:19:00Z">
        <w:r>
          <w:t xml:space="preserve">    AppGroupProfile:</w:t>
        </w:r>
      </w:ins>
    </w:p>
    <w:p w14:paraId="672C19FB" w14:textId="77777777" w:rsidR="001D04ED" w:rsidRDefault="001D04ED" w:rsidP="001D04ED">
      <w:pPr>
        <w:pStyle w:val="PL"/>
        <w:rPr>
          <w:ins w:id="1743" w:author="C1-240408" w:date="2024-01-29T10:19:00Z"/>
        </w:rPr>
      </w:pPr>
      <w:ins w:id="1744" w:author="C1-240408" w:date="2024-01-29T10:19:00Z">
        <w:r w:rsidRPr="00E546F8">
          <w:t xml:space="preserve">      description: Represents th</w:t>
        </w:r>
        <w:r>
          <w:t>e application group profile for c</w:t>
        </w:r>
        <w:r w:rsidRPr="00E546F8">
          <w:t>ommon EAS.</w:t>
        </w:r>
      </w:ins>
    </w:p>
    <w:p w14:paraId="21EDA99F" w14:textId="77777777" w:rsidR="001D04ED" w:rsidRDefault="001D04ED" w:rsidP="001D04ED">
      <w:pPr>
        <w:pStyle w:val="PL"/>
        <w:rPr>
          <w:ins w:id="1745" w:author="C1-240408" w:date="2024-01-29T10:19:00Z"/>
        </w:rPr>
      </w:pPr>
      <w:ins w:id="1746" w:author="C1-240408" w:date="2024-01-29T10:19:00Z">
        <w:r>
          <w:t xml:space="preserve">      type: object</w:t>
        </w:r>
      </w:ins>
    </w:p>
    <w:p w14:paraId="359100C5" w14:textId="77777777" w:rsidR="001D04ED" w:rsidRDefault="001D04ED" w:rsidP="001D04ED">
      <w:pPr>
        <w:pStyle w:val="PL"/>
        <w:rPr>
          <w:ins w:id="1747" w:author="C1-240408" w:date="2024-01-29T10:19:00Z"/>
        </w:rPr>
      </w:pPr>
      <w:ins w:id="1748" w:author="C1-240408" w:date="2024-01-29T10:19:00Z">
        <w:r>
          <w:t xml:space="preserve">      properties:</w:t>
        </w:r>
      </w:ins>
    </w:p>
    <w:p w14:paraId="16D74E66" w14:textId="77777777" w:rsidR="001D04ED" w:rsidRDefault="001D04ED" w:rsidP="001D04ED">
      <w:pPr>
        <w:pStyle w:val="PL"/>
        <w:rPr>
          <w:ins w:id="1749" w:author="C1-240408" w:date="2024-01-29T10:19:00Z"/>
        </w:rPr>
      </w:pPr>
      <w:ins w:id="1750" w:author="C1-240408" w:date="2024-01-29T10:19:00Z">
        <w:r>
          <w:t xml:space="preserve">        appGrpId:</w:t>
        </w:r>
      </w:ins>
    </w:p>
    <w:p w14:paraId="5CE767CF" w14:textId="77777777" w:rsidR="001D04ED" w:rsidRDefault="001D04ED" w:rsidP="001D04ED">
      <w:pPr>
        <w:pStyle w:val="PL"/>
        <w:rPr>
          <w:ins w:id="1751" w:author="C1-240408" w:date="2024-01-29T10:19:00Z"/>
        </w:rPr>
      </w:pPr>
      <w:ins w:id="1752" w:author="C1-240408" w:date="2024-01-29T10:19:00Z">
        <w:r>
          <w:t xml:space="preserve">          type: string</w:t>
        </w:r>
      </w:ins>
    </w:p>
    <w:p w14:paraId="3486585A" w14:textId="77777777" w:rsidR="001D04ED" w:rsidRDefault="001D04ED" w:rsidP="001D04ED">
      <w:pPr>
        <w:pStyle w:val="PL"/>
        <w:rPr>
          <w:ins w:id="1753" w:author="C1-240408" w:date="2024-01-29T10:19:00Z"/>
        </w:rPr>
      </w:pPr>
      <w:ins w:id="1754" w:author="C1-240408" w:date="2024-01-29T10:19:00Z">
        <w:r>
          <w:t xml:space="preserve">          description: Represents the application group that uniquely identifies</w:t>
        </w:r>
      </w:ins>
    </w:p>
    <w:p w14:paraId="20F83A9B" w14:textId="77777777" w:rsidR="001D04ED" w:rsidRDefault="001D04ED" w:rsidP="001D04ED">
      <w:pPr>
        <w:pStyle w:val="PL"/>
        <w:rPr>
          <w:ins w:id="1755" w:author="C1-240408" w:date="2024-01-29T10:19:00Z"/>
        </w:rPr>
      </w:pPr>
      <w:ins w:id="1756" w:author="C1-240408" w:date="2024-01-29T10:19:00Z">
        <w:r>
          <w:t xml:space="preserve">            the group of UEs using the same application.</w:t>
        </w:r>
      </w:ins>
    </w:p>
    <w:p w14:paraId="6DED11D7" w14:textId="77777777" w:rsidR="001D04ED" w:rsidRDefault="001D04ED" w:rsidP="001D04ED">
      <w:pPr>
        <w:pStyle w:val="PL"/>
        <w:rPr>
          <w:ins w:id="1757" w:author="C1-240408" w:date="2024-01-29T10:19:00Z"/>
        </w:rPr>
      </w:pPr>
      <w:ins w:id="1758" w:author="C1-240408" w:date="2024-01-29T10:19:00Z">
        <w:r>
          <w:t xml:space="preserve">        easId:</w:t>
        </w:r>
      </w:ins>
    </w:p>
    <w:p w14:paraId="3AD25486" w14:textId="77777777" w:rsidR="001D04ED" w:rsidRDefault="001D04ED" w:rsidP="001D04ED">
      <w:pPr>
        <w:pStyle w:val="PL"/>
        <w:rPr>
          <w:ins w:id="1759" w:author="C1-240408" w:date="2024-01-29T10:19:00Z"/>
        </w:rPr>
      </w:pPr>
      <w:ins w:id="1760" w:author="C1-240408" w:date="2024-01-29T10:19:00Z">
        <w:r>
          <w:t xml:space="preserve">          type: string</w:t>
        </w:r>
      </w:ins>
    </w:p>
    <w:p w14:paraId="3201766B" w14:textId="77777777" w:rsidR="001D04ED" w:rsidRDefault="001D04ED" w:rsidP="001D04ED">
      <w:pPr>
        <w:pStyle w:val="PL"/>
        <w:rPr>
          <w:ins w:id="1761" w:author="C1-240408" w:date="2024-01-29T10:19:00Z"/>
        </w:rPr>
      </w:pPr>
      <w:ins w:id="1762" w:author="C1-240408" w:date="2024-01-29T10:19:00Z">
        <w:r>
          <w:t xml:space="preserve">          description: Represents the application identifier of the EAS.</w:t>
        </w:r>
      </w:ins>
    </w:p>
    <w:p w14:paraId="7D28A343" w14:textId="77777777" w:rsidR="001D04ED" w:rsidRDefault="001D04ED" w:rsidP="001D04ED">
      <w:pPr>
        <w:pStyle w:val="PL"/>
        <w:rPr>
          <w:ins w:id="1763" w:author="C1-240408" w:date="2024-01-29T10:19:00Z"/>
        </w:rPr>
      </w:pPr>
      <w:ins w:id="1764" w:author="C1-240408" w:date="2024-01-29T10:19:00Z">
        <w:r>
          <w:t xml:space="preserve">        expectedSvcArea:</w:t>
        </w:r>
      </w:ins>
    </w:p>
    <w:p w14:paraId="1B0C2A9E" w14:textId="77777777" w:rsidR="001D04ED" w:rsidRDefault="001D04ED" w:rsidP="001D04ED">
      <w:pPr>
        <w:pStyle w:val="PL"/>
        <w:rPr>
          <w:ins w:id="1765" w:author="C1-240408" w:date="2024-01-29T10:19:00Z"/>
        </w:rPr>
      </w:pPr>
      <w:ins w:id="1766" w:author="C1-240408" w:date="2024-01-29T10:19:00Z">
        <w:r>
          <w:t xml:space="preserve">          $ref: 'TS29122_CommonData.yaml#/components/schemas/LocationArea5G'</w:t>
        </w:r>
      </w:ins>
    </w:p>
    <w:p w14:paraId="3CCBAAD1" w14:textId="77777777" w:rsidR="001D04ED" w:rsidRDefault="001D04ED" w:rsidP="001D04ED">
      <w:pPr>
        <w:pStyle w:val="PL"/>
        <w:rPr>
          <w:ins w:id="1767" w:author="C1-240408" w:date="2024-01-29T10:19:00Z"/>
        </w:rPr>
      </w:pPr>
      <w:ins w:id="1768" w:author="C1-240408" w:date="2024-01-29T10:19:00Z">
        <w:r>
          <w:t xml:space="preserve">      required:</w:t>
        </w:r>
      </w:ins>
    </w:p>
    <w:p w14:paraId="6C64EF56" w14:textId="77777777" w:rsidR="001D04ED" w:rsidRDefault="001D04ED" w:rsidP="001D04ED">
      <w:pPr>
        <w:pStyle w:val="PL"/>
        <w:rPr>
          <w:ins w:id="1769" w:author="C1-240408" w:date="2024-01-29T10:19:00Z"/>
        </w:rPr>
      </w:pPr>
      <w:ins w:id="1770" w:author="C1-240408" w:date="2024-01-29T10:19:00Z">
        <w:r>
          <w:t xml:space="preserve">        - appGrpId</w:t>
        </w:r>
      </w:ins>
    </w:p>
    <w:p w14:paraId="773EA728" w14:textId="77777777" w:rsidR="001D04ED" w:rsidRDefault="001D04ED" w:rsidP="001D04ED">
      <w:pPr>
        <w:pStyle w:val="PL"/>
        <w:rPr>
          <w:ins w:id="1771" w:author="C1-240408" w:date="2024-01-29T10:19:00Z"/>
        </w:rPr>
      </w:pPr>
      <w:ins w:id="1772" w:author="C1-240408" w:date="2024-01-29T10:19:00Z">
        <w:r>
          <w:t xml:space="preserve">        - easId</w:t>
        </w:r>
      </w:ins>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rPr>
          <w:ins w:id="1773" w:author="C1-240406" w:date="2024-01-29T10:11:00Z"/>
        </w:rPr>
      </w:pPr>
      <w:ins w:id="1774" w:author="C1-240406" w:date="2024-01-29T10:11:00Z">
        <w:r>
          <w:t xml:space="preserve">    ECSRedirectInfo:</w:t>
        </w:r>
      </w:ins>
    </w:p>
    <w:p w14:paraId="66CBA613" w14:textId="77777777" w:rsidR="005B15B3" w:rsidRDefault="005B15B3" w:rsidP="005B15B3">
      <w:pPr>
        <w:pStyle w:val="PL"/>
        <w:rPr>
          <w:ins w:id="1775" w:author="C1-240406" w:date="2024-01-29T10:11:00Z"/>
        </w:rPr>
      </w:pPr>
      <w:ins w:id="1776" w:author="C1-240406" w:date="2024-01-29T10:11:00Z">
        <w:r>
          <w:t xml:space="preserve">      description: &gt;</w:t>
        </w:r>
      </w:ins>
    </w:p>
    <w:p w14:paraId="2DAF1845" w14:textId="77777777" w:rsidR="005B15B3" w:rsidRDefault="005B15B3" w:rsidP="005B15B3">
      <w:pPr>
        <w:pStyle w:val="PL"/>
        <w:rPr>
          <w:ins w:id="1777" w:author="C1-240406" w:date="2024-01-29T10:11:00Z"/>
        </w:rPr>
      </w:pPr>
      <w:ins w:id="1778" w:author="C1-240406" w:date="2024-01-29T10:11:00Z">
        <w:r>
          <w:t xml:space="preserve">        Represents ECS information where the EEC shall redirect the ECS Service</w:t>
        </w:r>
      </w:ins>
    </w:p>
    <w:p w14:paraId="3142E217" w14:textId="77777777" w:rsidR="005B15B3" w:rsidRDefault="005B15B3" w:rsidP="005B15B3">
      <w:pPr>
        <w:pStyle w:val="PL"/>
        <w:rPr>
          <w:ins w:id="1779" w:author="C1-240406" w:date="2024-01-29T10:11:00Z"/>
        </w:rPr>
      </w:pPr>
      <w:ins w:id="1780" w:author="C1-240406" w:date="2024-01-29T10:11:00Z">
        <w:r>
          <w:t xml:space="preserve">        Provisioning request.</w:t>
        </w:r>
      </w:ins>
    </w:p>
    <w:p w14:paraId="6DE849B8" w14:textId="77777777" w:rsidR="005B15B3" w:rsidRDefault="005B15B3" w:rsidP="005B15B3">
      <w:pPr>
        <w:pStyle w:val="PL"/>
        <w:rPr>
          <w:ins w:id="1781" w:author="C1-240406" w:date="2024-01-29T10:11:00Z"/>
        </w:rPr>
      </w:pPr>
      <w:ins w:id="1782" w:author="C1-240406" w:date="2024-01-29T10:11:00Z">
        <w:r>
          <w:t xml:space="preserve">      type: object</w:t>
        </w:r>
      </w:ins>
    </w:p>
    <w:p w14:paraId="03610EFC" w14:textId="77777777" w:rsidR="005B15B3" w:rsidRDefault="005B15B3" w:rsidP="005B15B3">
      <w:pPr>
        <w:pStyle w:val="PL"/>
        <w:rPr>
          <w:ins w:id="1783" w:author="C1-240406" w:date="2024-01-29T10:11:00Z"/>
        </w:rPr>
      </w:pPr>
      <w:ins w:id="1784" w:author="C1-240406" w:date="2024-01-29T10:11:00Z">
        <w:r>
          <w:t xml:space="preserve">      properties:</w:t>
        </w:r>
      </w:ins>
    </w:p>
    <w:p w14:paraId="3D8885D4" w14:textId="77777777" w:rsidR="005B15B3" w:rsidRDefault="005B15B3" w:rsidP="005B15B3">
      <w:pPr>
        <w:pStyle w:val="PL"/>
        <w:rPr>
          <w:ins w:id="1785" w:author="C1-240406" w:date="2024-01-29T10:11:00Z"/>
        </w:rPr>
      </w:pPr>
      <w:ins w:id="1786" w:author="C1-240406" w:date="2024-01-29T10:11:00Z">
        <w:r>
          <w:t xml:space="preserve">        ecsEndPt:</w:t>
        </w:r>
      </w:ins>
    </w:p>
    <w:p w14:paraId="3982FD44" w14:textId="77777777" w:rsidR="005B15B3" w:rsidRDefault="005B15B3" w:rsidP="005B15B3">
      <w:pPr>
        <w:pStyle w:val="PL"/>
        <w:rPr>
          <w:ins w:id="1787" w:author="C1-240406" w:date="2024-01-29T10:11:00Z"/>
        </w:rPr>
      </w:pPr>
      <w:ins w:id="1788" w:author="C1-240406" w:date="2024-01-29T10:11:00Z">
        <w:r>
          <w:t xml:space="preserve">          $ref: 'TS29558_Eees_EASRegistration.yaml#/components/schemas/EndPoint'</w:t>
        </w:r>
      </w:ins>
    </w:p>
    <w:p w14:paraId="713AFF14" w14:textId="77777777" w:rsidR="005B15B3" w:rsidRDefault="005B15B3" w:rsidP="005B15B3">
      <w:pPr>
        <w:pStyle w:val="PL"/>
        <w:rPr>
          <w:ins w:id="1789" w:author="C1-240406" w:date="2024-01-29T10:11:00Z"/>
        </w:rPr>
      </w:pPr>
      <w:ins w:id="1790" w:author="C1-240406" w:date="2024-01-29T10:11:00Z">
        <w:r>
          <w:t xml:space="preserve">        dnn:</w:t>
        </w:r>
      </w:ins>
    </w:p>
    <w:p w14:paraId="7F589940" w14:textId="77777777" w:rsidR="005B15B3" w:rsidRDefault="005B15B3" w:rsidP="005B15B3">
      <w:pPr>
        <w:pStyle w:val="PL"/>
        <w:rPr>
          <w:ins w:id="1791" w:author="C1-240406" w:date="2024-01-29T10:11:00Z"/>
        </w:rPr>
      </w:pPr>
      <w:ins w:id="1792" w:author="C1-240406" w:date="2024-01-29T10:11:00Z">
        <w:r>
          <w:t xml:space="preserve">          $ref: 'TS29571_CommonData.yaml#/components/schemas/Dnn'</w:t>
        </w:r>
      </w:ins>
    </w:p>
    <w:p w14:paraId="04FC172D" w14:textId="77777777" w:rsidR="005B15B3" w:rsidRDefault="005B15B3" w:rsidP="005B15B3">
      <w:pPr>
        <w:pStyle w:val="PL"/>
        <w:rPr>
          <w:ins w:id="1793" w:author="C1-240406" w:date="2024-01-29T10:11:00Z"/>
        </w:rPr>
      </w:pPr>
      <w:ins w:id="1794" w:author="C1-240406" w:date="2024-01-29T10:11:00Z">
        <w:r>
          <w:t xml:space="preserve">        snssai:</w:t>
        </w:r>
      </w:ins>
    </w:p>
    <w:p w14:paraId="5611D49D" w14:textId="77777777" w:rsidR="005B15B3" w:rsidRDefault="005B15B3" w:rsidP="005B15B3">
      <w:pPr>
        <w:pStyle w:val="PL"/>
        <w:rPr>
          <w:ins w:id="1795" w:author="C1-240406" w:date="2024-01-29T10:11:00Z"/>
        </w:rPr>
      </w:pPr>
      <w:ins w:id="1796" w:author="C1-240406" w:date="2024-01-29T10:11:00Z">
        <w:r>
          <w:t xml:space="preserve">          $ref: 'TS29571_CommonData.yaml#/components/schemas/Snssai'</w:t>
        </w:r>
      </w:ins>
    </w:p>
    <w:p w14:paraId="05167EE1" w14:textId="77777777" w:rsidR="005B15B3" w:rsidRDefault="005B15B3" w:rsidP="005B15B3">
      <w:pPr>
        <w:pStyle w:val="PL"/>
        <w:rPr>
          <w:ins w:id="1797" w:author="C1-240406" w:date="2024-01-29T10:11:00Z"/>
        </w:rPr>
      </w:pPr>
      <w:ins w:id="1798" w:author="C1-240406" w:date="2024-01-29T10:11:00Z">
        <w:r>
          <w:t xml:space="preserve">      required:</w:t>
        </w:r>
      </w:ins>
    </w:p>
    <w:p w14:paraId="4B0E2A2C" w14:textId="77777777" w:rsidR="005B15B3" w:rsidRDefault="005B15B3" w:rsidP="005B15B3">
      <w:pPr>
        <w:pStyle w:val="PL"/>
        <w:rPr>
          <w:ins w:id="1799" w:author="C1-240406" w:date="2024-01-29T10:11:00Z"/>
        </w:rPr>
      </w:pPr>
      <w:ins w:id="1800" w:author="C1-240406" w:date="2024-01-29T10:11:00Z">
        <w:r>
          <w:t xml:space="preserve">        - ecsEndPt</w:t>
        </w:r>
      </w:ins>
    </w:p>
    <w:p w14:paraId="7974A8CE" w14:textId="77777777" w:rsidR="005B15B3" w:rsidRDefault="005B15B3" w:rsidP="005B15B3">
      <w:pPr>
        <w:pStyle w:val="PL"/>
        <w:rPr>
          <w:ins w:id="1801" w:author="C1-240406" w:date="2024-01-29T10:11:00Z"/>
        </w:rPr>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rPr>
          <w:ins w:id="1802" w:author="C1-240408" w:date="2024-01-29T10:20:00Z"/>
        </w:rPr>
      </w:pPr>
      <w:ins w:id="1803" w:author="C1-240408" w:date="2024-01-29T10:20:00Z">
        <w:r>
          <w:t xml:space="preserve">        appGroupIdList:</w:t>
        </w:r>
      </w:ins>
    </w:p>
    <w:p w14:paraId="64EA9E6D" w14:textId="77777777" w:rsidR="008574F3" w:rsidRDefault="008574F3" w:rsidP="008574F3">
      <w:pPr>
        <w:pStyle w:val="PL"/>
        <w:rPr>
          <w:ins w:id="1804" w:author="C1-240408" w:date="2024-01-29T10:20:00Z"/>
        </w:rPr>
      </w:pPr>
      <w:ins w:id="1805" w:author="C1-240408" w:date="2024-01-29T10:20:00Z">
        <w:r>
          <w:t xml:space="preserve">          type: array</w:t>
        </w:r>
      </w:ins>
    </w:p>
    <w:p w14:paraId="17CC9F41" w14:textId="77777777" w:rsidR="008574F3" w:rsidRDefault="008574F3" w:rsidP="008574F3">
      <w:pPr>
        <w:pStyle w:val="PL"/>
        <w:rPr>
          <w:ins w:id="1806" w:author="C1-240408" w:date="2024-01-29T10:20:00Z"/>
        </w:rPr>
      </w:pPr>
      <w:ins w:id="1807" w:author="C1-240408" w:date="2024-01-29T10:20:00Z">
        <w:r>
          <w:t xml:space="preserve">          items:</w:t>
        </w:r>
      </w:ins>
    </w:p>
    <w:p w14:paraId="20064A6C" w14:textId="77777777" w:rsidR="008574F3" w:rsidRDefault="008574F3" w:rsidP="008574F3">
      <w:pPr>
        <w:pStyle w:val="PL"/>
        <w:rPr>
          <w:ins w:id="1808" w:author="C1-240408" w:date="2024-01-29T10:20:00Z"/>
        </w:rPr>
      </w:pPr>
      <w:ins w:id="1809" w:author="C1-240408" w:date="2024-01-29T10:20:00Z">
        <w:r>
          <w:t xml:space="preserve">            type: string</w:t>
        </w:r>
      </w:ins>
    </w:p>
    <w:p w14:paraId="2C61C17D" w14:textId="77777777" w:rsidR="008574F3" w:rsidRDefault="008574F3" w:rsidP="008574F3">
      <w:pPr>
        <w:pStyle w:val="PL"/>
        <w:rPr>
          <w:ins w:id="1810" w:author="C1-240408" w:date="2024-01-29T10:20:00Z"/>
        </w:rPr>
      </w:pPr>
      <w:ins w:id="1811" w:author="C1-240408" w:date="2024-01-29T10:20:00Z">
        <w:r>
          <w:t xml:space="preserve">          description: List of Application Group IDs associated with EAS.</w:t>
        </w:r>
      </w:ins>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3E7EF9B1" w:rsidR="008503CF" w:rsidRDefault="008503CF" w:rsidP="00F9035E">
      <w:pPr>
        <w:pStyle w:val="PL"/>
      </w:pPr>
      <w:r>
        <w:t xml:space="preserve">        easBundleI</w:t>
      </w:r>
      <w:r w:rsidRPr="00B559FC">
        <w:t>nfo</w:t>
      </w:r>
      <w:r>
        <w:t>:</w:t>
      </w:r>
    </w:p>
    <w:p w14:paraId="5539A482" w14:textId="272F8954" w:rsidR="008503CF" w:rsidRDefault="008503CF" w:rsidP="008503CF">
      <w:pPr>
        <w:pStyle w:val="PL"/>
      </w:pPr>
      <w:r>
        <w:t xml:space="preserve">          $ref: '</w:t>
      </w:r>
      <w:r w:rsidRPr="00BE5D01">
        <w:t>TS29558_Eees_EASRegistration.yaml</w:t>
      </w:r>
      <w:r>
        <w:t>#/components/schemas/</w:t>
      </w:r>
      <w:r w:rsidR="0071590D" w:rsidRPr="0071590D">
        <w:t>EASBundleInfo</w:t>
      </w:r>
      <w:r>
        <w: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812" w:name="_Toc65746350"/>
      <w:bookmarkStart w:id="1813" w:name="_Toc101529498"/>
      <w:bookmarkStart w:id="1814" w:name="_Toc114864332"/>
      <w:bookmarkStart w:id="1815" w:name="_Toc143871483"/>
      <w:bookmarkStart w:id="1816" w:name="_Toc144134979"/>
      <w:bookmarkStart w:id="1817" w:name="_Toc151571592"/>
      <w:r>
        <w:t xml:space="preserve">Annex </w:t>
      </w:r>
      <w:r w:rsidR="002B16C6">
        <w:t>C</w:t>
      </w:r>
      <w:r w:rsidRPr="004D3578">
        <w:t xml:space="preserve"> (informative):</w:t>
      </w:r>
      <w:r w:rsidRPr="004D3578">
        <w:br/>
      </w:r>
      <w:r>
        <w:t>Protocol options considered for EDGE-4 reference point</w:t>
      </w:r>
      <w:bookmarkEnd w:id="1812"/>
      <w:bookmarkEnd w:id="1813"/>
      <w:bookmarkEnd w:id="1814"/>
      <w:bookmarkEnd w:id="1815"/>
      <w:bookmarkEnd w:id="1816"/>
      <w:bookmarkEnd w:id="181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818" w:name="_Toc61651676"/>
      <w:bookmarkStart w:id="1819" w:name="_Toc65746428"/>
      <w:bookmarkStart w:id="1820" w:name="_Toc101529531"/>
      <w:bookmarkStart w:id="1821" w:name="_Toc114864333"/>
      <w:bookmarkStart w:id="1822" w:name="_Toc143871484"/>
      <w:bookmarkStart w:id="1823" w:name="_Toc144134980"/>
      <w:bookmarkStart w:id="1824" w:name="_Toc151571593"/>
      <w:r>
        <w:t xml:space="preserve">Annex </w:t>
      </w:r>
      <w:r w:rsidR="002B16C6">
        <w:t>D</w:t>
      </w:r>
      <w:r w:rsidRPr="004D3578">
        <w:t>(informative):</w:t>
      </w:r>
      <w:r w:rsidRPr="004D3578">
        <w:br/>
        <w:t>Change history</w:t>
      </w:r>
      <w:bookmarkStart w:id="1825" w:name="historyclause"/>
      <w:bookmarkEnd w:id="1818"/>
      <w:bookmarkEnd w:id="1819"/>
      <w:bookmarkEnd w:id="1820"/>
      <w:bookmarkEnd w:id="1821"/>
      <w:bookmarkEnd w:id="1822"/>
      <w:bookmarkEnd w:id="1823"/>
      <w:bookmarkEnd w:id="1824"/>
      <w:bookmarkEnd w:id="1825"/>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8A648F"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8A648F"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8A648F"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8A648F"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8A648F"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8A648F"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8A648F"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8A648F"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8A648F"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8A648F"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8A648F"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8A648F"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8A648F"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8A648F"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8A648F"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8A648F"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8A648F"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8A648F"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8A648F"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8A648F"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8A648F"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8A648F"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8A648F"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8A648F"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8A648F"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8A648F"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8A648F"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8A648F"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8A648F"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8A648F"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8A648F"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8A648F"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8A648F"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8A648F"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8A648F"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8A648F"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8A648F"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8A648F"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8A648F"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8A648F"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8A648F"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8A648F"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8A648F"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8A648F"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8A648F"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8A648F"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8A648F"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8A648F"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8A648F"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8A648F"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8A648F"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8A648F"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8A648F"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8A648F"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8A648F"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8A648F"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8A648F"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8A648F"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8A648F"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A4D9E" w14:textId="77777777" w:rsidR="008A648F" w:rsidRDefault="008A648F">
      <w:r>
        <w:separator/>
      </w:r>
    </w:p>
  </w:endnote>
  <w:endnote w:type="continuationSeparator" w:id="0">
    <w:p w14:paraId="681C5D00" w14:textId="77777777" w:rsidR="008A648F" w:rsidRDefault="008A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D959C" w14:textId="77777777" w:rsidR="008A648F" w:rsidRDefault="008A648F">
      <w:r>
        <w:separator/>
      </w:r>
    </w:p>
  </w:footnote>
  <w:footnote w:type="continuationSeparator" w:id="0">
    <w:p w14:paraId="2790739C" w14:textId="77777777" w:rsidR="008A648F" w:rsidRDefault="008A6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A4B8ADB"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AD4">
      <w:rPr>
        <w:rFonts w:ascii="Arial" w:hAnsi="Arial" w:cs="Arial"/>
        <w:b/>
        <w:noProof/>
        <w:sz w:val="18"/>
        <w:szCs w:val="18"/>
      </w:rPr>
      <w:t>3GPP TS 24.558 V18.3.10 (2023-12)</w:t>
    </w:r>
    <w:r>
      <w:rPr>
        <w:rFonts w:ascii="Arial" w:hAnsi="Arial" w:cs="Arial"/>
        <w:b/>
        <w:sz w:val="18"/>
        <w:szCs w:val="18"/>
      </w:rPr>
      <w:fldChar w:fldCharType="end"/>
    </w:r>
  </w:p>
  <w:p w14:paraId="7A6BC72E" w14:textId="0D1C4F38"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AD4">
      <w:rPr>
        <w:rFonts w:ascii="Arial" w:hAnsi="Arial" w:cs="Arial"/>
        <w:b/>
        <w:noProof/>
        <w:sz w:val="18"/>
        <w:szCs w:val="18"/>
      </w:rPr>
      <w:t>36</w:t>
    </w:r>
    <w:r>
      <w:rPr>
        <w:rFonts w:ascii="Arial" w:hAnsi="Arial" w:cs="Arial"/>
        <w:b/>
        <w:sz w:val="18"/>
        <w:szCs w:val="18"/>
      </w:rPr>
      <w:fldChar w:fldCharType="end"/>
    </w:r>
  </w:p>
  <w:p w14:paraId="13C538E8" w14:textId="381CD152"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AD4">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0408">
    <w15:presenceInfo w15:providerId="None" w15:userId="C1-240408"/>
  </w15:person>
  <w15:person w15:author="C1-240407">
    <w15:presenceInfo w15:providerId="None" w15:userId="C1-240407"/>
  </w15:person>
  <w15:person w15:author="C1-240406">
    <w15:presenceInfo w15:providerId="None" w15:userId="C1-24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05F9"/>
    <w:rsid w:val="0002289F"/>
    <w:rsid w:val="00025D76"/>
    <w:rsid w:val="00025FC7"/>
    <w:rsid w:val="000314B8"/>
    <w:rsid w:val="00032B27"/>
    <w:rsid w:val="00033397"/>
    <w:rsid w:val="00033B3B"/>
    <w:rsid w:val="000352C1"/>
    <w:rsid w:val="000355B3"/>
    <w:rsid w:val="00040095"/>
    <w:rsid w:val="00043167"/>
    <w:rsid w:val="00047D5A"/>
    <w:rsid w:val="00050C0F"/>
    <w:rsid w:val="00051834"/>
    <w:rsid w:val="00054A22"/>
    <w:rsid w:val="00056FA3"/>
    <w:rsid w:val="00057054"/>
    <w:rsid w:val="00062023"/>
    <w:rsid w:val="000651FE"/>
    <w:rsid w:val="000655A6"/>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D0554"/>
    <w:rsid w:val="000D0877"/>
    <w:rsid w:val="000D58AB"/>
    <w:rsid w:val="000D5F4F"/>
    <w:rsid w:val="000E441D"/>
    <w:rsid w:val="000E4D06"/>
    <w:rsid w:val="000E73CF"/>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FFE"/>
    <w:rsid w:val="00185927"/>
    <w:rsid w:val="0019474E"/>
    <w:rsid w:val="00194772"/>
    <w:rsid w:val="00196CB3"/>
    <w:rsid w:val="001A1DAE"/>
    <w:rsid w:val="001A2B4A"/>
    <w:rsid w:val="001A42F7"/>
    <w:rsid w:val="001A4C42"/>
    <w:rsid w:val="001A5108"/>
    <w:rsid w:val="001A7420"/>
    <w:rsid w:val="001B648E"/>
    <w:rsid w:val="001B6637"/>
    <w:rsid w:val="001C21C3"/>
    <w:rsid w:val="001D02C2"/>
    <w:rsid w:val="001D04ED"/>
    <w:rsid w:val="001D1F12"/>
    <w:rsid w:val="001D5B52"/>
    <w:rsid w:val="001E3845"/>
    <w:rsid w:val="001F0C1D"/>
    <w:rsid w:val="001F1132"/>
    <w:rsid w:val="001F15D0"/>
    <w:rsid w:val="001F168B"/>
    <w:rsid w:val="001F1BE3"/>
    <w:rsid w:val="001F1C30"/>
    <w:rsid w:val="001F3C74"/>
    <w:rsid w:val="001F6FF8"/>
    <w:rsid w:val="00200178"/>
    <w:rsid w:val="002014CA"/>
    <w:rsid w:val="00202EBB"/>
    <w:rsid w:val="00212127"/>
    <w:rsid w:val="00230BE3"/>
    <w:rsid w:val="002347A2"/>
    <w:rsid w:val="002353B1"/>
    <w:rsid w:val="00235A14"/>
    <w:rsid w:val="00236518"/>
    <w:rsid w:val="0023693A"/>
    <w:rsid w:val="00236C0A"/>
    <w:rsid w:val="00243E9B"/>
    <w:rsid w:val="00246BD8"/>
    <w:rsid w:val="002510B0"/>
    <w:rsid w:val="002633AF"/>
    <w:rsid w:val="002664AB"/>
    <w:rsid w:val="002675F0"/>
    <w:rsid w:val="002760EE"/>
    <w:rsid w:val="00280690"/>
    <w:rsid w:val="00281577"/>
    <w:rsid w:val="00287C73"/>
    <w:rsid w:val="00287DA1"/>
    <w:rsid w:val="0029044E"/>
    <w:rsid w:val="00290A2E"/>
    <w:rsid w:val="002913FC"/>
    <w:rsid w:val="00292FAC"/>
    <w:rsid w:val="002930C0"/>
    <w:rsid w:val="002944BF"/>
    <w:rsid w:val="0029518D"/>
    <w:rsid w:val="002956A5"/>
    <w:rsid w:val="00296960"/>
    <w:rsid w:val="002A0168"/>
    <w:rsid w:val="002A0616"/>
    <w:rsid w:val="002A737B"/>
    <w:rsid w:val="002B16C6"/>
    <w:rsid w:val="002B4EA8"/>
    <w:rsid w:val="002B6339"/>
    <w:rsid w:val="002C0D81"/>
    <w:rsid w:val="002C428E"/>
    <w:rsid w:val="002D0B34"/>
    <w:rsid w:val="002D3BC0"/>
    <w:rsid w:val="002E00EE"/>
    <w:rsid w:val="002E2C3F"/>
    <w:rsid w:val="002E7D6B"/>
    <w:rsid w:val="002F6873"/>
    <w:rsid w:val="00300712"/>
    <w:rsid w:val="003037AB"/>
    <w:rsid w:val="003100FA"/>
    <w:rsid w:val="00310F5B"/>
    <w:rsid w:val="00311FD8"/>
    <w:rsid w:val="003172DC"/>
    <w:rsid w:val="0032166E"/>
    <w:rsid w:val="00323627"/>
    <w:rsid w:val="00323D1C"/>
    <w:rsid w:val="00325A05"/>
    <w:rsid w:val="00331A08"/>
    <w:rsid w:val="00331FEC"/>
    <w:rsid w:val="00333424"/>
    <w:rsid w:val="003364AF"/>
    <w:rsid w:val="00336EB3"/>
    <w:rsid w:val="003424A7"/>
    <w:rsid w:val="0034679F"/>
    <w:rsid w:val="0035462D"/>
    <w:rsid w:val="00355442"/>
    <w:rsid w:val="00356555"/>
    <w:rsid w:val="00357FBB"/>
    <w:rsid w:val="003654E6"/>
    <w:rsid w:val="00370696"/>
    <w:rsid w:val="00372E56"/>
    <w:rsid w:val="003742C8"/>
    <w:rsid w:val="003765B8"/>
    <w:rsid w:val="003778A2"/>
    <w:rsid w:val="00380D88"/>
    <w:rsid w:val="00382DBF"/>
    <w:rsid w:val="0038358D"/>
    <w:rsid w:val="00384A40"/>
    <w:rsid w:val="00384B67"/>
    <w:rsid w:val="00384D1C"/>
    <w:rsid w:val="0038513F"/>
    <w:rsid w:val="00385F50"/>
    <w:rsid w:val="003875B0"/>
    <w:rsid w:val="00392ADC"/>
    <w:rsid w:val="003A21A5"/>
    <w:rsid w:val="003A2E57"/>
    <w:rsid w:val="003A5593"/>
    <w:rsid w:val="003B3F1F"/>
    <w:rsid w:val="003C2885"/>
    <w:rsid w:val="003C397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23334"/>
    <w:rsid w:val="00431886"/>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751D"/>
    <w:rsid w:val="004A0EFC"/>
    <w:rsid w:val="004A1283"/>
    <w:rsid w:val="004A2E50"/>
    <w:rsid w:val="004A5AC2"/>
    <w:rsid w:val="004A6A71"/>
    <w:rsid w:val="004A7B36"/>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11A4D"/>
    <w:rsid w:val="005129B5"/>
    <w:rsid w:val="00515E14"/>
    <w:rsid w:val="0052205C"/>
    <w:rsid w:val="005270D7"/>
    <w:rsid w:val="005271CD"/>
    <w:rsid w:val="00527B45"/>
    <w:rsid w:val="00530E36"/>
    <w:rsid w:val="0053388B"/>
    <w:rsid w:val="00535773"/>
    <w:rsid w:val="00540015"/>
    <w:rsid w:val="00540D18"/>
    <w:rsid w:val="00541528"/>
    <w:rsid w:val="00541B3E"/>
    <w:rsid w:val="00543E6C"/>
    <w:rsid w:val="00544419"/>
    <w:rsid w:val="00546134"/>
    <w:rsid w:val="0054787F"/>
    <w:rsid w:val="00547A12"/>
    <w:rsid w:val="005508DB"/>
    <w:rsid w:val="0055125D"/>
    <w:rsid w:val="00555344"/>
    <w:rsid w:val="00555F60"/>
    <w:rsid w:val="005565CF"/>
    <w:rsid w:val="005633ED"/>
    <w:rsid w:val="0056468A"/>
    <w:rsid w:val="00565087"/>
    <w:rsid w:val="00565376"/>
    <w:rsid w:val="005756E4"/>
    <w:rsid w:val="0058051E"/>
    <w:rsid w:val="005811FB"/>
    <w:rsid w:val="00584EAF"/>
    <w:rsid w:val="00586404"/>
    <w:rsid w:val="00587615"/>
    <w:rsid w:val="00590CE7"/>
    <w:rsid w:val="0059206A"/>
    <w:rsid w:val="00597B11"/>
    <w:rsid w:val="005A12C2"/>
    <w:rsid w:val="005A161D"/>
    <w:rsid w:val="005A376B"/>
    <w:rsid w:val="005A542D"/>
    <w:rsid w:val="005B15B3"/>
    <w:rsid w:val="005B2CF6"/>
    <w:rsid w:val="005B7FC7"/>
    <w:rsid w:val="005C4D62"/>
    <w:rsid w:val="005C52D3"/>
    <w:rsid w:val="005C63CF"/>
    <w:rsid w:val="005C6482"/>
    <w:rsid w:val="005D2E01"/>
    <w:rsid w:val="005D692F"/>
    <w:rsid w:val="005D6FA4"/>
    <w:rsid w:val="005D7526"/>
    <w:rsid w:val="005D7CF1"/>
    <w:rsid w:val="005E4303"/>
    <w:rsid w:val="005E4372"/>
    <w:rsid w:val="005E4BB2"/>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472A"/>
    <w:rsid w:val="00625EC6"/>
    <w:rsid w:val="00626C72"/>
    <w:rsid w:val="0063543D"/>
    <w:rsid w:val="00637F7D"/>
    <w:rsid w:val="00646B76"/>
    <w:rsid w:val="00647114"/>
    <w:rsid w:val="00647453"/>
    <w:rsid w:val="006516F0"/>
    <w:rsid w:val="00670799"/>
    <w:rsid w:val="00672025"/>
    <w:rsid w:val="00672386"/>
    <w:rsid w:val="00674FF6"/>
    <w:rsid w:val="00682A86"/>
    <w:rsid w:val="00685C5C"/>
    <w:rsid w:val="00687284"/>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E32EC"/>
    <w:rsid w:val="006E5A9F"/>
    <w:rsid w:val="006E5C86"/>
    <w:rsid w:val="006F4BEF"/>
    <w:rsid w:val="006F564F"/>
    <w:rsid w:val="006F6B87"/>
    <w:rsid w:val="006F7CCF"/>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4A5B"/>
    <w:rsid w:val="00735E4D"/>
    <w:rsid w:val="0074026F"/>
    <w:rsid w:val="00740A72"/>
    <w:rsid w:val="007429F6"/>
    <w:rsid w:val="007441C6"/>
    <w:rsid w:val="00744E76"/>
    <w:rsid w:val="00747043"/>
    <w:rsid w:val="00750FBC"/>
    <w:rsid w:val="007543CD"/>
    <w:rsid w:val="00755247"/>
    <w:rsid w:val="0075619F"/>
    <w:rsid w:val="007575A7"/>
    <w:rsid w:val="00761B06"/>
    <w:rsid w:val="0076347C"/>
    <w:rsid w:val="007637D1"/>
    <w:rsid w:val="00765EA3"/>
    <w:rsid w:val="007709EE"/>
    <w:rsid w:val="007746A5"/>
    <w:rsid w:val="00774DA4"/>
    <w:rsid w:val="00781F0F"/>
    <w:rsid w:val="0079611B"/>
    <w:rsid w:val="00796485"/>
    <w:rsid w:val="00797D68"/>
    <w:rsid w:val="007A2823"/>
    <w:rsid w:val="007A41E7"/>
    <w:rsid w:val="007A4495"/>
    <w:rsid w:val="007A6B26"/>
    <w:rsid w:val="007A6EF8"/>
    <w:rsid w:val="007A7BC3"/>
    <w:rsid w:val="007B600E"/>
    <w:rsid w:val="007B7095"/>
    <w:rsid w:val="007B79DA"/>
    <w:rsid w:val="007C3982"/>
    <w:rsid w:val="007D13F6"/>
    <w:rsid w:val="007D25BC"/>
    <w:rsid w:val="007D4CAD"/>
    <w:rsid w:val="007E171B"/>
    <w:rsid w:val="007E3545"/>
    <w:rsid w:val="007F008D"/>
    <w:rsid w:val="007F088C"/>
    <w:rsid w:val="007F0F4A"/>
    <w:rsid w:val="007F524A"/>
    <w:rsid w:val="007F58BB"/>
    <w:rsid w:val="007F7BF5"/>
    <w:rsid w:val="00802894"/>
    <w:rsid w:val="008028A4"/>
    <w:rsid w:val="00803A40"/>
    <w:rsid w:val="00804323"/>
    <w:rsid w:val="00807BB0"/>
    <w:rsid w:val="0081022C"/>
    <w:rsid w:val="0081206A"/>
    <w:rsid w:val="00816301"/>
    <w:rsid w:val="00817035"/>
    <w:rsid w:val="00820290"/>
    <w:rsid w:val="00824C43"/>
    <w:rsid w:val="00824E74"/>
    <w:rsid w:val="00826CDD"/>
    <w:rsid w:val="00830747"/>
    <w:rsid w:val="00834218"/>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4470"/>
    <w:rsid w:val="008768CA"/>
    <w:rsid w:val="00876B89"/>
    <w:rsid w:val="008777C7"/>
    <w:rsid w:val="0088174B"/>
    <w:rsid w:val="00895D9B"/>
    <w:rsid w:val="008965CB"/>
    <w:rsid w:val="00897283"/>
    <w:rsid w:val="008A3ACC"/>
    <w:rsid w:val="008A648F"/>
    <w:rsid w:val="008B2BEB"/>
    <w:rsid w:val="008B3D37"/>
    <w:rsid w:val="008B45E3"/>
    <w:rsid w:val="008B5A79"/>
    <w:rsid w:val="008B5F28"/>
    <w:rsid w:val="008C384C"/>
    <w:rsid w:val="008D462C"/>
    <w:rsid w:val="008D65E5"/>
    <w:rsid w:val="008E2D68"/>
    <w:rsid w:val="008E6756"/>
    <w:rsid w:val="008F58FC"/>
    <w:rsid w:val="008F6415"/>
    <w:rsid w:val="008F7D38"/>
    <w:rsid w:val="0090020C"/>
    <w:rsid w:val="00900F21"/>
    <w:rsid w:val="00901C73"/>
    <w:rsid w:val="0090271F"/>
    <w:rsid w:val="00902E23"/>
    <w:rsid w:val="00904AF6"/>
    <w:rsid w:val="009053F2"/>
    <w:rsid w:val="009069AB"/>
    <w:rsid w:val="00906E35"/>
    <w:rsid w:val="009114D7"/>
    <w:rsid w:val="009124F9"/>
    <w:rsid w:val="0091348E"/>
    <w:rsid w:val="00917CCB"/>
    <w:rsid w:val="00921C56"/>
    <w:rsid w:val="00923B46"/>
    <w:rsid w:val="00927074"/>
    <w:rsid w:val="00927C6B"/>
    <w:rsid w:val="009303F3"/>
    <w:rsid w:val="00933FB0"/>
    <w:rsid w:val="00937311"/>
    <w:rsid w:val="00942EC2"/>
    <w:rsid w:val="0094576F"/>
    <w:rsid w:val="00950E75"/>
    <w:rsid w:val="00951567"/>
    <w:rsid w:val="009520B5"/>
    <w:rsid w:val="0095726C"/>
    <w:rsid w:val="00957D2C"/>
    <w:rsid w:val="009631EA"/>
    <w:rsid w:val="0097054E"/>
    <w:rsid w:val="00971213"/>
    <w:rsid w:val="009735E2"/>
    <w:rsid w:val="00975429"/>
    <w:rsid w:val="00975A89"/>
    <w:rsid w:val="00980C0F"/>
    <w:rsid w:val="00984F72"/>
    <w:rsid w:val="0098570D"/>
    <w:rsid w:val="009946C9"/>
    <w:rsid w:val="00995348"/>
    <w:rsid w:val="009966FF"/>
    <w:rsid w:val="009A4B24"/>
    <w:rsid w:val="009B087A"/>
    <w:rsid w:val="009B1452"/>
    <w:rsid w:val="009B45E9"/>
    <w:rsid w:val="009B58D5"/>
    <w:rsid w:val="009C051B"/>
    <w:rsid w:val="009C31A9"/>
    <w:rsid w:val="009C415F"/>
    <w:rsid w:val="009C4B7F"/>
    <w:rsid w:val="009C65DD"/>
    <w:rsid w:val="009D0BED"/>
    <w:rsid w:val="009D3D2E"/>
    <w:rsid w:val="009D511F"/>
    <w:rsid w:val="009E5347"/>
    <w:rsid w:val="009F37B7"/>
    <w:rsid w:val="009F563E"/>
    <w:rsid w:val="009F64C0"/>
    <w:rsid w:val="009F778B"/>
    <w:rsid w:val="009F7C20"/>
    <w:rsid w:val="00A027CA"/>
    <w:rsid w:val="00A027CC"/>
    <w:rsid w:val="00A058DA"/>
    <w:rsid w:val="00A10F02"/>
    <w:rsid w:val="00A1131C"/>
    <w:rsid w:val="00A119B3"/>
    <w:rsid w:val="00A12E8B"/>
    <w:rsid w:val="00A14503"/>
    <w:rsid w:val="00A164B4"/>
    <w:rsid w:val="00A26956"/>
    <w:rsid w:val="00A26D5D"/>
    <w:rsid w:val="00A27486"/>
    <w:rsid w:val="00A277DF"/>
    <w:rsid w:val="00A306C7"/>
    <w:rsid w:val="00A4124F"/>
    <w:rsid w:val="00A4296C"/>
    <w:rsid w:val="00A466B7"/>
    <w:rsid w:val="00A53724"/>
    <w:rsid w:val="00A551C3"/>
    <w:rsid w:val="00A56066"/>
    <w:rsid w:val="00A61E23"/>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B3C1B"/>
    <w:rsid w:val="00AB4A5D"/>
    <w:rsid w:val="00AB5496"/>
    <w:rsid w:val="00AB594A"/>
    <w:rsid w:val="00AC0031"/>
    <w:rsid w:val="00AC1ECC"/>
    <w:rsid w:val="00AC4E0B"/>
    <w:rsid w:val="00AC6BC6"/>
    <w:rsid w:val="00AD1BA6"/>
    <w:rsid w:val="00AD392F"/>
    <w:rsid w:val="00AD3D80"/>
    <w:rsid w:val="00AD56C5"/>
    <w:rsid w:val="00AD7425"/>
    <w:rsid w:val="00AD7B29"/>
    <w:rsid w:val="00AE418E"/>
    <w:rsid w:val="00AE65E2"/>
    <w:rsid w:val="00AE7F4B"/>
    <w:rsid w:val="00AF03E2"/>
    <w:rsid w:val="00AF0ACF"/>
    <w:rsid w:val="00AF1104"/>
    <w:rsid w:val="00AF1460"/>
    <w:rsid w:val="00AF15F9"/>
    <w:rsid w:val="00AF39E5"/>
    <w:rsid w:val="00B00656"/>
    <w:rsid w:val="00B03445"/>
    <w:rsid w:val="00B15449"/>
    <w:rsid w:val="00B21385"/>
    <w:rsid w:val="00B2173F"/>
    <w:rsid w:val="00B22565"/>
    <w:rsid w:val="00B22C7E"/>
    <w:rsid w:val="00B27B86"/>
    <w:rsid w:val="00B3237F"/>
    <w:rsid w:val="00B34EE8"/>
    <w:rsid w:val="00B40130"/>
    <w:rsid w:val="00B406E1"/>
    <w:rsid w:val="00B412F9"/>
    <w:rsid w:val="00B42A02"/>
    <w:rsid w:val="00B43D1C"/>
    <w:rsid w:val="00B5033C"/>
    <w:rsid w:val="00B503A2"/>
    <w:rsid w:val="00B53EA6"/>
    <w:rsid w:val="00B568D4"/>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5C80"/>
    <w:rsid w:val="00BD6AE5"/>
    <w:rsid w:val="00BD7D31"/>
    <w:rsid w:val="00BE1B3C"/>
    <w:rsid w:val="00BE3255"/>
    <w:rsid w:val="00BE3562"/>
    <w:rsid w:val="00BE5D01"/>
    <w:rsid w:val="00BF128E"/>
    <w:rsid w:val="00BF377A"/>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50606"/>
    <w:rsid w:val="00C51C91"/>
    <w:rsid w:val="00C520F9"/>
    <w:rsid w:val="00C52F48"/>
    <w:rsid w:val="00C53050"/>
    <w:rsid w:val="00C53391"/>
    <w:rsid w:val="00C53E2E"/>
    <w:rsid w:val="00C5457B"/>
    <w:rsid w:val="00C551FF"/>
    <w:rsid w:val="00C72833"/>
    <w:rsid w:val="00C72DB8"/>
    <w:rsid w:val="00C768BB"/>
    <w:rsid w:val="00C8026E"/>
    <w:rsid w:val="00C80A08"/>
    <w:rsid w:val="00C80D58"/>
    <w:rsid w:val="00C80F1D"/>
    <w:rsid w:val="00C84727"/>
    <w:rsid w:val="00C84C8A"/>
    <w:rsid w:val="00C86CED"/>
    <w:rsid w:val="00C91962"/>
    <w:rsid w:val="00C93F40"/>
    <w:rsid w:val="00CA3D0C"/>
    <w:rsid w:val="00CB4841"/>
    <w:rsid w:val="00CB6236"/>
    <w:rsid w:val="00CC219D"/>
    <w:rsid w:val="00CC55CF"/>
    <w:rsid w:val="00CC6793"/>
    <w:rsid w:val="00CC7C99"/>
    <w:rsid w:val="00CD21BD"/>
    <w:rsid w:val="00CD637E"/>
    <w:rsid w:val="00CD65FB"/>
    <w:rsid w:val="00CD7DF8"/>
    <w:rsid w:val="00CE576A"/>
    <w:rsid w:val="00CF0325"/>
    <w:rsid w:val="00CF10D5"/>
    <w:rsid w:val="00CF2B4D"/>
    <w:rsid w:val="00CF4C29"/>
    <w:rsid w:val="00CF6AE1"/>
    <w:rsid w:val="00D032A6"/>
    <w:rsid w:val="00D06AEB"/>
    <w:rsid w:val="00D21B2D"/>
    <w:rsid w:val="00D24455"/>
    <w:rsid w:val="00D30048"/>
    <w:rsid w:val="00D342A9"/>
    <w:rsid w:val="00D364B3"/>
    <w:rsid w:val="00D427AF"/>
    <w:rsid w:val="00D4428C"/>
    <w:rsid w:val="00D44D7A"/>
    <w:rsid w:val="00D47F90"/>
    <w:rsid w:val="00D52A34"/>
    <w:rsid w:val="00D54113"/>
    <w:rsid w:val="00D54596"/>
    <w:rsid w:val="00D578B6"/>
    <w:rsid w:val="00D57972"/>
    <w:rsid w:val="00D64103"/>
    <w:rsid w:val="00D6459C"/>
    <w:rsid w:val="00D653CB"/>
    <w:rsid w:val="00D66027"/>
    <w:rsid w:val="00D66A15"/>
    <w:rsid w:val="00D675A9"/>
    <w:rsid w:val="00D71FAC"/>
    <w:rsid w:val="00D721AB"/>
    <w:rsid w:val="00D738D6"/>
    <w:rsid w:val="00D73AB5"/>
    <w:rsid w:val="00D74635"/>
    <w:rsid w:val="00D755EB"/>
    <w:rsid w:val="00D76048"/>
    <w:rsid w:val="00D80499"/>
    <w:rsid w:val="00D81369"/>
    <w:rsid w:val="00D82E6F"/>
    <w:rsid w:val="00D82EF9"/>
    <w:rsid w:val="00D85FFC"/>
    <w:rsid w:val="00D87E00"/>
    <w:rsid w:val="00D901A1"/>
    <w:rsid w:val="00D9134D"/>
    <w:rsid w:val="00D9615C"/>
    <w:rsid w:val="00D97D6A"/>
    <w:rsid w:val="00DA066E"/>
    <w:rsid w:val="00DA0F78"/>
    <w:rsid w:val="00DA27CA"/>
    <w:rsid w:val="00DA4A79"/>
    <w:rsid w:val="00DA695F"/>
    <w:rsid w:val="00DA7A03"/>
    <w:rsid w:val="00DB1818"/>
    <w:rsid w:val="00DC2A83"/>
    <w:rsid w:val="00DC309B"/>
    <w:rsid w:val="00DC4DA2"/>
    <w:rsid w:val="00DC5AED"/>
    <w:rsid w:val="00DD08B5"/>
    <w:rsid w:val="00DD0EE2"/>
    <w:rsid w:val="00DD17BB"/>
    <w:rsid w:val="00DD3928"/>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6509"/>
    <w:rsid w:val="00E16E92"/>
    <w:rsid w:val="00E2297A"/>
    <w:rsid w:val="00E27AF7"/>
    <w:rsid w:val="00E323D0"/>
    <w:rsid w:val="00E3455B"/>
    <w:rsid w:val="00E359E1"/>
    <w:rsid w:val="00E41FA1"/>
    <w:rsid w:val="00E43E6E"/>
    <w:rsid w:val="00E44582"/>
    <w:rsid w:val="00E46DD4"/>
    <w:rsid w:val="00E472D5"/>
    <w:rsid w:val="00E4787A"/>
    <w:rsid w:val="00E541B6"/>
    <w:rsid w:val="00E55E8C"/>
    <w:rsid w:val="00E65D16"/>
    <w:rsid w:val="00E7080E"/>
    <w:rsid w:val="00E70FB6"/>
    <w:rsid w:val="00E713AD"/>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62F7"/>
    <w:rsid w:val="00ED73CC"/>
    <w:rsid w:val="00EE11D6"/>
    <w:rsid w:val="00EE3F30"/>
    <w:rsid w:val="00EF2042"/>
    <w:rsid w:val="00EF608C"/>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317C9"/>
    <w:rsid w:val="00F325C8"/>
    <w:rsid w:val="00F35D35"/>
    <w:rsid w:val="00F40321"/>
    <w:rsid w:val="00F423E8"/>
    <w:rsid w:val="00F42CD8"/>
    <w:rsid w:val="00F4535A"/>
    <w:rsid w:val="00F51835"/>
    <w:rsid w:val="00F52374"/>
    <w:rsid w:val="00F52A22"/>
    <w:rsid w:val="00F532F8"/>
    <w:rsid w:val="00F546EC"/>
    <w:rsid w:val="00F56B03"/>
    <w:rsid w:val="00F57258"/>
    <w:rsid w:val="00F57CCF"/>
    <w:rsid w:val="00F62E47"/>
    <w:rsid w:val="00F6353F"/>
    <w:rsid w:val="00F635C1"/>
    <w:rsid w:val="00F63996"/>
    <w:rsid w:val="00F653B8"/>
    <w:rsid w:val="00F7194C"/>
    <w:rsid w:val="00F73256"/>
    <w:rsid w:val="00F74F65"/>
    <w:rsid w:val="00F766F7"/>
    <w:rsid w:val="00F84213"/>
    <w:rsid w:val="00F87246"/>
    <w:rsid w:val="00F9008D"/>
    <w:rsid w:val="00F9035E"/>
    <w:rsid w:val="00F91086"/>
    <w:rsid w:val="00F921A0"/>
    <w:rsid w:val="00F92FF8"/>
    <w:rsid w:val="00F96AA7"/>
    <w:rsid w:val="00FA0477"/>
    <w:rsid w:val="00FA1266"/>
    <w:rsid w:val="00FA1281"/>
    <w:rsid w:val="00FA6847"/>
    <w:rsid w:val="00FB042B"/>
    <w:rsid w:val="00FB28AE"/>
    <w:rsid w:val="00FC1192"/>
    <w:rsid w:val="00FD1671"/>
    <w:rsid w:val="00FD33D5"/>
    <w:rsid w:val="00FD4F34"/>
    <w:rsid w:val="00FE0D43"/>
    <w:rsid w:val="00FE5FDE"/>
    <w:rsid w:val="00FE6653"/>
    <w:rsid w:val="00FF34CB"/>
    <w:rsid w:val="00FF3BD1"/>
    <w:rsid w:val="00FF418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87DAA-EECE-4CC9-AC1C-083BAD186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37</Pages>
  <Words>51326</Words>
  <Characters>292564</Characters>
  <Application>Microsoft Office Word</Application>
  <DocSecurity>0</DocSecurity>
  <Lines>2438</Lines>
  <Paragraphs>686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259</cp:revision>
  <cp:lastPrinted>2019-02-25T14:05:00Z</cp:lastPrinted>
  <dcterms:created xsi:type="dcterms:W3CDTF">2023-08-29T14:42:00Z</dcterms:created>
  <dcterms:modified xsi:type="dcterms:W3CDTF">2024-01-30T04:26:00Z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