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872F5FB" w:rsidR="004F0988" w:rsidRDefault="004F0988" w:rsidP="00092A5B">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882F0B">
              <w:t>1</w:t>
            </w:r>
            <w:r w:rsidRPr="00BF4ABD">
              <w:t>.</w:t>
            </w:r>
            <w:ins w:id="4" w:author="rapporteur_Christian_Herrero-Veron" w:date="2024-01-29T10:38:00Z">
              <w:r w:rsidR="00092A5B">
                <w:t>1</w:t>
              </w:r>
            </w:ins>
            <w:del w:id="5" w:author="rapporteur_Christian_Herrero-Veron" w:date="2024-01-29T10:38:00Z">
              <w:r w:rsidR="00882F0B" w:rsidDel="00092A5B">
                <w:delText>0</w:delText>
              </w:r>
            </w:del>
            <w:r w:rsidRPr="00BF4ABD">
              <w:t>.</w:t>
            </w:r>
            <w:r w:rsidR="00BF4ABD">
              <w:t>0</w:t>
            </w:r>
            <w:bookmarkEnd w:id="3"/>
            <w:r w:rsidRPr="00BF4ABD">
              <w:t xml:space="preserve"> </w:t>
            </w:r>
            <w:r w:rsidRPr="00BF4ABD">
              <w:rPr>
                <w:sz w:val="32"/>
              </w:rPr>
              <w:t>(</w:t>
            </w:r>
            <w:bookmarkStart w:id="6" w:name="issueDate"/>
            <w:r w:rsidR="00BF4ABD">
              <w:rPr>
                <w:sz w:val="32"/>
              </w:rPr>
              <w:t>202</w:t>
            </w:r>
            <w:ins w:id="7" w:author="rapporteur_Christian_Herrero-Veron" w:date="2024-01-29T10:38:00Z">
              <w:r w:rsidR="00092A5B">
                <w:rPr>
                  <w:sz w:val="32"/>
                </w:rPr>
                <w:t>4</w:t>
              </w:r>
            </w:ins>
            <w:del w:id="8" w:author="rapporteur_Christian_Herrero-Veron" w:date="2024-01-29T10:38:00Z">
              <w:r w:rsidR="00BF4ABD" w:rsidDel="00092A5B">
                <w:rPr>
                  <w:sz w:val="32"/>
                </w:rPr>
                <w:delText>3</w:delText>
              </w:r>
            </w:del>
            <w:r w:rsidRPr="00BF4ABD">
              <w:rPr>
                <w:sz w:val="32"/>
              </w:rPr>
              <w:t>-</w:t>
            </w:r>
            <w:ins w:id="9" w:author="rapporteur_Christian_Herrero-Veron" w:date="2024-01-29T10:38:00Z">
              <w:r w:rsidR="00092A5B">
                <w:rPr>
                  <w:sz w:val="32"/>
                </w:rPr>
                <w:t>0</w:t>
              </w:r>
            </w:ins>
            <w:del w:id="10" w:author="rapporteur_Christian_Herrero-Veron" w:date="2024-01-29T10:38:00Z">
              <w:r w:rsidR="00230528" w:rsidDel="00092A5B">
                <w:rPr>
                  <w:sz w:val="32"/>
                </w:rPr>
                <w:delText>1</w:delText>
              </w:r>
            </w:del>
            <w:r w:rsidR="006B3863">
              <w:rPr>
                <w:sz w:val="32"/>
              </w:rPr>
              <w:t>1</w:t>
            </w:r>
            <w:bookmarkEnd w:id="6"/>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11" w:name="spectype2"/>
            <w:r w:rsidRPr="00BF4ABD">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12"/>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13" w:name="specRelease"/>
            <w:r w:rsidRPr="00BF4ABD">
              <w:rPr>
                <w:rStyle w:val="ZGSM"/>
              </w:rPr>
              <w:t>1</w:t>
            </w:r>
            <w:r w:rsidR="00BF4ABD" w:rsidRPr="00BF4ABD">
              <w:rPr>
                <w:rStyle w:val="ZGSM"/>
              </w:rPr>
              <w:t>8</w:t>
            </w:r>
            <w:bookmarkEnd w:id="13"/>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64443"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8B6B0A"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8" w:name="copyrightDate"/>
            <w:r w:rsidRPr="00BF4ABD">
              <w:rPr>
                <w:noProof/>
                <w:sz w:val="18"/>
              </w:rPr>
              <w:t>2</w:t>
            </w:r>
            <w:r w:rsidR="008E2D68" w:rsidRPr="00BF4ABD">
              <w:rPr>
                <w:noProof/>
                <w:sz w:val="18"/>
              </w:rPr>
              <w:t>02</w:t>
            </w:r>
            <w:bookmarkEnd w:id="18"/>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AB3D91C" w14:textId="77777777" w:rsidR="0035711A" w:rsidRPr="008B398A" w:rsidRDefault="004D3578">
      <w:pPr>
        <w:pStyle w:val="TOC1"/>
        <w:rPr>
          <w:ins w:id="21" w:author="rapporteur_Christian_Herrero-Veron" w:date="2024-01-30T12:11:00Z"/>
          <w:rFonts w:ascii="Calibri" w:hAnsi="Calibri"/>
          <w:szCs w:val="22"/>
          <w:lang w:val="en-US"/>
        </w:rPr>
      </w:pPr>
      <w:r w:rsidRPr="004D3578">
        <w:fldChar w:fldCharType="begin"/>
      </w:r>
      <w:r w:rsidRPr="004D3578">
        <w:instrText xml:space="preserve"> TOC \o "1-9" </w:instrText>
      </w:r>
      <w:r w:rsidRPr="004D3578">
        <w:fldChar w:fldCharType="separate"/>
      </w:r>
      <w:ins w:id="22" w:author="rapporteur_Christian_Herrero-Veron" w:date="2024-01-30T12:11:00Z">
        <w:r w:rsidR="0035711A">
          <w:t>Foreword</w:t>
        </w:r>
        <w:r w:rsidR="0035711A">
          <w:tab/>
        </w:r>
        <w:r w:rsidR="0035711A">
          <w:fldChar w:fldCharType="begin"/>
        </w:r>
        <w:r w:rsidR="0035711A">
          <w:instrText xml:space="preserve"> PAGEREF _Toc157509115 \h </w:instrText>
        </w:r>
      </w:ins>
      <w:r w:rsidR="0035711A">
        <w:fldChar w:fldCharType="separate"/>
      </w:r>
      <w:ins w:id="23" w:author="rapporteur_Christian_Herrero-Veron" w:date="2024-01-30T12:11:00Z">
        <w:r w:rsidR="0035711A">
          <w:t>6</w:t>
        </w:r>
        <w:r w:rsidR="0035711A">
          <w:fldChar w:fldCharType="end"/>
        </w:r>
      </w:ins>
    </w:p>
    <w:p w14:paraId="609CF098" w14:textId="77777777" w:rsidR="0035711A" w:rsidRPr="008B398A" w:rsidRDefault="0035711A">
      <w:pPr>
        <w:pStyle w:val="TOC1"/>
        <w:rPr>
          <w:ins w:id="24" w:author="rapporteur_Christian_Herrero-Veron" w:date="2024-01-30T12:11:00Z"/>
          <w:rFonts w:ascii="Calibri" w:hAnsi="Calibri"/>
          <w:szCs w:val="22"/>
          <w:lang w:val="en-US"/>
        </w:rPr>
      </w:pPr>
      <w:ins w:id="25" w:author="rapporteur_Christian_Herrero-Veron" w:date="2024-01-30T12:11:00Z">
        <w:r>
          <w:t>1</w:t>
        </w:r>
        <w:r w:rsidRPr="008B398A">
          <w:rPr>
            <w:rFonts w:ascii="Calibri" w:hAnsi="Calibri"/>
            <w:szCs w:val="22"/>
            <w:lang w:val="en-US"/>
          </w:rPr>
          <w:tab/>
        </w:r>
        <w:r>
          <w:t>Scope</w:t>
        </w:r>
        <w:r>
          <w:tab/>
        </w:r>
        <w:r>
          <w:fldChar w:fldCharType="begin"/>
        </w:r>
        <w:r>
          <w:instrText xml:space="preserve"> PAGEREF _Toc157509116 \h </w:instrText>
        </w:r>
      </w:ins>
      <w:r>
        <w:fldChar w:fldCharType="separate"/>
      </w:r>
      <w:ins w:id="26" w:author="rapporteur_Christian_Herrero-Veron" w:date="2024-01-30T12:11:00Z">
        <w:r>
          <w:t>8</w:t>
        </w:r>
        <w:r>
          <w:fldChar w:fldCharType="end"/>
        </w:r>
      </w:ins>
    </w:p>
    <w:p w14:paraId="7FC6E6EF" w14:textId="77777777" w:rsidR="0035711A" w:rsidRPr="008B398A" w:rsidRDefault="0035711A">
      <w:pPr>
        <w:pStyle w:val="TOC1"/>
        <w:rPr>
          <w:ins w:id="27" w:author="rapporteur_Christian_Herrero-Veron" w:date="2024-01-30T12:11:00Z"/>
          <w:rFonts w:ascii="Calibri" w:hAnsi="Calibri"/>
          <w:szCs w:val="22"/>
          <w:lang w:val="en-US"/>
        </w:rPr>
      </w:pPr>
      <w:ins w:id="28" w:author="rapporteur_Christian_Herrero-Veron" w:date="2024-01-30T12:11:00Z">
        <w:r>
          <w:t>2</w:t>
        </w:r>
        <w:r w:rsidRPr="008B398A">
          <w:rPr>
            <w:rFonts w:ascii="Calibri" w:hAnsi="Calibri"/>
            <w:szCs w:val="22"/>
            <w:lang w:val="en-US"/>
          </w:rPr>
          <w:tab/>
        </w:r>
        <w:r>
          <w:t>References</w:t>
        </w:r>
        <w:r>
          <w:tab/>
        </w:r>
        <w:r>
          <w:fldChar w:fldCharType="begin"/>
        </w:r>
        <w:r>
          <w:instrText xml:space="preserve"> PAGEREF _Toc157509117 \h </w:instrText>
        </w:r>
      </w:ins>
      <w:r>
        <w:fldChar w:fldCharType="separate"/>
      </w:r>
      <w:ins w:id="29" w:author="rapporteur_Christian_Herrero-Veron" w:date="2024-01-30T12:11:00Z">
        <w:r>
          <w:t>8</w:t>
        </w:r>
        <w:r>
          <w:fldChar w:fldCharType="end"/>
        </w:r>
      </w:ins>
    </w:p>
    <w:p w14:paraId="0C96585D" w14:textId="77777777" w:rsidR="0035711A" w:rsidRPr="008B398A" w:rsidRDefault="0035711A">
      <w:pPr>
        <w:pStyle w:val="TOC1"/>
        <w:rPr>
          <w:ins w:id="30" w:author="rapporteur_Christian_Herrero-Veron" w:date="2024-01-30T12:11:00Z"/>
          <w:rFonts w:ascii="Calibri" w:hAnsi="Calibri"/>
          <w:szCs w:val="22"/>
          <w:lang w:val="en-US"/>
        </w:rPr>
      </w:pPr>
      <w:ins w:id="31" w:author="rapporteur_Christian_Herrero-Veron" w:date="2024-01-30T12:11:00Z">
        <w:r>
          <w:t>3</w:t>
        </w:r>
        <w:r w:rsidRPr="008B398A">
          <w:rPr>
            <w:rFonts w:ascii="Calibri" w:hAnsi="Calibri"/>
            <w:szCs w:val="22"/>
            <w:lang w:val="en-US"/>
          </w:rPr>
          <w:tab/>
        </w:r>
        <w:r>
          <w:t>Definitions of terms, symbols and abbreviations</w:t>
        </w:r>
        <w:r>
          <w:tab/>
        </w:r>
        <w:r>
          <w:fldChar w:fldCharType="begin"/>
        </w:r>
        <w:r>
          <w:instrText xml:space="preserve"> PAGEREF _Toc157509118 \h </w:instrText>
        </w:r>
      </w:ins>
      <w:r>
        <w:fldChar w:fldCharType="separate"/>
      </w:r>
      <w:ins w:id="32" w:author="rapporteur_Christian_Herrero-Veron" w:date="2024-01-30T12:11:00Z">
        <w:r>
          <w:t>9</w:t>
        </w:r>
        <w:r>
          <w:fldChar w:fldCharType="end"/>
        </w:r>
      </w:ins>
    </w:p>
    <w:p w14:paraId="7EC88CDF" w14:textId="77777777" w:rsidR="0035711A" w:rsidRPr="008B398A" w:rsidRDefault="0035711A">
      <w:pPr>
        <w:pStyle w:val="TOC2"/>
        <w:rPr>
          <w:ins w:id="33" w:author="rapporteur_Christian_Herrero-Veron" w:date="2024-01-30T12:11:00Z"/>
          <w:rFonts w:ascii="Calibri" w:hAnsi="Calibri"/>
          <w:sz w:val="22"/>
          <w:szCs w:val="22"/>
          <w:lang w:val="en-US"/>
        </w:rPr>
      </w:pPr>
      <w:ins w:id="34" w:author="rapporteur_Christian_Herrero-Veron" w:date="2024-01-30T12:11:00Z">
        <w:r>
          <w:t>3.1</w:t>
        </w:r>
        <w:r w:rsidRPr="008B398A">
          <w:rPr>
            <w:rFonts w:ascii="Calibri" w:hAnsi="Calibri"/>
            <w:sz w:val="22"/>
            <w:szCs w:val="22"/>
            <w:lang w:val="en-US"/>
          </w:rPr>
          <w:tab/>
        </w:r>
        <w:r>
          <w:t>Terms</w:t>
        </w:r>
        <w:r>
          <w:tab/>
        </w:r>
        <w:r>
          <w:fldChar w:fldCharType="begin"/>
        </w:r>
        <w:r>
          <w:instrText xml:space="preserve"> PAGEREF _Toc157509119 \h </w:instrText>
        </w:r>
      </w:ins>
      <w:r>
        <w:fldChar w:fldCharType="separate"/>
      </w:r>
      <w:ins w:id="35" w:author="rapporteur_Christian_Herrero-Veron" w:date="2024-01-30T12:11:00Z">
        <w:r>
          <w:t>9</w:t>
        </w:r>
        <w:r>
          <w:fldChar w:fldCharType="end"/>
        </w:r>
      </w:ins>
    </w:p>
    <w:p w14:paraId="6ED143D7" w14:textId="77777777" w:rsidR="0035711A" w:rsidRPr="008B398A" w:rsidRDefault="0035711A">
      <w:pPr>
        <w:pStyle w:val="TOC2"/>
        <w:rPr>
          <w:ins w:id="36" w:author="rapporteur_Christian_Herrero-Veron" w:date="2024-01-30T12:11:00Z"/>
          <w:rFonts w:ascii="Calibri" w:hAnsi="Calibri"/>
          <w:sz w:val="22"/>
          <w:szCs w:val="22"/>
          <w:lang w:val="en-US"/>
        </w:rPr>
      </w:pPr>
      <w:ins w:id="37" w:author="rapporteur_Christian_Herrero-Veron" w:date="2024-01-30T12:11:00Z">
        <w:r>
          <w:t>3.2</w:t>
        </w:r>
        <w:r w:rsidRPr="008B398A">
          <w:rPr>
            <w:rFonts w:ascii="Calibri" w:hAnsi="Calibri"/>
            <w:sz w:val="22"/>
            <w:szCs w:val="22"/>
            <w:lang w:val="en-US"/>
          </w:rPr>
          <w:tab/>
        </w:r>
        <w:r>
          <w:t>Abbreviations</w:t>
        </w:r>
        <w:r>
          <w:tab/>
        </w:r>
        <w:r>
          <w:fldChar w:fldCharType="begin"/>
        </w:r>
        <w:r>
          <w:instrText xml:space="preserve"> PAGEREF _Toc157509120 \h </w:instrText>
        </w:r>
      </w:ins>
      <w:r>
        <w:fldChar w:fldCharType="separate"/>
      </w:r>
      <w:ins w:id="38" w:author="rapporteur_Christian_Herrero-Veron" w:date="2024-01-30T12:11:00Z">
        <w:r>
          <w:t>9</w:t>
        </w:r>
        <w:r>
          <w:fldChar w:fldCharType="end"/>
        </w:r>
      </w:ins>
    </w:p>
    <w:p w14:paraId="6D24809F" w14:textId="77777777" w:rsidR="0035711A" w:rsidRPr="008B398A" w:rsidRDefault="0035711A">
      <w:pPr>
        <w:pStyle w:val="TOC1"/>
        <w:rPr>
          <w:ins w:id="39" w:author="rapporteur_Christian_Herrero-Veron" w:date="2024-01-30T12:11:00Z"/>
          <w:rFonts w:ascii="Calibri" w:hAnsi="Calibri"/>
          <w:szCs w:val="22"/>
          <w:lang w:val="en-US"/>
        </w:rPr>
      </w:pPr>
      <w:ins w:id="40" w:author="rapporteur_Christian_Herrero-Veron" w:date="2024-01-30T12:11:00Z">
        <w:r>
          <w:t>4</w:t>
        </w:r>
        <w:r w:rsidRPr="008B398A">
          <w:rPr>
            <w:rFonts w:ascii="Calibri" w:hAnsi="Calibri"/>
            <w:szCs w:val="22"/>
            <w:lang w:val="en-US"/>
          </w:rPr>
          <w:tab/>
        </w:r>
        <w:r>
          <w:t>General description</w:t>
        </w:r>
        <w:r>
          <w:tab/>
        </w:r>
        <w:r>
          <w:fldChar w:fldCharType="begin"/>
        </w:r>
        <w:r>
          <w:instrText xml:space="preserve"> PAGEREF _Toc157509121 \h </w:instrText>
        </w:r>
      </w:ins>
      <w:r>
        <w:fldChar w:fldCharType="separate"/>
      </w:r>
      <w:ins w:id="41" w:author="rapporteur_Christian_Herrero-Veron" w:date="2024-01-30T12:11:00Z">
        <w:r>
          <w:t>10</w:t>
        </w:r>
        <w:r>
          <w:fldChar w:fldCharType="end"/>
        </w:r>
      </w:ins>
    </w:p>
    <w:p w14:paraId="2C6734CC" w14:textId="77777777" w:rsidR="0035711A" w:rsidRPr="008B398A" w:rsidRDefault="0035711A">
      <w:pPr>
        <w:pStyle w:val="TOC1"/>
        <w:rPr>
          <w:ins w:id="42" w:author="rapporteur_Christian_Herrero-Veron" w:date="2024-01-30T12:11:00Z"/>
          <w:rFonts w:ascii="Calibri" w:hAnsi="Calibri"/>
          <w:szCs w:val="22"/>
          <w:lang w:val="en-US"/>
        </w:rPr>
      </w:pPr>
      <w:ins w:id="43" w:author="rapporteur_Christian_Herrero-Veron" w:date="2024-01-30T12:11:00Z">
        <w:r>
          <w:t>5</w:t>
        </w:r>
        <w:r w:rsidRPr="008B398A">
          <w:rPr>
            <w:rFonts w:ascii="Calibri" w:hAnsi="Calibri"/>
            <w:szCs w:val="22"/>
            <w:lang w:val="en-US"/>
          </w:rPr>
          <w:tab/>
        </w:r>
        <w:r>
          <w:t>Edge applications over 3GPP services</w:t>
        </w:r>
        <w:r>
          <w:tab/>
        </w:r>
        <w:r>
          <w:fldChar w:fldCharType="begin"/>
        </w:r>
        <w:r>
          <w:instrText xml:space="preserve"> PAGEREF _Toc157509122 \h </w:instrText>
        </w:r>
      </w:ins>
      <w:r>
        <w:fldChar w:fldCharType="separate"/>
      </w:r>
      <w:ins w:id="44" w:author="rapporteur_Christian_Herrero-Veron" w:date="2024-01-30T12:11:00Z">
        <w:r>
          <w:t>10</w:t>
        </w:r>
        <w:r>
          <w:fldChar w:fldCharType="end"/>
        </w:r>
      </w:ins>
    </w:p>
    <w:p w14:paraId="0E613248" w14:textId="77777777" w:rsidR="0035711A" w:rsidRPr="008B398A" w:rsidRDefault="0035711A">
      <w:pPr>
        <w:pStyle w:val="TOC1"/>
        <w:rPr>
          <w:ins w:id="45" w:author="rapporteur_Christian_Herrero-Veron" w:date="2024-01-30T12:11:00Z"/>
          <w:rFonts w:ascii="Calibri" w:hAnsi="Calibri"/>
          <w:szCs w:val="22"/>
          <w:lang w:val="en-US"/>
        </w:rPr>
      </w:pPr>
      <w:ins w:id="46" w:author="rapporteur_Christian_Herrero-Veron" w:date="2024-01-30T12:11:00Z">
        <w:r>
          <w:t>6</w:t>
        </w:r>
        <w:r w:rsidRPr="008B398A">
          <w:rPr>
            <w:rFonts w:ascii="Calibri" w:hAnsi="Calibri"/>
            <w:szCs w:val="22"/>
            <w:lang w:val="en-US"/>
          </w:rPr>
          <w:tab/>
        </w:r>
        <w:r>
          <w:t>Functional entities</w:t>
        </w:r>
        <w:r>
          <w:tab/>
        </w:r>
        <w:r>
          <w:fldChar w:fldCharType="begin"/>
        </w:r>
        <w:r>
          <w:instrText xml:space="preserve"> PAGEREF _Toc157509123 \h </w:instrText>
        </w:r>
      </w:ins>
      <w:r>
        <w:fldChar w:fldCharType="separate"/>
      </w:r>
      <w:ins w:id="47" w:author="rapporteur_Christian_Herrero-Veron" w:date="2024-01-30T12:11:00Z">
        <w:r>
          <w:t>10</w:t>
        </w:r>
        <w:r>
          <w:fldChar w:fldCharType="end"/>
        </w:r>
      </w:ins>
    </w:p>
    <w:p w14:paraId="41D2A22A" w14:textId="77777777" w:rsidR="0035711A" w:rsidRPr="008B398A" w:rsidRDefault="0035711A">
      <w:pPr>
        <w:pStyle w:val="TOC2"/>
        <w:rPr>
          <w:ins w:id="48" w:author="rapporteur_Christian_Herrero-Veron" w:date="2024-01-30T12:11:00Z"/>
          <w:rFonts w:ascii="Calibri" w:hAnsi="Calibri"/>
          <w:sz w:val="22"/>
          <w:szCs w:val="22"/>
          <w:lang w:val="en-US"/>
        </w:rPr>
      </w:pPr>
      <w:ins w:id="49" w:author="rapporteur_Christian_Herrero-Veron" w:date="2024-01-30T12:11:00Z">
        <w:r w:rsidRPr="00B62261">
          <w:rPr>
            <w:lang w:val="en-US"/>
          </w:rPr>
          <w:t>6.1</w:t>
        </w:r>
        <w:r w:rsidRPr="008B398A">
          <w:rPr>
            <w:rFonts w:ascii="Calibri" w:hAnsi="Calibri"/>
            <w:sz w:val="22"/>
            <w:szCs w:val="22"/>
            <w:lang w:val="en-US"/>
          </w:rPr>
          <w:tab/>
        </w:r>
        <w:r w:rsidRPr="00B62261">
          <w:rPr>
            <w:lang w:val="en-US"/>
          </w:rPr>
          <w:t>SEAL data delivery management client (SDDM-C)</w:t>
        </w:r>
        <w:r>
          <w:tab/>
        </w:r>
        <w:r>
          <w:fldChar w:fldCharType="begin"/>
        </w:r>
        <w:r>
          <w:instrText xml:space="preserve"> PAGEREF _Toc157509124 \h </w:instrText>
        </w:r>
      </w:ins>
      <w:r>
        <w:fldChar w:fldCharType="separate"/>
      </w:r>
      <w:ins w:id="50" w:author="rapporteur_Christian_Herrero-Veron" w:date="2024-01-30T12:11:00Z">
        <w:r>
          <w:t>10</w:t>
        </w:r>
        <w:r>
          <w:fldChar w:fldCharType="end"/>
        </w:r>
      </w:ins>
    </w:p>
    <w:p w14:paraId="48A3ECF7" w14:textId="77777777" w:rsidR="0035711A" w:rsidRPr="008B398A" w:rsidRDefault="0035711A">
      <w:pPr>
        <w:pStyle w:val="TOC2"/>
        <w:rPr>
          <w:ins w:id="51" w:author="rapporteur_Christian_Herrero-Veron" w:date="2024-01-30T12:11:00Z"/>
          <w:rFonts w:ascii="Calibri" w:hAnsi="Calibri"/>
          <w:sz w:val="22"/>
          <w:szCs w:val="22"/>
          <w:lang w:val="en-US"/>
        </w:rPr>
      </w:pPr>
      <w:ins w:id="52" w:author="rapporteur_Christian_Herrero-Veron" w:date="2024-01-30T12:11:00Z">
        <w:r w:rsidRPr="00B62261">
          <w:rPr>
            <w:lang w:val="en-US"/>
          </w:rPr>
          <w:t>6.2</w:t>
        </w:r>
        <w:r w:rsidRPr="008B398A">
          <w:rPr>
            <w:rFonts w:ascii="Calibri" w:hAnsi="Calibri"/>
            <w:sz w:val="22"/>
            <w:szCs w:val="22"/>
            <w:lang w:val="en-US"/>
          </w:rPr>
          <w:tab/>
        </w:r>
        <w:r w:rsidRPr="00B62261">
          <w:rPr>
            <w:lang w:val="en-US"/>
          </w:rPr>
          <w:t>SEAL data delivery management server (SDDM-S)</w:t>
        </w:r>
        <w:r>
          <w:tab/>
        </w:r>
        <w:r>
          <w:fldChar w:fldCharType="begin"/>
        </w:r>
        <w:r>
          <w:instrText xml:space="preserve"> PAGEREF _Toc157509125 \h </w:instrText>
        </w:r>
      </w:ins>
      <w:r>
        <w:fldChar w:fldCharType="separate"/>
      </w:r>
      <w:ins w:id="53" w:author="rapporteur_Christian_Herrero-Veron" w:date="2024-01-30T12:11:00Z">
        <w:r>
          <w:t>11</w:t>
        </w:r>
        <w:r>
          <w:fldChar w:fldCharType="end"/>
        </w:r>
      </w:ins>
    </w:p>
    <w:p w14:paraId="53C6930D" w14:textId="77777777" w:rsidR="0035711A" w:rsidRPr="008B398A" w:rsidRDefault="0035711A">
      <w:pPr>
        <w:pStyle w:val="TOC1"/>
        <w:rPr>
          <w:ins w:id="54" w:author="rapporteur_Christian_Herrero-Veron" w:date="2024-01-30T12:11:00Z"/>
          <w:rFonts w:ascii="Calibri" w:hAnsi="Calibri"/>
          <w:szCs w:val="22"/>
          <w:lang w:val="en-US"/>
        </w:rPr>
      </w:pPr>
      <w:ins w:id="55" w:author="rapporteur_Christian_Herrero-Veron" w:date="2024-01-30T12:11:00Z">
        <w:r>
          <w:t>7</w:t>
        </w:r>
        <w:r w:rsidRPr="008B398A">
          <w:rPr>
            <w:rFonts w:ascii="Calibri" w:hAnsi="Calibri"/>
            <w:szCs w:val="22"/>
            <w:lang w:val="en-US"/>
          </w:rPr>
          <w:tab/>
        </w:r>
        <w:r w:rsidRPr="00B62261">
          <w:rPr>
            <w:lang w:val="en-US"/>
          </w:rPr>
          <w:t>Data delivery management procedures</w:t>
        </w:r>
        <w:r>
          <w:tab/>
        </w:r>
        <w:r>
          <w:fldChar w:fldCharType="begin"/>
        </w:r>
        <w:r>
          <w:instrText xml:space="preserve"> PAGEREF _Toc157509126 \h </w:instrText>
        </w:r>
      </w:ins>
      <w:r>
        <w:fldChar w:fldCharType="separate"/>
      </w:r>
      <w:ins w:id="56" w:author="rapporteur_Christian_Herrero-Veron" w:date="2024-01-30T12:11:00Z">
        <w:r>
          <w:t>11</w:t>
        </w:r>
        <w:r>
          <w:fldChar w:fldCharType="end"/>
        </w:r>
      </w:ins>
    </w:p>
    <w:p w14:paraId="040432F7" w14:textId="77777777" w:rsidR="0035711A" w:rsidRPr="008B398A" w:rsidRDefault="0035711A">
      <w:pPr>
        <w:pStyle w:val="TOC2"/>
        <w:rPr>
          <w:ins w:id="57" w:author="rapporteur_Christian_Herrero-Veron" w:date="2024-01-30T12:11:00Z"/>
          <w:rFonts w:ascii="Calibri" w:hAnsi="Calibri"/>
          <w:sz w:val="22"/>
          <w:szCs w:val="22"/>
          <w:lang w:val="en-US"/>
        </w:rPr>
      </w:pPr>
      <w:ins w:id="58" w:author="rapporteur_Christian_Herrero-Veron" w:date="2024-01-30T12:11:00Z">
        <w:r>
          <w:t>7.1</w:t>
        </w:r>
        <w:r w:rsidRPr="008B398A">
          <w:rPr>
            <w:rFonts w:ascii="Calibri" w:hAnsi="Calibri"/>
            <w:sz w:val="22"/>
            <w:szCs w:val="22"/>
            <w:lang w:val="en-US"/>
          </w:rPr>
          <w:tab/>
        </w:r>
        <w:r>
          <w:t>General</w:t>
        </w:r>
        <w:r>
          <w:tab/>
        </w:r>
        <w:r>
          <w:fldChar w:fldCharType="begin"/>
        </w:r>
        <w:r>
          <w:instrText xml:space="preserve"> PAGEREF _Toc157509127 \h </w:instrText>
        </w:r>
      </w:ins>
      <w:r>
        <w:fldChar w:fldCharType="separate"/>
      </w:r>
      <w:ins w:id="59" w:author="rapporteur_Christian_Herrero-Veron" w:date="2024-01-30T12:11:00Z">
        <w:r>
          <w:t>11</w:t>
        </w:r>
        <w:r>
          <w:fldChar w:fldCharType="end"/>
        </w:r>
      </w:ins>
    </w:p>
    <w:p w14:paraId="3023EE05" w14:textId="77777777" w:rsidR="0035711A" w:rsidRPr="008B398A" w:rsidRDefault="0035711A">
      <w:pPr>
        <w:pStyle w:val="TOC2"/>
        <w:rPr>
          <w:ins w:id="60" w:author="rapporteur_Christian_Herrero-Veron" w:date="2024-01-30T12:11:00Z"/>
          <w:rFonts w:ascii="Calibri" w:hAnsi="Calibri"/>
          <w:sz w:val="22"/>
          <w:szCs w:val="22"/>
          <w:lang w:val="en-US"/>
        </w:rPr>
      </w:pPr>
      <w:ins w:id="61" w:author="rapporteur_Christian_Herrero-Veron" w:date="2024-01-30T12:11:00Z">
        <w:r>
          <w:t>7.2</w:t>
        </w:r>
        <w:r w:rsidRPr="008B398A">
          <w:rPr>
            <w:rFonts w:ascii="Calibri" w:hAnsi="Calibri"/>
            <w:sz w:val="22"/>
            <w:szCs w:val="22"/>
            <w:lang w:val="en-US"/>
          </w:rPr>
          <w:tab/>
        </w:r>
        <w:r>
          <w:t>On-network procedures</w:t>
        </w:r>
        <w:r>
          <w:tab/>
        </w:r>
        <w:r>
          <w:fldChar w:fldCharType="begin"/>
        </w:r>
        <w:r>
          <w:instrText xml:space="preserve"> PAGEREF _Toc157509128 \h </w:instrText>
        </w:r>
      </w:ins>
      <w:r>
        <w:fldChar w:fldCharType="separate"/>
      </w:r>
      <w:ins w:id="62" w:author="rapporteur_Christian_Herrero-Veron" w:date="2024-01-30T12:11:00Z">
        <w:r>
          <w:t>11</w:t>
        </w:r>
        <w:r>
          <w:fldChar w:fldCharType="end"/>
        </w:r>
      </w:ins>
    </w:p>
    <w:p w14:paraId="6D6F09CF" w14:textId="77777777" w:rsidR="0035711A" w:rsidRPr="008B398A" w:rsidRDefault="0035711A">
      <w:pPr>
        <w:pStyle w:val="TOC3"/>
        <w:rPr>
          <w:ins w:id="63" w:author="rapporteur_Christian_Herrero-Veron" w:date="2024-01-30T12:11:00Z"/>
          <w:rFonts w:ascii="Calibri" w:hAnsi="Calibri"/>
          <w:sz w:val="22"/>
          <w:szCs w:val="22"/>
          <w:lang w:val="en-US"/>
        </w:rPr>
      </w:pPr>
      <w:ins w:id="64" w:author="rapporteur_Christian_Herrero-Veron" w:date="2024-01-30T12:11:00Z">
        <w:r>
          <w:t>7.2.1</w:t>
        </w:r>
        <w:r w:rsidRPr="008B398A">
          <w:rPr>
            <w:rFonts w:ascii="Calibri" w:hAnsi="Calibri"/>
            <w:sz w:val="22"/>
            <w:szCs w:val="22"/>
            <w:lang w:val="en-US"/>
          </w:rPr>
          <w:tab/>
        </w:r>
        <w:r>
          <w:t>General</w:t>
        </w:r>
        <w:r>
          <w:tab/>
        </w:r>
        <w:r>
          <w:fldChar w:fldCharType="begin"/>
        </w:r>
        <w:r>
          <w:instrText xml:space="preserve"> PAGEREF _Toc157509129 \h </w:instrText>
        </w:r>
      </w:ins>
      <w:r>
        <w:fldChar w:fldCharType="separate"/>
      </w:r>
      <w:ins w:id="65" w:author="rapporteur_Christian_Herrero-Veron" w:date="2024-01-30T12:11:00Z">
        <w:r>
          <w:t>11</w:t>
        </w:r>
        <w:r>
          <w:fldChar w:fldCharType="end"/>
        </w:r>
      </w:ins>
    </w:p>
    <w:p w14:paraId="57D83BCA" w14:textId="77777777" w:rsidR="0035711A" w:rsidRPr="008B398A" w:rsidRDefault="0035711A">
      <w:pPr>
        <w:pStyle w:val="TOC4"/>
        <w:rPr>
          <w:ins w:id="66" w:author="rapporteur_Christian_Herrero-Veron" w:date="2024-01-30T12:11:00Z"/>
          <w:rFonts w:ascii="Calibri" w:hAnsi="Calibri"/>
          <w:sz w:val="22"/>
          <w:szCs w:val="22"/>
          <w:lang w:val="en-US"/>
        </w:rPr>
      </w:pPr>
      <w:ins w:id="67" w:author="rapporteur_Christian_Herrero-Veron" w:date="2024-01-30T12:11:00Z">
        <w:r>
          <w:t>7.2.1.1</w:t>
        </w:r>
        <w:r w:rsidRPr="008B398A">
          <w:rPr>
            <w:rFonts w:ascii="Calibri" w:hAnsi="Calibri"/>
            <w:sz w:val="22"/>
            <w:szCs w:val="22"/>
            <w:lang w:val="en-US"/>
          </w:rPr>
          <w:tab/>
        </w:r>
        <w:r>
          <w:t>Authenticated identity in HTTP request</w:t>
        </w:r>
        <w:r>
          <w:tab/>
        </w:r>
        <w:r>
          <w:fldChar w:fldCharType="begin"/>
        </w:r>
        <w:r>
          <w:instrText xml:space="preserve"> PAGEREF _Toc157509130 \h </w:instrText>
        </w:r>
      </w:ins>
      <w:r>
        <w:fldChar w:fldCharType="separate"/>
      </w:r>
      <w:ins w:id="68" w:author="rapporteur_Christian_Herrero-Veron" w:date="2024-01-30T12:11:00Z">
        <w:r>
          <w:t>11</w:t>
        </w:r>
        <w:r>
          <w:fldChar w:fldCharType="end"/>
        </w:r>
      </w:ins>
    </w:p>
    <w:p w14:paraId="1D7A9C50" w14:textId="77777777" w:rsidR="0035711A" w:rsidRPr="008B398A" w:rsidRDefault="0035711A">
      <w:pPr>
        <w:pStyle w:val="TOC4"/>
        <w:rPr>
          <w:ins w:id="69" w:author="rapporteur_Christian_Herrero-Veron" w:date="2024-01-30T12:11:00Z"/>
          <w:rFonts w:ascii="Calibri" w:hAnsi="Calibri"/>
          <w:sz w:val="22"/>
          <w:szCs w:val="22"/>
          <w:lang w:val="en-US"/>
        </w:rPr>
      </w:pPr>
      <w:ins w:id="70" w:author="rapporteur_Christian_Herrero-Veron" w:date="2024-01-30T12:11:00Z">
        <w:r>
          <w:t>7.2.1.2</w:t>
        </w:r>
        <w:r w:rsidRPr="008B398A">
          <w:rPr>
            <w:rFonts w:ascii="Calibri" w:hAnsi="Calibri"/>
            <w:sz w:val="22"/>
            <w:szCs w:val="22"/>
            <w:lang w:val="en-US"/>
          </w:rPr>
          <w:tab/>
        </w:r>
        <w:r>
          <w:t>Authenticated identity in CoAP request</w:t>
        </w:r>
        <w:r>
          <w:tab/>
        </w:r>
        <w:r>
          <w:fldChar w:fldCharType="begin"/>
        </w:r>
        <w:r>
          <w:instrText xml:space="preserve"> PAGEREF _Toc157509131 \h </w:instrText>
        </w:r>
      </w:ins>
      <w:r>
        <w:fldChar w:fldCharType="separate"/>
      </w:r>
      <w:ins w:id="71" w:author="rapporteur_Christian_Herrero-Veron" w:date="2024-01-30T12:11:00Z">
        <w:r>
          <w:t>11</w:t>
        </w:r>
        <w:r>
          <w:fldChar w:fldCharType="end"/>
        </w:r>
      </w:ins>
    </w:p>
    <w:p w14:paraId="03CB5A12" w14:textId="77777777" w:rsidR="0035711A" w:rsidRPr="008B398A" w:rsidRDefault="0035711A">
      <w:pPr>
        <w:pStyle w:val="TOC3"/>
        <w:rPr>
          <w:ins w:id="72" w:author="rapporteur_Christian_Herrero-Veron" w:date="2024-01-30T12:11:00Z"/>
          <w:rFonts w:ascii="Calibri" w:hAnsi="Calibri"/>
          <w:sz w:val="22"/>
          <w:szCs w:val="22"/>
          <w:lang w:val="en-US"/>
        </w:rPr>
      </w:pPr>
      <w:ins w:id="73" w:author="rapporteur_Christian_Herrero-Veron" w:date="2024-01-30T12:11:00Z">
        <w:r>
          <w:t>7.2.2</w:t>
        </w:r>
        <w:r w:rsidRPr="008B398A">
          <w:rPr>
            <w:rFonts w:ascii="Calibri" w:hAnsi="Calibri"/>
            <w:sz w:val="22"/>
            <w:szCs w:val="22"/>
            <w:lang w:val="en-US"/>
          </w:rPr>
          <w:tab/>
        </w:r>
        <w:r>
          <w:t>SEALDD enabled signalling transmission connection establishment procedure</w:t>
        </w:r>
        <w:r>
          <w:tab/>
        </w:r>
        <w:r>
          <w:fldChar w:fldCharType="begin"/>
        </w:r>
        <w:r>
          <w:instrText xml:space="preserve"> PAGEREF _Toc157509132 \h </w:instrText>
        </w:r>
      </w:ins>
      <w:r>
        <w:fldChar w:fldCharType="separate"/>
      </w:r>
      <w:ins w:id="74" w:author="rapporteur_Christian_Herrero-Veron" w:date="2024-01-30T12:11:00Z">
        <w:r>
          <w:t>11</w:t>
        </w:r>
        <w:r>
          <w:fldChar w:fldCharType="end"/>
        </w:r>
      </w:ins>
    </w:p>
    <w:p w14:paraId="2B4B1013" w14:textId="77777777" w:rsidR="0035711A" w:rsidRPr="008B398A" w:rsidRDefault="0035711A">
      <w:pPr>
        <w:pStyle w:val="TOC4"/>
        <w:rPr>
          <w:ins w:id="75" w:author="rapporteur_Christian_Herrero-Veron" w:date="2024-01-30T12:11:00Z"/>
          <w:rFonts w:ascii="Calibri" w:hAnsi="Calibri"/>
          <w:sz w:val="22"/>
          <w:szCs w:val="22"/>
          <w:lang w:val="en-US"/>
        </w:rPr>
      </w:pPr>
      <w:ins w:id="76" w:author="rapporteur_Christian_Herrero-Veron" w:date="2024-01-30T12:11:00Z">
        <w:r>
          <w:t>7.2.2.</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_Toc157509133 \h </w:instrText>
        </w:r>
      </w:ins>
      <w:r>
        <w:fldChar w:fldCharType="separate"/>
      </w:r>
      <w:ins w:id="77" w:author="rapporteur_Christian_Herrero-Veron" w:date="2024-01-30T12:11:00Z">
        <w:r>
          <w:t>11</w:t>
        </w:r>
        <w:r>
          <w:fldChar w:fldCharType="end"/>
        </w:r>
      </w:ins>
    </w:p>
    <w:p w14:paraId="79B470D5" w14:textId="77777777" w:rsidR="0035711A" w:rsidRPr="008B398A" w:rsidRDefault="0035711A">
      <w:pPr>
        <w:pStyle w:val="TOC4"/>
        <w:rPr>
          <w:ins w:id="78" w:author="rapporteur_Christian_Herrero-Veron" w:date="2024-01-30T12:11:00Z"/>
          <w:rFonts w:ascii="Calibri" w:hAnsi="Calibri"/>
          <w:sz w:val="22"/>
          <w:szCs w:val="22"/>
          <w:lang w:val="en-US"/>
        </w:rPr>
      </w:pPr>
      <w:ins w:id="79" w:author="rapporteur_Christian_Herrero-Veron" w:date="2024-01-30T12:11:00Z">
        <w:r>
          <w:t>7.2.2.</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_Toc157509134 \h </w:instrText>
        </w:r>
      </w:ins>
      <w:r>
        <w:fldChar w:fldCharType="separate"/>
      </w:r>
      <w:ins w:id="80" w:author="rapporteur_Christian_Herrero-Veron" w:date="2024-01-30T12:11:00Z">
        <w:r>
          <w:t>13</w:t>
        </w:r>
        <w:r>
          <w:fldChar w:fldCharType="end"/>
        </w:r>
      </w:ins>
    </w:p>
    <w:p w14:paraId="1A59839B" w14:textId="77777777" w:rsidR="0035711A" w:rsidRPr="008B398A" w:rsidRDefault="0035711A">
      <w:pPr>
        <w:pStyle w:val="TOC4"/>
        <w:rPr>
          <w:ins w:id="81" w:author="rapporteur_Christian_Herrero-Veron" w:date="2024-01-30T12:11:00Z"/>
          <w:rFonts w:ascii="Calibri" w:hAnsi="Calibri"/>
          <w:sz w:val="22"/>
          <w:szCs w:val="22"/>
          <w:lang w:val="en-US"/>
        </w:rPr>
      </w:pPr>
      <w:ins w:id="82" w:author="rapporteur_Christian_Herrero-Veron" w:date="2024-01-30T12:11:00Z">
        <w:r w:rsidRPr="00B62261">
          <w:rPr>
            <w:lang w:val="en-US"/>
          </w:rPr>
          <w:t>7.2.2.3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_Toc157509135 \h </w:instrText>
        </w:r>
      </w:ins>
      <w:r>
        <w:fldChar w:fldCharType="separate"/>
      </w:r>
      <w:ins w:id="83" w:author="rapporteur_Christian_Herrero-Veron" w:date="2024-01-30T12:11:00Z">
        <w:r>
          <w:t>14</w:t>
        </w:r>
        <w:r>
          <w:fldChar w:fldCharType="end"/>
        </w:r>
      </w:ins>
    </w:p>
    <w:p w14:paraId="771A9E42" w14:textId="77777777" w:rsidR="0035711A" w:rsidRPr="008B398A" w:rsidRDefault="0035711A">
      <w:pPr>
        <w:pStyle w:val="TOC4"/>
        <w:rPr>
          <w:ins w:id="84" w:author="rapporteur_Christian_Herrero-Veron" w:date="2024-01-30T12:11:00Z"/>
          <w:rFonts w:ascii="Calibri" w:hAnsi="Calibri"/>
          <w:sz w:val="22"/>
          <w:szCs w:val="22"/>
          <w:lang w:val="en-US"/>
        </w:rPr>
      </w:pPr>
      <w:ins w:id="85" w:author="rapporteur_Christian_Herrero-Veron" w:date="2024-01-30T12:11:00Z">
        <w:r w:rsidRPr="00B62261">
          <w:rPr>
            <w:lang w:val="en-US"/>
          </w:rPr>
          <w:t>7.2.2.4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_Toc157509136 \h </w:instrText>
        </w:r>
      </w:ins>
      <w:r>
        <w:fldChar w:fldCharType="separate"/>
      </w:r>
      <w:ins w:id="86" w:author="rapporteur_Christian_Herrero-Veron" w:date="2024-01-30T12:11:00Z">
        <w:r>
          <w:t>15</w:t>
        </w:r>
        <w:r>
          <w:fldChar w:fldCharType="end"/>
        </w:r>
      </w:ins>
    </w:p>
    <w:p w14:paraId="533638B8" w14:textId="77777777" w:rsidR="0035711A" w:rsidRPr="008B398A" w:rsidRDefault="0035711A">
      <w:pPr>
        <w:pStyle w:val="TOC3"/>
        <w:rPr>
          <w:ins w:id="87" w:author="rapporteur_Christian_Herrero-Veron" w:date="2024-01-30T12:11:00Z"/>
          <w:rFonts w:ascii="Calibri" w:hAnsi="Calibri"/>
          <w:sz w:val="22"/>
          <w:szCs w:val="22"/>
          <w:lang w:val="en-US"/>
        </w:rPr>
      </w:pPr>
      <w:ins w:id="88" w:author="rapporteur_Christian_Herrero-Veron" w:date="2024-01-30T12:11:00Z">
        <w:r>
          <w:t>7.2.3</w:t>
        </w:r>
        <w:r w:rsidRPr="008B398A">
          <w:rPr>
            <w:rFonts w:ascii="Calibri" w:hAnsi="Calibri"/>
            <w:sz w:val="22"/>
            <w:szCs w:val="22"/>
            <w:lang w:val="en-US"/>
          </w:rPr>
          <w:tab/>
        </w:r>
        <w:r>
          <w:t>SEALDD enabled signalling transmission connection release procedure</w:t>
        </w:r>
        <w:r>
          <w:tab/>
        </w:r>
        <w:r>
          <w:fldChar w:fldCharType="begin"/>
        </w:r>
        <w:r>
          <w:instrText xml:space="preserve"> PAGEREF _Toc157509137 \h </w:instrText>
        </w:r>
      </w:ins>
      <w:r>
        <w:fldChar w:fldCharType="separate"/>
      </w:r>
      <w:ins w:id="89" w:author="rapporteur_Christian_Herrero-Veron" w:date="2024-01-30T12:11:00Z">
        <w:r>
          <w:t>16</w:t>
        </w:r>
        <w:r>
          <w:fldChar w:fldCharType="end"/>
        </w:r>
      </w:ins>
    </w:p>
    <w:p w14:paraId="622AD6AA" w14:textId="77777777" w:rsidR="0035711A" w:rsidRPr="008B398A" w:rsidRDefault="0035711A">
      <w:pPr>
        <w:pStyle w:val="TOC4"/>
        <w:rPr>
          <w:ins w:id="90" w:author="rapporteur_Christian_Herrero-Veron" w:date="2024-01-30T12:11:00Z"/>
          <w:rFonts w:ascii="Calibri" w:hAnsi="Calibri"/>
          <w:sz w:val="22"/>
          <w:szCs w:val="22"/>
          <w:lang w:val="en-US"/>
        </w:rPr>
      </w:pPr>
      <w:ins w:id="91" w:author="rapporteur_Christian_Herrero-Veron" w:date="2024-01-30T12:11:00Z">
        <w:r>
          <w:t>7.2.3.</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_Toc157509138 \h </w:instrText>
        </w:r>
      </w:ins>
      <w:r>
        <w:fldChar w:fldCharType="separate"/>
      </w:r>
      <w:ins w:id="92" w:author="rapporteur_Christian_Herrero-Veron" w:date="2024-01-30T12:11:00Z">
        <w:r>
          <w:t>16</w:t>
        </w:r>
        <w:r>
          <w:fldChar w:fldCharType="end"/>
        </w:r>
      </w:ins>
    </w:p>
    <w:p w14:paraId="207A2036" w14:textId="77777777" w:rsidR="0035711A" w:rsidRPr="008B398A" w:rsidRDefault="0035711A">
      <w:pPr>
        <w:pStyle w:val="TOC4"/>
        <w:rPr>
          <w:ins w:id="93" w:author="rapporteur_Christian_Herrero-Veron" w:date="2024-01-30T12:11:00Z"/>
          <w:rFonts w:ascii="Calibri" w:hAnsi="Calibri"/>
          <w:sz w:val="22"/>
          <w:szCs w:val="22"/>
          <w:lang w:val="en-US"/>
        </w:rPr>
      </w:pPr>
      <w:ins w:id="94" w:author="rapporteur_Christian_Herrero-Veron" w:date="2024-01-30T12:11:00Z">
        <w:r>
          <w:t>7.2.3.</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_Toc157509139 \h </w:instrText>
        </w:r>
      </w:ins>
      <w:r>
        <w:fldChar w:fldCharType="separate"/>
      </w:r>
      <w:ins w:id="95" w:author="rapporteur_Christian_Herrero-Veron" w:date="2024-01-30T12:11:00Z">
        <w:r>
          <w:t>17</w:t>
        </w:r>
        <w:r>
          <w:fldChar w:fldCharType="end"/>
        </w:r>
      </w:ins>
    </w:p>
    <w:p w14:paraId="0832730A" w14:textId="77777777" w:rsidR="0035711A" w:rsidRPr="008B398A" w:rsidRDefault="0035711A">
      <w:pPr>
        <w:pStyle w:val="TOC4"/>
        <w:rPr>
          <w:ins w:id="96" w:author="rapporteur_Christian_Herrero-Veron" w:date="2024-01-30T12:11:00Z"/>
          <w:rFonts w:ascii="Calibri" w:hAnsi="Calibri"/>
          <w:sz w:val="22"/>
          <w:szCs w:val="22"/>
          <w:lang w:val="en-US"/>
        </w:rPr>
      </w:pPr>
      <w:ins w:id="97" w:author="rapporteur_Christian_Herrero-Veron" w:date="2024-01-30T12:11:00Z">
        <w:r w:rsidRPr="00B62261">
          <w:rPr>
            <w:lang w:val="en-US"/>
          </w:rPr>
          <w:t>7.2.3.3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_Toc157509140 \h </w:instrText>
        </w:r>
      </w:ins>
      <w:r>
        <w:fldChar w:fldCharType="separate"/>
      </w:r>
      <w:ins w:id="98" w:author="rapporteur_Christian_Herrero-Veron" w:date="2024-01-30T12:11:00Z">
        <w:r>
          <w:t>18</w:t>
        </w:r>
        <w:r>
          <w:fldChar w:fldCharType="end"/>
        </w:r>
      </w:ins>
    </w:p>
    <w:p w14:paraId="1273FBAF" w14:textId="77777777" w:rsidR="0035711A" w:rsidRPr="008B398A" w:rsidRDefault="0035711A">
      <w:pPr>
        <w:pStyle w:val="TOC4"/>
        <w:rPr>
          <w:ins w:id="99" w:author="rapporteur_Christian_Herrero-Veron" w:date="2024-01-30T12:11:00Z"/>
          <w:rFonts w:ascii="Calibri" w:hAnsi="Calibri"/>
          <w:sz w:val="22"/>
          <w:szCs w:val="22"/>
          <w:lang w:val="en-US"/>
        </w:rPr>
      </w:pPr>
      <w:ins w:id="100" w:author="rapporteur_Christian_Herrero-Veron" w:date="2024-01-30T12:11:00Z">
        <w:r w:rsidRPr="00B62261">
          <w:rPr>
            <w:lang w:val="en-US"/>
          </w:rPr>
          <w:t>7.2.3.4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_Toc157509141 \h </w:instrText>
        </w:r>
      </w:ins>
      <w:r>
        <w:fldChar w:fldCharType="separate"/>
      </w:r>
      <w:ins w:id="101" w:author="rapporteur_Christian_Herrero-Veron" w:date="2024-01-30T12:11:00Z">
        <w:r>
          <w:t>18</w:t>
        </w:r>
        <w:r>
          <w:fldChar w:fldCharType="end"/>
        </w:r>
      </w:ins>
    </w:p>
    <w:p w14:paraId="068B3322" w14:textId="77777777" w:rsidR="0035711A" w:rsidRPr="008B398A" w:rsidRDefault="0035711A">
      <w:pPr>
        <w:pStyle w:val="TOC3"/>
        <w:rPr>
          <w:ins w:id="102" w:author="rapporteur_Christian_Herrero-Veron" w:date="2024-01-30T12:11:00Z"/>
          <w:rFonts w:ascii="Calibri" w:hAnsi="Calibri"/>
          <w:sz w:val="22"/>
          <w:szCs w:val="22"/>
          <w:lang w:val="en-US"/>
        </w:rPr>
      </w:pPr>
      <w:ins w:id="103" w:author="rapporteur_Christian_Herrero-Veron" w:date="2024-01-30T12:11:00Z">
        <w:r>
          <w:t>7.2.4</w:t>
        </w:r>
        <w:r w:rsidRPr="008B398A">
          <w:rPr>
            <w:rFonts w:ascii="Calibri" w:hAnsi="Calibri"/>
            <w:sz w:val="22"/>
            <w:szCs w:val="22"/>
            <w:lang w:val="en-US"/>
          </w:rPr>
          <w:tab/>
        </w:r>
        <w:r>
          <w:t>SEALDD enabled E2E redundant transmission path establishment procedure</w:t>
        </w:r>
        <w:r>
          <w:tab/>
        </w:r>
        <w:r>
          <w:fldChar w:fldCharType="begin"/>
        </w:r>
        <w:r>
          <w:instrText xml:space="preserve"> PAGEREF _Toc157509142 \h </w:instrText>
        </w:r>
      </w:ins>
      <w:r>
        <w:fldChar w:fldCharType="separate"/>
      </w:r>
      <w:ins w:id="104" w:author="rapporteur_Christian_Herrero-Veron" w:date="2024-01-30T12:11:00Z">
        <w:r>
          <w:t>19</w:t>
        </w:r>
        <w:r>
          <w:fldChar w:fldCharType="end"/>
        </w:r>
      </w:ins>
    </w:p>
    <w:p w14:paraId="25354890" w14:textId="77777777" w:rsidR="0035711A" w:rsidRPr="008B398A" w:rsidRDefault="0035711A">
      <w:pPr>
        <w:pStyle w:val="TOC4"/>
        <w:rPr>
          <w:ins w:id="105" w:author="rapporteur_Christian_Herrero-Veron" w:date="2024-01-30T12:11:00Z"/>
          <w:rFonts w:ascii="Calibri" w:hAnsi="Calibri"/>
          <w:sz w:val="22"/>
          <w:szCs w:val="22"/>
          <w:lang w:val="en-US"/>
        </w:rPr>
      </w:pPr>
      <w:ins w:id="106" w:author="rapporteur_Christian_Herrero-Veron" w:date="2024-01-30T12:11:00Z">
        <w:r>
          <w:t>7.2.4.</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_Toc157509143 \h </w:instrText>
        </w:r>
      </w:ins>
      <w:r>
        <w:fldChar w:fldCharType="separate"/>
      </w:r>
      <w:ins w:id="107" w:author="rapporteur_Christian_Herrero-Veron" w:date="2024-01-30T12:11:00Z">
        <w:r>
          <w:t>19</w:t>
        </w:r>
        <w:r>
          <w:fldChar w:fldCharType="end"/>
        </w:r>
      </w:ins>
    </w:p>
    <w:p w14:paraId="082D9269" w14:textId="77777777" w:rsidR="0035711A" w:rsidRPr="008B398A" w:rsidRDefault="0035711A">
      <w:pPr>
        <w:pStyle w:val="TOC4"/>
        <w:rPr>
          <w:ins w:id="108" w:author="rapporteur_Christian_Herrero-Veron" w:date="2024-01-30T12:11:00Z"/>
          <w:rFonts w:ascii="Calibri" w:hAnsi="Calibri"/>
          <w:sz w:val="22"/>
          <w:szCs w:val="22"/>
          <w:lang w:val="en-US"/>
        </w:rPr>
      </w:pPr>
      <w:ins w:id="109" w:author="rapporteur_Christian_Herrero-Veron" w:date="2024-01-30T12:11:00Z">
        <w:r>
          <w:t>7.2.4.2</w:t>
        </w:r>
        <w:r w:rsidRPr="008B398A">
          <w:rPr>
            <w:rFonts w:ascii="Calibri" w:hAnsi="Calibri"/>
            <w:sz w:val="22"/>
            <w:szCs w:val="22"/>
            <w:lang w:val="en-US"/>
          </w:rPr>
          <w:tab/>
        </w:r>
        <w:r>
          <w:t>SDDM server HTTP procedure</w:t>
        </w:r>
        <w:r>
          <w:tab/>
        </w:r>
        <w:r>
          <w:fldChar w:fldCharType="begin"/>
        </w:r>
        <w:r>
          <w:instrText xml:space="preserve"> PAGEREF _Toc157509144 \h </w:instrText>
        </w:r>
      </w:ins>
      <w:r>
        <w:fldChar w:fldCharType="separate"/>
      </w:r>
      <w:ins w:id="110" w:author="rapporteur_Christian_Herrero-Veron" w:date="2024-01-30T12:11:00Z">
        <w:r>
          <w:t>20</w:t>
        </w:r>
        <w:r>
          <w:fldChar w:fldCharType="end"/>
        </w:r>
      </w:ins>
    </w:p>
    <w:p w14:paraId="57566E4E" w14:textId="77777777" w:rsidR="0035711A" w:rsidRPr="008B398A" w:rsidRDefault="0035711A">
      <w:pPr>
        <w:pStyle w:val="TOC4"/>
        <w:rPr>
          <w:ins w:id="111" w:author="rapporteur_Christian_Herrero-Veron" w:date="2024-01-30T12:11:00Z"/>
          <w:rFonts w:ascii="Calibri" w:hAnsi="Calibri"/>
          <w:sz w:val="22"/>
          <w:szCs w:val="22"/>
          <w:lang w:val="en-US"/>
        </w:rPr>
      </w:pPr>
      <w:ins w:id="112" w:author="rapporteur_Christian_Herrero-Veron" w:date="2024-01-30T12:11:00Z">
        <w:r w:rsidRPr="00B62261">
          <w:rPr>
            <w:lang w:val="en-US"/>
          </w:rPr>
          <w:t>7.2.4.3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_Toc157509145 \h </w:instrText>
        </w:r>
      </w:ins>
      <w:r>
        <w:fldChar w:fldCharType="separate"/>
      </w:r>
      <w:ins w:id="113" w:author="rapporteur_Christian_Herrero-Veron" w:date="2024-01-30T12:11:00Z">
        <w:r>
          <w:t>20</w:t>
        </w:r>
        <w:r>
          <w:fldChar w:fldCharType="end"/>
        </w:r>
      </w:ins>
    </w:p>
    <w:p w14:paraId="29D28DF7" w14:textId="77777777" w:rsidR="0035711A" w:rsidRPr="008B398A" w:rsidRDefault="0035711A">
      <w:pPr>
        <w:pStyle w:val="TOC4"/>
        <w:rPr>
          <w:ins w:id="114" w:author="rapporteur_Christian_Herrero-Veron" w:date="2024-01-30T12:11:00Z"/>
          <w:rFonts w:ascii="Calibri" w:hAnsi="Calibri"/>
          <w:sz w:val="22"/>
          <w:szCs w:val="22"/>
          <w:lang w:val="en-US"/>
        </w:rPr>
      </w:pPr>
      <w:ins w:id="115" w:author="rapporteur_Christian_Herrero-Veron" w:date="2024-01-30T12:11:00Z">
        <w:r w:rsidRPr="00B62261">
          <w:rPr>
            <w:lang w:val="en-US"/>
          </w:rPr>
          <w:t>7.2.4.4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_Toc157509146 \h </w:instrText>
        </w:r>
      </w:ins>
      <w:r>
        <w:fldChar w:fldCharType="separate"/>
      </w:r>
      <w:ins w:id="116" w:author="rapporteur_Christian_Herrero-Veron" w:date="2024-01-30T12:11:00Z">
        <w:r>
          <w:t>21</w:t>
        </w:r>
        <w:r>
          <w:fldChar w:fldCharType="end"/>
        </w:r>
      </w:ins>
    </w:p>
    <w:p w14:paraId="0D9CF83A" w14:textId="77777777" w:rsidR="0035711A" w:rsidRPr="008B398A" w:rsidRDefault="0035711A">
      <w:pPr>
        <w:pStyle w:val="TOC3"/>
        <w:rPr>
          <w:ins w:id="117" w:author="rapporteur_Christian_Herrero-Veron" w:date="2024-01-30T12:11:00Z"/>
          <w:rFonts w:ascii="Calibri" w:hAnsi="Calibri"/>
          <w:sz w:val="22"/>
          <w:szCs w:val="22"/>
          <w:lang w:val="en-US"/>
        </w:rPr>
      </w:pPr>
      <w:ins w:id="118" w:author="rapporteur_Christian_Herrero-Veron" w:date="2024-01-30T12:11:00Z">
        <w:r>
          <w:t>7.2.5</w:t>
        </w:r>
        <w:r w:rsidRPr="008B398A">
          <w:rPr>
            <w:rFonts w:ascii="Calibri" w:hAnsi="Calibri"/>
            <w:sz w:val="22"/>
            <w:szCs w:val="22"/>
            <w:lang w:val="en-US"/>
          </w:rPr>
          <w:tab/>
        </w:r>
        <w:r>
          <w:t>SEALDD enabled E2E redundant transmission path connection update procedure</w:t>
        </w:r>
        <w:r>
          <w:tab/>
        </w:r>
        <w:r>
          <w:fldChar w:fldCharType="begin"/>
        </w:r>
        <w:r>
          <w:instrText xml:space="preserve"> PAGEREF _Toc157509147 \h </w:instrText>
        </w:r>
      </w:ins>
      <w:r>
        <w:fldChar w:fldCharType="separate"/>
      </w:r>
      <w:ins w:id="119" w:author="rapporteur_Christian_Herrero-Veron" w:date="2024-01-30T12:11:00Z">
        <w:r>
          <w:t>22</w:t>
        </w:r>
        <w:r>
          <w:fldChar w:fldCharType="end"/>
        </w:r>
      </w:ins>
    </w:p>
    <w:p w14:paraId="59EB8516" w14:textId="77777777" w:rsidR="0035711A" w:rsidRPr="008B398A" w:rsidRDefault="0035711A">
      <w:pPr>
        <w:pStyle w:val="TOC4"/>
        <w:rPr>
          <w:ins w:id="120" w:author="rapporteur_Christian_Herrero-Veron" w:date="2024-01-30T12:11:00Z"/>
          <w:rFonts w:ascii="Calibri" w:hAnsi="Calibri"/>
          <w:sz w:val="22"/>
          <w:szCs w:val="22"/>
          <w:lang w:val="en-US"/>
        </w:rPr>
      </w:pPr>
      <w:ins w:id="121" w:author="rapporteur_Christian_Herrero-Veron" w:date="2024-01-30T12:11:00Z">
        <w:r>
          <w:t>7.2.5.</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_Toc157509148 \h </w:instrText>
        </w:r>
      </w:ins>
      <w:r>
        <w:fldChar w:fldCharType="separate"/>
      </w:r>
      <w:ins w:id="122" w:author="rapporteur_Christian_Herrero-Veron" w:date="2024-01-30T12:11:00Z">
        <w:r>
          <w:t>22</w:t>
        </w:r>
        <w:r>
          <w:fldChar w:fldCharType="end"/>
        </w:r>
      </w:ins>
    </w:p>
    <w:p w14:paraId="3B5D89CA" w14:textId="77777777" w:rsidR="0035711A" w:rsidRPr="008B398A" w:rsidRDefault="0035711A">
      <w:pPr>
        <w:pStyle w:val="TOC4"/>
        <w:rPr>
          <w:ins w:id="123" w:author="rapporteur_Christian_Herrero-Veron" w:date="2024-01-30T12:11:00Z"/>
          <w:rFonts w:ascii="Calibri" w:hAnsi="Calibri"/>
          <w:sz w:val="22"/>
          <w:szCs w:val="22"/>
          <w:lang w:val="en-US"/>
        </w:rPr>
      </w:pPr>
      <w:ins w:id="124" w:author="rapporteur_Christian_Herrero-Veron" w:date="2024-01-30T12:11:00Z">
        <w:r>
          <w:t>7.2.5.2</w:t>
        </w:r>
        <w:r w:rsidRPr="008B398A">
          <w:rPr>
            <w:rFonts w:ascii="Calibri" w:hAnsi="Calibri"/>
            <w:sz w:val="22"/>
            <w:szCs w:val="22"/>
            <w:lang w:val="en-US"/>
          </w:rPr>
          <w:tab/>
        </w:r>
        <w:r>
          <w:t>SDDM server HTTP procedure</w:t>
        </w:r>
        <w:r>
          <w:tab/>
        </w:r>
        <w:r>
          <w:fldChar w:fldCharType="begin"/>
        </w:r>
        <w:r>
          <w:instrText xml:space="preserve"> PAGEREF _Toc157509149 \h </w:instrText>
        </w:r>
      </w:ins>
      <w:r>
        <w:fldChar w:fldCharType="separate"/>
      </w:r>
      <w:ins w:id="125" w:author="rapporteur_Christian_Herrero-Veron" w:date="2024-01-30T12:11:00Z">
        <w:r>
          <w:t>22</w:t>
        </w:r>
        <w:r>
          <w:fldChar w:fldCharType="end"/>
        </w:r>
      </w:ins>
    </w:p>
    <w:p w14:paraId="0E7BDA56" w14:textId="77777777" w:rsidR="0035711A" w:rsidRPr="008B398A" w:rsidRDefault="0035711A">
      <w:pPr>
        <w:pStyle w:val="TOC4"/>
        <w:rPr>
          <w:ins w:id="126" w:author="rapporteur_Christian_Herrero-Veron" w:date="2024-01-30T12:11:00Z"/>
          <w:rFonts w:ascii="Calibri" w:hAnsi="Calibri"/>
          <w:sz w:val="22"/>
          <w:szCs w:val="22"/>
          <w:lang w:val="en-US"/>
        </w:rPr>
      </w:pPr>
      <w:ins w:id="127" w:author="rapporteur_Christian_Herrero-Veron" w:date="2024-01-30T12:11:00Z">
        <w:r w:rsidRPr="00B62261">
          <w:rPr>
            <w:lang w:val="en-US"/>
          </w:rPr>
          <w:t>7.2.5.3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_Toc157509150 \h </w:instrText>
        </w:r>
      </w:ins>
      <w:r>
        <w:fldChar w:fldCharType="separate"/>
      </w:r>
      <w:ins w:id="128" w:author="rapporteur_Christian_Herrero-Veron" w:date="2024-01-30T12:11:00Z">
        <w:r>
          <w:t>23</w:t>
        </w:r>
        <w:r>
          <w:fldChar w:fldCharType="end"/>
        </w:r>
      </w:ins>
    </w:p>
    <w:p w14:paraId="4073C173" w14:textId="77777777" w:rsidR="0035711A" w:rsidRPr="008B398A" w:rsidRDefault="0035711A">
      <w:pPr>
        <w:pStyle w:val="TOC4"/>
        <w:rPr>
          <w:ins w:id="129" w:author="rapporteur_Christian_Herrero-Veron" w:date="2024-01-30T12:11:00Z"/>
          <w:rFonts w:ascii="Calibri" w:hAnsi="Calibri"/>
          <w:sz w:val="22"/>
          <w:szCs w:val="22"/>
          <w:lang w:val="en-US"/>
        </w:rPr>
      </w:pPr>
      <w:ins w:id="130" w:author="rapporteur_Christian_Herrero-Veron" w:date="2024-01-30T12:11:00Z">
        <w:r w:rsidRPr="00B62261">
          <w:rPr>
            <w:lang w:val="en-US"/>
          </w:rPr>
          <w:t>7.2.5.4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_Toc157509151 \h </w:instrText>
        </w:r>
      </w:ins>
      <w:r>
        <w:fldChar w:fldCharType="separate"/>
      </w:r>
      <w:ins w:id="131" w:author="rapporteur_Christian_Herrero-Veron" w:date="2024-01-30T12:11:00Z">
        <w:r>
          <w:t>23</w:t>
        </w:r>
        <w:r>
          <w:fldChar w:fldCharType="end"/>
        </w:r>
      </w:ins>
    </w:p>
    <w:p w14:paraId="33D13910" w14:textId="77777777" w:rsidR="0035711A" w:rsidRPr="008B398A" w:rsidRDefault="0035711A">
      <w:pPr>
        <w:pStyle w:val="TOC3"/>
        <w:rPr>
          <w:ins w:id="132" w:author="rapporteur_Christian_Herrero-Veron" w:date="2024-01-30T12:11:00Z"/>
          <w:rFonts w:ascii="Calibri" w:hAnsi="Calibri"/>
          <w:sz w:val="22"/>
          <w:szCs w:val="22"/>
          <w:lang w:val="en-US"/>
        </w:rPr>
      </w:pPr>
      <w:ins w:id="133" w:author="rapporteur_Christian_Herrero-Veron" w:date="2024-01-30T12:11:00Z">
        <w:r>
          <w:t>7.2.6</w:t>
        </w:r>
        <w:r w:rsidRPr="008B398A">
          <w:rPr>
            <w:rFonts w:ascii="Calibri" w:hAnsi="Calibri"/>
            <w:sz w:val="22"/>
            <w:szCs w:val="22"/>
            <w:lang w:val="en-US"/>
          </w:rPr>
          <w:tab/>
        </w:r>
        <w:r>
          <w:t>SEALDD server discovery and selection procedure</w:t>
        </w:r>
        <w:r>
          <w:tab/>
        </w:r>
        <w:r>
          <w:fldChar w:fldCharType="begin"/>
        </w:r>
        <w:r>
          <w:instrText xml:space="preserve"> PAGEREF _Toc157509152 \h </w:instrText>
        </w:r>
      </w:ins>
      <w:r>
        <w:fldChar w:fldCharType="separate"/>
      </w:r>
      <w:ins w:id="134" w:author="rapporteur_Christian_Herrero-Veron" w:date="2024-01-30T12:11:00Z">
        <w:r>
          <w:t>24</w:t>
        </w:r>
        <w:r>
          <w:fldChar w:fldCharType="end"/>
        </w:r>
      </w:ins>
    </w:p>
    <w:p w14:paraId="7C86DDF2" w14:textId="77777777" w:rsidR="0035711A" w:rsidRPr="008B398A" w:rsidRDefault="0035711A">
      <w:pPr>
        <w:pStyle w:val="TOC3"/>
        <w:rPr>
          <w:ins w:id="135" w:author="rapporteur_Christian_Herrero-Veron" w:date="2024-01-30T12:11:00Z"/>
          <w:rFonts w:ascii="Calibri" w:hAnsi="Calibri"/>
          <w:sz w:val="22"/>
          <w:szCs w:val="22"/>
          <w:lang w:val="en-US"/>
        </w:rPr>
      </w:pPr>
      <w:ins w:id="136" w:author="rapporteur_Christian_Herrero-Veron" w:date="2024-01-30T12:11:00Z">
        <w:r>
          <w:t>7.2.7</w:t>
        </w:r>
        <w:r w:rsidRPr="008B398A">
          <w:rPr>
            <w:rFonts w:ascii="Calibri" w:hAnsi="Calibri"/>
            <w:sz w:val="22"/>
            <w:szCs w:val="22"/>
            <w:lang w:val="en-US"/>
          </w:rPr>
          <w:tab/>
        </w:r>
        <w:r>
          <w:t>SEALDD enabled data storage creation procedure</w:t>
        </w:r>
        <w:r>
          <w:tab/>
        </w:r>
        <w:r>
          <w:fldChar w:fldCharType="begin"/>
        </w:r>
        <w:r>
          <w:instrText xml:space="preserve"> PAGEREF _Toc157509153 \h </w:instrText>
        </w:r>
      </w:ins>
      <w:r>
        <w:fldChar w:fldCharType="separate"/>
      </w:r>
      <w:ins w:id="137" w:author="rapporteur_Christian_Herrero-Veron" w:date="2024-01-30T12:11:00Z">
        <w:r>
          <w:t>24</w:t>
        </w:r>
        <w:r>
          <w:fldChar w:fldCharType="end"/>
        </w:r>
      </w:ins>
    </w:p>
    <w:p w14:paraId="5CFD8386" w14:textId="77777777" w:rsidR="0035711A" w:rsidRPr="008B398A" w:rsidRDefault="0035711A">
      <w:pPr>
        <w:pStyle w:val="TOC4"/>
        <w:rPr>
          <w:ins w:id="138" w:author="rapporteur_Christian_Herrero-Veron" w:date="2024-01-30T12:11:00Z"/>
          <w:rFonts w:ascii="Calibri" w:hAnsi="Calibri"/>
          <w:sz w:val="22"/>
          <w:szCs w:val="22"/>
          <w:lang w:val="en-US"/>
        </w:rPr>
      </w:pPr>
      <w:ins w:id="139" w:author="rapporteur_Christian_Herrero-Veron" w:date="2024-01-30T12:11:00Z">
        <w:r>
          <w:t>7.2.7.</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_Toc157509154 \h </w:instrText>
        </w:r>
      </w:ins>
      <w:r>
        <w:fldChar w:fldCharType="separate"/>
      </w:r>
      <w:ins w:id="140" w:author="rapporteur_Christian_Herrero-Veron" w:date="2024-01-30T12:11:00Z">
        <w:r>
          <w:t>24</w:t>
        </w:r>
        <w:r>
          <w:fldChar w:fldCharType="end"/>
        </w:r>
      </w:ins>
    </w:p>
    <w:p w14:paraId="04AB9A34" w14:textId="77777777" w:rsidR="0035711A" w:rsidRPr="008B398A" w:rsidRDefault="0035711A">
      <w:pPr>
        <w:pStyle w:val="TOC4"/>
        <w:rPr>
          <w:ins w:id="141" w:author="rapporteur_Christian_Herrero-Veron" w:date="2024-01-30T12:11:00Z"/>
          <w:rFonts w:ascii="Calibri" w:hAnsi="Calibri"/>
          <w:sz w:val="22"/>
          <w:szCs w:val="22"/>
          <w:lang w:val="en-US"/>
        </w:rPr>
      </w:pPr>
      <w:ins w:id="142" w:author="rapporteur_Christian_Herrero-Veron" w:date="2024-01-30T12:11:00Z">
        <w:r>
          <w:t>7.2.7.</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_Toc157509155 \h </w:instrText>
        </w:r>
      </w:ins>
      <w:r>
        <w:fldChar w:fldCharType="separate"/>
      </w:r>
      <w:ins w:id="143" w:author="rapporteur_Christian_Herrero-Veron" w:date="2024-01-30T12:11:00Z">
        <w:r>
          <w:t>25</w:t>
        </w:r>
        <w:r>
          <w:fldChar w:fldCharType="end"/>
        </w:r>
      </w:ins>
    </w:p>
    <w:p w14:paraId="46476D4B" w14:textId="77777777" w:rsidR="0035711A" w:rsidRPr="008B398A" w:rsidRDefault="0035711A">
      <w:pPr>
        <w:pStyle w:val="TOC4"/>
        <w:rPr>
          <w:ins w:id="144" w:author="rapporteur_Christian_Herrero-Veron" w:date="2024-01-30T12:11:00Z"/>
          <w:rFonts w:ascii="Calibri" w:hAnsi="Calibri"/>
          <w:sz w:val="22"/>
          <w:szCs w:val="22"/>
          <w:lang w:val="en-US"/>
        </w:rPr>
      </w:pPr>
      <w:ins w:id="145" w:author="rapporteur_Christian_Herrero-Veron" w:date="2024-01-30T12:11:00Z">
        <w:r w:rsidRPr="00B62261">
          <w:rPr>
            <w:lang w:val="en-US"/>
          </w:rPr>
          <w:t>7.2.7.3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_Toc157509156 \h </w:instrText>
        </w:r>
      </w:ins>
      <w:r>
        <w:fldChar w:fldCharType="separate"/>
      </w:r>
      <w:ins w:id="146" w:author="rapporteur_Christian_Herrero-Veron" w:date="2024-01-30T12:11:00Z">
        <w:r>
          <w:t>25</w:t>
        </w:r>
        <w:r>
          <w:fldChar w:fldCharType="end"/>
        </w:r>
      </w:ins>
    </w:p>
    <w:p w14:paraId="3D38BD20" w14:textId="77777777" w:rsidR="0035711A" w:rsidRPr="008B398A" w:rsidRDefault="0035711A">
      <w:pPr>
        <w:pStyle w:val="TOC4"/>
        <w:rPr>
          <w:ins w:id="147" w:author="rapporteur_Christian_Herrero-Veron" w:date="2024-01-30T12:11:00Z"/>
          <w:rFonts w:ascii="Calibri" w:hAnsi="Calibri"/>
          <w:sz w:val="22"/>
          <w:szCs w:val="22"/>
          <w:lang w:val="en-US"/>
        </w:rPr>
      </w:pPr>
      <w:ins w:id="148" w:author="rapporteur_Christian_Herrero-Veron" w:date="2024-01-30T12:11:00Z">
        <w:r w:rsidRPr="00B62261">
          <w:rPr>
            <w:lang w:val="en-US"/>
          </w:rPr>
          <w:t>7.2.7.4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_Toc157509157 \h </w:instrText>
        </w:r>
      </w:ins>
      <w:r>
        <w:fldChar w:fldCharType="separate"/>
      </w:r>
      <w:ins w:id="149" w:author="rapporteur_Christian_Herrero-Veron" w:date="2024-01-30T12:11:00Z">
        <w:r>
          <w:t>25</w:t>
        </w:r>
        <w:r>
          <w:fldChar w:fldCharType="end"/>
        </w:r>
      </w:ins>
    </w:p>
    <w:p w14:paraId="44BC3729" w14:textId="77777777" w:rsidR="0035711A" w:rsidRPr="008B398A" w:rsidRDefault="0035711A">
      <w:pPr>
        <w:pStyle w:val="TOC3"/>
        <w:rPr>
          <w:ins w:id="150" w:author="rapporteur_Christian_Herrero-Veron" w:date="2024-01-30T12:11:00Z"/>
          <w:rFonts w:ascii="Calibri" w:hAnsi="Calibri"/>
          <w:sz w:val="22"/>
          <w:szCs w:val="22"/>
          <w:lang w:val="en-US"/>
        </w:rPr>
      </w:pPr>
      <w:ins w:id="151" w:author="rapporteur_Christian_Herrero-Veron" w:date="2024-01-30T12:11:00Z">
        <w:r>
          <w:t>7.2.8</w:t>
        </w:r>
        <w:r w:rsidRPr="008B398A">
          <w:rPr>
            <w:rFonts w:ascii="Calibri" w:hAnsi="Calibri"/>
            <w:sz w:val="22"/>
            <w:szCs w:val="22"/>
            <w:lang w:val="en-US"/>
          </w:rPr>
          <w:tab/>
        </w:r>
        <w:r>
          <w:t>SEALDD enabled data storage reservation procedure</w:t>
        </w:r>
        <w:r>
          <w:tab/>
        </w:r>
        <w:r>
          <w:fldChar w:fldCharType="begin"/>
        </w:r>
        <w:r>
          <w:instrText xml:space="preserve"> PAGEREF _Toc157509158 \h </w:instrText>
        </w:r>
      </w:ins>
      <w:r>
        <w:fldChar w:fldCharType="separate"/>
      </w:r>
      <w:ins w:id="152" w:author="rapporteur_Christian_Herrero-Veron" w:date="2024-01-30T12:11:00Z">
        <w:r>
          <w:t>25</w:t>
        </w:r>
        <w:r>
          <w:fldChar w:fldCharType="end"/>
        </w:r>
      </w:ins>
    </w:p>
    <w:p w14:paraId="039D0520" w14:textId="77777777" w:rsidR="0035711A" w:rsidRPr="008B398A" w:rsidRDefault="0035711A">
      <w:pPr>
        <w:pStyle w:val="TOC4"/>
        <w:rPr>
          <w:ins w:id="153" w:author="rapporteur_Christian_Herrero-Veron" w:date="2024-01-30T12:11:00Z"/>
          <w:rFonts w:ascii="Calibri" w:hAnsi="Calibri"/>
          <w:sz w:val="22"/>
          <w:szCs w:val="22"/>
          <w:lang w:val="en-US"/>
        </w:rPr>
      </w:pPr>
      <w:ins w:id="154" w:author="rapporteur_Christian_Herrero-Veron" w:date="2024-01-30T12:11:00Z">
        <w:r>
          <w:t>7.2.8.</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_Toc157509159 \h </w:instrText>
        </w:r>
      </w:ins>
      <w:r>
        <w:fldChar w:fldCharType="separate"/>
      </w:r>
      <w:ins w:id="155" w:author="rapporteur_Christian_Herrero-Veron" w:date="2024-01-30T12:11:00Z">
        <w:r>
          <w:t>25</w:t>
        </w:r>
        <w:r>
          <w:fldChar w:fldCharType="end"/>
        </w:r>
      </w:ins>
    </w:p>
    <w:p w14:paraId="39DA5F50" w14:textId="77777777" w:rsidR="0035711A" w:rsidRPr="008B398A" w:rsidRDefault="0035711A">
      <w:pPr>
        <w:pStyle w:val="TOC4"/>
        <w:rPr>
          <w:ins w:id="156" w:author="rapporteur_Christian_Herrero-Veron" w:date="2024-01-30T12:11:00Z"/>
          <w:rFonts w:ascii="Calibri" w:hAnsi="Calibri"/>
          <w:sz w:val="22"/>
          <w:szCs w:val="22"/>
          <w:lang w:val="en-US"/>
        </w:rPr>
      </w:pPr>
      <w:ins w:id="157" w:author="rapporteur_Christian_Herrero-Veron" w:date="2024-01-30T12:11:00Z">
        <w:r>
          <w:t>7.2.8.</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_Toc157509160 \h </w:instrText>
        </w:r>
      </w:ins>
      <w:r>
        <w:fldChar w:fldCharType="separate"/>
      </w:r>
      <w:ins w:id="158" w:author="rapporteur_Christian_Herrero-Veron" w:date="2024-01-30T12:11:00Z">
        <w:r>
          <w:t>26</w:t>
        </w:r>
        <w:r>
          <w:fldChar w:fldCharType="end"/>
        </w:r>
      </w:ins>
    </w:p>
    <w:p w14:paraId="09874CDE" w14:textId="77777777" w:rsidR="0035711A" w:rsidRPr="008B398A" w:rsidRDefault="0035711A">
      <w:pPr>
        <w:pStyle w:val="TOC4"/>
        <w:rPr>
          <w:ins w:id="159" w:author="rapporteur_Christian_Herrero-Veron" w:date="2024-01-30T12:11:00Z"/>
          <w:rFonts w:ascii="Calibri" w:hAnsi="Calibri"/>
          <w:sz w:val="22"/>
          <w:szCs w:val="22"/>
          <w:lang w:val="en-US"/>
        </w:rPr>
      </w:pPr>
      <w:ins w:id="160" w:author="rapporteur_Christian_Herrero-Veron" w:date="2024-01-30T12:11:00Z">
        <w:r w:rsidRPr="00B62261">
          <w:rPr>
            <w:lang w:val="en-US"/>
          </w:rPr>
          <w:t>7.2.8.3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_Toc157509161 \h </w:instrText>
        </w:r>
      </w:ins>
      <w:r>
        <w:fldChar w:fldCharType="separate"/>
      </w:r>
      <w:ins w:id="161" w:author="rapporteur_Christian_Herrero-Veron" w:date="2024-01-30T12:11:00Z">
        <w:r>
          <w:t>26</w:t>
        </w:r>
        <w:r>
          <w:fldChar w:fldCharType="end"/>
        </w:r>
      </w:ins>
    </w:p>
    <w:p w14:paraId="269C9B18" w14:textId="77777777" w:rsidR="0035711A" w:rsidRPr="008B398A" w:rsidRDefault="0035711A">
      <w:pPr>
        <w:pStyle w:val="TOC4"/>
        <w:rPr>
          <w:ins w:id="162" w:author="rapporteur_Christian_Herrero-Veron" w:date="2024-01-30T12:11:00Z"/>
          <w:rFonts w:ascii="Calibri" w:hAnsi="Calibri"/>
          <w:sz w:val="22"/>
          <w:szCs w:val="22"/>
          <w:lang w:val="en-US"/>
        </w:rPr>
      </w:pPr>
      <w:ins w:id="163" w:author="rapporteur_Christian_Herrero-Veron" w:date="2024-01-30T12:11:00Z">
        <w:r w:rsidRPr="00B62261">
          <w:rPr>
            <w:lang w:val="en-US"/>
          </w:rPr>
          <w:t>7.2.8.4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_Toc157509162 \h </w:instrText>
        </w:r>
      </w:ins>
      <w:r>
        <w:fldChar w:fldCharType="separate"/>
      </w:r>
      <w:ins w:id="164" w:author="rapporteur_Christian_Herrero-Veron" w:date="2024-01-30T12:11:00Z">
        <w:r>
          <w:t>26</w:t>
        </w:r>
        <w:r>
          <w:fldChar w:fldCharType="end"/>
        </w:r>
      </w:ins>
    </w:p>
    <w:p w14:paraId="60F6B545" w14:textId="77777777" w:rsidR="0035711A" w:rsidRPr="008B398A" w:rsidRDefault="0035711A">
      <w:pPr>
        <w:pStyle w:val="TOC3"/>
        <w:rPr>
          <w:ins w:id="165" w:author="rapporteur_Christian_Herrero-Veron" w:date="2024-01-30T12:11:00Z"/>
          <w:rFonts w:ascii="Calibri" w:hAnsi="Calibri"/>
          <w:sz w:val="22"/>
          <w:szCs w:val="22"/>
          <w:lang w:val="en-US"/>
        </w:rPr>
      </w:pPr>
      <w:ins w:id="166" w:author="rapporteur_Christian_Herrero-Veron" w:date="2024-01-30T12:11:00Z">
        <w:r>
          <w:t>7.2.9</w:t>
        </w:r>
        <w:r w:rsidRPr="008B398A">
          <w:rPr>
            <w:rFonts w:ascii="Calibri" w:hAnsi="Calibri"/>
            <w:sz w:val="22"/>
            <w:szCs w:val="22"/>
            <w:lang w:val="en-US"/>
          </w:rPr>
          <w:tab/>
        </w:r>
        <w:r>
          <w:t>SEALDD enabled data storage notification procedure</w:t>
        </w:r>
        <w:r>
          <w:tab/>
        </w:r>
        <w:r>
          <w:fldChar w:fldCharType="begin"/>
        </w:r>
        <w:r>
          <w:instrText xml:space="preserve"> PAGEREF _Toc157509163 \h </w:instrText>
        </w:r>
      </w:ins>
      <w:r>
        <w:fldChar w:fldCharType="separate"/>
      </w:r>
      <w:ins w:id="167" w:author="rapporteur_Christian_Herrero-Veron" w:date="2024-01-30T12:11:00Z">
        <w:r>
          <w:t>26</w:t>
        </w:r>
        <w:r>
          <w:fldChar w:fldCharType="end"/>
        </w:r>
      </w:ins>
    </w:p>
    <w:p w14:paraId="7394F1D4" w14:textId="77777777" w:rsidR="0035711A" w:rsidRPr="008B398A" w:rsidRDefault="0035711A">
      <w:pPr>
        <w:pStyle w:val="TOC4"/>
        <w:rPr>
          <w:ins w:id="168" w:author="rapporteur_Christian_Herrero-Veron" w:date="2024-01-30T12:11:00Z"/>
          <w:rFonts w:ascii="Calibri" w:hAnsi="Calibri"/>
          <w:sz w:val="22"/>
          <w:szCs w:val="22"/>
          <w:lang w:val="en-US"/>
        </w:rPr>
      </w:pPr>
      <w:ins w:id="169" w:author="rapporteur_Christian_Herrero-Veron" w:date="2024-01-30T12:11:00Z">
        <w:r>
          <w:t>7.2.9.</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_Toc157509164 \h </w:instrText>
        </w:r>
      </w:ins>
      <w:r>
        <w:fldChar w:fldCharType="separate"/>
      </w:r>
      <w:ins w:id="170" w:author="rapporteur_Christian_Herrero-Veron" w:date="2024-01-30T12:11:00Z">
        <w:r>
          <w:t>26</w:t>
        </w:r>
        <w:r>
          <w:fldChar w:fldCharType="end"/>
        </w:r>
      </w:ins>
    </w:p>
    <w:p w14:paraId="340E4315" w14:textId="77777777" w:rsidR="0035711A" w:rsidRPr="008B398A" w:rsidRDefault="0035711A">
      <w:pPr>
        <w:pStyle w:val="TOC4"/>
        <w:rPr>
          <w:ins w:id="171" w:author="rapporteur_Christian_Herrero-Veron" w:date="2024-01-30T12:11:00Z"/>
          <w:rFonts w:ascii="Calibri" w:hAnsi="Calibri"/>
          <w:sz w:val="22"/>
          <w:szCs w:val="22"/>
          <w:lang w:val="en-US"/>
        </w:rPr>
      </w:pPr>
      <w:ins w:id="172" w:author="rapporteur_Christian_Herrero-Veron" w:date="2024-01-30T12:11:00Z">
        <w:r>
          <w:t>7.2.9.</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_Toc157509165 \h </w:instrText>
        </w:r>
      </w:ins>
      <w:r>
        <w:fldChar w:fldCharType="separate"/>
      </w:r>
      <w:ins w:id="173" w:author="rapporteur_Christian_Herrero-Veron" w:date="2024-01-30T12:11:00Z">
        <w:r>
          <w:t>27</w:t>
        </w:r>
        <w:r>
          <w:fldChar w:fldCharType="end"/>
        </w:r>
      </w:ins>
    </w:p>
    <w:p w14:paraId="22305A37" w14:textId="77777777" w:rsidR="0035711A" w:rsidRPr="008B398A" w:rsidRDefault="0035711A">
      <w:pPr>
        <w:pStyle w:val="TOC4"/>
        <w:rPr>
          <w:ins w:id="174" w:author="rapporteur_Christian_Herrero-Veron" w:date="2024-01-30T12:11:00Z"/>
          <w:rFonts w:ascii="Calibri" w:hAnsi="Calibri"/>
          <w:sz w:val="22"/>
          <w:szCs w:val="22"/>
          <w:lang w:val="en-US"/>
        </w:rPr>
      </w:pPr>
      <w:ins w:id="175" w:author="rapporteur_Christian_Herrero-Veron" w:date="2024-01-30T12:11:00Z">
        <w:r w:rsidRPr="00B62261">
          <w:rPr>
            <w:lang w:val="en-US"/>
          </w:rPr>
          <w:t>7.2.9.3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_Toc157509166 \h </w:instrText>
        </w:r>
      </w:ins>
      <w:r>
        <w:fldChar w:fldCharType="separate"/>
      </w:r>
      <w:ins w:id="176" w:author="rapporteur_Christian_Herrero-Veron" w:date="2024-01-30T12:11:00Z">
        <w:r>
          <w:t>27</w:t>
        </w:r>
        <w:r>
          <w:fldChar w:fldCharType="end"/>
        </w:r>
      </w:ins>
    </w:p>
    <w:p w14:paraId="3401C4CD" w14:textId="77777777" w:rsidR="0035711A" w:rsidRPr="008B398A" w:rsidRDefault="0035711A">
      <w:pPr>
        <w:pStyle w:val="TOC4"/>
        <w:rPr>
          <w:ins w:id="177" w:author="rapporteur_Christian_Herrero-Veron" w:date="2024-01-30T12:11:00Z"/>
          <w:rFonts w:ascii="Calibri" w:hAnsi="Calibri"/>
          <w:sz w:val="22"/>
          <w:szCs w:val="22"/>
          <w:lang w:val="en-US"/>
        </w:rPr>
      </w:pPr>
      <w:ins w:id="178" w:author="rapporteur_Christian_Herrero-Veron" w:date="2024-01-30T12:11:00Z">
        <w:r w:rsidRPr="00B62261">
          <w:rPr>
            <w:lang w:val="en-US"/>
          </w:rPr>
          <w:t>7.2.9.4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_Toc157509167 \h </w:instrText>
        </w:r>
      </w:ins>
      <w:r>
        <w:fldChar w:fldCharType="separate"/>
      </w:r>
      <w:ins w:id="179" w:author="rapporteur_Christian_Herrero-Veron" w:date="2024-01-30T12:11:00Z">
        <w:r>
          <w:t>27</w:t>
        </w:r>
        <w:r>
          <w:fldChar w:fldCharType="end"/>
        </w:r>
      </w:ins>
    </w:p>
    <w:p w14:paraId="42E7B7A0" w14:textId="77777777" w:rsidR="0035711A" w:rsidRPr="008B398A" w:rsidRDefault="0035711A">
      <w:pPr>
        <w:pStyle w:val="TOC3"/>
        <w:rPr>
          <w:ins w:id="180" w:author="rapporteur_Christian_Herrero-Veron" w:date="2024-01-30T12:11:00Z"/>
          <w:rFonts w:ascii="Calibri" w:hAnsi="Calibri"/>
          <w:sz w:val="22"/>
          <w:szCs w:val="22"/>
          <w:lang w:val="en-US"/>
        </w:rPr>
      </w:pPr>
      <w:ins w:id="181" w:author="rapporteur_Christian_Herrero-Veron" w:date="2024-01-30T12:11:00Z">
        <w:r>
          <w:lastRenderedPageBreak/>
          <w:t>7.2.10</w:t>
        </w:r>
        <w:r w:rsidRPr="008B398A">
          <w:rPr>
            <w:rFonts w:ascii="Calibri" w:hAnsi="Calibri"/>
            <w:sz w:val="22"/>
            <w:szCs w:val="22"/>
            <w:lang w:val="en-US"/>
          </w:rPr>
          <w:tab/>
        </w:r>
        <w:r>
          <w:t>SEALDD enabled data storage query procedure</w:t>
        </w:r>
        <w:r>
          <w:tab/>
        </w:r>
        <w:r>
          <w:fldChar w:fldCharType="begin"/>
        </w:r>
        <w:r>
          <w:instrText xml:space="preserve"> PAGEREF _Toc157509168 \h </w:instrText>
        </w:r>
      </w:ins>
      <w:r>
        <w:fldChar w:fldCharType="separate"/>
      </w:r>
      <w:ins w:id="182" w:author="rapporteur_Christian_Herrero-Veron" w:date="2024-01-30T12:11:00Z">
        <w:r>
          <w:t>27</w:t>
        </w:r>
        <w:r>
          <w:fldChar w:fldCharType="end"/>
        </w:r>
      </w:ins>
    </w:p>
    <w:p w14:paraId="4E7C5615" w14:textId="77777777" w:rsidR="0035711A" w:rsidRPr="008B398A" w:rsidRDefault="0035711A">
      <w:pPr>
        <w:pStyle w:val="TOC4"/>
        <w:rPr>
          <w:ins w:id="183" w:author="rapporteur_Christian_Herrero-Veron" w:date="2024-01-30T12:11:00Z"/>
          <w:rFonts w:ascii="Calibri" w:hAnsi="Calibri"/>
          <w:sz w:val="22"/>
          <w:szCs w:val="22"/>
          <w:lang w:val="en-US"/>
        </w:rPr>
      </w:pPr>
      <w:ins w:id="184" w:author="rapporteur_Christian_Herrero-Veron" w:date="2024-01-30T12:11:00Z">
        <w:r>
          <w:t>7.2.10.</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_Toc157509169 \h </w:instrText>
        </w:r>
      </w:ins>
      <w:r>
        <w:fldChar w:fldCharType="separate"/>
      </w:r>
      <w:ins w:id="185" w:author="rapporteur_Christian_Herrero-Veron" w:date="2024-01-30T12:11:00Z">
        <w:r>
          <w:t>27</w:t>
        </w:r>
        <w:r>
          <w:fldChar w:fldCharType="end"/>
        </w:r>
      </w:ins>
    </w:p>
    <w:p w14:paraId="12FF3F1F" w14:textId="77777777" w:rsidR="0035711A" w:rsidRPr="008B398A" w:rsidRDefault="0035711A">
      <w:pPr>
        <w:pStyle w:val="TOC4"/>
        <w:rPr>
          <w:ins w:id="186" w:author="rapporteur_Christian_Herrero-Veron" w:date="2024-01-30T12:11:00Z"/>
          <w:rFonts w:ascii="Calibri" w:hAnsi="Calibri"/>
          <w:sz w:val="22"/>
          <w:szCs w:val="22"/>
          <w:lang w:val="en-US"/>
        </w:rPr>
      </w:pPr>
      <w:ins w:id="187" w:author="rapporteur_Christian_Herrero-Veron" w:date="2024-01-30T12:11:00Z">
        <w:r>
          <w:t>7.2.10.</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_Toc157509170 \h </w:instrText>
        </w:r>
      </w:ins>
      <w:r>
        <w:fldChar w:fldCharType="separate"/>
      </w:r>
      <w:ins w:id="188" w:author="rapporteur_Christian_Herrero-Veron" w:date="2024-01-30T12:11:00Z">
        <w:r>
          <w:t>27</w:t>
        </w:r>
        <w:r>
          <w:fldChar w:fldCharType="end"/>
        </w:r>
      </w:ins>
    </w:p>
    <w:p w14:paraId="6525336B" w14:textId="77777777" w:rsidR="0035711A" w:rsidRPr="008B398A" w:rsidRDefault="0035711A">
      <w:pPr>
        <w:pStyle w:val="TOC4"/>
        <w:rPr>
          <w:ins w:id="189" w:author="rapporteur_Christian_Herrero-Veron" w:date="2024-01-30T12:11:00Z"/>
          <w:rFonts w:ascii="Calibri" w:hAnsi="Calibri"/>
          <w:sz w:val="22"/>
          <w:szCs w:val="22"/>
          <w:lang w:val="en-US"/>
        </w:rPr>
      </w:pPr>
      <w:ins w:id="190" w:author="rapporteur_Christian_Herrero-Veron" w:date="2024-01-30T12:11:00Z">
        <w:r w:rsidRPr="00B62261">
          <w:rPr>
            <w:lang w:val="en-US"/>
          </w:rPr>
          <w:t>7.2.10.3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_Toc157509171 \h </w:instrText>
        </w:r>
      </w:ins>
      <w:r>
        <w:fldChar w:fldCharType="separate"/>
      </w:r>
      <w:ins w:id="191" w:author="rapporteur_Christian_Herrero-Veron" w:date="2024-01-30T12:11:00Z">
        <w:r>
          <w:t>28</w:t>
        </w:r>
        <w:r>
          <w:fldChar w:fldCharType="end"/>
        </w:r>
      </w:ins>
    </w:p>
    <w:p w14:paraId="5F3281B0" w14:textId="77777777" w:rsidR="0035711A" w:rsidRPr="008B398A" w:rsidRDefault="0035711A">
      <w:pPr>
        <w:pStyle w:val="TOC4"/>
        <w:rPr>
          <w:ins w:id="192" w:author="rapporteur_Christian_Herrero-Veron" w:date="2024-01-30T12:11:00Z"/>
          <w:rFonts w:ascii="Calibri" w:hAnsi="Calibri"/>
          <w:sz w:val="22"/>
          <w:szCs w:val="22"/>
          <w:lang w:val="en-US"/>
        </w:rPr>
      </w:pPr>
      <w:ins w:id="193" w:author="rapporteur_Christian_Herrero-Veron" w:date="2024-01-30T12:11:00Z">
        <w:r w:rsidRPr="00B62261">
          <w:rPr>
            <w:lang w:val="en-US"/>
          </w:rPr>
          <w:t>7.2.10.4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_Toc157509172 \h </w:instrText>
        </w:r>
      </w:ins>
      <w:r>
        <w:fldChar w:fldCharType="separate"/>
      </w:r>
      <w:ins w:id="194" w:author="rapporteur_Christian_Herrero-Veron" w:date="2024-01-30T12:11:00Z">
        <w:r>
          <w:t>28</w:t>
        </w:r>
        <w:r>
          <w:fldChar w:fldCharType="end"/>
        </w:r>
      </w:ins>
    </w:p>
    <w:p w14:paraId="2FA61368" w14:textId="77777777" w:rsidR="0035711A" w:rsidRPr="008B398A" w:rsidRDefault="0035711A">
      <w:pPr>
        <w:pStyle w:val="TOC3"/>
        <w:rPr>
          <w:ins w:id="195" w:author="rapporteur_Christian_Herrero-Veron" w:date="2024-01-30T12:11:00Z"/>
          <w:rFonts w:ascii="Calibri" w:hAnsi="Calibri"/>
          <w:sz w:val="22"/>
          <w:szCs w:val="22"/>
          <w:lang w:val="en-US"/>
        </w:rPr>
      </w:pPr>
      <w:ins w:id="196" w:author="rapporteur_Christian_Herrero-Veron" w:date="2024-01-30T12:11:00Z">
        <w:r>
          <w:t>7.2.11</w:t>
        </w:r>
        <w:r w:rsidRPr="008B398A">
          <w:rPr>
            <w:rFonts w:ascii="Calibri" w:hAnsi="Calibri"/>
            <w:sz w:val="22"/>
            <w:szCs w:val="22"/>
            <w:lang w:val="en-US"/>
          </w:rPr>
          <w:tab/>
        </w:r>
        <w:r>
          <w:t>SEALDD enabled data storage management procedure</w:t>
        </w:r>
        <w:r>
          <w:tab/>
        </w:r>
        <w:r>
          <w:fldChar w:fldCharType="begin"/>
        </w:r>
        <w:r>
          <w:instrText xml:space="preserve"> PAGEREF _Toc157509173 \h </w:instrText>
        </w:r>
      </w:ins>
      <w:r>
        <w:fldChar w:fldCharType="separate"/>
      </w:r>
      <w:ins w:id="197" w:author="rapporteur_Christian_Herrero-Veron" w:date="2024-01-30T12:11:00Z">
        <w:r>
          <w:t>28</w:t>
        </w:r>
        <w:r>
          <w:fldChar w:fldCharType="end"/>
        </w:r>
      </w:ins>
    </w:p>
    <w:p w14:paraId="114347CA" w14:textId="77777777" w:rsidR="0035711A" w:rsidRPr="008B398A" w:rsidRDefault="0035711A">
      <w:pPr>
        <w:pStyle w:val="TOC4"/>
        <w:rPr>
          <w:ins w:id="198" w:author="rapporteur_Christian_Herrero-Veron" w:date="2024-01-30T12:11:00Z"/>
          <w:rFonts w:ascii="Calibri" w:hAnsi="Calibri"/>
          <w:sz w:val="22"/>
          <w:szCs w:val="22"/>
          <w:lang w:val="en-US"/>
        </w:rPr>
      </w:pPr>
      <w:ins w:id="199" w:author="rapporteur_Christian_Herrero-Veron" w:date="2024-01-30T12:11:00Z">
        <w:r>
          <w:t>7.2.11.</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_Toc157509174 \h </w:instrText>
        </w:r>
      </w:ins>
      <w:r>
        <w:fldChar w:fldCharType="separate"/>
      </w:r>
      <w:ins w:id="200" w:author="rapporteur_Christian_Herrero-Veron" w:date="2024-01-30T12:11:00Z">
        <w:r>
          <w:t>28</w:t>
        </w:r>
        <w:r>
          <w:fldChar w:fldCharType="end"/>
        </w:r>
      </w:ins>
    </w:p>
    <w:p w14:paraId="5D25BD0A" w14:textId="77777777" w:rsidR="0035711A" w:rsidRPr="008B398A" w:rsidRDefault="0035711A">
      <w:pPr>
        <w:pStyle w:val="TOC4"/>
        <w:rPr>
          <w:ins w:id="201" w:author="rapporteur_Christian_Herrero-Veron" w:date="2024-01-30T12:11:00Z"/>
          <w:rFonts w:ascii="Calibri" w:hAnsi="Calibri"/>
          <w:sz w:val="22"/>
          <w:szCs w:val="22"/>
          <w:lang w:val="en-US"/>
        </w:rPr>
      </w:pPr>
      <w:ins w:id="202" w:author="rapporteur_Christian_Herrero-Veron" w:date="2024-01-30T12:11:00Z">
        <w:r>
          <w:t>7.2.11.</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_Toc157509175 \h </w:instrText>
        </w:r>
      </w:ins>
      <w:r>
        <w:fldChar w:fldCharType="separate"/>
      </w:r>
      <w:ins w:id="203" w:author="rapporteur_Christian_Herrero-Veron" w:date="2024-01-30T12:11:00Z">
        <w:r>
          <w:t>28</w:t>
        </w:r>
        <w:r>
          <w:fldChar w:fldCharType="end"/>
        </w:r>
      </w:ins>
    </w:p>
    <w:p w14:paraId="0BD20C5E" w14:textId="77777777" w:rsidR="0035711A" w:rsidRPr="008B398A" w:rsidRDefault="0035711A">
      <w:pPr>
        <w:pStyle w:val="TOC4"/>
        <w:rPr>
          <w:ins w:id="204" w:author="rapporteur_Christian_Herrero-Veron" w:date="2024-01-30T12:11:00Z"/>
          <w:rFonts w:ascii="Calibri" w:hAnsi="Calibri"/>
          <w:sz w:val="22"/>
          <w:szCs w:val="22"/>
          <w:lang w:val="en-US"/>
        </w:rPr>
      </w:pPr>
      <w:ins w:id="205" w:author="rapporteur_Christian_Herrero-Veron" w:date="2024-01-30T12:11:00Z">
        <w:r w:rsidRPr="00B62261">
          <w:rPr>
            <w:lang w:val="en-US"/>
          </w:rPr>
          <w:t>7.2.11.3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_Toc157509176 \h </w:instrText>
        </w:r>
      </w:ins>
      <w:r>
        <w:fldChar w:fldCharType="separate"/>
      </w:r>
      <w:ins w:id="206" w:author="rapporteur_Christian_Herrero-Veron" w:date="2024-01-30T12:11:00Z">
        <w:r>
          <w:t>29</w:t>
        </w:r>
        <w:r>
          <w:fldChar w:fldCharType="end"/>
        </w:r>
      </w:ins>
    </w:p>
    <w:p w14:paraId="14311C90" w14:textId="77777777" w:rsidR="0035711A" w:rsidRPr="008B398A" w:rsidRDefault="0035711A">
      <w:pPr>
        <w:pStyle w:val="TOC4"/>
        <w:rPr>
          <w:ins w:id="207" w:author="rapporteur_Christian_Herrero-Veron" w:date="2024-01-30T12:11:00Z"/>
          <w:rFonts w:ascii="Calibri" w:hAnsi="Calibri"/>
          <w:sz w:val="22"/>
          <w:szCs w:val="22"/>
          <w:lang w:val="en-US"/>
        </w:rPr>
      </w:pPr>
      <w:ins w:id="208" w:author="rapporteur_Christian_Herrero-Veron" w:date="2024-01-30T12:11:00Z">
        <w:r w:rsidRPr="00B62261">
          <w:rPr>
            <w:lang w:val="en-US"/>
          </w:rPr>
          <w:t>7.2.11.4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_Toc157509177 \h </w:instrText>
        </w:r>
      </w:ins>
      <w:r>
        <w:fldChar w:fldCharType="separate"/>
      </w:r>
      <w:ins w:id="209" w:author="rapporteur_Christian_Herrero-Veron" w:date="2024-01-30T12:11:00Z">
        <w:r>
          <w:t>29</w:t>
        </w:r>
        <w:r>
          <w:fldChar w:fldCharType="end"/>
        </w:r>
      </w:ins>
    </w:p>
    <w:p w14:paraId="3B216C72" w14:textId="77777777" w:rsidR="0035711A" w:rsidRPr="008B398A" w:rsidRDefault="0035711A">
      <w:pPr>
        <w:pStyle w:val="TOC3"/>
        <w:rPr>
          <w:ins w:id="210" w:author="rapporteur_Christian_Herrero-Veron" w:date="2024-01-30T12:11:00Z"/>
          <w:rFonts w:ascii="Calibri" w:hAnsi="Calibri"/>
          <w:sz w:val="22"/>
          <w:szCs w:val="22"/>
          <w:lang w:val="en-US"/>
        </w:rPr>
      </w:pPr>
      <w:ins w:id="211" w:author="rapporteur_Christian_Herrero-Veron" w:date="2024-01-30T12:11:00Z">
        <w:r>
          <w:t>7.2.12</w:t>
        </w:r>
        <w:r w:rsidRPr="008B398A">
          <w:rPr>
            <w:rFonts w:ascii="Calibri" w:hAnsi="Calibri"/>
            <w:sz w:val="22"/>
            <w:szCs w:val="22"/>
            <w:lang w:val="en-US"/>
          </w:rPr>
          <w:tab/>
        </w:r>
        <w:r>
          <w:t>SEALDD server relocation procedure</w:t>
        </w:r>
        <w:r>
          <w:tab/>
        </w:r>
        <w:r>
          <w:fldChar w:fldCharType="begin"/>
        </w:r>
        <w:r>
          <w:instrText xml:space="preserve"> PAGEREF _Toc157509178 \h </w:instrText>
        </w:r>
      </w:ins>
      <w:r>
        <w:fldChar w:fldCharType="separate"/>
      </w:r>
      <w:ins w:id="212" w:author="rapporteur_Christian_Herrero-Veron" w:date="2024-01-30T12:11:00Z">
        <w:r>
          <w:t>29</w:t>
        </w:r>
        <w:r>
          <w:fldChar w:fldCharType="end"/>
        </w:r>
      </w:ins>
    </w:p>
    <w:p w14:paraId="0C4A2ABB" w14:textId="77777777" w:rsidR="0035711A" w:rsidRPr="008B398A" w:rsidRDefault="0035711A">
      <w:pPr>
        <w:pStyle w:val="TOC3"/>
        <w:rPr>
          <w:ins w:id="213" w:author="rapporteur_Christian_Herrero-Veron" w:date="2024-01-30T12:11:00Z"/>
          <w:rFonts w:ascii="Calibri" w:hAnsi="Calibri"/>
          <w:sz w:val="22"/>
          <w:szCs w:val="22"/>
          <w:lang w:val="en-US"/>
        </w:rPr>
      </w:pPr>
      <w:ins w:id="214" w:author="rapporteur_Christian_Herrero-Veron" w:date="2024-01-30T12:11:00Z">
        <w:r>
          <w:t>7.2.13</w:t>
        </w:r>
        <w:r w:rsidRPr="008B398A">
          <w:rPr>
            <w:rFonts w:ascii="Calibri" w:hAnsi="Calibri"/>
            <w:sz w:val="22"/>
            <w:szCs w:val="22"/>
            <w:lang w:val="en-US"/>
          </w:rPr>
          <w:tab/>
        </w:r>
        <w:r>
          <w:t>SEALDD enabled data transmission quality measurement subscription procedure</w:t>
        </w:r>
        <w:r>
          <w:tab/>
        </w:r>
        <w:r>
          <w:fldChar w:fldCharType="begin"/>
        </w:r>
        <w:r>
          <w:instrText xml:space="preserve"> PAGEREF _Toc157509179 \h </w:instrText>
        </w:r>
      </w:ins>
      <w:r>
        <w:fldChar w:fldCharType="separate"/>
      </w:r>
      <w:ins w:id="215" w:author="rapporteur_Christian_Herrero-Veron" w:date="2024-01-30T12:11:00Z">
        <w:r>
          <w:t>30</w:t>
        </w:r>
        <w:r>
          <w:fldChar w:fldCharType="end"/>
        </w:r>
      </w:ins>
    </w:p>
    <w:p w14:paraId="14560F32" w14:textId="77777777" w:rsidR="0035711A" w:rsidRPr="008B398A" w:rsidRDefault="0035711A">
      <w:pPr>
        <w:pStyle w:val="TOC4"/>
        <w:rPr>
          <w:ins w:id="216" w:author="rapporteur_Christian_Herrero-Veron" w:date="2024-01-30T12:11:00Z"/>
          <w:rFonts w:ascii="Calibri" w:hAnsi="Calibri"/>
          <w:sz w:val="22"/>
          <w:szCs w:val="22"/>
          <w:lang w:val="en-US"/>
        </w:rPr>
      </w:pPr>
      <w:ins w:id="217" w:author="rapporteur_Christian_Herrero-Veron" w:date="2024-01-30T12:11:00Z">
        <w:r>
          <w:t>7.2.13.</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_Toc157509180 \h </w:instrText>
        </w:r>
      </w:ins>
      <w:r>
        <w:fldChar w:fldCharType="separate"/>
      </w:r>
      <w:ins w:id="218" w:author="rapporteur_Christian_Herrero-Veron" w:date="2024-01-30T12:11:00Z">
        <w:r>
          <w:t>30</w:t>
        </w:r>
        <w:r>
          <w:fldChar w:fldCharType="end"/>
        </w:r>
      </w:ins>
    </w:p>
    <w:p w14:paraId="44919AAD" w14:textId="77777777" w:rsidR="0035711A" w:rsidRPr="008B398A" w:rsidRDefault="0035711A">
      <w:pPr>
        <w:pStyle w:val="TOC4"/>
        <w:rPr>
          <w:ins w:id="219" w:author="rapporteur_Christian_Herrero-Veron" w:date="2024-01-30T12:11:00Z"/>
          <w:rFonts w:ascii="Calibri" w:hAnsi="Calibri"/>
          <w:sz w:val="22"/>
          <w:szCs w:val="22"/>
          <w:lang w:val="en-US"/>
        </w:rPr>
      </w:pPr>
      <w:ins w:id="220" w:author="rapporteur_Christian_Herrero-Veron" w:date="2024-01-30T12:11:00Z">
        <w:r>
          <w:t>7.2.13.</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_Toc157509181 \h </w:instrText>
        </w:r>
      </w:ins>
      <w:r>
        <w:fldChar w:fldCharType="separate"/>
      </w:r>
      <w:ins w:id="221" w:author="rapporteur_Christian_Herrero-Veron" w:date="2024-01-30T12:11:00Z">
        <w:r>
          <w:t>30</w:t>
        </w:r>
        <w:r>
          <w:fldChar w:fldCharType="end"/>
        </w:r>
      </w:ins>
    </w:p>
    <w:p w14:paraId="20E7AA74" w14:textId="77777777" w:rsidR="0035711A" w:rsidRPr="008B398A" w:rsidRDefault="0035711A">
      <w:pPr>
        <w:pStyle w:val="TOC4"/>
        <w:rPr>
          <w:ins w:id="222" w:author="rapporteur_Christian_Herrero-Veron" w:date="2024-01-30T12:11:00Z"/>
          <w:rFonts w:ascii="Calibri" w:hAnsi="Calibri"/>
          <w:sz w:val="22"/>
          <w:szCs w:val="22"/>
          <w:lang w:val="en-US"/>
        </w:rPr>
      </w:pPr>
      <w:ins w:id="223" w:author="rapporteur_Christian_Herrero-Veron" w:date="2024-01-30T12:11:00Z">
        <w:r w:rsidRPr="00B62261">
          <w:rPr>
            <w:lang w:val="en-US"/>
          </w:rPr>
          <w:t>7.2.13.3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_Toc157509182 \h </w:instrText>
        </w:r>
      </w:ins>
      <w:r>
        <w:fldChar w:fldCharType="separate"/>
      </w:r>
      <w:ins w:id="224" w:author="rapporteur_Christian_Herrero-Veron" w:date="2024-01-30T12:11:00Z">
        <w:r>
          <w:t>31</w:t>
        </w:r>
        <w:r>
          <w:fldChar w:fldCharType="end"/>
        </w:r>
      </w:ins>
    </w:p>
    <w:p w14:paraId="7282E22E" w14:textId="77777777" w:rsidR="0035711A" w:rsidRPr="008B398A" w:rsidRDefault="0035711A">
      <w:pPr>
        <w:pStyle w:val="TOC4"/>
        <w:rPr>
          <w:ins w:id="225" w:author="rapporteur_Christian_Herrero-Veron" w:date="2024-01-30T12:11:00Z"/>
          <w:rFonts w:ascii="Calibri" w:hAnsi="Calibri"/>
          <w:sz w:val="22"/>
          <w:szCs w:val="22"/>
          <w:lang w:val="en-US"/>
        </w:rPr>
      </w:pPr>
      <w:ins w:id="226" w:author="rapporteur_Christian_Herrero-Veron" w:date="2024-01-30T12:11:00Z">
        <w:r w:rsidRPr="00B62261">
          <w:rPr>
            <w:lang w:val="en-US"/>
          </w:rPr>
          <w:t>7.2.13.4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_Toc157509183 \h </w:instrText>
        </w:r>
      </w:ins>
      <w:r>
        <w:fldChar w:fldCharType="separate"/>
      </w:r>
      <w:ins w:id="227" w:author="rapporteur_Christian_Herrero-Veron" w:date="2024-01-30T12:11:00Z">
        <w:r>
          <w:t>31</w:t>
        </w:r>
        <w:r>
          <w:fldChar w:fldCharType="end"/>
        </w:r>
      </w:ins>
    </w:p>
    <w:p w14:paraId="222BE7D6" w14:textId="77777777" w:rsidR="0035711A" w:rsidRPr="008B398A" w:rsidRDefault="0035711A">
      <w:pPr>
        <w:pStyle w:val="TOC3"/>
        <w:rPr>
          <w:ins w:id="228" w:author="rapporteur_Christian_Herrero-Veron" w:date="2024-01-30T12:11:00Z"/>
          <w:rFonts w:ascii="Calibri" w:hAnsi="Calibri"/>
          <w:sz w:val="22"/>
          <w:szCs w:val="22"/>
          <w:lang w:val="en-US"/>
        </w:rPr>
      </w:pPr>
      <w:ins w:id="229" w:author="rapporteur_Christian_Herrero-Veron" w:date="2024-01-30T12:11:00Z">
        <w:r>
          <w:t>7.2.14</w:t>
        </w:r>
        <w:r w:rsidRPr="008B398A">
          <w:rPr>
            <w:rFonts w:ascii="Calibri" w:hAnsi="Calibri"/>
            <w:sz w:val="22"/>
            <w:szCs w:val="22"/>
            <w:lang w:val="en-US"/>
          </w:rPr>
          <w:tab/>
        </w:r>
        <w:r>
          <w:t>SEALDD enabled data transmission quality measurement notification procedure</w:t>
        </w:r>
        <w:r>
          <w:tab/>
        </w:r>
        <w:r>
          <w:fldChar w:fldCharType="begin"/>
        </w:r>
        <w:r>
          <w:instrText xml:space="preserve"> PAGEREF _Toc157509184 \h </w:instrText>
        </w:r>
      </w:ins>
      <w:r>
        <w:fldChar w:fldCharType="separate"/>
      </w:r>
      <w:ins w:id="230" w:author="rapporteur_Christian_Herrero-Veron" w:date="2024-01-30T12:11:00Z">
        <w:r>
          <w:t>31</w:t>
        </w:r>
        <w:r>
          <w:fldChar w:fldCharType="end"/>
        </w:r>
      </w:ins>
    </w:p>
    <w:p w14:paraId="0969D097" w14:textId="77777777" w:rsidR="0035711A" w:rsidRPr="008B398A" w:rsidRDefault="0035711A">
      <w:pPr>
        <w:pStyle w:val="TOC4"/>
        <w:rPr>
          <w:ins w:id="231" w:author="rapporteur_Christian_Herrero-Veron" w:date="2024-01-30T12:11:00Z"/>
          <w:rFonts w:ascii="Calibri" w:hAnsi="Calibri"/>
          <w:sz w:val="22"/>
          <w:szCs w:val="22"/>
          <w:lang w:val="en-US"/>
        </w:rPr>
      </w:pPr>
      <w:ins w:id="232" w:author="rapporteur_Christian_Herrero-Veron" w:date="2024-01-30T12:11:00Z">
        <w:r>
          <w:t>7.2.14.</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_Toc157509185 \h </w:instrText>
        </w:r>
      </w:ins>
      <w:r>
        <w:fldChar w:fldCharType="separate"/>
      </w:r>
      <w:ins w:id="233" w:author="rapporteur_Christian_Herrero-Veron" w:date="2024-01-30T12:11:00Z">
        <w:r>
          <w:t>31</w:t>
        </w:r>
        <w:r>
          <w:fldChar w:fldCharType="end"/>
        </w:r>
      </w:ins>
    </w:p>
    <w:p w14:paraId="3B73EE26" w14:textId="77777777" w:rsidR="0035711A" w:rsidRPr="008B398A" w:rsidRDefault="0035711A">
      <w:pPr>
        <w:pStyle w:val="TOC4"/>
        <w:rPr>
          <w:ins w:id="234" w:author="rapporteur_Christian_Herrero-Veron" w:date="2024-01-30T12:11:00Z"/>
          <w:rFonts w:ascii="Calibri" w:hAnsi="Calibri"/>
          <w:sz w:val="22"/>
          <w:szCs w:val="22"/>
          <w:lang w:val="en-US"/>
        </w:rPr>
      </w:pPr>
      <w:ins w:id="235" w:author="rapporteur_Christian_Herrero-Veron" w:date="2024-01-30T12:11:00Z">
        <w:r>
          <w:t>7.2.14.</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_Toc157509186 \h </w:instrText>
        </w:r>
      </w:ins>
      <w:r>
        <w:fldChar w:fldCharType="separate"/>
      </w:r>
      <w:ins w:id="236" w:author="rapporteur_Christian_Herrero-Veron" w:date="2024-01-30T12:11:00Z">
        <w:r>
          <w:t>32</w:t>
        </w:r>
        <w:r>
          <w:fldChar w:fldCharType="end"/>
        </w:r>
      </w:ins>
    </w:p>
    <w:p w14:paraId="6983F19B" w14:textId="77777777" w:rsidR="0035711A" w:rsidRPr="008B398A" w:rsidRDefault="0035711A">
      <w:pPr>
        <w:pStyle w:val="TOC4"/>
        <w:rPr>
          <w:ins w:id="237" w:author="rapporteur_Christian_Herrero-Veron" w:date="2024-01-30T12:11:00Z"/>
          <w:rFonts w:ascii="Calibri" w:hAnsi="Calibri"/>
          <w:sz w:val="22"/>
          <w:szCs w:val="22"/>
          <w:lang w:val="en-US"/>
        </w:rPr>
      </w:pPr>
      <w:ins w:id="238" w:author="rapporteur_Christian_Herrero-Veron" w:date="2024-01-30T12:11:00Z">
        <w:r w:rsidRPr="00B62261">
          <w:rPr>
            <w:lang w:val="en-US"/>
          </w:rPr>
          <w:t>7.2.14.3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_Toc157509187 \h </w:instrText>
        </w:r>
      </w:ins>
      <w:r>
        <w:fldChar w:fldCharType="separate"/>
      </w:r>
      <w:ins w:id="239" w:author="rapporteur_Christian_Herrero-Veron" w:date="2024-01-30T12:11:00Z">
        <w:r>
          <w:t>32</w:t>
        </w:r>
        <w:r>
          <w:fldChar w:fldCharType="end"/>
        </w:r>
      </w:ins>
    </w:p>
    <w:p w14:paraId="05D8C44B" w14:textId="77777777" w:rsidR="0035711A" w:rsidRPr="008B398A" w:rsidRDefault="0035711A">
      <w:pPr>
        <w:pStyle w:val="TOC4"/>
        <w:rPr>
          <w:ins w:id="240" w:author="rapporteur_Christian_Herrero-Veron" w:date="2024-01-30T12:11:00Z"/>
          <w:rFonts w:ascii="Calibri" w:hAnsi="Calibri"/>
          <w:sz w:val="22"/>
          <w:szCs w:val="22"/>
          <w:lang w:val="en-US"/>
        </w:rPr>
      </w:pPr>
      <w:ins w:id="241" w:author="rapporteur_Christian_Herrero-Veron" w:date="2024-01-30T12:11:00Z">
        <w:r w:rsidRPr="00B62261">
          <w:rPr>
            <w:lang w:val="en-US"/>
          </w:rPr>
          <w:t>7.2.14.4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_Toc157509188 \h </w:instrText>
        </w:r>
      </w:ins>
      <w:r>
        <w:fldChar w:fldCharType="separate"/>
      </w:r>
      <w:ins w:id="242" w:author="rapporteur_Christian_Herrero-Veron" w:date="2024-01-30T12:11:00Z">
        <w:r>
          <w:t>32</w:t>
        </w:r>
        <w:r>
          <w:fldChar w:fldCharType="end"/>
        </w:r>
      </w:ins>
    </w:p>
    <w:p w14:paraId="67EF23D2" w14:textId="77777777" w:rsidR="0035711A" w:rsidRPr="008B398A" w:rsidRDefault="0035711A">
      <w:pPr>
        <w:pStyle w:val="TOC3"/>
        <w:rPr>
          <w:ins w:id="243" w:author="rapporteur_Christian_Herrero-Veron" w:date="2024-01-30T12:11:00Z"/>
          <w:rFonts w:ascii="Calibri" w:hAnsi="Calibri"/>
          <w:sz w:val="22"/>
          <w:szCs w:val="22"/>
          <w:lang w:val="en-US"/>
        </w:rPr>
      </w:pPr>
      <w:ins w:id="244" w:author="rapporteur_Christian_Herrero-Veron" w:date="2024-01-30T12:11:00Z">
        <w:r>
          <w:t>7.2.15</w:t>
        </w:r>
        <w:r w:rsidRPr="008B398A">
          <w:rPr>
            <w:rFonts w:ascii="Calibri" w:hAnsi="Calibri"/>
            <w:sz w:val="22"/>
            <w:szCs w:val="22"/>
            <w:lang w:val="en-US"/>
          </w:rPr>
          <w:tab/>
        </w:r>
        <w:r>
          <w:t xml:space="preserve">SEALDD enabled </w:t>
        </w:r>
        <w:r w:rsidRPr="00B62261">
          <w:rPr>
            <w:bCs/>
          </w:rPr>
          <w:t>data transmission quality guarantee</w:t>
        </w:r>
        <w:r>
          <w:t xml:space="preserve"> procedure</w:t>
        </w:r>
        <w:r>
          <w:tab/>
        </w:r>
        <w:r>
          <w:fldChar w:fldCharType="begin"/>
        </w:r>
        <w:r>
          <w:instrText xml:space="preserve"> PAGEREF _Toc157509189 \h </w:instrText>
        </w:r>
      </w:ins>
      <w:r>
        <w:fldChar w:fldCharType="separate"/>
      </w:r>
      <w:ins w:id="245" w:author="rapporteur_Christian_Herrero-Veron" w:date="2024-01-30T12:11:00Z">
        <w:r>
          <w:t>32</w:t>
        </w:r>
        <w:r>
          <w:fldChar w:fldCharType="end"/>
        </w:r>
      </w:ins>
    </w:p>
    <w:p w14:paraId="5C3E206E" w14:textId="77777777" w:rsidR="0035711A" w:rsidRPr="008B398A" w:rsidRDefault="0035711A">
      <w:pPr>
        <w:pStyle w:val="TOC4"/>
        <w:rPr>
          <w:ins w:id="246" w:author="rapporteur_Christian_Herrero-Veron" w:date="2024-01-30T12:11:00Z"/>
          <w:rFonts w:ascii="Calibri" w:hAnsi="Calibri"/>
          <w:sz w:val="22"/>
          <w:szCs w:val="22"/>
          <w:lang w:val="en-US"/>
        </w:rPr>
      </w:pPr>
      <w:ins w:id="247" w:author="rapporteur_Christian_Herrero-Veron" w:date="2024-01-30T12:11:00Z">
        <w:r>
          <w:t>7.2.15.</w:t>
        </w:r>
        <w:r>
          <w:rPr>
            <w:lang w:eastAsia="zh-CN"/>
          </w:rPr>
          <w:t>1</w:t>
        </w:r>
        <w:r w:rsidRPr="008B398A">
          <w:rPr>
            <w:rFonts w:ascii="Calibri" w:hAnsi="Calibri"/>
            <w:sz w:val="22"/>
            <w:szCs w:val="22"/>
            <w:lang w:val="en-US"/>
          </w:rPr>
          <w:tab/>
        </w:r>
        <w:r>
          <w:t>SDDM client HTTP procedure</w:t>
        </w:r>
        <w:r>
          <w:tab/>
        </w:r>
        <w:r>
          <w:fldChar w:fldCharType="begin"/>
        </w:r>
        <w:r>
          <w:instrText xml:space="preserve"> PAGEREF _Toc157509190 \h </w:instrText>
        </w:r>
      </w:ins>
      <w:r>
        <w:fldChar w:fldCharType="separate"/>
      </w:r>
      <w:ins w:id="248" w:author="rapporteur_Christian_Herrero-Veron" w:date="2024-01-30T12:11:00Z">
        <w:r>
          <w:t>32</w:t>
        </w:r>
        <w:r>
          <w:fldChar w:fldCharType="end"/>
        </w:r>
      </w:ins>
    </w:p>
    <w:p w14:paraId="566F0070" w14:textId="77777777" w:rsidR="0035711A" w:rsidRPr="008B398A" w:rsidRDefault="0035711A">
      <w:pPr>
        <w:pStyle w:val="TOC4"/>
        <w:rPr>
          <w:ins w:id="249" w:author="rapporteur_Christian_Herrero-Veron" w:date="2024-01-30T12:11:00Z"/>
          <w:rFonts w:ascii="Calibri" w:hAnsi="Calibri"/>
          <w:sz w:val="22"/>
          <w:szCs w:val="22"/>
          <w:lang w:val="en-US"/>
        </w:rPr>
      </w:pPr>
      <w:ins w:id="250" w:author="rapporteur_Christian_Herrero-Veron" w:date="2024-01-30T12:11:00Z">
        <w:r>
          <w:t>7.2.15.</w:t>
        </w:r>
        <w:r>
          <w:rPr>
            <w:lang w:eastAsia="zh-CN"/>
          </w:rPr>
          <w:t>2</w:t>
        </w:r>
        <w:r w:rsidRPr="008B398A">
          <w:rPr>
            <w:rFonts w:ascii="Calibri" w:hAnsi="Calibri"/>
            <w:sz w:val="22"/>
            <w:szCs w:val="22"/>
            <w:lang w:val="en-US"/>
          </w:rPr>
          <w:tab/>
        </w:r>
        <w:r>
          <w:t>SDDM server HTTP procedure</w:t>
        </w:r>
        <w:r>
          <w:tab/>
        </w:r>
        <w:r>
          <w:fldChar w:fldCharType="begin"/>
        </w:r>
        <w:r>
          <w:instrText xml:space="preserve"> PAGEREF _Toc157509191 \h </w:instrText>
        </w:r>
      </w:ins>
      <w:r>
        <w:fldChar w:fldCharType="separate"/>
      </w:r>
      <w:ins w:id="251" w:author="rapporteur_Christian_Herrero-Veron" w:date="2024-01-30T12:11:00Z">
        <w:r>
          <w:t>33</w:t>
        </w:r>
        <w:r>
          <w:fldChar w:fldCharType="end"/>
        </w:r>
      </w:ins>
    </w:p>
    <w:p w14:paraId="7B70B8C7" w14:textId="77777777" w:rsidR="0035711A" w:rsidRPr="008B398A" w:rsidRDefault="0035711A">
      <w:pPr>
        <w:pStyle w:val="TOC4"/>
        <w:rPr>
          <w:ins w:id="252" w:author="rapporteur_Christian_Herrero-Veron" w:date="2024-01-30T12:11:00Z"/>
          <w:rFonts w:ascii="Calibri" w:hAnsi="Calibri"/>
          <w:sz w:val="22"/>
          <w:szCs w:val="22"/>
          <w:lang w:val="en-US"/>
        </w:rPr>
      </w:pPr>
      <w:ins w:id="253" w:author="rapporteur_Christian_Herrero-Veron" w:date="2024-01-30T12:11:00Z">
        <w:r w:rsidRPr="00B62261">
          <w:rPr>
            <w:lang w:val="en-US"/>
          </w:rPr>
          <w:t>7.2.15.3</w:t>
        </w:r>
        <w:r w:rsidRPr="008B398A">
          <w:rPr>
            <w:rFonts w:ascii="Calibri" w:hAnsi="Calibri"/>
            <w:sz w:val="22"/>
            <w:szCs w:val="22"/>
            <w:lang w:val="en-US"/>
          </w:rPr>
          <w:tab/>
        </w:r>
        <w:r w:rsidRPr="00B62261">
          <w:rPr>
            <w:lang w:val="en-US"/>
          </w:rPr>
          <w:t xml:space="preserve">SDDM </w:t>
        </w:r>
        <w:r>
          <w:t>client CoAP procedure</w:t>
        </w:r>
        <w:r>
          <w:tab/>
        </w:r>
        <w:r>
          <w:fldChar w:fldCharType="begin"/>
        </w:r>
        <w:r>
          <w:instrText xml:space="preserve"> PAGEREF _Toc157509192 \h </w:instrText>
        </w:r>
      </w:ins>
      <w:r>
        <w:fldChar w:fldCharType="separate"/>
      </w:r>
      <w:ins w:id="254" w:author="rapporteur_Christian_Herrero-Veron" w:date="2024-01-30T12:11:00Z">
        <w:r>
          <w:t>33</w:t>
        </w:r>
        <w:r>
          <w:fldChar w:fldCharType="end"/>
        </w:r>
      </w:ins>
    </w:p>
    <w:p w14:paraId="2E6DA04E" w14:textId="77777777" w:rsidR="0035711A" w:rsidRPr="008B398A" w:rsidRDefault="0035711A">
      <w:pPr>
        <w:pStyle w:val="TOC4"/>
        <w:rPr>
          <w:ins w:id="255" w:author="rapporteur_Christian_Herrero-Veron" w:date="2024-01-30T12:11:00Z"/>
          <w:rFonts w:ascii="Calibri" w:hAnsi="Calibri"/>
          <w:sz w:val="22"/>
          <w:szCs w:val="22"/>
          <w:lang w:val="en-US"/>
        </w:rPr>
      </w:pPr>
      <w:ins w:id="256" w:author="rapporteur_Christian_Herrero-Veron" w:date="2024-01-30T12:11:00Z">
        <w:r w:rsidRPr="00B62261">
          <w:rPr>
            <w:lang w:val="en-US"/>
          </w:rPr>
          <w:t>7.2.15.4</w:t>
        </w:r>
        <w:r w:rsidRPr="008B398A">
          <w:rPr>
            <w:rFonts w:ascii="Calibri" w:hAnsi="Calibri"/>
            <w:sz w:val="22"/>
            <w:szCs w:val="22"/>
            <w:lang w:val="en-US"/>
          </w:rPr>
          <w:tab/>
        </w:r>
        <w:r w:rsidRPr="00B62261">
          <w:rPr>
            <w:lang w:val="en-US"/>
          </w:rPr>
          <w:t xml:space="preserve">SDDM server </w:t>
        </w:r>
        <w:r w:rsidRPr="00B62261">
          <w:rPr>
            <w:lang w:val="en-US" w:eastAsia="zh-CN"/>
          </w:rPr>
          <w:t xml:space="preserve">CoAP </w:t>
        </w:r>
        <w:r w:rsidRPr="00B62261">
          <w:rPr>
            <w:lang w:val="en-US"/>
          </w:rPr>
          <w:t>procedure</w:t>
        </w:r>
        <w:r>
          <w:tab/>
        </w:r>
        <w:r>
          <w:fldChar w:fldCharType="begin"/>
        </w:r>
        <w:r>
          <w:instrText xml:space="preserve"> PAGEREF _Toc157509193 \h </w:instrText>
        </w:r>
      </w:ins>
      <w:r>
        <w:fldChar w:fldCharType="separate"/>
      </w:r>
      <w:ins w:id="257" w:author="rapporteur_Christian_Herrero-Veron" w:date="2024-01-30T12:11:00Z">
        <w:r>
          <w:t>33</w:t>
        </w:r>
        <w:r>
          <w:fldChar w:fldCharType="end"/>
        </w:r>
      </w:ins>
    </w:p>
    <w:p w14:paraId="3EABAD79" w14:textId="77777777" w:rsidR="0035711A" w:rsidRPr="008B398A" w:rsidRDefault="0035711A">
      <w:pPr>
        <w:pStyle w:val="TOC2"/>
        <w:rPr>
          <w:ins w:id="258" w:author="rapporteur_Christian_Herrero-Veron" w:date="2024-01-30T12:11:00Z"/>
          <w:rFonts w:ascii="Calibri" w:hAnsi="Calibri"/>
          <w:sz w:val="22"/>
          <w:szCs w:val="22"/>
          <w:lang w:val="en-US"/>
        </w:rPr>
      </w:pPr>
      <w:ins w:id="259" w:author="rapporteur_Christian_Herrero-Veron" w:date="2024-01-30T12:11:00Z">
        <w:r>
          <w:t>7.3</w:t>
        </w:r>
        <w:r w:rsidRPr="008B398A">
          <w:rPr>
            <w:rFonts w:ascii="Calibri" w:hAnsi="Calibri"/>
            <w:sz w:val="22"/>
            <w:szCs w:val="22"/>
            <w:lang w:val="en-US"/>
          </w:rPr>
          <w:tab/>
        </w:r>
        <w:r>
          <w:t>Off-network procedures</w:t>
        </w:r>
        <w:r>
          <w:tab/>
        </w:r>
        <w:r>
          <w:fldChar w:fldCharType="begin"/>
        </w:r>
        <w:r>
          <w:instrText xml:space="preserve"> PAGEREF _Toc157509194 \h </w:instrText>
        </w:r>
      </w:ins>
      <w:r>
        <w:fldChar w:fldCharType="separate"/>
      </w:r>
      <w:ins w:id="260" w:author="rapporteur_Christian_Herrero-Veron" w:date="2024-01-30T12:11:00Z">
        <w:r>
          <w:t>33</w:t>
        </w:r>
        <w:r>
          <w:fldChar w:fldCharType="end"/>
        </w:r>
      </w:ins>
    </w:p>
    <w:p w14:paraId="5B2ACC54" w14:textId="77777777" w:rsidR="0035711A" w:rsidRPr="008B398A" w:rsidRDefault="0035711A">
      <w:pPr>
        <w:pStyle w:val="TOC1"/>
        <w:rPr>
          <w:ins w:id="261" w:author="rapporteur_Christian_Herrero-Veron" w:date="2024-01-30T12:11:00Z"/>
          <w:rFonts w:ascii="Calibri" w:hAnsi="Calibri"/>
          <w:szCs w:val="22"/>
          <w:lang w:val="en-US"/>
        </w:rPr>
      </w:pPr>
      <w:ins w:id="262" w:author="rapporteur_Christian_Herrero-Veron" w:date="2024-01-30T12:11:00Z">
        <w:r>
          <w:t>8</w:t>
        </w:r>
        <w:r w:rsidRPr="008B398A">
          <w:rPr>
            <w:rFonts w:ascii="Calibri" w:hAnsi="Calibri"/>
            <w:szCs w:val="22"/>
            <w:lang w:val="en-US"/>
          </w:rPr>
          <w:tab/>
        </w:r>
        <w:r>
          <w:t>Coding</w:t>
        </w:r>
        <w:r>
          <w:tab/>
        </w:r>
        <w:r>
          <w:fldChar w:fldCharType="begin"/>
        </w:r>
        <w:r>
          <w:instrText xml:space="preserve"> PAGEREF _Toc157509195 \h </w:instrText>
        </w:r>
      </w:ins>
      <w:r>
        <w:fldChar w:fldCharType="separate"/>
      </w:r>
      <w:ins w:id="263" w:author="rapporteur_Christian_Herrero-Veron" w:date="2024-01-30T12:11:00Z">
        <w:r>
          <w:t>34</w:t>
        </w:r>
        <w:r>
          <w:fldChar w:fldCharType="end"/>
        </w:r>
      </w:ins>
    </w:p>
    <w:p w14:paraId="13ED9666" w14:textId="77777777" w:rsidR="0035711A" w:rsidRPr="008B398A" w:rsidRDefault="0035711A">
      <w:pPr>
        <w:pStyle w:val="TOC2"/>
        <w:rPr>
          <w:ins w:id="264" w:author="rapporteur_Christian_Herrero-Veron" w:date="2024-01-30T12:11:00Z"/>
          <w:rFonts w:ascii="Calibri" w:hAnsi="Calibri"/>
          <w:sz w:val="22"/>
          <w:szCs w:val="22"/>
          <w:lang w:val="en-US"/>
        </w:rPr>
      </w:pPr>
      <w:ins w:id="265" w:author="rapporteur_Christian_Herrero-Veron" w:date="2024-01-30T12:11:00Z">
        <w:r>
          <w:t>8.1</w:t>
        </w:r>
        <w:r w:rsidRPr="008B398A">
          <w:rPr>
            <w:rFonts w:ascii="Calibri" w:hAnsi="Calibri"/>
            <w:sz w:val="22"/>
            <w:szCs w:val="22"/>
            <w:lang w:val="en-US"/>
          </w:rPr>
          <w:tab/>
        </w:r>
        <w:r>
          <w:t>General</w:t>
        </w:r>
        <w:r>
          <w:tab/>
        </w:r>
        <w:r>
          <w:fldChar w:fldCharType="begin"/>
        </w:r>
        <w:r>
          <w:instrText xml:space="preserve"> PAGEREF _Toc157509196 \h </w:instrText>
        </w:r>
      </w:ins>
      <w:r>
        <w:fldChar w:fldCharType="separate"/>
      </w:r>
      <w:ins w:id="266" w:author="rapporteur_Christian_Herrero-Veron" w:date="2024-01-30T12:11:00Z">
        <w:r>
          <w:t>34</w:t>
        </w:r>
        <w:r>
          <w:fldChar w:fldCharType="end"/>
        </w:r>
      </w:ins>
    </w:p>
    <w:p w14:paraId="1CAF7F67" w14:textId="77777777" w:rsidR="0035711A" w:rsidRPr="008B398A" w:rsidRDefault="0035711A">
      <w:pPr>
        <w:pStyle w:val="TOC2"/>
        <w:rPr>
          <w:ins w:id="267" w:author="rapporteur_Christian_Herrero-Veron" w:date="2024-01-30T12:11:00Z"/>
          <w:rFonts w:ascii="Calibri" w:hAnsi="Calibri"/>
          <w:sz w:val="22"/>
          <w:szCs w:val="22"/>
          <w:lang w:val="en-US"/>
        </w:rPr>
      </w:pPr>
      <w:ins w:id="268" w:author="rapporteur_Christian_Herrero-Veron" w:date="2024-01-30T12:11:00Z">
        <w:r>
          <w:t>8.2</w:t>
        </w:r>
        <w:r w:rsidRPr="008B398A">
          <w:rPr>
            <w:rFonts w:ascii="Calibri" w:hAnsi="Calibri"/>
            <w:sz w:val="22"/>
            <w:szCs w:val="22"/>
            <w:lang w:val="en-US"/>
          </w:rPr>
          <w:tab/>
        </w:r>
        <w:r>
          <w:t>Application unique ID</w:t>
        </w:r>
        <w:r>
          <w:tab/>
        </w:r>
        <w:r>
          <w:fldChar w:fldCharType="begin"/>
        </w:r>
        <w:r>
          <w:instrText xml:space="preserve"> PAGEREF _Toc157509197 \h </w:instrText>
        </w:r>
      </w:ins>
      <w:r>
        <w:fldChar w:fldCharType="separate"/>
      </w:r>
      <w:ins w:id="269" w:author="rapporteur_Christian_Herrero-Veron" w:date="2024-01-30T12:11:00Z">
        <w:r>
          <w:t>34</w:t>
        </w:r>
        <w:r>
          <w:fldChar w:fldCharType="end"/>
        </w:r>
      </w:ins>
    </w:p>
    <w:p w14:paraId="13B75CAD" w14:textId="77777777" w:rsidR="0035711A" w:rsidRPr="008B398A" w:rsidRDefault="0035711A">
      <w:pPr>
        <w:pStyle w:val="TOC2"/>
        <w:rPr>
          <w:ins w:id="270" w:author="rapporteur_Christian_Herrero-Veron" w:date="2024-01-30T12:11:00Z"/>
          <w:rFonts w:ascii="Calibri" w:hAnsi="Calibri"/>
          <w:sz w:val="22"/>
          <w:szCs w:val="22"/>
          <w:lang w:val="en-US"/>
        </w:rPr>
      </w:pPr>
      <w:ins w:id="271" w:author="rapporteur_Christian_Herrero-Veron" w:date="2024-01-30T12:11:00Z">
        <w:r>
          <w:t>8.3</w:t>
        </w:r>
        <w:r w:rsidRPr="008B398A">
          <w:rPr>
            <w:rFonts w:ascii="Calibri" w:hAnsi="Calibri"/>
            <w:sz w:val="22"/>
            <w:szCs w:val="22"/>
            <w:lang w:val="en-US"/>
          </w:rPr>
          <w:tab/>
        </w:r>
        <w:r>
          <w:t>Structure</w:t>
        </w:r>
        <w:r>
          <w:tab/>
        </w:r>
        <w:r>
          <w:fldChar w:fldCharType="begin"/>
        </w:r>
        <w:r>
          <w:instrText xml:space="preserve"> PAGEREF _Toc157509198 \h </w:instrText>
        </w:r>
      </w:ins>
      <w:r>
        <w:fldChar w:fldCharType="separate"/>
      </w:r>
      <w:ins w:id="272" w:author="rapporteur_Christian_Herrero-Veron" w:date="2024-01-30T12:11:00Z">
        <w:r>
          <w:t>34</w:t>
        </w:r>
        <w:r>
          <w:fldChar w:fldCharType="end"/>
        </w:r>
      </w:ins>
    </w:p>
    <w:p w14:paraId="7C6B0C8B" w14:textId="77777777" w:rsidR="0035711A" w:rsidRPr="008B398A" w:rsidRDefault="0035711A">
      <w:pPr>
        <w:pStyle w:val="TOC2"/>
        <w:rPr>
          <w:ins w:id="273" w:author="rapporteur_Christian_Herrero-Veron" w:date="2024-01-30T12:11:00Z"/>
          <w:rFonts w:ascii="Calibri" w:hAnsi="Calibri"/>
          <w:sz w:val="22"/>
          <w:szCs w:val="22"/>
          <w:lang w:val="en-US"/>
        </w:rPr>
      </w:pPr>
      <w:ins w:id="274" w:author="rapporteur_Christian_Herrero-Veron" w:date="2024-01-30T12:11:00Z">
        <w:r>
          <w:t>8.4</w:t>
        </w:r>
        <w:r w:rsidRPr="008B398A">
          <w:rPr>
            <w:rFonts w:ascii="Calibri" w:hAnsi="Calibri"/>
            <w:sz w:val="22"/>
            <w:szCs w:val="22"/>
            <w:lang w:val="en-US"/>
          </w:rPr>
          <w:tab/>
        </w:r>
        <w:r>
          <w:t>XML schema</w:t>
        </w:r>
        <w:r>
          <w:tab/>
        </w:r>
        <w:r>
          <w:fldChar w:fldCharType="begin"/>
        </w:r>
        <w:r>
          <w:instrText xml:space="preserve"> PAGEREF _Toc157509199 \h </w:instrText>
        </w:r>
      </w:ins>
      <w:r>
        <w:fldChar w:fldCharType="separate"/>
      </w:r>
      <w:ins w:id="275" w:author="rapporteur_Christian_Herrero-Veron" w:date="2024-01-30T12:11:00Z">
        <w:r>
          <w:t>38</w:t>
        </w:r>
        <w:r>
          <w:fldChar w:fldCharType="end"/>
        </w:r>
      </w:ins>
    </w:p>
    <w:p w14:paraId="31CD3D70" w14:textId="77777777" w:rsidR="0035711A" w:rsidRPr="008B398A" w:rsidRDefault="0035711A">
      <w:pPr>
        <w:pStyle w:val="TOC3"/>
        <w:rPr>
          <w:ins w:id="276" w:author="rapporteur_Christian_Herrero-Veron" w:date="2024-01-30T12:11:00Z"/>
          <w:rFonts w:ascii="Calibri" w:hAnsi="Calibri"/>
          <w:sz w:val="22"/>
          <w:szCs w:val="22"/>
          <w:lang w:val="en-US"/>
        </w:rPr>
      </w:pPr>
      <w:ins w:id="277" w:author="rapporteur_Christian_Herrero-Veron" w:date="2024-01-30T12:11:00Z">
        <w:r>
          <w:t>8.4.1</w:t>
        </w:r>
        <w:r w:rsidRPr="008B398A">
          <w:rPr>
            <w:rFonts w:ascii="Calibri" w:hAnsi="Calibri"/>
            <w:sz w:val="22"/>
            <w:szCs w:val="22"/>
            <w:lang w:val="en-US"/>
          </w:rPr>
          <w:tab/>
        </w:r>
        <w:r>
          <w:t>General</w:t>
        </w:r>
        <w:r>
          <w:tab/>
        </w:r>
        <w:r>
          <w:fldChar w:fldCharType="begin"/>
        </w:r>
        <w:r>
          <w:instrText xml:space="preserve"> PAGEREF _Toc157509200 \h </w:instrText>
        </w:r>
      </w:ins>
      <w:r>
        <w:fldChar w:fldCharType="separate"/>
      </w:r>
      <w:ins w:id="278" w:author="rapporteur_Christian_Herrero-Veron" w:date="2024-01-30T12:11:00Z">
        <w:r>
          <w:t>38</w:t>
        </w:r>
        <w:r>
          <w:fldChar w:fldCharType="end"/>
        </w:r>
      </w:ins>
    </w:p>
    <w:p w14:paraId="29BABECA" w14:textId="77777777" w:rsidR="0035711A" w:rsidRPr="008B398A" w:rsidRDefault="0035711A">
      <w:pPr>
        <w:pStyle w:val="TOC3"/>
        <w:rPr>
          <w:ins w:id="279" w:author="rapporteur_Christian_Herrero-Veron" w:date="2024-01-30T12:11:00Z"/>
          <w:rFonts w:ascii="Calibri" w:hAnsi="Calibri"/>
          <w:sz w:val="22"/>
          <w:szCs w:val="22"/>
          <w:lang w:val="en-US"/>
        </w:rPr>
      </w:pPr>
      <w:ins w:id="280" w:author="rapporteur_Christian_Herrero-Veron" w:date="2024-01-30T12:11:00Z">
        <w:r>
          <w:rPr>
            <w:lang w:eastAsia="zh-CN"/>
          </w:rPr>
          <w:t>8.4.2</w:t>
        </w:r>
        <w:r w:rsidRPr="008B398A">
          <w:rPr>
            <w:rFonts w:ascii="Calibri" w:hAnsi="Calibri"/>
            <w:sz w:val="22"/>
            <w:szCs w:val="22"/>
            <w:lang w:val="en-US"/>
          </w:rPr>
          <w:tab/>
        </w:r>
        <w:r>
          <w:rPr>
            <w:lang w:eastAsia="zh-CN"/>
          </w:rPr>
          <w:t>XML schema</w:t>
        </w:r>
        <w:r>
          <w:tab/>
        </w:r>
        <w:r>
          <w:fldChar w:fldCharType="begin"/>
        </w:r>
        <w:r>
          <w:instrText xml:space="preserve"> PAGEREF _Toc157509201 \h </w:instrText>
        </w:r>
      </w:ins>
      <w:r>
        <w:fldChar w:fldCharType="separate"/>
      </w:r>
      <w:ins w:id="281" w:author="rapporteur_Christian_Herrero-Veron" w:date="2024-01-30T12:11:00Z">
        <w:r>
          <w:t>38</w:t>
        </w:r>
        <w:r>
          <w:fldChar w:fldCharType="end"/>
        </w:r>
      </w:ins>
    </w:p>
    <w:p w14:paraId="7C3621B2" w14:textId="77777777" w:rsidR="0035711A" w:rsidRPr="008B398A" w:rsidRDefault="0035711A">
      <w:pPr>
        <w:pStyle w:val="TOC2"/>
        <w:rPr>
          <w:ins w:id="282" w:author="rapporteur_Christian_Herrero-Veron" w:date="2024-01-30T12:11:00Z"/>
          <w:rFonts w:ascii="Calibri" w:hAnsi="Calibri"/>
          <w:sz w:val="22"/>
          <w:szCs w:val="22"/>
          <w:lang w:val="en-US"/>
        </w:rPr>
      </w:pPr>
      <w:ins w:id="283" w:author="rapporteur_Christian_Herrero-Veron" w:date="2024-01-30T12:11:00Z">
        <w:r>
          <w:t>8.5</w:t>
        </w:r>
        <w:r w:rsidRPr="008B398A">
          <w:rPr>
            <w:rFonts w:ascii="Calibri" w:hAnsi="Calibri"/>
            <w:sz w:val="22"/>
            <w:szCs w:val="22"/>
            <w:lang w:val="en-US"/>
          </w:rPr>
          <w:tab/>
        </w:r>
        <w:r>
          <w:t>Data semantics</w:t>
        </w:r>
        <w:r>
          <w:tab/>
        </w:r>
        <w:r>
          <w:fldChar w:fldCharType="begin"/>
        </w:r>
        <w:r>
          <w:instrText xml:space="preserve"> PAGEREF _Toc157509202 \h </w:instrText>
        </w:r>
      </w:ins>
      <w:r>
        <w:fldChar w:fldCharType="separate"/>
      </w:r>
      <w:ins w:id="284" w:author="rapporteur_Christian_Herrero-Veron" w:date="2024-01-30T12:11:00Z">
        <w:r>
          <w:t>46</w:t>
        </w:r>
        <w:r>
          <w:fldChar w:fldCharType="end"/>
        </w:r>
      </w:ins>
    </w:p>
    <w:p w14:paraId="43B7B375" w14:textId="77777777" w:rsidR="0035711A" w:rsidRPr="008B398A" w:rsidRDefault="0035711A">
      <w:pPr>
        <w:pStyle w:val="TOC2"/>
        <w:rPr>
          <w:ins w:id="285" w:author="rapporteur_Christian_Herrero-Veron" w:date="2024-01-30T12:11:00Z"/>
          <w:rFonts w:ascii="Calibri" w:hAnsi="Calibri"/>
          <w:sz w:val="22"/>
          <w:szCs w:val="22"/>
          <w:lang w:val="en-US"/>
        </w:rPr>
      </w:pPr>
      <w:ins w:id="286" w:author="rapporteur_Christian_Herrero-Veron" w:date="2024-01-30T12:11:00Z">
        <w:r>
          <w:t>8.6</w:t>
        </w:r>
        <w:r w:rsidRPr="008B398A">
          <w:rPr>
            <w:rFonts w:ascii="Calibri" w:hAnsi="Calibri"/>
            <w:sz w:val="22"/>
            <w:szCs w:val="22"/>
            <w:lang w:val="en-US"/>
          </w:rPr>
          <w:tab/>
        </w:r>
        <w:r>
          <w:t>MIME type</w:t>
        </w:r>
        <w:r>
          <w:tab/>
        </w:r>
        <w:r>
          <w:fldChar w:fldCharType="begin"/>
        </w:r>
        <w:r>
          <w:instrText xml:space="preserve"> PAGEREF _Toc157509203 \h </w:instrText>
        </w:r>
      </w:ins>
      <w:r>
        <w:fldChar w:fldCharType="separate"/>
      </w:r>
      <w:ins w:id="287" w:author="rapporteur_Christian_Herrero-Veron" w:date="2024-01-30T12:11:00Z">
        <w:r>
          <w:t>50</w:t>
        </w:r>
        <w:r>
          <w:fldChar w:fldCharType="end"/>
        </w:r>
      </w:ins>
    </w:p>
    <w:p w14:paraId="796C6AD7" w14:textId="77777777" w:rsidR="0035711A" w:rsidRPr="008B398A" w:rsidRDefault="0035711A">
      <w:pPr>
        <w:pStyle w:val="TOC2"/>
        <w:rPr>
          <w:ins w:id="288" w:author="rapporteur_Christian_Herrero-Veron" w:date="2024-01-30T12:11:00Z"/>
          <w:rFonts w:ascii="Calibri" w:hAnsi="Calibri"/>
          <w:sz w:val="22"/>
          <w:szCs w:val="22"/>
          <w:lang w:val="en-US"/>
        </w:rPr>
      </w:pPr>
      <w:ins w:id="289" w:author="rapporteur_Christian_Herrero-Veron" w:date="2024-01-30T12:11:00Z">
        <w:r>
          <w:t>8.7</w:t>
        </w:r>
        <w:r w:rsidRPr="008B398A">
          <w:rPr>
            <w:rFonts w:ascii="Calibri" w:hAnsi="Calibri"/>
            <w:sz w:val="22"/>
            <w:szCs w:val="22"/>
            <w:lang w:val="en-US"/>
          </w:rPr>
          <w:tab/>
        </w:r>
        <w:r>
          <w:t>IANA registration template</w:t>
        </w:r>
        <w:r>
          <w:tab/>
        </w:r>
        <w:r>
          <w:fldChar w:fldCharType="begin"/>
        </w:r>
        <w:r>
          <w:instrText xml:space="preserve"> PAGEREF _Toc157509204 \h </w:instrText>
        </w:r>
      </w:ins>
      <w:r>
        <w:fldChar w:fldCharType="separate"/>
      </w:r>
      <w:ins w:id="290" w:author="rapporteur_Christian_Herrero-Veron" w:date="2024-01-30T12:11:00Z">
        <w:r>
          <w:t>50</w:t>
        </w:r>
        <w:r>
          <w:fldChar w:fldCharType="end"/>
        </w:r>
      </w:ins>
    </w:p>
    <w:p w14:paraId="4F4BA40E" w14:textId="77777777" w:rsidR="0035711A" w:rsidRPr="008B398A" w:rsidRDefault="0035711A">
      <w:pPr>
        <w:pStyle w:val="TOC8"/>
        <w:rPr>
          <w:ins w:id="291" w:author="rapporteur_Christian_Herrero-Veron" w:date="2024-01-30T12:11:00Z"/>
          <w:rFonts w:ascii="Calibri" w:hAnsi="Calibri"/>
          <w:b w:val="0"/>
          <w:szCs w:val="22"/>
          <w:lang w:val="en-US"/>
        </w:rPr>
      </w:pPr>
      <w:ins w:id="292" w:author="rapporteur_Christian_Herrero-Veron" w:date="2024-01-30T12:11:00Z">
        <w:r>
          <w:t>Annex A (normative): CoAP resource representation and encoding</w:t>
        </w:r>
        <w:r>
          <w:tab/>
        </w:r>
        <w:r>
          <w:fldChar w:fldCharType="begin"/>
        </w:r>
        <w:r>
          <w:instrText xml:space="preserve"> PAGEREF _Toc157509205 \h </w:instrText>
        </w:r>
      </w:ins>
      <w:r>
        <w:fldChar w:fldCharType="separate"/>
      </w:r>
      <w:ins w:id="293" w:author="rapporteur_Christian_Herrero-Veron" w:date="2024-01-30T12:11:00Z">
        <w:r>
          <w:t>52</w:t>
        </w:r>
        <w:r>
          <w:fldChar w:fldCharType="end"/>
        </w:r>
      </w:ins>
    </w:p>
    <w:p w14:paraId="23E180EF" w14:textId="77777777" w:rsidR="0035711A" w:rsidRPr="008B398A" w:rsidRDefault="0035711A">
      <w:pPr>
        <w:pStyle w:val="TOC1"/>
        <w:rPr>
          <w:ins w:id="294" w:author="rapporteur_Christian_Herrero-Veron" w:date="2024-01-30T12:11:00Z"/>
          <w:rFonts w:ascii="Calibri" w:hAnsi="Calibri"/>
          <w:szCs w:val="22"/>
          <w:lang w:val="en-US"/>
        </w:rPr>
      </w:pPr>
      <w:ins w:id="295" w:author="rapporteur_Christian_Herrero-Veron" w:date="2024-01-30T12:11:00Z">
        <w:r>
          <w:t>A.1</w:t>
        </w:r>
        <w:r w:rsidRPr="008B398A">
          <w:rPr>
            <w:rFonts w:ascii="Calibri" w:hAnsi="Calibri"/>
            <w:szCs w:val="22"/>
            <w:lang w:val="en-US"/>
          </w:rPr>
          <w:tab/>
        </w:r>
        <w:r>
          <w:t>General</w:t>
        </w:r>
        <w:r>
          <w:tab/>
        </w:r>
        <w:r>
          <w:fldChar w:fldCharType="begin"/>
        </w:r>
        <w:r>
          <w:instrText xml:space="preserve"> PAGEREF _Toc157509206 \h </w:instrText>
        </w:r>
      </w:ins>
      <w:r>
        <w:fldChar w:fldCharType="separate"/>
      </w:r>
      <w:ins w:id="296" w:author="rapporteur_Christian_Herrero-Veron" w:date="2024-01-30T12:11:00Z">
        <w:r>
          <w:t>52</w:t>
        </w:r>
        <w:r>
          <w:fldChar w:fldCharType="end"/>
        </w:r>
      </w:ins>
    </w:p>
    <w:p w14:paraId="1D1C0E1E" w14:textId="77777777" w:rsidR="0035711A" w:rsidRPr="008B398A" w:rsidRDefault="0035711A">
      <w:pPr>
        <w:pStyle w:val="TOC1"/>
        <w:rPr>
          <w:ins w:id="297" w:author="rapporteur_Christian_Herrero-Veron" w:date="2024-01-30T12:11:00Z"/>
          <w:rFonts w:ascii="Calibri" w:hAnsi="Calibri"/>
          <w:szCs w:val="22"/>
          <w:lang w:val="en-US"/>
        </w:rPr>
      </w:pPr>
      <w:ins w:id="298" w:author="rapporteur_Christian_Herrero-Veron" w:date="2024-01-30T12:11:00Z">
        <w:r>
          <w:t>A.2</w:t>
        </w:r>
        <w:r w:rsidRPr="008B398A">
          <w:rPr>
            <w:rFonts w:ascii="Calibri" w:hAnsi="Calibri"/>
            <w:szCs w:val="22"/>
            <w:lang w:val="en-US"/>
          </w:rPr>
          <w:tab/>
        </w:r>
        <w:r>
          <w:t>Data types applicable to multiple resource representations</w:t>
        </w:r>
        <w:r>
          <w:tab/>
        </w:r>
        <w:r>
          <w:fldChar w:fldCharType="begin"/>
        </w:r>
        <w:r>
          <w:instrText xml:space="preserve"> PAGEREF _Toc157509207 \h </w:instrText>
        </w:r>
      </w:ins>
      <w:r>
        <w:fldChar w:fldCharType="separate"/>
      </w:r>
      <w:ins w:id="299" w:author="rapporteur_Christian_Herrero-Veron" w:date="2024-01-30T12:11:00Z">
        <w:r>
          <w:t>52</w:t>
        </w:r>
        <w:r>
          <w:fldChar w:fldCharType="end"/>
        </w:r>
      </w:ins>
    </w:p>
    <w:p w14:paraId="58565EB4" w14:textId="77777777" w:rsidR="0035711A" w:rsidRPr="008B398A" w:rsidRDefault="0035711A">
      <w:pPr>
        <w:pStyle w:val="TOC2"/>
        <w:rPr>
          <w:ins w:id="300" w:author="rapporteur_Christian_Herrero-Veron" w:date="2024-01-30T12:11:00Z"/>
          <w:rFonts w:ascii="Calibri" w:hAnsi="Calibri"/>
          <w:sz w:val="22"/>
          <w:szCs w:val="22"/>
          <w:lang w:val="en-US"/>
        </w:rPr>
      </w:pPr>
      <w:ins w:id="301" w:author="rapporteur_Christian_Herrero-Veron" w:date="2024-01-30T12:11:00Z">
        <w:r>
          <w:t>A.2.1</w:t>
        </w:r>
        <w:r w:rsidRPr="008B398A">
          <w:rPr>
            <w:rFonts w:ascii="Calibri" w:hAnsi="Calibri"/>
            <w:sz w:val="22"/>
            <w:szCs w:val="22"/>
            <w:lang w:val="en-US"/>
          </w:rPr>
          <w:tab/>
        </w:r>
        <w:r>
          <w:t>General</w:t>
        </w:r>
        <w:r>
          <w:tab/>
        </w:r>
        <w:r>
          <w:fldChar w:fldCharType="begin"/>
        </w:r>
        <w:r>
          <w:instrText xml:space="preserve"> PAGEREF _Toc157509208 \h </w:instrText>
        </w:r>
      </w:ins>
      <w:r>
        <w:fldChar w:fldCharType="separate"/>
      </w:r>
      <w:ins w:id="302" w:author="rapporteur_Christian_Herrero-Veron" w:date="2024-01-30T12:11:00Z">
        <w:r>
          <w:t>52</w:t>
        </w:r>
        <w:r>
          <w:fldChar w:fldCharType="end"/>
        </w:r>
      </w:ins>
    </w:p>
    <w:p w14:paraId="047BF603" w14:textId="77777777" w:rsidR="0035711A" w:rsidRPr="008B398A" w:rsidRDefault="0035711A">
      <w:pPr>
        <w:pStyle w:val="TOC2"/>
        <w:rPr>
          <w:ins w:id="303" w:author="rapporteur_Christian_Herrero-Veron" w:date="2024-01-30T12:11:00Z"/>
          <w:rFonts w:ascii="Calibri" w:hAnsi="Calibri"/>
          <w:sz w:val="22"/>
          <w:szCs w:val="22"/>
          <w:lang w:val="en-US"/>
        </w:rPr>
      </w:pPr>
      <w:ins w:id="304" w:author="rapporteur_Christian_Herrero-Veron" w:date="2024-01-30T12:11:00Z">
        <w:r>
          <w:t>A.2.2</w:t>
        </w:r>
        <w:r w:rsidRPr="008B398A">
          <w:rPr>
            <w:rFonts w:ascii="Calibri" w:hAnsi="Calibri"/>
            <w:sz w:val="22"/>
            <w:szCs w:val="22"/>
            <w:lang w:val="en-US"/>
          </w:rPr>
          <w:tab/>
        </w:r>
        <w:r>
          <w:t>Referenced structured data types</w:t>
        </w:r>
        <w:r>
          <w:tab/>
        </w:r>
        <w:r>
          <w:fldChar w:fldCharType="begin"/>
        </w:r>
        <w:r>
          <w:instrText xml:space="preserve"> PAGEREF _Toc157509209 \h </w:instrText>
        </w:r>
      </w:ins>
      <w:r>
        <w:fldChar w:fldCharType="separate"/>
      </w:r>
      <w:ins w:id="305" w:author="rapporteur_Christian_Herrero-Veron" w:date="2024-01-30T12:11:00Z">
        <w:r>
          <w:t>52</w:t>
        </w:r>
        <w:r>
          <w:fldChar w:fldCharType="end"/>
        </w:r>
      </w:ins>
    </w:p>
    <w:p w14:paraId="229983AB" w14:textId="77777777" w:rsidR="0035711A" w:rsidRPr="008B398A" w:rsidRDefault="0035711A">
      <w:pPr>
        <w:pStyle w:val="TOC2"/>
        <w:rPr>
          <w:ins w:id="306" w:author="rapporteur_Christian_Herrero-Veron" w:date="2024-01-30T12:11:00Z"/>
          <w:rFonts w:ascii="Calibri" w:hAnsi="Calibri"/>
          <w:sz w:val="22"/>
          <w:szCs w:val="22"/>
          <w:lang w:val="en-US"/>
        </w:rPr>
      </w:pPr>
      <w:ins w:id="307" w:author="rapporteur_Christian_Herrero-Veron" w:date="2024-01-30T12:11:00Z">
        <w:r>
          <w:t>A.2.3</w:t>
        </w:r>
        <w:r w:rsidRPr="008B398A">
          <w:rPr>
            <w:rFonts w:ascii="Calibri" w:hAnsi="Calibri"/>
            <w:sz w:val="22"/>
            <w:szCs w:val="22"/>
            <w:lang w:val="en-US"/>
          </w:rPr>
          <w:tab/>
        </w:r>
        <w:r>
          <w:t>Referenced simple data types</w:t>
        </w:r>
        <w:r>
          <w:tab/>
        </w:r>
        <w:r>
          <w:fldChar w:fldCharType="begin"/>
        </w:r>
        <w:r>
          <w:instrText xml:space="preserve"> PAGEREF _Toc157509210 \h </w:instrText>
        </w:r>
      </w:ins>
      <w:r>
        <w:fldChar w:fldCharType="separate"/>
      </w:r>
      <w:ins w:id="308" w:author="rapporteur_Christian_Herrero-Veron" w:date="2024-01-30T12:11:00Z">
        <w:r>
          <w:t>52</w:t>
        </w:r>
        <w:r>
          <w:fldChar w:fldCharType="end"/>
        </w:r>
      </w:ins>
    </w:p>
    <w:p w14:paraId="765D01E6" w14:textId="77777777" w:rsidR="0035711A" w:rsidRPr="008B398A" w:rsidRDefault="0035711A">
      <w:pPr>
        <w:pStyle w:val="TOC2"/>
        <w:rPr>
          <w:ins w:id="309" w:author="rapporteur_Christian_Herrero-Veron" w:date="2024-01-30T12:11:00Z"/>
          <w:rFonts w:ascii="Calibri" w:hAnsi="Calibri"/>
          <w:sz w:val="22"/>
          <w:szCs w:val="22"/>
          <w:lang w:val="en-US"/>
        </w:rPr>
      </w:pPr>
      <w:ins w:id="310" w:author="rapporteur_Christian_Herrero-Veron" w:date="2024-01-30T12:11:00Z">
        <w:r>
          <w:t>A.2.4</w:t>
        </w:r>
        <w:r w:rsidRPr="008B398A">
          <w:rPr>
            <w:rFonts w:ascii="Calibri" w:hAnsi="Calibri"/>
            <w:sz w:val="22"/>
            <w:szCs w:val="22"/>
            <w:lang w:val="en-US"/>
          </w:rPr>
          <w:tab/>
        </w:r>
        <w:r>
          <w:t>Common structured data types</w:t>
        </w:r>
        <w:r>
          <w:tab/>
        </w:r>
        <w:r>
          <w:fldChar w:fldCharType="begin"/>
        </w:r>
        <w:r>
          <w:instrText xml:space="preserve"> PAGEREF _Toc157509211 \h </w:instrText>
        </w:r>
      </w:ins>
      <w:r>
        <w:fldChar w:fldCharType="separate"/>
      </w:r>
      <w:ins w:id="311" w:author="rapporteur_Christian_Herrero-Veron" w:date="2024-01-30T12:11:00Z">
        <w:r>
          <w:t>53</w:t>
        </w:r>
        <w:r>
          <w:fldChar w:fldCharType="end"/>
        </w:r>
      </w:ins>
    </w:p>
    <w:p w14:paraId="691EB908" w14:textId="77777777" w:rsidR="0035711A" w:rsidRPr="008B398A" w:rsidRDefault="0035711A">
      <w:pPr>
        <w:pStyle w:val="TOC2"/>
        <w:rPr>
          <w:ins w:id="312" w:author="rapporteur_Christian_Herrero-Veron" w:date="2024-01-30T12:11:00Z"/>
          <w:rFonts w:ascii="Calibri" w:hAnsi="Calibri"/>
          <w:sz w:val="22"/>
          <w:szCs w:val="22"/>
          <w:lang w:val="en-US"/>
        </w:rPr>
      </w:pPr>
      <w:ins w:id="313" w:author="rapporteur_Christian_Herrero-Veron" w:date="2024-01-30T12:11:00Z">
        <w:r>
          <w:t>A.2.5</w:t>
        </w:r>
        <w:r w:rsidRPr="008B398A">
          <w:rPr>
            <w:rFonts w:ascii="Calibri" w:hAnsi="Calibri"/>
            <w:sz w:val="22"/>
            <w:szCs w:val="22"/>
            <w:lang w:val="en-US"/>
          </w:rPr>
          <w:tab/>
        </w:r>
        <w:r>
          <w:t>Common simple data types</w:t>
        </w:r>
        <w:r>
          <w:tab/>
        </w:r>
        <w:r>
          <w:fldChar w:fldCharType="begin"/>
        </w:r>
        <w:r>
          <w:instrText xml:space="preserve"> PAGEREF _Toc157509212 \h </w:instrText>
        </w:r>
      </w:ins>
      <w:r>
        <w:fldChar w:fldCharType="separate"/>
      </w:r>
      <w:ins w:id="314" w:author="rapporteur_Christian_Herrero-Veron" w:date="2024-01-30T12:11:00Z">
        <w:r>
          <w:t>53</w:t>
        </w:r>
        <w:r>
          <w:fldChar w:fldCharType="end"/>
        </w:r>
      </w:ins>
    </w:p>
    <w:p w14:paraId="5AAD5813" w14:textId="77777777" w:rsidR="0035711A" w:rsidRPr="008B398A" w:rsidRDefault="0035711A">
      <w:pPr>
        <w:pStyle w:val="TOC2"/>
        <w:rPr>
          <w:ins w:id="315" w:author="rapporteur_Christian_Herrero-Veron" w:date="2024-01-30T12:11:00Z"/>
          <w:rFonts w:ascii="Calibri" w:hAnsi="Calibri"/>
          <w:sz w:val="22"/>
          <w:szCs w:val="22"/>
          <w:lang w:val="en-US"/>
        </w:rPr>
      </w:pPr>
      <w:ins w:id="316" w:author="rapporteur_Christian_Herrero-Veron" w:date="2024-01-30T12:11:00Z">
        <w:r>
          <w:t>A.2.6</w:t>
        </w:r>
        <w:r w:rsidRPr="008B398A">
          <w:rPr>
            <w:rFonts w:ascii="Calibri" w:hAnsi="Calibri"/>
            <w:sz w:val="22"/>
            <w:szCs w:val="22"/>
            <w:lang w:val="en-US"/>
          </w:rPr>
          <w:tab/>
        </w:r>
        <w:r>
          <w:t>Common enumerations</w:t>
        </w:r>
        <w:r>
          <w:tab/>
        </w:r>
        <w:r>
          <w:fldChar w:fldCharType="begin"/>
        </w:r>
        <w:r>
          <w:instrText xml:space="preserve"> PAGEREF _Toc157509213 \h </w:instrText>
        </w:r>
      </w:ins>
      <w:r>
        <w:fldChar w:fldCharType="separate"/>
      </w:r>
      <w:ins w:id="317" w:author="rapporteur_Christian_Herrero-Veron" w:date="2024-01-30T12:11:00Z">
        <w:r>
          <w:t>53</w:t>
        </w:r>
        <w:r>
          <w:fldChar w:fldCharType="end"/>
        </w:r>
      </w:ins>
    </w:p>
    <w:p w14:paraId="4718A785" w14:textId="77777777" w:rsidR="0035711A" w:rsidRPr="008B398A" w:rsidRDefault="0035711A">
      <w:pPr>
        <w:pStyle w:val="TOC1"/>
        <w:rPr>
          <w:ins w:id="318" w:author="rapporteur_Christian_Herrero-Veron" w:date="2024-01-30T12:11:00Z"/>
          <w:rFonts w:ascii="Calibri" w:hAnsi="Calibri"/>
          <w:szCs w:val="22"/>
          <w:lang w:val="en-US"/>
        </w:rPr>
      </w:pPr>
      <w:ins w:id="319" w:author="rapporteur_Christian_Herrero-Veron" w:date="2024-01-30T12:11:00Z">
        <w:r>
          <w:t>A.3</w:t>
        </w:r>
        <w:r w:rsidRPr="008B398A">
          <w:rPr>
            <w:rFonts w:ascii="Calibri" w:hAnsi="Calibri"/>
            <w:szCs w:val="22"/>
            <w:lang w:val="en-US"/>
          </w:rPr>
          <w:tab/>
        </w:r>
        <w:r>
          <w:t>Resource representation and APIs provided by SDDM-S</w:t>
        </w:r>
        <w:r>
          <w:tab/>
        </w:r>
        <w:r>
          <w:fldChar w:fldCharType="begin"/>
        </w:r>
        <w:r>
          <w:instrText xml:space="preserve"> PAGEREF _Toc157509214 \h </w:instrText>
        </w:r>
      </w:ins>
      <w:r>
        <w:fldChar w:fldCharType="separate"/>
      </w:r>
      <w:ins w:id="320" w:author="rapporteur_Christian_Herrero-Veron" w:date="2024-01-30T12:11:00Z">
        <w:r>
          <w:t>53</w:t>
        </w:r>
        <w:r>
          <w:fldChar w:fldCharType="end"/>
        </w:r>
      </w:ins>
    </w:p>
    <w:p w14:paraId="17DF7242" w14:textId="77777777" w:rsidR="0035711A" w:rsidRPr="008B398A" w:rsidRDefault="0035711A">
      <w:pPr>
        <w:pStyle w:val="TOC2"/>
        <w:rPr>
          <w:ins w:id="321" w:author="rapporteur_Christian_Herrero-Veron" w:date="2024-01-30T12:11:00Z"/>
          <w:rFonts w:ascii="Calibri" w:hAnsi="Calibri"/>
          <w:sz w:val="22"/>
          <w:szCs w:val="22"/>
          <w:lang w:val="en-US"/>
        </w:rPr>
      </w:pPr>
      <w:ins w:id="322" w:author="rapporteur_Christian_Herrero-Veron" w:date="2024-01-30T12:11:00Z">
        <w:r>
          <w:rPr>
            <w:lang w:eastAsia="zh-CN"/>
          </w:rPr>
          <w:t>A.3.1</w:t>
        </w:r>
        <w:r w:rsidRPr="008B398A">
          <w:rPr>
            <w:rFonts w:ascii="Calibri" w:hAnsi="Calibri"/>
            <w:sz w:val="22"/>
            <w:szCs w:val="22"/>
            <w:lang w:val="en-US"/>
          </w:rPr>
          <w:tab/>
        </w:r>
        <w:r>
          <w:rPr>
            <w:lang w:eastAsia="zh-CN"/>
          </w:rPr>
          <w:t>Sdd_RegularTransmissionConnection API</w:t>
        </w:r>
        <w:r>
          <w:tab/>
        </w:r>
        <w:r>
          <w:fldChar w:fldCharType="begin"/>
        </w:r>
        <w:r>
          <w:instrText xml:space="preserve"> PAGEREF _Toc157509215 \h </w:instrText>
        </w:r>
      </w:ins>
      <w:r>
        <w:fldChar w:fldCharType="separate"/>
      </w:r>
      <w:ins w:id="323" w:author="rapporteur_Christian_Herrero-Veron" w:date="2024-01-30T12:11:00Z">
        <w:r>
          <w:t>53</w:t>
        </w:r>
        <w:r>
          <w:fldChar w:fldCharType="end"/>
        </w:r>
      </w:ins>
    </w:p>
    <w:p w14:paraId="722F18C1" w14:textId="77777777" w:rsidR="0035711A" w:rsidRPr="008B398A" w:rsidRDefault="0035711A">
      <w:pPr>
        <w:pStyle w:val="TOC3"/>
        <w:rPr>
          <w:ins w:id="324" w:author="rapporteur_Christian_Herrero-Veron" w:date="2024-01-30T12:11:00Z"/>
          <w:rFonts w:ascii="Calibri" w:hAnsi="Calibri"/>
          <w:sz w:val="22"/>
          <w:szCs w:val="22"/>
          <w:lang w:val="en-US"/>
        </w:rPr>
      </w:pPr>
      <w:ins w:id="325" w:author="rapporteur_Christian_Herrero-Veron" w:date="2024-01-30T12:11:00Z">
        <w:r>
          <w:rPr>
            <w:lang w:eastAsia="zh-CN"/>
          </w:rPr>
          <w:t>A.3.1.1</w:t>
        </w:r>
        <w:r w:rsidRPr="008B398A">
          <w:rPr>
            <w:rFonts w:ascii="Calibri" w:hAnsi="Calibri"/>
            <w:sz w:val="22"/>
            <w:szCs w:val="22"/>
            <w:lang w:val="en-US"/>
          </w:rPr>
          <w:tab/>
        </w:r>
        <w:r>
          <w:rPr>
            <w:lang w:eastAsia="zh-CN"/>
          </w:rPr>
          <w:t>API URI</w:t>
        </w:r>
        <w:r>
          <w:tab/>
        </w:r>
        <w:r>
          <w:fldChar w:fldCharType="begin"/>
        </w:r>
        <w:r>
          <w:instrText xml:space="preserve"> PAGEREF _Toc157509216 \h </w:instrText>
        </w:r>
      </w:ins>
      <w:r>
        <w:fldChar w:fldCharType="separate"/>
      </w:r>
      <w:ins w:id="326" w:author="rapporteur_Christian_Herrero-Veron" w:date="2024-01-30T12:11:00Z">
        <w:r>
          <w:t>53</w:t>
        </w:r>
        <w:r>
          <w:fldChar w:fldCharType="end"/>
        </w:r>
      </w:ins>
    </w:p>
    <w:p w14:paraId="13D58898" w14:textId="77777777" w:rsidR="0035711A" w:rsidRPr="008B398A" w:rsidRDefault="0035711A">
      <w:pPr>
        <w:pStyle w:val="TOC3"/>
        <w:rPr>
          <w:ins w:id="327" w:author="rapporteur_Christian_Herrero-Veron" w:date="2024-01-30T12:11:00Z"/>
          <w:rFonts w:ascii="Calibri" w:hAnsi="Calibri"/>
          <w:sz w:val="22"/>
          <w:szCs w:val="22"/>
          <w:lang w:val="en-US"/>
        </w:rPr>
      </w:pPr>
      <w:ins w:id="328" w:author="rapporteur_Christian_Herrero-Veron" w:date="2024-01-30T12:11:00Z">
        <w:r>
          <w:rPr>
            <w:lang w:eastAsia="zh-CN"/>
          </w:rPr>
          <w:t>A.3.1.2</w:t>
        </w:r>
        <w:r w:rsidRPr="008B398A">
          <w:rPr>
            <w:rFonts w:ascii="Calibri" w:hAnsi="Calibri"/>
            <w:sz w:val="22"/>
            <w:szCs w:val="22"/>
            <w:lang w:val="en-US"/>
          </w:rPr>
          <w:tab/>
        </w:r>
        <w:r>
          <w:rPr>
            <w:lang w:eastAsia="zh-CN"/>
          </w:rPr>
          <w:t>Resources</w:t>
        </w:r>
        <w:r>
          <w:tab/>
        </w:r>
        <w:r>
          <w:fldChar w:fldCharType="begin"/>
        </w:r>
        <w:r>
          <w:instrText xml:space="preserve"> PAGEREF _Toc157509217 \h </w:instrText>
        </w:r>
      </w:ins>
      <w:r>
        <w:fldChar w:fldCharType="separate"/>
      </w:r>
      <w:ins w:id="329" w:author="rapporteur_Christian_Herrero-Veron" w:date="2024-01-30T12:11:00Z">
        <w:r>
          <w:t>54</w:t>
        </w:r>
        <w:r>
          <w:fldChar w:fldCharType="end"/>
        </w:r>
      </w:ins>
    </w:p>
    <w:p w14:paraId="01E5F907" w14:textId="77777777" w:rsidR="0035711A" w:rsidRPr="008B398A" w:rsidRDefault="0035711A">
      <w:pPr>
        <w:pStyle w:val="TOC4"/>
        <w:rPr>
          <w:ins w:id="330" w:author="rapporteur_Christian_Herrero-Veron" w:date="2024-01-30T12:11:00Z"/>
          <w:rFonts w:ascii="Calibri" w:hAnsi="Calibri"/>
          <w:sz w:val="22"/>
          <w:szCs w:val="22"/>
          <w:lang w:val="en-US"/>
        </w:rPr>
      </w:pPr>
      <w:ins w:id="331" w:author="rapporteur_Christian_Herrero-Veron" w:date="2024-01-30T12:11:00Z">
        <w:r>
          <w:rPr>
            <w:lang w:eastAsia="zh-CN"/>
          </w:rPr>
          <w:t>A.3.1.2.1</w:t>
        </w:r>
        <w:r w:rsidRPr="008B398A">
          <w:rPr>
            <w:rFonts w:ascii="Calibri" w:hAnsi="Calibri"/>
            <w:sz w:val="22"/>
            <w:szCs w:val="22"/>
            <w:lang w:val="en-US"/>
          </w:rPr>
          <w:tab/>
        </w:r>
        <w:r>
          <w:rPr>
            <w:lang w:eastAsia="zh-CN"/>
          </w:rPr>
          <w:t>Overview</w:t>
        </w:r>
        <w:r>
          <w:tab/>
        </w:r>
        <w:r>
          <w:fldChar w:fldCharType="begin"/>
        </w:r>
        <w:r>
          <w:instrText xml:space="preserve"> PAGEREF _Toc157509218 \h </w:instrText>
        </w:r>
      </w:ins>
      <w:r>
        <w:fldChar w:fldCharType="separate"/>
      </w:r>
      <w:ins w:id="332" w:author="rapporteur_Christian_Herrero-Veron" w:date="2024-01-30T12:11:00Z">
        <w:r>
          <w:t>54</w:t>
        </w:r>
        <w:r>
          <w:fldChar w:fldCharType="end"/>
        </w:r>
      </w:ins>
    </w:p>
    <w:p w14:paraId="6E8F31CB" w14:textId="77777777" w:rsidR="0035711A" w:rsidRPr="008B398A" w:rsidRDefault="0035711A">
      <w:pPr>
        <w:pStyle w:val="TOC4"/>
        <w:rPr>
          <w:ins w:id="333" w:author="rapporteur_Christian_Herrero-Veron" w:date="2024-01-30T12:11:00Z"/>
          <w:rFonts w:ascii="Calibri" w:hAnsi="Calibri"/>
          <w:sz w:val="22"/>
          <w:szCs w:val="22"/>
          <w:lang w:val="en-US"/>
        </w:rPr>
      </w:pPr>
      <w:ins w:id="334" w:author="rapporteur_Christian_Herrero-Veron" w:date="2024-01-30T12:11:00Z">
        <w:r>
          <w:rPr>
            <w:lang w:eastAsia="zh-CN"/>
          </w:rPr>
          <w:t>A.3.1.2.2</w:t>
        </w:r>
        <w:r w:rsidRPr="008B398A">
          <w:rPr>
            <w:rFonts w:ascii="Calibri" w:hAnsi="Calibri"/>
            <w:sz w:val="22"/>
            <w:szCs w:val="22"/>
            <w:lang w:val="en-US"/>
          </w:rPr>
          <w:tab/>
        </w:r>
        <w:r>
          <w:rPr>
            <w:lang w:eastAsia="zh-CN"/>
          </w:rPr>
          <w:t>Resource: SDD Regular Transmission Connection</w:t>
        </w:r>
        <w:r>
          <w:tab/>
        </w:r>
        <w:r>
          <w:fldChar w:fldCharType="begin"/>
        </w:r>
        <w:r>
          <w:instrText xml:space="preserve"> PAGEREF _Toc157509219 \h </w:instrText>
        </w:r>
      </w:ins>
      <w:r>
        <w:fldChar w:fldCharType="separate"/>
      </w:r>
      <w:ins w:id="335" w:author="rapporteur_Christian_Herrero-Veron" w:date="2024-01-30T12:11:00Z">
        <w:r>
          <w:t>54</w:t>
        </w:r>
        <w:r>
          <w:fldChar w:fldCharType="end"/>
        </w:r>
      </w:ins>
    </w:p>
    <w:p w14:paraId="0676380E" w14:textId="77777777" w:rsidR="0035711A" w:rsidRPr="008B398A" w:rsidRDefault="0035711A">
      <w:pPr>
        <w:pStyle w:val="TOC5"/>
        <w:rPr>
          <w:ins w:id="336" w:author="rapporteur_Christian_Herrero-Veron" w:date="2024-01-30T12:11:00Z"/>
          <w:rFonts w:ascii="Calibri" w:hAnsi="Calibri"/>
          <w:sz w:val="22"/>
          <w:szCs w:val="22"/>
          <w:lang w:val="en-US"/>
        </w:rPr>
      </w:pPr>
      <w:ins w:id="337" w:author="rapporteur_Christian_Herrero-Veron" w:date="2024-01-30T12:11:00Z">
        <w:r>
          <w:rPr>
            <w:lang w:eastAsia="zh-CN"/>
          </w:rPr>
          <w:t>A.3.1.2.2.1</w:t>
        </w:r>
        <w:r w:rsidRPr="008B398A">
          <w:rPr>
            <w:rFonts w:ascii="Calibri" w:hAnsi="Calibri"/>
            <w:sz w:val="22"/>
            <w:szCs w:val="22"/>
            <w:lang w:val="en-US"/>
          </w:rPr>
          <w:tab/>
        </w:r>
        <w:r>
          <w:rPr>
            <w:lang w:eastAsia="zh-CN"/>
          </w:rPr>
          <w:t>Description</w:t>
        </w:r>
        <w:r>
          <w:tab/>
        </w:r>
        <w:r>
          <w:fldChar w:fldCharType="begin"/>
        </w:r>
        <w:r>
          <w:instrText xml:space="preserve"> PAGEREF _Toc157509220 \h </w:instrText>
        </w:r>
      </w:ins>
      <w:r>
        <w:fldChar w:fldCharType="separate"/>
      </w:r>
      <w:ins w:id="338" w:author="rapporteur_Christian_Herrero-Veron" w:date="2024-01-30T12:11:00Z">
        <w:r>
          <w:t>54</w:t>
        </w:r>
        <w:r>
          <w:fldChar w:fldCharType="end"/>
        </w:r>
      </w:ins>
    </w:p>
    <w:p w14:paraId="00512C82" w14:textId="77777777" w:rsidR="0035711A" w:rsidRPr="008B398A" w:rsidRDefault="0035711A">
      <w:pPr>
        <w:pStyle w:val="TOC5"/>
        <w:rPr>
          <w:ins w:id="339" w:author="rapporteur_Christian_Herrero-Veron" w:date="2024-01-30T12:11:00Z"/>
          <w:rFonts w:ascii="Calibri" w:hAnsi="Calibri"/>
          <w:sz w:val="22"/>
          <w:szCs w:val="22"/>
          <w:lang w:val="en-US"/>
        </w:rPr>
      </w:pPr>
      <w:ins w:id="340" w:author="rapporteur_Christian_Herrero-Veron" w:date="2024-01-30T12:11:00Z">
        <w:r>
          <w:rPr>
            <w:lang w:eastAsia="zh-CN"/>
          </w:rPr>
          <w:t>A.3.1.2.2.2</w:t>
        </w:r>
        <w:r w:rsidRPr="008B398A">
          <w:rPr>
            <w:rFonts w:ascii="Calibri" w:hAnsi="Calibri"/>
            <w:sz w:val="22"/>
            <w:szCs w:val="22"/>
            <w:lang w:val="en-US"/>
          </w:rPr>
          <w:tab/>
        </w:r>
        <w:r>
          <w:rPr>
            <w:lang w:eastAsia="zh-CN"/>
          </w:rPr>
          <w:t>Resource Definition</w:t>
        </w:r>
        <w:r>
          <w:tab/>
        </w:r>
        <w:r>
          <w:fldChar w:fldCharType="begin"/>
        </w:r>
        <w:r>
          <w:instrText xml:space="preserve"> PAGEREF _Toc157509221 \h </w:instrText>
        </w:r>
      </w:ins>
      <w:r>
        <w:fldChar w:fldCharType="separate"/>
      </w:r>
      <w:ins w:id="341" w:author="rapporteur_Christian_Herrero-Veron" w:date="2024-01-30T12:11:00Z">
        <w:r>
          <w:t>54</w:t>
        </w:r>
        <w:r>
          <w:fldChar w:fldCharType="end"/>
        </w:r>
      </w:ins>
    </w:p>
    <w:p w14:paraId="45252C47" w14:textId="77777777" w:rsidR="0035711A" w:rsidRPr="008B398A" w:rsidRDefault="0035711A">
      <w:pPr>
        <w:pStyle w:val="TOC5"/>
        <w:rPr>
          <w:ins w:id="342" w:author="rapporteur_Christian_Herrero-Veron" w:date="2024-01-30T12:11:00Z"/>
          <w:rFonts w:ascii="Calibri" w:hAnsi="Calibri"/>
          <w:sz w:val="22"/>
          <w:szCs w:val="22"/>
          <w:lang w:val="en-US"/>
        </w:rPr>
      </w:pPr>
      <w:ins w:id="343" w:author="rapporteur_Christian_Herrero-Veron" w:date="2024-01-30T12:11:00Z">
        <w:r>
          <w:rPr>
            <w:lang w:eastAsia="zh-CN"/>
          </w:rPr>
          <w:t>A.3.1.2.2.3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_Toc157509222 \h </w:instrText>
        </w:r>
      </w:ins>
      <w:r>
        <w:fldChar w:fldCharType="separate"/>
      </w:r>
      <w:ins w:id="344" w:author="rapporteur_Christian_Herrero-Veron" w:date="2024-01-30T12:11:00Z">
        <w:r>
          <w:t>55</w:t>
        </w:r>
        <w:r>
          <w:fldChar w:fldCharType="end"/>
        </w:r>
      </w:ins>
    </w:p>
    <w:p w14:paraId="3E206A59" w14:textId="77777777" w:rsidR="0035711A" w:rsidRPr="008B398A" w:rsidRDefault="0035711A">
      <w:pPr>
        <w:pStyle w:val="TOC3"/>
        <w:rPr>
          <w:ins w:id="345" w:author="rapporteur_Christian_Herrero-Veron" w:date="2024-01-30T12:11:00Z"/>
          <w:rFonts w:ascii="Calibri" w:hAnsi="Calibri"/>
          <w:sz w:val="22"/>
          <w:szCs w:val="22"/>
          <w:lang w:val="en-US"/>
        </w:rPr>
      </w:pPr>
      <w:ins w:id="346" w:author="rapporteur_Christian_Herrero-Veron" w:date="2024-01-30T12:11:00Z">
        <w:r>
          <w:rPr>
            <w:lang w:eastAsia="zh-CN"/>
          </w:rPr>
          <w:t>A.3.1.3</w:t>
        </w:r>
        <w:r w:rsidRPr="008B398A">
          <w:rPr>
            <w:rFonts w:ascii="Calibri" w:hAnsi="Calibri"/>
            <w:sz w:val="22"/>
            <w:szCs w:val="22"/>
            <w:lang w:val="en-US"/>
          </w:rPr>
          <w:tab/>
        </w:r>
        <w:r>
          <w:rPr>
            <w:lang w:eastAsia="zh-CN"/>
          </w:rPr>
          <w:t>Data Model</w:t>
        </w:r>
        <w:r>
          <w:tab/>
        </w:r>
        <w:r>
          <w:fldChar w:fldCharType="begin"/>
        </w:r>
        <w:r>
          <w:instrText xml:space="preserve"> PAGEREF _Toc157509223 \h </w:instrText>
        </w:r>
      </w:ins>
      <w:r>
        <w:fldChar w:fldCharType="separate"/>
      </w:r>
      <w:ins w:id="347" w:author="rapporteur_Christian_Herrero-Veron" w:date="2024-01-30T12:11:00Z">
        <w:r>
          <w:t>56</w:t>
        </w:r>
        <w:r>
          <w:fldChar w:fldCharType="end"/>
        </w:r>
      </w:ins>
    </w:p>
    <w:p w14:paraId="7C9CB64A" w14:textId="77777777" w:rsidR="0035711A" w:rsidRPr="008B398A" w:rsidRDefault="0035711A">
      <w:pPr>
        <w:pStyle w:val="TOC4"/>
        <w:rPr>
          <w:ins w:id="348" w:author="rapporteur_Christian_Herrero-Veron" w:date="2024-01-30T12:11:00Z"/>
          <w:rFonts w:ascii="Calibri" w:hAnsi="Calibri"/>
          <w:sz w:val="22"/>
          <w:szCs w:val="22"/>
          <w:lang w:val="en-US"/>
        </w:rPr>
      </w:pPr>
      <w:ins w:id="349" w:author="rapporteur_Christian_Herrero-Veron" w:date="2024-01-30T12:11:00Z">
        <w:r>
          <w:rPr>
            <w:lang w:eastAsia="zh-CN"/>
          </w:rPr>
          <w:t>A.3.1.3.1</w:t>
        </w:r>
        <w:r w:rsidRPr="008B398A">
          <w:rPr>
            <w:rFonts w:ascii="Calibri" w:hAnsi="Calibri"/>
            <w:sz w:val="22"/>
            <w:szCs w:val="22"/>
            <w:lang w:val="en-US"/>
          </w:rPr>
          <w:tab/>
        </w:r>
        <w:r>
          <w:rPr>
            <w:lang w:eastAsia="zh-CN"/>
          </w:rPr>
          <w:t>General</w:t>
        </w:r>
        <w:r>
          <w:tab/>
        </w:r>
        <w:r>
          <w:fldChar w:fldCharType="begin"/>
        </w:r>
        <w:r>
          <w:instrText xml:space="preserve"> PAGEREF _Toc157509224 \h </w:instrText>
        </w:r>
      </w:ins>
      <w:r>
        <w:fldChar w:fldCharType="separate"/>
      </w:r>
      <w:ins w:id="350" w:author="rapporteur_Christian_Herrero-Veron" w:date="2024-01-30T12:11:00Z">
        <w:r>
          <w:t>56</w:t>
        </w:r>
        <w:r>
          <w:fldChar w:fldCharType="end"/>
        </w:r>
      </w:ins>
    </w:p>
    <w:p w14:paraId="230A2C8C" w14:textId="77777777" w:rsidR="0035711A" w:rsidRPr="008B398A" w:rsidRDefault="0035711A">
      <w:pPr>
        <w:pStyle w:val="TOC4"/>
        <w:rPr>
          <w:ins w:id="351" w:author="rapporteur_Christian_Herrero-Veron" w:date="2024-01-30T12:11:00Z"/>
          <w:rFonts w:ascii="Calibri" w:hAnsi="Calibri"/>
          <w:sz w:val="22"/>
          <w:szCs w:val="22"/>
          <w:lang w:val="en-US"/>
        </w:rPr>
      </w:pPr>
      <w:ins w:id="352" w:author="rapporteur_Christian_Herrero-Veron" w:date="2024-01-30T12:11:00Z">
        <w:r>
          <w:rPr>
            <w:lang w:eastAsia="zh-CN"/>
          </w:rPr>
          <w:t>A.3.1.3.2</w:t>
        </w:r>
        <w:r w:rsidRPr="008B398A">
          <w:rPr>
            <w:rFonts w:ascii="Calibri" w:hAnsi="Calibri"/>
            <w:sz w:val="22"/>
            <w:szCs w:val="22"/>
            <w:lang w:val="en-US"/>
          </w:rPr>
          <w:tab/>
        </w:r>
        <w:r>
          <w:rPr>
            <w:lang w:eastAsia="zh-CN"/>
          </w:rPr>
          <w:t>Structured data types</w:t>
        </w:r>
        <w:r>
          <w:tab/>
        </w:r>
        <w:r>
          <w:fldChar w:fldCharType="begin"/>
        </w:r>
        <w:r>
          <w:instrText xml:space="preserve"> PAGEREF _Toc157509225 \h </w:instrText>
        </w:r>
      </w:ins>
      <w:r>
        <w:fldChar w:fldCharType="separate"/>
      </w:r>
      <w:ins w:id="353" w:author="rapporteur_Christian_Herrero-Veron" w:date="2024-01-30T12:11:00Z">
        <w:r>
          <w:t>56</w:t>
        </w:r>
        <w:r>
          <w:fldChar w:fldCharType="end"/>
        </w:r>
      </w:ins>
    </w:p>
    <w:p w14:paraId="585BAD7B" w14:textId="77777777" w:rsidR="0035711A" w:rsidRPr="008B398A" w:rsidRDefault="0035711A">
      <w:pPr>
        <w:pStyle w:val="TOC4"/>
        <w:rPr>
          <w:ins w:id="354" w:author="rapporteur_Christian_Herrero-Veron" w:date="2024-01-30T12:11:00Z"/>
          <w:rFonts w:ascii="Calibri" w:hAnsi="Calibri"/>
          <w:sz w:val="22"/>
          <w:szCs w:val="22"/>
          <w:lang w:val="en-US"/>
        </w:rPr>
      </w:pPr>
      <w:ins w:id="355" w:author="rapporteur_Christian_Herrero-Veron" w:date="2024-01-30T12:11:00Z">
        <w:r>
          <w:rPr>
            <w:lang w:eastAsia="zh-CN"/>
          </w:rPr>
          <w:lastRenderedPageBreak/>
          <w:t>A.3.1.3.3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_Toc157509226 \h </w:instrText>
        </w:r>
      </w:ins>
      <w:r>
        <w:fldChar w:fldCharType="separate"/>
      </w:r>
      <w:ins w:id="356" w:author="rapporteur_Christian_Herrero-Veron" w:date="2024-01-30T12:11:00Z">
        <w:r>
          <w:t>56</w:t>
        </w:r>
        <w:r>
          <w:fldChar w:fldCharType="end"/>
        </w:r>
      </w:ins>
    </w:p>
    <w:p w14:paraId="501B317B" w14:textId="77777777" w:rsidR="0035711A" w:rsidRPr="008B398A" w:rsidRDefault="0035711A">
      <w:pPr>
        <w:pStyle w:val="TOC3"/>
        <w:rPr>
          <w:ins w:id="357" w:author="rapporteur_Christian_Herrero-Veron" w:date="2024-01-30T12:11:00Z"/>
          <w:rFonts w:ascii="Calibri" w:hAnsi="Calibri"/>
          <w:sz w:val="22"/>
          <w:szCs w:val="22"/>
          <w:lang w:val="en-US"/>
        </w:rPr>
      </w:pPr>
      <w:ins w:id="358" w:author="rapporteur_Christian_Herrero-Veron" w:date="2024-01-30T12:11:00Z">
        <w:r>
          <w:t>A.3.1.4</w:t>
        </w:r>
        <w:r w:rsidRPr="008B398A">
          <w:rPr>
            <w:rFonts w:ascii="Calibri" w:hAnsi="Calibri"/>
            <w:sz w:val="22"/>
            <w:szCs w:val="22"/>
            <w:lang w:val="en-US"/>
          </w:rPr>
          <w:tab/>
        </w:r>
        <w:r>
          <w:t>Error Handling</w:t>
        </w:r>
        <w:r>
          <w:tab/>
        </w:r>
        <w:r>
          <w:fldChar w:fldCharType="begin"/>
        </w:r>
        <w:r>
          <w:instrText xml:space="preserve"> PAGEREF _Toc157509227 \h </w:instrText>
        </w:r>
      </w:ins>
      <w:r>
        <w:fldChar w:fldCharType="separate"/>
      </w:r>
      <w:ins w:id="359" w:author="rapporteur_Christian_Herrero-Veron" w:date="2024-01-30T12:11:00Z">
        <w:r>
          <w:t>56</w:t>
        </w:r>
        <w:r>
          <w:fldChar w:fldCharType="end"/>
        </w:r>
      </w:ins>
    </w:p>
    <w:p w14:paraId="3E4627CE" w14:textId="77777777" w:rsidR="0035711A" w:rsidRPr="008B398A" w:rsidRDefault="0035711A">
      <w:pPr>
        <w:pStyle w:val="TOC3"/>
        <w:rPr>
          <w:ins w:id="360" w:author="rapporteur_Christian_Herrero-Veron" w:date="2024-01-30T12:11:00Z"/>
          <w:rFonts w:ascii="Calibri" w:hAnsi="Calibri"/>
          <w:sz w:val="22"/>
          <w:szCs w:val="22"/>
          <w:lang w:val="en-US"/>
        </w:rPr>
      </w:pPr>
      <w:ins w:id="361" w:author="rapporteur_Christian_Herrero-Veron" w:date="2024-01-30T12:11:00Z">
        <w:r>
          <w:t>A.3.1.5</w:t>
        </w:r>
        <w:r w:rsidRPr="008B398A">
          <w:rPr>
            <w:rFonts w:ascii="Calibri" w:hAnsi="Calibri"/>
            <w:sz w:val="22"/>
            <w:szCs w:val="22"/>
            <w:lang w:val="en-US"/>
          </w:rPr>
          <w:tab/>
        </w:r>
        <w:r>
          <w:t>CDDL Specification</w:t>
        </w:r>
        <w:r>
          <w:tab/>
        </w:r>
        <w:r>
          <w:fldChar w:fldCharType="begin"/>
        </w:r>
        <w:r>
          <w:instrText xml:space="preserve"> PAGEREF _Toc157509228 \h </w:instrText>
        </w:r>
      </w:ins>
      <w:r>
        <w:fldChar w:fldCharType="separate"/>
      </w:r>
      <w:ins w:id="362" w:author="rapporteur_Christian_Herrero-Veron" w:date="2024-01-30T12:11:00Z">
        <w:r>
          <w:t>56</w:t>
        </w:r>
        <w:r>
          <w:fldChar w:fldCharType="end"/>
        </w:r>
      </w:ins>
    </w:p>
    <w:p w14:paraId="2471E7CC" w14:textId="77777777" w:rsidR="0035711A" w:rsidRPr="008B398A" w:rsidRDefault="0035711A">
      <w:pPr>
        <w:pStyle w:val="TOC4"/>
        <w:rPr>
          <w:ins w:id="363" w:author="rapporteur_Christian_Herrero-Veron" w:date="2024-01-30T12:11:00Z"/>
          <w:rFonts w:ascii="Calibri" w:hAnsi="Calibri"/>
          <w:sz w:val="22"/>
          <w:szCs w:val="22"/>
          <w:lang w:val="en-US"/>
        </w:rPr>
      </w:pPr>
      <w:ins w:id="364" w:author="rapporteur_Christian_Herrero-Veron" w:date="2024-01-30T12:11:00Z">
        <w:r>
          <w:t>A.3.1.5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_Toc157509229 \h </w:instrText>
        </w:r>
      </w:ins>
      <w:r>
        <w:fldChar w:fldCharType="separate"/>
      </w:r>
      <w:ins w:id="365" w:author="rapporteur_Christian_Herrero-Veron" w:date="2024-01-30T12:11:00Z">
        <w:r>
          <w:t>56</w:t>
        </w:r>
        <w:r>
          <w:fldChar w:fldCharType="end"/>
        </w:r>
      </w:ins>
    </w:p>
    <w:p w14:paraId="40D64E68" w14:textId="77777777" w:rsidR="0035711A" w:rsidRPr="008B398A" w:rsidRDefault="0035711A">
      <w:pPr>
        <w:pStyle w:val="TOC4"/>
        <w:rPr>
          <w:ins w:id="366" w:author="rapporteur_Christian_Herrero-Veron" w:date="2024-01-30T12:11:00Z"/>
          <w:rFonts w:ascii="Calibri" w:hAnsi="Calibri"/>
          <w:sz w:val="22"/>
          <w:szCs w:val="22"/>
          <w:lang w:val="en-US"/>
        </w:rPr>
      </w:pPr>
      <w:ins w:id="367" w:author="rapporteur_Christian_Herrero-Veron" w:date="2024-01-30T12:11:00Z">
        <w:r>
          <w:t>A.3.1.5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_Toc157509230 \h </w:instrText>
        </w:r>
      </w:ins>
      <w:r>
        <w:fldChar w:fldCharType="separate"/>
      </w:r>
      <w:ins w:id="368" w:author="rapporteur_Christian_Herrero-Veron" w:date="2024-01-30T12:11:00Z">
        <w:r>
          <w:t>57</w:t>
        </w:r>
        <w:r>
          <w:fldChar w:fldCharType="end"/>
        </w:r>
      </w:ins>
    </w:p>
    <w:p w14:paraId="788AC8B0" w14:textId="77777777" w:rsidR="0035711A" w:rsidRPr="008B398A" w:rsidRDefault="0035711A">
      <w:pPr>
        <w:pStyle w:val="TOC3"/>
        <w:rPr>
          <w:ins w:id="369" w:author="rapporteur_Christian_Herrero-Veron" w:date="2024-01-30T12:11:00Z"/>
          <w:rFonts w:ascii="Calibri" w:hAnsi="Calibri"/>
          <w:sz w:val="22"/>
          <w:szCs w:val="22"/>
          <w:lang w:val="en-US"/>
        </w:rPr>
      </w:pPr>
      <w:ins w:id="370" w:author="rapporteur_Christian_Herrero-Veron" w:date="2024-01-30T12:11:00Z">
        <w:r>
          <w:t>A.3.1.6</w:t>
        </w:r>
        <w:r w:rsidRPr="008B398A">
          <w:rPr>
            <w:rFonts w:ascii="Calibri" w:hAnsi="Calibri"/>
            <w:sz w:val="22"/>
            <w:szCs w:val="22"/>
            <w:lang w:val="en-US"/>
          </w:rPr>
          <w:tab/>
        </w:r>
        <w:r>
          <w:t>Media Types</w:t>
        </w:r>
        <w:r>
          <w:tab/>
        </w:r>
        <w:r>
          <w:fldChar w:fldCharType="begin"/>
        </w:r>
        <w:r>
          <w:instrText xml:space="preserve"> PAGEREF _Toc157509231 \h </w:instrText>
        </w:r>
      </w:ins>
      <w:r>
        <w:fldChar w:fldCharType="separate"/>
      </w:r>
      <w:ins w:id="371" w:author="rapporteur_Christian_Herrero-Veron" w:date="2024-01-30T12:11:00Z">
        <w:r>
          <w:t>57</w:t>
        </w:r>
        <w:r>
          <w:fldChar w:fldCharType="end"/>
        </w:r>
      </w:ins>
    </w:p>
    <w:p w14:paraId="7F421121" w14:textId="77777777" w:rsidR="0035711A" w:rsidRPr="008B398A" w:rsidRDefault="0035711A">
      <w:pPr>
        <w:pStyle w:val="TOC1"/>
        <w:rPr>
          <w:ins w:id="372" w:author="rapporteur_Christian_Herrero-Veron" w:date="2024-01-30T12:11:00Z"/>
          <w:rFonts w:ascii="Calibri" w:hAnsi="Calibri"/>
          <w:szCs w:val="22"/>
          <w:lang w:val="en-US"/>
        </w:rPr>
      </w:pPr>
      <w:ins w:id="373" w:author="rapporteur_Christian_Herrero-Veron" w:date="2024-01-30T12:11:00Z">
        <w:r>
          <w:t>A.4</w:t>
        </w:r>
        <w:r w:rsidRPr="008B398A">
          <w:rPr>
            <w:rFonts w:ascii="Calibri" w:hAnsi="Calibri"/>
            <w:szCs w:val="22"/>
            <w:lang w:val="en-US"/>
          </w:rPr>
          <w:tab/>
        </w:r>
        <w:r>
          <w:t>Resource representation and APIs provided by SDDM-C</w:t>
        </w:r>
        <w:r>
          <w:tab/>
        </w:r>
        <w:r>
          <w:fldChar w:fldCharType="begin"/>
        </w:r>
        <w:r>
          <w:instrText xml:space="preserve"> PAGEREF _Toc157509232 \h </w:instrText>
        </w:r>
      </w:ins>
      <w:r>
        <w:fldChar w:fldCharType="separate"/>
      </w:r>
      <w:ins w:id="374" w:author="rapporteur_Christian_Herrero-Veron" w:date="2024-01-30T12:11:00Z">
        <w:r>
          <w:t>57</w:t>
        </w:r>
        <w:r>
          <w:fldChar w:fldCharType="end"/>
        </w:r>
      </w:ins>
    </w:p>
    <w:p w14:paraId="24980F4F" w14:textId="77777777" w:rsidR="0035711A" w:rsidRPr="008B398A" w:rsidRDefault="0035711A">
      <w:pPr>
        <w:pStyle w:val="TOC2"/>
        <w:rPr>
          <w:ins w:id="375" w:author="rapporteur_Christian_Herrero-Veron" w:date="2024-01-30T12:11:00Z"/>
          <w:rFonts w:ascii="Calibri" w:hAnsi="Calibri"/>
          <w:sz w:val="22"/>
          <w:szCs w:val="22"/>
          <w:lang w:val="en-US"/>
        </w:rPr>
      </w:pPr>
      <w:ins w:id="376" w:author="rapporteur_Christian_Herrero-Veron" w:date="2024-01-30T12:11:00Z">
        <w:r>
          <w:rPr>
            <w:lang w:eastAsia="zh-CN"/>
          </w:rPr>
          <w:t>A.4.1</w:t>
        </w:r>
        <w:r w:rsidRPr="008B398A">
          <w:rPr>
            <w:rFonts w:ascii="Calibri" w:hAnsi="Calibri"/>
            <w:sz w:val="22"/>
            <w:szCs w:val="22"/>
            <w:lang w:val="en-US"/>
          </w:rPr>
          <w:tab/>
        </w:r>
        <w:r>
          <w:rPr>
            <w:lang w:eastAsia="zh-CN"/>
          </w:rPr>
          <w:t>Sdd_RegularTransmissionConnection API</w:t>
        </w:r>
        <w:r>
          <w:tab/>
        </w:r>
        <w:r>
          <w:fldChar w:fldCharType="begin"/>
        </w:r>
        <w:r>
          <w:instrText xml:space="preserve"> PAGEREF _Toc157509233 \h </w:instrText>
        </w:r>
      </w:ins>
      <w:r>
        <w:fldChar w:fldCharType="separate"/>
      </w:r>
      <w:ins w:id="377" w:author="rapporteur_Christian_Herrero-Veron" w:date="2024-01-30T12:11:00Z">
        <w:r>
          <w:t>57</w:t>
        </w:r>
        <w:r>
          <w:fldChar w:fldCharType="end"/>
        </w:r>
      </w:ins>
    </w:p>
    <w:p w14:paraId="789007F6" w14:textId="77777777" w:rsidR="0035711A" w:rsidRPr="008B398A" w:rsidRDefault="0035711A">
      <w:pPr>
        <w:pStyle w:val="TOC3"/>
        <w:rPr>
          <w:ins w:id="378" w:author="rapporteur_Christian_Herrero-Veron" w:date="2024-01-30T12:11:00Z"/>
          <w:rFonts w:ascii="Calibri" w:hAnsi="Calibri"/>
          <w:sz w:val="22"/>
          <w:szCs w:val="22"/>
          <w:lang w:val="en-US"/>
        </w:rPr>
      </w:pPr>
      <w:ins w:id="379" w:author="rapporteur_Christian_Herrero-Veron" w:date="2024-01-30T12:11:00Z">
        <w:r>
          <w:rPr>
            <w:lang w:eastAsia="zh-CN"/>
          </w:rPr>
          <w:t>A.4.1.1</w:t>
        </w:r>
        <w:r w:rsidRPr="008B398A">
          <w:rPr>
            <w:rFonts w:ascii="Calibri" w:hAnsi="Calibri"/>
            <w:sz w:val="22"/>
            <w:szCs w:val="22"/>
            <w:lang w:val="en-US"/>
          </w:rPr>
          <w:tab/>
        </w:r>
        <w:r>
          <w:rPr>
            <w:lang w:eastAsia="zh-CN"/>
          </w:rPr>
          <w:t>API URI</w:t>
        </w:r>
        <w:r>
          <w:tab/>
        </w:r>
        <w:r>
          <w:fldChar w:fldCharType="begin"/>
        </w:r>
        <w:r>
          <w:instrText xml:space="preserve"> PAGEREF _Toc157509234 \h </w:instrText>
        </w:r>
      </w:ins>
      <w:r>
        <w:fldChar w:fldCharType="separate"/>
      </w:r>
      <w:ins w:id="380" w:author="rapporteur_Christian_Herrero-Veron" w:date="2024-01-30T12:11:00Z">
        <w:r>
          <w:t>57</w:t>
        </w:r>
        <w:r>
          <w:fldChar w:fldCharType="end"/>
        </w:r>
      </w:ins>
    </w:p>
    <w:p w14:paraId="488E6665" w14:textId="77777777" w:rsidR="0035711A" w:rsidRPr="008B398A" w:rsidRDefault="0035711A">
      <w:pPr>
        <w:pStyle w:val="TOC3"/>
        <w:rPr>
          <w:ins w:id="381" w:author="rapporteur_Christian_Herrero-Veron" w:date="2024-01-30T12:11:00Z"/>
          <w:rFonts w:ascii="Calibri" w:hAnsi="Calibri"/>
          <w:sz w:val="22"/>
          <w:szCs w:val="22"/>
          <w:lang w:val="en-US"/>
        </w:rPr>
      </w:pPr>
      <w:ins w:id="382" w:author="rapporteur_Christian_Herrero-Veron" w:date="2024-01-30T12:11:00Z">
        <w:r>
          <w:rPr>
            <w:lang w:eastAsia="zh-CN"/>
          </w:rPr>
          <w:t>A.4.1.2</w:t>
        </w:r>
        <w:r w:rsidRPr="008B398A">
          <w:rPr>
            <w:rFonts w:ascii="Calibri" w:hAnsi="Calibri"/>
            <w:sz w:val="22"/>
            <w:szCs w:val="22"/>
            <w:lang w:val="en-US"/>
          </w:rPr>
          <w:tab/>
        </w:r>
        <w:r>
          <w:rPr>
            <w:lang w:eastAsia="zh-CN"/>
          </w:rPr>
          <w:t>Resources</w:t>
        </w:r>
        <w:r>
          <w:tab/>
        </w:r>
        <w:r>
          <w:fldChar w:fldCharType="begin"/>
        </w:r>
        <w:r>
          <w:instrText xml:space="preserve"> PAGEREF _Toc157509235 \h </w:instrText>
        </w:r>
      </w:ins>
      <w:r>
        <w:fldChar w:fldCharType="separate"/>
      </w:r>
      <w:ins w:id="383" w:author="rapporteur_Christian_Herrero-Veron" w:date="2024-01-30T12:11:00Z">
        <w:r>
          <w:t>58</w:t>
        </w:r>
        <w:r>
          <w:fldChar w:fldCharType="end"/>
        </w:r>
      </w:ins>
    </w:p>
    <w:p w14:paraId="19FB1E9D" w14:textId="77777777" w:rsidR="0035711A" w:rsidRPr="008B398A" w:rsidRDefault="0035711A">
      <w:pPr>
        <w:pStyle w:val="TOC4"/>
        <w:rPr>
          <w:ins w:id="384" w:author="rapporteur_Christian_Herrero-Veron" w:date="2024-01-30T12:11:00Z"/>
          <w:rFonts w:ascii="Calibri" w:hAnsi="Calibri"/>
          <w:sz w:val="22"/>
          <w:szCs w:val="22"/>
          <w:lang w:val="en-US"/>
        </w:rPr>
      </w:pPr>
      <w:ins w:id="385" w:author="rapporteur_Christian_Herrero-Veron" w:date="2024-01-30T12:11:00Z">
        <w:r>
          <w:rPr>
            <w:lang w:eastAsia="zh-CN"/>
          </w:rPr>
          <w:t>A.4.1.2.1</w:t>
        </w:r>
        <w:r w:rsidRPr="008B398A">
          <w:rPr>
            <w:rFonts w:ascii="Calibri" w:hAnsi="Calibri"/>
            <w:sz w:val="22"/>
            <w:szCs w:val="22"/>
            <w:lang w:val="en-US"/>
          </w:rPr>
          <w:tab/>
        </w:r>
        <w:r>
          <w:rPr>
            <w:lang w:eastAsia="zh-CN"/>
          </w:rPr>
          <w:t>Overview</w:t>
        </w:r>
        <w:r>
          <w:tab/>
        </w:r>
        <w:r>
          <w:fldChar w:fldCharType="begin"/>
        </w:r>
        <w:r>
          <w:instrText xml:space="preserve"> PAGEREF _Toc157509236 \h </w:instrText>
        </w:r>
      </w:ins>
      <w:r>
        <w:fldChar w:fldCharType="separate"/>
      </w:r>
      <w:ins w:id="386" w:author="rapporteur_Christian_Herrero-Veron" w:date="2024-01-30T12:11:00Z">
        <w:r>
          <w:t>58</w:t>
        </w:r>
        <w:r>
          <w:fldChar w:fldCharType="end"/>
        </w:r>
      </w:ins>
    </w:p>
    <w:p w14:paraId="51D2326B" w14:textId="77777777" w:rsidR="0035711A" w:rsidRPr="008B398A" w:rsidRDefault="0035711A">
      <w:pPr>
        <w:pStyle w:val="TOC4"/>
        <w:rPr>
          <w:ins w:id="387" w:author="rapporteur_Christian_Herrero-Veron" w:date="2024-01-30T12:11:00Z"/>
          <w:rFonts w:ascii="Calibri" w:hAnsi="Calibri"/>
          <w:sz w:val="22"/>
          <w:szCs w:val="22"/>
          <w:lang w:val="en-US"/>
        </w:rPr>
      </w:pPr>
      <w:ins w:id="388" w:author="rapporteur_Christian_Herrero-Veron" w:date="2024-01-30T12:11:00Z">
        <w:r>
          <w:rPr>
            <w:lang w:eastAsia="zh-CN"/>
          </w:rPr>
          <w:t>A.4.1.2.2</w:t>
        </w:r>
        <w:r w:rsidRPr="008B398A">
          <w:rPr>
            <w:rFonts w:ascii="Calibri" w:hAnsi="Calibri"/>
            <w:sz w:val="22"/>
            <w:szCs w:val="22"/>
            <w:lang w:val="en-US"/>
          </w:rPr>
          <w:tab/>
        </w:r>
        <w:r>
          <w:rPr>
            <w:lang w:eastAsia="zh-CN"/>
          </w:rPr>
          <w:t>Resource: SDD Regular Transmission Connection</w:t>
        </w:r>
        <w:r>
          <w:tab/>
        </w:r>
        <w:r>
          <w:fldChar w:fldCharType="begin"/>
        </w:r>
        <w:r>
          <w:instrText xml:space="preserve"> PAGEREF _Toc157509237 \h </w:instrText>
        </w:r>
      </w:ins>
      <w:r>
        <w:fldChar w:fldCharType="separate"/>
      </w:r>
      <w:ins w:id="389" w:author="rapporteur_Christian_Herrero-Veron" w:date="2024-01-30T12:11:00Z">
        <w:r>
          <w:t>58</w:t>
        </w:r>
        <w:r>
          <w:fldChar w:fldCharType="end"/>
        </w:r>
      </w:ins>
    </w:p>
    <w:p w14:paraId="07E5145B" w14:textId="77777777" w:rsidR="0035711A" w:rsidRPr="008B398A" w:rsidRDefault="0035711A">
      <w:pPr>
        <w:pStyle w:val="TOC5"/>
        <w:rPr>
          <w:ins w:id="390" w:author="rapporteur_Christian_Herrero-Veron" w:date="2024-01-30T12:11:00Z"/>
          <w:rFonts w:ascii="Calibri" w:hAnsi="Calibri"/>
          <w:sz w:val="22"/>
          <w:szCs w:val="22"/>
          <w:lang w:val="en-US"/>
        </w:rPr>
      </w:pPr>
      <w:ins w:id="391" w:author="rapporteur_Christian_Herrero-Veron" w:date="2024-01-30T12:11:00Z">
        <w:r>
          <w:rPr>
            <w:lang w:eastAsia="zh-CN"/>
          </w:rPr>
          <w:t>A.4.1.2.2.1</w:t>
        </w:r>
        <w:r w:rsidRPr="008B398A">
          <w:rPr>
            <w:rFonts w:ascii="Calibri" w:hAnsi="Calibri"/>
            <w:sz w:val="22"/>
            <w:szCs w:val="22"/>
            <w:lang w:val="en-US"/>
          </w:rPr>
          <w:tab/>
        </w:r>
        <w:r>
          <w:rPr>
            <w:lang w:eastAsia="zh-CN"/>
          </w:rPr>
          <w:t>Description</w:t>
        </w:r>
        <w:r>
          <w:tab/>
        </w:r>
        <w:r>
          <w:fldChar w:fldCharType="begin"/>
        </w:r>
        <w:r>
          <w:instrText xml:space="preserve"> PAGEREF _Toc157509238 \h </w:instrText>
        </w:r>
      </w:ins>
      <w:r>
        <w:fldChar w:fldCharType="separate"/>
      </w:r>
      <w:ins w:id="392" w:author="rapporteur_Christian_Herrero-Veron" w:date="2024-01-30T12:11:00Z">
        <w:r>
          <w:t>58</w:t>
        </w:r>
        <w:r>
          <w:fldChar w:fldCharType="end"/>
        </w:r>
      </w:ins>
    </w:p>
    <w:p w14:paraId="7A4AA698" w14:textId="77777777" w:rsidR="0035711A" w:rsidRPr="008B398A" w:rsidRDefault="0035711A">
      <w:pPr>
        <w:pStyle w:val="TOC5"/>
        <w:rPr>
          <w:ins w:id="393" w:author="rapporteur_Christian_Herrero-Veron" w:date="2024-01-30T12:11:00Z"/>
          <w:rFonts w:ascii="Calibri" w:hAnsi="Calibri"/>
          <w:sz w:val="22"/>
          <w:szCs w:val="22"/>
          <w:lang w:val="en-US"/>
        </w:rPr>
      </w:pPr>
      <w:ins w:id="394" w:author="rapporteur_Christian_Herrero-Veron" w:date="2024-01-30T12:11:00Z">
        <w:r>
          <w:rPr>
            <w:lang w:eastAsia="zh-CN"/>
          </w:rPr>
          <w:t>A.4.1.2.2.2</w:t>
        </w:r>
        <w:r w:rsidRPr="008B398A">
          <w:rPr>
            <w:rFonts w:ascii="Calibri" w:hAnsi="Calibri"/>
            <w:sz w:val="22"/>
            <w:szCs w:val="22"/>
            <w:lang w:val="en-US"/>
          </w:rPr>
          <w:tab/>
        </w:r>
        <w:r>
          <w:rPr>
            <w:lang w:eastAsia="zh-CN"/>
          </w:rPr>
          <w:t>Resource Definition</w:t>
        </w:r>
        <w:r>
          <w:tab/>
        </w:r>
        <w:r>
          <w:fldChar w:fldCharType="begin"/>
        </w:r>
        <w:r>
          <w:instrText xml:space="preserve"> PAGEREF _Toc157509239 \h </w:instrText>
        </w:r>
      </w:ins>
      <w:r>
        <w:fldChar w:fldCharType="separate"/>
      </w:r>
      <w:ins w:id="395" w:author="rapporteur_Christian_Herrero-Veron" w:date="2024-01-30T12:11:00Z">
        <w:r>
          <w:t>59</w:t>
        </w:r>
        <w:r>
          <w:fldChar w:fldCharType="end"/>
        </w:r>
      </w:ins>
    </w:p>
    <w:p w14:paraId="1CE6169F" w14:textId="77777777" w:rsidR="0035711A" w:rsidRPr="008B398A" w:rsidRDefault="0035711A">
      <w:pPr>
        <w:pStyle w:val="TOC5"/>
        <w:rPr>
          <w:ins w:id="396" w:author="rapporteur_Christian_Herrero-Veron" w:date="2024-01-30T12:11:00Z"/>
          <w:rFonts w:ascii="Calibri" w:hAnsi="Calibri"/>
          <w:sz w:val="22"/>
          <w:szCs w:val="22"/>
          <w:lang w:val="en-US"/>
        </w:rPr>
      </w:pPr>
      <w:ins w:id="397" w:author="rapporteur_Christian_Herrero-Veron" w:date="2024-01-30T12:11:00Z">
        <w:r>
          <w:rPr>
            <w:lang w:eastAsia="zh-CN"/>
          </w:rPr>
          <w:t>A.4.1.2.2.3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_Toc157509240 \h </w:instrText>
        </w:r>
      </w:ins>
      <w:r>
        <w:fldChar w:fldCharType="separate"/>
      </w:r>
      <w:ins w:id="398" w:author="rapporteur_Christian_Herrero-Veron" w:date="2024-01-30T12:11:00Z">
        <w:r>
          <w:t>59</w:t>
        </w:r>
        <w:r>
          <w:fldChar w:fldCharType="end"/>
        </w:r>
      </w:ins>
    </w:p>
    <w:p w14:paraId="41FE9FEA" w14:textId="77777777" w:rsidR="0035711A" w:rsidRPr="008B398A" w:rsidRDefault="0035711A">
      <w:pPr>
        <w:pStyle w:val="TOC3"/>
        <w:rPr>
          <w:ins w:id="399" w:author="rapporteur_Christian_Herrero-Veron" w:date="2024-01-30T12:11:00Z"/>
          <w:rFonts w:ascii="Calibri" w:hAnsi="Calibri"/>
          <w:sz w:val="22"/>
          <w:szCs w:val="22"/>
          <w:lang w:val="en-US"/>
        </w:rPr>
      </w:pPr>
      <w:ins w:id="400" w:author="rapporteur_Christian_Herrero-Veron" w:date="2024-01-30T12:11:00Z">
        <w:r>
          <w:rPr>
            <w:lang w:eastAsia="zh-CN"/>
          </w:rPr>
          <w:t>A.4.1.3</w:t>
        </w:r>
        <w:r w:rsidRPr="008B398A">
          <w:rPr>
            <w:rFonts w:ascii="Calibri" w:hAnsi="Calibri"/>
            <w:sz w:val="22"/>
            <w:szCs w:val="22"/>
            <w:lang w:val="en-US"/>
          </w:rPr>
          <w:tab/>
        </w:r>
        <w:r>
          <w:rPr>
            <w:lang w:eastAsia="zh-CN"/>
          </w:rPr>
          <w:t>Data Model</w:t>
        </w:r>
        <w:r>
          <w:tab/>
        </w:r>
        <w:r>
          <w:fldChar w:fldCharType="begin"/>
        </w:r>
        <w:r>
          <w:instrText xml:space="preserve"> PAGEREF _Toc157509241 \h </w:instrText>
        </w:r>
      </w:ins>
      <w:r>
        <w:fldChar w:fldCharType="separate"/>
      </w:r>
      <w:ins w:id="401" w:author="rapporteur_Christian_Herrero-Veron" w:date="2024-01-30T12:11:00Z">
        <w:r>
          <w:t>60</w:t>
        </w:r>
        <w:r>
          <w:fldChar w:fldCharType="end"/>
        </w:r>
      </w:ins>
    </w:p>
    <w:p w14:paraId="604998CA" w14:textId="77777777" w:rsidR="0035711A" w:rsidRPr="008B398A" w:rsidRDefault="0035711A">
      <w:pPr>
        <w:pStyle w:val="TOC4"/>
        <w:rPr>
          <w:ins w:id="402" w:author="rapporteur_Christian_Herrero-Veron" w:date="2024-01-30T12:11:00Z"/>
          <w:rFonts w:ascii="Calibri" w:hAnsi="Calibri"/>
          <w:sz w:val="22"/>
          <w:szCs w:val="22"/>
          <w:lang w:val="en-US"/>
        </w:rPr>
      </w:pPr>
      <w:ins w:id="403" w:author="rapporteur_Christian_Herrero-Veron" w:date="2024-01-30T12:11:00Z">
        <w:r>
          <w:rPr>
            <w:lang w:eastAsia="zh-CN"/>
          </w:rPr>
          <w:t>A.4.1.3.1</w:t>
        </w:r>
        <w:r w:rsidRPr="008B398A">
          <w:rPr>
            <w:rFonts w:ascii="Calibri" w:hAnsi="Calibri"/>
            <w:sz w:val="22"/>
            <w:szCs w:val="22"/>
            <w:lang w:val="en-US"/>
          </w:rPr>
          <w:tab/>
        </w:r>
        <w:r>
          <w:rPr>
            <w:lang w:eastAsia="zh-CN"/>
          </w:rPr>
          <w:t>General</w:t>
        </w:r>
        <w:r>
          <w:tab/>
        </w:r>
        <w:r>
          <w:fldChar w:fldCharType="begin"/>
        </w:r>
        <w:r>
          <w:instrText xml:space="preserve"> PAGEREF _Toc157509242 \h </w:instrText>
        </w:r>
      </w:ins>
      <w:r>
        <w:fldChar w:fldCharType="separate"/>
      </w:r>
      <w:ins w:id="404" w:author="rapporteur_Christian_Herrero-Veron" w:date="2024-01-30T12:11:00Z">
        <w:r>
          <w:t>60</w:t>
        </w:r>
        <w:r>
          <w:fldChar w:fldCharType="end"/>
        </w:r>
      </w:ins>
    </w:p>
    <w:p w14:paraId="027773D9" w14:textId="77777777" w:rsidR="0035711A" w:rsidRPr="008B398A" w:rsidRDefault="0035711A">
      <w:pPr>
        <w:pStyle w:val="TOC4"/>
        <w:rPr>
          <w:ins w:id="405" w:author="rapporteur_Christian_Herrero-Veron" w:date="2024-01-30T12:11:00Z"/>
          <w:rFonts w:ascii="Calibri" w:hAnsi="Calibri"/>
          <w:sz w:val="22"/>
          <w:szCs w:val="22"/>
          <w:lang w:val="en-US"/>
        </w:rPr>
      </w:pPr>
      <w:ins w:id="406" w:author="rapporteur_Christian_Herrero-Veron" w:date="2024-01-30T12:11:00Z">
        <w:r>
          <w:rPr>
            <w:lang w:eastAsia="zh-CN"/>
          </w:rPr>
          <w:t>A.4.1.3.2</w:t>
        </w:r>
        <w:r w:rsidRPr="008B398A">
          <w:rPr>
            <w:rFonts w:ascii="Calibri" w:hAnsi="Calibri"/>
            <w:sz w:val="22"/>
            <w:szCs w:val="22"/>
            <w:lang w:val="en-US"/>
          </w:rPr>
          <w:tab/>
        </w:r>
        <w:r>
          <w:rPr>
            <w:lang w:eastAsia="zh-CN"/>
          </w:rPr>
          <w:t>Structured data types</w:t>
        </w:r>
        <w:r>
          <w:tab/>
        </w:r>
        <w:r>
          <w:fldChar w:fldCharType="begin"/>
        </w:r>
        <w:r>
          <w:instrText xml:space="preserve"> PAGEREF _Toc157509243 \h </w:instrText>
        </w:r>
      </w:ins>
      <w:r>
        <w:fldChar w:fldCharType="separate"/>
      </w:r>
      <w:ins w:id="407" w:author="rapporteur_Christian_Herrero-Veron" w:date="2024-01-30T12:11:00Z">
        <w:r>
          <w:t>60</w:t>
        </w:r>
        <w:r>
          <w:fldChar w:fldCharType="end"/>
        </w:r>
      </w:ins>
    </w:p>
    <w:p w14:paraId="3BA405FA" w14:textId="77777777" w:rsidR="0035711A" w:rsidRPr="008B398A" w:rsidRDefault="0035711A">
      <w:pPr>
        <w:pStyle w:val="TOC4"/>
        <w:rPr>
          <w:ins w:id="408" w:author="rapporteur_Christian_Herrero-Veron" w:date="2024-01-30T12:11:00Z"/>
          <w:rFonts w:ascii="Calibri" w:hAnsi="Calibri"/>
          <w:sz w:val="22"/>
          <w:szCs w:val="22"/>
          <w:lang w:val="en-US"/>
        </w:rPr>
      </w:pPr>
      <w:ins w:id="409" w:author="rapporteur_Christian_Herrero-Veron" w:date="2024-01-30T12:11:00Z">
        <w:r>
          <w:rPr>
            <w:lang w:eastAsia="zh-CN"/>
          </w:rPr>
          <w:t>A.4.1.3.3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_Toc157509244 \h </w:instrText>
        </w:r>
      </w:ins>
      <w:r>
        <w:fldChar w:fldCharType="separate"/>
      </w:r>
      <w:ins w:id="410" w:author="rapporteur_Christian_Herrero-Veron" w:date="2024-01-30T12:11:00Z">
        <w:r>
          <w:t>60</w:t>
        </w:r>
        <w:r>
          <w:fldChar w:fldCharType="end"/>
        </w:r>
      </w:ins>
    </w:p>
    <w:p w14:paraId="1E861FDE" w14:textId="77777777" w:rsidR="0035711A" w:rsidRPr="008B398A" w:rsidRDefault="0035711A">
      <w:pPr>
        <w:pStyle w:val="TOC3"/>
        <w:rPr>
          <w:ins w:id="411" w:author="rapporteur_Christian_Herrero-Veron" w:date="2024-01-30T12:11:00Z"/>
          <w:rFonts w:ascii="Calibri" w:hAnsi="Calibri"/>
          <w:sz w:val="22"/>
          <w:szCs w:val="22"/>
          <w:lang w:val="en-US"/>
        </w:rPr>
      </w:pPr>
      <w:ins w:id="412" w:author="rapporteur_Christian_Herrero-Veron" w:date="2024-01-30T12:11:00Z">
        <w:r>
          <w:t>A.4.1.4</w:t>
        </w:r>
        <w:r w:rsidRPr="008B398A">
          <w:rPr>
            <w:rFonts w:ascii="Calibri" w:hAnsi="Calibri"/>
            <w:sz w:val="22"/>
            <w:szCs w:val="22"/>
            <w:lang w:val="en-US"/>
          </w:rPr>
          <w:tab/>
        </w:r>
        <w:r>
          <w:t>Error Handling</w:t>
        </w:r>
        <w:r>
          <w:tab/>
        </w:r>
        <w:r>
          <w:fldChar w:fldCharType="begin"/>
        </w:r>
        <w:r>
          <w:instrText xml:space="preserve"> PAGEREF _Toc157509245 \h </w:instrText>
        </w:r>
      </w:ins>
      <w:r>
        <w:fldChar w:fldCharType="separate"/>
      </w:r>
      <w:ins w:id="413" w:author="rapporteur_Christian_Herrero-Veron" w:date="2024-01-30T12:11:00Z">
        <w:r>
          <w:t>60</w:t>
        </w:r>
        <w:r>
          <w:fldChar w:fldCharType="end"/>
        </w:r>
      </w:ins>
    </w:p>
    <w:p w14:paraId="1A813C2D" w14:textId="77777777" w:rsidR="0035711A" w:rsidRPr="008B398A" w:rsidRDefault="0035711A">
      <w:pPr>
        <w:pStyle w:val="TOC3"/>
        <w:rPr>
          <w:ins w:id="414" w:author="rapporteur_Christian_Herrero-Veron" w:date="2024-01-30T12:11:00Z"/>
          <w:rFonts w:ascii="Calibri" w:hAnsi="Calibri"/>
          <w:sz w:val="22"/>
          <w:szCs w:val="22"/>
          <w:lang w:val="en-US"/>
        </w:rPr>
      </w:pPr>
      <w:ins w:id="415" w:author="rapporteur_Christian_Herrero-Veron" w:date="2024-01-30T12:11:00Z">
        <w:r>
          <w:t>A.4.1.5</w:t>
        </w:r>
        <w:r w:rsidRPr="008B398A">
          <w:rPr>
            <w:rFonts w:ascii="Calibri" w:hAnsi="Calibri"/>
            <w:sz w:val="22"/>
            <w:szCs w:val="22"/>
            <w:lang w:val="en-US"/>
          </w:rPr>
          <w:tab/>
        </w:r>
        <w:r>
          <w:t>CDDL Specification</w:t>
        </w:r>
        <w:r>
          <w:tab/>
        </w:r>
        <w:r>
          <w:fldChar w:fldCharType="begin"/>
        </w:r>
        <w:r>
          <w:instrText xml:space="preserve"> PAGEREF _Toc157509246 \h </w:instrText>
        </w:r>
      </w:ins>
      <w:r>
        <w:fldChar w:fldCharType="separate"/>
      </w:r>
      <w:ins w:id="416" w:author="rapporteur_Christian_Herrero-Veron" w:date="2024-01-30T12:11:00Z">
        <w:r>
          <w:t>60</w:t>
        </w:r>
        <w:r>
          <w:fldChar w:fldCharType="end"/>
        </w:r>
      </w:ins>
    </w:p>
    <w:p w14:paraId="6AEE4A7C" w14:textId="77777777" w:rsidR="0035711A" w:rsidRPr="008B398A" w:rsidRDefault="0035711A">
      <w:pPr>
        <w:pStyle w:val="TOC4"/>
        <w:rPr>
          <w:ins w:id="417" w:author="rapporteur_Christian_Herrero-Veron" w:date="2024-01-30T12:11:00Z"/>
          <w:rFonts w:ascii="Calibri" w:hAnsi="Calibri"/>
          <w:sz w:val="22"/>
          <w:szCs w:val="22"/>
          <w:lang w:val="en-US"/>
        </w:rPr>
      </w:pPr>
      <w:ins w:id="418" w:author="rapporteur_Christian_Herrero-Veron" w:date="2024-01-30T12:11:00Z">
        <w:r>
          <w:t>A.4.1.5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_Toc157509247 \h </w:instrText>
        </w:r>
      </w:ins>
      <w:r>
        <w:fldChar w:fldCharType="separate"/>
      </w:r>
      <w:ins w:id="419" w:author="rapporteur_Christian_Herrero-Veron" w:date="2024-01-30T12:11:00Z">
        <w:r>
          <w:t>60</w:t>
        </w:r>
        <w:r>
          <w:fldChar w:fldCharType="end"/>
        </w:r>
      </w:ins>
    </w:p>
    <w:p w14:paraId="52AC6378" w14:textId="77777777" w:rsidR="0035711A" w:rsidRPr="008B398A" w:rsidRDefault="0035711A">
      <w:pPr>
        <w:pStyle w:val="TOC4"/>
        <w:rPr>
          <w:ins w:id="420" w:author="rapporteur_Christian_Herrero-Veron" w:date="2024-01-30T12:11:00Z"/>
          <w:rFonts w:ascii="Calibri" w:hAnsi="Calibri"/>
          <w:sz w:val="22"/>
          <w:szCs w:val="22"/>
          <w:lang w:val="en-US"/>
        </w:rPr>
      </w:pPr>
      <w:ins w:id="421" w:author="rapporteur_Christian_Herrero-Veron" w:date="2024-01-30T12:11:00Z">
        <w:r>
          <w:t>A.4.1.5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_Toc157509248 \h </w:instrText>
        </w:r>
      </w:ins>
      <w:r>
        <w:fldChar w:fldCharType="separate"/>
      </w:r>
      <w:ins w:id="422" w:author="rapporteur_Christian_Herrero-Veron" w:date="2024-01-30T12:11:00Z">
        <w:r>
          <w:t>61</w:t>
        </w:r>
        <w:r>
          <w:fldChar w:fldCharType="end"/>
        </w:r>
      </w:ins>
    </w:p>
    <w:p w14:paraId="3A70C624" w14:textId="77777777" w:rsidR="0035711A" w:rsidRPr="008B398A" w:rsidRDefault="0035711A">
      <w:pPr>
        <w:pStyle w:val="TOC3"/>
        <w:rPr>
          <w:ins w:id="423" w:author="rapporteur_Christian_Herrero-Veron" w:date="2024-01-30T12:11:00Z"/>
          <w:rFonts w:ascii="Calibri" w:hAnsi="Calibri"/>
          <w:sz w:val="22"/>
          <w:szCs w:val="22"/>
          <w:lang w:val="en-US"/>
        </w:rPr>
      </w:pPr>
      <w:ins w:id="424" w:author="rapporteur_Christian_Herrero-Veron" w:date="2024-01-30T12:11:00Z">
        <w:r>
          <w:t>A.4.1.6</w:t>
        </w:r>
        <w:r w:rsidRPr="008B398A">
          <w:rPr>
            <w:rFonts w:ascii="Calibri" w:hAnsi="Calibri"/>
            <w:sz w:val="22"/>
            <w:szCs w:val="22"/>
            <w:lang w:val="en-US"/>
          </w:rPr>
          <w:tab/>
        </w:r>
        <w:r>
          <w:t>Media Types</w:t>
        </w:r>
        <w:r>
          <w:tab/>
        </w:r>
        <w:r>
          <w:fldChar w:fldCharType="begin"/>
        </w:r>
        <w:r>
          <w:instrText xml:space="preserve"> PAGEREF _Toc157509249 \h </w:instrText>
        </w:r>
      </w:ins>
      <w:r>
        <w:fldChar w:fldCharType="separate"/>
      </w:r>
      <w:ins w:id="425" w:author="rapporteur_Christian_Herrero-Veron" w:date="2024-01-30T12:11:00Z">
        <w:r>
          <w:t>61</w:t>
        </w:r>
        <w:r>
          <w:fldChar w:fldCharType="end"/>
        </w:r>
      </w:ins>
    </w:p>
    <w:p w14:paraId="136E1ADD" w14:textId="77777777" w:rsidR="0035711A" w:rsidRPr="008B398A" w:rsidRDefault="0035711A">
      <w:pPr>
        <w:pStyle w:val="TOC2"/>
        <w:rPr>
          <w:ins w:id="426" w:author="rapporteur_Christian_Herrero-Veron" w:date="2024-01-30T12:11:00Z"/>
          <w:rFonts w:ascii="Calibri" w:hAnsi="Calibri"/>
          <w:sz w:val="22"/>
          <w:szCs w:val="22"/>
          <w:lang w:val="en-US"/>
        </w:rPr>
      </w:pPr>
      <w:ins w:id="427" w:author="rapporteur_Christian_Herrero-Veron" w:date="2024-01-30T12:11:00Z">
        <w:r>
          <w:rPr>
            <w:lang w:eastAsia="zh-CN"/>
          </w:rPr>
          <w:t>A.4.2</w:t>
        </w:r>
        <w:r w:rsidRPr="008B398A">
          <w:rPr>
            <w:rFonts w:ascii="Calibri" w:hAnsi="Calibri"/>
            <w:sz w:val="22"/>
            <w:szCs w:val="22"/>
            <w:lang w:val="en-US"/>
          </w:rPr>
          <w:tab/>
        </w:r>
        <w:r>
          <w:rPr>
            <w:lang w:eastAsia="zh-CN"/>
          </w:rPr>
          <w:t>Sdd_URLCCTransmissionConnection API</w:t>
        </w:r>
        <w:r>
          <w:tab/>
        </w:r>
        <w:r>
          <w:fldChar w:fldCharType="begin"/>
        </w:r>
        <w:r>
          <w:instrText xml:space="preserve"> PAGEREF _Toc157509250 \h </w:instrText>
        </w:r>
      </w:ins>
      <w:r>
        <w:fldChar w:fldCharType="separate"/>
      </w:r>
      <w:ins w:id="428" w:author="rapporteur_Christian_Herrero-Veron" w:date="2024-01-30T12:11:00Z">
        <w:r>
          <w:t>61</w:t>
        </w:r>
        <w:r>
          <w:fldChar w:fldCharType="end"/>
        </w:r>
      </w:ins>
    </w:p>
    <w:p w14:paraId="02094437" w14:textId="77777777" w:rsidR="0035711A" w:rsidRPr="008B398A" w:rsidRDefault="0035711A">
      <w:pPr>
        <w:pStyle w:val="TOC3"/>
        <w:rPr>
          <w:ins w:id="429" w:author="rapporteur_Christian_Herrero-Veron" w:date="2024-01-30T12:11:00Z"/>
          <w:rFonts w:ascii="Calibri" w:hAnsi="Calibri"/>
          <w:sz w:val="22"/>
          <w:szCs w:val="22"/>
          <w:lang w:val="en-US"/>
        </w:rPr>
      </w:pPr>
      <w:ins w:id="430" w:author="rapporteur_Christian_Herrero-Veron" w:date="2024-01-30T12:11:00Z">
        <w:r>
          <w:rPr>
            <w:lang w:eastAsia="zh-CN"/>
          </w:rPr>
          <w:t>A.4.2.1</w:t>
        </w:r>
        <w:r w:rsidRPr="008B398A">
          <w:rPr>
            <w:rFonts w:ascii="Calibri" w:hAnsi="Calibri"/>
            <w:sz w:val="22"/>
            <w:szCs w:val="22"/>
            <w:lang w:val="en-US"/>
          </w:rPr>
          <w:tab/>
        </w:r>
        <w:r>
          <w:rPr>
            <w:lang w:eastAsia="zh-CN"/>
          </w:rPr>
          <w:t>API URI</w:t>
        </w:r>
        <w:r>
          <w:tab/>
        </w:r>
        <w:r>
          <w:fldChar w:fldCharType="begin"/>
        </w:r>
        <w:r>
          <w:instrText xml:space="preserve"> PAGEREF _Toc157509251 \h </w:instrText>
        </w:r>
      </w:ins>
      <w:r>
        <w:fldChar w:fldCharType="separate"/>
      </w:r>
      <w:ins w:id="431" w:author="rapporteur_Christian_Herrero-Veron" w:date="2024-01-30T12:11:00Z">
        <w:r>
          <w:t>61</w:t>
        </w:r>
        <w:r>
          <w:fldChar w:fldCharType="end"/>
        </w:r>
      </w:ins>
    </w:p>
    <w:p w14:paraId="388AA0BD" w14:textId="77777777" w:rsidR="0035711A" w:rsidRPr="008B398A" w:rsidRDefault="0035711A">
      <w:pPr>
        <w:pStyle w:val="TOC3"/>
        <w:rPr>
          <w:ins w:id="432" w:author="rapporteur_Christian_Herrero-Veron" w:date="2024-01-30T12:11:00Z"/>
          <w:rFonts w:ascii="Calibri" w:hAnsi="Calibri"/>
          <w:sz w:val="22"/>
          <w:szCs w:val="22"/>
          <w:lang w:val="en-US"/>
        </w:rPr>
      </w:pPr>
      <w:ins w:id="433" w:author="rapporteur_Christian_Herrero-Veron" w:date="2024-01-30T12:11:00Z">
        <w:r>
          <w:rPr>
            <w:lang w:eastAsia="zh-CN"/>
          </w:rPr>
          <w:t>A.4.2.2</w:t>
        </w:r>
        <w:r w:rsidRPr="008B398A">
          <w:rPr>
            <w:rFonts w:ascii="Calibri" w:hAnsi="Calibri"/>
            <w:sz w:val="22"/>
            <w:szCs w:val="22"/>
            <w:lang w:val="en-US"/>
          </w:rPr>
          <w:tab/>
        </w:r>
        <w:r>
          <w:rPr>
            <w:lang w:eastAsia="zh-CN"/>
          </w:rPr>
          <w:t>Resources</w:t>
        </w:r>
        <w:r>
          <w:tab/>
        </w:r>
        <w:r>
          <w:fldChar w:fldCharType="begin"/>
        </w:r>
        <w:r>
          <w:instrText xml:space="preserve"> PAGEREF _Toc157509252 \h </w:instrText>
        </w:r>
      </w:ins>
      <w:r>
        <w:fldChar w:fldCharType="separate"/>
      </w:r>
      <w:ins w:id="434" w:author="rapporteur_Christian_Herrero-Veron" w:date="2024-01-30T12:11:00Z">
        <w:r>
          <w:t>61</w:t>
        </w:r>
        <w:r>
          <w:fldChar w:fldCharType="end"/>
        </w:r>
      </w:ins>
    </w:p>
    <w:p w14:paraId="39453354" w14:textId="77777777" w:rsidR="0035711A" w:rsidRPr="008B398A" w:rsidRDefault="0035711A">
      <w:pPr>
        <w:pStyle w:val="TOC4"/>
        <w:rPr>
          <w:ins w:id="435" w:author="rapporteur_Christian_Herrero-Veron" w:date="2024-01-30T12:11:00Z"/>
          <w:rFonts w:ascii="Calibri" w:hAnsi="Calibri"/>
          <w:sz w:val="22"/>
          <w:szCs w:val="22"/>
          <w:lang w:val="en-US"/>
        </w:rPr>
      </w:pPr>
      <w:ins w:id="436" w:author="rapporteur_Christian_Herrero-Veron" w:date="2024-01-30T12:11:00Z">
        <w:r>
          <w:rPr>
            <w:lang w:eastAsia="zh-CN"/>
          </w:rPr>
          <w:t>A.4.2.2.1</w:t>
        </w:r>
        <w:r w:rsidRPr="008B398A">
          <w:rPr>
            <w:rFonts w:ascii="Calibri" w:hAnsi="Calibri"/>
            <w:sz w:val="22"/>
            <w:szCs w:val="22"/>
            <w:lang w:val="en-US"/>
          </w:rPr>
          <w:tab/>
        </w:r>
        <w:r>
          <w:rPr>
            <w:lang w:eastAsia="zh-CN"/>
          </w:rPr>
          <w:t>Overview</w:t>
        </w:r>
        <w:r>
          <w:tab/>
        </w:r>
        <w:r>
          <w:fldChar w:fldCharType="begin"/>
        </w:r>
        <w:r>
          <w:instrText xml:space="preserve"> PAGEREF _Toc157509253 \h </w:instrText>
        </w:r>
      </w:ins>
      <w:r>
        <w:fldChar w:fldCharType="separate"/>
      </w:r>
      <w:ins w:id="437" w:author="rapporteur_Christian_Herrero-Veron" w:date="2024-01-30T12:11:00Z">
        <w:r>
          <w:t>61</w:t>
        </w:r>
        <w:r>
          <w:fldChar w:fldCharType="end"/>
        </w:r>
      </w:ins>
    </w:p>
    <w:p w14:paraId="2ECEDEA1" w14:textId="77777777" w:rsidR="0035711A" w:rsidRPr="008B398A" w:rsidRDefault="0035711A">
      <w:pPr>
        <w:pStyle w:val="TOC4"/>
        <w:rPr>
          <w:ins w:id="438" w:author="rapporteur_Christian_Herrero-Veron" w:date="2024-01-30T12:11:00Z"/>
          <w:rFonts w:ascii="Calibri" w:hAnsi="Calibri"/>
          <w:sz w:val="22"/>
          <w:szCs w:val="22"/>
          <w:lang w:val="en-US"/>
        </w:rPr>
      </w:pPr>
      <w:ins w:id="439" w:author="rapporteur_Christian_Herrero-Veron" w:date="2024-01-30T12:11:00Z">
        <w:r>
          <w:rPr>
            <w:lang w:eastAsia="zh-CN"/>
          </w:rPr>
          <w:t>A.4.2.2.2</w:t>
        </w:r>
        <w:r w:rsidRPr="008B398A">
          <w:rPr>
            <w:rFonts w:ascii="Calibri" w:hAnsi="Calibri"/>
            <w:sz w:val="22"/>
            <w:szCs w:val="22"/>
            <w:lang w:val="en-US"/>
          </w:rPr>
          <w:tab/>
        </w:r>
        <w:r>
          <w:rPr>
            <w:lang w:eastAsia="zh-CN"/>
          </w:rPr>
          <w:t>Resource: URLLC Transmission Connection</w:t>
        </w:r>
        <w:r>
          <w:tab/>
        </w:r>
        <w:r>
          <w:fldChar w:fldCharType="begin"/>
        </w:r>
        <w:r>
          <w:instrText xml:space="preserve"> PAGEREF _Toc157509254 \h </w:instrText>
        </w:r>
      </w:ins>
      <w:r>
        <w:fldChar w:fldCharType="separate"/>
      </w:r>
      <w:ins w:id="440" w:author="rapporteur_Christian_Herrero-Veron" w:date="2024-01-30T12:11:00Z">
        <w:r>
          <w:t>62</w:t>
        </w:r>
        <w:r>
          <w:fldChar w:fldCharType="end"/>
        </w:r>
      </w:ins>
    </w:p>
    <w:p w14:paraId="513F9A68" w14:textId="77777777" w:rsidR="0035711A" w:rsidRPr="008B398A" w:rsidRDefault="0035711A">
      <w:pPr>
        <w:pStyle w:val="TOC5"/>
        <w:rPr>
          <w:ins w:id="441" w:author="rapporteur_Christian_Herrero-Veron" w:date="2024-01-30T12:11:00Z"/>
          <w:rFonts w:ascii="Calibri" w:hAnsi="Calibri"/>
          <w:sz w:val="22"/>
          <w:szCs w:val="22"/>
          <w:lang w:val="en-US"/>
        </w:rPr>
      </w:pPr>
      <w:ins w:id="442" w:author="rapporteur_Christian_Herrero-Veron" w:date="2024-01-30T12:11:00Z">
        <w:r>
          <w:rPr>
            <w:lang w:eastAsia="zh-CN"/>
          </w:rPr>
          <w:t>A.4.2.2.2.1</w:t>
        </w:r>
        <w:r w:rsidRPr="008B398A">
          <w:rPr>
            <w:rFonts w:ascii="Calibri" w:hAnsi="Calibri"/>
            <w:sz w:val="22"/>
            <w:szCs w:val="22"/>
            <w:lang w:val="en-US"/>
          </w:rPr>
          <w:tab/>
        </w:r>
        <w:r>
          <w:rPr>
            <w:lang w:eastAsia="zh-CN"/>
          </w:rPr>
          <w:t>Description</w:t>
        </w:r>
        <w:r>
          <w:tab/>
        </w:r>
        <w:r>
          <w:fldChar w:fldCharType="begin"/>
        </w:r>
        <w:r>
          <w:instrText xml:space="preserve"> PAGEREF _Toc157509255 \h </w:instrText>
        </w:r>
      </w:ins>
      <w:r>
        <w:fldChar w:fldCharType="separate"/>
      </w:r>
      <w:ins w:id="443" w:author="rapporteur_Christian_Herrero-Veron" w:date="2024-01-30T12:11:00Z">
        <w:r>
          <w:t>62</w:t>
        </w:r>
        <w:r>
          <w:fldChar w:fldCharType="end"/>
        </w:r>
      </w:ins>
    </w:p>
    <w:p w14:paraId="10137268" w14:textId="77777777" w:rsidR="0035711A" w:rsidRPr="008B398A" w:rsidRDefault="0035711A">
      <w:pPr>
        <w:pStyle w:val="TOC5"/>
        <w:rPr>
          <w:ins w:id="444" w:author="rapporteur_Christian_Herrero-Veron" w:date="2024-01-30T12:11:00Z"/>
          <w:rFonts w:ascii="Calibri" w:hAnsi="Calibri"/>
          <w:sz w:val="22"/>
          <w:szCs w:val="22"/>
          <w:lang w:val="en-US"/>
        </w:rPr>
      </w:pPr>
      <w:ins w:id="445" w:author="rapporteur_Christian_Herrero-Veron" w:date="2024-01-30T12:11:00Z">
        <w:r>
          <w:rPr>
            <w:lang w:eastAsia="zh-CN"/>
          </w:rPr>
          <w:t>A.4.2.2.2.2</w:t>
        </w:r>
        <w:r w:rsidRPr="008B398A">
          <w:rPr>
            <w:rFonts w:ascii="Calibri" w:hAnsi="Calibri"/>
            <w:sz w:val="22"/>
            <w:szCs w:val="22"/>
            <w:lang w:val="en-US"/>
          </w:rPr>
          <w:tab/>
        </w:r>
        <w:r>
          <w:rPr>
            <w:lang w:eastAsia="zh-CN"/>
          </w:rPr>
          <w:t>Resource Definition</w:t>
        </w:r>
        <w:r>
          <w:tab/>
        </w:r>
        <w:r>
          <w:fldChar w:fldCharType="begin"/>
        </w:r>
        <w:r>
          <w:instrText xml:space="preserve"> PAGEREF _Toc157509256 \h </w:instrText>
        </w:r>
      </w:ins>
      <w:r>
        <w:fldChar w:fldCharType="separate"/>
      </w:r>
      <w:ins w:id="446" w:author="rapporteur_Christian_Herrero-Veron" w:date="2024-01-30T12:11:00Z">
        <w:r>
          <w:t>62</w:t>
        </w:r>
        <w:r>
          <w:fldChar w:fldCharType="end"/>
        </w:r>
      </w:ins>
    </w:p>
    <w:p w14:paraId="5518C577" w14:textId="77777777" w:rsidR="0035711A" w:rsidRPr="008B398A" w:rsidRDefault="0035711A">
      <w:pPr>
        <w:pStyle w:val="TOC5"/>
        <w:rPr>
          <w:ins w:id="447" w:author="rapporteur_Christian_Herrero-Veron" w:date="2024-01-30T12:11:00Z"/>
          <w:rFonts w:ascii="Calibri" w:hAnsi="Calibri"/>
          <w:sz w:val="22"/>
          <w:szCs w:val="22"/>
          <w:lang w:val="en-US"/>
        </w:rPr>
      </w:pPr>
      <w:ins w:id="448" w:author="rapporteur_Christian_Herrero-Veron" w:date="2024-01-30T12:11:00Z">
        <w:r>
          <w:rPr>
            <w:lang w:eastAsia="zh-CN"/>
          </w:rPr>
          <w:t>A.4.2.2.2.3</w:t>
        </w:r>
        <w:r w:rsidRPr="008B398A">
          <w:rPr>
            <w:rFonts w:ascii="Calibri" w:hAnsi="Calibri"/>
            <w:sz w:val="22"/>
            <w:szCs w:val="22"/>
            <w:lang w:val="en-US"/>
          </w:rPr>
          <w:tab/>
        </w:r>
        <w:r>
          <w:rPr>
            <w:lang w:eastAsia="zh-CN"/>
          </w:rPr>
          <w:t>Resource Standard Methods</w:t>
        </w:r>
        <w:r>
          <w:tab/>
        </w:r>
        <w:r>
          <w:fldChar w:fldCharType="begin"/>
        </w:r>
        <w:r>
          <w:instrText xml:space="preserve"> PAGEREF _Toc157509257 \h </w:instrText>
        </w:r>
      </w:ins>
      <w:r>
        <w:fldChar w:fldCharType="separate"/>
      </w:r>
      <w:ins w:id="449" w:author="rapporteur_Christian_Herrero-Veron" w:date="2024-01-30T12:11:00Z">
        <w:r>
          <w:t>62</w:t>
        </w:r>
        <w:r>
          <w:fldChar w:fldCharType="end"/>
        </w:r>
      </w:ins>
    </w:p>
    <w:p w14:paraId="325C3D39" w14:textId="77777777" w:rsidR="0035711A" w:rsidRPr="008B398A" w:rsidRDefault="0035711A">
      <w:pPr>
        <w:pStyle w:val="TOC3"/>
        <w:rPr>
          <w:ins w:id="450" w:author="rapporteur_Christian_Herrero-Veron" w:date="2024-01-30T12:11:00Z"/>
          <w:rFonts w:ascii="Calibri" w:hAnsi="Calibri"/>
          <w:sz w:val="22"/>
          <w:szCs w:val="22"/>
          <w:lang w:val="en-US"/>
        </w:rPr>
      </w:pPr>
      <w:ins w:id="451" w:author="rapporteur_Christian_Herrero-Veron" w:date="2024-01-30T12:11:00Z">
        <w:r>
          <w:rPr>
            <w:lang w:eastAsia="zh-CN"/>
          </w:rPr>
          <w:t>A.4.2.3</w:t>
        </w:r>
        <w:r w:rsidRPr="008B398A">
          <w:rPr>
            <w:rFonts w:ascii="Calibri" w:hAnsi="Calibri"/>
            <w:sz w:val="22"/>
            <w:szCs w:val="22"/>
            <w:lang w:val="en-US"/>
          </w:rPr>
          <w:tab/>
        </w:r>
        <w:r>
          <w:rPr>
            <w:lang w:eastAsia="zh-CN"/>
          </w:rPr>
          <w:t>Data Model</w:t>
        </w:r>
        <w:r>
          <w:tab/>
        </w:r>
        <w:r>
          <w:fldChar w:fldCharType="begin"/>
        </w:r>
        <w:r>
          <w:instrText xml:space="preserve"> PAGEREF _Toc157509258 \h </w:instrText>
        </w:r>
      </w:ins>
      <w:r>
        <w:fldChar w:fldCharType="separate"/>
      </w:r>
      <w:ins w:id="452" w:author="rapporteur_Christian_Herrero-Veron" w:date="2024-01-30T12:11:00Z">
        <w:r>
          <w:t>64</w:t>
        </w:r>
        <w:r>
          <w:fldChar w:fldCharType="end"/>
        </w:r>
      </w:ins>
    </w:p>
    <w:p w14:paraId="17A58921" w14:textId="77777777" w:rsidR="0035711A" w:rsidRPr="008B398A" w:rsidRDefault="0035711A">
      <w:pPr>
        <w:pStyle w:val="TOC4"/>
        <w:rPr>
          <w:ins w:id="453" w:author="rapporteur_Christian_Herrero-Veron" w:date="2024-01-30T12:11:00Z"/>
          <w:rFonts w:ascii="Calibri" w:hAnsi="Calibri"/>
          <w:sz w:val="22"/>
          <w:szCs w:val="22"/>
          <w:lang w:val="en-US"/>
        </w:rPr>
      </w:pPr>
      <w:ins w:id="454" w:author="rapporteur_Christian_Herrero-Veron" w:date="2024-01-30T12:11:00Z">
        <w:r>
          <w:rPr>
            <w:lang w:eastAsia="zh-CN"/>
          </w:rPr>
          <w:t>A.4.2.3.1</w:t>
        </w:r>
        <w:r w:rsidRPr="008B398A">
          <w:rPr>
            <w:rFonts w:ascii="Calibri" w:hAnsi="Calibri"/>
            <w:sz w:val="22"/>
            <w:szCs w:val="22"/>
            <w:lang w:val="en-US"/>
          </w:rPr>
          <w:tab/>
        </w:r>
        <w:r>
          <w:rPr>
            <w:lang w:eastAsia="zh-CN"/>
          </w:rPr>
          <w:t>General</w:t>
        </w:r>
        <w:r>
          <w:tab/>
        </w:r>
        <w:r>
          <w:fldChar w:fldCharType="begin"/>
        </w:r>
        <w:r>
          <w:instrText xml:space="preserve"> PAGEREF _Toc157509259 \h </w:instrText>
        </w:r>
      </w:ins>
      <w:r>
        <w:fldChar w:fldCharType="separate"/>
      </w:r>
      <w:ins w:id="455" w:author="rapporteur_Christian_Herrero-Veron" w:date="2024-01-30T12:11:00Z">
        <w:r>
          <w:t>64</w:t>
        </w:r>
        <w:r>
          <w:fldChar w:fldCharType="end"/>
        </w:r>
      </w:ins>
    </w:p>
    <w:p w14:paraId="448A6D29" w14:textId="77777777" w:rsidR="0035711A" w:rsidRPr="008B398A" w:rsidRDefault="0035711A">
      <w:pPr>
        <w:pStyle w:val="TOC4"/>
        <w:rPr>
          <w:ins w:id="456" w:author="rapporteur_Christian_Herrero-Veron" w:date="2024-01-30T12:11:00Z"/>
          <w:rFonts w:ascii="Calibri" w:hAnsi="Calibri"/>
          <w:sz w:val="22"/>
          <w:szCs w:val="22"/>
          <w:lang w:val="en-US"/>
        </w:rPr>
      </w:pPr>
      <w:ins w:id="457" w:author="rapporteur_Christian_Herrero-Veron" w:date="2024-01-30T12:11:00Z">
        <w:r>
          <w:rPr>
            <w:lang w:eastAsia="zh-CN"/>
          </w:rPr>
          <w:t>A.4.2.3.2</w:t>
        </w:r>
        <w:r w:rsidRPr="008B398A">
          <w:rPr>
            <w:rFonts w:ascii="Calibri" w:hAnsi="Calibri"/>
            <w:sz w:val="22"/>
            <w:szCs w:val="22"/>
            <w:lang w:val="en-US"/>
          </w:rPr>
          <w:tab/>
        </w:r>
        <w:r>
          <w:rPr>
            <w:lang w:eastAsia="zh-CN"/>
          </w:rPr>
          <w:t>Structured data types</w:t>
        </w:r>
        <w:r>
          <w:tab/>
        </w:r>
        <w:r>
          <w:fldChar w:fldCharType="begin"/>
        </w:r>
        <w:r>
          <w:instrText xml:space="preserve"> PAGEREF _Toc157509260 \h </w:instrText>
        </w:r>
      </w:ins>
      <w:r>
        <w:fldChar w:fldCharType="separate"/>
      </w:r>
      <w:ins w:id="458" w:author="rapporteur_Christian_Herrero-Veron" w:date="2024-01-30T12:11:00Z">
        <w:r>
          <w:t>64</w:t>
        </w:r>
        <w:r>
          <w:fldChar w:fldCharType="end"/>
        </w:r>
      </w:ins>
    </w:p>
    <w:p w14:paraId="0D8AA440" w14:textId="77777777" w:rsidR="0035711A" w:rsidRPr="008B398A" w:rsidRDefault="0035711A">
      <w:pPr>
        <w:pStyle w:val="TOC4"/>
        <w:rPr>
          <w:ins w:id="459" w:author="rapporteur_Christian_Herrero-Veron" w:date="2024-01-30T12:11:00Z"/>
          <w:rFonts w:ascii="Calibri" w:hAnsi="Calibri"/>
          <w:sz w:val="22"/>
          <w:szCs w:val="22"/>
          <w:lang w:val="en-US"/>
        </w:rPr>
      </w:pPr>
      <w:ins w:id="460" w:author="rapporteur_Christian_Herrero-Veron" w:date="2024-01-30T12:11:00Z">
        <w:r>
          <w:rPr>
            <w:lang w:eastAsia="zh-CN"/>
          </w:rPr>
          <w:t>A.4.2.3.3</w:t>
        </w:r>
        <w:r w:rsidRPr="008B398A">
          <w:rPr>
            <w:rFonts w:ascii="Calibri" w:hAnsi="Calibri"/>
            <w:sz w:val="22"/>
            <w:szCs w:val="22"/>
            <w:lang w:val="en-US"/>
          </w:rPr>
          <w:tab/>
        </w:r>
        <w:r>
          <w:rPr>
            <w:lang w:eastAsia="zh-CN"/>
          </w:rPr>
          <w:t>Simple data types and enumerations</w:t>
        </w:r>
        <w:r>
          <w:tab/>
        </w:r>
        <w:r>
          <w:fldChar w:fldCharType="begin"/>
        </w:r>
        <w:r>
          <w:instrText xml:space="preserve"> PAGEREF _Toc157509261 \h </w:instrText>
        </w:r>
      </w:ins>
      <w:r>
        <w:fldChar w:fldCharType="separate"/>
      </w:r>
      <w:ins w:id="461" w:author="rapporteur_Christian_Herrero-Veron" w:date="2024-01-30T12:11:00Z">
        <w:r>
          <w:t>64</w:t>
        </w:r>
        <w:r>
          <w:fldChar w:fldCharType="end"/>
        </w:r>
      </w:ins>
    </w:p>
    <w:p w14:paraId="1ACBE360" w14:textId="77777777" w:rsidR="0035711A" w:rsidRPr="008B398A" w:rsidRDefault="0035711A">
      <w:pPr>
        <w:pStyle w:val="TOC3"/>
        <w:rPr>
          <w:ins w:id="462" w:author="rapporteur_Christian_Herrero-Veron" w:date="2024-01-30T12:11:00Z"/>
          <w:rFonts w:ascii="Calibri" w:hAnsi="Calibri"/>
          <w:sz w:val="22"/>
          <w:szCs w:val="22"/>
          <w:lang w:val="en-US"/>
        </w:rPr>
      </w:pPr>
      <w:ins w:id="463" w:author="rapporteur_Christian_Herrero-Veron" w:date="2024-01-30T12:11:00Z">
        <w:r>
          <w:t>A.4.2.4</w:t>
        </w:r>
        <w:r w:rsidRPr="008B398A">
          <w:rPr>
            <w:rFonts w:ascii="Calibri" w:hAnsi="Calibri"/>
            <w:sz w:val="22"/>
            <w:szCs w:val="22"/>
            <w:lang w:val="en-US"/>
          </w:rPr>
          <w:tab/>
        </w:r>
        <w:r>
          <w:t>Error Handling</w:t>
        </w:r>
        <w:r>
          <w:tab/>
        </w:r>
        <w:r>
          <w:fldChar w:fldCharType="begin"/>
        </w:r>
        <w:r>
          <w:instrText xml:space="preserve"> PAGEREF _Toc157509262 \h </w:instrText>
        </w:r>
      </w:ins>
      <w:r>
        <w:fldChar w:fldCharType="separate"/>
      </w:r>
      <w:ins w:id="464" w:author="rapporteur_Christian_Herrero-Veron" w:date="2024-01-30T12:11:00Z">
        <w:r>
          <w:t>64</w:t>
        </w:r>
        <w:r>
          <w:fldChar w:fldCharType="end"/>
        </w:r>
      </w:ins>
    </w:p>
    <w:p w14:paraId="1ADE8F3A" w14:textId="77777777" w:rsidR="0035711A" w:rsidRPr="008B398A" w:rsidRDefault="0035711A">
      <w:pPr>
        <w:pStyle w:val="TOC3"/>
        <w:rPr>
          <w:ins w:id="465" w:author="rapporteur_Christian_Herrero-Veron" w:date="2024-01-30T12:11:00Z"/>
          <w:rFonts w:ascii="Calibri" w:hAnsi="Calibri"/>
          <w:sz w:val="22"/>
          <w:szCs w:val="22"/>
          <w:lang w:val="en-US"/>
        </w:rPr>
      </w:pPr>
      <w:ins w:id="466" w:author="rapporteur_Christian_Herrero-Veron" w:date="2024-01-30T12:11:00Z">
        <w:r>
          <w:t>A.4.2.5</w:t>
        </w:r>
        <w:r w:rsidRPr="008B398A">
          <w:rPr>
            <w:rFonts w:ascii="Calibri" w:hAnsi="Calibri"/>
            <w:sz w:val="22"/>
            <w:szCs w:val="22"/>
            <w:lang w:val="en-US"/>
          </w:rPr>
          <w:tab/>
        </w:r>
        <w:r>
          <w:t>CDDL Specification</w:t>
        </w:r>
        <w:r>
          <w:tab/>
        </w:r>
        <w:r>
          <w:fldChar w:fldCharType="begin"/>
        </w:r>
        <w:r>
          <w:instrText xml:space="preserve"> PAGEREF _Toc157509263 \h </w:instrText>
        </w:r>
      </w:ins>
      <w:r>
        <w:fldChar w:fldCharType="separate"/>
      </w:r>
      <w:ins w:id="467" w:author="rapporteur_Christian_Herrero-Veron" w:date="2024-01-30T12:11:00Z">
        <w:r>
          <w:t>64</w:t>
        </w:r>
        <w:r>
          <w:fldChar w:fldCharType="end"/>
        </w:r>
      </w:ins>
    </w:p>
    <w:p w14:paraId="67296422" w14:textId="77777777" w:rsidR="0035711A" w:rsidRPr="008B398A" w:rsidRDefault="0035711A">
      <w:pPr>
        <w:pStyle w:val="TOC4"/>
        <w:rPr>
          <w:ins w:id="468" w:author="rapporteur_Christian_Herrero-Veron" w:date="2024-01-30T12:11:00Z"/>
          <w:rFonts w:ascii="Calibri" w:hAnsi="Calibri"/>
          <w:sz w:val="22"/>
          <w:szCs w:val="22"/>
          <w:lang w:val="en-US"/>
        </w:rPr>
      </w:pPr>
      <w:ins w:id="469" w:author="rapporteur_Christian_Herrero-Veron" w:date="2024-01-30T12:11:00Z">
        <w:r>
          <w:t>A.4.2.5</w:t>
        </w:r>
        <w:r>
          <w:rPr>
            <w:lang w:eastAsia="zh-CN"/>
          </w:rPr>
          <w:t>.1</w:t>
        </w:r>
        <w:r w:rsidRPr="008B398A">
          <w:rPr>
            <w:rFonts w:ascii="Calibri" w:hAnsi="Calibri"/>
            <w:sz w:val="22"/>
            <w:szCs w:val="22"/>
            <w:lang w:val="en-US"/>
          </w:rPr>
          <w:tab/>
        </w:r>
        <w:r>
          <w:rPr>
            <w:lang w:eastAsia="zh-CN"/>
          </w:rPr>
          <w:t>Introduction</w:t>
        </w:r>
        <w:r>
          <w:tab/>
        </w:r>
        <w:r>
          <w:fldChar w:fldCharType="begin"/>
        </w:r>
        <w:r>
          <w:instrText xml:space="preserve"> PAGEREF _Toc157509264 \h </w:instrText>
        </w:r>
      </w:ins>
      <w:r>
        <w:fldChar w:fldCharType="separate"/>
      </w:r>
      <w:ins w:id="470" w:author="rapporteur_Christian_Herrero-Veron" w:date="2024-01-30T12:11:00Z">
        <w:r>
          <w:t>64</w:t>
        </w:r>
        <w:r>
          <w:fldChar w:fldCharType="end"/>
        </w:r>
      </w:ins>
    </w:p>
    <w:p w14:paraId="39F351CE" w14:textId="77777777" w:rsidR="0035711A" w:rsidRPr="008B398A" w:rsidRDefault="0035711A">
      <w:pPr>
        <w:pStyle w:val="TOC4"/>
        <w:rPr>
          <w:ins w:id="471" w:author="rapporteur_Christian_Herrero-Veron" w:date="2024-01-30T12:11:00Z"/>
          <w:rFonts w:ascii="Calibri" w:hAnsi="Calibri"/>
          <w:sz w:val="22"/>
          <w:szCs w:val="22"/>
          <w:lang w:val="en-US"/>
        </w:rPr>
      </w:pPr>
      <w:ins w:id="472" w:author="rapporteur_Christian_Herrero-Veron" w:date="2024-01-30T12:11:00Z">
        <w:r>
          <w:t>A.4.2.5</w:t>
        </w:r>
        <w:r>
          <w:rPr>
            <w:lang w:eastAsia="zh-CN"/>
          </w:rPr>
          <w:t>.2</w:t>
        </w:r>
        <w:r w:rsidRPr="008B398A">
          <w:rPr>
            <w:rFonts w:ascii="Calibri" w:hAnsi="Calibri"/>
            <w:sz w:val="22"/>
            <w:szCs w:val="22"/>
            <w:lang w:val="en-US"/>
          </w:rPr>
          <w:tab/>
        </w:r>
        <w:r>
          <w:rPr>
            <w:lang w:eastAsia="zh-CN"/>
          </w:rPr>
          <w:t>CDDL document</w:t>
        </w:r>
        <w:r>
          <w:tab/>
        </w:r>
        <w:r>
          <w:fldChar w:fldCharType="begin"/>
        </w:r>
        <w:r>
          <w:instrText xml:space="preserve"> PAGEREF _Toc157509265 \h </w:instrText>
        </w:r>
      </w:ins>
      <w:r>
        <w:fldChar w:fldCharType="separate"/>
      </w:r>
      <w:ins w:id="473" w:author="rapporteur_Christian_Herrero-Veron" w:date="2024-01-30T12:11:00Z">
        <w:r>
          <w:t>65</w:t>
        </w:r>
        <w:r>
          <w:fldChar w:fldCharType="end"/>
        </w:r>
      </w:ins>
    </w:p>
    <w:p w14:paraId="4696236D" w14:textId="77777777" w:rsidR="0035711A" w:rsidRPr="008B398A" w:rsidRDefault="0035711A">
      <w:pPr>
        <w:pStyle w:val="TOC3"/>
        <w:rPr>
          <w:ins w:id="474" w:author="rapporteur_Christian_Herrero-Veron" w:date="2024-01-30T12:11:00Z"/>
          <w:rFonts w:ascii="Calibri" w:hAnsi="Calibri"/>
          <w:sz w:val="22"/>
          <w:szCs w:val="22"/>
          <w:lang w:val="en-US"/>
        </w:rPr>
      </w:pPr>
      <w:ins w:id="475" w:author="rapporteur_Christian_Herrero-Veron" w:date="2024-01-30T12:11:00Z">
        <w:r>
          <w:t>A.4.2.6</w:t>
        </w:r>
        <w:r w:rsidRPr="008B398A">
          <w:rPr>
            <w:rFonts w:ascii="Calibri" w:hAnsi="Calibri"/>
            <w:sz w:val="22"/>
            <w:szCs w:val="22"/>
            <w:lang w:val="en-US"/>
          </w:rPr>
          <w:tab/>
        </w:r>
        <w:r>
          <w:t>Media Types</w:t>
        </w:r>
        <w:r>
          <w:tab/>
        </w:r>
        <w:r>
          <w:fldChar w:fldCharType="begin"/>
        </w:r>
        <w:r>
          <w:instrText xml:space="preserve"> PAGEREF _Toc157509266 \h </w:instrText>
        </w:r>
      </w:ins>
      <w:r>
        <w:fldChar w:fldCharType="separate"/>
      </w:r>
      <w:ins w:id="476" w:author="rapporteur_Christian_Herrero-Veron" w:date="2024-01-30T12:11:00Z">
        <w:r>
          <w:t>65</w:t>
        </w:r>
        <w:r>
          <w:fldChar w:fldCharType="end"/>
        </w:r>
      </w:ins>
    </w:p>
    <w:p w14:paraId="08D9F367" w14:textId="77777777" w:rsidR="0035711A" w:rsidRPr="008B398A" w:rsidRDefault="0035711A">
      <w:pPr>
        <w:pStyle w:val="TOC8"/>
        <w:rPr>
          <w:ins w:id="477" w:author="rapporteur_Christian_Herrero-Veron" w:date="2024-01-30T12:11:00Z"/>
          <w:rFonts w:ascii="Calibri" w:hAnsi="Calibri"/>
          <w:b w:val="0"/>
          <w:szCs w:val="22"/>
          <w:lang w:val="en-US"/>
        </w:rPr>
      </w:pPr>
      <w:ins w:id="478" w:author="rapporteur_Christian_Herrero-Veron" w:date="2024-01-30T12:11:00Z">
        <w:r>
          <w:t>Annex B (informative): Change history</w:t>
        </w:r>
        <w:r>
          <w:tab/>
        </w:r>
        <w:r>
          <w:fldChar w:fldCharType="begin"/>
        </w:r>
        <w:r>
          <w:instrText xml:space="preserve"> PAGEREF _Toc157509267 \h </w:instrText>
        </w:r>
      </w:ins>
      <w:r>
        <w:fldChar w:fldCharType="separate"/>
      </w:r>
      <w:ins w:id="479" w:author="rapporteur_Christian_Herrero-Veron" w:date="2024-01-30T12:11:00Z">
        <w:r>
          <w:t>66</w:t>
        </w:r>
        <w:r>
          <w:fldChar w:fldCharType="end"/>
        </w:r>
      </w:ins>
    </w:p>
    <w:p w14:paraId="0261B974" w14:textId="77777777" w:rsidR="00C47F26" w:rsidRPr="00052C58" w:rsidDel="0035711A" w:rsidRDefault="00C47F26">
      <w:pPr>
        <w:pStyle w:val="TOC1"/>
        <w:rPr>
          <w:del w:id="480" w:author="rapporteur_Christian_Herrero-Veron" w:date="2024-01-30T12:11:00Z"/>
          <w:rFonts w:ascii="Calibri" w:hAnsi="Calibri"/>
          <w:szCs w:val="22"/>
          <w:lang w:val="en-US"/>
        </w:rPr>
      </w:pPr>
      <w:del w:id="481" w:author="rapporteur_Christian_Herrero-Veron" w:date="2024-01-30T12:11:00Z">
        <w:r w:rsidDel="0035711A">
          <w:delText>Foreword</w:delText>
        </w:r>
        <w:r w:rsidDel="0035711A">
          <w:tab/>
          <w:delText>5</w:delText>
        </w:r>
      </w:del>
    </w:p>
    <w:p w14:paraId="7A1449DD" w14:textId="77777777" w:rsidR="00C47F26" w:rsidRPr="00052C58" w:rsidDel="0035711A" w:rsidRDefault="00C47F26">
      <w:pPr>
        <w:pStyle w:val="TOC1"/>
        <w:rPr>
          <w:del w:id="482" w:author="rapporteur_Christian_Herrero-Veron" w:date="2024-01-30T12:11:00Z"/>
          <w:rFonts w:ascii="Calibri" w:hAnsi="Calibri"/>
          <w:szCs w:val="22"/>
          <w:lang w:val="en-US"/>
        </w:rPr>
      </w:pPr>
      <w:del w:id="483" w:author="rapporteur_Christian_Herrero-Veron" w:date="2024-01-30T12:11:00Z">
        <w:r w:rsidDel="0035711A">
          <w:delText>1</w:delText>
        </w:r>
        <w:r w:rsidRPr="00052C58" w:rsidDel="0035711A">
          <w:rPr>
            <w:rFonts w:ascii="Calibri" w:hAnsi="Calibri"/>
            <w:szCs w:val="22"/>
            <w:lang w:val="en-US"/>
          </w:rPr>
          <w:tab/>
        </w:r>
        <w:r w:rsidDel="0035711A">
          <w:delText>Scope</w:delText>
        </w:r>
        <w:r w:rsidDel="0035711A">
          <w:tab/>
          <w:delText>7</w:delText>
        </w:r>
      </w:del>
    </w:p>
    <w:p w14:paraId="7762A25D" w14:textId="77777777" w:rsidR="00C47F26" w:rsidRPr="00052C58" w:rsidDel="0035711A" w:rsidRDefault="00C47F26">
      <w:pPr>
        <w:pStyle w:val="TOC1"/>
        <w:rPr>
          <w:del w:id="484" w:author="rapporteur_Christian_Herrero-Veron" w:date="2024-01-30T12:11:00Z"/>
          <w:rFonts w:ascii="Calibri" w:hAnsi="Calibri"/>
          <w:szCs w:val="22"/>
          <w:lang w:val="en-US"/>
        </w:rPr>
      </w:pPr>
      <w:del w:id="485" w:author="rapporteur_Christian_Herrero-Veron" w:date="2024-01-30T12:11:00Z">
        <w:r w:rsidDel="0035711A">
          <w:delText>2</w:delText>
        </w:r>
        <w:r w:rsidRPr="00052C58" w:rsidDel="0035711A">
          <w:rPr>
            <w:rFonts w:ascii="Calibri" w:hAnsi="Calibri"/>
            <w:szCs w:val="22"/>
            <w:lang w:val="en-US"/>
          </w:rPr>
          <w:tab/>
        </w:r>
        <w:r w:rsidDel="0035711A">
          <w:delText>References</w:delText>
        </w:r>
        <w:r w:rsidDel="0035711A">
          <w:tab/>
          <w:delText>7</w:delText>
        </w:r>
      </w:del>
    </w:p>
    <w:p w14:paraId="1DFBBD1A" w14:textId="77777777" w:rsidR="00C47F26" w:rsidRPr="00052C58" w:rsidDel="0035711A" w:rsidRDefault="00C47F26">
      <w:pPr>
        <w:pStyle w:val="TOC1"/>
        <w:rPr>
          <w:del w:id="486" w:author="rapporteur_Christian_Herrero-Veron" w:date="2024-01-30T12:11:00Z"/>
          <w:rFonts w:ascii="Calibri" w:hAnsi="Calibri"/>
          <w:szCs w:val="22"/>
          <w:lang w:val="en-US"/>
        </w:rPr>
      </w:pPr>
      <w:del w:id="487" w:author="rapporteur_Christian_Herrero-Veron" w:date="2024-01-30T12:11:00Z">
        <w:r w:rsidDel="0035711A">
          <w:delText>3</w:delText>
        </w:r>
        <w:r w:rsidRPr="00052C58" w:rsidDel="0035711A">
          <w:rPr>
            <w:rFonts w:ascii="Calibri" w:hAnsi="Calibri"/>
            <w:szCs w:val="22"/>
            <w:lang w:val="en-US"/>
          </w:rPr>
          <w:tab/>
        </w:r>
        <w:r w:rsidDel="0035711A">
          <w:delText>Definitions of terms, symbols and abbreviations</w:delText>
        </w:r>
        <w:r w:rsidDel="0035711A">
          <w:tab/>
          <w:delText>8</w:delText>
        </w:r>
      </w:del>
    </w:p>
    <w:p w14:paraId="5D9256E6" w14:textId="77777777" w:rsidR="00C47F26" w:rsidRPr="00052C58" w:rsidDel="0035711A" w:rsidRDefault="00C47F26">
      <w:pPr>
        <w:pStyle w:val="TOC2"/>
        <w:rPr>
          <w:del w:id="488" w:author="rapporteur_Christian_Herrero-Veron" w:date="2024-01-30T12:11:00Z"/>
          <w:rFonts w:ascii="Calibri" w:hAnsi="Calibri"/>
          <w:sz w:val="22"/>
          <w:szCs w:val="22"/>
          <w:lang w:val="en-US"/>
        </w:rPr>
      </w:pPr>
      <w:del w:id="489" w:author="rapporteur_Christian_Herrero-Veron" w:date="2024-01-30T12:11:00Z">
        <w:r w:rsidDel="0035711A">
          <w:delText>3.1</w:delText>
        </w:r>
        <w:r w:rsidRPr="00052C58" w:rsidDel="0035711A">
          <w:rPr>
            <w:rFonts w:ascii="Calibri" w:hAnsi="Calibri"/>
            <w:sz w:val="22"/>
            <w:szCs w:val="22"/>
            <w:lang w:val="en-US"/>
          </w:rPr>
          <w:tab/>
        </w:r>
        <w:r w:rsidDel="0035711A">
          <w:delText>Terms</w:delText>
        </w:r>
        <w:r w:rsidDel="0035711A">
          <w:tab/>
          <w:delText>8</w:delText>
        </w:r>
      </w:del>
    </w:p>
    <w:p w14:paraId="521CA832" w14:textId="77777777" w:rsidR="00C47F26" w:rsidRPr="00052C58" w:rsidDel="0035711A" w:rsidRDefault="00C47F26">
      <w:pPr>
        <w:pStyle w:val="TOC2"/>
        <w:rPr>
          <w:del w:id="490" w:author="rapporteur_Christian_Herrero-Veron" w:date="2024-01-30T12:11:00Z"/>
          <w:rFonts w:ascii="Calibri" w:hAnsi="Calibri"/>
          <w:sz w:val="22"/>
          <w:szCs w:val="22"/>
          <w:lang w:val="en-US"/>
        </w:rPr>
      </w:pPr>
      <w:del w:id="491" w:author="rapporteur_Christian_Herrero-Veron" w:date="2024-01-30T12:11:00Z">
        <w:r w:rsidDel="0035711A">
          <w:delText>3.2</w:delText>
        </w:r>
        <w:r w:rsidRPr="00052C58" w:rsidDel="0035711A">
          <w:rPr>
            <w:rFonts w:ascii="Calibri" w:hAnsi="Calibri"/>
            <w:sz w:val="22"/>
            <w:szCs w:val="22"/>
            <w:lang w:val="en-US"/>
          </w:rPr>
          <w:tab/>
        </w:r>
        <w:r w:rsidDel="0035711A">
          <w:delText>Abbreviations</w:delText>
        </w:r>
        <w:r w:rsidDel="0035711A">
          <w:tab/>
          <w:delText>8</w:delText>
        </w:r>
      </w:del>
    </w:p>
    <w:p w14:paraId="306D5C8F" w14:textId="77777777" w:rsidR="00C47F26" w:rsidRPr="00052C58" w:rsidDel="0035711A" w:rsidRDefault="00C47F26">
      <w:pPr>
        <w:pStyle w:val="TOC1"/>
        <w:rPr>
          <w:del w:id="492" w:author="rapporteur_Christian_Herrero-Veron" w:date="2024-01-30T12:11:00Z"/>
          <w:rFonts w:ascii="Calibri" w:hAnsi="Calibri"/>
          <w:szCs w:val="22"/>
          <w:lang w:val="en-US"/>
        </w:rPr>
      </w:pPr>
      <w:del w:id="493" w:author="rapporteur_Christian_Herrero-Veron" w:date="2024-01-30T12:11:00Z">
        <w:r w:rsidDel="0035711A">
          <w:delText>4</w:delText>
        </w:r>
        <w:r w:rsidRPr="00052C58" w:rsidDel="0035711A">
          <w:rPr>
            <w:rFonts w:ascii="Calibri" w:hAnsi="Calibri"/>
            <w:szCs w:val="22"/>
            <w:lang w:val="en-US"/>
          </w:rPr>
          <w:tab/>
        </w:r>
        <w:r w:rsidDel="0035711A">
          <w:delText>General description</w:delText>
        </w:r>
        <w:r w:rsidDel="0035711A">
          <w:tab/>
          <w:delText>9</w:delText>
        </w:r>
      </w:del>
    </w:p>
    <w:p w14:paraId="6E849DFB" w14:textId="77777777" w:rsidR="00C47F26" w:rsidRPr="00052C58" w:rsidDel="0035711A" w:rsidRDefault="00C47F26">
      <w:pPr>
        <w:pStyle w:val="TOC1"/>
        <w:rPr>
          <w:del w:id="494" w:author="rapporteur_Christian_Herrero-Veron" w:date="2024-01-30T12:11:00Z"/>
          <w:rFonts w:ascii="Calibri" w:hAnsi="Calibri"/>
          <w:szCs w:val="22"/>
          <w:lang w:val="en-US"/>
        </w:rPr>
      </w:pPr>
      <w:del w:id="495" w:author="rapporteur_Christian_Herrero-Veron" w:date="2024-01-30T12:11:00Z">
        <w:r w:rsidDel="0035711A">
          <w:delText>5</w:delText>
        </w:r>
        <w:r w:rsidRPr="00052C58" w:rsidDel="0035711A">
          <w:rPr>
            <w:rFonts w:ascii="Calibri" w:hAnsi="Calibri"/>
            <w:szCs w:val="22"/>
            <w:lang w:val="en-US"/>
          </w:rPr>
          <w:tab/>
        </w:r>
        <w:r w:rsidDel="0035711A">
          <w:delText>Edge applications over 3GPP services</w:delText>
        </w:r>
        <w:r w:rsidDel="0035711A">
          <w:tab/>
          <w:delText>9</w:delText>
        </w:r>
      </w:del>
    </w:p>
    <w:p w14:paraId="70ADA3B0" w14:textId="77777777" w:rsidR="00C47F26" w:rsidRPr="00052C58" w:rsidDel="0035711A" w:rsidRDefault="00C47F26">
      <w:pPr>
        <w:pStyle w:val="TOC1"/>
        <w:rPr>
          <w:del w:id="496" w:author="rapporteur_Christian_Herrero-Veron" w:date="2024-01-30T12:11:00Z"/>
          <w:rFonts w:ascii="Calibri" w:hAnsi="Calibri"/>
          <w:szCs w:val="22"/>
          <w:lang w:val="en-US"/>
        </w:rPr>
      </w:pPr>
      <w:del w:id="497" w:author="rapporteur_Christian_Herrero-Veron" w:date="2024-01-30T12:11:00Z">
        <w:r w:rsidDel="0035711A">
          <w:delText>6</w:delText>
        </w:r>
        <w:r w:rsidRPr="00052C58" w:rsidDel="0035711A">
          <w:rPr>
            <w:rFonts w:ascii="Calibri" w:hAnsi="Calibri"/>
            <w:szCs w:val="22"/>
            <w:lang w:val="en-US"/>
          </w:rPr>
          <w:tab/>
        </w:r>
        <w:r w:rsidDel="0035711A">
          <w:delText>Functional entities</w:delText>
        </w:r>
        <w:r w:rsidDel="0035711A">
          <w:tab/>
          <w:delText>9</w:delText>
        </w:r>
      </w:del>
    </w:p>
    <w:p w14:paraId="506D7A5E" w14:textId="77777777" w:rsidR="00C47F26" w:rsidRPr="00052C58" w:rsidDel="0035711A" w:rsidRDefault="00C47F26">
      <w:pPr>
        <w:pStyle w:val="TOC2"/>
        <w:rPr>
          <w:del w:id="498" w:author="rapporteur_Christian_Herrero-Veron" w:date="2024-01-30T12:11:00Z"/>
          <w:rFonts w:ascii="Calibri" w:hAnsi="Calibri"/>
          <w:sz w:val="22"/>
          <w:szCs w:val="22"/>
          <w:lang w:val="en-US"/>
        </w:rPr>
      </w:pPr>
      <w:del w:id="499" w:author="rapporteur_Christian_Herrero-Veron" w:date="2024-01-30T12:11:00Z">
        <w:r w:rsidRPr="003A2996" w:rsidDel="0035711A">
          <w:rPr>
            <w:lang w:val="en-US"/>
          </w:rPr>
          <w:delText>6.1</w:delText>
        </w:r>
        <w:r w:rsidRPr="00052C58" w:rsidDel="0035711A">
          <w:rPr>
            <w:rFonts w:ascii="Calibri" w:hAnsi="Calibri"/>
            <w:sz w:val="22"/>
            <w:szCs w:val="22"/>
            <w:lang w:val="en-US"/>
          </w:rPr>
          <w:tab/>
        </w:r>
        <w:r w:rsidRPr="003A2996" w:rsidDel="0035711A">
          <w:rPr>
            <w:lang w:val="en-US"/>
          </w:rPr>
          <w:delText>SEAL data delivery management client (SDDM-C)</w:delText>
        </w:r>
        <w:r w:rsidDel="0035711A">
          <w:tab/>
          <w:delText>9</w:delText>
        </w:r>
      </w:del>
    </w:p>
    <w:p w14:paraId="12FC437D" w14:textId="77777777" w:rsidR="00C47F26" w:rsidRPr="00052C58" w:rsidDel="0035711A" w:rsidRDefault="00C47F26">
      <w:pPr>
        <w:pStyle w:val="TOC2"/>
        <w:rPr>
          <w:del w:id="500" w:author="rapporteur_Christian_Herrero-Veron" w:date="2024-01-30T12:11:00Z"/>
          <w:rFonts w:ascii="Calibri" w:hAnsi="Calibri"/>
          <w:sz w:val="22"/>
          <w:szCs w:val="22"/>
          <w:lang w:val="en-US"/>
        </w:rPr>
      </w:pPr>
      <w:del w:id="501" w:author="rapporteur_Christian_Herrero-Veron" w:date="2024-01-30T12:11:00Z">
        <w:r w:rsidRPr="003A2996" w:rsidDel="0035711A">
          <w:rPr>
            <w:lang w:val="en-US"/>
          </w:rPr>
          <w:delText>6.2</w:delText>
        </w:r>
        <w:r w:rsidRPr="00052C58" w:rsidDel="0035711A">
          <w:rPr>
            <w:rFonts w:ascii="Calibri" w:hAnsi="Calibri"/>
            <w:sz w:val="22"/>
            <w:szCs w:val="22"/>
            <w:lang w:val="en-US"/>
          </w:rPr>
          <w:tab/>
        </w:r>
        <w:r w:rsidRPr="003A2996" w:rsidDel="0035711A">
          <w:rPr>
            <w:lang w:val="en-US"/>
          </w:rPr>
          <w:delText>SEAL data delivery management server (SDDM-S)</w:delText>
        </w:r>
        <w:r w:rsidDel="0035711A">
          <w:tab/>
          <w:delText>10</w:delText>
        </w:r>
      </w:del>
    </w:p>
    <w:p w14:paraId="72B5D5FE" w14:textId="77777777" w:rsidR="00C47F26" w:rsidRPr="00052C58" w:rsidDel="0035711A" w:rsidRDefault="00C47F26">
      <w:pPr>
        <w:pStyle w:val="TOC1"/>
        <w:rPr>
          <w:del w:id="502" w:author="rapporteur_Christian_Herrero-Veron" w:date="2024-01-30T12:11:00Z"/>
          <w:rFonts w:ascii="Calibri" w:hAnsi="Calibri"/>
          <w:szCs w:val="22"/>
          <w:lang w:val="en-US"/>
        </w:rPr>
      </w:pPr>
      <w:del w:id="503" w:author="rapporteur_Christian_Herrero-Veron" w:date="2024-01-30T12:11:00Z">
        <w:r w:rsidDel="0035711A">
          <w:delText>7</w:delText>
        </w:r>
        <w:r w:rsidRPr="00052C58" w:rsidDel="0035711A">
          <w:rPr>
            <w:rFonts w:ascii="Calibri" w:hAnsi="Calibri"/>
            <w:szCs w:val="22"/>
            <w:lang w:val="en-US"/>
          </w:rPr>
          <w:tab/>
        </w:r>
        <w:r w:rsidRPr="003A2996" w:rsidDel="0035711A">
          <w:rPr>
            <w:lang w:val="en-US"/>
          </w:rPr>
          <w:delText>Data delivery management procedures</w:delText>
        </w:r>
        <w:r w:rsidDel="0035711A">
          <w:tab/>
          <w:delText>10</w:delText>
        </w:r>
      </w:del>
    </w:p>
    <w:p w14:paraId="44DF6B55" w14:textId="77777777" w:rsidR="00C47F26" w:rsidRPr="00052C58" w:rsidDel="0035711A" w:rsidRDefault="00C47F26">
      <w:pPr>
        <w:pStyle w:val="TOC2"/>
        <w:rPr>
          <w:del w:id="504" w:author="rapporteur_Christian_Herrero-Veron" w:date="2024-01-30T12:11:00Z"/>
          <w:rFonts w:ascii="Calibri" w:hAnsi="Calibri"/>
          <w:sz w:val="22"/>
          <w:szCs w:val="22"/>
          <w:lang w:val="en-US"/>
        </w:rPr>
      </w:pPr>
      <w:del w:id="505" w:author="rapporteur_Christian_Herrero-Veron" w:date="2024-01-30T12:11:00Z">
        <w:r w:rsidDel="0035711A">
          <w:delText>7.1</w:delText>
        </w:r>
        <w:r w:rsidRPr="00052C58" w:rsidDel="0035711A">
          <w:rPr>
            <w:rFonts w:ascii="Calibri" w:hAnsi="Calibri"/>
            <w:sz w:val="22"/>
            <w:szCs w:val="22"/>
            <w:lang w:val="en-US"/>
          </w:rPr>
          <w:tab/>
        </w:r>
        <w:r w:rsidDel="0035711A">
          <w:delText>General</w:delText>
        </w:r>
        <w:r w:rsidDel="0035711A">
          <w:tab/>
          <w:delText>10</w:delText>
        </w:r>
      </w:del>
    </w:p>
    <w:p w14:paraId="4A2571AC" w14:textId="77777777" w:rsidR="00C47F26" w:rsidRPr="00052C58" w:rsidDel="0035711A" w:rsidRDefault="00C47F26">
      <w:pPr>
        <w:pStyle w:val="TOC2"/>
        <w:rPr>
          <w:del w:id="506" w:author="rapporteur_Christian_Herrero-Veron" w:date="2024-01-30T12:11:00Z"/>
          <w:rFonts w:ascii="Calibri" w:hAnsi="Calibri"/>
          <w:sz w:val="22"/>
          <w:szCs w:val="22"/>
          <w:lang w:val="en-US"/>
        </w:rPr>
      </w:pPr>
      <w:del w:id="507" w:author="rapporteur_Christian_Herrero-Veron" w:date="2024-01-30T12:11:00Z">
        <w:r w:rsidDel="0035711A">
          <w:lastRenderedPageBreak/>
          <w:delText>7.2</w:delText>
        </w:r>
        <w:r w:rsidRPr="00052C58" w:rsidDel="0035711A">
          <w:rPr>
            <w:rFonts w:ascii="Calibri" w:hAnsi="Calibri"/>
            <w:sz w:val="22"/>
            <w:szCs w:val="22"/>
            <w:lang w:val="en-US"/>
          </w:rPr>
          <w:tab/>
        </w:r>
        <w:r w:rsidDel="0035711A">
          <w:delText>On-network procedures</w:delText>
        </w:r>
        <w:r w:rsidDel="0035711A">
          <w:tab/>
          <w:delText>10</w:delText>
        </w:r>
      </w:del>
    </w:p>
    <w:p w14:paraId="1986AC80" w14:textId="77777777" w:rsidR="00C47F26" w:rsidRPr="00052C58" w:rsidDel="0035711A" w:rsidRDefault="00C47F26">
      <w:pPr>
        <w:pStyle w:val="TOC3"/>
        <w:rPr>
          <w:del w:id="508" w:author="rapporteur_Christian_Herrero-Veron" w:date="2024-01-30T12:11:00Z"/>
          <w:rFonts w:ascii="Calibri" w:hAnsi="Calibri"/>
          <w:sz w:val="22"/>
          <w:szCs w:val="22"/>
          <w:lang w:val="en-US"/>
        </w:rPr>
      </w:pPr>
      <w:del w:id="509" w:author="rapporteur_Christian_Herrero-Veron" w:date="2024-01-30T12:11:00Z">
        <w:r w:rsidDel="0035711A">
          <w:delText>7.2.1</w:delText>
        </w:r>
        <w:r w:rsidRPr="00052C58" w:rsidDel="0035711A">
          <w:rPr>
            <w:rFonts w:ascii="Calibri" w:hAnsi="Calibri"/>
            <w:sz w:val="22"/>
            <w:szCs w:val="22"/>
            <w:lang w:val="en-US"/>
          </w:rPr>
          <w:tab/>
        </w:r>
        <w:r w:rsidDel="0035711A">
          <w:delText>General</w:delText>
        </w:r>
        <w:r w:rsidDel="0035711A">
          <w:tab/>
          <w:delText>10</w:delText>
        </w:r>
      </w:del>
    </w:p>
    <w:p w14:paraId="5E947C3F" w14:textId="77777777" w:rsidR="00C47F26" w:rsidRPr="00052C58" w:rsidDel="0035711A" w:rsidRDefault="00C47F26">
      <w:pPr>
        <w:pStyle w:val="TOC4"/>
        <w:rPr>
          <w:del w:id="510" w:author="rapporteur_Christian_Herrero-Veron" w:date="2024-01-30T12:11:00Z"/>
          <w:rFonts w:ascii="Calibri" w:hAnsi="Calibri"/>
          <w:sz w:val="22"/>
          <w:szCs w:val="22"/>
          <w:lang w:val="en-US"/>
        </w:rPr>
      </w:pPr>
      <w:del w:id="511" w:author="rapporteur_Christian_Herrero-Veron" w:date="2024-01-30T12:11:00Z">
        <w:r w:rsidDel="0035711A">
          <w:delText>7.2.1.1</w:delText>
        </w:r>
        <w:r w:rsidRPr="00052C58" w:rsidDel="0035711A">
          <w:rPr>
            <w:rFonts w:ascii="Calibri" w:hAnsi="Calibri"/>
            <w:sz w:val="22"/>
            <w:szCs w:val="22"/>
            <w:lang w:val="en-US"/>
          </w:rPr>
          <w:tab/>
        </w:r>
        <w:r w:rsidDel="0035711A">
          <w:delText>Authenticated identity in HTTP request</w:delText>
        </w:r>
        <w:r w:rsidDel="0035711A">
          <w:tab/>
          <w:delText>10</w:delText>
        </w:r>
      </w:del>
    </w:p>
    <w:p w14:paraId="016F5D40" w14:textId="77777777" w:rsidR="00C47F26" w:rsidRPr="00052C58" w:rsidDel="0035711A" w:rsidRDefault="00C47F26">
      <w:pPr>
        <w:pStyle w:val="TOC4"/>
        <w:rPr>
          <w:del w:id="512" w:author="rapporteur_Christian_Herrero-Veron" w:date="2024-01-30T12:11:00Z"/>
          <w:rFonts w:ascii="Calibri" w:hAnsi="Calibri"/>
          <w:sz w:val="22"/>
          <w:szCs w:val="22"/>
          <w:lang w:val="en-US"/>
        </w:rPr>
      </w:pPr>
      <w:del w:id="513" w:author="rapporteur_Christian_Herrero-Veron" w:date="2024-01-30T12:11:00Z">
        <w:r w:rsidDel="0035711A">
          <w:delText>7.2.1.2</w:delText>
        </w:r>
        <w:r w:rsidRPr="00052C58" w:rsidDel="0035711A">
          <w:rPr>
            <w:rFonts w:ascii="Calibri" w:hAnsi="Calibri"/>
            <w:sz w:val="22"/>
            <w:szCs w:val="22"/>
            <w:lang w:val="en-US"/>
          </w:rPr>
          <w:tab/>
        </w:r>
        <w:r w:rsidDel="0035711A">
          <w:delText>Authenticated identity in CoAP request</w:delText>
        </w:r>
        <w:r w:rsidDel="0035711A">
          <w:tab/>
          <w:delText>10</w:delText>
        </w:r>
      </w:del>
    </w:p>
    <w:p w14:paraId="285903FE" w14:textId="77777777" w:rsidR="00C47F26" w:rsidRPr="00052C58" w:rsidDel="0035711A" w:rsidRDefault="00C47F26">
      <w:pPr>
        <w:pStyle w:val="TOC3"/>
        <w:rPr>
          <w:del w:id="514" w:author="rapporteur_Christian_Herrero-Veron" w:date="2024-01-30T12:11:00Z"/>
          <w:rFonts w:ascii="Calibri" w:hAnsi="Calibri"/>
          <w:sz w:val="22"/>
          <w:szCs w:val="22"/>
          <w:lang w:val="en-US"/>
        </w:rPr>
      </w:pPr>
      <w:del w:id="515" w:author="rapporteur_Christian_Herrero-Veron" w:date="2024-01-30T12:11:00Z">
        <w:r w:rsidDel="0035711A">
          <w:delText>7.2.2</w:delText>
        </w:r>
        <w:r w:rsidRPr="00052C58" w:rsidDel="0035711A">
          <w:rPr>
            <w:rFonts w:ascii="Calibri" w:hAnsi="Calibri"/>
            <w:sz w:val="22"/>
            <w:szCs w:val="22"/>
            <w:lang w:val="en-US"/>
          </w:rPr>
          <w:tab/>
        </w:r>
        <w:r w:rsidDel="0035711A">
          <w:delText>SEALDD enabled signalling transmission connection establishment procedure</w:delText>
        </w:r>
        <w:r w:rsidDel="0035711A">
          <w:tab/>
          <w:delText>10</w:delText>
        </w:r>
      </w:del>
    </w:p>
    <w:p w14:paraId="79FAF366" w14:textId="77777777" w:rsidR="00C47F26" w:rsidRPr="00052C58" w:rsidDel="0035711A" w:rsidRDefault="00C47F26">
      <w:pPr>
        <w:pStyle w:val="TOC4"/>
        <w:rPr>
          <w:del w:id="516" w:author="rapporteur_Christian_Herrero-Veron" w:date="2024-01-30T12:11:00Z"/>
          <w:rFonts w:ascii="Calibri" w:hAnsi="Calibri"/>
          <w:sz w:val="22"/>
          <w:szCs w:val="22"/>
          <w:lang w:val="en-US"/>
        </w:rPr>
      </w:pPr>
      <w:del w:id="517" w:author="rapporteur_Christian_Herrero-Veron" w:date="2024-01-30T12:11:00Z">
        <w:r w:rsidDel="0035711A">
          <w:delText>7.2.2.</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10</w:delText>
        </w:r>
      </w:del>
    </w:p>
    <w:p w14:paraId="2B588A60" w14:textId="77777777" w:rsidR="00C47F26" w:rsidRPr="00052C58" w:rsidDel="0035711A" w:rsidRDefault="00C47F26">
      <w:pPr>
        <w:pStyle w:val="TOC4"/>
        <w:rPr>
          <w:del w:id="518" w:author="rapporteur_Christian_Herrero-Veron" w:date="2024-01-30T12:11:00Z"/>
          <w:rFonts w:ascii="Calibri" w:hAnsi="Calibri"/>
          <w:sz w:val="22"/>
          <w:szCs w:val="22"/>
          <w:lang w:val="en-US"/>
        </w:rPr>
      </w:pPr>
      <w:del w:id="519" w:author="rapporteur_Christian_Herrero-Veron" w:date="2024-01-30T12:11:00Z">
        <w:r w:rsidDel="0035711A">
          <w:delText>7.2.2.</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12</w:delText>
        </w:r>
      </w:del>
    </w:p>
    <w:p w14:paraId="7EC15FE9" w14:textId="77777777" w:rsidR="00C47F26" w:rsidRPr="00052C58" w:rsidDel="0035711A" w:rsidRDefault="00C47F26">
      <w:pPr>
        <w:pStyle w:val="TOC4"/>
        <w:rPr>
          <w:del w:id="520" w:author="rapporteur_Christian_Herrero-Veron" w:date="2024-01-30T12:11:00Z"/>
          <w:rFonts w:ascii="Calibri" w:hAnsi="Calibri"/>
          <w:sz w:val="22"/>
          <w:szCs w:val="22"/>
          <w:lang w:val="en-US"/>
        </w:rPr>
      </w:pPr>
      <w:del w:id="521" w:author="rapporteur_Christian_Herrero-Veron" w:date="2024-01-30T12:11:00Z">
        <w:r w:rsidRPr="003A2996" w:rsidDel="0035711A">
          <w:rPr>
            <w:lang w:val="en-US"/>
          </w:rPr>
          <w:delText>7.2.2.3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13</w:delText>
        </w:r>
      </w:del>
    </w:p>
    <w:p w14:paraId="5B896215" w14:textId="77777777" w:rsidR="00C47F26" w:rsidRPr="00052C58" w:rsidDel="0035711A" w:rsidRDefault="00C47F26">
      <w:pPr>
        <w:pStyle w:val="TOC4"/>
        <w:rPr>
          <w:del w:id="522" w:author="rapporteur_Christian_Herrero-Veron" w:date="2024-01-30T12:11:00Z"/>
          <w:rFonts w:ascii="Calibri" w:hAnsi="Calibri"/>
          <w:sz w:val="22"/>
          <w:szCs w:val="22"/>
          <w:lang w:val="en-US"/>
        </w:rPr>
      </w:pPr>
      <w:del w:id="523" w:author="rapporteur_Christian_Herrero-Veron" w:date="2024-01-30T12:11:00Z">
        <w:r w:rsidRPr="003A2996" w:rsidDel="0035711A">
          <w:rPr>
            <w:lang w:val="en-US"/>
          </w:rPr>
          <w:delText>7.2.2.4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13</w:delText>
        </w:r>
      </w:del>
    </w:p>
    <w:p w14:paraId="4084A3F5" w14:textId="77777777" w:rsidR="00C47F26" w:rsidRPr="00052C58" w:rsidDel="0035711A" w:rsidRDefault="00C47F26">
      <w:pPr>
        <w:pStyle w:val="TOC3"/>
        <w:rPr>
          <w:del w:id="524" w:author="rapporteur_Christian_Herrero-Veron" w:date="2024-01-30T12:11:00Z"/>
          <w:rFonts w:ascii="Calibri" w:hAnsi="Calibri"/>
          <w:sz w:val="22"/>
          <w:szCs w:val="22"/>
          <w:lang w:val="en-US"/>
        </w:rPr>
      </w:pPr>
      <w:del w:id="525" w:author="rapporteur_Christian_Herrero-Veron" w:date="2024-01-30T12:11:00Z">
        <w:r w:rsidDel="0035711A">
          <w:delText>7.2.3</w:delText>
        </w:r>
        <w:r w:rsidRPr="00052C58" w:rsidDel="0035711A">
          <w:rPr>
            <w:rFonts w:ascii="Calibri" w:hAnsi="Calibri"/>
            <w:sz w:val="22"/>
            <w:szCs w:val="22"/>
            <w:lang w:val="en-US"/>
          </w:rPr>
          <w:tab/>
        </w:r>
        <w:r w:rsidDel="0035711A">
          <w:delText>SEALDD enabled signalling transmission connection release procedure</w:delText>
        </w:r>
        <w:r w:rsidDel="0035711A">
          <w:tab/>
          <w:delText>13</w:delText>
        </w:r>
      </w:del>
    </w:p>
    <w:p w14:paraId="3B92D029" w14:textId="77777777" w:rsidR="00C47F26" w:rsidRPr="00052C58" w:rsidDel="0035711A" w:rsidRDefault="00C47F26">
      <w:pPr>
        <w:pStyle w:val="TOC4"/>
        <w:rPr>
          <w:del w:id="526" w:author="rapporteur_Christian_Herrero-Veron" w:date="2024-01-30T12:11:00Z"/>
          <w:rFonts w:ascii="Calibri" w:hAnsi="Calibri"/>
          <w:sz w:val="22"/>
          <w:szCs w:val="22"/>
          <w:lang w:val="en-US"/>
        </w:rPr>
      </w:pPr>
      <w:del w:id="527" w:author="rapporteur_Christian_Herrero-Veron" w:date="2024-01-30T12:11:00Z">
        <w:r w:rsidDel="0035711A">
          <w:delText>7.2.7.</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13</w:delText>
        </w:r>
      </w:del>
    </w:p>
    <w:p w14:paraId="0A488CCA" w14:textId="77777777" w:rsidR="00C47F26" w:rsidRPr="00052C58" w:rsidDel="0035711A" w:rsidRDefault="00C47F26">
      <w:pPr>
        <w:pStyle w:val="TOC4"/>
        <w:rPr>
          <w:del w:id="528" w:author="rapporteur_Christian_Herrero-Veron" w:date="2024-01-30T12:11:00Z"/>
          <w:rFonts w:ascii="Calibri" w:hAnsi="Calibri"/>
          <w:sz w:val="22"/>
          <w:szCs w:val="22"/>
          <w:lang w:val="en-US"/>
        </w:rPr>
      </w:pPr>
      <w:del w:id="529" w:author="rapporteur_Christian_Herrero-Veron" w:date="2024-01-30T12:11:00Z">
        <w:r w:rsidDel="0035711A">
          <w:delText>7.2.3.</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14</w:delText>
        </w:r>
      </w:del>
    </w:p>
    <w:p w14:paraId="1C4DD755" w14:textId="77777777" w:rsidR="00C47F26" w:rsidRPr="00052C58" w:rsidDel="0035711A" w:rsidRDefault="00C47F26">
      <w:pPr>
        <w:pStyle w:val="TOC4"/>
        <w:rPr>
          <w:del w:id="530" w:author="rapporteur_Christian_Herrero-Veron" w:date="2024-01-30T12:11:00Z"/>
          <w:rFonts w:ascii="Calibri" w:hAnsi="Calibri"/>
          <w:sz w:val="22"/>
          <w:szCs w:val="22"/>
          <w:lang w:val="en-US"/>
        </w:rPr>
      </w:pPr>
      <w:del w:id="531" w:author="rapporteur_Christian_Herrero-Veron" w:date="2024-01-30T12:11:00Z">
        <w:r w:rsidRPr="003A2996" w:rsidDel="0035711A">
          <w:rPr>
            <w:lang w:val="en-US"/>
          </w:rPr>
          <w:delText>7.2.3.3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15</w:delText>
        </w:r>
      </w:del>
    </w:p>
    <w:p w14:paraId="714AA953" w14:textId="77777777" w:rsidR="00C47F26" w:rsidRPr="00052C58" w:rsidDel="0035711A" w:rsidRDefault="00C47F26">
      <w:pPr>
        <w:pStyle w:val="TOC4"/>
        <w:rPr>
          <w:del w:id="532" w:author="rapporteur_Christian_Herrero-Veron" w:date="2024-01-30T12:11:00Z"/>
          <w:rFonts w:ascii="Calibri" w:hAnsi="Calibri"/>
          <w:sz w:val="22"/>
          <w:szCs w:val="22"/>
          <w:lang w:val="en-US"/>
        </w:rPr>
      </w:pPr>
      <w:del w:id="533" w:author="rapporteur_Christian_Herrero-Veron" w:date="2024-01-30T12:11:00Z">
        <w:r w:rsidRPr="003A2996" w:rsidDel="0035711A">
          <w:rPr>
            <w:lang w:val="en-US"/>
          </w:rPr>
          <w:delText>7.2.3.4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15</w:delText>
        </w:r>
      </w:del>
    </w:p>
    <w:p w14:paraId="584EC000" w14:textId="77777777" w:rsidR="00C47F26" w:rsidRPr="00052C58" w:rsidDel="0035711A" w:rsidRDefault="00C47F26">
      <w:pPr>
        <w:pStyle w:val="TOC3"/>
        <w:rPr>
          <w:del w:id="534" w:author="rapporteur_Christian_Herrero-Veron" w:date="2024-01-30T12:11:00Z"/>
          <w:rFonts w:ascii="Calibri" w:hAnsi="Calibri"/>
          <w:sz w:val="22"/>
          <w:szCs w:val="22"/>
          <w:lang w:val="en-US"/>
        </w:rPr>
      </w:pPr>
      <w:del w:id="535" w:author="rapporteur_Christian_Herrero-Veron" w:date="2024-01-30T12:11:00Z">
        <w:r w:rsidDel="0035711A">
          <w:delText>7.2.4</w:delText>
        </w:r>
        <w:r w:rsidRPr="00052C58" w:rsidDel="0035711A">
          <w:rPr>
            <w:rFonts w:ascii="Calibri" w:hAnsi="Calibri"/>
            <w:sz w:val="22"/>
            <w:szCs w:val="22"/>
            <w:lang w:val="en-US"/>
          </w:rPr>
          <w:tab/>
        </w:r>
        <w:r w:rsidDel="0035711A">
          <w:delText>SEALDD enabled E2E redundant transmission path establishment procedure</w:delText>
        </w:r>
        <w:r w:rsidDel="0035711A">
          <w:tab/>
          <w:delText>15</w:delText>
        </w:r>
      </w:del>
    </w:p>
    <w:p w14:paraId="60289ABD" w14:textId="77777777" w:rsidR="00C47F26" w:rsidRPr="00052C58" w:rsidDel="0035711A" w:rsidRDefault="00C47F26">
      <w:pPr>
        <w:pStyle w:val="TOC4"/>
        <w:rPr>
          <w:del w:id="536" w:author="rapporteur_Christian_Herrero-Veron" w:date="2024-01-30T12:11:00Z"/>
          <w:rFonts w:ascii="Calibri" w:hAnsi="Calibri"/>
          <w:sz w:val="22"/>
          <w:szCs w:val="22"/>
          <w:lang w:val="en-US"/>
        </w:rPr>
      </w:pPr>
      <w:del w:id="537" w:author="rapporteur_Christian_Herrero-Veron" w:date="2024-01-30T12:11:00Z">
        <w:r w:rsidDel="0035711A">
          <w:delText>7.2.4.</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15</w:delText>
        </w:r>
      </w:del>
    </w:p>
    <w:p w14:paraId="10C51D3B" w14:textId="77777777" w:rsidR="00C47F26" w:rsidRPr="00052C58" w:rsidDel="0035711A" w:rsidRDefault="00C47F26">
      <w:pPr>
        <w:pStyle w:val="TOC4"/>
        <w:rPr>
          <w:del w:id="538" w:author="rapporteur_Christian_Herrero-Veron" w:date="2024-01-30T12:11:00Z"/>
          <w:rFonts w:ascii="Calibri" w:hAnsi="Calibri"/>
          <w:sz w:val="22"/>
          <w:szCs w:val="22"/>
          <w:lang w:val="en-US"/>
        </w:rPr>
      </w:pPr>
      <w:del w:id="539" w:author="rapporteur_Christian_Herrero-Veron" w:date="2024-01-30T12:11:00Z">
        <w:r w:rsidDel="0035711A">
          <w:delText>7.2.4.2</w:delText>
        </w:r>
        <w:r w:rsidRPr="00052C58" w:rsidDel="0035711A">
          <w:rPr>
            <w:rFonts w:ascii="Calibri" w:hAnsi="Calibri"/>
            <w:sz w:val="22"/>
            <w:szCs w:val="22"/>
            <w:lang w:val="en-US"/>
          </w:rPr>
          <w:tab/>
        </w:r>
        <w:r w:rsidDel="0035711A">
          <w:delText>SDDM server HTTP procedure</w:delText>
        </w:r>
        <w:r w:rsidDel="0035711A">
          <w:tab/>
          <w:delText>15</w:delText>
        </w:r>
      </w:del>
    </w:p>
    <w:p w14:paraId="74FF085E" w14:textId="77777777" w:rsidR="00C47F26" w:rsidRPr="00052C58" w:rsidDel="0035711A" w:rsidRDefault="00C47F26">
      <w:pPr>
        <w:pStyle w:val="TOC4"/>
        <w:rPr>
          <w:del w:id="540" w:author="rapporteur_Christian_Herrero-Veron" w:date="2024-01-30T12:11:00Z"/>
          <w:rFonts w:ascii="Calibri" w:hAnsi="Calibri"/>
          <w:sz w:val="22"/>
          <w:szCs w:val="22"/>
          <w:lang w:val="en-US"/>
        </w:rPr>
      </w:pPr>
      <w:del w:id="541" w:author="rapporteur_Christian_Herrero-Veron" w:date="2024-01-30T12:11:00Z">
        <w:r w:rsidRPr="003A2996" w:rsidDel="0035711A">
          <w:rPr>
            <w:lang w:val="en-US"/>
          </w:rPr>
          <w:delText>7.2.4.3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16</w:delText>
        </w:r>
      </w:del>
    </w:p>
    <w:p w14:paraId="76F0F73B" w14:textId="77777777" w:rsidR="00C47F26" w:rsidRPr="00052C58" w:rsidDel="0035711A" w:rsidRDefault="00C47F26">
      <w:pPr>
        <w:pStyle w:val="TOC4"/>
        <w:rPr>
          <w:del w:id="542" w:author="rapporteur_Christian_Herrero-Veron" w:date="2024-01-30T12:11:00Z"/>
          <w:rFonts w:ascii="Calibri" w:hAnsi="Calibri"/>
          <w:sz w:val="22"/>
          <w:szCs w:val="22"/>
          <w:lang w:val="en-US"/>
        </w:rPr>
      </w:pPr>
      <w:del w:id="543" w:author="rapporteur_Christian_Herrero-Veron" w:date="2024-01-30T12:11:00Z">
        <w:r w:rsidRPr="003A2996" w:rsidDel="0035711A">
          <w:rPr>
            <w:lang w:val="en-US"/>
          </w:rPr>
          <w:delText>7.2.4.4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16</w:delText>
        </w:r>
      </w:del>
    </w:p>
    <w:p w14:paraId="154980A8" w14:textId="77777777" w:rsidR="00C47F26" w:rsidRPr="00052C58" w:rsidDel="0035711A" w:rsidRDefault="00C47F26">
      <w:pPr>
        <w:pStyle w:val="TOC3"/>
        <w:rPr>
          <w:del w:id="544" w:author="rapporteur_Christian_Herrero-Veron" w:date="2024-01-30T12:11:00Z"/>
          <w:rFonts w:ascii="Calibri" w:hAnsi="Calibri"/>
          <w:sz w:val="22"/>
          <w:szCs w:val="22"/>
          <w:lang w:val="en-US"/>
        </w:rPr>
      </w:pPr>
      <w:del w:id="545" w:author="rapporteur_Christian_Herrero-Veron" w:date="2024-01-30T12:11:00Z">
        <w:r w:rsidDel="0035711A">
          <w:delText>7.2.5</w:delText>
        </w:r>
        <w:r w:rsidRPr="00052C58" w:rsidDel="0035711A">
          <w:rPr>
            <w:rFonts w:ascii="Calibri" w:hAnsi="Calibri"/>
            <w:sz w:val="22"/>
            <w:szCs w:val="22"/>
            <w:lang w:val="en-US"/>
          </w:rPr>
          <w:tab/>
        </w:r>
        <w:r w:rsidDel="0035711A">
          <w:delText>SEALDD enabled E2E redundant transmission path connection update procedure</w:delText>
        </w:r>
        <w:r w:rsidDel="0035711A">
          <w:tab/>
          <w:delText>16</w:delText>
        </w:r>
      </w:del>
    </w:p>
    <w:p w14:paraId="3FD96800" w14:textId="77777777" w:rsidR="00C47F26" w:rsidRPr="00052C58" w:rsidDel="0035711A" w:rsidRDefault="00C47F26">
      <w:pPr>
        <w:pStyle w:val="TOC4"/>
        <w:rPr>
          <w:del w:id="546" w:author="rapporteur_Christian_Herrero-Veron" w:date="2024-01-30T12:11:00Z"/>
          <w:rFonts w:ascii="Calibri" w:hAnsi="Calibri"/>
          <w:sz w:val="22"/>
          <w:szCs w:val="22"/>
          <w:lang w:val="en-US"/>
        </w:rPr>
      </w:pPr>
      <w:del w:id="547" w:author="rapporteur_Christian_Herrero-Veron" w:date="2024-01-30T12:11:00Z">
        <w:r w:rsidDel="0035711A">
          <w:delText>7.2.5.</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16</w:delText>
        </w:r>
      </w:del>
    </w:p>
    <w:p w14:paraId="12779FF8" w14:textId="77777777" w:rsidR="00C47F26" w:rsidRPr="00052C58" w:rsidDel="0035711A" w:rsidRDefault="00C47F26">
      <w:pPr>
        <w:pStyle w:val="TOC4"/>
        <w:rPr>
          <w:del w:id="548" w:author="rapporteur_Christian_Herrero-Veron" w:date="2024-01-30T12:11:00Z"/>
          <w:rFonts w:ascii="Calibri" w:hAnsi="Calibri"/>
          <w:sz w:val="22"/>
          <w:szCs w:val="22"/>
          <w:lang w:val="en-US"/>
        </w:rPr>
      </w:pPr>
      <w:del w:id="549" w:author="rapporteur_Christian_Herrero-Veron" w:date="2024-01-30T12:11:00Z">
        <w:r w:rsidDel="0035711A">
          <w:delText>7.2.5.2</w:delText>
        </w:r>
        <w:r w:rsidRPr="00052C58" w:rsidDel="0035711A">
          <w:rPr>
            <w:rFonts w:ascii="Calibri" w:hAnsi="Calibri"/>
            <w:sz w:val="22"/>
            <w:szCs w:val="22"/>
            <w:lang w:val="en-US"/>
          </w:rPr>
          <w:tab/>
        </w:r>
        <w:r w:rsidDel="0035711A">
          <w:delText>SDDM server HTTP procedure</w:delText>
        </w:r>
        <w:r w:rsidDel="0035711A">
          <w:tab/>
          <w:delText>17</w:delText>
        </w:r>
      </w:del>
    </w:p>
    <w:p w14:paraId="1240AA03" w14:textId="77777777" w:rsidR="00C47F26" w:rsidRPr="00052C58" w:rsidDel="0035711A" w:rsidRDefault="00C47F26">
      <w:pPr>
        <w:pStyle w:val="TOC4"/>
        <w:rPr>
          <w:del w:id="550" w:author="rapporteur_Christian_Herrero-Veron" w:date="2024-01-30T12:11:00Z"/>
          <w:rFonts w:ascii="Calibri" w:hAnsi="Calibri"/>
          <w:sz w:val="22"/>
          <w:szCs w:val="22"/>
          <w:lang w:val="en-US"/>
        </w:rPr>
      </w:pPr>
      <w:del w:id="551" w:author="rapporteur_Christian_Herrero-Veron" w:date="2024-01-30T12:11:00Z">
        <w:r w:rsidRPr="003A2996" w:rsidDel="0035711A">
          <w:rPr>
            <w:lang w:val="en-US"/>
          </w:rPr>
          <w:delText>7.2.5.3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17</w:delText>
        </w:r>
      </w:del>
    </w:p>
    <w:p w14:paraId="55C7026A" w14:textId="77777777" w:rsidR="00C47F26" w:rsidRPr="00052C58" w:rsidDel="0035711A" w:rsidRDefault="00C47F26">
      <w:pPr>
        <w:pStyle w:val="TOC4"/>
        <w:rPr>
          <w:del w:id="552" w:author="rapporteur_Christian_Herrero-Veron" w:date="2024-01-30T12:11:00Z"/>
          <w:rFonts w:ascii="Calibri" w:hAnsi="Calibri"/>
          <w:sz w:val="22"/>
          <w:szCs w:val="22"/>
          <w:lang w:val="en-US"/>
        </w:rPr>
      </w:pPr>
      <w:del w:id="553" w:author="rapporteur_Christian_Herrero-Veron" w:date="2024-01-30T12:11:00Z">
        <w:r w:rsidRPr="003A2996" w:rsidDel="0035711A">
          <w:rPr>
            <w:lang w:val="en-US"/>
          </w:rPr>
          <w:delText>7.2.5.4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17</w:delText>
        </w:r>
      </w:del>
    </w:p>
    <w:p w14:paraId="4EB487BB" w14:textId="77777777" w:rsidR="00C47F26" w:rsidRPr="00052C58" w:rsidDel="0035711A" w:rsidRDefault="00C47F26">
      <w:pPr>
        <w:pStyle w:val="TOC3"/>
        <w:rPr>
          <w:del w:id="554" w:author="rapporteur_Christian_Herrero-Veron" w:date="2024-01-30T12:11:00Z"/>
          <w:rFonts w:ascii="Calibri" w:hAnsi="Calibri"/>
          <w:sz w:val="22"/>
          <w:szCs w:val="22"/>
          <w:lang w:val="en-US"/>
        </w:rPr>
      </w:pPr>
      <w:del w:id="555" w:author="rapporteur_Christian_Herrero-Veron" w:date="2024-01-30T12:11:00Z">
        <w:r w:rsidDel="0035711A">
          <w:delText>7.2.6</w:delText>
        </w:r>
        <w:r w:rsidRPr="00052C58" w:rsidDel="0035711A">
          <w:rPr>
            <w:rFonts w:ascii="Calibri" w:hAnsi="Calibri"/>
            <w:sz w:val="22"/>
            <w:szCs w:val="22"/>
            <w:lang w:val="en-US"/>
          </w:rPr>
          <w:tab/>
        </w:r>
        <w:r w:rsidDel="0035711A">
          <w:delText>SEALDD server discovery and selection procedure</w:delText>
        </w:r>
        <w:r w:rsidDel="0035711A">
          <w:tab/>
          <w:delText>18</w:delText>
        </w:r>
      </w:del>
    </w:p>
    <w:p w14:paraId="7EC7E7FF" w14:textId="77777777" w:rsidR="00C47F26" w:rsidRPr="00052C58" w:rsidDel="0035711A" w:rsidRDefault="00C47F26">
      <w:pPr>
        <w:pStyle w:val="TOC3"/>
        <w:rPr>
          <w:del w:id="556" w:author="rapporteur_Christian_Herrero-Veron" w:date="2024-01-30T12:11:00Z"/>
          <w:rFonts w:ascii="Calibri" w:hAnsi="Calibri"/>
          <w:sz w:val="22"/>
          <w:szCs w:val="22"/>
          <w:lang w:val="en-US"/>
        </w:rPr>
      </w:pPr>
      <w:del w:id="557" w:author="rapporteur_Christian_Herrero-Veron" w:date="2024-01-30T12:11:00Z">
        <w:r w:rsidDel="0035711A">
          <w:delText>7.2.7</w:delText>
        </w:r>
        <w:r w:rsidRPr="00052C58" w:rsidDel="0035711A">
          <w:rPr>
            <w:rFonts w:ascii="Calibri" w:hAnsi="Calibri"/>
            <w:sz w:val="22"/>
            <w:szCs w:val="22"/>
            <w:lang w:val="en-US"/>
          </w:rPr>
          <w:tab/>
        </w:r>
        <w:r w:rsidDel="0035711A">
          <w:delText>SEALDD enabled data storage creation procedure</w:delText>
        </w:r>
        <w:r w:rsidDel="0035711A">
          <w:tab/>
          <w:delText>18</w:delText>
        </w:r>
      </w:del>
    </w:p>
    <w:p w14:paraId="561C2463" w14:textId="77777777" w:rsidR="00C47F26" w:rsidRPr="00052C58" w:rsidDel="0035711A" w:rsidRDefault="00C47F26">
      <w:pPr>
        <w:pStyle w:val="TOC4"/>
        <w:rPr>
          <w:del w:id="558" w:author="rapporteur_Christian_Herrero-Veron" w:date="2024-01-30T12:11:00Z"/>
          <w:rFonts w:ascii="Calibri" w:hAnsi="Calibri"/>
          <w:sz w:val="22"/>
          <w:szCs w:val="22"/>
          <w:lang w:val="en-US"/>
        </w:rPr>
      </w:pPr>
      <w:del w:id="559" w:author="rapporteur_Christian_Herrero-Veron" w:date="2024-01-30T12:11:00Z">
        <w:r w:rsidDel="0035711A">
          <w:delText>7.2.7.</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18</w:delText>
        </w:r>
      </w:del>
    </w:p>
    <w:p w14:paraId="10ACC275" w14:textId="77777777" w:rsidR="00C47F26" w:rsidRPr="00052C58" w:rsidDel="0035711A" w:rsidRDefault="00C47F26">
      <w:pPr>
        <w:pStyle w:val="TOC4"/>
        <w:rPr>
          <w:del w:id="560" w:author="rapporteur_Christian_Herrero-Veron" w:date="2024-01-30T12:11:00Z"/>
          <w:rFonts w:ascii="Calibri" w:hAnsi="Calibri"/>
          <w:sz w:val="22"/>
          <w:szCs w:val="22"/>
          <w:lang w:val="en-US"/>
        </w:rPr>
      </w:pPr>
      <w:del w:id="561" w:author="rapporteur_Christian_Herrero-Veron" w:date="2024-01-30T12:11:00Z">
        <w:r w:rsidDel="0035711A">
          <w:delText>7.2.7.</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18</w:delText>
        </w:r>
      </w:del>
    </w:p>
    <w:p w14:paraId="4EACC9D6" w14:textId="77777777" w:rsidR="00C47F26" w:rsidRPr="00052C58" w:rsidDel="0035711A" w:rsidRDefault="00C47F26">
      <w:pPr>
        <w:pStyle w:val="TOC4"/>
        <w:rPr>
          <w:del w:id="562" w:author="rapporteur_Christian_Herrero-Veron" w:date="2024-01-30T12:11:00Z"/>
          <w:rFonts w:ascii="Calibri" w:hAnsi="Calibri"/>
          <w:sz w:val="22"/>
          <w:szCs w:val="22"/>
          <w:lang w:val="en-US"/>
        </w:rPr>
      </w:pPr>
      <w:del w:id="563" w:author="rapporteur_Christian_Herrero-Veron" w:date="2024-01-30T12:11:00Z">
        <w:r w:rsidRPr="003A2996" w:rsidDel="0035711A">
          <w:rPr>
            <w:lang w:val="en-US"/>
          </w:rPr>
          <w:delText>7.2.7.3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19</w:delText>
        </w:r>
      </w:del>
    </w:p>
    <w:p w14:paraId="55C7ED95" w14:textId="77777777" w:rsidR="00C47F26" w:rsidRPr="00052C58" w:rsidDel="0035711A" w:rsidRDefault="00C47F26">
      <w:pPr>
        <w:pStyle w:val="TOC4"/>
        <w:rPr>
          <w:del w:id="564" w:author="rapporteur_Christian_Herrero-Veron" w:date="2024-01-30T12:11:00Z"/>
          <w:rFonts w:ascii="Calibri" w:hAnsi="Calibri"/>
          <w:sz w:val="22"/>
          <w:szCs w:val="22"/>
          <w:lang w:val="en-US"/>
        </w:rPr>
      </w:pPr>
      <w:del w:id="565" w:author="rapporteur_Christian_Herrero-Veron" w:date="2024-01-30T12:11:00Z">
        <w:r w:rsidRPr="003A2996" w:rsidDel="0035711A">
          <w:rPr>
            <w:lang w:val="en-US"/>
          </w:rPr>
          <w:delText>7.2.7.4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19</w:delText>
        </w:r>
      </w:del>
    </w:p>
    <w:p w14:paraId="71F25AF9" w14:textId="77777777" w:rsidR="00C47F26" w:rsidRPr="00052C58" w:rsidDel="0035711A" w:rsidRDefault="00C47F26">
      <w:pPr>
        <w:pStyle w:val="TOC3"/>
        <w:rPr>
          <w:del w:id="566" w:author="rapporteur_Christian_Herrero-Veron" w:date="2024-01-30T12:11:00Z"/>
          <w:rFonts w:ascii="Calibri" w:hAnsi="Calibri"/>
          <w:sz w:val="22"/>
          <w:szCs w:val="22"/>
          <w:lang w:val="en-US"/>
        </w:rPr>
      </w:pPr>
      <w:del w:id="567" w:author="rapporteur_Christian_Herrero-Veron" w:date="2024-01-30T12:11:00Z">
        <w:r w:rsidDel="0035711A">
          <w:delText>7.2.8</w:delText>
        </w:r>
        <w:r w:rsidRPr="00052C58" w:rsidDel="0035711A">
          <w:rPr>
            <w:rFonts w:ascii="Calibri" w:hAnsi="Calibri"/>
            <w:sz w:val="22"/>
            <w:szCs w:val="22"/>
            <w:lang w:val="en-US"/>
          </w:rPr>
          <w:tab/>
        </w:r>
        <w:r w:rsidDel="0035711A">
          <w:delText>SEALDD enabled data storage reservation procedure</w:delText>
        </w:r>
        <w:r w:rsidDel="0035711A">
          <w:tab/>
          <w:delText>19</w:delText>
        </w:r>
      </w:del>
    </w:p>
    <w:p w14:paraId="7998E73B" w14:textId="77777777" w:rsidR="00C47F26" w:rsidRPr="00052C58" w:rsidDel="0035711A" w:rsidRDefault="00C47F26">
      <w:pPr>
        <w:pStyle w:val="TOC4"/>
        <w:rPr>
          <w:del w:id="568" w:author="rapporteur_Christian_Herrero-Veron" w:date="2024-01-30T12:11:00Z"/>
          <w:rFonts w:ascii="Calibri" w:hAnsi="Calibri"/>
          <w:sz w:val="22"/>
          <w:szCs w:val="22"/>
          <w:lang w:val="en-US"/>
        </w:rPr>
      </w:pPr>
      <w:del w:id="569" w:author="rapporteur_Christian_Herrero-Veron" w:date="2024-01-30T12:11:00Z">
        <w:r w:rsidDel="0035711A">
          <w:delText>7.2.8.</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19</w:delText>
        </w:r>
      </w:del>
    </w:p>
    <w:p w14:paraId="79EBCE79" w14:textId="77777777" w:rsidR="00C47F26" w:rsidRPr="00052C58" w:rsidDel="0035711A" w:rsidRDefault="00C47F26">
      <w:pPr>
        <w:pStyle w:val="TOC4"/>
        <w:rPr>
          <w:del w:id="570" w:author="rapporteur_Christian_Herrero-Veron" w:date="2024-01-30T12:11:00Z"/>
          <w:rFonts w:ascii="Calibri" w:hAnsi="Calibri"/>
          <w:sz w:val="22"/>
          <w:szCs w:val="22"/>
          <w:lang w:val="en-US"/>
        </w:rPr>
      </w:pPr>
      <w:del w:id="571" w:author="rapporteur_Christian_Herrero-Veron" w:date="2024-01-30T12:11:00Z">
        <w:r w:rsidDel="0035711A">
          <w:delText>7.2.8.</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19</w:delText>
        </w:r>
      </w:del>
    </w:p>
    <w:p w14:paraId="665CE487" w14:textId="77777777" w:rsidR="00C47F26" w:rsidRPr="00052C58" w:rsidDel="0035711A" w:rsidRDefault="00C47F26">
      <w:pPr>
        <w:pStyle w:val="TOC4"/>
        <w:rPr>
          <w:del w:id="572" w:author="rapporteur_Christian_Herrero-Veron" w:date="2024-01-30T12:11:00Z"/>
          <w:rFonts w:ascii="Calibri" w:hAnsi="Calibri"/>
          <w:sz w:val="22"/>
          <w:szCs w:val="22"/>
          <w:lang w:val="en-US"/>
        </w:rPr>
      </w:pPr>
      <w:del w:id="573" w:author="rapporteur_Christian_Herrero-Veron" w:date="2024-01-30T12:11:00Z">
        <w:r w:rsidRPr="003A2996" w:rsidDel="0035711A">
          <w:rPr>
            <w:lang w:val="en-US"/>
          </w:rPr>
          <w:delText>7.2.8.3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20</w:delText>
        </w:r>
      </w:del>
    </w:p>
    <w:p w14:paraId="14B7F087" w14:textId="77777777" w:rsidR="00C47F26" w:rsidRPr="00052C58" w:rsidDel="0035711A" w:rsidRDefault="00C47F26">
      <w:pPr>
        <w:pStyle w:val="TOC4"/>
        <w:rPr>
          <w:del w:id="574" w:author="rapporteur_Christian_Herrero-Veron" w:date="2024-01-30T12:11:00Z"/>
          <w:rFonts w:ascii="Calibri" w:hAnsi="Calibri"/>
          <w:sz w:val="22"/>
          <w:szCs w:val="22"/>
          <w:lang w:val="en-US"/>
        </w:rPr>
      </w:pPr>
      <w:del w:id="575" w:author="rapporteur_Christian_Herrero-Veron" w:date="2024-01-30T12:11:00Z">
        <w:r w:rsidRPr="003A2996" w:rsidDel="0035711A">
          <w:rPr>
            <w:lang w:val="en-US"/>
          </w:rPr>
          <w:delText>7.2.8.4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20</w:delText>
        </w:r>
      </w:del>
    </w:p>
    <w:p w14:paraId="6F932A94" w14:textId="77777777" w:rsidR="00C47F26" w:rsidRPr="00052C58" w:rsidDel="0035711A" w:rsidRDefault="00C47F26">
      <w:pPr>
        <w:pStyle w:val="TOC3"/>
        <w:rPr>
          <w:del w:id="576" w:author="rapporteur_Christian_Herrero-Veron" w:date="2024-01-30T12:11:00Z"/>
          <w:rFonts w:ascii="Calibri" w:hAnsi="Calibri"/>
          <w:sz w:val="22"/>
          <w:szCs w:val="22"/>
          <w:lang w:val="en-US"/>
        </w:rPr>
      </w:pPr>
      <w:del w:id="577" w:author="rapporteur_Christian_Herrero-Veron" w:date="2024-01-30T12:11:00Z">
        <w:r w:rsidDel="0035711A">
          <w:delText>7.2.9</w:delText>
        </w:r>
        <w:r w:rsidRPr="00052C58" w:rsidDel="0035711A">
          <w:rPr>
            <w:rFonts w:ascii="Calibri" w:hAnsi="Calibri"/>
            <w:sz w:val="22"/>
            <w:szCs w:val="22"/>
            <w:lang w:val="en-US"/>
          </w:rPr>
          <w:tab/>
        </w:r>
        <w:r w:rsidDel="0035711A">
          <w:delText>SEALDD enabled data storage notification procedure</w:delText>
        </w:r>
        <w:r w:rsidDel="0035711A">
          <w:tab/>
          <w:delText>20</w:delText>
        </w:r>
      </w:del>
    </w:p>
    <w:p w14:paraId="7BD5712A" w14:textId="77777777" w:rsidR="00C47F26" w:rsidRPr="00052C58" w:rsidDel="0035711A" w:rsidRDefault="00C47F26">
      <w:pPr>
        <w:pStyle w:val="TOC4"/>
        <w:rPr>
          <w:del w:id="578" w:author="rapporteur_Christian_Herrero-Veron" w:date="2024-01-30T12:11:00Z"/>
          <w:rFonts w:ascii="Calibri" w:hAnsi="Calibri"/>
          <w:sz w:val="22"/>
          <w:szCs w:val="22"/>
          <w:lang w:val="en-US"/>
        </w:rPr>
      </w:pPr>
      <w:del w:id="579" w:author="rapporteur_Christian_Herrero-Veron" w:date="2024-01-30T12:11:00Z">
        <w:r w:rsidDel="0035711A">
          <w:delText>7.2.9.</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20</w:delText>
        </w:r>
      </w:del>
    </w:p>
    <w:p w14:paraId="46634CC5" w14:textId="77777777" w:rsidR="00C47F26" w:rsidRPr="00052C58" w:rsidDel="0035711A" w:rsidRDefault="00C47F26">
      <w:pPr>
        <w:pStyle w:val="TOC4"/>
        <w:rPr>
          <w:del w:id="580" w:author="rapporteur_Christian_Herrero-Veron" w:date="2024-01-30T12:11:00Z"/>
          <w:rFonts w:ascii="Calibri" w:hAnsi="Calibri"/>
          <w:sz w:val="22"/>
          <w:szCs w:val="22"/>
          <w:lang w:val="en-US"/>
        </w:rPr>
      </w:pPr>
      <w:del w:id="581" w:author="rapporteur_Christian_Herrero-Veron" w:date="2024-01-30T12:11:00Z">
        <w:r w:rsidDel="0035711A">
          <w:delText>7.2.9.</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20</w:delText>
        </w:r>
      </w:del>
    </w:p>
    <w:p w14:paraId="6A850CC9" w14:textId="77777777" w:rsidR="00C47F26" w:rsidRPr="00052C58" w:rsidDel="0035711A" w:rsidRDefault="00C47F26">
      <w:pPr>
        <w:pStyle w:val="TOC4"/>
        <w:rPr>
          <w:del w:id="582" w:author="rapporteur_Christian_Herrero-Veron" w:date="2024-01-30T12:11:00Z"/>
          <w:rFonts w:ascii="Calibri" w:hAnsi="Calibri"/>
          <w:sz w:val="22"/>
          <w:szCs w:val="22"/>
          <w:lang w:val="en-US"/>
        </w:rPr>
      </w:pPr>
      <w:del w:id="583" w:author="rapporteur_Christian_Herrero-Veron" w:date="2024-01-30T12:11:00Z">
        <w:r w:rsidRPr="003A2996" w:rsidDel="0035711A">
          <w:rPr>
            <w:lang w:val="en-US"/>
          </w:rPr>
          <w:delText>7.2.9.3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21</w:delText>
        </w:r>
      </w:del>
    </w:p>
    <w:p w14:paraId="0D487874" w14:textId="77777777" w:rsidR="00C47F26" w:rsidRPr="00052C58" w:rsidDel="0035711A" w:rsidRDefault="00C47F26">
      <w:pPr>
        <w:pStyle w:val="TOC4"/>
        <w:rPr>
          <w:del w:id="584" w:author="rapporteur_Christian_Herrero-Veron" w:date="2024-01-30T12:11:00Z"/>
          <w:rFonts w:ascii="Calibri" w:hAnsi="Calibri"/>
          <w:sz w:val="22"/>
          <w:szCs w:val="22"/>
          <w:lang w:val="en-US"/>
        </w:rPr>
      </w:pPr>
      <w:del w:id="585" w:author="rapporteur_Christian_Herrero-Veron" w:date="2024-01-30T12:11:00Z">
        <w:r w:rsidRPr="003A2996" w:rsidDel="0035711A">
          <w:rPr>
            <w:lang w:val="en-US"/>
          </w:rPr>
          <w:delText>7.2.9.4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21</w:delText>
        </w:r>
      </w:del>
    </w:p>
    <w:p w14:paraId="3041B02A" w14:textId="77777777" w:rsidR="00C47F26" w:rsidRPr="00052C58" w:rsidDel="0035711A" w:rsidRDefault="00C47F26">
      <w:pPr>
        <w:pStyle w:val="TOC3"/>
        <w:rPr>
          <w:del w:id="586" w:author="rapporteur_Christian_Herrero-Veron" w:date="2024-01-30T12:11:00Z"/>
          <w:rFonts w:ascii="Calibri" w:hAnsi="Calibri"/>
          <w:sz w:val="22"/>
          <w:szCs w:val="22"/>
          <w:lang w:val="en-US"/>
        </w:rPr>
      </w:pPr>
      <w:del w:id="587" w:author="rapporteur_Christian_Herrero-Veron" w:date="2024-01-30T12:11:00Z">
        <w:r w:rsidDel="0035711A">
          <w:delText>7.2.10</w:delText>
        </w:r>
        <w:r w:rsidRPr="00052C58" w:rsidDel="0035711A">
          <w:rPr>
            <w:rFonts w:ascii="Calibri" w:hAnsi="Calibri"/>
            <w:sz w:val="22"/>
            <w:szCs w:val="22"/>
            <w:lang w:val="en-US"/>
          </w:rPr>
          <w:tab/>
        </w:r>
        <w:r w:rsidDel="0035711A">
          <w:delText>SEALDD enabled data storage query procedure</w:delText>
        </w:r>
        <w:r w:rsidDel="0035711A">
          <w:tab/>
          <w:delText>21</w:delText>
        </w:r>
      </w:del>
    </w:p>
    <w:p w14:paraId="631013AC" w14:textId="77777777" w:rsidR="00C47F26" w:rsidRPr="00052C58" w:rsidDel="0035711A" w:rsidRDefault="00C47F26">
      <w:pPr>
        <w:pStyle w:val="TOC4"/>
        <w:rPr>
          <w:del w:id="588" w:author="rapporteur_Christian_Herrero-Veron" w:date="2024-01-30T12:11:00Z"/>
          <w:rFonts w:ascii="Calibri" w:hAnsi="Calibri"/>
          <w:sz w:val="22"/>
          <w:szCs w:val="22"/>
          <w:lang w:val="en-US"/>
        </w:rPr>
      </w:pPr>
      <w:del w:id="589" w:author="rapporteur_Christian_Herrero-Veron" w:date="2024-01-30T12:11:00Z">
        <w:r w:rsidDel="0035711A">
          <w:delText>7.2.10.</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21</w:delText>
        </w:r>
      </w:del>
    </w:p>
    <w:p w14:paraId="7ACF9435" w14:textId="77777777" w:rsidR="00C47F26" w:rsidRPr="00052C58" w:rsidDel="0035711A" w:rsidRDefault="00C47F26">
      <w:pPr>
        <w:pStyle w:val="TOC4"/>
        <w:rPr>
          <w:del w:id="590" w:author="rapporteur_Christian_Herrero-Veron" w:date="2024-01-30T12:11:00Z"/>
          <w:rFonts w:ascii="Calibri" w:hAnsi="Calibri"/>
          <w:sz w:val="22"/>
          <w:szCs w:val="22"/>
          <w:lang w:val="en-US"/>
        </w:rPr>
      </w:pPr>
      <w:del w:id="591" w:author="rapporteur_Christian_Herrero-Veron" w:date="2024-01-30T12:11:00Z">
        <w:r w:rsidDel="0035711A">
          <w:delText>7.2.10.</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21</w:delText>
        </w:r>
      </w:del>
    </w:p>
    <w:p w14:paraId="0875B695" w14:textId="77777777" w:rsidR="00C47F26" w:rsidRPr="00052C58" w:rsidDel="0035711A" w:rsidRDefault="00C47F26">
      <w:pPr>
        <w:pStyle w:val="TOC4"/>
        <w:rPr>
          <w:del w:id="592" w:author="rapporteur_Christian_Herrero-Veron" w:date="2024-01-30T12:11:00Z"/>
          <w:rFonts w:ascii="Calibri" w:hAnsi="Calibri"/>
          <w:sz w:val="22"/>
          <w:szCs w:val="22"/>
          <w:lang w:val="en-US"/>
        </w:rPr>
      </w:pPr>
      <w:del w:id="593" w:author="rapporteur_Christian_Herrero-Veron" w:date="2024-01-30T12:11:00Z">
        <w:r w:rsidRPr="003A2996" w:rsidDel="0035711A">
          <w:rPr>
            <w:lang w:val="en-US"/>
          </w:rPr>
          <w:delText>7.2.10.3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22</w:delText>
        </w:r>
      </w:del>
    </w:p>
    <w:p w14:paraId="26EA3963" w14:textId="77777777" w:rsidR="00C47F26" w:rsidRPr="00052C58" w:rsidDel="0035711A" w:rsidRDefault="00C47F26">
      <w:pPr>
        <w:pStyle w:val="TOC4"/>
        <w:rPr>
          <w:del w:id="594" w:author="rapporteur_Christian_Herrero-Veron" w:date="2024-01-30T12:11:00Z"/>
          <w:rFonts w:ascii="Calibri" w:hAnsi="Calibri"/>
          <w:sz w:val="22"/>
          <w:szCs w:val="22"/>
          <w:lang w:val="en-US"/>
        </w:rPr>
      </w:pPr>
      <w:del w:id="595" w:author="rapporteur_Christian_Herrero-Veron" w:date="2024-01-30T12:11:00Z">
        <w:r w:rsidRPr="003A2996" w:rsidDel="0035711A">
          <w:rPr>
            <w:lang w:val="en-US"/>
          </w:rPr>
          <w:delText>7.2.10.4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22</w:delText>
        </w:r>
      </w:del>
    </w:p>
    <w:p w14:paraId="02A85AD8" w14:textId="77777777" w:rsidR="00C47F26" w:rsidRPr="00052C58" w:rsidDel="0035711A" w:rsidRDefault="00C47F26">
      <w:pPr>
        <w:pStyle w:val="TOC3"/>
        <w:rPr>
          <w:del w:id="596" w:author="rapporteur_Christian_Herrero-Veron" w:date="2024-01-30T12:11:00Z"/>
          <w:rFonts w:ascii="Calibri" w:hAnsi="Calibri"/>
          <w:sz w:val="22"/>
          <w:szCs w:val="22"/>
          <w:lang w:val="en-US"/>
        </w:rPr>
      </w:pPr>
      <w:del w:id="597" w:author="rapporteur_Christian_Herrero-Veron" w:date="2024-01-30T12:11:00Z">
        <w:r w:rsidDel="0035711A">
          <w:delText>7.2.11</w:delText>
        </w:r>
        <w:r w:rsidRPr="00052C58" w:rsidDel="0035711A">
          <w:rPr>
            <w:rFonts w:ascii="Calibri" w:hAnsi="Calibri"/>
            <w:sz w:val="22"/>
            <w:szCs w:val="22"/>
            <w:lang w:val="en-US"/>
          </w:rPr>
          <w:tab/>
        </w:r>
        <w:r w:rsidDel="0035711A">
          <w:delText>SEALDD enabled data storage management procedure</w:delText>
        </w:r>
        <w:r w:rsidDel="0035711A">
          <w:tab/>
          <w:delText>22</w:delText>
        </w:r>
      </w:del>
    </w:p>
    <w:p w14:paraId="0FB1B5B6" w14:textId="77777777" w:rsidR="00C47F26" w:rsidRPr="00052C58" w:rsidDel="0035711A" w:rsidRDefault="00C47F26">
      <w:pPr>
        <w:pStyle w:val="TOC4"/>
        <w:rPr>
          <w:del w:id="598" w:author="rapporteur_Christian_Herrero-Veron" w:date="2024-01-30T12:11:00Z"/>
          <w:rFonts w:ascii="Calibri" w:hAnsi="Calibri"/>
          <w:sz w:val="22"/>
          <w:szCs w:val="22"/>
          <w:lang w:val="en-US"/>
        </w:rPr>
      </w:pPr>
      <w:del w:id="599" w:author="rapporteur_Christian_Herrero-Veron" w:date="2024-01-30T12:11:00Z">
        <w:r w:rsidDel="0035711A">
          <w:delText>7.2.11.</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22</w:delText>
        </w:r>
      </w:del>
    </w:p>
    <w:p w14:paraId="2F94C529" w14:textId="77777777" w:rsidR="00C47F26" w:rsidRPr="00052C58" w:rsidDel="0035711A" w:rsidRDefault="00C47F26">
      <w:pPr>
        <w:pStyle w:val="TOC4"/>
        <w:rPr>
          <w:del w:id="600" w:author="rapporteur_Christian_Herrero-Veron" w:date="2024-01-30T12:11:00Z"/>
          <w:rFonts w:ascii="Calibri" w:hAnsi="Calibri"/>
          <w:sz w:val="22"/>
          <w:szCs w:val="22"/>
          <w:lang w:val="en-US"/>
        </w:rPr>
      </w:pPr>
      <w:del w:id="601" w:author="rapporteur_Christian_Herrero-Veron" w:date="2024-01-30T12:11:00Z">
        <w:r w:rsidDel="0035711A">
          <w:delText>7.2.11.</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22</w:delText>
        </w:r>
      </w:del>
    </w:p>
    <w:p w14:paraId="795C8FA8" w14:textId="77777777" w:rsidR="00C47F26" w:rsidRPr="00052C58" w:rsidDel="0035711A" w:rsidRDefault="00C47F26">
      <w:pPr>
        <w:pStyle w:val="TOC4"/>
        <w:rPr>
          <w:del w:id="602" w:author="rapporteur_Christian_Herrero-Veron" w:date="2024-01-30T12:11:00Z"/>
          <w:rFonts w:ascii="Calibri" w:hAnsi="Calibri"/>
          <w:sz w:val="22"/>
          <w:szCs w:val="22"/>
          <w:lang w:val="en-US"/>
        </w:rPr>
      </w:pPr>
      <w:del w:id="603" w:author="rapporteur_Christian_Herrero-Veron" w:date="2024-01-30T12:11:00Z">
        <w:r w:rsidRPr="003A2996" w:rsidDel="0035711A">
          <w:rPr>
            <w:lang w:val="en-US"/>
          </w:rPr>
          <w:delText>7.2.11.3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23</w:delText>
        </w:r>
      </w:del>
    </w:p>
    <w:p w14:paraId="6F001118" w14:textId="77777777" w:rsidR="00C47F26" w:rsidRPr="00052C58" w:rsidDel="0035711A" w:rsidRDefault="00C47F26">
      <w:pPr>
        <w:pStyle w:val="TOC4"/>
        <w:rPr>
          <w:del w:id="604" w:author="rapporteur_Christian_Herrero-Veron" w:date="2024-01-30T12:11:00Z"/>
          <w:rFonts w:ascii="Calibri" w:hAnsi="Calibri"/>
          <w:sz w:val="22"/>
          <w:szCs w:val="22"/>
          <w:lang w:val="en-US"/>
        </w:rPr>
      </w:pPr>
      <w:del w:id="605" w:author="rapporteur_Christian_Herrero-Veron" w:date="2024-01-30T12:11:00Z">
        <w:r w:rsidRPr="003A2996" w:rsidDel="0035711A">
          <w:rPr>
            <w:lang w:val="en-US"/>
          </w:rPr>
          <w:delText>7.2.11.4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23</w:delText>
        </w:r>
      </w:del>
    </w:p>
    <w:p w14:paraId="709CC9AA" w14:textId="77777777" w:rsidR="00C47F26" w:rsidRPr="00052C58" w:rsidDel="0035711A" w:rsidRDefault="00C47F26">
      <w:pPr>
        <w:pStyle w:val="TOC3"/>
        <w:rPr>
          <w:del w:id="606" w:author="rapporteur_Christian_Herrero-Veron" w:date="2024-01-30T12:11:00Z"/>
          <w:rFonts w:ascii="Calibri" w:hAnsi="Calibri"/>
          <w:sz w:val="22"/>
          <w:szCs w:val="22"/>
          <w:lang w:val="en-US"/>
        </w:rPr>
      </w:pPr>
      <w:del w:id="607" w:author="rapporteur_Christian_Herrero-Veron" w:date="2024-01-30T12:11:00Z">
        <w:r w:rsidDel="0035711A">
          <w:delText>7.2.12</w:delText>
        </w:r>
        <w:r w:rsidRPr="00052C58" w:rsidDel="0035711A">
          <w:rPr>
            <w:rFonts w:ascii="Calibri" w:hAnsi="Calibri"/>
            <w:sz w:val="22"/>
            <w:szCs w:val="22"/>
            <w:lang w:val="en-US"/>
          </w:rPr>
          <w:tab/>
        </w:r>
        <w:r w:rsidDel="0035711A">
          <w:delText>SEALDD server relocation procedure</w:delText>
        </w:r>
        <w:r w:rsidDel="0035711A">
          <w:tab/>
          <w:delText>23</w:delText>
        </w:r>
      </w:del>
    </w:p>
    <w:p w14:paraId="49F17A04" w14:textId="77777777" w:rsidR="00C47F26" w:rsidRPr="00052C58" w:rsidDel="0035711A" w:rsidRDefault="00C47F26">
      <w:pPr>
        <w:pStyle w:val="TOC3"/>
        <w:rPr>
          <w:del w:id="608" w:author="rapporteur_Christian_Herrero-Veron" w:date="2024-01-30T12:11:00Z"/>
          <w:rFonts w:ascii="Calibri" w:hAnsi="Calibri"/>
          <w:sz w:val="22"/>
          <w:szCs w:val="22"/>
          <w:lang w:val="en-US"/>
        </w:rPr>
      </w:pPr>
      <w:del w:id="609" w:author="rapporteur_Christian_Herrero-Veron" w:date="2024-01-30T12:11:00Z">
        <w:r w:rsidDel="0035711A">
          <w:delText>7.2.13</w:delText>
        </w:r>
        <w:r w:rsidRPr="00052C58" w:rsidDel="0035711A">
          <w:rPr>
            <w:rFonts w:ascii="Calibri" w:hAnsi="Calibri"/>
            <w:sz w:val="22"/>
            <w:szCs w:val="22"/>
            <w:lang w:val="en-US"/>
          </w:rPr>
          <w:tab/>
        </w:r>
        <w:r w:rsidDel="0035711A">
          <w:delText>SEALDD enabled data transmission quality measurement subscription procedure</w:delText>
        </w:r>
        <w:r w:rsidDel="0035711A">
          <w:tab/>
          <w:delText>24</w:delText>
        </w:r>
      </w:del>
    </w:p>
    <w:p w14:paraId="4FE2BDA6" w14:textId="77777777" w:rsidR="00C47F26" w:rsidRPr="00052C58" w:rsidDel="0035711A" w:rsidRDefault="00C47F26">
      <w:pPr>
        <w:pStyle w:val="TOC4"/>
        <w:rPr>
          <w:del w:id="610" w:author="rapporteur_Christian_Herrero-Veron" w:date="2024-01-30T12:11:00Z"/>
          <w:rFonts w:ascii="Calibri" w:hAnsi="Calibri"/>
          <w:sz w:val="22"/>
          <w:szCs w:val="22"/>
          <w:lang w:val="en-US"/>
        </w:rPr>
      </w:pPr>
      <w:del w:id="611" w:author="rapporteur_Christian_Herrero-Veron" w:date="2024-01-30T12:11:00Z">
        <w:r w:rsidDel="0035711A">
          <w:delText>7.2.13.</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24</w:delText>
        </w:r>
      </w:del>
    </w:p>
    <w:p w14:paraId="48926D1C" w14:textId="77777777" w:rsidR="00C47F26" w:rsidRPr="00052C58" w:rsidDel="0035711A" w:rsidRDefault="00C47F26">
      <w:pPr>
        <w:pStyle w:val="TOC4"/>
        <w:rPr>
          <w:del w:id="612" w:author="rapporteur_Christian_Herrero-Veron" w:date="2024-01-30T12:11:00Z"/>
          <w:rFonts w:ascii="Calibri" w:hAnsi="Calibri"/>
          <w:sz w:val="22"/>
          <w:szCs w:val="22"/>
          <w:lang w:val="en-US"/>
        </w:rPr>
      </w:pPr>
      <w:del w:id="613" w:author="rapporteur_Christian_Herrero-Veron" w:date="2024-01-30T12:11:00Z">
        <w:r w:rsidDel="0035711A">
          <w:delText>7.2.13.</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24</w:delText>
        </w:r>
      </w:del>
    </w:p>
    <w:p w14:paraId="3470A2EA" w14:textId="77777777" w:rsidR="00C47F26" w:rsidRPr="00052C58" w:rsidDel="0035711A" w:rsidRDefault="00C47F26">
      <w:pPr>
        <w:pStyle w:val="TOC4"/>
        <w:rPr>
          <w:del w:id="614" w:author="rapporteur_Christian_Herrero-Veron" w:date="2024-01-30T12:11:00Z"/>
          <w:rFonts w:ascii="Calibri" w:hAnsi="Calibri"/>
          <w:sz w:val="22"/>
          <w:szCs w:val="22"/>
          <w:lang w:val="en-US"/>
        </w:rPr>
      </w:pPr>
      <w:del w:id="615" w:author="rapporteur_Christian_Herrero-Veron" w:date="2024-01-30T12:11:00Z">
        <w:r w:rsidRPr="003A2996" w:rsidDel="0035711A">
          <w:rPr>
            <w:lang w:val="en-US"/>
          </w:rPr>
          <w:delText>7.2.13.3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25</w:delText>
        </w:r>
      </w:del>
    </w:p>
    <w:p w14:paraId="6026B962" w14:textId="77777777" w:rsidR="00C47F26" w:rsidRPr="00052C58" w:rsidDel="0035711A" w:rsidRDefault="00C47F26">
      <w:pPr>
        <w:pStyle w:val="TOC4"/>
        <w:rPr>
          <w:del w:id="616" w:author="rapporteur_Christian_Herrero-Veron" w:date="2024-01-30T12:11:00Z"/>
          <w:rFonts w:ascii="Calibri" w:hAnsi="Calibri"/>
          <w:sz w:val="22"/>
          <w:szCs w:val="22"/>
          <w:lang w:val="en-US"/>
        </w:rPr>
      </w:pPr>
      <w:del w:id="617" w:author="rapporteur_Christian_Herrero-Veron" w:date="2024-01-30T12:11:00Z">
        <w:r w:rsidRPr="003A2996" w:rsidDel="0035711A">
          <w:rPr>
            <w:lang w:val="en-US"/>
          </w:rPr>
          <w:delText>7.2.13.4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25</w:delText>
        </w:r>
      </w:del>
    </w:p>
    <w:p w14:paraId="48A2BE4A" w14:textId="77777777" w:rsidR="00C47F26" w:rsidRPr="00052C58" w:rsidDel="0035711A" w:rsidRDefault="00C47F26">
      <w:pPr>
        <w:pStyle w:val="TOC3"/>
        <w:rPr>
          <w:del w:id="618" w:author="rapporteur_Christian_Herrero-Veron" w:date="2024-01-30T12:11:00Z"/>
          <w:rFonts w:ascii="Calibri" w:hAnsi="Calibri"/>
          <w:sz w:val="22"/>
          <w:szCs w:val="22"/>
          <w:lang w:val="en-US"/>
        </w:rPr>
      </w:pPr>
      <w:del w:id="619" w:author="rapporteur_Christian_Herrero-Veron" w:date="2024-01-30T12:11:00Z">
        <w:r w:rsidDel="0035711A">
          <w:delText>7.2.14</w:delText>
        </w:r>
        <w:r w:rsidRPr="00052C58" w:rsidDel="0035711A">
          <w:rPr>
            <w:rFonts w:ascii="Calibri" w:hAnsi="Calibri"/>
            <w:sz w:val="22"/>
            <w:szCs w:val="22"/>
            <w:lang w:val="en-US"/>
          </w:rPr>
          <w:tab/>
        </w:r>
        <w:r w:rsidDel="0035711A">
          <w:delText>SEALDD enabled data transmission quality measurement notification procedure</w:delText>
        </w:r>
        <w:r w:rsidDel="0035711A">
          <w:tab/>
          <w:delText>25</w:delText>
        </w:r>
      </w:del>
    </w:p>
    <w:p w14:paraId="266B06FC" w14:textId="77777777" w:rsidR="00C47F26" w:rsidRPr="00052C58" w:rsidDel="0035711A" w:rsidRDefault="00C47F26">
      <w:pPr>
        <w:pStyle w:val="TOC4"/>
        <w:rPr>
          <w:del w:id="620" w:author="rapporteur_Christian_Herrero-Veron" w:date="2024-01-30T12:11:00Z"/>
          <w:rFonts w:ascii="Calibri" w:hAnsi="Calibri"/>
          <w:sz w:val="22"/>
          <w:szCs w:val="22"/>
          <w:lang w:val="en-US"/>
        </w:rPr>
      </w:pPr>
      <w:del w:id="621" w:author="rapporteur_Christian_Herrero-Veron" w:date="2024-01-30T12:11:00Z">
        <w:r w:rsidDel="0035711A">
          <w:delText>7.2.14.</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25</w:delText>
        </w:r>
      </w:del>
    </w:p>
    <w:p w14:paraId="72F7ACD0" w14:textId="77777777" w:rsidR="00C47F26" w:rsidRPr="00052C58" w:rsidDel="0035711A" w:rsidRDefault="00C47F26">
      <w:pPr>
        <w:pStyle w:val="TOC4"/>
        <w:rPr>
          <w:del w:id="622" w:author="rapporteur_Christian_Herrero-Veron" w:date="2024-01-30T12:11:00Z"/>
          <w:rFonts w:ascii="Calibri" w:hAnsi="Calibri"/>
          <w:sz w:val="22"/>
          <w:szCs w:val="22"/>
          <w:lang w:val="en-US"/>
        </w:rPr>
      </w:pPr>
      <w:del w:id="623" w:author="rapporteur_Christian_Herrero-Veron" w:date="2024-01-30T12:11:00Z">
        <w:r w:rsidDel="0035711A">
          <w:delText>7.2.14.</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26</w:delText>
        </w:r>
      </w:del>
    </w:p>
    <w:p w14:paraId="22AD9B67" w14:textId="77777777" w:rsidR="00C47F26" w:rsidRPr="00052C58" w:rsidDel="0035711A" w:rsidRDefault="00C47F26">
      <w:pPr>
        <w:pStyle w:val="TOC4"/>
        <w:rPr>
          <w:del w:id="624" w:author="rapporteur_Christian_Herrero-Veron" w:date="2024-01-30T12:11:00Z"/>
          <w:rFonts w:ascii="Calibri" w:hAnsi="Calibri"/>
          <w:sz w:val="22"/>
          <w:szCs w:val="22"/>
          <w:lang w:val="en-US"/>
        </w:rPr>
      </w:pPr>
      <w:del w:id="625" w:author="rapporteur_Christian_Herrero-Veron" w:date="2024-01-30T12:11:00Z">
        <w:r w:rsidRPr="003A2996" w:rsidDel="0035711A">
          <w:rPr>
            <w:lang w:val="en-US"/>
          </w:rPr>
          <w:delText>7.2.14.3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26</w:delText>
        </w:r>
      </w:del>
    </w:p>
    <w:p w14:paraId="792F915C" w14:textId="77777777" w:rsidR="00C47F26" w:rsidRPr="00052C58" w:rsidDel="0035711A" w:rsidRDefault="00C47F26">
      <w:pPr>
        <w:pStyle w:val="TOC4"/>
        <w:rPr>
          <w:del w:id="626" w:author="rapporteur_Christian_Herrero-Veron" w:date="2024-01-30T12:11:00Z"/>
          <w:rFonts w:ascii="Calibri" w:hAnsi="Calibri"/>
          <w:sz w:val="22"/>
          <w:szCs w:val="22"/>
          <w:lang w:val="en-US"/>
        </w:rPr>
      </w:pPr>
      <w:del w:id="627" w:author="rapporteur_Christian_Herrero-Veron" w:date="2024-01-30T12:11:00Z">
        <w:r w:rsidRPr="003A2996" w:rsidDel="0035711A">
          <w:rPr>
            <w:lang w:val="en-US"/>
          </w:rPr>
          <w:delText>7.2.14.4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26</w:delText>
        </w:r>
      </w:del>
    </w:p>
    <w:p w14:paraId="30E8798C" w14:textId="77777777" w:rsidR="00C47F26" w:rsidRPr="00052C58" w:rsidDel="0035711A" w:rsidRDefault="00C47F26">
      <w:pPr>
        <w:pStyle w:val="TOC3"/>
        <w:rPr>
          <w:del w:id="628" w:author="rapporteur_Christian_Herrero-Veron" w:date="2024-01-30T12:11:00Z"/>
          <w:rFonts w:ascii="Calibri" w:hAnsi="Calibri"/>
          <w:sz w:val="22"/>
          <w:szCs w:val="22"/>
          <w:lang w:val="en-US"/>
        </w:rPr>
      </w:pPr>
      <w:del w:id="629" w:author="rapporteur_Christian_Herrero-Veron" w:date="2024-01-30T12:11:00Z">
        <w:r w:rsidDel="0035711A">
          <w:delText>7.2.15</w:delText>
        </w:r>
        <w:r w:rsidRPr="00052C58" w:rsidDel="0035711A">
          <w:rPr>
            <w:rFonts w:ascii="Calibri" w:hAnsi="Calibri"/>
            <w:sz w:val="22"/>
            <w:szCs w:val="22"/>
            <w:lang w:val="en-US"/>
          </w:rPr>
          <w:tab/>
        </w:r>
        <w:r w:rsidDel="0035711A">
          <w:delText xml:space="preserve">SEALDD enabled </w:delText>
        </w:r>
        <w:r w:rsidRPr="003A2996" w:rsidDel="0035711A">
          <w:rPr>
            <w:bCs/>
          </w:rPr>
          <w:delText>data transmission quality guarantee</w:delText>
        </w:r>
        <w:r w:rsidDel="0035711A">
          <w:delText xml:space="preserve"> procedure</w:delText>
        </w:r>
        <w:r w:rsidDel="0035711A">
          <w:tab/>
          <w:delText>26</w:delText>
        </w:r>
      </w:del>
    </w:p>
    <w:p w14:paraId="618BC4E7" w14:textId="77777777" w:rsidR="00C47F26" w:rsidRPr="00052C58" w:rsidDel="0035711A" w:rsidRDefault="00C47F26">
      <w:pPr>
        <w:pStyle w:val="TOC4"/>
        <w:rPr>
          <w:del w:id="630" w:author="rapporteur_Christian_Herrero-Veron" w:date="2024-01-30T12:11:00Z"/>
          <w:rFonts w:ascii="Calibri" w:hAnsi="Calibri"/>
          <w:sz w:val="22"/>
          <w:szCs w:val="22"/>
          <w:lang w:val="en-US"/>
        </w:rPr>
      </w:pPr>
      <w:del w:id="631" w:author="rapporteur_Christian_Herrero-Veron" w:date="2024-01-30T12:11:00Z">
        <w:r w:rsidDel="0035711A">
          <w:lastRenderedPageBreak/>
          <w:delText>7.2.15.</w:delText>
        </w:r>
        <w:r w:rsidDel="0035711A">
          <w:rPr>
            <w:lang w:eastAsia="zh-CN"/>
          </w:rPr>
          <w:delText>1</w:delText>
        </w:r>
        <w:r w:rsidRPr="00052C58" w:rsidDel="0035711A">
          <w:rPr>
            <w:rFonts w:ascii="Calibri" w:hAnsi="Calibri"/>
            <w:sz w:val="22"/>
            <w:szCs w:val="22"/>
            <w:lang w:val="en-US"/>
          </w:rPr>
          <w:tab/>
        </w:r>
        <w:r w:rsidDel="0035711A">
          <w:delText>SDDM client HTTP procedure</w:delText>
        </w:r>
        <w:r w:rsidDel="0035711A">
          <w:tab/>
          <w:delText>26</w:delText>
        </w:r>
      </w:del>
    </w:p>
    <w:p w14:paraId="4A0DB1FA" w14:textId="77777777" w:rsidR="00C47F26" w:rsidRPr="00052C58" w:rsidDel="0035711A" w:rsidRDefault="00C47F26">
      <w:pPr>
        <w:pStyle w:val="TOC4"/>
        <w:rPr>
          <w:del w:id="632" w:author="rapporteur_Christian_Herrero-Veron" w:date="2024-01-30T12:11:00Z"/>
          <w:rFonts w:ascii="Calibri" w:hAnsi="Calibri"/>
          <w:sz w:val="22"/>
          <w:szCs w:val="22"/>
          <w:lang w:val="en-US"/>
        </w:rPr>
      </w:pPr>
      <w:del w:id="633" w:author="rapporteur_Christian_Herrero-Veron" w:date="2024-01-30T12:11:00Z">
        <w:r w:rsidDel="0035711A">
          <w:delText>7.2.15.</w:delText>
        </w:r>
        <w:r w:rsidDel="0035711A">
          <w:rPr>
            <w:lang w:eastAsia="zh-CN"/>
          </w:rPr>
          <w:delText>2</w:delText>
        </w:r>
        <w:r w:rsidRPr="00052C58" w:rsidDel="0035711A">
          <w:rPr>
            <w:rFonts w:ascii="Calibri" w:hAnsi="Calibri"/>
            <w:sz w:val="22"/>
            <w:szCs w:val="22"/>
            <w:lang w:val="en-US"/>
          </w:rPr>
          <w:tab/>
        </w:r>
        <w:r w:rsidDel="0035711A">
          <w:delText>SDDM server HTTP procedure</w:delText>
        </w:r>
        <w:r w:rsidDel="0035711A">
          <w:tab/>
          <w:delText>27</w:delText>
        </w:r>
      </w:del>
    </w:p>
    <w:p w14:paraId="0A71986B" w14:textId="77777777" w:rsidR="00C47F26" w:rsidRPr="00052C58" w:rsidDel="0035711A" w:rsidRDefault="00C47F26">
      <w:pPr>
        <w:pStyle w:val="TOC4"/>
        <w:rPr>
          <w:del w:id="634" w:author="rapporteur_Christian_Herrero-Veron" w:date="2024-01-30T12:11:00Z"/>
          <w:rFonts w:ascii="Calibri" w:hAnsi="Calibri"/>
          <w:sz w:val="22"/>
          <w:szCs w:val="22"/>
          <w:lang w:val="en-US"/>
        </w:rPr>
      </w:pPr>
      <w:del w:id="635" w:author="rapporteur_Christian_Herrero-Veron" w:date="2024-01-30T12:11:00Z">
        <w:r w:rsidRPr="003A2996" w:rsidDel="0035711A">
          <w:rPr>
            <w:lang w:val="en-US"/>
          </w:rPr>
          <w:delText>7.2.15.3</w:delText>
        </w:r>
        <w:r w:rsidRPr="00052C58" w:rsidDel="0035711A">
          <w:rPr>
            <w:rFonts w:ascii="Calibri" w:hAnsi="Calibri"/>
            <w:sz w:val="22"/>
            <w:szCs w:val="22"/>
            <w:lang w:val="en-US"/>
          </w:rPr>
          <w:tab/>
        </w:r>
        <w:r w:rsidRPr="003A2996" w:rsidDel="0035711A">
          <w:rPr>
            <w:lang w:val="en-US"/>
          </w:rPr>
          <w:delText xml:space="preserve">SDDM </w:delText>
        </w:r>
        <w:r w:rsidDel="0035711A">
          <w:delText>client CoAP procedure</w:delText>
        </w:r>
        <w:r w:rsidDel="0035711A">
          <w:tab/>
          <w:delText>27</w:delText>
        </w:r>
      </w:del>
    </w:p>
    <w:p w14:paraId="42F0F71F" w14:textId="77777777" w:rsidR="00C47F26" w:rsidRPr="00052C58" w:rsidDel="0035711A" w:rsidRDefault="00C47F26">
      <w:pPr>
        <w:pStyle w:val="TOC4"/>
        <w:rPr>
          <w:del w:id="636" w:author="rapporteur_Christian_Herrero-Veron" w:date="2024-01-30T12:11:00Z"/>
          <w:rFonts w:ascii="Calibri" w:hAnsi="Calibri"/>
          <w:sz w:val="22"/>
          <w:szCs w:val="22"/>
          <w:lang w:val="en-US"/>
        </w:rPr>
      </w:pPr>
      <w:del w:id="637" w:author="rapporteur_Christian_Herrero-Veron" w:date="2024-01-30T12:11:00Z">
        <w:r w:rsidRPr="003A2996" w:rsidDel="0035711A">
          <w:rPr>
            <w:lang w:val="en-US"/>
          </w:rPr>
          <w:delText>7.2.15.4</w:delText>
        </w:r>
        <w:r w:rsidRPr="00052C58" w:rsidDel="0035711A">
          <w:rPr>
            <w:rFonts w:ascii="Calibri" w:hAnsi="Calibri"/>
            <w:sz w:val="22"/>
            <w:szCs w:val="22"/>
            <w:lang w:val="en-US"/>
          </w:rPr>
          <w:tab/>
        </w:r>
        <w:r w:rsidRPr="003A2996" w:rsidDel="0035711A">
          <w:rPr>
            <w:lang w:val="en-US"/>
          </w:rPr>
          <w:delText xml:space="preserve">SDDM server </w:delText>
        </w:r>
        <w:r w:rsidRPr="003A2996" w:rsidDel="0035711A">
          <w:rPr>
            <w:lang w:val="en-US" w:eastAsia="zh-CN"/>
          </w:rPr>
          <w:delText xml:space="preserve">CoAP </w:delText>
        </w:r>
        <w:r w:rsidRPr="003A2996" w:rsidDel="0035711A">
          <w:rPr>
            <w:lang w:val="en-US"/>
          </w:rPr>
          <w:delText>procedure</w:delText>
        </w:r>
        <w:r w:rsidDel="0035711A">
          <w:tab/>
          <w:delText>27</w:delText>
        </w:r>
      </w:del>
    </w:p>
    <w:p w14:paraId="31452738" w14:textId="77777777" w:rsidR="00C47F26" w:rsidRPr="00052C58" w:rsidDel="0035711A" w:rsidRDefault="00C47F26">
      <w:pPr>
        <w:pStyle w:val="TOC2"/>
        <w:rPr>
          <w:del w:id="638" w:author="rapporteur_Christian_Herrero-Veron" w:date="2024-01-30T12:11:00Z"/>
          <w:rFonts w:ascii="Calibri" w:hAnsi="Calibri"/>
          <w:sz w:val="22"/>
          <w:szCs w:val="22"/>
          <w:lang w:val="en-US"/>
        </w:rPr>
      </w:pPr>
      <w:del w:id="639" w:author="rapporteur_Christian_Herrero-Veron" w:date="2024-01-30T12:11:00Z">
        <w:r w:rsidDel="0035711A">
          <w:delText>7.3</w:delText>
        </w:r>
        <w:r w:rsidRPr="00052C58" w:rsidDel="0035711A">
          <w:rPr>
            <w:rFonts w:ascii="Calibri" w:hAnsi="Calibri"/>
            <w:sz w:val="22"/>
            <w:szCs w:val="22"/>
            <w:lang w:val="en-US"/>
          </w:rPr>
          <w:tab/>
        </w:r>
        <w:r w:rsidDel="0035711A">
          <w:delText>Off-network procedures</w:delText>
        </w:r>
        <w:r w:rsidDel="0035711A">
          <w:tab/>
          <w:delText>27</w:delText>
        </w:r>
      </w:del>
    </w:p>
    <w:p w14:paraId="44FE69B5" w14:textId="77777777" w:rsidR="00C47F26" w:rsidRPr="00052C58" w:rsidDel="0035711A" w:rsidRDefault="00C47F26">
      <w:pPr>
        <w:pStyle w:val="TOC1"/>
        <w:rPr>
          <w:del w:id="640" w:author="rapporteur_Christian_Herrero-Veron" w:date="2024-01-30T12:11:00Z"/>
          <w:rFonts w:ascii="Calibri" w:hAnsi="Calibri"/>
          <w:szCs w:val="22"/>
          <w:lang w:val="en-US"/>
        </w:rPr>
      </w:pPr>
      <w:del w:id="641" w:author="rapporteur_Christian_Herrero-Veron" w:date="2024-01-30T12:11:00Z">
        <w:r w:rsidDel="0035711A">
          <w:delText>8</w:delText>
        </w:r>
        <w:r w:rsidRPr="00052C58" w:rsidDel="0035711A">
          <w:rPr>
            <w:rFonts w:ascii="Calibri" w:hAnsi="Calibri"/>
            <w:szCs w:val="22"/>
            <w:lang w:val="en-US"/>
          </w:rPr>
          <w:tab/>
        </w:r>
        <w:r w:rsidDel="0035711A">
          <w:delText>Coding</w:delText>
        </w:r>
        <w:r w:rsidDel="0035711A">
          <w:tab/>
          <w:delText>28</w:delText>
        </w:r>
      </w:del>
    </w:p>
    <w:p w14:paraId="6F2A20D7" w14:textId="77777777" w:rsidR="00C47F26" w:rsidRPr="00052C58" w:rsidDel="0035711A" w:rsidRDefault="00C47F26">
      <w:pPr>
        <w:pStyle w:val="TOC2"/>
        <w:rPr>
          <w:del w:id="642" w:author="rapporteur_Christian_Herrero-Veron" w:date="2024-01-30T12:11:00Z"/>
          <w:rFonts w:ascii="Calibri" w:hAnsi="Calibri"/>
          <w:sz w:val="22"/>
          <w:szCs w:val="22"/>
          <w:lang w:val="en-US"/>
        </w:rPr>
      </w:pPr>
      <w:del w:id="643" w:author="rapporteur_Christian_Herrero-Veron" w:date="2024-01-30T12:11:00Z">
        <w:r w:rsidDel="0035711A">
          <w:delText>8.1</w:delText>
        </w:r>
        <w:r w:rsidRPr="00052C58" w:rsidDel="0035711A">
          <w:rPr>
            <w:rFonts w:ascii="Calibri" w:hAnsi="Calibri"/>
            <w:sz w:val="22"/>
            <w:szCs w:val="22"/>
            <w:lang w:val="en-US"/>
          </w:rPr>
          <w:tab/>
        </w:r>
        <w:r w:rsidDel="0035711A">
          <w:delText>General</w:delText>
        </w:r>
        <w:r w:rsidDel="0035711A">
          <w:tab/>
          <w:delText>28</w:delText>
        </w:r>
      </w:del>
    </w:p>
    <w:p w14:paraId="3E3ABB03" w14:textId="77777777" w:rsidR="00C47F26" w:rsidRPr="00052C58" w:rsidDel="0035711A" w:rsidRDefault="00C47F26">
      <w:pPr>
        <w:pStyle w:val="TOC2"/>
        <w:rPr>
          <w:del w:id="644" w:author="rapporteur_Christian_Herrero-Veron" w:date="2024-01-30T12:11:00Z"/>
          <w:rFonts w:ascii="Calibri" w:hAnsi="Calibri"/>
          <w:sz w:val="22"/>
          <w:szCs w:val="22"/>
          <w:lang w:val="en-US"/>
        </w:rPr>
      </w:pPr>
      <w:del w:id="645" w:author="rapporteur_Christian_Herrero-Veron" w:date="2024-01-30T12:11:00Z">
        <w:r w:rsidDel="0035711A">
          <w:delText>8.2</w:delText>
        </w:r>
        <w:r w:rsidRPr="00052C58" w:rsidDel="0035711A">
          <w:rPr>
            <w:rFonts w:ascii="Calibri" w:hAnsi="Calibri"/>
            <w:sz w:val="22"/>
            <w:szCs w:val="22"/>
            <w:lang w:val="en-US"/>
          </w:rPr>
          <w:tab/>
        </w:r>
        <w:r w:rsidDel="0035711A">
          <w:delText>Application unique ID</w:delText>
        </w:r>
        <w:r w:rsidDel="0035711A">
          <w:tab/>
          <w:delText>28</w:delText>
        </w:r>
      </w:del>
    </w:p>
    <w:p w14:paraId="6E2532EF" w14:textId="77777777" w:rsidR="00C47F26" w:rsidRPr="00052C58" w:rsidDel="0035711A" w:rsidRDefault="00C47F26">
      <w:pPr>
        <w:pStyle w:val="TOC2"/>
        <w:rPr>
          <w:del w:id="646" w:author="rapporteur_Christian_Herrero-Veron" w:date="2024-01-30T12:11:00Z"/>
          <w:rFonts w:ascii="Calibri" w:hAnsi="Calibri"/>
          <w:sz w:val="22"/>
          <w:szCs w:val="22"/>
          <w:lang w:val="en-US"/>
        </w:rPr>
      </w:pPr>
      <w:del w:id="647" w:author="rapporteur_Christian_Herrero-Veron" w:date="2024-01-30T12:11:00Z">
        <w:r w:rsidDel="0035711A">
          <w:delText>8.3</w:delText>
        </w:r>
        <w:r w:rsidRPr="00052C58" w:rsidDel="0035711A">
          <w:rPr>
            <w:rFonts w:ascii="Calibri" w:hAnsi="Calibri"/>
            <w:sz w:val="22"/>
            <w:szCs w:val="22"/>
            <w:lang w:val="en-US"/>
          </w:rPr>
          <w:tab/>
        </w:r>
        <w:r w:rsidDel="0035711A">
          <w:delText>Structure</w:delText>
        </w:r>
        <w:r w:rsidDel="0035711A">
          <w:tab/>
          <w:delText>28</w:delText>
        </w:r>
      </w:del>
    </w:p>
    <w:p w14:paraId="241FFAA7" w14:textId="77777777" w:rsidR="00C47F26" w:rsidRPr="00052C58" w:rsidDel="0035711A" w:rsidRDefault="00C47F26">
      <w:pPr>
        <w:pStyle w:val="TOC2"/>
        <w:rPr>
          <w:del w:id="648" w:author="rapporteur_Christian_Herrero-Veron" w:date="2024-01-30T12:11:00Z"/>
          <w:rFonts w:ascii="Calibri" w:hAnsi="Calibri"/>
          <w:sz w:val="22"/>
          <w:szCs w:val="22"/>
          <w:lang w:val="en-US"/>
        </w:rPr>
      </w:pPr>
      <w:del w:id="649" w:author="rapporteur_Christian_Herrero-Veron" w:date="2024-01-30T12:11:00Z">
        <w:r w:rsidDel="0035711A">
          <w:delText>8.4</w:delText>
        </w:r>
        <w:r w:rsidRPr="00052C58" w:rsidDel="0035711A">
          <w:rPr>
            <w:rFonts w:ascii="Calibri" w:hAnsi="Calibri"/>
            <w:sz w:val="22"/>
            <w:szCs w:val="22"/>
            <w:lang w:val="en-US"/>
          </w:rPr>
          <w:tab/>
        </w:r>
        <w:r w:rsidDel="0035711A">
          <w:delText>XML schema</w:delText>
        </w:r>
        <w:r w:rsidDel="0035711A">
          <w:tab/>
          <w:delText>32</w:delText>
        </w:r>
      </w:del>
    </w:p>
    <w:p w14:paraId="79DFAE02" w14:textId="77777777" w:rsidR="00C47F26" w:rsidRPr="00052C58" w:rsidDel="0035711A" w:rsidRDefault="00C47F26">
      <w:pPr>
        <w:pStyle w:val="TOC3"/>
        <w:rPr>
          <w:del w:id="650" w:author="rapporteur_Christian_Herrero-Veron" w:date="2024-01-30T12:11:00Z"/>
          <w:rFonts w:ascii="Calibri" w:hAnsi="Calibri"/>
          <w:sz w:val="22"/>
          <w:szCs w:val="22"/>
          <w:lang w:val="en-US"/>
        </w:rPr>
      </w:pPr>
      <w:del w:id="651" w:author="rapporteur_Christian_Herrero-Veron" w:date="2024-01-30T12:11:00Z">
        <w:r w:rsidDel="0035711A">
          <w:delText>8.4.1</w:delText>
        </w:r>
        <w:r w:rsidRPr="00052C58" w:rsidDel="0035711A">
          <w:rPr>
            <w:rFonts w:ascii="Calibri" w:hAnsi="Calibri"/>
            <w:sz w:val="22"/>
            <w:szCs w:val="22"/>
            <w:lang w:val="en-US"/>
          </w:rPr>
          <w:tab/>
        </w:r>
        <w:r w:rsidDel="0035711A">
          <w:delText>General</w:delText>
        </w:r>
        <w:r w:rsidDel="0035711A">
          <w:tab/>
          <w:delText>32</w:delText>
        </w:r>
      </w:del>
    </w:p>
    <w:p w14:paraId="15237EA9" w14:textId="77777777" w:rsidR="00C47F26" w:rsidRPr="00052C58" w:rsidDel="0035711A" w:rsidRDefault="00C47F26">
      <w:pPr>
        <w:pStyle w:val="TOC3"/>
        <w:rPr>
          <w:del w:id="652" w:author="rapporteur_Christian_Herrero-Veron" w:date="2024-01-30T12:11:00Z"/>
          <w:rFonts w:ascii="Calibri" w:hAnsi="Calibri"/>
          <w:sz w:val="22"/>
          <w:szCs w:val="22"/>
          <w:lang w:val="en-US"/>
        </w:rPr>
      </w:pPr>
      <w:del w:id="653" w:author="rapporteur_Christian_Herrero-Veron" w:date="2024-01-30T12:11:00Z">
        <w:r w:rsidDel="0035711A">
          <w:rPr>
            <w:lang w:eastAsia="zh-CN"/>
          </w:rPr>
          <w:delText>8.4.2</w:delText>
        </w:r>
        <w:r w:rsidRPr="00052C58" w:rsidDel="0035711A">
          <w:rPr>
            <w:rFonts w:ascii="Calibri" w:hAnsi="Calibri"/>
            <w:sz w:val="22"/>
            <w:szCs w:val="22"/>
            <w:lang w:val="en-US"/>
          </w:rPr>
          <w:tab/>
        </w:r>
        <w:r w:rsidDel="0035711A">
          <w:rPr>
            <w:lang w:eastAsia="zh-CN"/>
          </w:rPr>
          <w:delText>XML schema</w:delText>
        </w:r>
        <w:r w:rsidDel="0035711A">
          <w:tab/>
          <w:delText>32</w:delText>
        </w:r>
      </w:del>
    </w:p>
    <w:p w14:paraId="0DBEDDA8" w14:textId="77777777" w:rsidR="00C47F26" w:rsidRPr="00052C58" w:rsidDel="0035711A" w:rsidRDefault="00C47F26">
      <w:pPr>
        <w:pStyle w:val="TOC2"/>
        <w:rPr>
          <w:del w:id="654" w:author="rapporteur_Christian_Herrero-Veron" w:date="2024-01-30T12:11:00Z"/>
          <w:rFonts w:ascii="Calibri" w:hAnsi="Calibri"/>
          <w:sz w:val="22"/>
          <w:szCs w:val="22"/>
          <w:lang w:val="en-US"/>
        </w:rPr>
      </w:pPr>
      <w:del w:id="655" w:author="rapporteur_Christian_Herrero-Veron" w:date="2024-01-30T12:11:00Z">
        <w:r w:rsidDel="0035711A">
          <w:delText>8.5</w:delText>
        </w:r>
        <w:r w:rsidRPr="00052C58" w:rsidDel="0035711A">
          <w:rPr>
            <w:rFonts w:ascii="Calibri" w:hAnsi="Calibri"/>
            <w:sz w:val="22"/>
            <w:szCs w:val="22"/>
            <w:lang w:val="en-US"/>
          </w:rPr>
          <w:tab/>
        </w:r>
        <w:r w:rsidDel="0035711A">
          <w:delText>Data semantics</w:delText>
        </w:r>
        <w:r w:rsidDel="0035711A">
          <w:tab/>
          <w:delText>39</w:delText>
        </w:r>
      </w:del>
    </w:p>
    <w:p w14:paraId="6E4A3BB6" w14:textId="77777777" w:rsidR="00C47F26" w:rsidRPr="00052C58" w:rsidDel="0035711A" w:rsidRDefault="00C47F26">
      <w:pPr>
        <w:pStyle w:val="TOC2"/>
        <w:rPr>
          <w:del w:id="656" w:author="rapporteur_Christian_Herrero-Veron" w:date="2024-01-30T12:11:00Z"/>
          <w:rFonts w:ascii="Calibri" w:hAnsi="Calibri"/>
          <w:sz w:val="22"/>
          <w:szCs w:val="22"/>
          <w:lang w:val="en-US"/>
        </w:rPr>
      </w:pPr>
      <w:del w:id="657" w:author="rapporteur_Christian_Herrero-Veron" w:date="2024-01-30T12:11:00Z">
        <w:r w:rsidDel="0035711A">
          <w:delText>8.6</w:delText>
        </w:r>
        <w:r w:rsidRPr="00052C58" w:rsidDel="0035711A">
          <w:rPr>
            <w:rFonts w:ascii="Calibri" w:hAnsi="Calibri"/>
            <w:sz w:val="22"/>
            <w:szCs w:val="22"/>
            <w:lang w:val="en-US"/>
          </w:rPr>
          <w:tab/>
        </w:r>
        <w:r w:rsidDel="0035711A">
          <w:delText>MIME type</w:delText>
        </w:r>
        <w:r w:rsidDel="0035711A">
          <w:tab/>
          <w:delText>44</w:delText>
        </w:r>
      </w:del>
    </w:p>
    <w:p w14:paraId="30E1B279" w14:textId="77777777" w:rsidR="00C47F26" w:rsidRPr="00052C58" w:rsidDel="0035711A" w:rsidRDefault="00C47F26">
      <w:pPr>
        <w:pStyle w:val="TOC2"/>
        <w:rPr>
          <w:del w:id="658" w:author="rapporteur_Christian_Herrero-Veron" w:date="2024-01-30T12:11:00Z"/>
          <w:rFonts w:ascii="Calibri" w:hAnsi="Calibri"/>
          <w:sz w:val="22"/>
          <w:szCs w:val="22"/>
          <w:lang w:val="en-US"/>
        </w:rPr>
      </w:pPr>
      <w:del w:id="659" w:author="rapporteur_Christian_Herrero-Veron" w:date="2024-01-30T12:11:00Z">
        <w:r w:rsidDel="0035711A">
          <w:delText>8.7</w:delText>
        </w:r>
        <w:r w:rsidRPr="00052C58" w:rsidDel="0035711A">
          <w:rPr>
            <w:rFonts w:ascii="Calibri" w:hAnsi="Calibri"/>
            <w:sz w:val="22"/>
            <w:szCs w:val="22"/>
            <w:lang w:val="en-US"/>
          </w:rPr>
          <w:tab/>
        </w:r>
        <w:r w:rsidDel="0035711A">
          <w:delText>IANA registration template</w:delText>
        </w:r>
        <w:r w:rsidDel="0035711A">
          <w:tab/>
          <w:delText>44</w:delText>
        </w:r>
      </w:del>
    </w:p>
    <w:p w14:paraId="5D88A173" w14:textId="77777777" w:rsidR="00C47F26" w:rsidRPr="00052C58" w:rsidDel="0035711A" w:rsidRDefault="00C47F26">
      <w:pPr>
        <w:pStyle w:val="TOC8"/>
        <w:rPr>
          <w:del w:id="660" w:author="rapporteur_Christian_Herrero-Veron" w:date="2024-01-30T12:11:00Z"/>
          <w:rFonts w:ascii="Calibri" w:hAnsi="Calibri"/>
          <w:b w:val="0"/>
          <w:szCs w:val="22"/>
          <w:lang w:val="en-US"/>
        </w:rPr>
      </w:pPr>
      <w:del w:id="661" w:author="rapporteur_Christian_Herrero-Veron" w:date="2024-01-30T12:11:00Z">
        <w:r w:rsidDel="0035711A">
          <w:delText>Annex A (normative): CoAP resource representation and encoding</w:delText>
        </w:r>
        <w:r w:rsidDel="0035711A">
          <w:tab/>
          <w:delText>46</w:delText>
        </w:r>
      </w:del>
    </w:p>
    <w:p w14:paraId="5DA69C48" w14:textId="77777777" w:rsidR="00C47F26" w:rsidRPr="00052C58" w:rsidDel="0035711A" w:rsidRDefault="00C47F26">
      <w:pPr>
        <w:pStyle w:val="TOC1"/>
        <w:rPr>
          <w:del w:id="662" w:author="rapporteur_Christian_Herrero-Veron" w:date="2024-01-30T12:11:00Z"/>
          <w:rFonts w:ascii="Calibri" w:hAnsi="Calibri"/>
          <w:szCs w:val="22"/>
          <w:lang w:val="en-US"/>
        </w:rPr>
      </w:pPr>
      <w:del w:id="663" w:author="rapporteur_Christian_Herrero-Veron" w:date="2024-01-30T12:11:00Z">
        <w:r w:rsidDel="0035711A">
          <w:delText>A.1</w:delText>
        </w:r>
        <w:r w:rsidRPr="00052C58" w:rsidDel="0035711A">
          <w:rPr>
            <w:rFonts w:ascii="Calibri" w:hAnsi="Calibri"/>
            <w:szCs w:val="22"/>
            <w:lang w:val="en-US"/>
          </w:rPr>
          <w:tab/>
        </w:r>
        <w:r w:rsidDel="0035711A">
          <w:delText>General</w:delText>
        </w:r>
        <w:r w:rsidDel="0035711A">
          <w:tab/>
          <w:delText>46</w:delText>
        </w:r>
      </w:del>
    </w:p>
    <w:p w14:paraId="5BC65863" w14:textId="77777777" w:rsidR="00C47F26" w:rsidRPr="00052C58" w:rsidDel="0035711A" w:rsidRDefault="00C47F26">
      <w:pPr>
        <w:pStyle w:val="TOC8"/>
        <w:rPr>
          <w:del w:id="664" w:author="rapporteur_Christian_Herrero-Veron" w:date="2024-01-30T12:11:00Z"/>
          <w:rFonts w:ascii="Calibri" w:hAnsi="Calibri"/>
          <w:b w:val="0"/>
          <w:szCs w:val="22"/>
          <w:lang w:val="en-US"/>
        </w:rPr>
      </w:pPr>
      <w:del w:id="665" w:author="rapporteur_Christian_Herrero-Veron" w:date="2024-01-30T12:11:00Z">
        <w:r w:rsidDel="0035711A">
          <w:delText>Annex B (informative): Change history</w:delText>
        </w:r>
        <w:r w:rsidDel="0035711A">
          <w:tab/>
          <w:delText>47</w:delText>
        </w:r>
      </w:del>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666" w:name="foreword"/>
      <w:bookmarkStart w:id="667" w:name="_Toc157509115"/>
      <w:bookmarkEnd w:id="666"/>
      <w:r w:rsidRPr="004D3578">
        <w:t>Foreword</w:t>
      </w:r>
      <w:bookmarkEnd w:id="667"/>
    </w:p>
    <w:p w14:paraId="2511FBFA" w14:textId="641E687E" w:rsidR="00080512" w:rsidRPr="004D3578" w:rsidRDefault="00080512">
      <w:r w:rsidRPr="004D3578">
        <w:t xml:space="preserve">This </w:t>
      </w:r>
      <w:r w:rsidRPr="00BF4ABD">
        <w:t xml:space="preserve">Technical </w:t>
      </w:r>
      <w:bookmarkStart w:id="668" w:name="spectype3"/>
      <w:r w:rsidRPr="00BF4ABD">
        <w:t>Specification</w:t>
      </w:r>
      <w:bookmarkEnd w:id="66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669" w:name="introduction"/>
      <w:bookmarkEnd w:id="669"/>
      <w:r w:rsidRPr="004D3578">
        <w:br w:type="page"/>
      </w:r>
      <w:bookmarkStart w:id="670" w:name="scope"/>
      <w:bookmarkStart w:id="671" w:name="_Toc157509116"/>
      <w:bookmarkEnd w:id="670"/>
      <w:r w:rsidRPr="004D3578">
        <w:lastRenderedPageBreak/>
        <w:t>1</w:t>
      </w:r>
      <w:r w:rsidRPr="004D3578">
        <w:tab/>
        <w:t>Scope</w:t>
      </w:r>
      <w:bookmarkEnd w:id="671"/>
    </w:p>
    <w:p w14:paraId="2D9E1ED7" w14:textId="65A625A9" w:rsidR="00CD1205" w:rsidRDefault="00CD1205" w:rsidP="00CD1205">
      <w:bookmarkStart w:id="672" w:name="references"/>
      <w:bookmarkEnd w:id="672"/>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673" w:name="_Toc157509117"/>
      <w:r w:rsidRPr="004D3578">
        <w:t>2</w:t>
      </w:r>
      <w:r w:rsidRPr="004D3578">
        <w:tab/>
        <w:t>References</w:t>
      </w:r>
      <w:bookmarkEnd w:id="67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674" w:name="definitions"/>
      <w:bookmarkEnd w:id="674"/>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675"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675"/>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0B53B99D" w14:textId="3216D8BE" w:rsidR="00B3326B" w:rsidRDefault="00B3326B" w:rsidP="00A61203">
      <w:pPr>
        <w:pStyle w:val="EX"/>
        <w:rPr>
          <w:lang w:eastAsia="zh-CN"/>
        </w:rPr>
      </w:pPr>
      <w:r>
        <w:rPr>
          <w:rFonts w:hint="eastAsia"/>
          <w:lang w:eastAsia="zh-CN"/>
        </w:rPr>
        <w:t>[</w:t>
      </w:r>
      <w:r w:rsidR="000026A6">
        <w:rPr>
          <w:lang w:eastAsia="zh-CN"/>
        </w:rPr>
        <w:t>1</w:t>
      </w:r>
      <w:r w:rsidR="00DB4F91">
        <w:rPr>
          <w:lang w:eastAsia="zh-CN"/>
        </w:rPr>
        <w:t>6</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26046C37" w14:textId="3185CA0A" w:rsidR="00B3326B" w:rsidRDefault="00B3326B" w:rsidP="00B3326B">
      <w:pPr>
        <w:pStyle w:val="EX"/>
        <w:rPr>
          <w:lang w:eastAsia="zh-CN"/>
        </w:rPr>
      </w:pPr>
      <w:r>
        <w:rPr>
          <w:lang w:eastAsia="zh-CN"/>
        </w:rPr>
        <w:t>[</w:t>
      </w:r>
      <w:r w:rsidR="000026A6">
        <w:rPr>
          <w:lang w:eastAsia="zh-CN"/>
        </w:rPr>
        <w:t>1</w:t>
      </w:r>
      <w:r w:rsidR="00DB4F91">
        <w:rPr>
          <w:lang w:eastAsia="zh-CN"/>
        </w:rPr>
        <w:t>7</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74A4B360" w:rsidR="00B43948" w:rsidRDefault="00B43948" w:rsidP="00B43948">
      <w:pPr>
        <w:pStyle w:val="EX"/>
      </w:pPr>
      <w:r w:rsidRPr="00B33A75">
        <w:t>[</w:t>
      </w:r>
      <w:r w:rsidR="00095525">
        <w:t>1</w:t>
      </w:r>
      <w:r w:rsidR="00DB4F91">
        <w:t>8</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6D827098" w:rsidR="00B3326B" w:rsidRDefault="00B3326B" w:rsidP="00B43948">
      <w:pPr>
        <w:pStyle w:val="EX"/>
        <w:rPr>
          <w:lang w:eastAsia="zh-CN"/>
        </w:rPr>
      </w:pPr>
      <w:r>
        <w:rPr>
          <w:lang w:val="en-US" w:eastAsia="zh-CN"/>
        </w:rPr>
        <w:t>[</w:t>
      </w:r>
      <w:r w:rsidR="000026A6">
        <w:rPr>
          <w:lang w:val="en-US" w:eastAsia="zh-CN"/>
        </w:rPr>
        <w:t>1</w:t>
      </w:r>
      <w:r w:rsidR="00DB4F91">
        <w:rPr>
          <w:lang w:val="en-US" w:eastAsia="zh-CN"/>
        </w:rPr>
        <w:t>9</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1C6A56E2" w:rsidR="00CD1205" w:rsidRDefault="00CD1205" w:rsidP="00B3326B">
      <w:pPr>
        <w:pStyle w:val="EX"/>
      </w:pPr>
      <w:r w:rsidRPr="00D309A8">
        <w:t>[</w:t>
      </w:r>
      <w:r w:rsidR="00DB4F91">
        <w:t>20</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676" w:name="_Toc157509118"/>
      <w:r w:rsidRPr="004D3578">
        <w:t>3</w:t>
      </w:r>
      <w:r w:rsidRPr="004D3578">
        <w:tab/>
        <w:t>Definitions</w:t>
      </w:r>
      <w:r w:rsidR="00602AEA">
        <w:t xml:space="preserve"> of terms, symbols and abbreviations</w:t>
      </w:r>
      <w:bookmarkEnd w:id="676"/>
    </w:p>
    <w:p w14:paraId="6CBABCF9" w14:textId="77777777" w:rsidR="00080512" w:rsidRPr="004D3578" w:rsidRDefault="00080512">
      <w:pPr>
        <w:pStyle w:val="Heading2"/>
      </w:pPr>
      <w:bookmarkStart w:id="677" w:name="_Toc157509119"/>
      <w:r w:rsidRPr="004D3578">
        <w:t>3.1</w:t>
      </w:r>
      <w:r w:rsidRPr="004D3578">
        <w:tab/>
      </w:r>
      <w:r w:rsidR="002B6339">
        <w:t>Terms</w:t>
      </w:r>
      <w:bookmarkEnd w:id="677"/>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678" w:name="_Toc157509120"/>
      <w:r w:rsidRPr="004D3578">
        <w:t>3.</w:t>
      </w:r>
      <w:r w:rsidR="006C33EA">
        <w:t>2</w:t>
      </w:r>
      <w:r w:rsidRPr="004D3578">
        <w:tab/>
        <w:t>Abbreviations</w:t>
      </w:r>
      <w:bookmarkEnd w:id="67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679" w:name="clause4"/>
      <w:bookmarkStart w:id="680" w:name="startOfAnnexes"/>
      <w:bookmarkStart w:id="681" w:name="_Toc78384776"/>
      <w:bookmarkEnd w:id="679"/>
      <w:bookmarkEnd w:id="680"/>
      <w:r w:rsidRPr="00317891">
        <w:t>ACR</w:t>
      </w:r>
      <w:r w:rsidRPr="00317891">
        <w:tab/>
        <w:t>Application Context Relocation</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lastRenderedPageBreak/>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rPr>
          <w:ins w:id="682" w:author="C1-240234" w:date="2024-01-29T10:44:00Z"/>
        </w:rPr>
      </w:pPr>
      <w:ins w:id="683" w:author="C1-240234" w:date="2024-01-29T10:44:00Z">
        <w:r>
          <w:t>XCAP</w:t>
        </w:r>
        <w:r>
          <w:tab/>
          <w:t>XML Configuration Access Protocol</w:t>
        </w:r>
      </w:ins>
    </w:p>
    <w:p w14:paraId="2082D903" w14:textId="77777777" w:rsidR="00027F89" w:rsidRPr="004D3578" w:rsidRDefault="00027F89" w:rsidP="00027F89">
      <w:pPr>
        <w:pStyle w:val="Heading1"/>
      </w:pPr>
      <w:bookmarkStart w:id="684" w:name="_Toc157509121"/>
      <w:r w:rsidRPr="004D3578">
        <w:t>4</w:t>
      </w:r>
      <w:r w:rsidRPr="004D3578">
        <w:tab/>
      </w:r>
      <w:r>
        <w:t>General description</w:t>
      </w:r>
      <w:bookmarkEnd w:id="681"/>
      <w:bookmarkEnd w:id="684"/>
    </w:p>
    <w:p w14:paraId="268C1BDC" w14:textId="77777777" w:rsidR="00CD1205" w:rsidRDefault="00CD1205" w:rsidP="00CD1205">
      <w:bookmarkStart w:id="685" w:name="_Toc25305665"/>
      <w:bookmarkStart w:id="686" w:name="_Toc26190241"/>
      <w:bookmarkStart w:id="687" w:name="_Toc26190834"/>
      <w:bookmarkStart w:id="688" w:name="_Toc34062138"/>
      <w:bookmarkStart w:id="689" w:name="_Toc34394579"/>
      <w:bookmarkStart w:id="690" w:name="_Toc45274383"/>
      <w:bookmarkStart w:id="691" w:name="_Toc51932922"/>
      <w:bookmarkStart w:id="692" w:name="_Toc58513649"/>
      <w:bookmarkStart w:id="693" w:name="_Toc59205301"/>
      <w:bookmarkStart w:id="694"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695" w:name="_Toc157509122"/>
      <w:r>
        <w:t>5</w:t>
      </w:r>
      <w:r w:rsidR="001167D9" w:rsidRPr="004D3578">
        <w:tab/>
      </w:r>
      <w:r w:rsidR="001167D9">
        <w:t>Edge applications over 3GPP services</w:t>
      </w:r>
      <w:bookmarkEnd w:id="695"/>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696" w:name="_Toc157509123"/>
      <w:r>
        <w:t>6</w:t>
      </w:r>
      <w:r w:rsidR="00027F89">
        <w:tab/>
        <w:t>Functional entities</w:t>
      </w:r>
      <w:bookmarkEnd w:id="685"/>
      <w:bookmarkEnd w:id="686"/>
      <w:bookmarkEnd w:id="687"/>
      <w:bookmarkEnd w:id="688"/>
      <w:bookmarkEnd w:id="689"/>
      <w:bookmarkEnd w:id="690"/>
      <w:bookmarkEnd w:id="691"/>
      <w:bookmarkEnd w:id="692"/>
      <w:bookmarkEnd w:id="693"/>
      <w:bookmarkEnd w:id="694"/>
      <w:bookmarkEnd w:id="696"/>
    </w:p>
    <w:p w14:paraId="7817A763" w14:textId="24319B42" w:rsidR="009B56A9" w:rsidRDefault="00B43948" w:rsidP="009B56A9">
      <w:pPr>
        <w:pStyle w:val="Heading2"/>
        <w:rPr>
          <w:noProof/>
          <w:lang w:val="en-US"/>
        </w:rPr>
      </w:pPr>
      <w:bookmarkStart w:id="697" w:name="_Toc157509124"/>
      <w:bookmarkStart w:id="698" w:name="_Toc25305666"/>
      <w:bookmarkStart w:id="699" w:name="_Toc26190242"/>
      <w:bookmarkStart w:id="700" w:name="_Toc26190835"/>
      <w:bookmarkStart w:id="701" w:name="_Toc34062139"/>
      <w:bookmarkStart w:id="702" w:name="_Toc34394580"/>
      <w:bookmarkStart w:id="703" w:name="_Toc45274384"/>
      <w:bookmarkStart w:id="704" w:name="_Toc51932923"/>
      <w:bookmarkStart w:id="705" w:name="_Toc58513650"/>
      <w:bookmarkStart w:id="706" w:name="_Toc59205302"/>
      <w:bookmarkStart w:id="707" w:name="_Toc78384778"/>
      <w:r>
        <w:rPr>
          <w:noProof/>
          <w:lang w:val="en-US"/>
        </w:rPr>
        <w:t>6</w:t>
      </w:r>
      <w:r w:rsidR="009B56A9">
        <w:rPr>
          <w:noProof/>
          <w:lang w:val="en-US"/>
        </w:rPr>
        <w:t>.1</w:t>
      </w:r>
      <w:r w:rsidR="009B56A9">
        <w:rPr>
          <w:noProof/>
          <w:lang w:val="en-US"/>
        </w:rPr>
        <w:tab/>
        <w:t>SEAL data delivery management client (SDDM-C)</w:t>
      </w:r>
      <w:bookmarkEnd w:id="697"/>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6F225B50" w:rsidR="00CD1205" w:rsidRDefault="00CD1205" w:rsidP="00CD1205">
      <w:pPr>
        <w:pStyle w:val="B1"/>
      </w:pPr>
      <w:r>
        <w:t>b)</w:t>
      </w:r>
      <w:r>
        <w:tab/>
        <w:t>shall support the role of XDMC as specified in OMA OMA-TS-XDM_Core-V2_1 [</w:t>
      </w:r>
      <w:r w:rsidR="00DB4F91">
        <w:t>20</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78AB49F5" w:rsidR="00B3326B" w:rsidRPr="001E664A" w:rsidRDefault="00B3326B" w:rsidP="00B3326B">
      <w:pPr>
        <w:pStyle w:val="B1"/>
      </w:pPr>
      <w:r>
        <w:t>d)</w:t>
      </w:r>
      <w:r w:rsidRPr="00B35374">
        <w:tab/>
        <w:t xml:space="preserve">may support the robust block transfer as specified in </w:t>
      </w:r>
      <w:r w:rsidRPr="001E664A">
        <w:t>IETF RFC </w:t>
      </w:r>
      <w:r>
        <w:t>9177 [</w:t>
      </w:r>
      <w:r w:rsidR="00F15A4A">
        <w:t>1</w:t>
      </w:r>
      <w:r w:rsidR="00DB4F91">
        <w:t>9</w:t>
      </w:r>
      <w:r>
        <w:t>];</w:t>
      </w:r>
    </w:p>
    <w:p w14:paraId="0A2CA39F" w14:textId="5E4146FF" w:rsidR="00B3326B" w:rsidRPr="000C7CED" w:rsidRDefault="00B3326B" w:rsidP="00B3326B">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00F15A4A">
        <w:t>1</w:t>
      </w:r>
      <w:r w:rsidR="00DB4F91">
        <w:t>6</w:t>
      </w:r>
      <w:r>
        <w:t>]</w:t>
      </w:r>
      <w:r w:rsidRPr="001E664A">
        <w:t>;</w:t>
      </w:r>
    </w:p>
    <w:p w14:paraId="6D8DCBB9" w14:textId="094D7C62" w:rsidR="00B3326B" w:rsidRPr="00B35374" w:rsidRDefault="00B3326B" w:rsidP="00B3326B">
      <w:pPr>
        <w:pStyle w:val="B1"/>
      </w:pPr>
      <w:r>
        <w:t>f)</w:t>
      </w:r>
      <w:r w:rsidRPr="00B72F5A">
        <w:tab/>
        <w:t>shall support CBOR encoding as specified in IETF</w:t>
      </w:r>
      <w:r>
        <w:t> </w:t>
      </w:r>
      <w:r w:rsidRPr="00B72F5A">
        <w:t>RFC</w:t>
      </w:r>
      <w:r>
        <w:t> </w:t>
      </w:r>
      <w:r w:rsidRPr="00B35374">
        <w:t>8949</w:t>
      </w:r>
      <w:r>
        <w:t> [</w:t>
      </w:r>
      <w:r w:rsidR="00F15A4A">
        <w:t>1</w:t>
      </w:r>
      <w:r w:rsidR="00DB4F91">
        <w:t>7</w:t>
      </w:r>
      <w:r>
        <w:t>]</w:t>
      </w:r>
      <w:r w:rsidRPr="00B35374">
        <w:t>;</w:t>
      </w:r>
      <w:r>
        <w:t xml:space="preserve"> and</w:t>
      </w:r>
    </w:p>
    <w:p w14:paraId="73CD648D" w14:textId="7CA9639C" w:rsidR="00B3326B" w:rsidRPr="000C7CED" w:rsidRDefault="00B3326B" w:rsidP="00B3326B">
      <w:pPr>
        <w:pStyle w:val="B1"/>
      </w:pPr>
      <w:r>
        <w:t>g)</w:t>
      </w:r>
      <w:r w:rsidRPr="001E664A">
        <w:tab/>
        <w:t xml:space="preserve">shall support the procedures </w:t>
      </w:r>
      <w:r>
        <w:t xml:space="preserve">defined </w:t>
      </w:r>
      <w:r w:rsidRPr="001E664A">
        <w:t>in clause </w:t>
      </w:r>
      <w:r w:rsidR="00567653">
        <w:t>7</w:t>
      </w:r>
      <w:r w:rsidRPr="001E664A">
        <w:t>.2</w:t>
      </w:r>
      <w:r>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08" w:name="_Toc157509125"/>
      <w:r>
        <w:rPr>
          <w:noProof/>
          <w:lang w:val="en-US"/>
        </w:rPr>
        <w:lastRenderedPageBreak/>
        <w:t>6</w:t>
      </w:r>
      <w:r w:rsidR="009B56A9">
        <w:rPr>
          <w:noProof/>
          <w:lang w:val="en-US"/>
        </w:rPr>
        <w:t>.2</w:t>
      </w:r>
      <w:r w:rsidR="009B56A9">
        <w:rPr>
          <w:noProof/>
          <w:lang w:val="en-US"/>
        </w:rPr>
        <w:tab/>
        <w:t>SEAL data delivery management server (SDDM-S)</w:t>
      </w:r>
      <w:bookmarkEnd w:id="708"/>
    </w:p>
    <w:p w14:paraId="61DB6685" w14:textId="77777777" w:rsidR="00CD1205" w:rsidRDefault="00CD1205" w:rsidP="00CD1205">
      <w:bookmarkStart w:id="709" w:name="_Toc78384780"/>
      <w:bookmarkStart w:id="710" w:name="_Hlk79060792"/>
      <w:bookmarkEnd w:id="698"/>
      <w:bookmarkEnd w:id="699"/>
      <w:bookmarkEnd w:id="700"/>
      <w:bookmarkEnd w:id="701"/>
      <w:bookmarkEnd w:id="702"/>
      <w:bookmarkEnd w:id="703"/>
      <w:bookmarkEnd w:id="704"/>
      <w:bookmarkEnd w:id="705"/>
      <w:bookmarkEnd w:id="706"/>
      <w:bookmarkEnd w:id="707"/>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56FEBC76" w:rsidR="00CD1205" w:rsidRDefault="00CD1205" w:rsidP="00CD1205">
      <w:pPr>
        <w:pStyle w:val="B1"/>
      </w:pPr>
      <w:r>
        <w:t>b)</w:t>
      </w:r>
      <w:r>
        <w:tab/>
        <w:t>shall support the role of XDMS as specified in OMA OMA-TS-XDM_Core-V2_1 [</w:t>
      </w:r>
      <w:r w:rsidR="00DB4F91">
        <w:t>20</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0C5BE9A1"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F15A4A">
        <w:t>1</w:t>
      </w:r>
      <w:r w:rsidR="00DB4F91">
        <w:t>9</w:t>
      </w:r>
      <w:r>
        <w:t>]</w:t>
      </w:r>
      <w:r>
        <w:rPr>
          <w:lang w:val="en-US" w:eastAsia="zh-CN"/>
        </w:rPr>
        <w:t>;</w:t>
      </w:r>
    </w:p>
    <w:p w14:paraId="69DBF065" w14:textId="579D102C" w:rsidR="00B3326B" w:rsidRDefault="00B3326B" w:rsidP="00B3326B">
      <w:pPr>
        <w:pStyle w:val="B1"/>
      </w:pPr>
      <w:r>
        <w:t>e)</w:t>
      </w:r>
      <w:r>
        <w:tab/>
        <w:t>shall support CoAP over TCP and Websocket as specified in IETF RFC 8323 [</w:t>
      </w:r>
      <w:r w:rsidR="00F15A4A">
        <w:t>1</w:t>
      </w:r>
      <w:r w:rsidR="00DB4F91">
        <w:t>6</w:t>
      </w:r>
      <w:r>
        <w:t>;</w:t>
      </w:r>
    </w:p>
    <w:p w14:paraId="35A23227" w14:textId="3F825D19" w:rsidR="00B3326B" w:rsidRPr="00BC3EBD" w:rsidRDefault="00B3326B" w:rsidP="00B3326B">
      <w:pPr>
        <w:pStyle w:val="B1"/>
        <w:rPr>
          <w:lang w:val="en-US" w:eastAsia="zh-CN"/>
        </w:rPr>
      </w:pPr>
      <w:r>
        <w:t>f)</w:t>
      </w:r>
      <w:r>
        <w:tab/>
        <w:t>shall support CBOR encoding as specified in IETF RFC </w:t>
      </w:r>
      <w:r>
        <w:rPr>
          <w:lang w:eastAsia="zh-CN"/>
        </w:rPr>
        <w:t>8949 [</w:t>
      </w:r>
      <w:r w:rsidR="00F15A4A">
        <w:rPr>
          <w:lang w:eastAsia="zh-CN"/>
        </w:rPr>
        <w:t>1</w:t>
      </w:r>
      <w:r w:rsidR="00DB4F91">
        <w:rPr>
          <w:lang w:eastAsia="zh-CN"/>
        </w:rPr>
        <w:t>7</w:t>
      </w:r>
      <w:r>
        <w:rPr>
          <w:lang w:eastAsia="zh-CN"/>
        </w:rPr>
        <w:t>]</w:t>
      </w:r>
      <w:r w:rsidRPr="00BC3EBD">
        <w:rPr>
          <w:lang w:val="en-US" w:eastAsia="zh-CN"/>
        </w:rPr>
        <w:t>;</w:t>
      </w:r>
      <w:r>
        <w:rPr>
          <w:lang w:val="en-US" w:eastAsia="zh-CN"/>
        </w:rPr>
        <w:t xml:space="preserve"> and</w:t>
      </w:r>
    </w:p>
    <w:p w14:paraId="2A6AC561" w14:textId="073A5E41" w:rsidR="00B3326B" w:rsidRDefault="00B3326B" w:rsidP="00B3326B">
      <w:pPr>
        <w:pStyle w:val="B1"/>
      </w:pPr>
      <w:r>
        <w:t>g)</w:t>
      </w:r>
      <w:r>
        <w:tab/>
        <w:t>shall support the procedures defined in clause </w:t>
      </w:r>
      <w:r w:rsidR="00567653">
        <w:t>7</w:t>
      </w:r>
      <w:r>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11" w:name="_Toc157509126"/>
      <w:r>
        <w:t>7</w:t>
      </w:r>
      <w:r w:rsidR="00027F89">
        <w:tab/>
      </w:r>
      <w:r w:rsidR="00027F89">
        <w:rPr>
          <w:noProof/>
          <w:lang w:val="en-US"/>
        </w:rPr>
        <w:t>Data delivery management procedures</w:t>
      </w:r>
      <w:bookmarkEnd w:id="709"/>
      <w:bookmarkEnd w:id="711"/>
    </w:p>
    <w:p w14:paraId="40715FD6" w14:textId="2921C85A" w:rsidR="00027F89" w:rsidRDefault="00B43948" w:rsidP="00027F89">
      <w:pPr>
        <w:pStyle w:val="Heading2"/>
      </w:pPr>
      <w:bookmarkStart w:id="712" w:name="_Toc25306442"/>
      <w:bookmarkStart w:id="713" w:name="_Toc26192765"/>
      <w:bookmarkStart w:id="714" w:name="_Toc34137024"/>
      <w:bookmarkStart w:id="715" w:name="_Toc34137338"/>
      <w:bookmarkStart w:id="716" w:name="_Toc34138486"/>
      <w:bookmarkStart w:id="717" w:name="_Toc34138729"/>
      <w:bookmarkStart w:id="718" w:name="_Toc34395066"/>
      <w:bookmarkStart w:id="719" w:name="_Toc45264296"/>
      <w:bookmarkStart w:id="720" w:name="_Toc51933185"/>
      <w:bookmarkStart w:id="721" w:name="_Toc78384781"/>
      <w:bookmarkStart w:id="722" w:name="_Toc157509127"/>
      <w:r>
        <w:t>7</w:t>
      </w:r>
      <w:r w:rsidR="00027F89">
        <w:t>.1</w:t>
      </w:r>
      <w:r w:rsidR="00027F89">
        <w:tab/>
        <w:t>General</w:t>
      </w:r>
      <w:bookmarkEnd w:id="712"/>
      <w:bookmarkEnd w:id="713"/>
      <w:bookmarkEnd w:id="714"/>
      <w:bookmarkEnd w:id="715"/>
      <w:bookmarkEnd w:id="716"/>
      <w:bookmarkEnd w:id="717"/>
      <w:bookmarkEnd w:id="718"/>
      <w:bookmarkEnd w:id="719"/>
      <w:bookmarkEnd w:id="720"/>
      <w:bookmarkEnd w:id="721"/>
      <w:bookmarkEnd w:id="722"/>
    </w:p>
    <w:p w14:paraId="587659C0" w14:textId="100FE955" w:rsidR="00027F89" w:rsidRDefault="00B43948" w:rsidP="00027F89">
      <w:pPr>
        <w:pStyle w:val="Heading2"/>
      </w:pPr>
      <w:bookmarkStart w:id="723" w:name="_Toc25306443"/>
      <w:bookmarkStart w:id="724" w:name="_Toc26192766"/>
      <w:bookmarkStart w:id="725" w:name="_Toc34137025"/>
      <w:bookmarkStart w:id="726" w:name="_Toc34137339"/>
      <w:bookmarkStart w:id="727" w:name="_Toc34138487"/>
      <w:bookmarkStart w:id="728" w:name="_Toc34138730"/>
      <w:bookmarkStart w:id="729" w:name="_Toc34395067"/>
      <w:bookmarkStart w:id="730" w:name="_Toc45264297"/>
      <w:bookmarkStart w:id="731" w:name="_Toc51933186"/>
      <w:bookmarkStart w:id="732" w:name="_Toc78384782"/>
      <w:bookmarkStart w:id="733" w:name="_Toc157509128"/>
      <w:r>
        <w:t>7</w:t>
      </w:r>
      <w:r w:rsidR="00027F89">
        <w:t>.2</w:t>
      </w:r>
      <w:r w:rsidR="00027F89">
        <w:tab/>
        <w:t>On-network procedures</w:t>
      </w:r>
      <w:bookmarkEnd w:id="723"/>
      <w:bookmarkEnd w:id="724"/>
      <w:bookmarkEnd w:id="725"/>
      <w:bookmarkEnd w:id="726"/>
      <w:bookmarkEnd w:id="727"/>
      <w:bookmarkEnd w:id="728"/>
      <w:bookmarkEnd w:id="729"/>
      <w:bookmarkEnd w:id="730"/>
      <w:bookmarkEnd w:id="731"/>
      <w:bookmarkEnd w:id="732"/>
      <w:bookmarkEnd w:id="733"/>
    </w:p>
    <w:p w14:paraId="32524EEA" w14:textId="4D77240A" w:rsidR="00A9730A" w:rsidRPr="00004F96" w:rsidRDefault="00B43948" w:rsidP="00A9730A">
      <w:pPr>
        <w:pStyle w:val="Heading3"/>
      </w:pPr>
      <w:bookmarkStart w:id="734" w:name="_Toc123645552"/>
      <w:bookmarkStart w:id="735" w:name="_Toc157509129"/>
      <w:bookmarkStart w:id="736" w:name="_Toc25306456"/>
      <w:bookmarkStart w:id="737" w:name="_Toc26192779"/>
      <w:bookmarkStart w:id="738" w:name="_Toc34137057"/>
      <w:bookmarkStart w:id="739" w:name="_Toc34137371"/>
      <w:bookmarkStart w:id="740" w:name="_Toc34138519"/>
      <w:bookmarkStart w:id="741" w:name="_Toc34138762"/>
      <w:bookmarkStart w:id="742" w:name="_Toc34395099"/>
      <w:bookmarkStart w:id="743" w:name="_Toc45264316"/>
      <w:bookmarkStart w:id="744" w:name="_Toc51933205"/>
      <w:bookmarkStart w:id="745" w:name="_Toc78384783"/>
      <w:r>
        <w:t>7</w:t>
      </w:r>
      <w:r w:rsidR="00A9730A" w:rsidRPr="00004F96">
        <w:t>.2.1</w:t>
      </w:r>
      <w:r w:rsidR="00A9730A" w:rsidRPr="00004F96">
        <w:tab/>
        <w:t>General</w:t>
      </w:r>
      <w:bookmarkEnd w:id="734"/>
      <w:bookmarkEnd w:id="735"/>
    </w:p>
    <w:p w14:paraId="696934E4" w14:textId="6EAE7C61" w:rsidR="00CD1205" w:rsidRPr="00004F96" w:rsidRDefault="00B43948" w:rsidP="00CD1205">
      <w:pPr>
        <w:pStyle w:val="Heading4"/>
      </w:pPr>
      <w:bookmarkStart w:id="746" w:name="_Toc157509130"/>
      <w:bookmarkStart w:id="747" w:name="_Toc127527955"/>
      <w:r>
        <w:t>7</w:t>
      </w:r>
      <w:r w:rsidR="00CD1205" w:rsidRPr="00004F96">
        <w:t>.2.1.1</w:t>
      </w:r>
      <w:r w:rsidR="00CD1205" w:rsidRPr="00004F96">
        <w:tab/>
        <w:t>Authenticated identity in HTTP request</w:t>
      </w:r>
      <w:bookmarkEnd w:id="746"/>
    </w:p>
    <w:p w14:paraId="041EEE11" w14:textId="131AFB4B"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B43948">
        <w:t>1</w:t>
      </w:r>
      <w:r w:rsidR="00DB4F91">
        <w:t>8</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748" w:name="_Toc157509131"/>
      <w:r>
        <w:t>7</w:t>
      </w:r>
      <w:r w:rsidR="00B3326B">
        <w:t>.2.1.2</w:t>
      </w:r>
      <w:r w:rsidR="00B3326B">
        <w:tab/>
        <w:t>A</w:t>
      </w:r>
      <w:r w:rsidR="00B3326B" w:rsidRPr="00527D61">
        <w:t>uthenticated identity</w:t>
      </w:r>
      <w:r w:rsidR="00B3326B">
        <w:t xml:space="preserve"> in CoAP request</w:t>
      </w:r>
      <w:bookmarkEnd w:id="748"/>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749" w:name="_Toc157509132"/>
      <w:r>
        <w:t>7</w:t>
      </w:r>
      <w:r w:rsidR="00CD1205" w:rsidRPr="00004F96">
        <w:t>.2.</w:t>
      </w:r>
      <w:r w:rsidR="00CD1205">
        <w:t>2</w:t>
      </w:r>
      <w:r w:rsidR="00CD1205" w:rsidRPr="00004F96">
        <w:tab/>
      </w:r>
      <w:bookmarkEnd w:id="747"/>
      <w:r w:rsidR="00CD1205" w:rsidRPr="00067A82">
        <w:t>SEALDD enabled signalling transmission connection establishment procedure</w:t>
      </w:r>
      <w:bookmarkEnd w:id="749"/>
    </w:p>
    <w:p w14:paraId="600495CE" w14:textId="339887D1" w:rsidR="001167D9" w:rsidRPr="006A63F0" w:rsidRDefault="00B43948" w:rsidP="001167D9">
      <w:pPr>
        <w:pStyle w:val="Heading4"/>
      </w:pPr>
      <w:bookmarkStart w:id="750" w:name="_Toc157509133"/>
      <w:r>
        <w:t>7</w:t>
      </w:r>
      <w:r w:rsidR="001167D9">
        <w:t>.2.2.</w:t>
      </w:r>
      <w:r w:rsidR="001167D9">
        <w:rPr>
          <w:rFonts w:hint="eastAsia"/>
          <w:lang w:eastAsia="zh-CN"/>
        </w:rPr>
        <w:t>1</w:t>
      </w:r>
      <w:r w:rsidR="001167D9">
        <w:tab/>
        <w:t>SDDM client HTTP procedure</w:t>
      </w:r>
      <w:bookmarkEnd w:id="750"/>
    </w:p>
    <w:p w14:paraId="2AF3D6E7" w14:textId="30B990BA"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lastRenderedPageBreak/>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751"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34D6219E"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lastRenderedPageBreak/>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752" w:name="_Toc157509134"/>
      <w:r>
        <w:t>7</w:t>
      </w:r>
      <w:r w:rsidR="001167D9">
        <w:t>.2.2.</w:t>
      </w:r>
      <w:r w:rsidR="001167D9">
        <w:rPr>
          <w:rFonts w:hint="eastAsia"/>
          <w:lang w:eastAsia="zh-CN"/>
        </w:rPr>
        <w:t>2</w:t>
      </w:r>
      <w:r w:rsidR="001167D9">
        <w:tab/>
        <w:t>SDDM server HTTP procedure</w:t>
      </w:r>
      <w:bookmarkEnd w:id="751"/>
      <w:bookmarkEnd w:id="752"/>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0B170247"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0CBF1039" w:rsidR="001167D9" w:rsidRDefault="001167D9" w:rsidP="001167D9">
      <w:bookmarkStart w:id="753"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lastRenderedPageBreak/>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754" w:name="_Toc138360446"/>
      <w:bookmarkStart w:id="755" w:name="_Toc157509135"/>
      <w:bookmarkEnd w:id="753"/>
      <w:r>
        <w:rPr>
          <w:noProof/>
          <w:lang w:val="en-US"/>
        </w:rPr>
        <w:t>7</w:t>
      </w:r>
      <w:r w:rsidR="001167D9">
        <w:rPr>
          <w:noProof/>
          <w:lang w:val="en-US"/>
        </w:rPr>
        <w:t>.2.2.3</w:t>
      </w:r>
      <w:r w:rsidR="001167D9">
        <w:rPr>
          <w:noProof/>
          <w:lang w:val="en-US"/>
        </w:rPr>
        <w:tab/>
        <w:t xml:space="preserve">SDDM </w:t>
      </w:r>
      <w:r w:rsidR="001167D9">
        <w:t>client CoAP procedure</w:t>
      </w:r>
      <w:bookmarkEnd w:id="754"/>
      <w:bookmarkEnd w:id="755"/>
    </w:p>
    <w:p w14:paraId="7476ED39" w14:textId="51195C81" w:rsidR="001167D9" w:rsidRPr="007123BD" w:rsidDel="006331D1" w:rsidRDefault="001167D9" w:rsidP="00920DC9">
      <w:pPr>
        <w:pStyle w:val="EditorsNote"/>
        <w:rPr>
          <w:del w:id="756" w:author="C1-240309" w:date="2024-01-29T14:21:00Z"/>
        </w:rPr>
      </w:pPr>
      <w:del w:id="757" w:author="C1-240309" w:date="2024-01-29T14:21:00Z">
        <w:r w:rsidDel="006331D1">
          <w:delText>Editor’s note:</w:delText>
        </w:r>
        <w:r w:rsidDel="006331D1">
          <w:tab/>
          <w:delText>The SDDM client CoAP procedure is FFS.</w:delText>
        </w:r>
      </w:del>
    </w:p>
    <w:p w14:paraId="54FEAD35" w14:textId="77777777" w:rsidR="006331D1" w:rsidRDefault="006331D1" w:rsidP="006331D1">
      <w:pPr>
        <w:rPr>
          <w:ins w:id="758" w:author="C1-240309" w:date="2024-01-29T14:21:00Z"/>
          <w:lang w:eastAsia="zh-CN"/>
        </w:rPr>
      </w:pPr>
      <w:bookmarkStart w:id="759" w:name="OLE_LINK87"/>
      <w:bookmarkStart w:id="760" w:name="_Toc138360447"/>
      <w:ins w:id="761" w:author="C1-240309" w:date="2024-01-29T14:21:00Z">
        <w:r>
          <w:t>In order to request an SDDM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ins>
    </w:p>
    <w:p w14:paraId="4947BD1E" w14:textId="77777777" w:rsidR="006331D1" w:rsidRDefault="006331D1" w:rsidP="006331D1">
      <w:pPr>
        <w:pStyle w:val="B1"/>
        <w:rPr>
          <w:ins w:id="762" w:author="C1-240309" w:date="2024-01-29T14:21:00Z"/>
          <w:lang w:eastAsia="zh-CN"/>
        </w:rPr>
      </w:pPr>
      <w:ins w:id="763" w:author="C1-240309" w:date="2024-01-29T14:21:00Z">
        <w:r>
          <w:t>a)</w:t>
        </w:r>
        <w:r>
          <w:tab/>
          <w:t>shall include a CoAP URI set to the URI corresponding to the identity of the SDDM-S as specified in</w:t>
        </w:r>
        <w:bookmarkStart w:id="764" w:name="OLE_LINK21"/>
        <w:r>
          <w:rPr>
            <w:lang w:eastAsia="zh-CN"/>
          </w:rPr>
          <w:t xml:space="preserve"> </w:t>
        </w:r>
        <w:bookmarkStart w:id="765" w:name="OLE_LINK22"/>
        <w:r>
          <w:rPr>
            <w:lang w:eastAsia="zh-CN"/>
          </w:rPr>
          <w:t>clause</w:t>
        </w:r>
        <w:bookmarkEnd w:id="765"/>
        <w:r>
          <w:t> A</w:t>
        </w:r>
        <w:bookmarkEnd w:id="764"/>
        <w:r>
          <w:t>.3.1.1</w:t>
        </w:r>
        <w:r>
          <w:rPr>
            <w:lang w:eastAsia="zh-CN"/>
          </w:rPr>
          <w:t xml:space="preserve"> with;</w:t>
        </w:r>
      </w:ins>
    </w:p>
    <w:p w14:paraId="602F1332" w14:textId="77777777" w:rsidR="006331D1" w:rsidRDefault="006331D1" w:rsidP="006331D1">
      <w:pPr>
        <w:pStyle w:val="B2"/>
        <w:rPr>
          <w:ins w:id="766" w:author="C1-240309" w:date="2024-01-29T14:21:00Z"/>
        </w:rPr>
      </w:pPr>
      <w:ins w:id="767" w:author="C1-240309" w:date="2024-01-29T14:21:00Z">
        <w:r>
          <w:t>1)</w:t>
        </w:r>
        <w:r>
          <w:tab/>
          <w:t>the "apiRoot" set to the SDDM-S URI; and</w:t>
        </w:r>
      </w:ins>
    </w:p>
    <w:p w14:paraId="09004334" w14:textId="77777777" w:rsidR="006331D1" w:rsidRDefault="006331D1" w:rsidP="006331D1">
      <w:pPr>
        <w:pStyle w:val="B1"/>
        <w:rPr>
          <w:ins w:id="768" w:author="C1-240309" w:date="2024-01-29T14:21:00Z"/>
        </w:rPr>
      </w:pPr>
      <w:ins w:id="769" w:author="C1-240309" w:date="2024-01-29T14:21:00Z">
        <w:r>
          <w:t>b)</w:t>
        </w:r>
        <w:r>
          <w:tab/>
        </w:r>
        <w:r>
          <w:rPr>
            <w:lang w:val="en-US"/>
          </w:rPr>
          <w:t xml:space="preserve">shall include Content-Format option set to </w:t>
        </w:r>
        <w:r>
          <w:t>"application/vnd.3gpp.seal-data-delivery-info+</w:t>
        </w:r>
        <w:r>
          <w:rPr>
            <w:lang w:eastAsia="zh-CN"/>
          </w:rPr>
          <w:t>cbor</w:t>
        </w:r>
        <w:r>
          <w:t>";</w:t>
        </w:r>
      </w:ins>
    </w:p>
    <w:p w14:paraId="6A1ED3CA" w14:textId="77777777" w:rsidR="006331D1" w:rsidRDefault="006331D1" w:rsidP="006331D1">
      <w:pPr>
        <w:pStyle w:val="B1"/>
        <w:rPr>
          <w:ins w:id="770" w:author="C1-240309" w:date="2024-01-29T14:21:00Z"/>
          <w:lang w:val="en-US"/>
        </w:rPr>
      </w:pPr>
      <w:ins w:id="771" w:author="C1-240309" w:date="2024-01-29T14:21:00Z">
        <w:r>
          <w:rPr>
            <w:lang w:val="en-US"/>
          </w:rPr>
          <w:t>c)</w:t>
        </w:r>
        <w:r>
          <w:rPr>
            <w:lang w:val="en-US"/>
          </w:rPr>
          <w:tab/>
          <w:t xml:space="preserve">shall include a </w:t>
        </w:r>
        <w:r>
          <w:t>"EstablishmentRequest"</w:t>
        </w:r>
        <w:r>
          <w:rPr>
            <w:lang w:val="en-US"/>
          </w:rPr>
          <w:t xml:space="preserve"> object:</w:t>
        </w:r>
      </w:ins>
    </w:p>
    <w:p w14:paraId="3BAFEB89" w14:textId="77777777" w:rsidR="006331D1" w:rsidRDefault="006331D1" w:rsidP="006331D1">
      <w:pPr>
        <w:pStyle w:val="B2"/>
        <w:rPr>
          <w:ins w:id="772" w:author="C1-240309" w:date="2024-01-29T14:21:00Z"/>
        </w:rPr>
      </w:pPr>
      <w:ins w:id="773" w:author="C1-240309" w:date="2024-01-29T14:21:00Z">
        <w:r>
          <w:t>1)</w:t>
        </w:r>
        <w:r>
          <w:tab/>
          <w:t xml:space="preserve">shall include </w:t>
        </w:r>
        <w:r>
          <w:rPr>
            <w:lang w:eastAsia="zh-CN"/>
          </w:rPr>
          <w:t xml:space="preserve">a </w:t>
        </w:r>
        <w:r>
          <w:t>"</w:t>
        </w:r>
        <w:r>
          <w:rPr>
            <w:lang w:eastAsia="zh-CN"/>
          </w:rPr>
          <w:t>requestorId</w:t>
        </w:r>
        <w:r>
          <w:t>" attribute set to "sealddclient";</w:t>
        </w:r>
      </w:ins>
    </w:p>
    <w:p w14:paraId="66EBC9F9" w14:textId="77777777" w:rsidR="006331D1" w:rsidRDefault="006331D1" w:rsidP="006331D1">
      <w:pPr>
        <w:pStyle w:val="B2"/>
        <w:rPr>
          <w:ins w:id="774" w:author="C1-240309" w:date="2024-01-29T14:21:00Z"/>
          <w:lang w:eastAsia="zh-CN"/>
        </w:rPr>
      </w:pPr>
      <w:ins w:id="775" w:author="C1-240309" w:date="2024-01-29T14:21: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7EB0422D" w14:textId="77777777" w:rsidR="006331D1" w:rsidRDefault="006331D1" w:rsidP="006331D1">
      <w:pPr>
        <w:pStyle w:val="B2"/>
        <w:rPr>
          <w:ins w:id="776" w:author="C1-240309" w:date="2024-01-29T14:21:00Z"/>
          <w:lang w:eastAsia="zh-CN"/>
        </w:rPr>
      </w:pPr>
      <w:ins w:id="777" w:author="C1-240309" w:date="2024-01-29T14:21:00Z">
        <w:r>
          <w:t>3)</w:t>
        </w:r>
        <w:r>
          <w:tab/>
          <w:t>shall include a "serverId" attribute</w:t>
        </w:r>
        <w:r>
          <w:rPr>
            <w:rFonts w:cs="Arial"/>
          </w:rPr>
          <w:t xml:space="preserve"> </w:t>
        </w:r>
        <w:r>
          <w:t>set to the information of the VAL server</w:t>
        </w:r>
        <w:r>
          <w:rPr>
            <w:rFonts w:cs="Arial"/>
          </w:rPr>
          <w:t>;</w:t>
        </w:r>
      </w:ins>
    </w:p>
    <w:p w14:paraId="4AE7A7B1" w14:textId="77777777" w:rsidR="006331D1" w:rsidRDefault="006331D1" w:rsidP="006331D1">
      <w:pPr>
        <w:pStyle w:val="B2"/>
        <w:rPr>
          <w:ins w:id="778" w:author="C1-240309" w:date="2024-01-29T14:21:00Z"/>
          <w:lang w:eastAsia="zh-CN"/>
        </w:rPr>
      </w:pPr>
      <w:ins w:id="779" w:author="C1-240309" w:date="2024-01-29T14:21:00Z">
        <w:r>
          <w:t>4)</w:t>
        </w:r>
        <w:r>
          <w:tab/>
          <w:t>shall include an "endpointId" attribute set to the information of the endpoint of the selected VAL server to which the SDMM regular transmission connection establishment request has to be sent</w:t>
        </w:r>
        <w:r>
          <w:rPr>
            <w:rFonts w:cs="Arial"/>
          </w:rPr>
          <w:t>;</w:t>
        </w:r>
      </w:ins>
    </w:p>
    <w:p w14:paraId="34190825" w14:textId="77777777" w:rsidR="006331D1" w:rsidRDefault="006331D1" w:rsidP="006331D1">
      <w:pPr>
        <w:pStyle w:val="B2"/>
        <w:rPr>
          <w:ins w:id="780" w:author="C1-240309" w:date="2024-01-29T14:21:00Z"/>
        </w:rPr>
      </w:pPr>
      <w:ins w:id="781" w:author="C1-240309" w:date="2024-01-29T14:21:00Z">
        <w:r>
          <w:t>5)</w:t>
        </w:r>
        <w:r>
          <w:tab/>
          <w:t>may include a "valServiceId" attribute set to the</w:t>
        </w:r>
        <w:r>
          <w:rPr>
            <w:lang w:eastAsia="zh-CN"/>
          </w:rPr>
          <w:t xml:space="preserve"> VAL </w:t>
        </w:r>
        <w:r>
          <w:rPr>
            <w:lang w:val="en-US"/>
          </w:rPr>
          <w:t>service identity of the vertical application;</w:t>
        </w:r>
      </w:ins>
    </w:p>
    <w:p w14:paraId="3F5A3AEC" w14:textId="77777777" w:rsidR="006331D1" w:rsidRDefault="006331D1">
      <w:pPr>
        <w:pStyle w:val="B2"/>
        <w:rPr>
          <w:ins w:id="782" w:author="C1-240309" w:date="2024-01-29T14:21:00Z"/>
        </w:rPr>
        <w:pPrChange w:id="783" w:author="Huawei_CHV_1" w:date="2024-01-09T20:24:00Z">
          <w:pPr>
            <w:pStyle w:val="B3"/>
          </w:pPr>
        </w:pPrChange>
      </w:pPr>
      <w:ins w:id="784" w:author="C1-240309" w:date="2024-01-29T14:21:00Z">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03935484" w14:textId="77777777" w:rsidR="006331D1" w:rsidRDefault="006331D1">
      <w:pPr>
        <w:pStyle w:val="B2"/>
        <w:rPr>
          <w:ins w:id="785" w:author="C1-240309" w:date="2024-01-29T14:21:00Z"/>
          <w:lang w:eastAsia="zh-CN"/>
        </w:rPr>
        <w:pPrChange w:id="786" w:author="Huawei_CHV_1" w:date="2024-01-09T20:25:00Z">
          <w:pPr>
            <w:pStyle w:val="B3"/>
          </w:pPr>
        </w:pPrChange>
      </w:pPr>
      <w:ins w:id="787" w:author="C1-240309" w:date="2024-01-29T14:21:00Z">
        <w:r>
          <w:t>7)</w:t>
        </w:r>
        <w:r>
          <w:tab/>
          <w:t xml:space="preserve">may include a"portNumber" attribute specifying </w:t>
        </w:r>
        <w:r>
          <w:rPr>
            <w:lang w:eastAsia="zh-CN"/>
          </w:rPr>
          <w:t>the i</w:t>
        </w:r>
        <w:r>
          <w:t xml:space="preserve">dentity of the </w:t>
        </w:r>
        <w:r>
          <w:rPr>
            <w:lang w:eastAsia="zh-CN"/>
          </w:rPr>
          <w:t>port number of the traffic;</w:t>
        </w:r>
      </w:ins>
    </w:p>
    <w:p w14:paraId="461E0B31" w14:textId="77777777" w:rsidR="006331D1" w:rsidRDefault="006331D1">
      <w:pPr>
        <w:pStyle w:val="B2"/>
        <w:rPr>
          <w:ins w:id="788" w:author="C1-240309" w:date="2024-01-29T14:21:00Z"/>
          <w:lang w:eastAsia="zh-CN"/>
        </w:rPr>
        <w:pPrChange w:id="789" w:author="Huawei_CHV_1" w:date="2024-01-09T20:25:00Z">
          <w:pPr>
            <w:pStyle w:val="B3"/>
          </w:pPr>
        </w:pPrChange>
      </w:pPr>
      <w:ins w:id="790" w:author="C1-240309" w:date="2024-01-29T14:21:00Z">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ins>
    </w:p>
    <w:p w14:paraId="09A03C55" w14:textId="77777777" w:rsidR="006331D1" w:rsidRDefault="006331D1">
      <w:pPr>
        <w:pStyle w:val="B2"/>
        <w:rPr>
          <w:ins w:id="791" w:author="C1-240309" w:date="2024-01-29T14:21:00Z"/>
          <w:lang w:eastAsia="zh-CN"/>
        </w:rPr>
        <w:pPrChange w:id="792" w:author="Huawei_CHV_1" w:date="2024-01-09T20:25:00Z">
          <w:pPr>
            <w:pStyle w:val="B3"/>
          </w:pPr>
        </w:pPrChange>
      </w:pPr>
      <w:ins w:id="793" w:author="C1-240309" w:date="2024-01-29T14:21:00Z">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63374113" w14:textId="77777777" w:rsidR="006331D1" w:rsidRDefault="006331D1" w:rsidP="006331D1">
      <w:pPr>
        <w:pStyle w:val="B2"/>
        <w:rPr>
          <w:ins w:id="794" w:author="C1-240309" w:date="2024-01-29T14:21:00Z"/>
        </w:rPr>
      </w:pPr>
      <w:ins w:id="795" w:author="C1-240309" w:date="2024-01-29T14:21:00Z">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ins>
    </w:p>
    <w:p w14:paraId="59C85895" w14:textId="77777777" w:rsidR="006331D1" w:rsidRDefault="006331D1" w:rsidP="006331D1">
      <w:pPr>
        <w:pStyle w:val="B1"/>
        <w:rPr>
          <w:ins w:id="796" w:author="C1-240309" w:date="2024-01-29T14:21:00Z"/>
        </w:rPr>
      </w:pPr>
      <w:ins w:id="797" w:author="C1-240309" w:date="2024-01-29T14:21:00Z">
        <w:r>
          <w:t>c)</w:t>
        </w:r>
        <w:r>
          <w:tab/>
          <w:t xml:space="preserve">shall </w:t>
        </w:r>
        <w:r>
          <w:rPr>
            <w:lang w:val="en-US"/>
          </w:rPr>
          <w:t>send the request protected with the relevant ACE profile (OSCORE profile or DTLS profile) as described in 3GPP TS 24.547 [7]</w:t>
        </w:r>
        <w:r>
          <w:t>.</w:t>
        </w:r>
      </w:ins>
    </w:p>
    <w:p w14:paraId="75FB2E6F" w14:textId="77777777" w:rsidR="006331D1" w:rsidRDefault="006331D1" w:rsidP="006331D1">
      <w:pPr>
        <w:rPr>
          <w:ins w:id="798" w:author="C1-240309" w:date="2024-01-29T14:21:00Z"/>
          <w:lang w:eastAsia="x-none"/>
        </w:rPr>
      </w:pPr>
      <w:ins w:id="799" w:author="C1-240309" w:date="2024-01-29T14:21:00Z">
        <w:r>
          <w:rPr>
            <w:lang w:eastAsia="x-none"/>
          </w:rPr>
          <w:lastRenderedPageBreak/>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 and</w:t>
        </w:r>
        <w:r>
          <w:rPr>
            <w:lang w:eastAsia="x-none"/>
          </w:rPr>
          <w:t xml:space="preserve"> containing:</w:t>
        </w:r>
      </w:ins>
    </w:p>
    <w:p w14:paraId="40313E27" w14:textId="77777777" w:rsidR="006331D1" w:rsidRDefault="006331D1" w:rsidP="006331D1">
      <w:pPr>
        <w:pStyle w:val="B1"/>
        <w:rPr>
          <w:ins w:id="800" w:author="C1-240309" w:date="2024-01-29T14:21:00Z"/>
          <w:lang w:eastAsia="ko-KR"/>
        </w:rPr>
      </w:pPr>
      <w:ins w:id="801" w:author="C1-240309" w:date="2024-01-29T14:21: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3C2A3250" w14:textId="77777777" w:rsidR="006331D1" w:rsidRDefault="006331D1" w:rsidP="006331D1">
      <w:pPr>
        <w:pStyle w:val="B1"/>
        <w:rPr>
          <w:ins w:id="802" w:author="C1-240309" w:date="2024-01-29T14:21:00Z"/>
          <w:lang w:eastAsia="zh-CN"/>
        </w:rPr>
      </w:pPr>
      <w:ins w:id="803" w:author="C1-240309" w:date="2024-01-29T14:21:00Z">
        <w:r>
          <w:rPr>
            <w:lang w:eastAsia="zh-CN"/>
          </w:rPr>
          <w:t>b</w:t>
        </w:r>
        <w:r>
          <w:t>)</w:t>
        </w:r>
        <w:r>
          <w:tab/>
        </w:r>
        <w:r>
          <w:rPr>
            <w:lang w:eastAsia="zh-CN"/>
          </w:rPr>
          <w:t xml:space="preserve">an </w:t>
        </w:r>
        <w:r>
          <w:t>"EstablishmentRequest" object</w:t>
        </w:r>
        <w:r>
          <w:rPr>
            <w:lang w:eastAsia="zh-CN"/>
          </w:rPr>
          <w:t>;</w:t>
        </w:r>
      </w:ins>
    </w:p>
    <w:p w14:paraId="39D9003A" w14:textId="77777777" w:rsidR="006331D1" w:rsidRDefault="006331D1" w:rsidP="006331D1">
      <w:pPr>
        <w:rPr>
          <w:ins w:id="804" w:author="C1-240309" w:date="2024-01-29T14:21:00Z"/>
          <w:noProof/>
        </w:rPr>
      </w:pPr>
      <w:ins w:id="805" w:author="C1-240309" w:date="2024-01-29T14:21:00Z">
        <w:r>
          <w:rPr>
            <w:noProof/>
          </w:rPr>
          <w:t xml:space="preserve">the SDDM-C </w:t>
        </w:r>
        <w:r>
          <w:t>shall generate a CoAP</w:t>
        </w:r>
        <w:bookmarkStart w:id="806" w:name="OLE_LINK90"/>
        <w:bookmarkStart w:id="807" w:name="OLE_LINK91"/>
        <w:r>
          <w:t xml:space="preserve"> </w:t>
        </w:r>
        <w:r>
          <w:rPr>
            <w:lang w:eastAsia="x-none"/>
          </w:rPr>
          <w:t>POST</w:t>
        </w:r>
        <w:r>
          <w:t xml:space="preserve"> </w:t>
        </w:r>
        <w:bookmarkEnd w:id="806"/>
        <w:bookmarkEnd w:id="807"/>
        <w:r>
          <w:t xml:space="preserve">response according to IETF RFC 7252 [13]. In the CoAP </w:t>
        </w:r>
        <w:r>
          <w:rPr>
            <w:lang w:eastAsia="x-none"/>
          </w:rPr>
          <w:t>POST</w:t>
        </w:r>
        <w:r>
          <w:t xml:space="preserve"> response message, the SDDM-C:</w:t>
        </w:r>
      </w:ins>
    </w:p>
    <w:p w14:paraId="54EA90C1" w14:textId="77777777" w:rsidR="006331D1" w:rsidRDefault="006331D1" w:rsidP="006331D1">
      <w:pPr>
        <w:pStyle w:val="B1"/>
        <w:rPr>
          <w:ins w:id="808" w:author="C1-240309" w:date="2024-01-29T14:21:00Z"/>
        </w:rPr>
      </w:pPr>
      <w:ins w:id="809" w:author="C1-240309" w:date="2024-01-29T14:21:00Z">
        <w:r>
          <w:t>a)</w:t>
        </w:r>
        <w:r>
          <w:tab/>
          <w:t>shall include a Content-Format option set to "application/vnd.3gpp.seal-data-delivery-info+</w:t>
        </w:r>
        <w:r>
          <w:rPr>
            <w:lang w:eastAsia="zh-CN"/>
          </w:rPr>
          <w:t>cbor</w:t>
        </w:r>
        <w:r>
          <w:t>";</w:t>
        </w:r>
      </w:ins>
    </w:p>
    <w:p w14:paraId="45C0143B" w14:textId="77777777" w:rsidR="006331D1" w:rsidRDefault="006331D1" w:rsidP="006331D1">
      <w:pPr>
        <w:pStyle w:val="B1"/>
        <w:rPr>
          <w:ins w:id="810" w:author="C1-240309" w:date="2024-01-29T14:21:00Z"/>
          <w:lang w:val="en-US"/>
        </w:rPr>
      </w:pPr>
      <w:ins w:id="811" w:author="C1-240309" w:date="2024-01-29T14:21:00Z">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74D4E649" w14:textId="77777777" w:rsidR="006331D1" w:rsidRDefault="006331D1">
      <w:pPr>
        <w:pStyle w:val="B2"/>
        <w:rPr>
          <w:ins w:id="812" w:author="C1-240309" w:date="2024-01-29T14:21:00Z"/>
          <w:lang w:val="en-US"/>
        </w:rPr>
        <w:pPrChange w:id="813" w:author="Huawei_CHV_1" w:date="2024-01-09T18:03:00Z">
          <w:pPr>
            <w:pStyle w:val="B1"/>
          </w:pPr>
        </w:pPrChange>
      </w:pPr>
      <w:ins w:id="814" w:author="C1-240309" w:date="2024-01-29T14:21:00Z">
        <w:r>
          <w:t>1)</w:t>
        </w:r>
        <w:r>
          <w:tab/>
        </w:r>
        <w:r>
          <w:rPr>
            <w:lang w:val="en-US"/>
          </w:rPr>
          <w:t xml:space="preserve">if successfully created, shall include a </w:t>
        </w:r>
        <w:r>
          <w:t xml:space="preserve">"EstablishmentResponse" </w:t>
        </w:r>
        <w:bookmarkStart w:id="815" w:name="OLE_LINK92"/>
        <w:r>
          <w:t xml:space="preserve">object </w:t>
        </w:r>
        <w:bookmarkStart w:id="816" w:name="OLE_LINK99"/>
        <w:bookmarkStart w:id="817" w:name="OLE_LINK100"/>
        <w:r>
          <w:t>in the CoAP POST 2.01 (Created) response message</w:t>
        </w:r>
        <w:bookmarkEnd w:id="815"/>
        <w:bookmarkEnd w:id="816"/>
        <w:bookmarkEnd w:id="817"/>
        <w:r>
          <w:rPr>
            <w:lang w:val="en-US"/>
          </w:rPr>
          <w:t>;</w:t>
        </w:r>
      </w:ins>
    </w:p>
    <w:p w14:paraId="269369F8" w14:textId="77777777" w:rsidR="006331D1" w:rsidRDefault="006331D1" w:rsidP="006331D1">
      <w:pPr>
        <w:pStyle w:val="B3"/>
        <w:rPr>
          <w:ins w:id="818" w:author="C1-240309" w:date="2024-01-29T14:21:00Z"/>
        </w:rPr>
      </w:pPr>
      <w:ins w:id="819" w:author="C1-240309" w:date="2024-01-29T14:21:00Z">
        <w:r>
          <w:t>i)</w:t>
        </w:r>
        <w:r>
          <w:tab/>
          <w:t>shall include a "result" attribute set to "success"; and</w:t>
        </w:r>
      </w:ins>
    </w:p>
    <w:p w14:paraId="005514DB" w14:textId="77777777" w:rsidR="006331D1" w:rsidRDefault="006331D1" w:rsidP="006331D1">
      <w:pPr>
        <w:pStyle w:val="B3"/>
        <w:rPr>
          <w:ins w:id="820" w:author="C1-240309" w:date="2024-01-29T14:21:00Z"/>
          <w:rFonts w:cs="Arial"/>
        </w:rPr>
      </w:pPr>
      <w:ins w:id="821" w:author="C1-240309" w:date="2024-01-29T14:21:00Z">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5B0DCD27" w14:textId="77777777" w:rsidR="006331D1" w:rsidRDefault="006331D1" w:rsidP="006331D1">
      <w:pPr>
        <w:pStyle w:val="B3"/>
        <w:rPr>
          <w:ins w:id="822" w:author="C1-240309" w:date="2024-01-29T14:21:00Z"/>
          <w:lang w:eastAsia="zh-CN"/>
        </w:rPr>
      </w:pPr>
      <w:ins w:id="823" w:author="C1-240309" w:date="2024-01-29T14:21:00Z">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ins>
    </w:p>
    <w:p w14:paraId="3B8448D5" w14:textId="77777777" w:rsidR="006331D1" w:rsidRPr="00F54727" w:rsidRDefault="006331D1">
      <w:pPr>
        <w:pStyle w:val="B3"/>
        <w:rPr>
          <w:ins w:id="824" w:author="C1-240309" w:date="2024-01-29T14:21:00Z"/>
          <w:lang w:eastAsia="zh-CN"/>
        </w:rPr>
        <w:pPrChange w:id="825" w:author="Huawei_CHV_1" w:date="2024-01-09T18:13:00Z">
          <w:pPr>
            <w:pStyle w:val="B1"/>
          </w:pPr>
        </w:pPrChange>
      </w:pPr>
      <w:ins w:id="826" w:author="C1-240309" w:date="2024-01-29T14:21:00Z">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ins>
    </w:p>
    <w:p w14:paraId="5CEAD850" w14:textId="77777777" w:rsidR="006331D1" w:rsidRDefault="006331D1" w:rsidP="006331D1">
      <w:pPr>
        <w:pStyle w:val="B3"/>
        <w:rPr>
          <w:ins w:id="827" w:author="C1-240309" w:date="2024-01-29T14:21:00Z"/>
          <w:lang w:eastAsia="zh-CN"/>
        </w:rPr>
      </w:pPr>
      <w:ins w:id="828" w:author="C1-240309" w:date="2024-01-29T14:21:00Z">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ins>
    </w:p>
    <w:p w14:paraId="38795319" w14:textId="77777777" w:rsidR="006331D1" w:rsidRDefault="006331D1">
      <w:pPr>
        <w:pStyle w:val="B2"/>
        <w:rPr>
          <w:ins w:id="829" w:author="C1-240309" w:date="2024-01-29T14:21:00Z"/>
        </w:rPr>
        <w:pPrChange w:id="830" w:author="Huawei_CHV_1" w:date="2024-01-09T18:03:00Z">
          <w:pPr>
            <w:pStyle w:val="B1"/>
          </w:pPr>
        </w:pPrChange>
      </w:pPr>
      <w:ins w:id="831" w:author="C1-240309" w:date="2024-01-29T14:21:00Z">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832" w:name="OLE_LINK93"/>
        <w:bookmarkStart w:id="833" w:name="OLE_LINK94"/>
        <w:bookmarkStart w:id="834" w:name="OLE_LINK101"/>
        <w:r>
          <w:rPr>
            <w:lang w:eastAsia="zh-CN"/>
          </w:rPr>
          <w:t>in the CoAP POST response</w:t>
        </w:r>
        <w:bookmarkEnd w:id="832"/>
        <w:bookmarkEnd w:id="833"/>
        <w:bookmarkEnd w:id="834"/>
        <w:r>
          <w:rPr>
            <w:lang w:val="en-US"/>
          </w:rPr>
          <w:t>; and</w:t>
        </w:r>
      </w:ins>
    </w:p>
    <w:p w14:paraId="2175BE5A" w14:textId="77777777" w:rsidR="006331D1" w:rsidRDefault="006331D1" w:rsidP="006331D1">
      <w:pPr>
        <w:pStyle w:val="B1"/>
        <w:rPr>
          <w:ins w:id="835" w:author="C1-240309" w:date="2024-01-29T14:21:00Z"/>
        </w:rPr>
      </w:pPr>
      <w:ins w:id="836" w:author="C1-240309" w:date="2024-01-29T14:21:00Z">
        <w:r>
          <w:t>c)</w:t>
        </w:r>
        <w:r>
          <w:tab/>
          <w:t xml:space="preserve">shall send the </w:t>
        </w:r>
        <w:r>
          <w:rPr>
            <w:lang w:eastAsia="zh-CN"/>
          </w:rPr>
          <w:t>CoAP</w:t>
        </w:r>
        <w:r>
          <w:t xml:space="preserve"> POST response towards the SDDM-S.</w:t>
        </w:r>
      </w:ins>
    </w:p>
    <w:p w14:paraId="3525BB69" w14:textId="1E476329" w:rsidR="001167D9" w:rsidRDefault="00B43948" w:rsidP="001167D9">
      <w:pPr>
        <w:pStyle w:val="Heading4"/>
        <w:rPr>
          <w:noProof/>
          <w:lang w:val="en-US"/>
        </w:rPr>
      </w:pPr>
      <w:bookmarkStart w:id="837" w:name="_Toc157509136"/>
      <w:bookmarkEnd w:id="759"/>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760"/>
      <w:bookmarkEnd w:id="837"/>
    </w:p>
    <w:p w14:paraId="03937E78" w14:textId="70565966" w:rsidR="001167D9" w:rsidRPr="007123BD" w:rsidDel="006331D1" w:rsidRDefault="001167D9" w:rsidP="00920DC9">
      <w:pPr>
        <w:pStyle w:val="EditorsNote"/>
        <w:rPr>
          <w:del w:id="838" w:author="C1-240309" w:date="2024-01-29T14:21:00Z"/>
        </w:rPr>
      </w:pPr>
      <w:del w:id="839" w:author="C1-240309" w:date="2024-01-29T14:21:00Z">
        <w:r w:rsidDel="006331D1">
          <w:delText>Editor’s note:</w:delText>
        </w:r>
        <w:r w:rsidDel="006331D1">
          <w:tab/>
          <w:delText>The SDDM server CoAP procedure is FFS.</w:delText>
        </w:r>
      </w:del>
    </w:p>
    <w:p w14:paraId="65001FEA" w14:textId="77777777" w:rsidR="006331D1" w:rsidRDefault="006331D1" w:rsidP="006331D1">
      <w:pPr>
        <w:rPr>
          <w:ins w:id="840" w:author="C1-240309" w:date="2024-01-29T14:21:00Z"/>
          <w:lang w:eastAsia="x-none"/>
        </w:rPr>
      </w:pPr>
      <w:bookmarkStart w:id="841" w:name="OLE_LINK89"/>
      <w:bookmarkStart w:id="842" w:name="OLE_LINK88"/>
      <w:ins w:id="843" w:author="C1-240309" w:date="2024-01-29T14:21: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A.4.1.1, and</w:t>
        </w:r>
        <w:r>
          <w:rPr>
            <w:lang w:eastAsia="x-none"/>
          </w:rPr>
          <w:t xml:space="preserve"> containing:</w:t>
        </w:r>
      </w:ins>
    </w:p>
    <w:p w14:paraId="50D53A49" w14:textId="77777777" w:rsidR="006331D1" w:rsidRDefault="006331D1" w:rsidP="006331D1">
      <w:pPr>
        <w:pStyle w:val="B1"/>
        <w:rPr>
          <w:ins w:id="844" w:author="C1-240309" w:date="2024-01-29T14:21:00Z"/>
          <w:lang w:eastAsia="ko-KR"/>
        </w:rPr>
      </w:pPr>
      <w:ins w:id="845" w:author="C1-240309" w:date="2024-01-29T14:21: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1F29DA0A" w14:textId="77777777" w:rsidR="006331D1" w:rsidRDefault="006331D1" w:rsidP="006331D1">
      <w:pPr>
        <w:pStyle w:val="B1"/>
        <w:rPr>
          <w:ins w:id="846" w:author="C1-240309" w:date="2024-01-29T14:21:00Z"/>
          <w:lang w:eastAsia="zh-CN"/>
        </w:rPr>
      </w:pPr>
      <w:ins w:id="847" w:author="C1-240309" w:date="2024-01-29T14:21:00Z">
        <w:r>
          <w:rPr>
            <w:lang w:eastAsia="zh-CN"/>
          </w:rPr>
          <w:t>b</w:t>
        </w:r>
        <w:r>
          <w:t>)</w:t>
        </w:r>
        <w:r>
          <w:tab/>
        </w:r>
        <w:r>
          <w:rPr>
            <w:lang w:eastAsia="zh-CN"/>
          </w:rPr>
          <w:t xml:space="preserve">a </w:t>
        </w:r>
        <w:r>
          <w:t>"EstablishmentRequest" object</w:t>
        </w:r>
        <w:r>
          <w:rPr>
            <w:lang w:eastAsia="zh-CN"/>
          </w:rPr>
          <w:t>;</w:t>
        </w:r>
      </w:ins>
    </w:p>
    <w:p w14:paraId="239E6B1B" w14:textId="77777777" w:rsidR="006331D1" w:rsidRDefault="006331D1" w:rsidP="006331D1">
      <w:pPr>
        <w:rPr>
          <w:ins w:id="848" w:author="C1-240309" w:date="2024-01-29T14:21:00Z"/>
          <w:noProof/>
        </w:rPr>
      </w:pPr>
      <w:ins w:id="849" w:author="C1-240309" w:date="2024-01-29T14:21:00Z">
        <w:r>
          <w:rPr>
            <w:noProof/>
          </w:rPr>
          <w:t xml:space="preserve">the SDDM-S </w:t>
        </w:r>
        <w:r>
          <w:t>shall generate a CoAP POST response according to IETF RFC 7252 [13]. In the CoAP POST response message, the SDDM-S:</w:t>
        </w:r>
      </w:ins>
    </w:p>
    <w:p w14:paraId="0F7FAA80" w14:textId="77777777" w:rsidR="006331D1" w:rsidRDefault="006331D1" w:rsidP="006331D1">
      <w:pPr>
        <w:pStyle w:val="B1"/>
        <w:rPr>
          <w:ins w:id="850" w:author="C1-240309" w:date="2024-01-29T14:21:00Z"/>
        </w:rPr>
      </w:pPr>
      <w:ins w:id="851" w:author="C1-240309" w:date="2024-01-29T14:21:00Z">
        <w:r>
          <w:t>a)</w:t>
        </w:r>
        <w:r>
          <w:tab/>
          <w:t>shall include a Content-Format option set to "application/vnd.3gpp.seal-data-delivery-info+</w:t>
        </w:r>
        <w:r>
          <w:rPr>
            <w:lang w:eastAsia="zh-CN"/>
          </w:rPr>
          <w:t>cbor</w:t>
        </w:r>
        <w:r>
          <w:t>";</w:t>
        </w:r>
      </w:ins>
    </w:p>
    <w:p w14:paraId="2FBCB31D" w14:textId="77777777" w:rsidR="006331D1" w:rsidRDefault="006331D1" w:rsidP="006331D1">
      <w:pPr>
        <w:pStyle w:val="B1"/>
        <w:rPr>
          <w:ins w:id="852" w:author="C1-240309" w:date="2024-01-29T14:21:00Z"/>
          <w:lang w:val="en-US"/>
        </w:rPr>
      </w:pPr>
      <w:ins w:id="853" w:author="C1-240309" w:date="2024-01-29T14:21:00Z">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7530255E" w14:textId="77777777" w:rsidR="006331D1" w:rsidRDefault="006331D1" w:rsidP="006331D1">
      <w:pPr>
        <w:pStyle w:val="B2"/>
        <w:rPr>
          <w:ins w:id="854" w:author="C1-240309" w:date="2024-01-29T14:21:00Z"/>
          <w:lang w:val="en-US"/>
        </w:rPr>
      </w:pPr>
      <w:ins w:id="855" w:author="C1-240309" w:date="2024-01-29T14:21:00Z">
        <w:r>
          <w:t>1)</w:t>
        </w:r>
        <w:r>
          <w:tab/>
        </w:r>
        <w:r>
          <w:rPr>
            <w:lang w:val="en-US"/>
          </w:rPr>
          <w:t xml:space="preserve">if successfully created, shall include an </w:t>
        </w:r>
        <w:r>
          <w:t>"EstablishmentResponse" object in the CoAP POST 2.01 (Created) response message</w:t>
        </w:r>
        <w:r>
          <w:rPr>
            <w:lang w:val="en-US"/>
          </w:rPr>
          <w:t>;</w:t>
        </w:r>
      </w:ins>
    </w:p>
    <w:p w14:paraId="53166C13" w14:textId="77777777" w:rsidR="006331D1" w:rsidRDefault="006331D1" w:rsidP="006331D1">
      <w:pPr>
        <w:pStyle w:val="B3"/>
        <w:rPr>
          <w:ins w:id="856" w:author="C1-240309" w:date="2024-01-29T14:21:00Z"/>
        </w:rPr>
      </w:pPr>
      <w:ins w:id="857" w:author="C1-240309" w:date="2024-01-29T14:21:00Z">
        <w:r>
          <w:t>i)</w:t>
        </w:r>
        <w:r>
          <w:tab/>
          <w:t>shall include a "result" attribute set to "success"; and</w:t>
        </w:r>
      </w:ins>
    </w:p>
    <w:p w14:paraId="1E3D0885" w14:textId="77777777" w:rsidR="006331D1" w:rsidRDefault="006331D1" w:rsidP="006331D1">
      <w:pPr>
        <w:pStyle w:val="B3"/>
        <w:rPr>
          <w:ins w:id="858" w:author="C1-240309" w:date="2024-01-29T14:21:00Z"/>
          <w:rFonts w:cs="Arial"/>
        </w:rPr>
      </w:pPr>
      <w:ins w:id="859" w:author="C1-240309" w:date="2024-01-29T14:21:00Z">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267C9436" w14:textId="77777777" w:rsidR="006331D1" w:rsidRDefault="006331D1" w:rsidP="006331D1">
      <w:pPr>
        <w:pStyle w:val="B3"/>
        <w:rPr>
          <w:ins w:id="860" w:author="C1-240309" w:date="2024-01-29T14:21:00Z"/>
          <w:lang w:eastAsia="zh-CN"/>
        </w:rPr>
      </w:pPr>
      <w:ins w:id="861" w:author="C1-240309" w:date="2024-01-29T14:21:00Z">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ins>
    </w:p>
    <w:p w14:paraId="144E9072" w14:textId="77777777" w:rsidR="006331D1" w:rsidRDefault="006331D1" w:rsidP="006331D1">
      <w:pPr>
        <w:pStyle w:val="B3"/>
        <w:rPr>
          <w:ins w:id="862" w:author="C1-240309" w:date="2024-01-29T14:21:00Z"/>
          <w:lang w:eastAsia="zh-CN"/>
        </w:rPr>
      </w:pPr>
      <w:ins w:id="863" w:author="C1-240309" w:date="2024-01-29T14:21:00Z">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ins>
    </w:p>
    <w:p w14:paraId="25081B11" w14:textId="77777777" w:rsidR="006331D1" w:rsidRDefault="006331D1" w:rsidP="006331D1">
      <w:pPr>
        <w:pStyle w:val="B3"/>
        <w:rPr>
          <w:ins w:id="864" w:author="C1-240309" w:date="2024-01-29T14:21:00Z"/>
          <w:lang w:eastAsia="zh-CN"/>
        </w:rPr>
      </w:pPr>
      <w:ins w:id="865" w:author="C1-240309" w:date="2024-01-29T14:21:00Z">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ins>
    </w:p>
    <w:p w14:paraId="430310C0" w14:textId="77777777" w:rsidR="006331D1" w:rsidRDefault="006331D1" w:rsidP="006331D1">
      <w:pPr>
        <w:pStyle w:val="B2"/>
        <w:rPr>
          <w:ins w:id="866" w:author="C1-240309" w:date="2024-01-29T14:21:00Z"/>
        </w:rPr>
      </w:pPr>
      <w:ins w:id="867" w:author="C1-240309" w:date="2024-01-29T14:21:00Z">
        <w:r>
          <w:lastRenderedPageBreak/>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ins>
    </w:p>
    <w:p w14:paraId="67A66AB7" w14:textId="77777777" w:rsidR="006331D1" w:rsidRDefault="006331D1" w:rsidP="006331D1">
      <w:pPr>
        <w:pStyle w:val="B1"/>
        <w:rPr>
          <w:ins w:id="868" w:author="C1-240309" w:date="2024-01-29T14:21:00Z"/>
        </w:rPr>
      </w:pPr>
      <w:ins w:id="869" w:author="C1-240309" w:date="2024-01-29T14:21:00Z">
        <w:r>
          <w:t>c)</w:t>
        </w:r>
        <w:r>
          <w:tab/>
          <w:t xml:space="preserve">shall send the </w:t>
        </w:r>
        <w:r>
          <w:rPr>
            <w:lang w:eastAsia="zh-CN"/>
          </w:rPr>
          <w:t>CoAP</w:t>
        </w:r>
        <w:r>
          <w:t xml:space="preserve"> 2</w:t>
        </w:r>
        <w:r>
          <w:rPr>
            <w:lang w:eastAsia="zh-CN"/>
          </w:rPr>
          <w:t>.</w:t>
        </w:r>
        <w:r>
          <w:t>05 (Content) response towards the SDDM-C.</w:t>
        </w:r>
      </w:ins>
    </w:p>
    <w:p w14:paraId="7658EDEE" w14:textId="77777777" w:rsidR="006331D1" w:rsidRDefault="006331D1" w:rsidP="006331D1">
      <w:pPr>
        <w:rPr>
          <w:ins w:id="870" w:author="C1-240309" w:date="2024-01-29T14:21:00Z"/>
          <w:lang w:eastAsia="zh-CN"/>
        </w:rPr>
      </w:pPr>
      <w:ins w:id="871" w:author="C1-240309" w:date="2024-01-29T14:21:00Z">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ins>
    </w:p>
    <w:p w14:paraId="4CACC28A" w14:textId="77777777" w:rsidR="006331D1" w:rsidRDefault="006331D1" w:rsidP="006331D1">
      <w:pPr>
        <w:pStyle w:val="B1"/>
        <w:rPr>
          <w:ins w:id="872" w:author="C1-240309" w:date="2024-01-29T14:21:00Z"/>
          <w:lang w:eastAsia="zh-CN"/>
        </w:rPr>
      </w:pPr>
      <w:ins w:id="873" w:author="C1-240309" w:date="2024-01-29T14:21:00Z">
        <w:r>
          <w:t>a)</w:t>
        </w:r>
        <w:r>
          <w:tab/>
          <w:t>shall include a CoAP URI set to the URI corresponding to the identity of the SDDM-C as specified in</w:t>
        </w:r>
        <w:r>
          <w:rPr>
            <w:lang w:eastAsia="zh-CN"/>
          </w:rPr>
          <w:t xml:space="preserve"> clause</w:t>
        </w:r>
        <w:r>
          <w:t> A</w:t>
        </w:r>
        <w:r>
          <w:rPr>
            <w:lang w:eastAsia="zh-CN"/>
          </w:rPr>
          <w:t xml:space="preserve"> with;</w:t>
        </w:r>
      </w:ins>
    </w:p>
    <w:p w14:paraId="1AB0045F" w14:textId="77777777" w:rsidR="006331D1" w:rsidRDefault="006331D1" w:rsidP="006331D1">
      <w:pPr>
        <w:pStyle w:val="B2"/>
        <w:rPr>
          <w:ins w:id="874" w:author="C1-240309" w:date="2024-01-29T14:21:00Z"/>
        </w:rPr>
      </w:pPr>
      <w:ins w:id="875" w:author="C1-240309" w:date="2024-01-29T14:21:00Z">
        <w:r>
          <w:t>1)</w:t>
        </w:r>
        <w:r>
          <w:tab/>
          <w:t>the "apiRoot" set to the SDDM-C URI; and</w:t>
        </w:r>
      </w:ins>
    </w:p>
    <w:p w14:paraId="6DA47AFD" w14:textId="77777777" w:rsidR="006331D1" w:rsidRDefault="006331D1" w:rsidP="006331D1">
      <w:pPr>
        <w:pStyle w:val="B1"/>
        <w:rPr>
          <w:ins w:id="876" w:author="C1-240309" w:date="2024-01-29T14:21:00Z"/>
        </w:rPr>
      </w:pPr>
      <w:ins w:id="877" w:author="C1-240309" w:date="2024-01-29T14:21:00Z">
        <w:r>
          <w:t>b)</w:t>
        </w:r>
        <w:r>
          <w:tab/>
        </w:r>
        <w:r>
          <w:rPr>
            <w:lang w:val="en-US"/>
          </w:rPr>
          <w:t xml:space="preserve">shall include Content-Format option set to </w:t>
        </w:r>
        <w:r>
          <w:t>"application/vnd.3gpp.seal-data-delivery-info+</w:t>
        </w:r>
        <w:r>
          <w:rPr>
            <w:lang w:eastAsia="zh-CN"/>
          </w:rPr>
          <w:t>cbor</w:t>
        </w:r>
        <w:r>
          <w:t>";</w:t>
        </w:r>
      </w:ins>
    </w:p>
    <w:p w14:paraId="5A0F2AE1" w14:textId="77777777" w:rsidR="006331D1" w:rsidRDefault="006331D1" w:rsidP="006331D1">
      <w:pPr>
        <w:pStyle w:val="B1"/>
        <w:rPr>
          <w:ins w:id="878" w:author="C1-240309" w:date="2024-01-29T14:21:00Z"/>
          <w:lang w:val="en-US"/>
        </w:rPr>
      </w:pPr>
      <w:ins w:id="879" w:author="C1-240309" w:date="2024-01-29T14:21:00Z">
        <w:r>
          <w:rPr>
            <w:lang w:val="en-US"/>
          </w:rPr>
          <w:t>c)</w:t>
        </w:r>
        <w:r>
          <w:rPr>
            <w:lang w:val="en-US"/>
          </w:rPr>
          <w:tab/>
          <w:t xml:space="preserve">shall include an </w:t>
        </w:r>
        <w:r>
          <w:t>"EstablishmentRequest"</w:t>
        </w:r>
        <w:r>
          <w:rPr>
            <w:lang w:val="en-US"/>
          </w:rPr>
          <w:t xml:space="preserve"> object:</w:t>
        </w:r>
      </w:ins>
    </w:p>
    <w:p w14:paraId="12ECD408" w14:textId="77777777" w:rsidR="006331D1" w:rsidRDefault="006331D1" w:rsidP="006331D1">
      <w:pPr>
        <w:pStyle w:val="B2"/>
        <w:rPr>
          <w:ins w:id="880" w:author="C1-240309" w:date="2024-01-29T14:21:00Z"/>
        </w:rPr>
      </w:pPr>
      <w:ins w:id="881" w:author="C1-240309" w:date="2024-01-29T14:21:00Z">
        <w:r>
          <w:t>1)</w:t>
        </w:r>
        <w:r>
          <w:tab/>
          <w:t xml:space="preserve">shall include </w:t>
        </w:r>
        <w:r>
          <w:rPr>
            <w:lang w:eastAsia="zh-CN"/>
          </w:rPr>
          <w:t xml:space="preserve">a </w:t>
        </w:r>
        <w:r>
          <w:t>"</w:t>
        </w:r>
        <w:r>
          <w:rPr>
            <w:lang w:eastAsia="zh-CN"/>
          </w:rPr>
          <w:t>requestorId</w:t>
        </w:r>
        <w:r>
          <w:t>" attribute set to "sealddserver";</w:t>
        </w:r>
      </w:ins>
    </w:p>
    <w:p w14:paraId="228EE5AA" w14:textId="77777777" w:rsidR="006331D1" w:rsidRDefault="006331D1" w:rsidP="006331D1">
      <w:pPr>
        <w:pStyle w:val="B2"/>
        <w:rPr>
          <w:ins w:id="882" w:author="C1-240309" w:date="2024-01-29T14:21:00Z"/>
          <w:lang w:eastAsia="zh-CN"/>
        </w:rPr>
      </w:pPr>
      <w:ins w:id="883" w:author="C1-240309" w:date="2024-01-29T14:21: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5F0D6B6B" w14:textId="77777777" w:rsidR="006331D1" w:rsidRDefault="006331D1" w:rsidP="006331D1">
      <w:pPr>
        <w:pStyle w:val="B2"/>
        <w:rPr>
          <w:ins w:id="884" w:author="C1-240309" w:date="2024-01-29T14:21:00Z"/>
          <w:lang w:eastAsia="zh-CN"/>
        </w:rPr>
      </w:pPr>
      <w:ins w:id="885" w:author="C1-240309" w:date="2024-01-29T14:21:00Z">
        <w:r>
          <w:t>3)</w:t>
        </w:r>
        <w:r>
          <w:tab/>
          <w:t>shall include an "endpointId" attribute set to the information of the endpoint of the selected VAL server to which the SDMM regular transmission connection establishment request has to be sent</w:t>
        </w:r>
        <w:r>
          <w:rPr>
            <w:rFonts w:cs="Arial"/>
          </w:rPr>
          <w:t>;</w:t>
        </w:r>
      </w:ins>
    </w:p>
    <w:p w14:paraId="20DEDEB6" w14:textId="77777777" w:rsidR="006331D1" w:rsidRDefault="006331D1" w:rsidP="006331D1">
      <w:pPr>
        <w:pStyle w:val="B2"/>
        <w:rPr>
          <w:ins w:id="886" w:author="C1-240309" w:date="2024-01-29T14:21:00Z"/>
          <w:lang w:eastAsia="zh-CN"/>
        </w:rPr>
      </w:pPr>
      <w:ins w:id="887" w:author="C1-240309" w:date="2024-01-29T14:21:00Z">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ins>
    </w:p>
    <w:p w14:paraId="2112A2BE" w14:textId="77777777" w:rsidR="006331D1" w:rsidRDefault="006331D1" w:rsidP="006331D1">
      <w:pPr>
        <w:pStyle w:val="B2"/>
        <w:rPr>
          <w:ins w:id="888" w:author="C1-240309" w:date="2024-01-29T14:21:00Z"/>
        </w:rPr>
      </w:pPr>
      <w:ins w:id="889" w:author="C1-240309" w:date="2024-01-29T14:21:00Z">
        <w:r>
          <w:t>5)</w:t>
        </w:r>
        <w:r>
          <w:tab/>
          <w:t>may include a "valServiceId" attribute set to the</w:t>
        </w:r>
        <w:r>
          <w:rPr>
            <w:lang w:eastAsia="zh-CN"/>
          </w:rPr>
          <w:t xml:space="preserve"> VAL </w:t>
        </w:r>
        <w:r>
          <w:rPr>
            <w:lang w:val="en-US"/>
          </w:rPr>
          <w:t>service identity of the vertical application;</w:t>
        </w:r>
      </w:ins>
    </w:p>
    <w:p w14:paraId="62FA1675" w14:textId="77777777" w:rsidR="006331D1" w:rsidRDefault="006331D1" w:rsidP="006331D1">
      <w:pPr>
        <w:pStyle w:val="B2"/>
        <w:rPr>
          <w:ins w:id="890" w:author="C1-240309" w:date="2024-01-29T14:21:00Z"/>
        </w:rPr>
      </w:pPr>
      <w:ins w:id="891" w:author="C1-240309" w:date="2024-01-29T14:21:00Z">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2F3C72A0" w14:textId="77777777" w:rsidR="006331D1" w:rsidRDefault="006331D1" w:rsidP="006331D1">
      <w:pPr>
        <w:pStyle w:val="B2"/>
        <w:rPr>
          <w:ins w:id="892" w:author="C1-240309" w:date="2024-01-29T14:21:00Z"/>
          <w:lang w:eastAsia="zh-CN"/>
        </w:rPr>
      </w:pPr>
      <w:ins w:id="893" w:author="C1-240309" w:date="2024-01-29T14:21:00Z">
        <w:r>
          <w:t>7)</w:t>
        </w:r>
        <w:r>
          <w:tab/>
          <w:t xml:space="preserve">may include a"portNumber" attribute specifying </w:t>
        </w:r>
        <w:r>
          <w:rPr>
            <w:lang w:eastAsia="zh-CN"/>
          </w:rPr>
          <w:t>the i</w:t>
        </w:r>
        <w:r>
          <w:t xml:space="preserve">dentity of the </w:t>
        </w:r>
        <w:r>
          <w:rPr>
            <w:lang w:eastAsia="zh-CN"/>
          </w:rPr>
          <w:t>port number of the traffic;</w:t>
        </w:r>
      </w:ins>
    </w:p>
    <w:p w14:paraId="3D064216" w14:textId="77777777" w:rsidR="006331D1" w:rsidRDefault="006331D1" w:rsidP="006331D1">
      <w:pPr>
        <w:pStyle w:val="B2"/>
        <w:rPr>
          <w:ins w:id="894" w:author="C1-240309" w:date="2024-01-29T14:21:00Z"/>
          <w:lang w:eastAsia="zh-CN"/>
        </w:rPr>
      </w:pPr>
      <w:ins w:id="895" w:author="C1-240309" w:date="2024-01-29T14:21:00Z">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ins>
    </w:p>
    <w:p w14:paraId="3422174A" w14:textId="77777777" w:rsidR="006331D1" w:rsidRDefault="006331D1" w:rsidP="006331D1">
      <w:pPr>
        <w:pStyle w:val="B2"/>
        <w:rPr>
          <w:ins w:id="896" w:author="C1-240309" w:date="2024-01-29T14:21:00Z"/>
          <w:lang w:eastAsia="zh-CN"/>
        </w:rPr>
      </w:pPr>
      <w:ins w:id="897" w:author="C1-240309" w:date="2024-01-29T14:21:00Z">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1AE44ECC" w14:textId="77777777" w:rsidR="006331D1" w:rsidRDefault="006331D1" w:rsidP="006331D1">
      <w:pPr>
        <w:pStyle w:val="B2"/>
        <w:rPr>
          <w:ins w:id="898" w:author="C1-240309" w:date="2024-01-29T14:21:00Z"/>
        </w:rPr>
      </w:pPr>
      <w:ins w:id="899" w:author="C1-240309" w:date="2024-01-29T14:21:00Z">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ins>
    </w:p>
    <w:p w14:paraId="43AFA494" w14:textId="77777777" w:rsidR="006331D1" w:rsidRDefault="006331D1" w:rsidP="006331D1">
      <w:pPr>
        <w:pStyle w:val="B1"/>
        <w:rPr>
          <w:ins w:id="900" w:author="C1-240309" w:date="2024-01-29T14:21:00Z"/>
        </w:rPr>
      </w:pPr>
      <w:ins w:id="901" w:author="C1-240309" w:date="2024-01-29T14:21:00Z">
        <w:r>
          <w:t>c)</w:t>
        </w:r>
        <w:r>
          <w:tab/>
          <w:t xml:space="preserve">shall </w:t>
        </w:r>
        <w:r>
          <w:rPr>
            <w:lang w:val="en-US"/>
          </w:rPr>
          <w:t>send the request protected with the relevant ACE profile (OSCORE profile or DTLS profile) as described in 3GPP TS 24.547 [7]</w:t>
        </w:r>
        <w:r>
          <w:t>.</w:t>
        </w:r>
        <w:bookmarkEnd w:id="841"/>
        <w:bookmarkEnd w:id="842"/>
      </w:ins>
    </w:p>
    <w:p w14:paraId="5B8769C1" w14:textId="67435CAE" w:rsidR="001167D9" w:rsidRPr="00004F96" w:rsidRDefault="00B43948" w:rsidP="001167D9">
      <w:pPr>
        <w:pStyle w:val="Heading3"/>
      </w:pPr>
      <w:bookmarkStart w:id="902" w:name="_Toc157509137"/>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902"/>
    </w:p>
    <w:p w14:paraId="5952C5BC" w14:textId="61F27CB9" w:rsidR="001167D9" w:rsidRPr="006A63F0" w:rsidRDefault="00D808B0" w:rsidP="001167D9">
      <w:pPr>
        <w:pStyle w:val="Heading4"/>
      </w:pPr>
      <w:bookmarkStart w:id="903" w:name="_Toc157509138"/>
      <w:r>
        <w:t>7</w:t>
      </w:r>
      <w:r w:rsidR="001167D9">
        <w:t>.2.</w:t>
      </w:r>
      <w:ins w:id="904" w:author="C1-240234" w:date="2024-01-29T10:44:00Z">
        <w:r w:rsidR="00092A5B">
          <w:t>3</w:t>
        </w:r>
      </w:ins>
      <w:del w:id="905" w:author="C1-240234" w:date="2024-01-29T10:44:00Z">
        <w:r w:rsidRPr="001E3E57" w:rsidDel="00092A5B">
          <w:rPr>
            <w:highlight w:val="yellow"/>
          </w:rPr>
          <w:delText>7</w:delText>
        </w:r>
      </w:del>
      <w:r w:rsidR="001167D9">
        <w:t>.</w:t>
      </w:r>
      <w:r w:rsidR="001167D9">
        <w:rPr>
          <w:rFonts w:hint="eastAsia"/>
          <w:lang w:eastAsia="zh-CN"/>
        </w:rPr>
        <w:t>1</w:t>
      </w:r>
      <w:r w:rsidR="001167D9">
        <w:tab/>
        <w:t>SDDM client HTTP procedure</w:t>
      </w:r>
      <w:bookmarkEnd w:id="903"/>
    </w:p>
    <w:p w14:paraId="19854A83" w14:textId="19B18E6A"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lastRenderedPageBreak/>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1B3A429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906" w:name="_Toc157509139"/>
      <w:r>
        <w:t>7</w:t>
      </w:r>
      <w:r w:rsidR="001167D9">
        <w:t>.2.</w:t>
      </w:r>
      <w:r>
        <w:t>3</w:t>
      </w:r>
      <w:r w:rsidR="001167D9">
        <w:t>.</w:t>
      </w:r>
      <w:r w:rsidR="001167D9">
        <w:rPr>
          <w:rFonts w:hint="eastAsia"/>
          <w:lang w:eastAsia="zh-CN"/>
        </w:rPr>
        <w:t>2</w:t>
      </w:r>
      <w:r w:rsidR="001167D9">
        <w:tab/>
        <w:t>SDDM server HTTP procedure</w:t>
      </w:r>
      <w:bookmarkEnd w:id="906"/>
    </w:p>
    <w:p w14:paraId="022E0868" w14:textId="2519171C"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689633B5"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63FB048" w14:textId="77777777" w:rsidR="00862924" w:rsidRPr="00004F96" w:rsidRDefault="00862924" w:rsidP="00862924">
      <w:pPr>
        <w:pStyle w:val="B2"/>
      </w:pPr>
      <w:r>
        <w:lastRenderedPageBreak/>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907" w:name="_Toc157509140"/>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907"/>
    </w:p>
    <w:p w14:paraId="3313DD2E" w14:textId="0F52144F" w:rsidR="001167D9" w:rsidRPr="007123BD" w:rsidDel="006331D1" w:rsidRDefault="001167D9" w:rsidP="00920DC9">
      <w:pPr>
        <w:pStyle w:val="EditorsNote"/>
        <w:rPr>
          <w:del w:id="908" w:author="C1-240310" w:date="2024-01-29T14:22:00Z"/>
        </w:rPr>
      </w:pPr>
      <w:del w:id="909" w:author="C1-240310" w:date="2024-01-29T14:22:00Z">
        <w:r w:rsidDel="006331D1">
          <w:delText>Editor’s note:</w:delText>
        </w:r>
        <w:r w:rsidDel="006331D1">
          <w:tab/>
          <w:delText>The SDDM client CoAP procedure is FFS.</w:delText>
        </w:r>
      </w:del>
    </w:p>
    <w:p w14:paraId="5AE1E387" w14:textId="77777777" w:rsidR="006331D1" w:rsidRDefault="006331D1" w:rsidP="006331D1">
      <w:pPr>
        <w:rPr>
          <w:ins w:id="910" w:author="C1-240310" w:date="2024-01-29T14:22:00Z"/>
          <w:lang w:eastAsia="zh-CN"/>
        </w:rPr>
      </w:pPr>
      <w:ins w:id="911" w:author="C1-240310" w:date="2024-01-29T14:22:00Z">
        <w:r>
          <w:t xml:space="preserve">In order to request the release of an SDDM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[13]. In the CoAP DELETE request, the SDDM-C:</w:t>
        </w:r>
      </w:ins>
    </w:p>
    <w:p w14:paraId="26E2A12A" w14:textId="77777777" w:rsidR="006331D1" w:rsidRDefault="006331D1" w:rsidP="006331D1">
      <w:pPr>
        <w:pStyle w:val="B1"/>
        <w:rPr>
          <w:ins w:id="912" w:author="C1-240310" w:date="2024-01-29T14:22:00Z"/>
          <w:lang w:eastAsia="zh-CN"/>
        </w:rPr>
      </w:pPr>
      <w:ins w:id="913" w:author="C1-240310" w:date="2024-01-29T14:22:00Z">
        <w:r>
          <w:t>a)</w:t>
        </w:r>
        <w:r>
          <w:tab/>
          <w:t xml:space="preserve">shall include a CoAP URI set to the URI corresponding </w:t>
        </w:r>
        <w:bookmarkStart w:id="914" w:name="OLE_LINK78"/>
        <w:bookmarkStart w:id="915" w:name="OLE_LINK79"/>
        <w:r>
          <w:t xml:space="preserve">to the identity of the SDDM-S </w:t>
        </w:r>
        <w:bookmarkEnd w:id="914"/>
        <w:bookmarkEnd w:id="915"/>
        <w:r>
          <w:t>as specified in</w:t>
        </w:r>
        <w:r>
          <w:rPr>
            <w:lang w:eastAsia="zh-CN"/>
          </w:rPr>
          <w:t xml:space="preserve"> clause</w:t>
        </w:r>
        <w:r>
          <w:t> A.3.1.1</w:t>
        </w:r>
        <w:r>
          <w:rPr>
            <w:lang w:eastAsia="zh-CN"/>
          </w:rPr>
          <w:t xml:space="preserve"> with;</w:t>
        </w:r>
      </w:ins>
    </w:p>
    <w:p w14:paraId="5F4D8A0B" w14:textId="77777777" w:rsidR="006331D1" w:rsidRDefault="006331D1" w:rsidP="006331D1">
      <w:pPr>
        <w:pStyle w:val="B2"/>
        <w:rPr>
          <w:ins w:id="916" w:author="C1-240310" w:date="2024-01-29T14:22:00Z"/>
        </w:rPr>
      </w:pPr>
      <w:ins w:id="917" w:author="C1-240310" w:date="2024-01-29T14:22:00Z">
        <w:r>
          <w:t>1)</w:t>
        </w:r>
        <w:r>
          <w:tab/>
          <w:t>the "apiRoot" set to the SDDM-S URI; and</w:t>
        </w:r>
      </w:ins>
    </w:p>
    <w:p w14:paraId="3CB5B445" w14:textId="77777777" w:rsidR="006331D1" w:rsidRDefault="006331D1" w:rsidP="006331D1">
      <w:pPr>
        <w:pStyle w:val="B1"/>
        <w:rPr>
          <w:ins w:id="918" w:author="C1-240310" w:date="2024-01-29T14:22:00Z"/>
        </w:rPr>
      </w:pPr>
      <w:ins w:id="919" w:author="C1-240310" w:date="2024-01-29T14:22:00Z">
        <w:r>
          <w:t>b)</w:t>
        </w:r>
        <w:r>
          <w:tab/>
        </w:r>
        <w:r>
          <w:rPr>
            <w:lang w:val="en-US"/>
          </w:rPr>
          <w:t xml:space="preserve">shall include Content-Format option set to </w:t>
        </w:r>
        <w:r>
          <w:t>"application/vnd.3gpp.seal-data-delivery-info+</w:t>
        </w:r>
        <w:r>
          <w:rPr>
            <w:lang w:eastAsia="zh-CN"/>
          </w:rPr>
          <w:t>cbor</w:t>
        </w:r>
        <w:r>
          <w:t>";</w:t>
        </w:r>
      </w:ins>
    </w:p>
    <w:p w14:paraId="21D1809A" w14:textId="77777777" w:rsidR="006331D1" w:rsidRDefault="006331D1" w:rsidP="006331D1">
      <w:pPr>
        <w:pStyle w:val="B1"/>
        <w:rPr>
          <w:ins w:id="920" w:author="C1-240310" w:date="2024-01-29T14:22:00Z"/>
          <w:lang w:val="en-US"/>
        </w:rPr>
      </w:pPr>
      <w:ins w:id="921" w:author="C1-240310" w:date="2024-01-29T14:22:00Z">
        <w:r>
          <w:rPr>
            <w:lang w:val="en-US"/>
          </w:rPr>
          <w:t>c)</w:t>
        </w:r>
        <w:r>
          <w:rPr>
            <w:lang w:val="en-US"/>
          </w:rPr>
          <w:tab/>
          <w:t xml:space="preserve">shall include a </w:t>
        </w:r>
        <w:r>
          <w:t>"ReleaseRequest"</w:t>
        </w:r>
        <w:r>
          <w:rPr>
            <w:lang w:val="en-US"/>
          </w:rPr>
          <w:t xml:space="preserve"> object:</w:t>
        </w:r>
      </w:ins>
    </w:p>
    <w:p w14:paraId="7D3F5CFF" w14:textId="77777777" w:rsidR="006331D1" w:rsidRDefault="006331D1" w:rsidP="006331D1">
      <w:pPr>
        <w:pStyle w:val="B2"/>
        <w:rPr>
          <w:ins w:id="922" w:author="C1-240310" w:date="2024-01-29T14:22:00Z"/>
        </w:rPr>
      </w:pPr>
      <w:ins w:id="923" w:author="C1-240310" w:date="2024-01-29T14:22:00Z">
        <w:r>
          <w:t>1)</w:t>
        </w:r>
        <w:r>
          <w:tab/>
          <w:t xml:space="preserve">shall include </w:t>
        </w:r>
        <w:r>
          <w:rPr>
            <w:lang w:eastAsia="zh-CN"/>
          </w:rPr>
          <w:t xml:space="preserve">a </w:t>
        </w:r>
        <w:r>
          <w:t>"</w:t>
        </w:r>
        <w:r>
          <w:rPr>
            <w:lang w:eastAsia="zh-CN"/>
          </w:rPr>
          <w:t>sealClientId</w:t>
        </w:r>
        <w:r>
          <w:t>" attribute set to the identity of the SDDM-C;</w:t>
        </w:r>
      </w:ins>
    </w:p>
    <w:p w14:paraId="02DFA6AA" w14:textId="77777777" w:rsidR="006331D1" w:rsidRDefault="006331D1" w:rsidP="006331D1">
      <w:pPr>
        <w:pStyle w:val="B2"/>
        <w:rPr>
          <w:ins w:id="924" w:author="C1-240310" w:date="2024-01-29T14:22:00Z"/>
          <w:lang w:eastAsia="zh-CN"/>
        </w:rPr>
      </w:pPr>
      <w:ins w:id="925" w:author="C1-240310" w:date="2024-01-29T14:22: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ins>
    </w:p>
    <w:p w14:paraId="59097D55" w14:textId="0A8129AB" w:rsidR="006331D1" w:rsidRDefault="00243D07" w:rsidP="006331D1">
      <w:pPr>
        <w:pStyle w:val="B1"/>
        <w:rPr>
          <w:ins w:id="926" w:author="C1-240310" w:date="2024-01-29T14:22:00Z"/>
        </w:rPr>
      </w:pPr>
      <w:ins w:id="927" w:author="rapporteur_Christian_Herrero-Veron" w:date="2024-01-30T12:08:00Z">
        <w:r>
          <w:t>d</w:t>
        </w:r>
      </w:ins>
      <w:ins w:id="928" w:author="C1-240310" w:date="2024-01-29T14:22:00Z">
        <w:r w:rsidR="006331D1">
          <w:t>)</w:t>
        </w:r>
        <w:r w:rsidR="006331D1">
          <w:tab/>
          <w:t xml:space="preserve">shall </w:t>
        </w:r>
        <w:r w:rsidR="006331D1">
          <w:rPr>
            <w:lang w:val="en-US"/>
          </w:rPr>
          <w:t>send the request protected with the relevant ACE profile (OSCORE profile or DTLS profile) as described in 3GPP TS 24.547 [7]</w:t>
        </w:r>
        <w:r w:rsidR="006331D1">
          <w:t>.</w:t>
        </w:r>
      </w:ins>
    </w:p>
    <w:p w14:paraId="5C19FAD9" w14:textId="77777777" w:rsidR="006331D1" w:rsidRDefault="006331D1" w:rsidP="006331D1">
      <w:pPr>
        <w:rPr>
          <w:ins w:id="929" w:author="C1-240310" w:date="2024-01-29T14:22:00Z"/>
          <w:lang w:eastAsia="x-none"/>
        </w:rPr>
      </w:pPr>
      <w:ins w:id="930" w:author="C1-240310" w:date="2024-01-29T14:22:00Z">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 and</w:t>
        </w:r>
        <w:r>
          <w:rPr>
            <w:lang w:eastAsia="x-none"/>
          </w:rPr>
          <w:t xml:space="preserve"> containing:</w:t>
        </w:r>
      </w:ins>
    </w:p>
    <w:p w14:paraId="6BB946EC" w14:textId="77777777" w:rsidR="006331D1" w:rsidRDefault="006331D1" w:rsidP="006331D1">
      <w:pPr>
        <w:pStyle w:val="B1"/>
        <w:rPr>
          <w:ins w:id="931" w:author="C1-240310" w:date="2024-01-29T14:22:00Z"/>
          <w:lang w:eastAsia="ko-KR"/>
        </w:rPr>
      </w:pPr>
      <w:ins w:id="932" w:author="C1-240310" w:date="2024-01-29T14:22: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3DE2C1BF" w14:textId="77777777" w:rsidR="006331D1" w:rsidRDefault="006331D1" w:rsidP="006331D1">
      <w:pPr>
        <w:pStyle w:val="B1"/>
        <w:rPr>
          <w:ins w:id="933" w:author="C1-240310" w:date="2024-01-29T14:22:00Z"/>
          <w:lang w:eastAsia="zh-CN"/>
        </w:rPr>
      </w:pPr>
      <w:ins w:id="934" w:author="C1-240310" w:date="2024-01-29T14:22:00Z">
        <w:r>
          <w:rPr>
            <w:lang w:eastAsia="zh-CN"/>
          </w:rPr>
          <w:t>b</w:t>
        </w:r>
        <w:r>
          <w:t>)</w:t>
        </w:r>
        <w:r>
          <w:tab/>
        </w:r>
        <w:r>
          <w:rPr>
            <w:lang w:eastAsia="zh-CN"/>
          </w:rPr>
          <w:t xml:space="preserve">a </w:t>
        </w:r>
        <w:r>
          <w:t>"ReleaseRequest" object</w:t>
        </w:r>
        <w:r>
          <w:rPr>
            <w:lang w:eastAsia="zh-CN"/>
          </w:rPr>
          <w:t>;</w:t>
        </w:r>
      </w:ins>
    </w:p>
    <w:p w14:paraId="3F2F9986" w14:textId="77777777" w:rsidR="006331D1" w:rsidRDefault="006331D1" w:rsidP="006331D1">
      <w:pPr>
        <w:rPr>
          <w:ins w:id="935" w:author="C1-240310" w:date="2024-01-29T14:22:00Z"/>
          <w:noProof/>
        </w:rPr>
      </w:pPr>
      <w:ins w:id="936" w:author="C1-240310" w:date="2024-01-29T14:22:00Z">
        <w:r>
          <w:rPr>
            <w:noProof/>
          </w:rPr>
          <w:t xml:space="preserve">the SDDM-C </w:t>
        </w:r>
        <w:r>
          <w:t>shall generate a CoAP DELETE response according to IETF RFC 7252 [13]. In the CoAP DELETE response message, the SDDM-C:</w:t>
        </w:r>
      </w:ins>
    </w:p>
    <w:p w14:paraId="20217B0E" w14:textId="77777777" w:rsidR="006331D1" w:rsidRDefault="006331D1" w:rsidP="006331D1">
      <w:pPr>
        <w:pStyle w:val="B1"/>
        <w:rPr>
          <w:ins w:id="937" w:author="C1-240310" w:date="2024-01-29T14:22:00Z"/>
        </w:rPr>
      </w:pPr>
      <w:ins w:id="938" w:author="C1-240310" w:date="2024-01-29T14:22:00Z">
        <w:r>
          <w:t>a)</w:t>
        </w:r>
        <w:r>
          <w:tab/>
          <w:t>shall include a Content-Format option set to "application/vnd.3gpp.seal-data-delivery-info+</w:t>
        </w:r>
        <w:r>
          <w:rPr>
            <w:lang w:eastAsia="zh-CN"/>
          </w:rPr>
          <w:t>cbor</w:t>
        </w:r>
        <w:r>
          <w:t>";</w:t>
        </w:r>
      </w:ins>
    </w:p>
    <w:p w14:paraId="3F7A859A" w14:textId="77777777" w:rsidR="006331D1" w:rsidRDefault="006331D1" w:rsidP="006331D1">
      <w:pPr>
        <w:pStyle w:val="B1"/>
        <w:rPr>
          <w:ins w:id="939" w:author="C1-240310" w:date="2024-01-29T14:22:00Z"/>
          <w:lang w:val="en-US"/>
        </w:rPr>
      </w:pPr>
      <w:ins w:id="940" w:author="C1-240310" w:date="2024-01-29T14:22:00Z">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ins>
    </w:p>
    <w:p w14:paraId="5A6443A7" w14:textId="77777777" w:rsidR="006331D1" w:rsidRDefault="006331D1">
      <w:pPr>
        <w:pStyle w:val="B2"/>
        <w:rPr>
          <w:ins w:id="941" w:author="C1-240310" w:date="2024-01-29T14:22:00Z"/>
          <w:lang w:val="en-US"/>
        </w:rPr>
        <w:pPrChange w:id="942" w:author="Huawei_CHV_1" w:date="2024-01-09T18:03:00Z">
          <w:pPr>
            <w:pStyle w:val="B1"/>
          </w:pPr>
        </w:pPrChange>
      </w:pPr>
      <w:ins w:id="943" w:author="C1-240310" w:date="2024-01-29T14:22:00Z">
        <w:r>
          <w:t>1)</w:t>
        </w:r>
        <w:r>
          <w:tab/>
        </w:r>
        <w:r>
          <w:rPr>
            <w:lang w:val="en-US"/>
          </w:rPr>
          <w:t xml:space="preserve">if successfully release, shall use </w:t>
        </w:r>
        <w:r>
          <w:t>the CoAP DELETE 2.02 (Deleted) response message</w:t>
        </w:r>
        <w:r>
          <w:rPr>
            <w:lang w:val="en-US"/>
          </w:rPr>
          <w:t>;</w:t>
        </w:r>
        <w:r>
          <w:t xml:space="preserve"> or</w:t>
        </w:r>
      </w:ins>
    </w:p>
    <w:p w14:paraId="53844E49" w14:textId="77777777" w:rsidR="006331D1" w:rsidRDefault="006331D1">
      <w:pPr>
        <w:pStyle w:val="B2"/>
        <w:rPr>
          <w:ins w:id="944" w:author="C1-240310" w:date="2024-01-29T14:22:00Z"/>
        </w:rPr>
        <w:pPrChange w:id="945" w:author="Huawei_CHV_1" w:date="2024-01-09T18:03:00Z">
          <w:pPr>
            <w:pStyle w:val="B1"/>
          </w:pPr>
        </w:pPrChange>
      </w:pPr>
      <w:ins w:id="946" w:author="C1-240310" w:date="2024-01-29T14:22:00Z">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A.3.1.2.2.3.2</w:t>
        </w:r>
        <w:r>
          <w:rPr>
            <w:lang w:val="en-US"/>
          </w:rPr>
          <w:t>; and</w:t>
        </w:r>
      </w:ins>
    </w:p>
    <w:p w14:paraId="15BC2096" w14:textId="77777777" w:rsidR="006331D1" w:rsidRDefault="006331D1" w:rsidP="006331D1">
      <w:pPr>
        <w:pStyle w:val="B1"/>
        <w:rPr>
          <w:ins w:id="947" w:author="C1-240310" w:date="2024-01-29T14:22:00Z"/>
        </w:rPr>
      </w:pPr>
      <w:ins w:id="948" w:author="C1-240310" w:date="2024-01-29T14:22:00Z">
        <w:r>
          <w:t>c)</w:t>
        </w:r>
        <w:r>
          <w:tab/>
          <w:t xml:space="preserve">shall send the </w:t>
        </w:r>
        <w:r>
          <w:rPr>
            <w:lang w:eastAsia="zh-CN"/>
          </w:rPr>
          <w:t>CoAP</w:t>
        </w:r>
        <w:r>
          <w:t xml:space="preserve"> DELETE response towards the SDDM-S.</w:t>
        </w:r>
      </w:ins>
    </w:p>
    <w:p w14:paraId="0699E587" w14:textId="1E4FBD42" w:rsidR="001167D9" w:rsidRDefault="00D808B0" w:rsidP="001167D9">
      <w:pPr>
        <w:pStyle w:val="Heading4"/>
        <w:rPr>
          <w:noProof/>
          <w:lang w:val="en-US"/>
        </w:rPr>
      </w:pPr>
      <w:bookmarkStart w:id="949" w:name="_Toc157509141"/>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949"/>
    </w:p>
    <w:p w14:paraId="59072C08" w14:textId="05E51EC9" w:rsidR="001167D9" w:rsidRPr="007123BD" w:rsidDel="006331D1" w:rsidRDefault="001167D9" w:rsidP="00920DC9">
      <w:pPr>
        <w:pStyle w:val="EditorsNote"/>
        <w:rPr>
          <w:del w:id="950" w:author="C1-240310" w:date="2024-01-29T14:23:00Z"/>
        </w:rPr>
      </w:pPr>
      <w:del w:id="951" w:author="C1-240310" w:date="2024-01-29T14:23:00Z">
        <w:r w:rsidDel="006331D1">
          <w:delText>Editor’s note:</w:delText>
        </w:r>
        <w:r w:rsidDel="006331D1">
          <w:tab/>
          <w:delText>The SDDM server CoAP procedure is FFS.</w:delText>
        </w:r>
      </w:del>
    </w:p>
    <w:p w14:paraId="7DCB4276" w14:textId="77777777" w:rsidR="006331D1" w:rsidRDefault="006331D1" w:rsidP="006331D1">
      <w:pPr>
        <w:rPr>
          <w:ins w:id="952" w:author="C1-240310" w:date="2024-01-29T14:23:00Z"/>
          <w:lang w:eastAsia="x-none"/>
        </w:rPr>
      </w:pPr>
      <w:ins w:id="953" w:author="C1-240310" w:date="2024-01-29T14:23:00Z">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A.4.1.1, and</w:t>
        </w:r>
        <w:r>
          <w:rPr>
            <w:lang w:eastAsia="x-none"/>
          </w:rPr>
          <w:t xml:space="preserve"> containing:</w:t>
        </w:r>
      </w:ins>
    </w:p>
    <w:p w14:paraId="79C19BF4" w14:textId="77777777" w:rsidR="006331D1" w:rsidRDefault="006331D1" w:rsidP="006331D1">
      <w:pPr>
        <w:pStyle w:val="B1"/>
        <w:rPr>
          <w:ins w:id="954" w:author="C1-240310" w:date="2024-01-29T14:23:00Z"/>
          <w:lang w:eastAsia="ko-KR"/>
        </w:rPr>
      </w:pPr>
      <w:ins w:id="955" w:author="C1-240310" w:date="2024-01-29T14:23: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1388DFD9" w14:textId="77777777" w:rsidR="006331D1" w:rsidRDefault="006331D1" w:rsidP="006331D1">
      <w:pPr>
        <w:pStyle w:val="B1"/>
        <w:rPr>
          <w:ins w:id="956" w:author="C1-240310" w:date="2024-01-29T14:23:00Z"/>
          <w:lang w:eastAsia="zh-CN"/>
        </w:rPr>
      </w:pPr>
      <w:ins w:id="957" w:author="C1-240310" w:date="2024-01-29T14:23:00Z">
        <w:r>
          <w:rPr>
            <w:lang w:eastAsia="zh-CN"/>
          </w:rPr>
          <w:lastRenderedPageBreak/>
          <w:t>b</w:t>
        </w:r>
        <w:r>
          <w:t>)</w:t>
        </w:r>
        <w:r>
          <w:tab/>
        </w:r>
        <w:r>
          <w:rPr>
            <w:lang w:eastAsia="zh-CN"/>
          </w:rPr>
          <w:t xml:space="preserve">a </w:t>
        </w:r>
        <w:r>
          <w:t>"ReleasetRequest" object</w:t>
        </w:r>
        <w:r>
          <w:rPr>
            <w:lang w:eastAsia="zh-CN"/>
          </w:rPr>
          <w:t>;</w:t>
        </w:r>
      </w:ins>
    </w:p>
    <w:p w14:paraId="05003338" w14:textId="77777777" w:rsidR="006331D1" w:rsidRDefault="006331D1" w:rsidP="006331D1">
      <w:pPr>
        <w:rPr>
          <w:ins w:id="958" w:author="C1-240310" w:date="2024-01-29T14:23:00Z"/>
          <w:noProof/>
        </w:rPr>
      </w:pPr>
      <w:ins w:id="959" w:author="C1-240310" w:date="2024-01-29T14:23:00Z">
        <w:r>
          <w:rPr>
            <w:noProof/>
          </w:rPr>
          <w:t xml:space="preserve">the SDDM-S </w:t>
        </w:r>
        <w:r>
          <w:t>shall generate a CoAP DELETE response according to IETF RFC 7252 [13]. In the CoAP DELETE response message, the SDDM-S:</w:t>
        </w:r>
      </w:ins>
    </w:p>
    <w:p w14:paraId="73B9A556" w14:textId="77777777" w:rsidR="006331D1" w:rsidRDefault="006331D1" w:rsidP="006331D1">
      <w:pPr>
        <w:pStyle w:val="B1"/>
        <w:rPr>
          <w:ins w:id="960" w:author="C1-240310" w:date="2024-01-29T14:23:00Z"/>
        </w:rPr>
      </w:pPr>
      <w:ins w:id="961" w:author="C1-240310" w:date="2024-01-29T14:23:00Z">
        <w:r>
          <w:t>a)</w:t>
        </w:r>
        <w:r>
          <w:tab/>
          <w:t>shall include a Content-Format option set to "application/vnd.3gpp.seal-data-delivery-info+</w:t>
        </w:r>
        <w:r>
          <w:rPr>
            <w:lang w:eastAsia="zh-CN"/>
          </w:rPr>
          <w:t>cbor</w:t>
        </w:r>
        <w:r>
          <w:t>";</w:t>
        </w:r>
      </w:ins>
    </w:p>
    <w:p w14:paraId="3408C4B6" w14:textId="77777777" w:rsidR="006331D1" w:rsidRDefault="006331D1" w:rsidP="006331D1">
      <w:pPr>
        <w:pStyle w:val="B1"/>
        <w:rPr>
          <w:ins w:id="962" w:author="C1-240310" w:date="2024-01-29T14:23:00Z"/>
          <w:lang w:val="en-US"/>
        </w:rPr>
      </w:pPr>
      <w:ins w:id="963" w:author="C1-240310" w:date="2024-01-29T14:23:00Z">
        <w:r>
          <w:t>b)</w:t>
        </w:r>
        <w:r>
          <w:tab/>
        </w:r>
        <w:r>
          <w:rPr>
            <w:lang w:val="en-US"/>
          </w:rPr>
          <w:t xml:space="preserve">shall attempt to release the </w:t>
        </w:r>
        <w:r>
          <w:t xml:space="preserve">SDDM connection </w:t>
        </w:r>
        <w:r>
          <w:rPr>
            <w:lang w:val="en-US"/>
          </w:rPr>
          <w:t xml:space="preserve">resource pointed at by the CoAP URI with the content of </w:t>
        </w:r>
        <w:r>
          <w:t>"ReleaseRequest"</w:t>
        </w:r>
        <w:r>
          <w:rPr>
            <w:lang w:val="en-US"/>
          </w:rPr>
          <w:t xml:space="preserve"> object received in the request and:</w:t>
        </w:r>
      </w:ins>
    </w:p>
    <w:p w14:paraId="4F6F4652" w14:textId="77777777" w:rsidR="006331D1" w:rsidRDefault="006331D1" w:rsidP="006331D1">
      <w:pPr>
        <w:pStyle w:val="B2"/>
        <w:rPr>
          <w:ins w:id="964" w:author="C1-240310" w:date="2024-01-29T14:23:00Z"/>
          <w:lang w:val="en-US"/>
        </w:rPr>
      </w:pPr>
      <w:ins w:id="965" w:author="C1-240310" w:date="2024-01-29T14:23:00Z">
        <w:r>
          <w:t>1)</w:t>
        </w:r>
        <w:r>
          <w:tab/>
        </w:r>
        <w:r>
          <w:rPr>
            <w:lang w:val="en-US"/>
          </w:rPr>
          <w:t xml:space="preserve">if successfully created, shall use </w:t>
        </w:r>
        <w:r>
          <w:t>the CoAP DELETE 2.02 (Deleted) response message</w:t>
        </w:r>
        <w:r>
          <w:rPr>
            <w:lang w:val="en-US"/>
          </w:rPr>
          <w:t>;</w:t>
        </w:r>
        <w:r>
          <w:t xml:space="preserve"> or</w:t>
        </w:r>
      </w:ins>
    </w:p>
    <w:p w14:paraId="7AE98736" w14:textId="77777777" w:rsidR="006331D1" w:rsidRDefault="006331D1" w:rsidP="006331D1">
      <w:pPr>
        <w:pStyle w:val="B2"/>
        <w:rPr>
          <w:ins w:id="966" w:author="C1-240310" w:date="2024-01-29T14:23:00Z"/>
        </w:rPr>
      </w:pPr>
      <w:ins w:id="967" w:author="C1-240310" w:date="2024-01-29T14:23:00Z">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A.4.1.2.2.3.2</w:t>
        </w:r>
        <w:r>
          <w:rPr>
            <w:lang w:val="en-US"/>
          </w:rPr>
          <w:t>; and</w:t>
        </w:r>
      </w:ins>
    </w:p>
    <w:p w14:paraId="6BF51122" w14:textId="77777777" w:rsidR="006331D1" w:rsidRDefault="006331D1" w:rsidP="006331D1">
      <w:pPr>
        <w:pStyle w:val="B1"/>
        <w:rPr>
          <w:ins w:id="968" w:author="C1-240310" w:date="2024-01-29T14:23:00Z"/>
        </w:rPr>
      </w:pPr>
      <w:ins w:id="969" w:author="C1-240310" w:date="2024-01-29T14:23:00Z">
        <w:r>
          <w:t>c)</w:t>
        </w:r>
        <w:r>
          <w:tab/>
          <w:t xml:space="preserve">shall send the </w:t>
        </w:r>
        <w:r>
          <w:rPr>
            <w:lang w:eastAsia="zh-CN"/>
          </w:rPr>
          <w:t>CoAP</w:t>
        </w:r>
        <w:r>
          <w:t xml:space="preserve"> DELETE response towards the SDDM-C.</w:t>
        </w:r>
      </w:ins>
    </w:p>
    <w:p w14:paraId="339F428F" w14:textId="77777777" w:rsidR="006331D1" w:rsidRDefault="006331D1" w:rsidP="006331D1">
      <w:pPr>
        <w:rPr>
          <w:ins w:id="970" w:author="C1-240310" w:date="2024-01-29T14:23:00Z"/>
          <w:lang w:eastAsia="zh-CN"/>
        </w:rPr>
      </w:pPr>
      <w:ins w:id="971" w:author="C1-240310" w:date="2024-01-29T14:23:00Z">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[13]. In the CoAP DELETE request, the SDDM-S:</w:t>
        </w:r>
      </w:ins>
    </w:p>
    <w:p w14:paraId="7FC92F81" w14:textId="77777777" w:rsidR="006331D1" w:rsidRDefault="006331D1" w:rsidP="006331D1">
      <w:pPr>
        <w:pStyle w:val="B1"/>
        <w:rPr>
          <w:ins w:id="972" w:author="C1-240310" w:date="2024-01-29T14:23:00Z"/>
          <w:lang w:eastAsia="zh-CN"/>
        </w:rPr>
      </w:pPr>
      <w:ins w:id="973" w:author="C1-240310" w:date="2024-01-29T14:23:00Z">
        <w:r>
          <w:t>a)</w:t>
        </w:r>
        <w:r>
          <w:tab/>
          <w:t xml:space="preserve">shall include a CoAP URI set to the URI corresponding to </w:t>
        </w:r>
        <w:bookmarkStart w:id="974" w:name="OLE_LINK82"/>
        <w:r>
          <w:t xml:space="preserve">the identity of the SDDM-C </w:t>
        </w:r>
        <w:bookmarkEnd w:id="974"/>
        <w:r>
          <w:t>as specified in</w:t>
        </w:r>
        <w:r>
          <w:rPr>
            <w:lang w:eastAsia="zh-CN"/>
          </w:rPr>
          <w:t xml:space="preserve"> clause</w:t>
        </w:r>
        <w:r>
          <w:t> A</w:t>
        </w:r>
        <w:r>
          <w:rPr>
            <w:lang w:eastAsia="zh-CN"/>
          </w:rPr>
          <w:t xml:space="preserve"> with;</w:t>
        </w:r>
      </w:ins>
    </w:p>
    <w:p w14:paraId="6430539C" w14:textId="77777777" w:rsidR="006331D1" w:rsidRDefault="006331D1" w:rsidP="006331D1">
      <w:pPr>
        <w:pStyle w:val="B2"/>
        <w:rPr>
          <w:ins w:id="975" w:author="C1-240310" w:date="2024-01-29T14:23:00Z"/>
        </w:rPr>
      </w:pPr>
      <w:ins w:id="976" w:author="C1-240310" w:date="2024-01-29T14:23:00Z">
        <w:r>
          <w:t>1)</w:t>
        </w:r>
        <w:r>
          <w:tab/>
          <w:t>the "apiRoot" set to the SDDM-C URI; and</w:t>
        </w:r>
      </w:ins>
    </w:p>
    <w:p w14:paraId="2D04694E" w14:textId="77777777" w:rsidR="006331D1" w:rsidRDefault="006331D1" w:rsidP="006331D1">
      <w:pPr>
        <w:pStyle w:val="B1"/>
        <w:rPr>
          <w:ins w:id="977" w:author="C1-240310" w:date="2024-01-29T14:23:00Z"/>
        </w:rPr>
      </w:pPr>
      <w:ins w:id="978" w:author="C1-240310" w:date="2024-01-29T14:23:00Z">
        <w:r>
          <w:t>b)</w:t>
        </w:r>
        <w:r>
          <w:tab/>
        </w:r>
        <w:r>
          <w:rPr>
            <w:lang w:val="en-US"/>
          </w:rPr>
          <w:t xml:space="preserve">shall include Content-Format option set to </w:t>
        </w:r>
        <w:r>
          <w:t>"application/vnd.3gpp.seal-data-delivery-info+</w:t>
        </w:r>
        <w:r>
          <w:rPr>
            <w:lang w:eastAsia="zh-CN"/>
          </w:rPr>
          <w:t>cbor</w:t>
        </w:r>
        <w:r>
          <w:t>";</w:t>
        </w:r>
      </w:ins>
    </w:p>
    <w:p w14:paraId="1D48A2D0" w14:textId="77777777" w:rsidR="006331D1" w:rsidRDefault="006331D1" w:rsidP="006331D1">
      <w:pPr>
        <w:pStyle w:val="B1"/>
        <w:rPr>
          <w:ins w:id="979" w:author="C1-240310" w:date="2024-01-29T14:23:00Z"/>
          <w:lang w:val="en-US"/>
        </w:rPr>
      </w:pPr>
      <w:ins w:id="980" w:author="C1-240310" w:date="2024-01-29T14:23:00Z">
        <w:r>
          <w:rPr>
            <w:lang w:val="en-US"/>
          </w:rPr>
          <w:t>c)</w:t>
        </w:r>
        <w:r>
          <w:rPr>
            <w:lang w:val="en-US"/>
          </w:rPr>
          <w:tab/>
          <w:t xml:space="preserve">shall include an </w:t>
        </w:r>
        <w:r>
          <w:t>"ReleaseRequest"</w:t>
        </w:r>
        <w:r>
          <w:rPr>
            <w:lang w:val="en-US"/>
          </w:rPr>
          <w:t xml:space="preserve"> object:</w:t>
        </w:r>
      </w:ins>
    </w:p>
    <w:p w14:paraId="069AD85D" w14:textId="77777777" w:rsidR="006331D1" w:rsidRDefault="006331D1" w:rsidP="006331D1">
      <w:pPr>
        <w:pStyle w:val="B2"/>
        <w:rPr>
          <w:ins w:id="981" w:author="C1-240310" w:date="2024-01-29T14:23:00Z"/>
        </w:rPr>
      </w:pPr>
      <w:ins w:id="982" w:author="C1-240310" w:date="2024-01-29T14:23:00Z">
        <w:r>
          <w:t>1)</w:t>
        </w:r>
        <w:r>
          <w:tab/>
          <w:t xml:space="preserve">shall include </w:t>
        </w:r>
        <w:r>
          <w:rPr>
            <w:lang w:eastAsia="zh-CN"/>
          </w:rPr>
          <w:t xml:space="preserve">a </w:t>
        </w:r>
        <w:r>
          <w:t>"server</w:t>
        </w:r>
        <w:r>
          <w:rPr>
            <w:lang w:eastAsia="zh-CN"/>
          </w:rPr>
          <w:t>Id</w:t>
        </w:r>
        <w:r>
          <w:t>" attribute set to the identity of the SDDM-S;</w:t>
        </w:r>
      </w:ins>
    </w:p>
    <w:p w14:paraId="7D6B103E" w14:textId="77777777" w:rsidR="006331D1" w:rsidRDefault="006331D1" w:rsidP="006331D1">
      <w:pPr>
        <w:pStyle w:val="B2"/>
        <w:rPr>
          <w:ins w:id="983" w:author="C1-240310" w:date="2024-01-29T14:23:00Z"/>
          <w:lang w:eastAsia="zh-CN"/>
        </w:rPr>
      </w:pPr>
      <w:ins w:id="984" w:author="C1-240310" w:date="2024-01-29T14:23: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ins>
    </w:p>
    <w:p w14:paraId="0F5B1E07" w14:textId="5F0EBF49" w:rsidR="006331D1" w:rsidRDefault="00243D07" w:rsidP="006331D1">
      <w:pPr>
        <w:pStyle w:val="B1"/>
        <w:rPr>
          <w:ins w:id="985" w:author="C1-240310" w:date="2024-01-29T14:23:00Z"/>
        </w:rPr>
      </w:pPr>
      <w:ins w:id="986" w:author="rapporteur_Christian_Herrero-Veron" w:date="2024-01-30T12:08:00Z">
        <w:r>
          <w:t>d</w:t>
        </w:r>
      </w:ins>
      <w:ins w:id="987" w:author="C1-240310" w:date="2024-01-29T14:23:00Z">
        <w:r w:rsidR="006331D1">
          <w:t>)</w:t>
        </w:r>
        <w:r w:rsidR="006331D1">
          <w:tab/>
          <w:t xml:space="preserve">shall </w:t>
        </w:r>
        <w:r w:rsidR="006331D1">
          <w:rPr>
            <w:lang w:val="en-US"/>
          </w:rPr>
          <w:t>send the request protected with the relevant ACE profile (OSCORE profile or DTLS profile) as described in 3GPP TS 24.547 [7]</w:t>
        </w:r>
        <w:r w:rsidR="006331D1">
          <w:t>.</w:t>
        </w:r>
      </w:ins>
    </w:p>
    <w:p w14:paraId="42F599D7" w14:textId="57781771" w:rsidR="00CD1205" w:rsidRPr="00004F96" w:rsidRDefault="00D808B0" w:rsidP="00CD1205">
      <w:pPr>
        <w:pStyle w:val="Heading3"/>
      </w:pPr>
      <w:bookmarkStart w:id="988" w:name="_Toc157509142"/>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988"/>
    </w:p>
    <w:p w14:paraId="25EF7ADE" w14:textId="7FE22654" w:rsidR="00160B2E" w:rsidRPr="006A63F0" w:rsidRDefault="00D808B0" w:rsidP="00160B2E">
      <w:pPr>
        <w:pStyle w:val="Heading4"/>
      </w:pPr>
      <w:bookmarkStart w:id="989" w:name="_Toc157509143"/>
      <w:r>
        <w:t>7</w:t>
      </w:r>
      <w:r w:rsidR="00160B2E">
        <w:t>.2.</w:t>
      </w:r>
      <w:r>
        <w:t>4</w:t>
      </w:r>
      <w:r w:rsidR="00160B2E">
        <w:t>.</w:t>
      </w:r>
      <w:r w:rsidR="00160B2E">
        <w:rPr>
          <w:rFonts w:hint="eastAsia"/>
          <w:lang w:eastAsia="zh-CN"/>
        </w:rPr>
        <w:t>1</w:t>
      </w:r>
      <w:r w:rsidR="00160B2E">
        <w:tab/>
        <w:t>SDDM client HTTP procedure</w:t>
      </w:r>
      <w:bookmarkEnd w:id="989"/>
    </w:p>
    <w:p w14:paraId="6F496F49" w14:textId="473BF531"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lastRenderedPageBreak/>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990" w:name="_Toc157509144"/>
      <w:r>
        <w:t>7</w:t>
      </w:r>
      <w:r w:rsidR="00160B2E">
        <w:t>.2.</w:t>
      </w:r>
      <w:r>
        <w:t>4</w:t>
      </w:r>
      <w:r w:rsidR="00160B2E">
        <w:t>.2</w:t>
      </w:r>
      <w:r w:rsidR="00160B2E">
        <w:tab/>
        <w:t>SDDM server HTTP procedure</w:t>
      </w:r>
      <w:bookmarkEnd w:id="990"/>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6391E0EC"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991" w:name="_Toc157509145"/>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991"/>
    </w:p>
    <w:p w14:paraId="4F2D7453" w14:textId="08DEC2F4" w:rsidR="00160B2E" w:rsidRPr="007123BD" w:rsidDel="006331D1" w:rsidRDefault="00160B2E" w:rsidP="00920DC9">
      <w:pPr>
        <w:pStyle w:val="EditorsNote"/>
        <w:rPr>
          <w:del w:id="992" w:author="C1-240311" w:date="2024-01-29T14:24:00Z"/>
        </w:rPr>
      </w:pPr>
      <w:del w:id="993" w:author="C1-240311" w:date="2024-01-29T14:24:00Z">
        <w:r w:rsidDel="006331D1">
          <w:delText>Editor’s note:</w:delText>
        </w:r>
        <w:r w:rsidDel="006331D1">
          <w:tab/>
          <w:delText>The SDDM client CoAP procedure is FFS.</w:delText>
        </w:r>
      </w:del>
    </w:p>
    <w:p w14:paraId="64E9BC2B" w14:textId="77777777" w:rsidR="006331D1" w:rsidRDefault="006331D1" w:rsidP="006331D1">
      <w:pPr>
        <w:rPr>
          <w:ins w:id="994" w:author="C1-240311" w:date="2024-01-29T14:24:00Z"/>
          <w:lang w:eastAsia="zh-CN"/>
        </w:rPr>
      </w:pPr>
      <w:ins w:id="995" w:author="C1-240311" w:date="2024-01-29T14:24:00Z">
        <w:r>
          <w:lastRenderedPageBreak/>
          <w:t>In order to request an SDDM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ins>
    </w:p>
    <w:p w14:paraId="75E499EE" w14:textId="42A9425A" w:rsidR="006331D1" w:rsidRDefault="006331D1" w:rsidP="006331D1">
      <w:pPr>
        <w:pStyle w:val="B1"/>
        <w:rPr>
          <w:ins w:id="996" w:author="C1-240311" w:date="2024-01-29T14:24:00Z"/>
          <w:lang w:eastAsia="zh-CN"/>
        </w:rPr>
      </w:pPr>
      <w:ins w:id="997" w:author="C1-240311" w:date="2024-01-29T14:24:00Z">
        <w:r>
          <w:t>a)</w:t>
        </w:r>
        <w:r>
          <w:tab/>
          <w:t>shall include a CoAP URI set to the URI corresponding to the identity of the SDDM-S as specified in</w:t>
        </w:r>
        <w:r>
          <w:rPr>
            <w:lang w:eastAsia="zh-CN"/>
          </w:rPr>
          <w:t xml:space="preserve"> clause</w:t>
        </w:r>
        <w:r>
          <w:t> A.</w:t>
        </w:r>
      </w:ins>
      <w:ins w:id="998" w:author="rapporteur_Christian_Herrero-Veron" w:date="2024-01-30T09:26:00Z">
        <w:r w:rsidR="00653D6C">
          <w:t>4</w:t>
        </w:r>
      </w:ins>
      <w:ins w:id="999" w:author="C1-240311" w:date="2024-01-29T14:24:00Z">
        <w:r>
          <w:t>.2.1</w:t>
        </w:r>
        <w:r>
          <w:rPr>
            <w:lang w:eastAsia="zh-CN"/>
          </w:rPr>
          <w:t xml:space="preserve"> with;</w:t>
        </w:r>
      </w:ins>
    </w:p>
    <w:p w14:paraId="5DF23745" w14:textId="77777777" w:rsidR="006331D1" w:rsidRDefault="006331D1" w:rsidP="006331D1">
      <w:pPr>
        <w:pStyle w:val="B2"/>
        <w:rPr>
          <w:ins w:id="1000" w:author="C1-240311" w:date="2024-01-29T14:24:00Z"/>
        </w:rPr>
      </w:pPr>
      <w:ins w:id="1001" w:author="C1-240311" w:date="2024-01-29T14:24:00Z">
        <w:r>
          <w:t>1)</w:t>
        </w:r>
        <w:r>
          <w:tab/>
          <w:t>the "apiRoot" set to the SDDM-S URI; and</w:t>
        </w:r>
      </w:ins>
    </w:p>
    <w:p w14:paraId="303F3CFE" w14:textId="77777777" w:rsidR="006331D1" w:rsidRDefault="006331D1" w:rsidP="006331D1">
      <w:pPr>
        <w:pStyle w:val="B1"/>
        <w:rPr>
          <w:ins w:id="1002" w:author="C1-240311" w:date="2024-01-29T14:24:00Z"/>
        </w:rPr>
      </w:pPr>
      <w:ins w:id="1003" w:author="C1-240311" w:date="2024-01-29T14:24:00Z">
        <w:r>
          <w:t>b)</w:t>
        </w:r>
        <w:r>
          <w:tab/>
        </w:r>
        <w:r>
          <w:rPr>
            <w:lang w:val="en-US"/>
          </w:rPr>
          <w:t xml:space="preserve">shall include Content-Format option set to </w:t>
        </w:r>
        <w:r>
          <w:t>"application/vnd.3gpp.seal-data-delivery-info+</w:t>
        </w:r>
        <w:r>
          <w:rPr>
            <w:lang w:eastAsia="zh-CN"/>
          </w:rPr>
          <w:t>cbor</w:t>
        </w:r>
        <w:r>
          <w:t>";</w:t>
        </w:r>
      </w:ins>
    </w:p>
    <w:p w14:paraId="05139779" w14:textId="77777777" w:rsidR="006331D1" w:rsidRDefault="006331D1" w:rsidP="006331D1">
      <w:pPr>
        <w:pStyle w:val="B1"/>
        <w:rPr>
          <w:ins w:id="1004" w:author="C1-240311" w:date="2024-01-29T14:24:00Z"/>
          <w:lang w:val="en-US"/>
        </w:rPr>
      </w:pPr>
      <w:ins w:id="1005" w:author="C1-240311" w:date="2024-01-29T14:24:00Z">
        <w:r>
          <w:rPr>
            <w:lang w:val="en-US"/>
          </w:rPr>
          <w:t>c)</w:t>
        </w:r>
        <w:r>
          <w:rPr>
            <w:lang w:val="en-US"/>
          </w:rPr>
          <w:tab/>
          <w:t xml:space="preserve">shall include a </w:t>
        </w:r>
        <w:r>
          <w:t>"URLLCEstablishmentRequest"</w:t>
        </w:r>
        <w:r>
          <w:rPr>
            <w:lang w:val="en-US"/>
          </w:rPr>
          <w:t xml:space="preserve"> object:</w:t>
        </w:r>
      </w:ins>
    </w:p>
    <w:p w14:paraId="5BA69D1A" w14:textId="77777777" w:rsidR="006331D1" w:rsidRDefault="006331D1" w:rsidP="006331D1">
      <w:pPr>
        <w:pStyle w:val="B2"/>
        <w:rPr>
          <w:ins w:id="1006" w:author="C1-240311" w:date="2024-01-29T14:24:00Z"/>
        </w:rPr>
      </w:pPr>
      <w:ins w:id="1007" w:author="C1-240311" w:date="2024-01-29T14:24:00Z">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ins>
    </w:p>
    <w:p w14:paraId="21E5C55D" w14:textId="77777777" w:rsidR="006331D1" w:rsidRDefault="006331D1" w:rsidP="006331D1">
      <w:pPr>
        <w:pStyle w:val="B2"/>
        <w:rPr>
          <w:ins w:id="1008" w:author="C1-240311" w:date="2024-01-29T14:24:00Z"/>
          <w:lang w:eastAsia="zh-CN"/>
        </w:rPr>
      </w:pPr>
      <w:ins w:id="1009" w:author="C1-240311" w:date="2024-01-29T14:24:00Z">
        <w:r>
          <w:t>2)</w:t>
        </w:r>
        <w:r>
          <w:tab/>
          <w:t xml:space="preserve">shall include </w:t>
        </w:r>
        <w:r>
          <w:rPr>
            <w:lang w:eastAsia="zh-CN"/>
          </w:rPr>
          <w:t xml:space="preserve">a </w:t>
        </w:r>
        <w:bookmarkStart w:id="1010" w:name="OLE_LINK102"/>
        <w:r>
          <w:t>"</w:t>
        </w:r>
        <w:bookmarkEnd w:id="1010"/>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06D14F3D" w14:textId="77777777" w:rsidR="006331D1" w:rsidRDefault="006331D1" w:rsidP="006331D1">
      <w:pPr>
        <w:pStyle w:val="B2"/>
        <w:rPr>
          <w:ins w:id="1011" w:author="C1-240311" w:date="2024-01-29T14:24:00Z"/>
          <w:lang w:eastAsia="zh-CN"/>
        </w:rPr>
      </w:pPr>
      <w:ins w:id="1012" w:author="C1-240311" w:date="2024-01-29T14:24:00Z">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ins>
    </w:p>
    <w:p w14:paraId="26D99175" w14:textId="77777777" w:rsidR="006331D1" w:rsidRDefault="006331D1" w:rsidP="006331D1">
      <w:pPr>
        <w:pStyle w:val="B2"/>
        <w:rPr>
          <w:ins w:id="1013" w:author="C1-240311" w:date="2024-01-29T14:24:00Z"/>
          <w:lang w:eastAsia="zh-CN"/>
        </w:rPr>
      </w:pPr>
      <w:ins w:id="1014" w:author="C1-240311" w:date="2024-01-29T14:24:00Z">
        <w:r>
          <w:t>4)</w:t>
        </w:r>
        <w:r>
          <w:tab/>
          <w:t>may include a "serverId" attribute</w:t>
        </w:r>
        <w:r>
          <w:rPr>
            <w:rFonts w:cs="Arial"/>
          </w:rPr>
          <w:t xml:space="preserve"> </w:t>
        </w:r>
        <w:r>
          <w:t>set to the information of the VAL server</w:t>
        </w:r>
        <w:r>
          <w:rPr>
            <w:rFonts w:cs="Arial"/>
          </w:rPr>
          <w:t>;</w:t>
        </w:r>
      </w:ins>
    </w:p>
    <w:p w14:paraId="03ADF51F" w14:textId="77777777" w:rsidR="006331D1" w:rsidRDefault="006331D1" w:rsidP="006331D1">
      <w:pPr>
        <w:pStyle w:val="B2"/>
        <w:rPr>
          <w:ins w:id="1015" w:author="C1-240311" w:date="2024-01-29T14:24:00Z"/>
          <w:lang w:val="en-US"/>
        </w:rPr>
      </w:pPr>
      <w:ins w:id="1016" w:author="C1-240311" w:date="2024-01-29T14:24:00Z">
        <w:r>
          <w:t>5)</w:t>
        </w:r>
        <w:r>
          <w:tab/>
          <w:t>may include a "valServiceId"</w:t>
        </w:r>
        <w:r>
          <w:rPr>
            <w:lang w:val="en-US"/>
          </w:rPr>
          <w:t xml:space="preserve"> attribute set to the identity of the </w:t>
        </w:r>
        <w:r>
          <w:rPr>
            <w:rFonts w:eastAsia="SimSun"/>
          </w:rPr>
          <w:t>VAL service of the vertical application</w:t>
        </w:r>
        <w:r>
          <w:rPr>
            <w:lang w:val="en-US"/>
          </w:rPr>
          <w:t>;</w:t>
        </w:r>
      </w:ins>
    </w:p>
    <w:p w14:paraId="43A161E8" w14:textId="77777777" w:rsidR="006331D1" w:rsidRDefault="006331D1" w:rsidP="006331D1">
      <w:pPr>
        <w:pStyle w:val="B2"/>
        <w:rPr>
          <w:ins w:id="1017" w:author="C1-240311" w:date="2024-01-29T14:24:00Z"/>
        </w:rPr>
      </w:pPr>
      <w:ins w:id="1018" w:author="C1-240311" w:date="2024-01-29T14:24:00Z">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2135CB3D" w14:textId="77777777" w:rsidR="006331D1" w:rsidRDefault="006331D1" w:rsidP="006331D1">
      <w:pPr>
        <w:pStyle w:val="B2"/>
        <w:rPr>
          <w:ins w:id="1019" w:author="C1-240311" w:date="2024-01-29T14:24:00Z"/>
          <w:lang w:eastAsia="zh-CN"/>
        </w:rPr>
      </w:pPr>
      <w:ins w:id="1020" w:author="C1-240311" w:date="2024-01-29T14:24:00Z">
        <w:r>
          <w:t>7)</w:t>
        </w:r>
        <w:r>
          <w:tab/>
          <w:t xml:space="preserve">may include a"portNumber" attribute specifying </w:t>
        </w:r>
        <w:r>
          <w:rPr>
            <w:lang w:eastAsia="zh-CN"/>
          </w:rPr>
          <w:t>the i</w:t>
        </w:r>
        <w:r>
          <w:t xml:space="preserve">dentity of the </w:t>
        </w:r>
        <w:r>
          <w:rPr>
            <w:lang w:eastAsia="zh-CN"/>
          </w:rPr>
          <w:t>port number of the traffic;</w:t>
        </w:r>
      </w:ins>
    </w:p>
    <w:p w14:paraId="27C2A15A" w14:textId="77777777" w:rsidR="006331D1" w:rsidRDefault="006331D1" w:rsidP="006331D1">
      <w:pPr>
        <w:pStyle w:val="B2"/>
        <w:rPr>
          <w:ins w:id="1021" w:author="C1-240311" w:date="2024-01-29T14:24:00Z"/>
          <w:lang w:eastAsia="zh-CN"/>
        </w:rPr>
      </w:pPr>
      <w:ins w:id="1022" w:author="C1-240311" w:date="2024-01-29T14:24:00Z">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ins>
    </w:p>
    <w:p w14:paraId="70B4CA64" w14:textId="77777777" w:rsidR="006331D1" w:rsidRDefault="006331D1" w:rsidP="006331D1">
      <w:pPr>
        <w:pStyle w:val="B2"/>
        <w:rPr>
          <w:ins w:id="1023" w:author="C1-240311" w:date="2024-01-29T14:24:00Z"/>
          <w:lang w:eastAsia="zh-CN"/>
        </w:rPr>
      </w:pPr>
      <w:ins w:id="1024" w:author="C1-240311" w:date="2024-01-29T14:24:00Z">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62C55038" w14:textId="77777777" w:rsidR="006331D1" w:rsidRDefault="006331D1" w:rsidP="006331D1">
      <w:pPr>
        <w:pStyle w:val="B1"/>
        <w:rPr>
          <w:ins w:id="1025" w:author="C1-240311" w:date="2024-01-29T14:24:00Z"/>
        </w:rPr>
      </w:pPr>
      <w:ins w:id="1026" w:author="C1-240311" w:date="2024-01-29T14:24:00Z">
        <w:r>
          <w:t>c)</w:t>
        </w:r>
        <w:r>
          <w:tab/>
          <w:t xml:space="preserve">shall </w:t>
        </w:r>
        <w:r>
          <w:rPr>
            <w:lang w:val="en-US"/>
          </w:rPr>
          <w:t>send the request protected with the relevant ACE profile (OSCORE profile or DTLS profile) as described in 3GPP TS 24.547 [7]</w:t>
        </w:r>
        <w:r>
          <w:t>.</w:t>
        </w:r>
      </w:ins>
    </w:p>
    <w:p w14:paraId="7B66C59A" w14:textId="304AADD2" w:rsidR="00160B2E" w:rsidRDefault="00D808B0" w:rsidP="00160B2E">
      <w:pPr>
        <w:pStyle w:val="Heading4"/>
        <w:rPr>
          <w:noProof/>
          <w:lang w:val="en-US"/>
        </w:rPr>
      </w:pPr>
      <w:bookmarkStart w:id="1027" w:name="_Toc157509146"/>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027"/>
    </w:p>
    <w:p w14:paraId="30B7AF44" w14:textId="02852C8B" w:rsidR="00160B2E" w:rsidRPr="007123BD" w:rsidDel="006331D1" w:rsidRDefault="00160B2E" w:rsidP="00920DC9">
      <w:pPr>
        <w:pStyle w:val="EditorsNote"/>
        <w:rPr>
          <w:del w:id="1028" w:author="C1-240311" w:date="2024-01-29T14:24:00Z"/>
        </w:rPr>
      </w:pPr>
      <w:del w:id="1029" w:author="C1-240311" w:date="2024-01-29T14:24:00Z">
        <w:r w:rsidDel="006331D1">
          <w:delText>Editor’s note:</w:delText>
        </w:r>
        <w:r w:rsidDel="006331D1">
          <w:tab/>
          <w:delText>The SDDM server CoAP procedure is FFS.</w:delText>
        </w:r>
      </w:del>
    </w:p>
    <w:p w14:paraId="79DB7E6B" w14:textId="77777777" w:rsidR="006331D1" w:rsidRDefault="006331D1" w:rsidP="006331D1">
      <w:pPr>
        <w:rPr>
          <w:ins w:id="1030" w:author="C1-240311" w:date="2024-01-29T14:24:00Z"/>
          <w:lang w:eastAsia="x-none"/>
        </w:rPr>
      </w:pPr>
      <w:ins w:id="1031" w:author="C1-240311" w:date="2024-01-29T14:24:00Z">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A.4.2.1, and</w:t>
        </w:r>
        <w:r>
          <w:rPr>
            <w:lang w:eastAsia="x-none"/>
          </w:rPr>
          <w:t xml:space="preserve"> containing:</w:t>
        </w:r>
      </w:ins>
    </w:p>
    <w:p w14:paraId="748DCF98" w14:textId="77777777" w:rsidR="006331D1" w:rsidRDefault="006331D1" w:rsidP="006331D1">
      <w:pPr>
        <w:pStyle w:val="B1"/>
        <w:rPr>
          <w:ins w:id="1032" w:author="C1-240311" w:date="2024-01-29T14:24:00Z"/>
          <w:lang w:eastAsia="ko-KR"/>
        </w:rPr>
      </w:pPr>
      <w:ins w:id="1033" w:author="C1-240311" w:date="2024-01-29T14:24: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7F61FCD1" w14:textId="77777777" w:rsidR="006331D1" w:rsidRDefault="006331D1" w:rsidP="006331D1">
      <w:pPr>
        <w:pStyle w:val="B1"/>
        <w:rPr>
          <w:ins w:id="1034" w:author="C1-240311" w:date="2024-01-29T14:24:00Z"/>
          <w:lang w:eastAsia="zh-CN"/>
        </w:rPr>
      </w:pPr>
      <w:ins w:id="1035" w:author="C1-240311" w:date="2024-01-29T14:24:00Z">
        <w:r>
          <w:rPr>
            <w:lang w:eastAsia="zh-CN"/>
          </w:rPr>
          <w:t>b</w:t>
        </w:r>
        <w:r>
          <w:t>)</w:t>
        </w:r>
        <w:r>
          <w:tab/>
        </w:r>
        <w:r>
          <w:rPr>
            <w:lang w:eastAsia="zh-CN"/>
          </w:rPr>
          <w:t xml:space="preserve">a </w:t>
        </w:r>
        <w:r>
          <w:t>"URLCCEstablishmentRequest" object</w:t>
        </w:r>
        <w:r>
          <w:rPr>
            <w:lang w:eastAsia="zh-CN"/>
          </w:rPr>
          <w:t>;</w:t>
        </w:r>
      </w:ins>
    </w:p>
    <w:p w14:paraId="6D2CCED7" w14:textId="77777777" w:rsidR="006331D1" w:rsidRDefault="006331D1" w:rsidP="006331D1">
      <w:pPr>
        <w:rPr>
          <w:ins w:id="1036" w:author="C1-240311" w:date="2024-01-29T14:24:00Z"/>
          <w:noProof/>
        </w:rPr>
      </w:pPr>
      <w:ins w:id="1037" w:author="C1-240311" w:date="2024-01-29T14:24:00Z">
        <w:r>
          <w:rPr>
            <w:noProof/>
          </w:rPr>
          <w:t xml:space="preserve">the SDDM-S </w:t>
        </w:r>
        <w:r>
          <w:t>shall generate a CoAP POST response according to IETF RFC 7252 [13]. In the CoAP POST response message, the SDDM-S:</w:t>
        </w:r>
      </w:ins>
    </w:p>
    <w:p w14:paraId="6B08041D" w14:textId="77777777" w:rsidR="006331D1" w:rsidRDefault="006331D1" w:rsidP="006331D1">
      <w:pPr>
        <w:pStyle w:val="B1"/>
        <w:rPr>
          <w:ins w:id="1038" w:author="C1-240311" w:date="2024-01-29T14:24:00Z"/>
        </w:rPr>
      </w:pPr>
      <w:ins w:id="1039" w:author="C1-240311" w:date="2024-01-29T14:24:00Z">
        <w:r>
          <w:t>a)</w:t>
        </w:r>
        <w:r>
          <w:tab/>
          <w:t>shall include a Content-Format option set to "application/vnd.3gpp.seal-data-delivery-info+</w:t>
        </w:r>
        <w:r>
          <w:rPr>
            <w:lang w:eastAsia="zh-CN"/>
          </w:rPr>
          <w:t>cbor</w:t>
        </w:r>
        <w:r>
          <w:t>";</w:t>
        </w:r>
      </w:ins>
    </w:p>
    <w:p w14:paraId="2D92D009" w14:textId="77777777" w:rsidR="006331D1" w:rsidRDefault="006331D1" w:rsidP="006331D1">
      <w:pPr>
        <w:pStyle w:val="B1"/>
        <w:rPr>
          <w:ins w:id="1040" w:author="C1-240311" w:date="2024-01-29T14:24:00Z"/>
          <w:lang w:val="en-US"/>
        </w:rPr>
      </w:pPr>
      <w:ins w:id="1041" w:author="C1-240311" w:date="2024-01-29T14:24:00Z">
        <w:r>
          <w:t>b)</w:t>
        </w:r>
        <w:r>
          <w:tab/>
        </w:r>
        <w:r>
          <w:rPr>
            <w:lang w:val="en-US"/>
          </w:rPr>
          <w:t xml:space="preserve">shall attempt to create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7443BAB7" w14:textId="77777777" w:rsidR="006331D1" w:rsidRDefault="006331D1" w:rsidP="006331D1">
      <w:pPr>
        <w:pStyle w:val="B2"/>
        <w:rPr>
          <w:ins w:id="1042" w:author="C1-240311" w:date="2024-01-29T14:24:00Z"/>
          <w:lang w:val="en-US"/>
        </w:rPr>
      </w:pPr>
      <w:ins w:id="1043" w:author="C1-240311" w:date="2024-01-29T14:24:00Z">
        <w:r>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ins>
    </w:p>
    <w:p w14:paraId="655EE954" w14:textId="77777777" w:rsidR="006331D1" w:rsidRDefault="006331D1" w:rsidP="006331D1">
      <w:pPr>
        <w:pStyle w:val="B3"/>
        <w:rPr>
          <w:ins w:id="1044" w:author="C1-240311" w:date="2024-01-29T14:24:00Z"/>
        </w:rPr>
      </w:pPr>
      <w:ins w:id="1045" w:author="C1-240311" w:date="2024-01-29T14:24:00Z">
        <w:r>
          <w:t>i)</w:t>
        </w:r>
        <w:r>
          <w:tab/>
          <w:t>shall include a "result" attribute set to "success"; and</w:t>
        </w:r>
      </w:ins>
    </w:p>
    <w:p w14:paraId="052A1642" w14:textId="77777777" w:rsidR="006331D1" w:rsidRDefault="006331D1" w:rsidP="006331D1">
      <w:pPr>
        <w:pStyle w:val="B3"/>
        <w:rPr>
          <w:ins w:id="1046" w:author="C1-240311" w:date="2024-01-29T14:24:00Z"/>
          <w:rFonts w:cs="Arial"/>
        </w:rPr>
      </w:pPr>
      <w:ins w:id="1047" w:author="C1-240311" w:date="2024-01-29T14:24:00Z">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ins>
    </w:p>
    <w:p w14:paraId="3AA4942E" w14:textId="77777777" w:rsidR="006331D1" w:rsidRDefault="006331D1" w:rsidP="006331D1">
      <w:pPr>
        <w:pStyle w:val="B3"/>
        <w:rPr>
          <w:ins w:id="1048" w:author="C1-240311" w:date="2024-01-29T14:24:00Z"/>
          <w:lang w:eastAsia="zh-CN"/>
        </w:rPr>
      </w:pPr>
      <w:ins w:id="1049" w:author="C1-240311" w:date="2024-01-29T14:24:00Z">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ins>
    </w:p>
    <w:p w14:paraId="56D57703" w14:textId="77777777" w:rsidR="006331D1" w:rsidRDefault="006331D1" w:rsidP="006331D1">
      <w:pPr>
        <w:pStyle w:val="B3"/>
        <w:rPr>
          <w:ins w:id="1050" w:author="C1-240311" w:date="2024-01-29T14:24:00Z"/>
          <w:lang w:eastAsia="zh-CN"/>
        </w:rPr>
      </w:pPr>
      <w:ins w:id="1051" w:author="C1-240311" w:date="2024-01-29T14:24:00Z">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ins>
    </w:p>
    <w:p w14:paraId="564380CF" w14:textId="77777777" w:rsidR="006331D1" w:rsidRDefault="006331D1" w:rsidP="006331D1">
      <w:pPr>
        <w:pStyle w:val="B3"/>
        <w:rPr>
          <w:ins w:id="1052" w:author="C1-240311" w:date="2024-01-29T14:24:00Z"/>
          <w:lang w:eastAsia="zh-CN"/>
        </w:rPr>
      </w:pPr>
      <w:ins w:id="1053" w:author="C1-240311" w:date="2024-01-29T14:24:00Z">
        <w:r>
          <w:lastRenderedPageBreak/>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ins>
    </w:p>
    <w:p w14:paraId="76B1736A" w14:textId="77777777" w:rsidR="006331D1" w:rsidRDefault="006331D1" w:rsidP="006331D1">
      <w:pPr>
        <w:pStyle w:val="B2"/>
        <w:rPr>
          <w:ins w:id="1054" w:author="C1-240311" w:date="2024-01-29T14:24:00Z"/>
        </w:rPr>
      </w:pPr>
      <w:ins w:id="1055" w:author="C1-240311" w:date="2024-01-29T14:24:00Z">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ins>
    </w:p>
    <w:p w14:paraId="10A5B122" w14:textId="77777777" w:rsidR="006331D1" w:rsidRDefault="006331D1" w:rsidP="006331D1">
      <w:pPr>
        <w:pStyle w:val="B1"/>
        <w:rPr>
          <w:ins w:id="1056" w:author="C1-240311" w:date="2024-01-29T14:24:00Z"/>
        </w:rPr>
      </w:pPr>
      <w:ins w:id="1057" w:author="C1-240311" w:date="2024-01-29T14:24:00Z">
        <w:r>
          <w:t>c)</w:t>
        </w:r>
        <w:r>
          <w:tab/>
          <w:t xml:space="preserve">shall send the </w:t>
        </w:r>
        <w:r>
          <w:rPr>
            <w:lang w:eastAsia="zh-CN"/>
          </w:rPr>
          <w:t>CoAP</w:t>
        </w:r>
        <w:r>
          <w:t xml:space="preserve"> POST response towards the SDDM-C.</w:t>
        </w:r>
      </w:ins>
    </w:p>
    <w:p w14:paraId="6D02862A" w14:textId="2A4B69D9" w:rsidR="00E93ACD" w:rsidRPr="00004F96" w:rsidRDefault="00D808B0" w:rsidP="00E93ACD">
      <w:pPr>
        <w:pStyle w:val="Heading3"/>
      </w:pPr>
      <w:bookmarkStart w:id="1058" w:name="_Toc157509147"/>
      <w:r>
        <w:t>7</w:t>
      </w:r>
      <w:r w:rsidR="00E93ACD" w:rsidRPr="00004F96">
        <w:t>.2.</w:t>
      </w:r>
      <w:r>
        <w:t>5</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058"/>
    </w:p>
    <w:p w14:paraId="3812C4E5" w14:textId="6CA6EDCE" w:rsidR="00E93ACD" w:rsidRPr="006A63F0" w:rsidRDefault="00D808B0" w:rsidP="00E93ACD">
      <w:pPr>
        <w:pStyle w:val="Heading4"/>
      </w:pPr>
      <w:bookmarkStart w:id="1059" w:name="_Toc157509148"/>
      <w:r>
        <w:t>7</w:t>
      </w:r>
      <w:r w:rsidR="00E93ACD">
        <w:t>.2.</w:t>
      </w:r>
      <w:r>
        <w:t>5</w:t>
      </w:r>
      <w:r w:rsidR="00E93ACD">
        <w:t>.</w:t>
      </w:r>
      <w:r w:rsidR="00E93ACD">
        <w:rPr>
          <w:rFonts w:hint="eastAsia"/>
          <w:lang w:eastAsia="zh-CN"/>
        </w:rPr>
        <w:t>1</w:t>
      </w:r>
      <w:r w:rsidR="00E93ACD">
        <w:tab/>
        <w:t>SDDM client HTTP procedure</w:t>
      </w:r>
      <w:bookmarkEnd w:id="1059"/>
    </w:p>
    <w:p w14:paraId="43184E2C" w14:textId="6E6E98C5"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B43948">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58F3EDE7" w:rsidR="00E93ACD" w:rsidRPr="006A63F0" w:rsidRDefault="00D808B0" w:rsidP="00E93ACD">
      <w:pPr>
        <w:pStyle w:val="Heading4"/>
      </w:pPr>
      <w:bookmarkStart w:id="1060" w:name="_Toc157509149"/>
      <w:r>
        <w:t>7</w:t>
      </w:r>
      <w:r w:rsidR="00E93ACD">
        <w:t>.2.</w:t>
      </w:r>
      <w:r>
        <w:t>5</w:t>
      </w:r>
      <w:r w:rsidR="00E93ACD">
        <w:t>.2</w:t>
      </w:r>
      <w:r w:rsidR="00E93ACD">
        <w:tab/>
        <w:t>SDDM server HTTP procedure</w:t>
      </w:r>
      <w:bookmarkEnd w:id="1060"/>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lastRenderedPageBreak/>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36F50B14"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B43948">
        <w:t>1</w:t>
      </w:r>
      <w:r w:rsidR="00DB4F91">
        <w:t>8</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3AE9BF70" w:rsidR="00E93ACD" w:rsidRDefault="00D808B0" w:rsidP="00E93ACD">
      <w:pPr>
        <w:pStyle w:val="Heading4"/>
      </w:pPr>
      <w:bookmarkStart w:id="1061" w:name="_Toc157509150"/>
      <w:r>
        <w:rPr>
          <w:noProof/>
          <w:lang w:val="en-US"/>
        </w:rPr>
        <w:t>7</w:t>
      </w:r>
      <w:r w:rsidR="00E93ACD">
        <w:rPr>
          <w:noProof/>
          <w:lang w:val="en-US"/>
        </w:rPr>
        <w:t>.2.</w:t>
      </w:r>
      <w:r>
        <w:rPr>
          <w:noProof/>
          <w:lang w:val="en-US"/>
        </w:rPr>
        <w:t>5</w:t>
      </w:r>
      <w:r w:rsidR="00E93ACD">
        <w:rPr>
          <w:noProof/>
          <w:lang w:val="en-US"/>
        </w:rPr>
        <w:t>.3</w:t>
      </w:r>
      <w:r w:rsidR="00E93ACD">
        <w:rPr>
          <w:noProof/>
          <w:lang w:val="en-US"/>
        </w:rPr>
        <w:tab/>
        <w:t xml:space="preserve">SDDM </w:t>
      </w:r>
      <w:r w:rsidR="00E93ACD">
        <w:t>client CoAP procedure</w:t>
      </w:r>
      <w:bookmarkEnd w:id="1061"/>
    </w:p>
    <w:p w14:paraId="6655DC5D" w14:textId="528CEB5E" w:rsidR="00E93ACD" w:rsidRPr="007123BD" w:rsidDel="006331D1" w:rsidRDefault="00E93ACD" w:rsidP="00920DC9">
      <w:pPr>
        <w:pStyle w:val="EditorsNote"/>
        <w:rPr>
          <w:del w:id="1062" w:author="C1-240312" w:date="2024-01-29T14:25:00Z"/>
        </w:rPr>
      </w:pPr>
      <w:del w:id="1063" w:author="C1-240312" w:date="2024-01-29T14:25:00Z">
        <w:r w:rsidDel="006331D1">
          <w:delText>Editor’s note:</w:delText>
        </w:r>
        <w:r w:rsidDel="006331D1">
          <w:tab/>
          <w:delText>The SDDM client CoAP procedure is FFS.</w:delText>
        </w:r>
      </w:del>
    </w:p>
    <w:p w14:paraId="032E5D74" w14:textId="77777777" w:rsidR="006331D1" w:rsidRDefault="006331D1" w:rsidP="006331D1">
      <w:pPr>
        <w:rPr>
          <w:ins w:id="1064" w:author="C1-240312" w:date="2024-01-29T14:25:00Z"/>
          <w:lang w:eastAsia="zh-CN"/>
        </w:rPr>
      </w:pPr>
      <w:ins w:id="1065" w:author="C1-240312" w:date="2024-01-29T14:25:00Z">
        <w:r>
          <w:t xml:space="preserve">In order to request an SDDM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ins>
    </w:p>
    <w:p w14:paraId="24C3D8A0" w14:textId="686B7A0D" w:rsidR="006331D1" w:rsidRDefault="006331D1" w:rsidP="006331D1">
      <w:pPr>
        <w:pStyle w:val="B1"/>
        <w:rPr>
          <w:ins w:id="1066" w:author="C1-240312" w:date="2024-01-29T14:25:00Z"/>
          <w:lang w:eastAsia="zh-CN"/>
        </w:rPr>
      </w:pPr>
      <w:ins w:id="1067" w:author="C1-240312" w:date="2024-01-29T14:25:00Z">
        <w:r>
          <w:t>a)</w:t>
        </w:r>
        <w:r>
          <w:tab/>
          <w:t>shall include a CoAP URI set to the URI corresponding to the identity of the SDDM-S as specified in</w:t>
        </w:r>
        <w:r>
          <w:rPr>
            <w:lang w:eastAsia="zh-CN"/>
          </w:rPr>
          <w:t xml:space="preserve"> clause</w:t>
        </w:r>
        <w:r>
          <w:t> A.</w:t>
        </w:r>
      </w:ins>
      <w:ins w:id="1068" w:author="rapporteur_Christian_Herrero-Veron" w:date="2024-01-30T09:26:00Z">
        <w:r w:rsidR="00653D6C">
          <w:t>4</w:t>
        </w:r>
      </w:ins>
      <w:ins w:id="1069" w:author="C1-240312" w:date="2024-01-29T14:25:00Z">
        <w:r>
          <w:t>.2.1</w:t>
        </w:r>
        <w:r>
          <w:rPr>
            <w:lang w:eastAsia="zh-CN"/>
          </w:rPr>
          <w:t xml:space="preserve"> with;</w:t>
        </w:r>
      </w:ins>
    </w:p>
    <w:p w14:paraId="085A2F6C" w14:textId="77777777" w:rsidR="006331D1" w:rsidRDefault="006331D1" w:rsidP="006331D1">
      <w:pPr>
        <w:pStyle w:val="B2"/>
        <w:rPr>
          <w:ins w:id="1070" w:author="C1-240312" w:date="2024-01-29T14:25:00Z"/>
        </w:rPr>
      </w:pPr>
      <w:ins w:id="1071" w:author="C1-240312" w:date="2024-01-29T14:25:00Z">
        <w:r>
          <w:t>1)</w:t>
        </w:r>
        <w:r>
          <w:tab/>
          <w:t>the "apiRoot" set to the SDDM-S URI; and</w:t>
        </w:r>
      </w:ins>
    </w:p>
    <w:p w14:paraId="06D9FCAF" w14:textId="77777777" w:rsidR="006331D1" w:rsidRDefault="006331D1" w:rsidP="006331D1">
      <w:pPr>
        <w:pStyle w:val="B1"/>
        <w:rPr>
          <w:ins w:id="1072" w:author="C1-240312" w:date="2024-01-29T14:25:00Z"/>
        </w:rPr>
      </w:pPr>
      <w:ins w:id="1073" w:author="C1-240312" w:date="2024-01-29T14:25:00Z">
        <w:r>
          <w:t>b)</w:t>
        </w:r>
        <w:r>
          <w:tab/>
        </w:r>
        <w:r>
          <w:rPr>
            <w:lang w:val="en-US"/>
          </w:rPr>
          <w:t xml:space="preserve">shall include Content-Format option set to </w:t>
        </w:r>
        <w:r>
          <w:t>"application/vnd.3gpp.seal-data-delivery-info+</w:t>
        </w:r>
        <w:r>
          <w:rPr>
            <w:lang w:eastAsia="zh-CN"/>
          </w:rPr>
          <w:t>cbor</w:t>
        </w:r>
        <w:r>
          <w:t>";</w:t>
        </w:r>
      </w:ins>
    </w:p>
    <w:p w14:paraId="73BF6CC2" w14:textId="77777777" w:rsidR="006331D1" w:rsidRDefault="006331D1" w:rsidP="006331D1">
      <w:pPr>
        <w:pStyle w:val="B1"/>
        <w:rPr>
          <w:ins w:id="1074" w:author="C1-240312" w:date="2024-01-29T14:25:00Z"/>
          <w:lang w:val="en-US"/>
        </w:rPr>
      </w:pPr>
      <w:ins w:id="1075" w:author="C1-240312" w:date="2024-01-29T14:25:00Z">
        <w:r>
          <w:rPr>
            <w:lang w:val="en-US"/>
          </w:rPr>
          <w:t>c)</w:t>
        </w:r>
        <w:r>
          <w:rPr>
            <w:lang w:val="en-US"/>
          </w:rPr>
          <w:tab/>
          <w:t xml:space="preserve">shall include a </w:t>
        </w:r>
        <w:r>
          <w:t>"URLLCUpdateRequest"</w:t>
        </w:r>
        <w:r>
          <w:rPr>
            <w:lang w:val="en-US"/>
          </w:rPr>
          <w:t xml:space="preserve"> object:</w:t>
        </w:r>
      </w:ins>
    </w:p>
    <w:p w14:paraId="11BC4E9B" w14:textId="77777777" w:rsidR="006331D1" w:rsidRDefault="006331D1" w:rsidP="006331D1">
      <w:pPr>
        <w:pStyle w:val="B2"/>
        <w:rPr>
          <w:ins w:id="1076" w:author="C1-240312" w:date="2024-01-29T14:25:00Z"/>
        </w:rPr>
      </w:pPr>
      <w:ins w:id="1077" w:author="C1-240312" w:date="2024-01-29T14:25:00Z">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ins>
    </w:p>
    <w:p w14:paraId="00205B2B" w14:textId="77777777" w:rsidR="006331D1" w:rsidRDefault="006331D1" w:rsidP="006331D1">
      <w:pPr>
        <w:pStyle w:val="B2"/>
        <w:rPr>
          <w:ins w:id="1078" w:author="C1-240312" w:date="2024-01-29T14:25:00Z"/>
          <w:lang w:eastAsia="zh-CN"/>
        </w:rPr>
      </w:pPr>
      <w:ins w:id="1079" w:author="C1-240312" w:date="2024-01-29T14:25: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ins>
    </w:p>
    <w:p w14:paraId="74561F57" w14:textId="77777777" w:rsidR="006331D1" w:rsidRDefault="006331D1" w:rsidP="006331D1">
      <w:pPr>
        <w:pStyle w:val="B2"/>
        <w:rPr>
          <w:ins w:id="1080" w:author="C1-240312" w:date="2024-01-29T14:25:00Z"/>
          <w:lang w:eastAsia="zh-CN"/>
        </w:rPr>
      </w:pPr>
      <w:ins w:id="1081" w:author="C1-240312" w:date="2024-01-29T14:25:00Z">
        <w:r>
          <w:t>3)</w:t>
        </w:r>
        <w:r>
          <w:tab/>
          <w:t>may include a "serverId" attribute</w:t>
        </w:r>
        <w:r>
          <w:rPr>
            <w:rFonts w:cs="Arial"/>
          </w:rPr>
          <w:t xml:space="preserve"> </w:t>
        </w:r>
        <w:r>
          <w:t>set to the information of the VAL server</w:t>
        </w:r>
        <w:r>
          <w:rPr>
            <w:rFonts w:cs="Arial"/>
          </w:rPr>
          <w:t>;</w:t>
        </w:r>
      </w:ins>
    </w:p>
    <w:p w14:paraId="26FD3895" w14:textId="77777777" w:rsidR="006331D1" w:rsidRDefault="006331D1" w:rsidP="006331D1">
      <w:pPr>
        <w:pStyle w:val="B2"/>
        <w:rPr>
          <w:ins w:id="1082" w:author="C1-240312" w:date="2024-01-29T14:25:00Z"/>
          <w:lang w:val="en-US"/>
        </w:rPr>
      </w:pPr>
      <w:ins w:id="1083" w:author="C1-240312" w:date="2024-01-29T14:25:00Z">
        <w:r>
          <w:t>4)</w:t>
        </w:r>
        <w:r>
          <w:tab/>
          <w:t>may include a "valServiceId"</w:t>
        </w:r>
        <w:r>
          <w:rPr>
            <w:lang w:val="en-US"/>
          </w:rPr>
          <w:t xml:space="preserve"> attribute set to the identity of the </w:t>
        </w:r>
        <w:r>
          <w:rPr>
            <w:rFonts w:eastAsia="SimSun"/>
          </w:rPr>
          <w:t>VAL service of the vertical application</w:t>
        </w:r>
        <w:r>
          <w:rPr>
            <w:lang w:val="en-US"/>
          </w:rPr>
          <w:t>;</w:t>
        </w:r>
      </w:ins>
    </w:p>
    <w:p w14:paraId="5B706440" w14:textId="77777777" w:rsidR="006331D1" w:rsidRDefault="006331D1" w:rsidP="006331D1">
      <w:pPr>
        <w:pStyle w:val="B2"/>
        <w:rPr>
          <w:ins w:id="1084" w:author="C1-240312" w:date="2024-01-29T14:25:00Z"/>
        </w:rPr>
      </w:pPr>
      <w:ins w:id="1085" w:author="C1-240312" w:date="2024-01-29T14:25:00Z">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ins>
    </w:p>
    <w:p w14:paraId="01C2C6F7" w14:textId="77777777" w:rsidR="006331D1" w:rsidRDefault="006331D1" w:rsidP="006331D1">
      <w:pPr>
        <w:pStyle w:val="B2"/>
        <w:rPr>
          <w:ins w:id="1086" w:author="C1-240312" w:date="2024-01-29T14:25:00Z"/>
          <w:lang w:eastAsia="zh-CN"/>
        </w:rPr>
      </w:pPr>
      <w:ins w:id="1087" w:author="C1-240312" w:date="2024-01-29T14:25:00Z">
        <w:r>
          <w:t>6)</w:t>
        </w:r>
        <w:r>
          <w:tab/>
          <w:t xml:space="preserve">may include a"portNumber" attribute specifying </w:t>
        </w:r>
        <w:r>
          <w:rPr>
            <w:lang w:eastAsia="zh-CN"/>
          </w:rPr>
          <w:t>the i</w:t>
        </w:r>
        <w:r>
          <w:t xml:space="preserve">dentity of the </w:t>
        </w:r>
        <w:r>
          <w:rPr>
            <w:lang w:eastAsia="zh-CN"/>
          </w:rPr>
          <w:t>port number of the traffic;</w:t>
        </w:r>
      </w:ins>
    </w:p>
    <w:p w14:paraId="2857B1CC" w14:textId="77777777" w:rsidR="006331D1" w:rsidRDefault="006331D1" w:rsidP="006331D1">
      <w:pPr>
        <w:pStyle w:val="B2"/>
        <w:rPr>
          <w:ins w:id="1088" w:author="C1-240312" w:date="2024-01-29T14:25:00Z"/>
          <w:lang w:eastAsia="zh-CN"/>
        </w:rPr>
      </w:pPr>
      <w:ins w:id="1089" w:author="C1-240312" w:date="2024-01-29T14:25:00Z">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ins>
    </w:p>
    <w:p w14:paraId="474C9E34" w14:textId="77777777" w:rsidR="006331D1" w:rsidRDefault="006331D1" w:rsidP="006331D1">
      <w:pPr>
        <w:pStyle w:val="B2"/>
        <w:rPr>
          <w:ins w:id="1090" w:author="C1-240312" w:date="2024-01-29T14:25:00Z"/>
          <w:lang w:eastAsia="zh-CN"/>
        </w:rPr>
      </w:pPr>
      <w:ins w:id="1091" w:author="C1-240312" w:date="2024-01-29T14:25:00Z">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ins>
    </w:p>
    <w:p w14:paraId="615DF91F" w14:textId="18283980" w:rsidR="006331D1" w:rsidRDefault="00243D07" w:rsidP="006331D1">
      <w:pPr>
        <w:pStyle w:val="B1"/>
        <w:rPr>
          <w:ins w:id="1092" w:author="C1-240312" w:date="2024-01-29T14:25:00Z"/>
        </w:rPr>
      </w:pPr>
      <w:ins w:id="1093" w:author="rapporteur_Christian_Herrero-Veron" w:date="2024-01-30T12:06:00Z">
        <w:r>
          <w:t>d</w:t>
        </w:r>
      </w:ins>
      <w:ins w:id="1094" w:author="C1-240312" w:date="2024-01-29T14:25:00Z">
        <w:r w:rsidR="006331D1">
          <w:t>)</w:t>
        </w:r>
        <w:r w:rsidR="006331D1">
          <w:tab/>
          <w:t xml:space="preserve">shall </w:t>
        </w:r>
        <w:r w:rsidR="006331D1">
          <w:rPr>
            <w:lang w:val="en-US"/>
          </w:rPr>
          <w:t>send the request protected with the relevant ACE profile (OSCORE profile or DTLS profile) as described in 3GPP TS 24.547 [7]</w:t>
        </w:r>
        <w:r w:rsidR="006331D1">
          <w:t>.</w:t>
        </w:r>
      </w:ins>
    </w:p>
    <w:p w14:paraId="51546CB9" w14:textId="3461F7BE" w:rsidR="00E93ACD" w:rsidRDefault="00D808B0" w:rsidP="00E93ACD">
      <w:pPr>
        <w:pStyle w:val="Heading4"/>
        <w:rPr>
          <w:noProof/>
          <w:lang w:val="en-US"/>
        </w:rPr>
      </w:pPr>
      <w:bookmarkStart w:id="1095" w:name="_Toc157509151"/>
      <w:r>
        <w:rPr>
          <w:noProof/>
          <w:lang w:val="en-US"/>
        </w:rPr>
        <w:t>7</w:t>
      </w:r>
      <w:r w:rsidR="00E93ACD">
        <w:rPr>
          <w:noProof/>
          <w:lang w:val="en-US"/>
        </w:rPr>
        <w:t>.2.</w:t>
      </w:r>
      <w:r>
        <w:rPr>
          <w:noProof/>
          <w:lang w:val="en-US"/>
        </w:rPr>
        <w:t>5</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095"/>
    </w:p>
    <w:p w14:paraId="2EDBDC62" w14:textId="2478D465" w:rsidR="00E93ACD" w:rsidRPr="007123BD" w:rsidDel="006331D1" w:rsidRDefault="00E93ACD" w:rsidP="00920DC9">
      <w:pPr>
        <w:pStyle w:val="EditorsNote"/>
        <w:rPr>
          <w:del w:id="1096" w:author="C1-240312" w:date="2024-01-29T14:25:00Z"/>
        </w:rPr>
      </w:pPr>
      <w:del w:id="1097" w:author="C1-240312" w:date="2024-01-29T14:25:00Z">
        <w:r w:rsidDel="006331D1">
          <w:delText>Editor’s note:</w:delText>
        </w:r>
        <w:r w:rsidDel="006331D1">
          <w:tab/>
          <w:delText>The SDDM server CoAP procedure is FFS.</w:delText>
        </w:r>
      </w:del>
    </w:p>
    <w:p w14:paraId="046EB88F" w14:textId="77777777" w:rsidR="006331D1" w:rsidRDefault="006331D1" w:rsidP="006331D1">
      <w:pPr>
        <w:rPr>
          <w:ins w:id="1098" w:author="C1-240312" w:date="2024-01-29T14:25:00Z"/>
          <w:lang w:eastAsia="x-none"/>
        </w:rPr>
      </w:pPr>
      <w:ins w:id="1099" w:author="C1-240312" w:date="2024-01-29T14:25:00Z">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Annex </w:t>
        </w:r>
        <w:r>
          <w:rPr>
            <w:lang w:eastAsia="zh-CN"/>
          </w:rPr>
          <w:t>A.4.2.1, and</w:t>
        </w:r>
        <w:r>
          <w:rPr>
            <w:lang w:eastAsia="x-none"/>
          </w:rPr>
          <w:t xml:space="preserve"> containing:</w:t>
        </w:r>
      </w:ins>
    </w:p>
    <w:p w14:paraId="26AAF6F4" w14:textId="77777777" w:rsidR="006331D1" w:rsidRDefault="006331D1" w:rsidP="006331D1">
      <w:pPr>
        <w:pStyle w:val="B1"/>
        <w:rPr>
          <w:ins w:id="1100" w:author="C1-240312" w:date="2024-01-29T14:25:00Z"/>
          <w:lang w:eastAsia="ko-KR"/>
        </w:rPr>
      </w:pPr>
      <w:ins w:id="1101" w:author="C1-240312" w:date="2024-01-29T14:25: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07D0C08A" w14:textId="77777777" w:rsidR="006331D1" w:rsidRDefault="006331D1" w:rsidP="006331D1">
      <w:pPr>
        <w:pStyle w:val="B1"/>
        <w:rPr>
          <w:ins w:id="1102" w:author="C1-240312" w:date="2024-01-29T14:25:00Z"/>
          <w:lang w:eastAsia="zh-CN"/>
        </w:rPr>
      </w:pPr>
      <w:ins w:id="1103" w:author="C1-240312" w:date="2024-01-29T14:25:00Z">
        <w:r>
          <w:rPr>
            <w:lang w:eastAsia="zh-CN"/>
          </w:rPr>
          <w:t>b</w:t>
        </w:r>
        <w:r>
          <w:t>)</w:t>
        </w:r>
        <w:r>
          <w:tab/>
        </w:r>
        <w:r>
          <w:rPr>
            <w:lang w:eastAsia="zh-CN"/>
          </w:rPr>
          <w:t xml:space="preserve">a </w:t>
        </w:r>
        <w:r>
          <w:t>"URLCCUpdateRequest" object</w:t>
        </w:r>
        <w:r>
          <w:rPr>
            <w:lang w:eastAsia="zh-CN"/>
          </w:rPr>
          <w:t>;</w:t>
        </w:r>
      </w:ins>
    </w:p>
    <w:p w14:paraId="6E773610" w14:textId="77777777" w:rsidR="006331D1" w:rsidRDefault="006331D1" w:rsidP="006331D1">
      <w:pPr>
        <w:rPr>
          <w:ins w:id="1104" w:author="C1-240312" w:date="2024-01-29T14:25:00Z"/>
          <w:noProof/>
        </w:rPr>
      </w:pPr>
      <w:ins w:id="1105" w:author="C1-240312" w:date="2024-01-29T14:25:00Z">
        <w:r>
          <w:rPr>
            <w:noProof/>
          </w:rPr>
          <w:lastRenderedPageBreak/>
          <w:t xml:space="preserve">the SDDM-S </w:t>
        </w:r>
        <w:r>
          <w:t>shall generate a CoAP PUT response according to IETF RFC 7252 [13]. In the CoAP PUT response message, the SDDM-S:</w:t>
        </w:r>
      </w:ins>
    </w:p>
    <w:p w14:paraId="6E61EC09" w14:textId="77777777" w:rsidR="006331D1" w:rsidRDefault="006331D1" w:rsidP="006331D1">
      <w:pPr>
        <w:pStyle w:val="B1"/>
        <w:rPr>
          <w:ins w:id="1106" w:author="C1-240312" w:date="2024-01-29T14:25:00Z"/>
        </w:rPr>
      </w:pPr>
      <w:ins w:id="1107" w:author="C1-240312" w:date="2024-01-29T14:25:00Z">
        <w:r>
          <w:t>a)</w:t>
        </w:r>
        <w:r>
          <w:tab/>
          <w:t>shall include a Content-Format option set to "application/vnd.3gpp.seal-data-delivery-info+</w:t>
        </w:r>
        <w:r>
          <w:rPr>
            <w:lang w:eastAsia="zh-CN"/>
          </w:rPr>
          <w:t>cbor</w:t>
        </w:r>
        <w:r>
          <w:t>";</w:t>
        </w:r>
      </w:ins>
    </w:p>
    <w:p w14:paraId="3DA90896" w14:textId="77777777" w:rsidR="006331D1" w:rsidRDefault="006331D1" w:rsidP="006331D1">
      <w:pPr>
        <w:pStyle w:val="B1"/>
        <w:rPr>
          <w:ins w:id="1108" w:author="C1-240312" w:date="2024-01-29T14:25:00Z"/>
          <w:lang w:val="en-US"/>
        </w:rPr>
      </w:pPr>
      <w:ins w:id="1109" w:author="C1-240312" w:date="2024-01-29T14:25:00Z">
        <w:r>
          <w:t>b)</w:t>
        </w:r>
        <w:r>
          <w:tab/>
        </w:r>
        <w:r>
          <w:rPr>
            <w:lang w:val="en-US"/>
          </w:rPr>
          <w:t xml:space="preserve">shall attempt to update the </w:t>
        </w:r>
        <w:r>
          <w:t xml:space="preserve">SDDM connection </w:t>
        </w:r>
        <w:r>
          <w:rPr>
            <w:lang w:val="en-US"/>
          </w:rPr>
          <w:t xml:space="preserve">resource pointed at by the CoAP URI with the content of </w:t>
        </w:r>
        <w:r>
          <w:t>"EstablishmentRequest"</w:t>
        </w:r>
        <w:r>
          <w:rPr>
            <w:lang w:val="en-US"/>
          </w:rPr>
          <w:t xml:space="preserve"> object received in the request and:</w:t>
        </w:r>
      </w:ins>
    </w:p>
    <w:p w14:paraId="18BB2AF3" w14:textId="77777777" w:rsidR="006331D1" w:rsidRDefault="006331D1" w:rsidP="006331D1">
      <w:pPr>
        <w:pStyle w:val="B2"/>
        <w:rPr>
          <w:ins w:id="1110" w:author="C1-240312" w:date="2024-01-29T14:25:00Z"/>
          <w:lang w:val="en-US"/>
        </w:rPr>
      </w:pPr>
      <w:ins w:id="1111" w:author="C1-240312" w:date="2024-01-29T14:25:00Z">
        <w:r>
          <w:t>1)</w:t>
        </w:r>
        <w:r>
          <w:tab/>
        </w:r>
        <w:r>
          <w:rPr>
            <w:lang w:val="en-US"/>
          </w:rPr>
          <w:t xml:space="preserve">if successfully updated, shall include an </w:t>
        </w:r>
        <w:r>
          <w:t>"URLCCUpdateResponse" object</w:t>
        </w:r>
        <w:r w:rsidRPr="00C73E0D">
          <w:t xml:space="preserve"> </w:t>
        </w:r>
        <w:r>
          <w:t>in the CoAP PUT 2.04 (Changed) response message</w:t>
        </w:r>
        <w:r>
          <w:rPr>
            <w:lang w:val="en-US"/>
          </w:rPr>
          <w:t>;</w:t>
        </w:r>
      </w:ins>
    </w:p>
    <w:p w14:paraId="5F6B788E" w14:textId="77777777" w:rsidR="006331D1" w:rsidRDefault="006331D1" w:rsidP="006331D1">
      <w:pPr>
        <w:pStyle w:val="B3"/>
        <w:rPr>
          <w:ins w:id="1112" w:author="C1-240312" w:date="2024-01-29T14:25:00Z"/>
          <w:lang w:eastAsia="zh-CN"/>
        </w:rPr>
      </w:pPr>
      <w:ins w:id="1113" w:author="C1-240312" w:date="2024-01-29T14:25:00Z">
        <w:r>
          <w:t>i)</w:t>
        </w:r>
        <w:r>
          <w:tab/>
          <w:t xml:space="preserve">shall include a "result" attribute set to "success"; </w:t>
        </w:r>
        <w:r>
          <w:rPr>
            <w:lang w:val="en-US"/>
          </w:rPr>
          <w:t>or</w:t>
        </w:r>
      </w:ins>
    </w:p>
    <w:p w14:paraId="38FCB5FB" w14:textId="77777777" w:rsidR="006331D1" w:rsidRDefault="006331D1" w:rsidP="006331D1">
      <w:pPr>
        <w:pStyle w:val="B2"/>
        <w:rPr>
          <w:ins w:id="1114" w:author="C1-240312" w:date="2024-01-29T14:25:00Z"/>
        </w:rPr>
      </w:pPr>
      <w:ins w:id="1115" w:author="C1-240312" w:date="2024-01-29T14:25:00Z">
        <w:r>
          <w:t>2)</w:t>
        </w:r>
        <w:r>
          <w:tab/>
        </w:r>
        <w:r>
          <w:rPr>
            <w:lang w:val="en-US"/>
          </w:rPr>
          <w:t xml:space="preserve">otherwise, shall include an </w:t>
        </w:r>
        <w:r>
          <w:t xml:space="preserve">"URLCCUpdateResponse" object with a "result" attribute set to "failure" and a "cause" attribute specifying the cause of the failure of the operation, </w:t>
        </w:r>
        <w:r>
          <w:rPr>
            <w:lang w:eastAsia="zh-CN"/>
          </w:rPr>
          <w:t>e.g. VAL client error</w:t>
        </w:r>
        <w:r w:rsidRPr="00C73E0D">
          <w:rPr>
            <w:lang w:eastAsia="zh-CN"/>
          </w:rPr>
          <w:t xml:space="preserve"> </w:t>
        </w:r>
        <w:r>
          <w:rPr>
            <w:lang w:eastAsia="zh-CN"/>
          </w:rPr>
          <w:t>in the CoAP PUT response</w:t>
        </w:r>
        <w:r>
          <w:rPr>
            <w:lang w:val="en-US"/>
          </w:rPr>
          <w:t>; and</w:t>
        </w:r>
      </w:ins>
    </w:p>
    <w:p w14:paraId="51DE2238" w14:textId="77777777" w:rsidR="006331D1" w:rsidRDefault="006331D1" w:rsidP="006331D1">
      <w:pPr>
        <w:pStyle w:val="B1"/>
        <w:rPr>
          <w:ins w:id="1116" w:author="C1-240312" w:date="2024-01-29T14:25:00Z"/>
        </w:rPr>
      </w:pPr>
      <w:ins w:id="1117" w:author="C1-240312" w:date="2024-01-29T14:25:00Z">
        <w:r>
          <w:t>c)</w:t>
        </w:r>
        <w:r>
          <w:tab/>
          <w:t xml:space="preserve">shall send the </w:t>
        </w:r>
        <w:r>
          <w:rPr>
            <w:lang w:eastAsia="zh-CN"/>
          </w:rPr>
          <w:t>CoAP</w:t>
        </w:r>
        <w:r>
          <w:t xml:space="preserve"> PUT response towards the SDDM-C.</w:t>
        </w:r>
      </w:ins>
    </w:p>
    <w:p w14:paraId="372E0018" w14:textId="33EA9FAA" w:rsidR="00CD1205" w:rsidRPr="00004F96" w:rsidRDefault="00D808B0" w:rsidP="00CD1205">
      <w:pPr>
        <w:pStyle w:val="Heading3"/>
      </w:pPr>
      <w:bookmarkStart w:id="1118" w:name="_Toc157509152"/>
      <w:r>
        <w:t>7</w:t>
      </w:r>
      <w:r w:rsidR="00CD1205" w:rsidRPr="00004F96">
        <w:t>.2.</w:t>
      </w:r>
      <w:r>
        <w:t>6</w:t>
      </w:r>
      <w:r w:rsidR="00CD1205" w:rsidRPr="00004F96">
        <w:tab/>
      </w:r>
      <w:r w:rsidR="00CD1205" w:rsidRPr="00067A82">
        <w:t>SEALDD server discovery and selection procedure</w:t>
      </w:r>
      <w:bookmarkEnd w:id="1118"/>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1F890C1C" w:rsidR="00CD1205" w:rsidRPr="00004F96" w:rsidRDefault="00D808B0" w:rsidP="00CD1205">
      <w:pPr>
        <w:pStyle w:val="Heading3"/>
      </w:pPr>
      <w:bookmarkStart w:id="1119" w:name="_Toc157509153"/>
      <w:r>
        <w:t>7</w:t>
      </w:r>
      <w:r w:rsidR="00CD1205" w:rsidRPr="00004F96">
        <w:t>.2.</w:t>
      </w:r>
      <w:r>
        <w:t>7</w:t>
      </w:r>
      <w:r w:rsidR="00CD1205" w:rsidRPr="00004F96">
        <w:tab/>
      </w:r>
      <w:r w:rsidR="00CD1205" w:rsidRPr="00067A82">
        <w:t xml:space="preserve">SEALDD enabled data storage </w:t>
      </w:r>
      <w:r w:rsidR="005159AE">
        <w:t xml:space="preserve">creation </w:t>
      </w:r>
      <w:r w:rsidR="00CD1205" w:rsidRPr="00067A82">
        <w:t>procedure</w:t>
      </w:r>
      <w:bookmarkEnd w:id="1119"/>
    </w:p>
    <w:p w14:paraId="71FAAFA3" w14:textId="77777777" w:rsidR="005159AE" w:rsidRPr="006A63F0" w:rsidRDefault="005159AE" w:rsidP="005159AE">
      <w:pPr>
        <w:pStyle w:val="Heading4"/>
      </w:pPr>
      <w:bookmarkStart w:id="1120" w:name="_Toc157509154"/>
      <w:r>
        <w:t>7.2.7.</w:t>
      </w:r>
      <w:r>
        <w:rPr>
          <w:rFonts w:hint="eastAsia"/>
          <w:lang w:eastAsia="zh-CN"/>
        </w:rPr>
        <w:t>1</w:t>
      </w:r>
      <w:r>
        <w:tab/>
        <w:t>SDDM client HTTP procedure</w:t>
      </w:r>
      <w:bookmarkEnd w:id="1120"/>
    </w:p>
    <w:p w14:paraId="3930FEFF" w14:textId="7528D59B"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lastRenderedPageBreak/>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77777777" w:rsidR="005159AE" w:rsidRPr="006A63F0" w:rsidRDefault="005159AE" w:rsidP="005159AE">
      <w:pPr>
        <w:pStyle w:val="Heading4"/>
      </w:pPr>
      <w:bookmarkStart w:id="1121" w:name="_Toc157509155"/>
      <w:r>
        <w:t>7.2.7.</w:t>
      </w:r>
      <w:r>
        <w:rPr>
          <w:rFonts w:hint="eastAsia"/>
          <w:lang w:eastAsia="zh-CN"/>
        </w:rPr>
        <w:t>2</w:t>
      </w:r>
      <w:r>
        <w:tab/>
        <w:t>SDDM server HTTP procedure</w:t>
      </w:r>
      <w:bookmarkEnd w:id="1121"/>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612AF0E4"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7777777" w:rsidR="005159AE" w:rsidRDefault="005159AE" w:rsidP="005159AE">
      <w:pPr>
        <w:pStyle w:val="Heading4"/>
      </w:pPr>
      <w:bookmarkStart w:id="1122" w:name="_Toc157509156"/>
      <w:r>
        <w:rPr>
          <w:noProof/>
          <w:lang w:val="en-US"/>
        </w:rPr>
        <w:t>7.2.7.3</w:t>
      </w:r>
      <w:r>
        <w:rPr>
          <w:noProof/>
          <w:lang w:val="en-US"/>
        </w:rPr>
        <w:tab/>
        <w:t xml:space="preserve">SDDM </w:t>
      </w:r>
      <w:r>
        <w:t>client CoAP procedure</w:t>
      </w:r>
      <w:bookmarkEnd w:id="1122"/>
    </w:p>
    <w:p w14:paraId="3235708D" w14:textId="77777777" w:rsidR="005159AE" w:rsidRPr="007123BD" w:rsidRDefault="005159AE" w:rsidP="005159AE">
      <w:pPr>
        <w:pStyle w:val="EditorsNote"/>
      </w:pPr>
      <w:r>
        <w:t>Editor’s note:</w:t>
      </w:r>
      <w:r>
        <w:tab/>
        <w:t>The SDDM client CoAP procedure is FFS.</w:t>
      </w:r>
    </w:p>
    <w:p w14:paraId="472BAEF5" w14:textId="77777777" w:rsidR="005159AE" w:rsidRDefault="005159AE" w:rsidP="005159AE">
      <w:pPr>
        <w:pStyle w:val="Heading4"/>
        <w:rPr>
          <w:noProof/>
          <w:lang w:val="en-US"/>
        </w:rPr>
      </w:pPr>
      <w:bookmarkStart w:id="1123" w:name="_Toc157509157"/>
      <w:r>
        <w:rPr>
          <w:noProof/>
          <w:lang w:val="en-US"/>
        </w:rPr>
        <w:t>7.2.7.4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23"/>
    </w:p>
    <w:p w14:paraId="71E3CFC2" w14:textId="77777777" w:rsidR="005159AE" w:rsidRPr="007123BD" w:rsidRDefault="005159AE" w:rsidP="005159AE">
      <w:pPr>
        <w:pStyle w:val="EditorsNote"/>
      </w:pPr>
      <w:r>
        <w:t>Editor’s note:</w:t>
      </w:r>
      <w:r>
        <w:tab/>
        <w:t>The SDDM server CoAP procedure is FFS.</w:t>
      </w:r>
    </w:p>
    <w:p w14:paraId="4BA62EC0" w14:textId="69DB6D97" w:rsidR="005159AE" w:rsidRPr="00004F96" w:rsidRDefault="005159AE" w:rsidP="005159AE">
      <w:pPr>
        <w:pStyle w:val="Heading3"/>
      </w:pPr>
      <w:bookmarkStart w:id="1124" w:name="_Toc157509158"/>
      <w:r>
        <w:t>7</w:t>
      </w:r>
      <w:r w:rsidRPr="00004F96">
        <w:t>.2.</w:t>
      </w:r>
      <w:r w:rsidR="008A56B9">
        <w:t>8</w:t>
      </w:r>
      <w:r w:rsidRPr="00004F96">
        <w:tab/>
      </w:r>
      <w:r w:rsidRPr="00067A82">
        <w:t xml:space="preserve">SEALDD enabled data storage </w:t>
      </w:r>
      <w:r>
        <w:t xml:space="preserve">reservation </w:t>
      </w:r>
      <w:r w:rsidRPr="00067A82">
        <w:t>procedure</w:t>
      </w:r>
      <w:bookmarkEnd w:id="1124"/>
    </w:p>
    <w:p w14:paraId="415C5D88" w14:textId="220821C8" w:rsidR="005159AE" w:rsidRPr="006A63F0" w:rsidRDefault="005159AE" w:rsidP="005159AE">
      <w:pPr>
        <w:pStyle w:val="Heading4"/>
      </w:pPr>
      <w:bookmarkStart w:id="1125" w:name="_Toc157509159"/>
      <w:r>
        <w:t>7.2.</w:t>
      </w:r>
      <w:r w:rsidR="008A56B9">
        <w:t>8</w:t>
      </w:r>
      <w:r>
        <w:t>.</w:t>
      </w:r>
      <w:r>
        <w:rPr>
          <w:rFonts w:hint="eastAsia"/>
          <w:lang w:eastAsia="zh-CN"/>
        </w:rPr>
        <w:t>1</w:t>
      </w:r>
      <w:r>
        <w:tab/>
        <w:t>SDDM client HTTP procedure</w:t>
      </w:r>
      <w:bookmarkEnd w:id="1125"/>
    </w:p>
    <w:p w14:paraId="0F7D05D2" w14:textId="08903E0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2D04CD06" w:rsidR="005159AE" w:rsidRPr="006A63F0" w:rsidRDefault="005159AE" w:rsidP="005159AE">
      <w:pPr>
        <w:pStyle w:val="Heading4"/>
      </w:pPr>
      <w:bookmarkStart w:id="1126" w:name="_Toc157509160"/>
      <w:r>
        <w:t>7.2.</w:t>
      </w:r>
      <w:r w:rsidR="008A56B9">
        <w:t>8</w:t>
      </w:r>
      <w:r>
        <w:t>.</w:t>
      </w:r>
      <w:r>
        <w:rPr>
          <w:rFonts w:hint="eastAsia"/>
          <w:lang w:eastAsia="zh-CN"/>
        </w:rPr>
        <w:t>2</w:t>
      </w:r>
      <w:r>
        <w:tab/>
        <w:t>SDDM server HTTP procedure</w:t>
      </w:r>
      <w:bookmarkEnd w:id="1126"/>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1EC7E256"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4F799432" w:rsidR="005159AE" w:rsidRDefault="005159AE" w:rsidP="005159AE">
      <w:pPr>
        <w:pStyle w:val="Heading4"/>
      </w:pPr>
      <w:bookmarkStart w:id="1127" w:name="_Toc157509161"/>
      <w:r>
        <w:rPr>
          <w:noProof/>
          <w:lang w:val="en-US"/>
        </w:rPr>
        <w:t>7.2.</w:t>
      </w:r>
      <w:r w:rsidR="008A56B9">
        <w:rPr>
          <w:noProof/>
          <w:lang w:val="en-US"/>
        </w:rPr>
        <w:t>8</w:t>
      </w:r>
      <w:r>
        <w:rPr>
          <w:noProof/>
          <w:lang w:val="en-US"/>
        </w:rPr>
        <w:t>.3</w:t>
      </w:r>
      <w:r>
        <w:rPr>
          <w:noProof/>
          <w:lang w:val="en-US"/>
        </w:rPr>
        <w:tab/>
        <w:t xml:space="preserve">SDDM </w:t>
      </w:r>
      <w:r>
        <w:t>client CoAP procedure</w:t>
      </w:r>
      <w:bookmarkEnd w:id="1127"/>
    </w:p>
    <w:p w14:paraId="5377543A" w14:textId="77777777" w:rsidR="005159AE" w:rsidRPr="007123BD" w:rsidRDefault="005159AE" w:rsidP="005159AE">
      <w:pPr>
        <w:pStyle w:val="EditorsNote"/>
      </w:pPr>
      <w:r>
        <w:t>Editor’s note:</w:t>
      </w:r>
      <w:r>
        <w:tab/>
        <w:t>The SDDM client CoAP procedure is FFS.</w:t>
      </w:r>
    </w:p>
    <w:p w14:paraId="23E71ECC" w14:textId="2C3A3114" w:rsidR="005159AE" w:rsidRDefault="005159AE" w:rsidP="005159AE">
      <w:pPr>
        <w:pStyle w:val="Heading4"/>
        <w:rPr>
          <w:noProof/>
          <w:lang w:val="en-US"/>
        </w:rPr>
      </w:pPr>
      <w:bookmarkStart w:id="1128" w:name="_Toc157509162"/>
      <w:r>
        <w:rPr>
          <w:noProof/>
          <w:lang w:val="en-US"/>
        </w:rPr>
        <w:t>7.2.</w:t>
      </w:r>
      <w:r w:rsidR="008A56B9">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28"/>
    </w:p>
    <w:p w14:paraId="749536E5" w14:textId="77777777" w:rsidR="005159AE" w:rsidRPr="007123BD" w:rsidRDefault="005159AE" w:rsidP="005159AE">
      <w:pPr>
        <w:pStyle w:val="EditorsNote"/>
      </w:pPr>
      <w:r>
        <w:t>Editor’s note:</w:t>
      </w:r>
      <w:r>
        <w:tab/>
        <w:t>The SDDM server CoAP procedure is FFS.</w:t>
      </w:r>
    </w:p>
    <w:p w14:paraId="6B5E48F9" w14:textId="06372A65" w:rsidR="00EA3D34" w:rsidRPr="00004F96" w:rsidRDefault="00EA3D34" w:rsidP="00EA3D34">
      <w:pPr>
        <w:pStyle w:val="Heading3"/>
      </w:pPr>
      <w:bookmarkStart w:id="1129" w:name="_Toc157509163"/>
      <w:r>
        <w:t>7</w:t>
      </w:r>
      <w:r w:rsidRPr="00004F96">
        <w:t>.2.</w:t>
      </w:r>
      <w:r w:rsidR="008A56B9">
        <w:t>9</w:t>
      </w:r>
      <w:r w:rsidRPr="00004F96">
        <w:tab/>
      </w:r>
      <w:r w:rsidRPr="00067A82">
        <w:t xml:space="preserve">SEALDD enabled data storage </w:t>
      </w:r>
      <w:r>
        <w:t xml:space="preserve">notification </w:t>
      </w:r>
      <w:r w:rsidRPr="00067A82">
        <w:t>procedure</w:t>
      </w:r>
      <w:bookmarkEnd w:id="1129"/>
    </w:p>
    <w:p w14:paraId="1B2263E8" w14:textId="0D620B35" w:rsidR="00EA3D34" w:rsidRPr="006A63F0" w:rsidRDefault="00EA3D34" w:rsidP="00EA3D34">
      <w:pPr>
        <w:pStyle w:val="Heading4"/>
      </w:pPr>
      <w:bookmarkStart w:id="1130" w:name="_Toc157509164"/>
      <w:r>
        <w:t>7.2.</w:t>
      </w:r>
      <w:r w:rsidR="008A56B9">
        <w:t>9</w:t>
      </w:r>
      <w:r>
        <w:t>.</w:t>
      </w:r>
      <w:r>
        <w:rPr>
          <w:rFonts w:hint="eastAsia"/>
          <w:lang w:eastAsia="zh-CN"/>
        </w:rPr>
        <w:t>1</w:t>
      </w:r>
      <w:r>
        <w:tab/>
        <w:t>SDDM client HTTP procedure</w:t>
      </w:r>
      <w:bookmarkEnd w:id="1130"/>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77777777" w:rsidR="00EA3D34" w:rsidRPr="008D06C5" w:rsidRDefault="00EA3D34" w:rsidP="00EA3D34">
      <w:pPr>
        <w:pStyle w:val="B1"/>
      </w:pPr>
      <w:r w:rsidRPr="007D58D6">
        <w:lastRenderedPageBreak/>
        <w:t>c</w:t>
      </w:r>
      <w:r w:rsidRPr="00032DFE">
        <w:t>)</w:t>
      </w:r>
      <w:r w:rsidRPr="00032DFE">
        <w:tab/>
        <w:t>an application/vnd.3gpp.seal</w:t>
      </w:r>
      <w:r>
        <w:t>-data-delivery-</w:t>
      </w:r>
      <w:r w:rsidRPr="00032DFE">
        <w:t>info+xml MIME body with a &lt;</w:t>
      </w:r>
      <w:r>
        <w:t>data-status-notification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135FBBC8" w14:textId="77777777" w:rsidR="00EA3D34" w:rsidRDefault="00EA3D34" w:rsidP="00EA3D34">
      <w:pPr>
        <w:pStyle w:val="B1"/>
      </w:pPr>
      <w:r>
        <w:t>a)</w:t>
      </w:r>
      <w:r>
        <w:tab/>
        <w:t>may</w:t>
      </w:r>
      <w:r w:rsidRPr="0073469F">
        <w:t xml:space="preserve"> </w:t>
      </w:r>
      <w:r>
        <w:t>communicate the received data storage notification to the VAL client.</w:t>
      </w:r>
    </w:p>
    <w:p w14:paraId="5AB39F07" w14:textId="0554B1AC" w:rsidR="00EA3D34" w:rsidRPr="006A63F0" w:rsidRDefault="00EA3D34" w:rsidP="00EA3D34">
      <w:pPr>
        <w:pStyle w:val="Heading4"/>
      </w:pPr>
      <w:bookmarkStart w:id="1131" w:name="_Toc157509165"/>
      <w:r>
        <w:t>7.2.</w:t>
      </w:r>
      <w:r w:rsidR="008A56B9">
        <w:t>9</w:t>
      </w:r>
      <w:r>
        <w:t>.</w:t>
      </w:r>
      <w:r>
        <w:rPr>
          <w:rFonts w:hint="eastAsia"/>
          <w:lang w:eastAsia="zh-CN"/>
        </w:rPr>
        <w:t>2</w:t>
      </w:r>
      <w:r>
        <w:tab/>
        <w:t>SDDM server HTTP procedure</w:t>
      </w:r>
      <w:bookmarkEnd w:id="1131"/>
    </w:p>
    <w:p w14:paraId="37E8B24D" w14:textId="1AE6EFFE"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1D30B68E" w:rsidR="00EA3D34" w:rsidRDefault="00EA3D34" w:rsidP="00EA3D34">
      <w:pPr>
        <w:pStyle w:val="Heading4"/>
      </w:pPr>
      <w:bookmarkStart w:id="1132" w:name="_Toc157509166"/>
      <w:r>
        <w:rPr>
          <w:noProof/>
          <w:lang w:val="en-US"/>
        </w:rPr>
        <w:t>7.2.</w:t>
      </w:r>
      <w:r w:rsidR="008A56B9">
        <w:rPr>
          <w:noProof/>
          <w:lang w:val="en-US"/>
        </w:rPr>
        <w:t>9</w:t>
      </w:r>
      <w:r>
        <w:rPr>
          <w:noProof/>
          <w:lang w:val="en-US"/>
        </w:rPr>
        <w:t>.3</w:t>
      </w:r>
      <w:r>
        <w:rPr>
          <w:noProof/>
          <w:lang w:val="en-US"/>
        </w:rPr>
        <w:tab/>
        <w:t xml:space="preserve">SDDM </w:t>
      </w:r>
      <w:r>
        <w:t>client CoAP procedure</w:t>
      </w:r>
      <w:bookmarkEnd w:id="1132"/>
    </w:p>
    <w:p w14:paraId="01216D7C" w14:textId="77777777" w:rsidR="00EA3D34" w:rsidRPr="007123BD" w:rsidRDefault="00EA3D34" w:rsidP="00EA3D34">
      <w:pPr>
        <w:pStyle w:val="EditorsNote"/>
      </w:pPr>
      <w:r>
        <w:t>Editor’s note:</w:t>
      </w:r>
      <w:r>
        <w:tab/>
        <w:t>The SDDM client CoAP procedure is FFS.</w:t>
      </w:r>
    </w:p>
    <w:p w14:paraId="7A71D4B5" w14:textId="70D8195C" w:rsidR="00EA3D34" w:rsidRDefault="00EA3D34" w:rsidP="00EA3D34">
      <w:pPr>
        <w:pStyle w:val="Heading4"/>
        <w:rPr>
          <w:noProof/>
          <w:lang w:val="en-US"/>
        </w:rPr>
      </w:pPr>
      <w:bookmarkStart w:id="1133" w:name="_Toc157509167"/>
      <w:r>
        <w:rPr>
          <w:noProof/>
          <w:lang w:val="en-US"/>
        </w:rPr>
        <w:t>7.2.</w:t>
      </w:r>
      <w:r w:rsidR="008A56B9">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33"/>
    </w:p>
    <w:p w14:paraId="7BFA1977" w14:textId="77777777" w:rsidR="00EA3D34" w:rsidRPr="007123BD" w:rsidRDefault="00EA3D34" w:rsidP="00EA3D34">
      <w:pPr>
        <w:pStyle w:val="EditorsNote"/>
      </w:pPr>
      <w:r>
        <w:t>Editor’s note:</w:t>
      </w:r>
      <w:r>
        <w:tab/>
        <w:t>The SDDM server CoAP procedure is FFS.</w:t>
      </w:r>
    </w:p>
    <w:p w14:paraId="3CE7D363" w14:textId="2D51CBF8" w:rsidR="004157BA" w:rsidRPr="00004F96" w:rsidRDefault="004157BA" w:rsidP="004157BA">
      <w:pPr>
        <w:pStyle w:val="Heading3"/>
      </w:pPr>
      <w:bookmarkStart w:id="1134" w:name="_Toc157509168"/>
      <w:r>
        <w:t>7</w:t>
      </w:r>
      <w:r w:rsidRPr="00004F96">
        <w:t>.2.</w:t>
      </w:r>
      <w:r w:rsidR="008A56B9">
        <w:t>10</w:t>
      </w:r>
      <w:r w:rsidRPr="00004F96">
        <w:tab/>
      </w:r>
      <w:r w:rsidRPr="00067A82">
        <w:t xml:space="preserve">SEALDD enabled data storage </w:t>
      </w:r>
      <w:r>
        <w:t xml:space="preserve">query </w:t>
      </w:r>
      <w:r w:rsidRPr="00067A82">
        <w:t>procedure</w:t>
      </w:r>
      <w:bookmarkEnd w:id="1134"/>
    </w:p>
    <w:p w14:paraId="24A55801" w14:textId="360AB226" w:rsidR="004157BA" w:rsidRPr="006A63F0" w:rsidRDefault="004157BA" w:rsidP="004157BA">
      <w:pPr>
        <w:pStyle w:val="Heading4"/>
      </w:pPr>
      <w:bookmarkStart w:id="1135" w:name="_Toc157509169"/>
      <w:r>
        <w:t>7.2.</w:t>
      </w:r>
      <w:r w:rsidR="008A56B9">
        <w:t>10</w:t>
      </w:r>
      <w:r>
        <w:t>.</w:t>
      </w:r>
      <w:r>
        <w:rPr>
          <w:rFonts w:hint="eastAsia"/>
          <w:lang w:eastAsia="zh-CN"/>
        </w:rPr>
        <w:t>1</w:t>
      </w:r>
      <w:r>
        <w:tab/>
        <w:t>SDDM client HTTP procedure</w:t>
      </w:r>
      <w:bookmarkEnd w:id="1135"/>
    </w:p>
    <w:p w14:paraId="762DEC70" w14:textId="75A44629"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DB4F91">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53613977" w:rsidR="004157BA" w:rsidRPr="006A63F0" w:rsidRDefault="004157BA" w:rsidP="004157BA">
      <w:pPr>
        <w:pStyle w:val="Heading4"/>
      </w:pPr>
      <w:bookmarkStart w:id="1136" w:name="_Toc157509170"/>
      <w:r>
        <w:t>7.2.</w:t>
      </w:r>
      <w:r w:rsidR="008A56B9">
        <w:t>10</w:t>
      </w:r>
      <w:r>
        <w:t>.</w:t>
      </w:r>
      <w:r>
        <w:rPr>
          <w:rFonts w:hint="eastAsia"/>
          <w:lang w:eastAsia="zh-CN"/>
        </w:rPr>
        <w:t>2</w:t>
      </w:r>
      <w:r>
        <w:tab/>
        <w:t>SDDM server HTTP procedure</w:t>
      </w:r>
      <w:bookmarkEnd w:id="1136"/>
    </w:p>
    <w:p w14:paraId="7DE58497" w14:textId="77777777" w:rsidR="004157BA" w:rsidRDefault="004157BA" w:rsidP="004157BA">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lastRenderedPageBreak/>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77777777" w:rsidR="004157BA" w:rsidRPr="003C4A36" w:rsidRDefault="004157BA" w:rsidP="004157BA">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5B34EFB2" w14:textId="77777777" w:rsidR="004157BA" w:rsidRPr="006D6696" w:rsidRDefault="004157BA" w:rsidP="004157BA">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8DC789A" w14:textId="32BA7BCE" w:rsidR="004157BA" w:rsidRDefault="004157BA" w:rsidP="004157BA">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D0B65DD" w14:textId="2438255B"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DB4F91">
        <w:t>8</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53E66604" w:rsidR="004157BA" w:rsidRDefault="004157BA" w:rsidP="004157BA">
      <w:pPr>
        <w:pStyle w:val="Heading4"/>
      </w:pPr>
      <w:bookmarkStart w:id="1137" w:name="_Toc157509171"/>
      <w:r>
        <w:rPr>
          <w:noProof/>
          <w:lang w:val="en-US"/>
        </w:rPr>
        <w:t>7.2.</w:t>
      </w:r>
      <w:r w:rsidR="008A56B9">
        <w:rPr>
          <w:noProof/>
          <w:lang w:val="en-US"/>
        </w:rPr>
        <w:t>10</w:t>
      </w:r>
      <w:r>
        <w:rPr>
          <w:noProof/>
          <w:lang w:val="en-US"/>
        </w:rPr>
        <w:t>.3</w:t>
      </w:r>
      <w:r>
        <w:rPr>
          <w:noProof/>
          <w:lang w:val="en-US"/>
        </w:rPr>
        <w:tab/>
        <w:t xml:space="preserve">SDDM </w:t>
      </w:r>
      <w:r>
        <w:t>client CoAP procedure</w:t>
      </w:r>
      <w:bookmarkEnd w:id="1137"/>
    </w:p>
    <w:p w14:paraId="37956CBA" w14:textId="77777777" w:rsidR="004157BA" w:rsidRPr="007123BD" w:rsidRDefault="004157BA" w:rsidP="004157BA">
      <w:pPr>
        <w:pStyle w:val="EditorsNote"/>
      </w:pPr>
      <w:r>
        <w:t>Editor’s note:</w:t>
      </w:r>
      <w:r>
        <w:tab/>
        <w:t>The SDDM client CoAP procedure is FFS.</w:t>
      </w:r>
    </w:p>
    <w:p w14:paraId="7A78F9E7" w14:textId="48E494D9" w:rsidR="004157BA" w:rsidRDefault="004157BA" w:rsidP="004157BA">
      <w:pPr>
        <w:pStyle w:val="Heading4"/>
        <w:rPr>
          <w:noProof/>
          <w:lang w:val="en-US"/>
        </w:rPr>
      </w:pPr>
      <w:bookmarkStart w:id="1138" w:name="_Toc157509172"/>
      <w:r>
        <w:rPr>
          <w:noProof/>
          <w:lang w:val="en-US"/>
        </w:rPr>
        <w:t>7.2.</w:t>
      </w:r>
      <w:r w:rsidR="008A56B9">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38"/>
    </w:p>
    <w:p w14:paraId="0E18070F" w14:textId="77777777" w:rsidR="004157BA" w:rsidRPr="007123BD" w:rsidRDefault="004157BA" w:rsidP="004157BA">
      <w:pPr>
        <w:pStyle w:val="EditorsNote"/>
      </w:pPr>
      <w:r>
        <w:t>Editor’s note:</w:t>
      </w:r>
      <w:r>
        <w:tab/>
        <w:t>The SDDM server CoAP procedure is FFS.</w:t>
      </w:r>
    </w:p>
    <w:p w14:paraId="2C4C2723" w14:textId="042F2A2B" w:rsidR="00C303B1" w:rsidRPr="00004F96" w:rsidRDefault="00C303B1" w:rsidP="00C303B1">
      <w:pPr>
        <w:pStyle w:val="Heading3"/>
      </w:pPr>
      <w:bookmarkStart w:id="1139" w:name="_Toc157509173"/>
      <w:r>
        <w:t>7</w:t>
      </w:r>
      <w:r w:rsidRPr="00004F96">
        <w:t>.2.</w:t>
      </w:r>
      <w:r w:rsidR="008A56B9">
        <w:t>11</w:t>
      </w:r>
      <w:r w:rsidRPr="00004F96">
        <w:tab/>
      </w:r>
      <w:r w:rsidRPr="00067A82">
        <w:t xml:space="preserve">SEALDD enabled data storage </w:t>
      </w:r>
      <w:r>
        <w:t xml:space="preserve">management </w:t>
      </w:r>
      <w:r w:rsidRPr="00067A82">
        <w:t>procedure</w:t>
      </w:r>
      <w:bookmarkEnd w:id="1139"/>
    </w:p>
    <w:p w14:paraId="00863D0A" w14:textId="2071653A" w:rsidR="00C303B1" w:rsidRPr="006A63F0" w:rsidRDefault="00C303B1" w:rsidP="00C303B1">
      <w:pPr>
        <w:pStyle w:val="Heading4"/>
      </w:pPr>
      <w:bookmarkStart w:id="1140" w:name="_Toc157509174"/>
      <w:r>
        <w:t>7.2.</w:t>
      </w:r>
      <w:r w:rsidR="008A56B9">
        <w:t>11</w:t>
      </w:r>
      <w:r>
        <w:t>.</w:t>
      </w:r>
      <w:r>
        <w:rPr>
          <w:rFonts w:hint="eastAsia"/>
          <w:lang w:eastAsia="zh-CN"/>
        </w:rPr>
        <w:t>1</w:t>
      </w:r>
      <w:r>
        <w:tab/>
        <w:t>SDDM client HTTP procedure</w:t>
      </w:r>
      <w:bookmarkEnd w:id="1140"/>
    </w:p>
    <w:p w14:paraId="38E05B83" w14:textId="4CB4D48A"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39451EFD" w:rsidR="00C303B1" w:rsidRPr="006A63F0" w:rsidRDefault="00C303B1" w:rsidP="00C303B1">
      <w:pPr>
        <w:pStyle w:val="Heading4"/>
      </w:pPr>
      <w:bookmarkStart w:id="1141" w:name="_Toc157509175"/>
      <w:r>
        <w:lastRenderedPageBreak/>
        <w:t>7.2.</w:t>
      </w:r>
      <w:r w:rsidR="008A56B9">
        <w:t>11</w:t>
      </w:r>
      <w:r>
        <w:t>.</w:t>
      </w:r>
      <w:r>
        <w:rPr>
          <w:rFonts w:hint="eastAsia"/>
          <w:lang w:eastAsia="zh-CN"/>
        </w:rPr>
        <w:t>2</w:t>
      </w:r>
      <w:r>
        <w:tab/>
        <w:t>SDDM server HTTP procedure</w:t>
      </w:r>
      <w:bookmarkEnd w:id="1141"/>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58E84A1C"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2BC29D3D" w:rsidR="00C303B1" w:rsidRDefault="00C303B1" w:rsidP="00C303B1">
      <w:pPr>
        <w:pStyle w:val="Heading4"/>
      </w:pPr>
      <w:bookmarkStart w:id="1142" w:name="_Toc157509176"/>
      <w:r>
        <w:rPr>
          <w:noProof/>
          <w:lang w:val="en-US"/>
        </w:rPr>
        <w:t>7.2.</w:t>
      </w:r>
      <w:r w:rsidR="008A56B9">
        <w:rPr>
          <w:noProof/>
          <w:lang w:val="en-US"/>
        </w:rPr>
        <w:t>11</w:t>
      </w:r>
      <w:r>
        <w:rPr>
          <w:noProof/>
          <w:lang w:val="en-US"/>
        </w:rPr>
        <w:t>.3</w:t>
      </w:r>
      <w:r>
        <w:rPr>
          <w:noProof/>
          <w:lang w:val="en-US"/>
        </w:rPr>
        <w:tab/>
        <w:t xml:space="preserve">SDDM </w:t>
      </w:r>
      <w:r>
        <w:t>client CoAP procedure</w:t>
      </w:r>
      <w:bookmarkEnd w:id="1142"/>
    </w:p>
    <w:p w14:paraId="3E27CA57" w14:textId="77777777" w:rsidR="00C303B1" w:rsidRPr="007123BD" w:rsidRDefault="00C303B1" w:rsidP="00C303B1">
      <w:pPr>
        <w:pStyle w:val="EditorsNote"/>
      </w:pPr>
      <w:r>
        <w:t>Editor’s note:</w:t>
      </w:r>
      <w:r>
        <w:tab/>
        <w:t>The SDDM client CoAP procedure is FFS.</w:t>
      </w:r>
    </w:p>
    <w:p w14:paraId="178A2F32" w14:textId="6416F204" w:rsidR="00C303B1" w:rsidRDefault="00C303B1" w:rsidP="00C303B1">
      <w:pPr>
        <w:pStyle w:val="Heading4"/>
        <w:rPr>
          <w:noProof/>
          <w:lang w:val="en-US"/>
        </w:rPr>
      </w:pPr>
      <w:bookmarkStart w:id="1143" w:name="_Toc157509177"/>
      <w:r>
        <w:rPr>
          <w:noProof/>
          <w:lang w:val="en-US"/>
        </w:rPr>
        <w:t>7.2.</w:t>
      </w:r>
      <w:r w:rsidR="008A56B9">
        <w:rPr>
          <w:noProof/>
          <w:lang w:val="en-US"/>
        </w:rPr>
        <w:t>11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43"/>
    </w:p>
    <w:p w14:paraId="2B413E7F" w14:textId="77777777" w:rsidR="00C303B1" w:rsidRPr="007123BD" w:rsidRDefault="00C303B1" w:rsidP="00C303B1">
      <w:pPr>
        <w:pStyle w:val="EditorsNote"/>
      </w:pPr>
      <w:r>
        <w:t>Editor’s note:</w:t>
      </w:r>
      <w:r>
        <w:tab/>
        <w:t>The SDDM server CoAP procedure is FFS.</w:t>
      </w:r>
    </w:p>
    <w:p w14:paraId="79D72963" w14:textId="2FDB4D3A" w:rsidR="00CD1205" w:rsidRPr="00004F96" w:rsidRDefault="00D808B0" w:rsidP="00CD1205">
      <w:pPr>
        <w:pStyle w:val="Heading3"/>
      </w:pPr>
      <w:bookmarkStart w:id="1144" w:name="_Toc157509178"/>
      <w:r>
        <w:t>7</w:t>
      </w:r>
      <w:r w:rsidR="00CD1205" w:rsidRPr="00004F96">
        <w:t>.2.</w:t>
      </w:r>
      <w:r w:rsidR="008A56B9">
        <w:t>12</w:t>
      </w:r>
      <w:r w:rsidR="00CD1205" w:rsidRPr="00004F96">
        <w:tab/>
      </w:r>
      <w:r w:rsidR="00CD1205" w:rsidRPr="00067A82">
        <w:t>SEALDD server relocation procedure</w:t>
      </w:r>
      <w:bookmarkEnd w:id="1144"/>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12778731"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7.2.6.</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lastRenderedPageBreak/>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0B2E7826" w:rsidR="00CD1205" w:rsidRPr="00004F96" w:rsidRDefault="00D808B0" w:rsidP="00CD1205">
      <w:pPr>
        <w:pStyle w:val="Heading3"/>
      </w:pPr>
      <w:bookmarkStart w:id="1145" w:name="_Toc157509179"/>
      <w:r>
        <w:t>7</w:t>
      </w:r>
      <w:r w:rsidR="00CD1205" w:rsidRPr="00004F96">
        <w:t>.2.</w:t>
      </w:r>
      <w:r w:rsidR="008A56B9">
        <w:t>13</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145"/>
    </w:p>
    <w:p w14:paraId="4CC360CF" w14:textId="771BAC45" w:rsidR="00F057AF" w:rsidRPr="006A63F0" w:rsidRDefault="00F057AF" w:rsidP="00F057AF">
      <w:pPr>
        <w:pStyle w:val="Heading4"/>
      </w:pPr>
      <w:bookmarkStart w:id="1146" w:name="_Toc157509180"/>
      <w:r>
        <w:t>7.2.</w:t>
      </w:r>
      <w:r w:rsidR="008A56B9">
        <w:t>13</w:t>
      </w:r>
      <w:r>
        <w:t>.</w:t>
      </w:r>
      <w:r>
        <w:rPr>
          <w:rFonts w:hint="eastAsia"/>
          <w:lang w:eastAsia="zh-CN"/>
        </w:rPr>
        <w:t>1</w:t>
      </w:r>
      <w:r>
        <w:tab/>
        <w:t>SDDM client HTTP procedure</w:t>
      </w:r>
      <w:bookmarkEnd w:id="1146"/>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7A47438D"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2EECFE81" w:rsidR="00F057AF" w:rsidRPr="006A63F0" w:rsidRDefault="00F057AF" w:rsidP="00F057AF">
      <w:pPr>
        <w:pStyle w:val="Heading4"/>
      </w:pPr>
      <w:bookmarkStart w:id="1147" w:name="_Toc157509181"/>
      <w:r>
        <w:t>7.2.</w:t>
      </w:r>
      <w:r w:rsidR="008A56B9">
        <w:t>13</w:t>
      </w:r>
      <w:r>
        <w:t>.</w:t>
      </w:r>
      <w:r>
        <w:rPr>
          <w:rFonts w:hint="eastAsia"/>
          <w:lang w:eastAsia="zh-CN"/>
        </w:rPr>
        <w:t>2</w:t>
      </w:r>
      <w:r>
        <w:tab/>
        <w:t>SDDM server HTTP procedure</w:t>
      </w:r>
      <w:bookmarkEnd w:id="1147"/>
    </w:p>
    <w:p w14:paraId="1AA1E17B" w14:textId="2482EBF3"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lastRenderedPageBreak/>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67FBB9D" w:rsidR="00F057AF" w:rsidRDefault="00F057AF" w:rsidP="00F057AF">
      <w:pPr>
        <w:pStyle w:val="B3"/>
        <w:rPr>
          <w:lang w:eastAsia="zh-CN"/>
        </w:rPr>
      </w:pPr>
      <w:r>
        <w:rPr>
          <w:lang w:eastAsia="zh-CN"/>
        </w:rPr>
        <w:t>vi)</w:t>
      </w:r>
      <w:r>
        <w:rPr>
          <w:lang w:eastAsia="zh-CN"/>
        </w:rPr>
        <w:tab/>
        <w:t>may include a &lt;se</w:t>
      </w:r>
      <w:ins w:id="1148" w:author="C1-240317" w:date="2024-01-29T14:35:00Z">
        <w:r w:rsidR="004C39D8">
          <w:rPr>
            <w:lang w:eastAsia="zh-CN"/>
          </w:rPr>
          <w:t>aldd</w:t>
        </w:r>
      </w:ins>
      <w:del w:id="1149" w:author="C1-240317" w:date="2024-01-29T14:35:00Z">
        <w:r w:rsidDel="004C39D8">
          <w:rPr>
            <w:lang w:eastAsia="zh-CN"/>
          </w:rPr>
          <w:delText>rvice</w:delText>
        </w:r>
      </w:del>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ins w:id="1150" w:author="C1-240317" w:date="2024-01-29T14:35:00Z">
        <w:r w:rsidR="004C39D8">
          <w:t>aldd</w:t>
        </w:r>
      </w:ins>
      <w:del w:id="1151" w:author="C1-240317" w:date="2024-01-29T14:35:00Z">
        <w:r w:rsidDel="004C39D8">
          <w:delText>rvice</w:delText>
        </w:r>
      </w:del>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1A8AA296" w14:textId="5B1A2FFE" w:rsidR="00F057AF" w:rsidRPr="003C4A36" w:rsidDel="004C39D8" w:rsidRDefault="00F057AF" w:rsidP="00F057AF">
      <w:pPr>
        <w:pStyle w:val="B4"/>
        <w:rPr>
          <w:del w:id="1152" w:author="C1-240317" w:date="2024-01-29T14:36:00Z"/>
        </w:rPr>
      </w:pPr>
      <w:del w:id="1153" w:author="C1-240317" w:date="2024-01-29T14:36:00Z">
        <w:r w:rsidDel="004C39D8">
          <w:delText>A)</w:delText>
        </w:r>
        <w:r w:rsidDel="004C39D8">
          <w:tab/>
        </w:r>
        <w:r w:rsidRPr="003C4A36" w:rsidDel="004C39D8">
          <w:delText>a &lt;</w:delText>
        </w:r>
        <w:r w:rsidDel="004C39D8">
          <w:delText>quality-guarantee-event&gt; child element</w:delText>
        </w:r>
        <w:r w:rsidRPr="0009088D" w:rsidDel="004C39D8">
          <w:rPr>
            <w:rFonts w:cs="Arial"/>
          </w:rPr>
          <w:delText xml:space="preserve"> </w:delText>
        </w:r>
        <w:r w:rsidDel="004C39D8">
          <w:rPr>
            <w:rFonts w:cs="Arial"/>
          </w:rPr>
          <w:delText xml:space="preserve">set to </w:delText>
        </w:r>
        <w:r w:rsidDel="004C39D8">
          <w:rPr>
            <w:rFonts w:cs="Arial"/>
            <w:szCs w:val="18"/>
            <w:lang w:val="en-US" w:eastAsia="zh-CN"/>
          </w:rPr>
          <w:delText>the event (e.g. measurement threshold) that triggers performing the quality guarantee action</w:delText>
        </w:r>
        <w:r w:rsidRPr="003C4A36" w:rsidDel="004C39D8">
          <w:delText>;</w:delText>
        </w:r>
        <w:r w:rsidDel="004C39D8">
          <w:delText xml:space="preserve"> and</w:delText>
        </w:r>
      </w:del>
    </w:p>
    <w:p w14:paraId="538C1382" w14:textId="6B9D73E5" w:rsidR="00F057AF" w:rsidRDefault="004C39D8" w:rsidP="00F057AF">
      <w:pPr>
        <w:pStyle w:val="B4"/>
        <w:rPr>
          <w:lang w:eastAsia="zh-CN"/>
        </w:rPr>
      </w:pPr>
      <w:ins w:id="1154" w:author="C1-240317" w:date="2024-01-29T14:36:00Z">
        <w:r>
          <w:t>A</w:t>
        </w:r>
      </w:ins>
      <w:del w:id="1155" w:author="C1-240317" w:date="2024-01-29T14:36:00Z">
        <w:r w:rsidR="00F057AF" w:rsidDel="004C39D8">
          <w:delText>B</w:delText>
        </w:r>
      </w:del>
      <w:r w:rsidR="00F057AF">
        <w:t>)</w:t>
      </w:r>
      <w:r w:rsidR="00F057AF">
        <w:tab/>
      </w:r>
      <w:r w:rsidR="00F057AF" w:rsidRPr="005815D6">
        <w:t xml:space="preserve">a </w:t>
      </w:r>
      <w:r w:rsidR="00F057AF" w:rsidRPr="00323393">
        <w:t>&lt;</w:t>
      </w:r>
      <w:r w:rsidR="00F057AF">
        <w:t>quality-guarantee-</w:t>
      </w:r>
      <w:ins w:id="1156" w:author="C1-240317" w:date="2024-01-29T14:36:00Z">
        <w:r>
          <w:t>policy</w:t>
        </w:r>
      </w:ins>
      <w:del w:id="1157" w:author="C1-240317" w:date="2024-01-29T14:36:00Z">
        <w:r w:rsidR="00F057AF" w:rsidDel="004C39D8">
          <w:delText>action</w:delText>
        </w:r>
      </w:del>
      <w:r w:rsidR="00F057AF">
        <w:t>&gt;</w:t>
      </w:r>
      <w:r w:rsidR="00F057AF" w:rsidRPr="00323393">
        <w:t xml:space="preserve"> </w:t>
      </w:r>
      <w:r w:rsidR="00F057AF">
        <w:t xml:space="preserve">child element set to </w:t>
      </w:r>
      <w:r w:rsidR="00F057AF">
        <w:rPr>
          <w:rFonts w:cs="Arial"/>
          <w:szCs w:val="18"/>
          <w:lang w:val="en-US" w:eastAsia="zh-CN"/>
        </w:rPr>
        <w:t xml:space="preserve">the </w:t>
      </w:r>
      <w:ins w:id="1158" w:author="C1-240317" w:date="2024-01-29T14:37:00Z">
        <w:r>
          <w:rPr>
            <w:rFonts w:cs="Arial"/>
            <w:szCs w:val="18"/>
            <w:lang w:val="en-US" w:eastAsia="zh-CN"/>
          </w:rPr>
          <w:t>measurement threshold to be measured for</w:t>
        </w:r>
      </w:ins>
      <w:del w:id="1159" w:author="C1-240317" w:date="2024-01-29T14:37:00Z">
        <w:r w:rsidR="00F057AF" w:rsidDel="004C39D8">
          <w:rPr>
            <w:rFonts w:cs="Arial"/>
            <w:szCs w:val="18"/>
            <w:lang w:val="en-US" w:eastAsia="zh-CN"/>
          </w:rPr>
          <w:delText>action to be performed when the</w:delText>
        </w:r>
      </w:del>
      <w:r w:rsidR="00F057AF">
        <w:rPr>
          <w:rFonts w:cs="Arial"/>
          <w:szCs w:val="18"/>
          <w:lang w:val="en-US" w:eastAsia="zh-CN"/>
        </w:rPr>
        <w:t xml:space="preserve"> </w:t>
      </w:r>
      <w:del w:id="1160" w:author="C1-240317" w:date="2024-01-29T14:37:00Z">
        <w:r w:rsidR="00F057AF" w:rsidDel="004C39D8">
          <w:rPr>
            <w:rFonts w:cs="Arial"/>
            <w:szCs w:val="18"/>
            <w:lang w:val="en-US" w:eastAsia="zh-CN"/>
          </w:rPr>
          <w:delText>measurement event occurs, in order to meet</w:delText>
        </w:r>
      </w:del>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7777777" w:rsidR="00F057AF" w:rsidRDefault="00F057AF" w:rsidP="00F057AF">
      <w:pPr>
        <w:pStyle w:val="B2"/>
        <w:rPr>
          <w:lang w:eastAsia="zh-CN"/>
        </w:rPr>
      </w:pPr>
      <w:r>
        <w:t>3)</w:t>
      </w:r>
      <w:r>
        <w:tab/>
        <w:t>may include a &lt;measurement/conditions&gt;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00D2AE67" w:rsidR="00F057AF" w:rsidRDefault="00F057AF" w:rsidP="00F057AF">
      <w:pPr>
        <w:pStyle w:val="Heading4"/>
      </w:pPr>
      <w:bookmarkStart w:id="1161" w:name="_Toc157509182"/>
      <w:r>
        <w:rPr>
          <w:noProof/>
          <w:lang w:val="en-US"/>
        </w:rPr>
        <w:t>7.2.</w:t>
      </w:r>
      <w:r w:rsidR="008A56B9">
        <w:rPr>
          <w:noProof/>
          <w:lang w:val="en-US"/>
        </w:rPr>
        <w:t>13</w:t>
      </w:r>
      <w:r>
        <w:rPr>
          <w:noProof/>
          <w:lang w:val="en-US"/>
        </w:rPr>
        <w:t>.3</w:t>
      </w:r>
      <w:r>
        <w:rPr>
          <w:noProof/>
          <w:lang w:val="en-US"/>
        </w:rPr>
        <w:tab/>
        <w:t xml:space="preserve">SDDM </w:t>
      </w:r>
      <w:r>
        <w:t>client CoAP procedure</w:t>
      </w:r>
      <w:bookmarkEnd w:id="1161"/>
    </w:p>
    <w:p w14:paraId="649D2724" w14:textId="77777777" w:rsidR="00F057AF" w:rsidRPr="007123BD" w:rsidRDefault="00F057AF" w:rsidP="00F057AF">
      <w:pPr>
        <w:pStyle w:val="EditorsNote"/>
      </w:pPr>
      <w:r>
        <w:t>Editor’s note:</w:t>
      </w:r>
      <w:r>
        <w:tab/>
        <w:t>The SDDM client CoAP procedure is FFS.</w:t>
      </w:r>
    </w:p>
    <w:p w14:paraId="7BF374EE" w14:textId="2C6D86A2" w:rsidR="00F057AF" w:rsidRDefault="00F057AF" w:rsidP="00F057AF">
      <w:pPr>
        <w:pStyle w:val="Heading4"/>
        <w:rPr>
          <w:noProof/>
          <w:lang w:val="en-US"/>
        </w:rPr>
      </w:pPr>
      <w:bookmarkStart w:id="1162" w:name="_Toc157509183"/>
      <w:r>
        <w:rPr>
          <w:noProof/>
          <w:lang w:val="en-US"/>
        </w:rPr>
        <w:t>7.2.</w:t>
      </w:r>
      <w:r w:rsidR="008A56B9">
        <w:rPr>
          <w:noProof/>
          <w:lang w:val="en-US"/>
        </w:rPr>
        <w:t>13</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62"/>
    </w:p>
    <w:p w14:paraId="45D9BB08" w14:textId="77777777" w:rsidR="00F057AF" w:rsidRPr="007123BD" w:rsidRDefault="00F057AF" w:rsidP="00F057AF">
      <w:pPr>
        <w:pStyle w:val="EditorsNote"/>
      </w:pPr>
      <w:r>
        <w:t>Editor’s note:</w:t>
      </w:r>
      <w:r>
        <w:tab/>
        <w:t>The SDDM server CoAP procedure is FFS.</w:t>
      </w:r>
    </w:p>
    <w:p w14:paraId="304ABF55" w14:textId="20743BF9" w:rsidR="00EA3D34" w:rsidRPr="00004F96" w:rsidRDefault="00EA3D34" w:rsidP="00EA3D34">
      <w:pPr>
        <w:pStyle w:val="Heading3"/>
      </w:pPr>
      <w:bookmarkStart w:id="1163" w:name="_Toc157509184"/>
      <w:r>
        <w:t>7</w:t>
      </w:r>
      <w:r w:rsidRPr="00004F96">
        <w:t>.2.</w:t>
      </w:r>
      <w:r w:rsidR="008A56B9">
        <w:t>14</w:t>
      </w:r>
      <w:r w:rsidRPr="00004F96">
        <w:tab/>
      </w:r>
      <w:r w:rsidRPr="00067A82">
        <w:t xml:space="preserve">SEALDD enabled data transmission quality measurement </w:t>
      </w:r>
      <w:r>
        <w:t xml:space="preserve">notification </w:t>
      </w:r>
      <w:r w:rsidRPr="00067A82">
        <w:t>procedure</w:t>
      </w:r>
      <w:bookmarkEnd w:id="1163"/>
    </w:p>
    <w:p w14:paraId="3E9AE56A" w14:textId="3D26E850" w:rsidR="00EA3D34" w:rsidRPr="006A63F0" w:rsidRDefault="00EA3D34" w:rsidP="00EA3D34">
      <w:pPr>
        <w:pStyle w:val="Heading4"/>
      </w:pPr>
      <w:bookmarkStart w:id="1164" w:name="_Toc157509185"/>
      <w:r>
        <w:t>7.2.</w:t>
      </w:r>
      <w:r w:rsidR="008A56B9">
        <w:t>14</w:t>
      </w:r>
      <w:r>
        <w:t>.</w:t>
      </w:r>
      <w:r>
        <w:rPr>
          <w:rFonts w:hint="eastAsia"/>
          <w:lang w:eastAsia="zh-CN"/>
        </w:rPr>
        <w:t>1</w:t>
      </w:r>
      <w:r>
        <w:tab/>
        <w:t>SDDM client HTTP procedure</w:t>
      </w:r>
      <w:bookmarkEnd w:id="1164"/>
    </w:p>
    <w:p w14:paraId="575FDC90" w14:textId="6DEC2608"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E1E637D" w14:textId="77777777" w:rsidR="00EA3D34" w:rsidRDefault="00EA3D34" w:rsidP="00EA3D34">
      <w:pPr>
        <w:pStyle w:val="B3"/>
        <w:rPr>
          <w:lang w:eastAsia="zh-CN"/>
        </w:rPr>
      </w:pPr>
      <w:r>
        <w:t>ii)</w:t>
      </w:r>
      <w:r>
        <w:tab/>
        <w:t xml:space="preserve">may include </w:t>
      </w:r>
      <w:r w:rsidRPr="005815D6">
        <w:t xml:space="preserve">a </w:t>
      </w:r>
      <w:r w:rsidRPr="00323393">
        <w:t>&lt;</w:t>
      </w:r>
      <w:r>
        <w:t>average-measurement-value&gt;</w:t>
      </w:r>
      <w:r w:rsidRPr="00323393">
        <w:t xml:space="preserve"> </w:t>
      </w:r>
      <w:r>
        <w:t>child element set to the average</w:t>
      </w:r>
      <w:r>
        <w:rPr>
          <w:lang w:eastAsia="zh-CN"/>
        </w:rPr>
        <w:t xml:space="preserve"> measurement value of measurement results;</w:t>
      </w:r>
    </w:p>
    <w:p w14:paraId="5EDB8DAC" w14:textId="77777777" w:rsidR="00EA3D34" w:rsidRDefault="00EA3D34" w:rsidP="00EA3D34">
      <w:pPr>
        <w:pStyle w:val="B3"/>
        <w:rPr>
          <w:lang w:eastAsia="zh-CN"/>
        </w:rPr>
      </w:pPr>
      <w:r>
        <w:rPr>
          <w:lang w:eastAsia="zh-CN"/>
        </w:rPr>
        <w:lastRenderedPageBreak/>
        <w:t>iii)</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77777777" w:rsidR="00EA3D34" w:rsidRDefault="00EA3D34" w:rsidP="00EA3D34">
      <w:pPr>
        <w:pStyle w:val="B3"/>
        <w:rPr>
          <w:lang w:eastAsia="zh-CN"/>
        </w:rPr>
      </w:pPr>
      <w:r>
        <w:rPr>
          <w:lang w:eastAsia="zh-CN"/>
        </w:rPr>
        <w:t>iv)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77777777" w:rsidR="00EA3D34" w:rsidRDefault="00EA3D34" w:rsidP="00EA3D34">
      <w:pPr>
        <w:pStyle w:val="B3"/>
        <w:rPr>
          <w:lang w:eastAsia="zh-CN"/>
        </w:rPr>
      </w:pPr>
      <w:r>
        <w:rPr>
          <w:lang w:eastAsia="zh-CN"/>
        </w:rPr>
        <w:t>v)</w:t>
      </w:r>
      <w:r>
        <w:rPr>
          <w:lang w:eastAsia="zh-CN"/>
        </w:rPr>
        <w:tab/>
        <w:t>may include a &lt;</w:t>
      </w:r>
      <w:r>
        <w:t>standard-deviation-measurement-value</w:t>
      </w:r>
      <w:r>
        <w:rPr>
          <w:lang w:eastAsia="zh-CN"/>
        </w:rPr>
        <w:t>&gt; child element set to standard deviation measurement value of measurement results;</w:t>
      </w:r>
    </w:p>
    <w:p w14:paraId="0D72ECB5" w14:textId="77777777" w:rsidR="00EA3D34" w:rsidRDefault="00EA3D34" w:rsidP="00EA3D34">
      <w:pPr>
        <w:pStyle w:val="B3"/>
        <w:rPr>
          <w:lang w:eastAsia="zh-CN"/>
        </w:rPr>
      </w:pPr>
      <w:r>
        <w:rPr>
          <w:lang w:eastAsia="zh-CN"/>
        </w:rPr>
        <w:t>vi)</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77777777" w:rsidR="00EA3D34" w:rsidRDefault="00EA3D34" w:rsidP="00EA3D34">
      <w:pPr>
        <w:pStyle w:val="B3"/>
        <w:rPr>
          <w:lang w:eastAsia="zh-CN"/>
        </w:rPr>
      </w:pPr>
      <w:r>
        <w:rPr>
          <w:lang w:eastAsia="zh-CN"/>
        </w:rPr>
        <w:t>vii)</w:t>
      </w:r>
      <w:r>
        <w:rPr>
          <w:lang w:eastAsia="zh-CN"/>
        </w:rPr>
        <w:tab/>
        <w:t>may include a &lt;measurement-period&gt; child element set to the measurement period; and</w:t>
      </w:r>
    </w:p>
    <w:p w14:paraId="5CB5A359" w14:textId="77777777" w:rsidR="00EA3D34" w:rsidRDefault="00EA3D34" w:rsidP="00EA3D34">
      <w:pPr>
        <w:pStyle w:val="B3"/>
        <w:rPr>
          <w:lang w:eastAsia="zh-CN"/>
        </w:rPr>
      </w:pPr>
      <w:r>
        <w:rPr>
          <w:lang w:eastAsia="zh-CN"/>
        </w:rPr>
        <w:t>viii)</w:t>
      </w:r>
      <w:r>
        <w:rPr>
          <w:lang w:eastAsia="zh-CN"/>
        </w:rPr>
        <w:tab/>
        <w:t>may include a &lt;</w:t>
      </w:r>
      <w:r>
        <w:t>timestamp&gt;</w:t>
      </w:r>
      <w:r>
        <w:rPr>
          <w:lang w:eastAsia="zh-CN"/>
        </w:rPr>
        <w:t xml:space="preserve"> child element </w:t>
      </w:r>
      <w:r>
        <w:rPr>
          <w:rFonts w:cs="Arial"/>
          <w:szCs w:val="18"/>
          <w:lang w:val="en-US" w:eastAsia="zh-CN"/>
        </w:rPr>
        <w:t xml:space="preserve">set to </w:t>
      </w:r>
      <w:r>
        <w:rPr>
          <w:lang w:eastAsia="zh-CN"/>
        </w:rPr>
        <w:t>the timestamp of measurement results</w:t>
      </w:r>
      <w:r>
        <w:t>.</w:t>
      </w:r>
    </w:p>
    <w:p w14:paraId="3F486752" w14:textId="418BDDB2" w:rsidR="00EA3D34" w:rsidRPr="006A63F0" w:rsidRDefault="00EA3D34" w:rsidP="00EA3D34">
      <w:pPr>
        <w:pStyle w:val="Heading4"/>
      </w:pPr>
      <w:bookmarkStart w:id="1165" w:name="_Toc157509186"/>
      <w:r>
        <w:t>7.2.</w:t>
      </w:r>
      <w:r w:rsidR="008A56B9">
        <w:t>14</w:t>
      </w:r>
      <w:r>
        <w:t>.</w:t>
      </w:r>
      <w:r>
        <w:rPr>
          <w:rFonts w:hint="eastAsia"/>
          <w:lang w:eastAsia="zh-CN"/>
        </w:rPr>
        <w:t>2</w:t>
      </w:r>
      <w:r>
        <w:tab/>
        <w:t>SDDM server HTTP procedure</w:t>
      </w:r>
      <w:bookmarkEnd w:id="1165"/>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0A888967"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43F9A4A0" w:rsidR="00EA3D34" w:rsidRDefault="00EA3D34" w:rsidP="00EA3D34">
      <w:pPr>
        <w:pStyle w:val="Heading4"/>
      </w:pPr>
      <w:bookmarkStart w:id="1166" w:name="_Toc157509187"/>
      <w:r>
        <w:rPr>
          <w:noProof/>
          <w:lang w:val="en-US"/>
        </w:rPr>
        <w:t>7.2.</w:t>
      </w:r>
      <w:r w:rsidR="008A56B9">
        <w:rPr>
          <w:noProof/>
          <w:lang w:val="en-US"/>
        </w:rPr>
        <w:t>14</w:t>
      </w:r>
      <w:r>
        <w:rPr>
          <w:noProof/>
          <w:lang w:val="en-US"/>
        </w:rPr>
        <w:t>.3</w:t>
      </w:r>
      <w:r>
        <w:rPr>
          <w:noProof/>
          <w:lang w:val="en-US"/>
        </w:rPr>
        <w:tab/>
        <w:t xml:space="preserve">SDDM </w:t>
      </w:r>
      <w:r>
        <w:t>client CoAP procedure</w:t>
      </w:r>
      <w:bookmarkEnd w:id="1166"/>
    </w:p>
    <w:p w14:paraId="031B3AB8" w14:textId="77777777" w:rsidR="00EA3D34" w:rsidRPr="007123BD" w:rsidRDefault="00EA3D34" w:rsidP="00EA3D34">
      <w:pPr>
        <w:pStyle w:val="EditorsNote"/>
      </w:pPr>
      <w:r>
        <w:t>Editor’s note:</w:t>
      </w:r>
      <w:r>
        <w:tab/>
        <w:t>The SDDM client CoAP procedure is FFS.</w:t>
      </w:r>
    </w:p>
    <w:p w14:paraId="46A84BF5" w14:textId="33BF10F0" w:rsidR="00EA3D34" w:rsidRDefault="00EA3D34" w:rsidP="00EA3D34">
      <w:pPr>
        <w:pStyle w:val="Heading4"/>
        <w:rPr>
          <w:noProof/>
          <w:lang w:val="en-US"/>
        </w:rPr>
      </w:pPr>
      <w:bookmarkStart w:id="1167" w:name="_Toc157509188"/>
      <w:r>
        <w:rPr>
          <w:noProof/>
          <w:lang w:val="en-US"/>
        </w:rPr>
        <w:t>7.2.</w:t>
      </w:r>
      <w:r w:rsidR="008A56B9">
        <w:rPr>
          <w:noProof/>
          <w:lang w:val="en-US"/>
        </w:rPr>
        <w:t>14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67"/>
    </w:p>
    <w:p w14:paraId="4176C8CD" w14:textId="77777777" w:rsidR="00EA3D34" w:rsidRPr="007123BD" w:rsidRDefault="00EA3D34" w:rsidP="00EA3D34">
      <w:pPr>
        <w:pStyle w:val="EditorsNote"/>
      </w:pPr>
      <w:r>
        <w:t>Editor’s note:</w:t>
      </w:r>
      <w:r>
        <w:tab/>
        <w:t>The SDDM server CoAP procedure is FFS.</w:t>
      </w:r>
    </w:p>
    <w:p w14:paraId="407FC679" w14:textId="0461A752" w:rsidR="00CD1205" w:rsidRPr="00004F96" w:rsidRDefault="00D808B0" w:rsidP="00CD1205">
      <w:pPr>
        <w:pStyle w:val="Heading3"/>
      </w:pPr>
      <w:bookmarkStart w:id="1168" w:name="_Toc157509189"/>
      <w:r>
        <w:t>7</w:t>
      </w:r>
      <w:r w:rsidR="00CD1205" w:rsidRPr="00004F96">
        <w:t>.2.</w:t>
      </w:r>
      <w:r>
        <w:t>1</w:t>
      </w:r>
      <w:r w:rsidR="008A56B9">
        <w:t>5</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168"/>
    </w:p>
    <w:p w14:paraId="635CF0F1" w14:textId="1972F821" w:rsidR="006B0E81" w:rsidRPr="006A63F0" w:rsidRDefault="006B0E81" w:rsidP="006B0E81">
      <w:pPr>
        <w:pStyle w:val="Heading4"/>
      </w:pPr>
      <w:bookmarkStart w:id="1169" w:name="_Toc157509190"/>
      <w:r>
        <w:t>7.2.1</w:t>
      </w:r>
      <w:r w:rsidR="008A56B9">
        <w:t>5</w:t>
      </w:r>
      <w:r>
        <w:t>.</w:t>
      </w:r>
      <w:r>
        <w:rPr>
          <w:rFonts w:hint="eastAsia"/>
          <w:lang w:eastAsia="zh-CN"/>
        </w:rPr>
        <w:t>1</w:t>
      </w:r>
      <w:r>
        <w:tab/>
        <w:t>SDDM client HTTP procedure</w:t>
      </w:r>
      <w:bookmarkEnd w:id="1169"/>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60950414"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ins w:id="1170" w:author="C1-240280" w:date="2024-01-29T10:47:00Z">
        <w:r w:rsidR="00092A5B">
          <w:rPr>
            <w:lang w:val="en-US"/>
          </w:rPr>
          <w:t>management</w:t>
        </w:r>
      </w:ins>
      <w:del w:id="1171" w:author="C1-240280" w:date="2024-01-29T10:47:00Z">
        <w:r w:rsidDel="00092A5B">
          <w:delText>guarantee</w:delText>
        </w:r>
      </w:del>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lastRenderedPageBreak/>
        <w:t>t</w:t>
      </w:r>
      <w:r>
        <w:rPr>
          <w:lang w:eastAsia="zh-CN"/>
        </w:rPr>
        <w:t>he SDDM-C:</w:t>
      </w:r>
    </w:p>
    <w:p w14:paraId="78491499" w14:textId="6CB797BF"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w:t>
      </w:r>
      <w:r w:rsidR="000F18D5">
        <w:t>8</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40E0D3A2"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ins w:id="1172" w:author="C1-240280" w:date="2024-01-29T10:46:00Z">
        <w:r w:rsidR="00092A5B" w:rsidRPr="004C521F">
          <w:rPr>
            <w:lang w:val="en-US"/>
          </w:rPr>
          <w:t>management</w:t>
        </w:r>
      </w:ins>
      <w:del w:id="1173" w:author="C1-240280" w:date="2024-01-29T10:46:00Z">
        <w:r w:rsidDel="00092A5B">
          <w:delText>guarantee</w:delText>
        </w:r>
      </w:del>
      <w:r>
        <w:t>-rsp</w:t>
      </w:r>
      <w:r w:rsidRPr="00004F96">
        <w:t>&gt; element in the &lt;</w:t>
      </w:r>
      <w:r>
        <w:t>data-delivery</w:t>
      </w:r>
      <w:r w:rsidRPr="00004F96">
        <w:t>-info&gt; root element which:</w:t>
      </w:r>
    </w:p>
    <w:p w14:paraId="43F06347" w14:textId="4F56F498"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ins w:id="1174" w:author="C1-240280" w:date="2024-01-29T10:46:00Z">
        <w:r w:rsidR="00092A5B" w:rsidRPr="004C521F">
          <w:rPr>
            <w:lang w:val="en-US"/>
          </w:rPr>
          <w:t>management</w:t>
        </w:r>
      </w:ins>
      <w:del w:id="1175" w:author="C1-240280" w:date="2024-01-29T10:46:00Z">
        <w:r w:rsidDel="00092A5B">
          <w:delText>guarantee</w:delText>
        </w:r>
      </w:del>
      <w:r w:rsidRPr="00526DD0">
        <w:t xml:space="preserve"> </w:t>
      </w:r>
      <w:r>
        <w:t xml:space="preserve">request </w:t>
      </w:r>
      <w:r w:rsidRPr="00004F96">
        <w:t>operation</w:t>
      </w:r>
      <w:r>
        <w:t>.</w:t>
      </w:r>
    </w:p>
    <w:p w14:paraId="781D7BF9" w14:textId="72907957" w:rsidR="006B0E81" w:rsidRPr="006A63F0" w:rsidRDefault="006B0E81" w:rsidP="006B0E81">
      <w:pPr>
        <w:pStyle w:val="Heading4"/>
      </w:pPr>
      <w:bookmarkStart w:id="1176" w:name="_Toc157509191"/>
      <w:r>
        <w:t>7.2.1</w:t>
      </w:r>
      <w:r w:rsidR="008A56B9">
        <w:t>5</w:t>
      </w:r>
      <w:r>
        <w:t>.</w:t>
      </w:r>
      <w:r>
        <w:rPr>
          <w:rFonts w:hint="eastAsia"/>
          <w:lang w:eastAsia="zh-CN"/>
        </w:rPr>
        <w:t>2</w:t>
      </w:r>
      <w:r>
        <w:tab/>
        <w:t>SDDM server HTTP procedure</w:t>
      </w:r>
      <w:bookmarkEnd w:id="1176"/>
    </w:p>
    <w:p w14:paraId="1E29EFDA" w14:textId="42228E79"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ins w:id="1177" w:author="C1-240280" w:date="2024-01-29T10:47:00Z">
        <w:r w:rsidR="004374CD">
          <w:rPr>
            <w:lang w:val="en-US"/>
          </w:rPr>
          <w:t>management</w:t>
        </w:r>
      </w:ins>
      <w:del w:id="1178" w:author="C1-240280" w:date="2024-01-29T10:47:00Z">
        <w:r w:rsidDel="004374CD">
          <w:delText>guarant</w:delText>
        </w:r>
      </w:del>
      <w:del w:id="1179" w:author="C1-240280" w:date="2024-01-29T10:48:00Z">
        <w:r w:rsidDel="004374CD">
          <w:delText>ee</w:delText>
        </w:r>
      </w:del>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ins w:id="1180" w:author="C1-240280" w:date="2024-01-29T10:48:00Z">
        <w:r w:rsidR="004374CD">
          <w:rPr>
            <w:lang w:val="en-US"/>
          </w:rPr>
          <w:t>management</w:t>
        </w:r>
      </w:ins>
      <w:del w:id="1181" w:author="C1-240280" w:date="2024-01-29T10:48:00Z">
        <w:r w:rsidDel="004374CD">
          <w:delText>guarantee</w:delText>
        </w:r>
      </w:del>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w:t>
      </w:r>
      <w:r w:rsidR="000F18D5">
        <w:t>8</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397A7FA5"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ins w:id="1182" w:author="C1-240280" w:date="2024-01-29T10:48:00Z">
        <w:r w:rsidR="004374CD">
          <w:rPr>
            <w:lang w:val="en-US"/>
          </w:rPr>
          <w:t>management</w:t>
        </w:r>
      </w:ins>
      <w:del w:id="1183" w:author="C1-240280" w:date="2024-01-29T10:48:00Z">
        <w:r w:rsidDel="004374CD">
          <w:delText>guarantee</w:delText>
        </w:r>
      </w:del>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46C9E641" w:rsidR="006B0E81" w:rsidRDefault="006B0E81" w:rsidP="006B0E81">
      <w:pPr>
        <w:pStyle w:val="B2"/>
        <w:rPr>
          <w:lang w:eastAsia="zh-CN"/>
        </w:rPr>
      </w:pPr>
      <w:r>
        <w:t>2)</w:t>
      </w:r>
      <w:r>
        <w:tab/>
        <w:t>shall include a &lt;tx-quality-</w:t>
      </w:r>
      <w:ins w:id="1184" w:author="C1-240280" w:date="2024-01-29T10:48:00Z">
        <w:r w:rsidR="004374CD">
          <w:rPr>
            <w:lang w:val="en-US"/>
          </w:rPr>
          <w:t>management</w:t>
        </w:r>
      </w:ins>
      <w:del w:id="1185" w:author="C1-240280" w:date="2024-01-29T10:48:00Z">
        <w:r w:rsidDel="004374CD">
          <w:delText>guarantee</w:delText>
        </w:r>
      </w:del>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ins w:id="1186" w:author="C1-240280" w:date="2024-01-29T10:48:00Z">
        <w:r w:rsidR="004374CD" w:rsidRPr="004C521F">
          <w:rPr>
            <w:lang w:eastAsia="zh-CN"/>
          </w:rPr>
          <w:t xml:space="preserve">or optimization action (back to single transmission path) </w:t>
        </w:r>
      </w:ins>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8A8AC01" w:rsidR="006B0E81" w:rsidRDefault="006B0E81" w:rsidP="006B0E81">
      <w:pPr>
        <w:pStyle w:val="Heading4"/>
      </w:pPr>
      <w:bookmarkStart w:id="1187" w:name="_Toc157509192"/>
      <w:r>
        <w:rPr>
          <w:noProof/>
          <w:lang w:val="en-US"/>
        </w:rPr>
        <w:t>7.2.1</w:t>
      </w:r>
      <w:r w:rsidR="008A56B9">
        <w:rPr>
          <w:noProof/>
          <w:lang w:val="en-US"/>
        </w:rPr>
        <w:t>5</w:t>
      </w:r>
      <w:r>
        <w:rPr>
          <w:noProof/>
          <w:lang w:val="en-US"/>
        </w:rPr>
        <w:t>.3</w:t>
      </w:r>
      <w:r>
        <w:rPr>
          <w:noProof/>
          <w:lang w:val="en-US"/>
        </w:rPr>
        <w:tab/>
        <w:t xml:space="preserve">SDDM </w:t>
      </w:r>
      <w:r>
        <w:t>client CoAP procedure</w:t>
      </w:r>
      <w:bookmarkEnd w:id="1187"/>
    </w:p>
    <w:p w14:paraId="50DBC67E" w14:textId="77777777" w:rsidR="006B0E81" w:rsidRPr="007123BD" w:rsidRDefault="006B0E81" w:rsidP="006B0E81">
      <w:pPr>
        <w:pStyle w:val="EditorsNote"/>
      </w:pPr>
      <w:r>
        <w:t>Editor’s note:</w:t>
      </w:r>
      <w:r>
        <w:tab/>
        <w:t>The SDDM client CoAP procedure is FFS.</w:t>
      </w:r>
    </w:p>
    <w:p w14:paraId="1A5ABE5F" w14:textId="0F6173EB" w:rsidR="006B0E81" w:rsidRDefault="006B0E81" w:rsidP="006B0E81">
      <w:pPr>
        <w:pStyle w:val="Heading4"/>
        <w:rPr>
          <w:noProof/>
          <w:lang w:val="en-US"/>
        </w:rPr>
      </w:pPr>
      <w:bookmarkStart w:id="1188" w:name="_Toc157509193"/>
      <w:r>
        <w:rPr>
          <w:noProof/>
          <w:lang w:val="en-US"/>
        </w:rPr>
        <w:t>7.2.1</w:t>
      </w:r>
      <w:r w:rsidR="008A56B9">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188"/>
    </w:p>
    <w:p w14:paraId="2645F9E3" w14:textId="77777777" w:rsidR="006B0E81" w:rsidRPr="007123BD" w:rsidRDefault="006B0E81" w:rsidP="006B0E81">
      <w:pPr>
        <w:pStyle w:val="EditorsNote"/>
      </w:pPr>
      <w:r>
        <w:t>Editor’s note:</w:t>
      </w:r>
      <w:r>
        <w:tab/>
        <w:t>The SDDM server CoAP procedure is FFS.</w:t>
      </w:r>
    </w:p>
    <w:p w14:paraId="4F5DFFC1" w14:textId="6392DBDB" w:rsidR="00027F89" w:rsidRDefault="00D808B0" w:rsidP="00027F89">
      <w:pPr>
        <w:pStyle w:val="Heading2"/>
      </w:pPr>
      <w:bookmarkStart w:id="1189" w:name="_Toc157509194"/>
      <w:r>
        <w:t>7</w:t>
      </w:r>
      <w:r w:rsidR="00027F89">
        <w:t>.3</w:t>
      </w:r>
      <w:r w:rsidR="00027F89">
        <w:tab/>
        <w:t>Off-network procedures</w:t>
      </w:r>
      <w:bookmarkEnd w:id="736"/>
      <w:bookmarkEnd w:id="737"/>
      <w:bookmarkEnd w:id="738"/>
      <w:bookmarkEnd w:id="739"/>
      <w:bookmarkEnd w:id="740"/>
      <w:bookmarkEnd w:id="741"/>
      <w:bookmarkEnd w:id="742"/>
      <w:bookmarkEnd w:id="743"/>
      <w:bookmarkEnd w:id="744"/>
      <w:bookmarkEnd w:id="745"/>
      <w:bookmarkEnd w:id="1189"/>
    </w:p>
    <w:bookmarkEnd w:id="710"/>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190" w:name="_Toc34303601"/>
      <w:bookmarkStart w:id="1191" w:name="_Toc34403883"/>
      <w:bookmarkStart w:id="1192" w:name="_Toc45281905"/>
      <w:bookmarkStart w:id="1193" w:name="_Toc51933135"/>
      <w:bookmarkStart w:id="1194" w:name="_Toc138360527"/>
      <w:bookmarkStart w:id="1195" w:name="_Toc157509195"/>
      <w:r w:rsidR="00D808B0">
        <w:lastRenderedPageBreak/>
        <w:t>8</w:t>
      </w:r>
      <w:r w:rsidR="001167D9">
        <w:tab/>
        <w:t>Coding</w:t>
      </w:r>
      <w:bookmarkEnd w:id="1190"/>
      <w:bookmarkEnd w:id="1191"/>
      <w:bookmarkEnd w:id="1192"/>
      <w:bookmarkEnd w:id="1193"/>
      <w:bookmarkEnd w:id="1194"/>
      <w:bookmarkEnd w:id="1195"/>
    </w:p>
    <w:p w14:paraId="031826F1" w14:textId="156882A4" w:rsidR="001167D9" w:rsidRDefault="00D808B0" w:rsidP="001167D9">
      <w:pPr>
        <w:pStyle w:val="Heading2"/>
      </w:pPr>
      <w:bookmarkStart w:id="1196" w:name="_Toc20157536"/>
      <w:bookmarkStart w:id="1197" w:name="_Toc34303602"/>
      <w:bookmarkStart w:id="1198" w:name="_Toc34403884"/>
      <w:bookmarkStart w:id="1199" w:name="_Toc45281906"/>
      <w:bookmarkStart w:id="1200" w:name="_Toc51933136"/>
      <w:bookmarkStart w:id="1201" w:name="_Toc138360528"/>
      <w:bookmarkStart w:id="1202" w:name="_Toc157509196"/>
      <w:r>
        <w:t>8</w:t>
      </w:r>
      <w:r w:rsidR="001167D9">
        <w:t>.1</w:t>
      </w:r>
      <w:r w:rsidR="001167D9">
        <w:tab/>
        <w:t>General</w:t>
      </w:r>
      <w:bookmarkEnd w:id="1196"/>
      <w:bookmarkEnd w:id="1197"/>
      <w:bookmarkEnd w:id="1198"/>
      <w:bookmarkEnd w:id="1199"/>
      <w:bookmarkEnd w:id="1200"/>
      <w:bookmarkEnd w:id="1201"/>
      <w:bookmarkEnd w:id="1202"/>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203" w:name="_Toc34303603"/>
      <w:bookmarkStart w:id="1204" w:name="_Toc34403885"/>
      <w:bookmarkStart w:id="1205" w:name="_Toc45281907"/>
      <w:bookmarkStart w:id="1206" w:name="_Toc51933137"/>
      <w:bookmarkStart w:id="1207" w:name="_Toc138360529"/>
      <w:bookmarkStart w:id="1208" w:name="_Toc157509197"/>
      <w:r>
        <w:t>8</w:t>
      </w:r>
      <w:r w:rsidR="001167D9">
        <w:t>.2</w:t>
      </w:r>
      <w:r w:rsidR="001167D9">
        <w:tab/>
        <w:t>Application u</w:t>
      </w:r>
      <w:r w:rsidR="001167D9" w:rsidRPr="000B2651">
        <w:t>nique ID</w:t>
      </w:r>
      <w:bookmarkEnd w:id="1203"/>
      <w:bookmarkEnd w:id="1204"/>
      <w:bookmarkEnd w:id="1205"/>
      <w:bookmarkEnd w:id="1206"/>
      <w:bookmarkEnd w:id="1207"/>
      <w:bookmarkEnd w:id="1208"/>
    </w:p>
    <w:p w14:paraId="2B786E03" w14:textId="77777777" w:rsidR="001167D9" w:rsidRPr="00E6092C" w:rsidRDefault="001167D9" w:rsidP="001167D9">
      <w:bookmarkStart w:id="1209" w:name="_Toc34303604"/>
      <w:bookmarkStart w:id="1210" w:name="_Toc34403886"/>
      <w:bookmarkStart w:id="1211" w:name="_Toc45281908"/>
      <w:bookmarkStart w:id="1212" w:name="_Toc51933138"/>
      <w:bookmarkStart w:id="1213"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214" w:name="_Toc157509198"/>
      <w:r>
        <w:t>8</w:t>
      </w:r>
      <w:r w:rsidR="001167D9">
        <w:t>.3</w:t>
      </w:r>
      <w:r w:rsidR="001167D9" w:rsidRPr="0073469F">
        <w:tab/>
      </w:r>
      <w:r w:rsidR="001167D9">
        <w:t>Structure</w:t>
      </w:r>
      <w:bookmarkEnd w:id="1209"/>
      <w:bookmarkEnd w:id="1210"/>
      <w:bookmarkEnd w:id="1211"/>
      <w:bookmarkEnd w:id="1212"/>
      <w:bookmarkEnd w:id="1213"/>
      <w:bookmarkEnd w:id="1214"/>
    </w:p>
    <w:p w14:paraId="0185850C" w14:textId="242C4457" w:rsidR="001167D9" w:rsidRDefault="001167D9" w:rsidP="001167D9">
      <w:pPr>
        <w:rPr>
          <w:lang w:eastAsia="x-none"/>
        </w:rPr>
      </w:pPr>
      <w:bookmarkStart w:id="1215" w:name="_Toc34303605"/>
      <w:bookmarkStart w:id="1216" w:name="_Toc34403887"/>
      <w:bookmarkStart w:id="1217" w:name="_Toc45281909"/>
      <w:bookmarkStart w:id="1218" w:name="_Toc51933139"/>
      <w:bookmarkStart w:id="1219"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57A063B3" w:rsidR="00160B2E" w:rsidRDefault="00160B2E" w:rsidP="00160B2E">
      <w:pPr>
        <w:pStyle w:val="B1"/>
      </w:pPr>
      <w:r>
        <w:t>a)</w:t>
      </w:r>
      <w:r>
        <w:tab/>
      </w:r>
      <w:r w:rsidR="00862924">
        <w:t>may</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lastRenderedPageBreak/>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77777777" w:rsidR="006B445C" w:rsidRDefault="006B445C" w:rsidP="006B445C">
      <w:pPr>
        <w:rPr>
          <w:lang w:eastAsia="zh-CN"/>
        </w:rPr>
      </w:pPr>
      <w:r>
        <w:rPr>
          <w:rFonts w:hint="eastAsia"/>
          <w:lang w:eastAsia="zh-CN"/>
        </w:rPr>
        <w:t>T</w:t>
      </w:r>
      <w:r>
        <w:rPr>
          <w:lang w:eastAsia="zh-CN"/>
        </w:rPr>
        <w:t>he &lt;</w:t>
      </w:r>
      <w:r>
        <w:t>data-status-notification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lastRenderedPageBreak/>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7D04C608"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ins w:id="1220" w:author="C1-240317" w:date="2024-01-29T14:38:00Z">
        <w:r w:rsidR="004C39D8">
          <w:rPr>
            <w:lang w:eastAsia="zh-CN"/>
          </w:rPr>
          <w:t>aldd</w:t>
        </w:r>
      </w:ins>
      <w:del w:id="1221" w:author="C1-240317" w:date="2024-01-29T14:38:00Z">
        <w:r w:rsidDel="004C39D8">
          <w:rPr>
            <w:lang w:eastAsia="zh-CN"/>
          </w:rPr>
          <w:delText>rvice</w:delText>
        </w:r>
      </w:del>
      <w:r>
        <w:rPr>
          <w:lang w:eastAsia="zh-CN"/>
        </w:rPr>
        <w:t xml:space="preserve">-policy&gt; </w:t>
      </w:r>
      <w:r w:rsidRPr="00DA48D1">
        <w:t>element</w:t>
      </w:r>
      <w:r>
        <w:t xml:space="preserve"> which shall include</w:t>
      </w:r>
      <w:r w:rsidRPr="00DF26F3">
        <w:t xml:space="preserve"> </w:t>
      </w:r>
      <w:r>
        <w:t>the following sub-elements:</w:t>
      </w:r>
    </w:p>
    <w:p w14:paraId="6A284138" w14:textId="74625D98" w:rsidR="00F057AF" w:rsidDel="004C39D8" w:rsidRDefault="00F057AF" w:rsidP="00F057AF">
      <w:pPr>
        <w:pStyle w:val="B3"/>
        <w:rPr>
          <w:del w:id="1222" w:author="C1-240317" w:date="2024-01-29T14:38:00Z"/>
        </w:rPr>
      </w:pPr>
      <w:del w:id="1223" w:author="C1-240317" w:date="2024-01-29T14:38:00Z">
        <w:r w:rsidDel="004C39D8">
          <w:delText>i)</w:delText>
        </w:r>
        <w:r w:rsidDel="004C39D8">
          <w:tab/>
        </w:r>
        <w:r w:rsidRPr="003C4A36" w:rsidDel="004C39D8">
          <w:delText>a &lt;</w:delText>
        </w:r>
        <w:r w:rsidDel="004C39D8">
          <w:delText>quality-guarantee-event&gt; element; and</w:delText>
        </w:r>
      </w:del>
    </w:p>
    <w:p w14:paraId="255AF110" w14:textId="7C8DB3E1" w:rsidR="00F057AF" w:rsidRDefault="00F057AF" w:rsidP="00F057AF">
      <w:pPr>
        <w:pStyle w:val="B3"/>
      </w:pPr>
      <w:r>
        <w:t>i</w:t>
      </w:r>
      <w:del w:id="1224" w:author="C1-240317" w:date="2024-01-29T14:39:00Z">
        <w:r w:rsidDel="004C39D8">
          <w:delText>i</w:delText>
        </w:r>
      </w:del>
      <w:r>
        <w:t>)</w:t>
      </w:r>
      <w:r>
        <w:tab/>
      </w:r>
      <w:r w:rsidRPr="003C4A36">
        <w:t xml:space="preserve">a </w:t>
      </w:r>
      <w:r w:rsidRPr="00323393">
        <w:t>&lt;</w:t>
      </w:r>
      <w:r>
        <w:t>quality-guarantee-</w:t>
      </w:r>
      <w:ins w:id="1225" w:author="C1-240317" w:date="2024-01-29T14:39:00Z">
        <w:r w:rsidR="004C39D8">
          <w:t>policy</w:t>
        </w:r>
      </w:ins>
      <w:del w:id="1226" w:author="C1-240317" w:date="2024-01-29T14:39:00Z">
        <w:r w:rsidDel="004C39D8">
          <w:delText>action</w:delText>
        </w:r>
      </w:del>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1CA78E76" w14:textId="77777777" w:rsidR="00200361" w:rsidRPr="00032DFE" w:rsidRDefault="00200361" w:rsidP="00200361">
      <w:pPr>
        <w:pStyle w:val="B2"/>
      </w:pPr>
      <w:r>
        <w:rPr>
          <w:rFonts w:hint="eastAsia"/>
          <w:lang w:eastAsia="zh-CN"/>
        </w:rPr>
        <w:t>2</w:t>
      </w:r>
      <w:r w:rsidRPr="00DA48D1">
        <w:t>)</w:t>
      </w:r>
      <w:r w:rsidRPr="00DA48D1">
        <w:tab/>
      </w:r>
      <w:r w:rsidRPr="005815D6">
        <w:t xml:space="preserve">a </w:t>
      </w:r>
      <w:r w:rsidRPr="00323393">
        <w:t>&lt;</w:t>
      </w:r>
      <w:r>
        <w:t>average-measurement-value&gt;</w:t>
      </w:r>
      <w:r w:rsidRPr="00323393">
        <w:t xml:space="preserve"> </w:t>
      </w:r>
      <w:r w:rsidRPr="00DA48D1">
        <w:t>element</w:t>
      </w:r>
      <w:r>
        <w:t>;</w:t>
      </w:r>
    </w:p>
    <w:p w14:paraId="631116B0" w14:textId="77777777" w:rsidR="00200361" w:rsidRDefault="00200361" w:rsidP="00200361">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032DFE">
        <w:t>;</w:t>
      </w:r>
    </w:p>
    <w:p w14:paraId="21A04544" w14:textId="77777777" w:rsidR="00200361" w:rsidRPr="00032DFE" w:rsidRDefault="00200361" w:rsidP="00200361">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t>;</w:t>
      </w:r>
    </w:p>
    <w:p w14:paraId="1C8E07B0" w14:textId="77777777" w:rsidR="00200361" w:rsidRDefault="00200361" w:rsidP="00200361">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rsidRPr="00032DFE">
        <w:t>;</w:t>
      </w:r>
    </w:p>
    <w:p w14:paraId="0FC9B771" w14:textId="77777777" w:rsidR="00200361" w:rsidRDefault="00200361" w:rsidP="00200361">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element:</w:t>
      </w:r>
    </w:p>
    <w:p w14:paraId="488F2EFC" w14:textId="77777777" w:rsidR="00200361" w:rsidRDefault="00200361" w:rsidP="00200361">
      <w:pPr>
        <w:pStyle w:val="B2"/>
      </w:pPr>
      <w:r>
        <w:rPr>
          <w:rFonts w:hint="eastAsia"/>
          <w:lang w:eastAsia="zh-CN"/>
        </w:rPr>
        <w:t>7</w:t>
      </w:r>
      <w:r w:rsidRPr="00DA48D1">
        <w:t>)</w:t>
      </w:r>
      <w:r w:rsidRPr="00DA48D1">
        <w:tab/>
      </w:r>
      <w:r>
        <w:t xml:space="preserve">a </w:t>
      </w:r>
      <w:r>
        <w:rPr>
          <w:lang w:eastAsia="zh-CN"/>
        </w:rPr>
        <w:t xml:space="preserve">&lt;measurement-period&gt;  </w:t>
      </w:r>
      <w:r w:rsidRPr="003C4A36">
        <w:t>element</w:t>
      </w:r>
      <w:r w:rsidRPr="00032DFE">
        <w:t>;</w:t>
      </w:r>
      <w:r>
        <w:t xml:space="preserve"> and</w:t>
      </w:r>
    </w:p>
    <w:p w14:paraId="380A5795" w14:textId="77777777" w:rsidR="00200361" w:rsidRDefault="00200361" w:rsidP="00200361">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element.</w:t>
      </w:r>
    </w:p>
    <w:p w14:paraId="7A0D4536" w14:textId="75E72F2B" w:rsidR="00804970" w:rsidRDefault="00804970" w:rsidP="00804970">
      <w:pPr>
        <w:rPr>
          <w:lang w:eastAsia="zh-CN"/>
        </w:rPr>
      </w:pPr>
      <w:r>
        <w:rPr>
          <w:rFonts w:hint="eastAsia"/>
          <w:lang w:eastAsia="zh-CN"/>
        </w:rPr>
        <w:t>T</w:t>
      </w:r>
      <w:r>
        <w:rPr>
          <w:lang w:eastAsia="zh-CN"/>
        </w:rPr>
        <w:t>he</w:t>
      </w:r>
      <w:r w:rsidRPr="00004F96">
        <w:t xml:space="preserve"> &lt;</w:t>
      </w:r>
      <w:r>
        <w:t>tx-quality-</w:t>
      </w:r>
      <w:ins w:id="1227" w:author="C1-240280" w:date="2024-01-29T10:49:00Z">
        <w:r w:rsidR="004374CD">
          <w:t>management</w:t>
        </w:r>
      </w:ins>
      <w:del w:id="1228" w:author="C1-240280" w:date="2024-01-29T10:49:00Z">
        <w:r w:rsidDel="004374CD">
          <w:delText>guarantee</w:delText>
        </w:r>
      </w:del>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3C6A9648" w:rsidR="00804970" w:rsidRDefault="00804970" w:rsidP="00804970">
      <w:pPr>
        <w:pStyle w:val="B1"/>
        <w:rPr>
          <w:lang w:eastAsia="zh-CN"/>
        </w:rPr>
      </w:pPr>
      <w:r>
        <w:rPr>
          <w:rFonts w:hint="eastAsia"/>
          <w:lang w:eastAsia="zh-CN"/>
        </w:rPr>
        <w:t>b</w:t>
      </w:r>
      <w:r>
        <w:t>)</w:t>
      </w:r>
      <w:r>
        <w:tab/>
      </w:r>
      <w:r w:rsidRPr="00A93A02">
        <w:t xml:space="preserve">shall include </w:t>
      </w:r>
      <w:r>
        <w:t>a &lt;tx-quality-</w:t>
      </w:r>
      <w:ins w:id="1229" w:author="C1-240280" w:date="2024-01-29T10:49:00Z">
        <w:r w:rsidR="004374CD">
          <w:t>management</w:t>
        </w:r>
      </w:ins>
      <w:del w:id="1230" w:author="C1-240280" w:date="2024-01-29T10:49:00Z">
        <w:r w:rsidDel="004374CD">
          <w:delText>guarantee</w:delText>
        </w:r>
      </w:del>
      <w:r>
        <w:t>-action&gt; element.</w:t>
      </w:r>
    </w:p>
    <w:p w14:paraId="1512CB0D" w14:textId="2B318454" w:rsidR="00804970" w:rsidRDefault="00804970" w:rsidP="00804970">
      <w:pPr>
        <w:rPr>
          <w:lang w:eastAsia="zh-CN"/>
        </w:rPr>
      </w:pPr>
      <w:r>
        <w:rPr>
          <w:rFonts w:hint="eastAsia"/>
          <w:lang w:eastAsia="zh-CN"/>
        </w:rPr>
        <w:t>T</w:t>
      </w:r>
      <w:r>
        <w:rPr>
          <w:lang w:eastAsia="zh-CN"/>
        </w:rPr>
        <w:t xml:space="preserve">he </w:t>
      </w:r>
      <w:r w:rsidRPr="00004F96">
        <w:t>&lt;</w:t>
      </w:r>
      <w:r>
        <w:t>tx-quality-</w:t>
      </w:r>
      <w:ins w:id="1231" w:author="C1-240280" w:date="2024-01-29T10:49:00Z">
        <w:r w:rsidR="004374CD">
          <w:t>management</w:t>
        </w:r>
      </w:ins>
      <w:del w:id="1232" w:author="C1-240280" w:date="2024-01-29T10:49:00Z">
        <w:r w:rsidDel="004374CD">
          <w:delText>guarantee</w:delText>
        </w:r>
      </w:del>
      <w:r>
        <w:t xml:space="preserve">-rsp&gt; </w:t>
      </w:r>
      <w:r>
        <w:rPr>
          <w:lang w:eastAsia="zh-CN"/>
        </w:rPr>
        <w:t>element:</w:t>
      </w:r>
    </w:p>
    <w:p w14:paraId="0D046773" w14:textId="77777777" w:rsidR="00804970" w:rsidRDefault="00804970" w:rsidP="00804970">
      <w:pPr>
        <w:pStyle w:val="B1"/>
        <w:rPr>
          <w:lang w:eastAsia="zh-CN"/>
        </w:rPr>
      </w:pPr>
      <w:r>
        <w:lastRenderedPageBreak/>
        <w:t>a)</w:t>
      </w:r>
      <w:r>
        <w:tab/>
        <w:t>shall include a &lt;result&gt; element</w:t>
      </w:r>
      <w:r>
        <w:rPr>
          <w:lang w:eastAsia="zh-CN"/>
        </w:rPr>
        <w:t>.</w:t>
      </w:r>
    </w:p>
    <w:p w14:paraId="7BF98982" w14:textId="3826E3F9" w:rsidR="001167D9" w:rsidRPr="0073469F" w:rsidRDefault="00D808B0" w:rsidP="001167D9">
      <w:pPr>
        <w:pStyle w:val="Heading2"/>
      </w:pPr>
      <w:bookmarkStart w:id="1233" w:name="_Toc157509199"/>
      <w:r>
        <w:t>8</w:t>
      </w:r>
      <w:r w:rsidR="001167D9">
        <w:t>.4</w:t>
      </w:r>
      <w:r w:rsidR="001167D9" w:rsidRPr="0073469F">
        <w:tab/>
        <w:t>XML schema</w:t>
      </w:r>
      <w:bookmarkEnd w:id="1215"/>
      <w:bookmarkEnd w:id="1216"/>
      <w:bookmarkEnd w:id="1217"/>
      <w:bookmarkEnd w:id="1218"/>
      <w:bookmarkEnd w:id="1219"/>
      <w:bookmarkEnd w:id="1233"/>
    </w:p>
    <w:p w14:paraId="2F1D436D" w14:textId="4827C113" w:rsidR="001167D9" w:rsidRPr="0073469F" w:rsidRDefault="00D808B0" w:rsidP="001167D9">
      <w:pPr>
        <w:pStyle w:val="Heading3"/>
      </w:pPr>
      <w:bookmarkStart w:id="1234" w:name="_Toc20156505"/>
      <w:bookmarkStart w:id="1235" w:name="_Toc27501696"/>
      <w:bookmarkStart w:id="1236" w:name="_Toc45281910"/>
      <w:bookmarkStart w:id="1237" w:name="_Toc51933140"/>
      <w:bookmarkStart w:id="1238" w:name="_Toc138360532"/>
      <w:bookmarkStart w:id="1239" w:name="_Toc157509200"/>
      <w:bookmarkStart w:id="1240" w:name="_Toc34303606"/>
      <w:bookmarkStart w:id="1241" w:name="_Toc34403888"/>
      <w:r>
        <w:t>8</w:t>
      </w:r>
      <w:r w:rsidR="001167D9" w:rsidRPr="0073469F">
        <w:t>.</w:t>
      </w:r>
      <w:r w:rsidR="001167D9">
        <w:t>4</w:t>
      </w:r>
      <w:r w:rsidR="001167D9" w:rsidRPr="0073469F">
        <w:t>.1</w:t>
      </w:r>
      <w:r w:rsidR="001167D9" w:rsidRPr="0073469F">
        <w:tab/>
        <w:t>General</w:t>
      </w:r>
      <w:bookmarkEnd w:id="1234"/>
      <w:bookmarkEnd w:id="1235"/>
      <w:bookmarkEnd w:id="1236"/>
      <w:bookmarkEnd w:id="1237"/>
      <w:bookmarkEnd w:id="1238"/>
      <w:bookmarkEnd w:id="1239"/>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1242" w:name="_Toc138360533"/>
      <w:bookmarkStart w:id="1243" w:name="_Toc157509201"/>
      <w:bookmarkStart w:id="1244" w:name="_Toc25306461"/>
      <w:bookmarkStart w:id="1245" w:name="_Toc26192784"/>
      <w:bookmarkStart w:id="1246" w:name="_Toc34137063"/>
      <w:bookmarkStart w:id="1247" w:name="_Toc34137377"/>
      <w:bookmarkStart w:id="1248" w:name="_Toc34138525"/>
      <w:bookmarkStart w:id="1249" w:name="_Toc34138768"/>
      <w:bookmarkStart w:id="1250" w:name="_Toc34395105"/>
      <w:bookmarkStart w:id="1251" w:name="_Toc45264322"/>
      <w:bookmarkStart w:id="1252" w:name="_Toc123645404"/>
      <w:bookmarkStart w:id="1253" w:name="_Toc45281911"/>
      <w:bookmarkStart w:id="1254" w:name="_Toc5193314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1242"/>
      <w:bookmarkEnd w:id="1243"/>
    </w:p>
    <w:p w14:paraId="289D2043" w14:textId="77777777" w:rsidR="001167D9" w:rsidRDefault="001167D9" w:rsidP="001167D9">
      <w:pPr>
        <w:pStyle w:val="PL"/>
      </w:pPr>
      <w:bookmarkStart w:id="1255" w:name="_Toc45281912"/>
      <w:bookmarkStart w:id="1256" w:name="_Toc51933142"/>
      <w:bookmarkStart w:id="1257" w:name="_Toc138360534"/>
      <w:bookmarkEnd w:id="1244"/>
      <w:bookmarkEnd w:id="1245"/>
      <w:bookmarkEnd w:id="1246"/>
      <w:bookmarkEnd w:id="1247"/>
      <w:bookmarkEnd w:id="1248"/>
      <w:bookmarkEnd w:id="1249"/>
      <w:bookmarkEnd w:id="1250"/>
      <w:bookmarkEnd w:id="1251"/>
      <w:bookmarkEnd w:id="1252"/>
      <w:bookmarkEnd w:id="1253"/>
      <w:bookmarkEnd w:id="1254"/>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071B119C"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ins w:id="1258" w:author="C1-240401" w:date="2024-01-29T14:45:00Z">
        <w:r w:rsidR="00EC36EA">
          <w:t>e</w:t>
        </w:r>
      </w:ins>
      <w:del w:id="1259" w:author="C1-240401" w:date="2024-01-29T14:45:00Z">
        <w:r w:rsidR="001167D9" w:rsidDel="00EC36EA">
          <w:delText>E</w:delText>
        </w:r>
      </w:del>
      <w:r w:rsidR="001167D9">
        <w:t>stablishment</w:t>
      </w:r>
      <w:ins w:id="1260" w:author="C1-240401" w:date="2024-01-29T14:45:00Z">
        <w:r w:rsidR="00EC36EA">
          <w:t>-r</w:t>
        </w:r>
      </w:ins>
      <w:del w:id="1261" w:author="C1-240401" w:date="2024-01-29T14:45:00Z">
        <w:r w:rsidR="001167D9" w:rsidDel="00EC36EA">
          <w:delText>R</w:delText>
        </w:r>
      </w:del>
      <w:r w:rsidR="001167D9">
        <w:t>eq" type="sealdatadelivery:tEstablishmentReqType"/&gt;</w:t>
      </w:r>
    </w:p>
    <w:p w14:paraId="02C76149" w14:textId="45A77965" w:rsidR="001167D9" w:rsidRDefault="00941568" w:rsidP="001167D9">
      <w:pPr>
        <w:pStyle w:val="PL"/>
      </w:pPr>
      <w:r>
        <w:rPr>
          <w:rFonts w:eastAsia="SimSun"/>
        </w:rPr>
        <w:t xml:space="preserve">  </w:t>
      </w:r>
      <w:r w:rsidR="007736AF">
        <w:rPr>
          <w:rFonts w:eastAsia="SimSun"/>
        </w:rPr>
        <w:t xml:space="preserve">      </w:t>
      </w:r>
      <w:r w:rsidR="001167D9">
        <w:t>&lt;xs:element name="</w:t>
      </w:r>
      <w:ins w:id="1262" w:author="C1-240401" w:date="2024-01-29T14:45:00Z">
        <w:r w:rsidR="00EC36EA">
          <w:t>e</w:t>
        </w:r>
      </w:ins>
      <w:del w:id="1263" w:author="C1-240401" w:date="2024-01-29T14:45:00Z">
        <w:r w:rsidR="001167D9" w:rsidDel="00EC36EA">
          <w:delText>E</w:delText>
        </w:r>
      </w:del>
      <w:r w:rsidR="001167D9">
        <w:t>stablishment</w:t>
      </w:r>
      <w:ins w:id="1264" w:author="C1-240401" w:date="2024-01-29T14:45:00Z">
        <w:r w:rsidR="005A16B1">
          <w:t>-r</w:t>
        </w:r>
      </w:ins>
      <w:del w:id="1265" w:author="C1-240401" w:date="2024-01-29T14:45:00Z">
        <w:r w:rsidR="005A16B1" w:rsidDel="00EC36EA">
          <w:delText>R</w:delText>
        </w:r>
      </w:del>
      <w:r w:rsidR="001167D9">
        <w:t>sp" type="sealdatadelivery:tEstablishmentRspType"/&gt;</w:t>
      </w:r>
    </w:p>
    <w:p w14:paraId="7E8864C0" w14:textId="6EF8A6E8" w:rsidR="00160B2E" w:rsidRDefault="00941568" w:rsidP="00160B2E">
      <w:pPr>
        <w:pStyle w:val="PL"/>
      </w:pPr>
      <w:r>
        <w:rPr>
          <w:rFonts w:eastAsia="SimSun"/>
        </w:rPr>
        <w:t xml:space="preserve">  </w:t>
      </w:r>
      <w:r w:rsidR="007736AF">
        <w:rPr>
          <w:rFonts w:eastAsia="SimSun"/>
        </w:rPr>
        <w:t xml:space="preserve">      </w:t>
      </w:r>
      <w:r w:rsidR="00160B2E">
        <w:t>&lt;xs:element name="</w:t>
      </w:r>
      <w:ins w:id="1266" w:author="C1-240401" w:date="2024-01-29T14:45:00Z">
        <w:r w:rsidR="00EC36EA">
          <w:t>r</w:t>
        </w:r>
      </w:ins>
      <w:del w:id="1267" w:author="C1-240401" w:date="2024-01-29T14:45:00Z">
        <w:r w:rsidR="00160B2E" w:rsidDel="00EC36EA">
          <w:delText>R</w:delText>
        </w:r>
      </w:del>
      <w:r w:rsidR="00160B2E">
        <w:t>elease</w:t>
      </w:r>
      <w:ins w:id="1268" w:author="C1-240401" w:date="2024-01-29T14:45:00Z">
        <w:r w:rsidR="00EC36EA">
          <w:t>-r</w:t>
        </w:r>
      </w:ins>
      <w:del w:id="1269" w:author="C1-240401" w:date="2024-01-29T14:45:00Z">
        <w:r w:rsidR="00160B2E" w:rsidDel="00EC36EA">
          <w:delText>R</w:delText>
        </w:r>
      </w:del>
      <w:r w:rsidR="00160B2E">
        <w:t>eq" type="sealdatadelivery:tReleaseReqType"/&gt;</w:t>
      </w:r>
    </w:p>
    <w:p w14:paraId="518E26B0" w14:textId="5941A445" w:rsidR="00160B2E" w:rsidRDefault="00941568" w:rsidP="00160B2E">
      <w:pPr>
        <w:pStyle w:val="PL"/>
      </w:pPr>
      <w:r>
        <w:rPr>
          <w:rFonts w:eastAsia="SimSun"/>
        </w:rPr>
        <w:t xml:space="preserve">  </w:t>
      </w:r>
      <w:r w:rsidR="007736AF">
        <w:rPr>
          <w:rFonts w:eastAsia="SimSun"/>
        </w:rPr>
        <w:t xml:space="preserve">      </w:t>
      </w:r>
      <w:r w:rsidR="00160B2E">
        <w:t>&lt;xs:element name="</w:t>
      </w:r>
      <w:ins w:id="1270" w:author="C1-240401" w:date="2024-01-29T14:45:00Z">
        <w:r w:rsidR="00EC36EA">
          <w:t>r</w:t>
        </w:r>
      </w:ins>
      <w:del w:id="1271" w:author="C1-240401" w:date="2024-01-29T14:45:00Z">
        <w:r w:rsidR="00160B2E" w:rsidDel="00EC36EA">
          <w:delText>R</w:delText>
        </w:r>
      </w:del>
      <w:r w:rsidR="00160B2E">
        <w:t>elease</w:t>
      </w:r>
      <w:ins w:id="1272" w:author="C1-240401" w:date="2024-01-29T14:45:00Z">
        <w:r w:rsidR="00EC36EA">
          <w:t>r</w:t>
        </w:r>
      </w:ins>
      <w:del w:id="1273" w:author="C1-240401" w:date="2024-01-29T14:45:00Z">
        <w:r w:rsidR="00160B2E" w:rsidDel="00EC36EA">
          <w:delText>R</w:delText>
        </w:r>
      </w:del>
      <w:r w:rsidR="00160B2E">
        <w:t>sp" type="sealdatadelivery:tReleaseRspType"/&gt;</w:t>
      </w:r>
    </w:p>
    <w:p w14:paraId="7FEBF51A" w14:textId="11655D1D" w:rsidR="00536760" w:rsidRDefault="00941568" w:rsidP="00536760">
      <w:pPr>
        <w:pStyle w:val="PL"/>
      </w:pPr>
      <w:r>
        <w:rPr>
          <w:rFonts w:eastAsia="SimSun"/>
        </w:rPr>
        <w:t xml:space="preserve">  </w:t>
      </w:r>
      <w:r w:rsidR="007736AF">
        <w:rPr>
          <w:rFonts w:eastAsia="SimSun"/>
        </w:rPr>
        <w:t xml:space="preserve">      </w:t>
      </w:r>
      <w:r w:rsidR="00536760">
        <w:t>&lt;xs:element name="URLLC</w:t>
      </w:r>
      <w:ins w:id="1274" w:author="C1-240401" w:date="2024-01-29T14:46:00Z">
        <w:r w:rsidR="00EC36EA">
          <w:t>-e</w:t>
        </w:r>
      </w:ins>
      <w:del w:id="1275" w:author="C1-240401" w:date="2024-01-29T14:46:00Z">
        <w:r w:rsidR="00536760" w:rsidDel="00EC36EA">
          <w:delText>E</w:delText>
        </w:r>
      </w:del>
      <w:r w:rsidR="00536760">
        <w:t>stablishment</w:t>
      </w:r>
      <w:ins w:id="1276" w:author="C1-240401" w:date="2024-01-29T14:46:00Z">
        <w:r w:rsidR="00EC36EA">
          <w:t>-r</w:t>
        </w:r>
      </w:ins>
      <w:del w:id="1277" w:author="C1-240401" w:date="2024-01-29T14:46:00Z">
        <w:r w:rsidR="00536760" w:rsidDel="00EC36EA">
          <w:delText>R</w:delText>
        </w:r>
      </w:del>
      <w:r w:rsidR="00536760">
        <w:t xml:space="preserve">eq" </w:t>
      </w:r>
      <w:r w:rsidR="00435B9B">
        <w:rPr>
          <w:rFonts w:eastAsia="SimSun"/>
        </w:rPr>
        <w:t>t</w:t>
      </w:r>
      <w:r w:rsidR="00536760">
        <w:t>ype="sealdatadelivery:tURLLCEstablishmentReqType"/&gt;</w:t>
      </w:r>
    </w:p>
    <w:p w14:paraId="1A26E9B9" w14:textId="47180C08" w:rsidR="00536760" w:rsidRDefault="00941568" w:rsidP="00536760">
      <w:pPr>
        <w:pStyle w:val="PL"/>
      </w:pPr>
      <w:r>
        <w:rPr>
          <w:rFonts w:eastAsia="SimSun"/>
        </w:rPr>
        <w:t xml:space="preserve">  </w:t>
      </w:r>
      <w:r w:rsidR="007736AF">
        <w:rPr>
          <w:rFonts w:eastAsia="SimSun"/>
        </w:rPr>
        <w:t xml:space="preserve">      </w:t>
      </w:r>
      <w:r w:rsidR="00536760">
        <w:t>&lt;xs:element name="URLLC</w:t>
      </w:r>
      <w:ins w:id="1278" w:author="C1-240401" w:date="2024-01-29T14:46:00Z">
        <w:r w:rsidR="00EC36EA">
          <w:t>-e</w:t>
        </w:r>
      </w:ins>
      <w:del w:id="1279" w:author="C1-240401" w:date="2024-01-29T14:46:00Z">
        <w:r w:rsidR="00536760" w:rsidDel="00EC36EA">
          <w:delText>E</w:delText>
        </w:r>
      </w:del>
      <w:r w:rsidR="00536760">
        <w:t>stablishment</w:t>
      </w:r>
      <w:ins w:id="1280" w:author="C1-240401" w:date="2024-01-29T14:46:00Z">
        <w:r w:rsidR="00EC36EA">
          <w:t>-r</w:t>
        </w:r>
      </w:ins>
      <w:del w:id="1281" w:author="C1-240401" w:date="2024-01-29T14:46:00Z">
        <w:r w:rsidR="00536760" w:rsidDel="00EC36EA">
          <w:delText>R</w:delText>
        </w:r>
      </w:del>
      <w:r w:rsidR="00536760">
        <w:t>sp" type="sealdatadelivery:tURLLCEstablishmentRspType"/&gt;</w:t>
      </w:r>
    </w:p>
    <w:p w14:paraId="04B1BF35" w14:textId="12BD3B76" w:rsidR="00155D1A" w:rsidRDefault="00941568" w:rsidP="00155D1A">
      <w:pPr>
        <w:pStyle w:val="PL"/>
      </w:pPr>
      <w:r>
        <w:rPr>
          <w:rFonts w:eastAsia="SimSun"/>
        </w:rPr>
        <w:t xml:space="preserve">  </w:t>
      </w:r>
      <w:r w:rsidR="007736AF">
        <w:rPr>
          <w:rFonts w:eastAsia="SimSun"/>
        </w:rPr>
        <w:t xml:space="preserve">      </w:t>
      </w:r>
      <w:r w:rsidR="00155D1A">
        <w:t>&lt;xs:element name="URLLC</w:t>
      </w:r>
      <w:ins w:id="1282" w:author="C1-240401" w:date="2024-01-29T14:46:00Z">
        <w:r w:rsidR="00EC36EA">
          <w:t>-u</w:t>
        </w:r>
      </w:ins>
      <w:del w:id="1283" w:author="C1-240401" w:date="2024-01-29T14:46:00Z">
        <w:r w:rsidR="00155D1A" w:rsidDel="00EC36EA">
          <w:delText>U</w:delText>
        </w:r>
      </w:del>
      <w:r w:rsidR="00155D1A">
        <w:t>pdate</w:t>
      </w:r>
      <w:ins w:id="1284" w:author="C1-240401" w:date="2024-01-29T14:46:00Z">
        <w:r w:rsidR="00EC36EA">
          <w:t>-r</w:t>
        </w:r>
      </w:ins>
      <w:del w:id="1285" w:author="C1-240401" w:date="2024-01-29T14:46:00Z">
        <w:r w:rsidR="00155D1A" w:rsidDel="00EC36EA">
          <w:delText>R</w:delText>
        </w:r>
      </w:del>
      <w:r w:rsidR="00155D1A">
        <w:t>eq" type="sealdatadelivery:tURLLCUpdateReqType"/&gt;</w:t>
      </w:r>
    </w:p>
    <w:p w14:paraId="3200F586" w14:textId="676D6600" w:rsidR="00155D1A" w:rsidRDefault="00941568" w:rsidP="00155D1A">
      <w:pPr>
        <w:pStyle w:val="PL"/>
      </w:pPr>
      <w:r>
        <w:rPr>
          <w:rFonts w:eastAsia="SimSun"/>
        </w:rPr>
        <w:t xml:space="preserve">  </w:t>
      </w:r>
      <w:r w:rsidR="007736AF">
        <w:rPr>
          <w:rFonts w:eastAsia="SimSun"/>
        </w:rPr>
        <w:t xml:space="preserve">      </w:t>
      </w:r>
      <w:r w:rsidR="00155D1A">
        <w:t>&lt;xs:element name="URLLC</w:t>
      </w:r>
      <w:ins w:id="1286" w:author="C1-240401" w:date="2024-01-29T14:46:00Z">
        <w:r w:rsidR="00EC36EA">
          <w:t>-u</w:t>
        </w:r>
      </w:ins>
      <w:del w:id="1287" w:author="C1-240401" w:date="2024-01-29T14:46:00Z">
        <w:r w:rsidR="00155D1A" w:rsidDel="00EC36EA">
          <w:delText>U</w:delText>
        </w:r>
      </w:del>
      <w:r w:rsidR="00155D1A">
        <w:t>pdate</w:t>
      </w:r>
      <w:ins w:id="1288" w:author="C1-240401" w:date="2024-01-29T14:46:00Z">
        <w:r w:rsidR="00EC36EA">
          <w:t>-r</w:t>
        </w:r>
      </w:ins>
      <w:del w:id="1289" w:author="C1-240401" w:date="2024-01-29T14:46:00Z">
        <w:r w:rsidR="00155D1A" w:rsidDel="00EC36EA">
          <w:delText>R</w:delText>
        </w:r>
      </w:del>
      <w:r w:rsidR="00155D1A">
        <w:t>sp" type="sealdatadelivery:tURLLCUpdate</w:t>
      </w:r>
      <w:del w:id="1290" w:author="C1-240401" w:date="2024-01-30T13:36:00Z">
        <w:r w:rsidR="00155D1A" w:rsidDel="00F64443">
          <w:delText>t</w:delText>
        </w:r>
      </w:del>
      <w:r w:rsidR="00155D1A">
        <w:t>RspType"/&gt;</w:t>
      </w:r>
    </w:p>
    <w:p w14:paraId="4557C24A" w14:textId="77736554" w:rsidR="00A27BAA" w:rsidRDefault="00476F4F" w:rsidP="00A27BAA">
      <w:pPr>
        <w:pStyle w:val="PL"/>
      </w:pPr>
      <w:r>
        <w:t xml:space="preserve">  </w:t>
      </w:r>
      <w:r w:rsidR="007736AF">
        <w:rPr>
          <w:rFonts w:eastAsia="SimSun"/>
        </w:rPr>
        <w:t xml:space="preserve">      </w:t>
      </w:r>
      <w:r w:rsidR="00A27BAA">
        <w:t>&lt;xs:element name="</w:t>
      </w:r>
      <w:ins w:id="1291" w:author="C1-240401" w:date="2024-01-29T14:47:00Z">
        <w:r w:rsidR="00EC36EA">
          <w:t>d</w:t>
        </w:r>
      </w:ins>
      <w:del w:id="1292" w:author="C1-240401" w:date="2024-01-29T14:47:00Z">
        <w:r w:rsidR="00A27BAA" w:rsidDel="00EC36EA">
          <w:delText>D</w:delText>
        </w:r>
      </w:del>
      <w:r w:rsidR="00A27BAA">
        <w:t>ata</w:t>
      </w:r>
      <w:ins w:id="1293" w:author="C1-240401" w:date="2024-01-29T14:46:00Z">
        <w:r w:rsidR="00EC36EA">
          <w:t>-s</w:t>
        </w:r>
      </w:ins>
      <w:del w:id="1294" w:author="C1-240401" w:date="2024-01-29T14:46:00Z">
        <w:r w:rsidR="00A27BAA" w:rsidDel="00EC36EA">
          <w:delText>S</w:delText>
        </w:r>
      </w:del>
      <w:r w:rsidR="00A27BAA">
        <w:t>torage</w:t>
      </w:r>
      <w:ins w:id="1295" w:author="C1-240401" w:date="2024-01-29T14:46:00Z">
        <w:r w:rsidR="00EC36EA">
          <w:t>-c</w:t>
        </w:r>
      </w:ins>
      <w:del w:id="1296" w:author="C1-240401" w:date="2024-01-29T14:46:00Z">
        <w:r w:rsidR="00A27BAA" w:rsidDel="00EC36EA">
          <w:delText>C</w:delText>
        </w:r>
      </w:del>
      <w:r w:rsidR="00A27BAA">
        <w:t>reation</w:t>
      </w:r>
      <w:ins w:id="1297" w:author="C1-240401" w:date="2024-01-29T14:47:00Z">
        <w:r w:rsidR="00EC36EA">
          <w:t>-r</w:t>
        </w:r>
      </w:ins>
      <w:del w:id="1298" w:author="C1-240401" w:date="2024-01-29T14:47:00Z">
        <w:r w:rsidR="00A27BAA" w:rsidDel="00EC36EA">
          <w:delText>R</w:delText>
        </w:r>
      </w:del>
      <w:r w:rsidR="00A27BAA">
        <w:t>eq" type="sealdatadelivery:tDataStorage</w:t>
      </w:r>
      <w:ins w:id="1299" w:author="C1-240401" w:date="2024-01-29T14:47:00Z">
        <w:r w:rsidR="00EC36EA">
          <w:t>Creation</w:t>
        </w:r>
      </w:ins>
      <w:r w:rsidR="00A27BAA">
        <w:t>ReqType"/&gt;</w:t>
      </w:r>
    </w:p>
    <w:p w14:paraId="52C55A76" w14:textId="4464018C" w:rsidR="00A27BAA" w:rsidRDefault="00476F4F" w:rsidP="00A27BAA">
      <w:pPr>
        <w:pStyle w:val="PL"/>
      </w:pPr>
      <w:r>
        <w:t xml:space="preserve">  </w:t>
      </w:r>
      <w:r w:rsidR="007736AF">
        <w:rPr>
          <w:rFonts w:eastAsia="SimSun"/>
        </w:rPr>
        <w:t xml:space="preserve">      </w:t>
      </w:r>
      <w:r w:rsidR="00A27BAA">
        <w:t>&lt;xs:element name="</w:t>
      </w:r>
      <w:ins w:id="1300" w:author="C1-240401" w:date="2024-01-29T14:48:00Z">
        <w:r w:rsidR="00EC36EA">
          <w:t>d</w:t>
        </w:r>
      </w:ins>
      <w:del w:id="1301" w:author="C1-240401" w:date="2024-01-29T14:48:00Z">
        <w:r w:rsidR="00A27BAA" w:rsidDel="00EC36EA">
          <w:delText>D</w:delText>
        </w:r>
      </w:del>
      <w:r w:rsidR="00A27BAA">
        <w:t>ata</w:t>
      </w:r>
      <w:ins w:id="1302" w:author="C1-240401" w:date="2024-01-29T14:48:00Z">
        <w:r w:rsidR="00EC36EA">
          <w:t>-s</w:t>
        </w:r>
      </w:ins>
      <w:del w:id="1303" w:author="C1-240401" w:date="2024-01-29T14:48:00Z">
        <w:r w:rsidR="00A27BAA" w:rsidDel="00EC36EA">
          <w:delText>S</w:delText>
        </w:r>
      </w:del>
      <w:r w:rsidR="00A27BAA">
        <w:t>torage</w:t>
      </w:r>
      <w:ins w:id="1304" w:author="C1-240401" w:date="2024-01-29T14:48:00Z">
        <w:r w:rsidR="00EC36EA">
          <w:t>-c</w:t>
        </w:r>
      </w:ins>
      <w:del w:id="1305" w:author="C1-240401" w:date="2024-01-29T14:48:00Z">
        <w:r w:rsidR="00A27BAA" w:rsidDel="00EC36EA">
          <w:delText>C</w:delText>
        </w:r>
      </w:del>
      <w:r w:rsidR="00A27BAA">
        <w:t>reation</w:t>
      </w:r>
      <w:ins w:id="1306" w:author="C1-240401" w:date="2024-01-29T14:48:00Z">
        <w:r w:rsidR="00EC36EA">
          <w:t>-r</w:t>
        </w:r>
      </w:ins>
      <w:del w:id="1307" w:author="C1-240401" w:date="2024-01-29T14:48:00Z">
        <w:r w:rsidR="00A27BAA" w:rsidDel="00EC36EA">
          <w:delText>R</w:delText>
        </w:r>
      </w:del>
      <w:r w:rsidR="00A27BAA">
        <w:t>sp" type="sealdatadelivery:tDataStorage</w:t>
      </w:r>
      <w:ins w:id="1308" w:author="C1-240401" w:date="2024-01-29T14:47:00Z">
        <w:r w:rsidR="00EC36EA">
          <w:t>Creation</w:t>
        </w:r>
      </w:ins>
      <w:r w:rsidR="00A27BAA">
        <w:t>RspType"/&gt;</w:t>
      </w:r>
    </w:p>
    <w:p w14:paraId="782C48F1" w14:textId="15D87869" w:rsidR="00A27BAA" w:rsidRDefault="00476F4F" w:rsidP="00A27BAA">
      <w:pPr>
        <w:pStyle w:val="PL"/>
      </w:pPr>
      <w:r>
        <w:t xml:space="preserve">  </w:t>
      </w:r>
      <w:r w:rsidR="007736AF">
        <w:rPr>
          <w:rFonts w:eastAsia="SimSun"/>
        </w:rPr>
        <w:t xml:space="preserve">      </w:t>
      </w:r>
      <w:r w:rsidR="00A27BAA">
        <w:t>&lt;xs:element name="</w:t>
      </w:r>
      <w:ins w:id="1309" w:author="C1-240401" w:date="2024-01-29T14:48:00Z">
        <w:r w:rsidR="00EC36EA">
          <w:t>d</w:t>
        </w:r>
      </w:ins>
      <w:del w:id="1310" w:author="C1-240401" w:date="2024-01-29T14:48:00Z">
        <w:r w:rsidR="00A27BAA" w:rsidDel="00EC36EA">
          <w:delText>D</w:delText>
        </w:r>
      </w:del>
      <w:r w:rsidR="00A27BAA">
        <w:t>ata</w:t>
      </w:r>
      <w:ins w:id="1311" w:author="C1-240401" w:date="2024-01-29T14:48:00Z">
        <w:r w:rsidR="00EC36EA">
          <w:t>-s</w:t>
        </w:r>
      </w:ins>
      <w:del w:id="1312" w:author="C1-240401" w:date="2024-01-29T14:48:00Z">
        <w:r w:rsidR="00A27BAA" w:rsidDel="00EC36EA">
          <w:delText>S</w:delText>
        </w:r>
      </w:del>
      <w:r w:rsidR="00A27BAA">
        <w:t>torage</w:t>
      </w:r>
      <w:ins w:id="1313" w:author="C1-240401" w:date="2024-01-29T14:48:00Z">
        <w:r w:rsidR="00EC36EA">
          <w:t>-r</w:t>
        </w:r>
      </w:ins>
      <w:del w:id="1314" w:author="C1-240401" w:date="2024-01-29T14:48:00Z">
        <w:r w:rsidR="00A27BAA" w:rsidDel="00EC36EA">
          <w:delText>R</w:delText>
        </w:r>
      </w:del>
      <w:r w:rsidR="00A27BAA">
        <w:t>eservation</w:t>
      </w:r>
      <w:ins w:id="1315" w:author="C1-240401" w:date="2024-01-29T14:48:00Z">
        <w:r w:rsidR="00EC36EA">
          <w:t>-r</w:t>
        </w:r>
      </w:ins>
      <w:del w:id="1316" w:author="C1-240401" w:date="2024-01-29T14:48:00Z">
        <w:r w:rsidR="00A27BAA" w:rsidDel="00EC36EA">
          <w:delText>R</w:delText>
        </w:r>
      </w:del>
      <w:r w:rsidR="00A27BAA">
        <w:t>eq" type="sealdatadelivery:tDataStorage</w:t>
      </w:r>
      <w:ins w:id="1317" w:author="C1-240401" w:date="2024-01-29T14:48:00Z">
        <w:r w:rsidR="00EC36EA">
          <w:t>R</w:t>
        </w:r>
      </w:ins>
      <w:ins w:id="1318" w:author="C1-240401" w:date="2024-01-29T14:49:00Z">
        <w:r w:rsidR="00EC36EA">
          <w:t>eservation</w:t>
        </w:r>
      </w:ins>
      <w:r w:rsidR="00A27BAA">
        <w:t>ReqType"/&gt;</w:t>
      </w:r>
    </w:p>
    <w:p w14:paraId="55F72ADA" w14:textId="2C0DDE5C" w:rsidR="00A27BAA" w:rsidRDefault="00476F4F" w:rsidP="00A27BAA">
      <w:pPr>
        <w:pStyle w:val="PL"/>
      </w:pPr>
      <w:r>
        <w:t xml:space="preserve">  </w:t>
      </w:r>
      <w:r w:rsidR="007736AF">
        <w:rPr>
          <w:rFonts w:eastAsia="SimSun"/>
        </w:rPr>
        <w:t xml:space="preserve">      </w:t>
      </w:r>
      <w:r w:rsidR="00A27BAA">
        <w:t>&lt;xs:element name="</w:t>
      </w:r>
      <w:ins w:id="1319" w:author="C1-240401" w:date="2024-01-29T14:49:00Z">
        <w:r w:rsidR="00EC36EA">
          <w:t>d</w:t>
        </w:r>
      </w:ins>
      <w:del w:id="1320" w:author="C1-240401" w:date="2024-01-29T14:49:00Z">
        <w:r w:rsidR="00A27BAA" w:rsidDel="00EC36EA">
          <w:delText>D</w:delText>
        </w:r>
      </w:del>
      <w:r w:rsidR="00A27BAA">
        <w:t>ata</w:t>
      </w:r>
      <w:ins w:id="1321" w:author="C1-240401" w:date="2024-01-29T14:49:00Z">
        <w:r w:rsidR="00EC36EA">
          <w:t>-s</w:t>
        </w:r>
      </w:ins>
      <w:del w:id="1322" w:author="C1-240401" w:date="2024-01-29T14:49:00Z">
        <w:r w:rsidR="00A27BAA" w:rsidDel="00EC36EA">
          <w:delText>S</w:delText>
        </w:r>
      </w:del>
      <w:r w:rsidR="00A27BAA">
        <w:t>torage</w:t>
      </w:r>
      <w:ins w:id="1323" w:author="C1-240401" w:date="2024-01-29T14:49:00Z">
        <w:r w:rsidR="00EC36EA">
          <w:t>-r</w:t>
        </w:r>
      </w:ins>
      <w:del w:id="1324" w:author="C1-240401" w:date="2024-01-29T14:49:00Z">
        <w:r w:rsidR="00A27BAA" w:rsidDel="00EC36EA">
          <w:delText>R</w:delText>
        </w:r>
      </w:del>
      <w:r w:rsidR="00A27BAA">
        <w:t>eservation</w:t>
      </w:r>
      <w:ins w:id="1325" w:author="C1-240401" w:date="2024-01-29T14:49:00Z">
        <w:r w:rsidR="00EC36EA">
          <w:t>-r</w:t>
        </w:r>
      </w:ins>
      <w:del w:id="1326" w:author="C1-240401" w:date="2024-01-29T14:49:00Z">
        <w:r w:rsidR="00A27BAA" w:rsidDel="00EC36EA">
          <w:delText>R</w:delText>
        </w:r>
      </w:del>
      <w:r w:rsidR="00A27BAA">
        <w:t>sp" type="sealdatadelivery:tDataStorage</w:t>
      </w:r>
      <w:ins w:id="1327" w:author="C1-240401" w:date="2024-01-29T14:49:00Z">
        <w:r w:rsidR="00EC36EA">
          <w:t>Reservation</w:t>
        </w:r>
      </w:ins>
      <w:r w:rsidR="00A27BAA">
        <w:t>RspType"/&gt;</w:t>
      </w:r>
    </w:p>
    <w:p w14:paraId="0BB8F573" w14:textId="0960ECE1" w:rsidR="006B445C" w:rsidRDefault="00476F4F" w:rsidP="006B445C">
      <w:pPr>
        <w:pStyle w:val="PL"/>
      </w:pPr>
      <w:r>
        <w:t xml:space="preserve">  </w:t>
      </w:r>
      <w:r w:rsidR="007736AF">
        <w:rPr>
          <w:rFonts w:eastAsia="SimSun"/>
        </w:rPr>
        <w:t xml:space="preserve">      </w:t>
      </w:r>
      <w:r w:rsidR="006B445C">
        <w:t>&lt;xs:element name="</w:t>
      </w:r>
      <w:del w:id="1328" w:author="C1-240401" w:date="2024-01-29T14:49:00Z">
        <w:r w:rsidR="006B445C" w:rsidDel="00EC36EA">
          <w:delText>D</w:delText>
        </w:r>
      </w:del>
      <w:ins w:id="1329" w:author="C1-240401" w:date="2024-01-29T14:49:00Z">
        <w:del w:id="1330" w:author="rapporteur_Christian_Herrero-Veron" w:date="2024-01-30T12:00:00Z">
          <w:r w:rsidR="00EC36EA" w:rsidDel="00CB46C8">
            <w:delText>r</w:delText>
          </w:r>
        </w:del>
      </w:ins>
      <w:ins w:id="1331" w:author="rapporteur_Christian_Herrero-Veron" w:date="2024-01-30T12:00:00Z">
        <w:r w:rsidR="00CB46C8">
          <w:t>d</w:t>
        </w:r>
      </w:ins>
      <w:r w:rsidR="006B445C">
        <w:t>ata</w:t>
      </w:r>
      <w:ins w:id="1332" w:author="C1-240401" w:date="2024-01-29T14:49:00Z">
        <w:r w:rsidR="00EC36EA">
          <w:t>-s</w:t>
        </w:r>
      </w:ins>
      <w:del w:id="1333" w:author="C1-240401" w:date="2024-01-29T14:49:00Z">
        <w:r w:rsidR="006B445C" w:rsidDel="00EC36EA">
          <w:delText>S</w:delText>
        </w:r>
      </w:del>
      <w:r w:rsidR="006B445C">
        <w:t>tatus</w:t>
      </w:r>
      <w:ins w:id="1334" w:author="C1-240401" w:date="2024-01-29T14:49:00Z">
        <w:r w:rsidR="00EC36EA">
          <w:t>-n</w:t>
        </w:r>
      </w:ins>
      <w:del w:id="1335" w:author="C1-240401" w:date="2024-01-29T14:49:00Z">
        <w:r w:rsidR="006B445C" w:rsidDel="00EC36EA">
          <w:delText>N</w:delText>
        </w:r>
      </w:del>
      <w:r w:rsidR="006B445C">
        <w:t>otification" type="sealdatadelivery:tDataStatusNotificationType"/&gt;</w:t>
      </w:r>
    </w:p>
    <w:p w14:paraId="68008559" w14:textId="7B636C36" w:rsidR="00F057AF" w:rsidRDefault="00476F4F" w:rsidP="00F057AF">
      <w:pPr>
        <w:pStyle w:val="PL"/>
      </w:pPr>
      <w:r>
        <w:t xml:space="preserve">  </w:t>
      </w:r>
      <w:r w:rsidR="007736AF">
        <w:rPr>
          <w:rFonts w:eastAsia="SimSun"/>
        </w:rPr>
        <w:t xml:space="preserve">      </w:t>
      </w:r>
      <w:r w:rsidR="00F057AF">
        <w:t>&lt;xs:element name="</w:t>
      </w:r>
      <w:ins w:id="1336" w:author="C1-240401" w:date="2024-01-29T14:50:00Z">
        <w:r w:rsidR="00EC36EA">
          <w:t>d</w:t>
        </w:r>
      </w:ins>
      <w:del w:id="1337" w:author="C1-240401" w:date="2024-01-29T14:50:00Z">
        <w:r w:rsidR="00F057AF" w:rsidDel="00EC36EA">
          <w:delText>D</w:delText>
        </w:r>
      </w:del>
      <w:r w:rsidR="00F057AF">
        <w:t>ata</w:t>
      </w:r>
      <w:ins w:id="1338" w:author="C1-240401" w:date="2024-01-29T14:50:00Z">
        <w:r w:rsidR="00EC36EA">
          <w:t>-s</w:t>
        </w:r>
      </w:ins>
      <w:del w:id="1339" w:author="C1-240401" w:date="2024-01-29T14:50:00Z">
        <w:r w:rsidR="00F057AF" w:rsidDel="00EC36EA">
          <w:delText>S</w:delText>
        </w:r>
      </w:del>
      <w:r w:rsidR="00F057AF">
        <w:t>torage</w:t>
      </w:r>
      <w:ins w:id="1340" w:author="C1-240401" w:date="2024-01-29T14:50:00Z">
        <w:r w:rsidR="00EC36EA">
          <w:t>-q</w:t>
        </w:r>
      </w:ins>
      <w:del w:id="1341" w:author="C1-240401" w:date="2024-01-29T14:50:00Z">
        <w:r w:rsidR="00F057AF" w:rsidDel="00EC36EA">
          <w:delText>Q</w:delText>
        </w:r>
      </w:del>
      <w:r w:rsidR="00F057AF">
        <w:t>uery</w:t>
      </w:r>
      <w:ins w:id="1342" w:author="C1-240401" w:date="2024-01-29T14:50:00Z">
        <w:r w:rsidR="00EC36EA">
          <w:t>-r</w:t>
        </w:r>
      </w:ins>
      <w:del w:id="1343" w:author="C1-240401" w:date="2024-01-29T14:50:00Z">
        <w:r w:rsidR="00F057AF" w:rsidDel="00EC36EA">
          <w:delText>R</w:delText>
        </w:r>
      </w:del>
      <w:r w:rsidR="00F057AF">
        <w:t>eq" type="sealdatadelivery:tDataStorageQueryReqType"/&gt;</w:t>
      </w:r>
    </w:p>
    <w:p w14:paraId="77088CB5" w14:textId="650A847C" w:rsidR="00F057AF" w:rsidRDefault="00476F4F" w:rsidP="00F057AF">
      <w:pPr>
        <w:pStyle w:val="PL"/>
      </w:pPr>
      <w:r>
        <w:t xml:space="preserve">  </w:t>
      </w:r>
      <w:r w:rsidR="007736AF">
        <w:rPr>
          <w:rFonts w:eastAsia="SimSun"/>
        </w:rPr>
        <w:t xml:space="preserve">      </w:t>
      </w:r>
      <w:r w:rsidR="00F057AF">
        <w:t>&lt;xs:element name="</w:t>
      </w:r>
      <w:ins w:id="1344" w:author="C1-240401" w:date="2024-01-29T14:50:00Z">
        <w:r w:rsidR="00EC36EA">
          <w:t>d</w:t>
        </w:r>
      </w:ins>
      <w:del w:id="1345" w:author="C1-240401" w:date="2024-01-29T14:50:00Z">
        <w:r w:rsidR="00F057AF" w:rsidDel="00EC36EA">
          <w:delText>D</w:delText>
        </w:r>
      </w:del>
      <w:r w:rsidR="00F057AF">
        <w:t>ata</w:t>
      </w:r>
      <w:ins w:id="1346" w:author="C1-240401" w:date="2024-01-29T14:50:00Z">
        <w:r w:rsidR="00EC36EA">
          <w:t>-s</w:t>
        </w:r>
      </w:ins>
      <w:del w:id="1347" w:author="C1-240401" w:date="2024-01-29T14:50:00Z">
        <w:r w:rsidR="00F057AF" w:rsidDel="00EC36EA">
          <w:delText>S</w:delText>
        </w:r>
      </w:del>
      <w:r w:rsidR="00F057AF">
        <w:t>torage</w:t>
      </w:r>
      <w:ins w:id="1348" w:author="C1-240401" w:date="2024-01-29T14:50:00Z">
        <w:r w:rsidR="00EC36EA">
          <w:t>-q</w:t>
        </w:r>
      </w:ins>
      <w:del w:id="1349" w:author="C1-240401" w:date="2024-01-29T14:50:00Z">
        <w:r w:rsidR="00F057AF" w:rsidDel="00EC36EA">
          <w:delText>Q</w:delText>
        </w:r>
      </w:del>
      <w:r w:rsidR="00F057AF">
        <w:t>uery</w:t>
      </w:r>
      <w:ins w:id="1350" w:author="C1-240401" w:date="2024-01-29T14:50:00Z">
        <w:r w:rsidR="00EC36EA">
          <w:t>-r</w:t>
        </w:r>
      </w:ins>
      <w:del w:id="1351" w:author="C1-240401" w:date="2024-01-29T14:50:00Z">
        <w:r w:rsidR="00F057AF" w:rsidDel="00EC36EA">
          <w:delText>R</w:delText>
        </w:r>
      </w:del>
      <w:r w:rsidR="00F057AF">
        <w:t>sp" type="sealdatadelivery:tDataStorageQueryRspType"/&gt;</w:t>
      </w:r>
    </w:p>
    <w:p w14:paraId="1F2792AE" w14:textId="58A86ECF" w:rsidR="00551E1B" w:rsidRDefault="00476F4F" w:rsidP="00551E1B">
      <w:pPr>
        <w:pStyle w:val="PL"/>
      </w:pPr>
      <w:r>
        <w:t xml:space="preserve">  </w:t>
      </w:r>
      <w:r w:rsidR="007736AF">
        <w:rPr>
          <w:rFonts w:eastAsia="SimSun"/>
        </w:rPr>
        <w:t xml:space="preserve">      </w:t>
      </w:r>
      <w:r w:rsidR="00551E1B">
        <w:t>&lt;xs:element name="</w:t>
      </w:r>
      <w:ins w:id="1352" w:author="C1-240401" w:date="2024-01-29T14:50:00Z">
        <w:r w:rsidR="00EC36EA">
          <w:t>d</w:t>
        </w:r>
      </w:ins>
      <w:del w:id="1353" w:author="C1-240401" w:date="2024-01-29T14:50:00Z">
        <w:r w:rsidR="00551E1B" w:rsidDel="00EC36EA">
          <w:delText>D</w:delText>
        </w:r>
      </w:del>
      <w:r w:rsidR="00551E1B">
        <w:t>ata</w:t>
      </w:r>
      <w:ins w:id="1354" w:author="C1-240401" w:date="2024-01-29T14:50:00Z">
        <w:r w:rsidR="00EC36EA">
          <w:t>-s</w:t>
        </w:r>
      </w:ins>
      <w:del w:id="1355" w:author="C1-240401" w:date="2024-01-29T14:50:00Z">
        <w:r w:rsidR="00551E1B" w:rsidDel="00EC36EA">
          <w:delText>S</w:delText>
        </w:r>
      </w:del>
      <w:r w:rsidR="00551E1B">
        <w:t>torage</w:t>
      </w:r>
      <w:ins w:id="1356" w:author="C1-240401" w:date="2024-01-29T14:50:00Z">
        <w:r w:rsidR="00EC36EA">
          <w:t>-m</w:t>
        </w:r>
      </w:ins>
      <w:del w:id="1357" w:author="C1-240401" w:date="2024-01-29T14:50:00Z">
        <w:r w:rsidR="00551E1B" w:rsidDel="00EC36EA">
          <w:delText>M</w:delText>
        </w:r>
      </w:del>
      <w:r w:rsidR="00551E1B">
        <w:t>gt</w:t>
      </w:r>
      <w:ins w:id="1358" w:author="C1-240401" w:date="2024-01-29T14:50:00Z">
        <w:r w:rsidR="00EC36EA">
          <w:t>-r</w:t>
        </w:r>
      </w:ins>
      <w:del w:id="1359" w:author="C1-240401" w:date="2024-01-29T14:50:00Z">
        <w:r w:rsidR="00551E1B" w:rsidDel="00EC36EA">
          <w:delText>R</w:delText>
        </w:r>
      </w:del>
      <w:r w:rsidR="00551E1B">
        <w:t>eq" type="sealdatadelivery:tDataStorageMgtReqType"/&gt;</w:t>
      </w:r>
    </w:p>
    <w:p w14:paraId="4C32E777" w14:textId="4005DF13" w:rsidR="00551E1B" w:rsidRDefault="00476F4F" w:rsidP="00551E1B">
      <w:pPr>
        <w:pStyle w:val="PL"/>
      </w:pPr>
      <w:r>
        <w:t xml:space="preserve">  </w:t>
      </w:r>
      <w:r w:rsidR="007736AF">
        <w:rPr>
          <w:rFonts w:eastAsia="SimSun"/>
        </w:rPr>
        <w:t xml:space="preserve">      </w:t>
      </w:r>
      <w:r w:rsidR="00551E1B">
        <w:t>&lt;xs:element name="</w:t>
      </w:r>
      <w:ins w:id="1360" w:author="C1-240401" w:date="2024-01-29T14:50:00Z">
        <w:r w:rsidR="00EC36EA">
          <w:t>d</w:t>
        </w:r>
      </w:ins>
      <w:del w:id="1361" w:author="C1-240401" w:date="2024-01-29T14:50:00Z">
        <w:r w:rsidR="00551E1B" w:rsidDel="00EC36EA">
          <w:delText>D</w:delText>
        </w:r>
      </w:del>
      <w:r w:rsidR="00551E1B">
        <w:t>ata</w:t>
      </w:r>
      <w:ins w:id="1362" w:author="C1-240401" w:date="2024-01-29T14:51:00Z">
        <w:r w:rsidR="00EC36EA">
          <w:t>-s</w:t>
        </w:r>
      </w:ins>
      <w:del w:id="1363" w:author="C1-240401" w:date="2024-01-29T14:51:00Z">
        <w:r w:rsidR="00551E1B" w:rsidDel="00EC36EA">
          <w:delText>S</w:delText>
        </w:r>
      </w:del>
      <w:r w:rsidR="00551E1B">
        <w:t>torage</w:t>
      </w:r>
      <w:ins w:id="1364" w:author="C1-240401" w:date="2024-01-29T14:51:00Z">
        <w:r w:rsidR="00EC36EA">
          <w:t>-m</w:t>
        </w:r>
      </w:ins>
      <w:del w:id="1365" w:author="C1-240401" w:date="2024-01-29T14:51:00Z">
        <w:r w:rsidR="00551E1B" w:rsidDel="00EC36EA">
          <w:delText>M</w:delText>
        </w:r>
      </w:del>
      <w:r w:rsidR="00551E1B">
        <w:t>gt</w:t>
      </w:r>
      <w:ins w:id="1366" w:author="C1-240401" w:date="2024-01-29T14:51:00Z">
        <w:r w:rsidR="00EC36EA">
          <w:t>-r</w:t>
        </w:r>
      </w:ins>
      <w:del w:id="1367" w:author="C1-240401" w:date="2024-01-29T14:51:00Z">
        <w:r w:rsidR="00551E1B" w:rsidDel="00EC36EA">
          <w:delText>R</w:delText>
        </w:r>
      </w:del>
      <w:r w:rsidR="00551E1B">
        <w:t>sp" type="sealdatadelivery:tDataStorageMgtRspType"/&gt;</w:t>
      </w:r>
    </w:p>
    <w:p w14:paraId="3E1EA004" w14:textId="35C435B6" w:rsidR="00C95F11" w:rsidRDefault="00476F4F" w:rsidP="00C95F11">
      <w:pPr>
        <w:pStyle w:val="PL"/>
      </w:pPr>
      <w:r>
        <w:t xml:space="preserve">  </w:t>
      </w:r>
      <w:r w:rsidR="007736AF">
        <w:rPr>
          <w:rFonts w:eastAsia="SimSun"/>
        </w:rPr>
        <w:t xml:space="preserve">      </w:t>
      </w:r>
      <w:r w:rsidR="00C95F11">
        <w:t>&lt;xs:element name="</w:t>
      </w:r>
      <w:ins w:id="1368" w:author="C1-240401" w:date="2024-01-29T14:51:00Z">
        <w:r w:rsidR="00EC36EA">
          <w:t>m</w:t>
        </w:r>
      </w:ins>
      <w:del w:id="1369" w:author="C1-240401" w:date="2024-01-29T14:51:00Z">
        <w:r w:rsidR="00C95F11" w:rsidDel="00EC36EA">
          <w:delText>M</w:delText>
        </w:r>
      </w:del>
      <w:r w:rsidR="00C95F11">
        <w:t>easurements</w:t>
      </w:r>
      <w:ins w:id="1370" w:author="C1-240401" w:date="2024-01-29T14:51:00Z">
        <w:r w:rsidR="00EC36EA">
          <w:t>-s</w:t>
        </w:r>
      </w:ins>
      <w:del w:id="1371" w:author="C1-240401" w:date="2024-01-29T14:51:00Z">
        <w:r w:rsidR="00C95F11" w:rsidDel="00EC36EA">
          <w:delText>S</w:delText>
        </w:r>
      </w:del>
      <w:r w:rsidR="00C95F11">
        <w:t>ubscription</w:t>
      </w:r>
      <w:ins w:id="1372" w:author="C1-240401" w:date="2024-01-29T14:51:00Z">
        <w:r w:rsidR="00EC36EA">
          <w:t>-r</w:t>
        </w:r>
      </w:ins>
      <w:del w:id="1373" w:author="C1-240401" w:date="2024-01-29T14:51:00Z">
        <w:r w:rsidR="00C95F11" w:rsidDel="00EC36EA">
          <w:delText>R</w:delText>
        </w:r>
      </w:del>
      <w:r w:rsidR="00C95F11">
        <w:t>eq" type="sealdatadelivery:tMeasurementsSubscriptionReqType"/&gt;</w:t>
      </w:r>
    </w:p>
    <w:p w14:paraId="37ED83DC" w14:textId="34947F53" w:rsidR="00C95F11" w:rsidRDefault="00476F4F" w:rsidP="00C95F11">
      <w:pPr>
        <w:pStyle w:val="PL"/>
      </w:pPr>
      <w:r>
        <w:t xml:space="preserve">  </w:t>
      </w:r>
      <w:r w:rsidR="007736AF">
        <w:rPr>
          <w:rFonts w:eastAsia="SimSun"/>
        </w:rPr>
        <w:t xml:space="preserve">      </w:t>
      </w:r>
      <w:r w:rsidR="00C95F11">
        <w:t>&lt;xs:element name="</w:t>
      </w:r>
      <w:ins w:id="1374" w:author="C1-240401" w:date="2024-01-29T14:51:00Z">
        <w:r w:rsidR="00EC36EA">
          <w:t>m</w:t>
        </w:r>
      </w:ins>
      <w:del w:id="1375" w:author="C1-240401" w:date="2024-01-29T14:51:00Z">
        <w:r w:rsidR="00C95F11" w:rsidDel="00EC36EA">
          <w:delText>M</w:delText>
        </w:r>
      </w:del>
      <w:r w:rsidR="00C95F11">
        <w:t>easurements</w:t>
      </w:r>
      <w:ins w:id="1376" w:author="C1-240401" w:date="2024-01-29T14:51:00Z">
        <w:r w:rsidR="00EC36EA">
          <w:t>-s</w:t>
        </w:r>
      </w:ins>
      <w:del w:id="1377" w:author="C1-240401" w:date="2024-01-29T14:51:00Z">
        <w:r w:rsidR="00C95F11" w:rsidDel="00EC36EA">
          <w:delText>S</w:delText>
        </w:r>
      </w:del>
      <w:r w:rsidR="00C95F11">
        <w:t>ubscription</w:t>
      </w:r>
      <w:ins w:id="1378" w:author="C1-240401" w:date="2024-01-29T14:51:00Z">
        <w:r w:rsidR="00EC36EA">
          <w:t>-r</w:t>
        </w:r>
      </w:ins>
      <w:del w:id="1379" w:author="C1-240401" w:date="2024-01-29T14:51:00Z">
        <w:r w:rsidR="00C95F11" w:rsidDel="00EC36EA">
          <w:delText>R</w:delText>
        </w:r>
      </w:del>
      <w:r w:rsidR="00C95F11">
        <w:t>sp" type="sealdatadelivery:tMeasurementsSubscriptionRspType"/&gt;</w:t>
      </w:r>
    </w:p>
    <w:p w14:paraId="110BC55A" w14:textId="64D3BAAE" w:rsidR="00613137" w:rsidRDefault="00476F4F" w:rsidP="00613137">
      <w:pPr>
        <w:pStyle w:val="PL"/>
      </w:pPr>
      <w:r>
        <w:t xml:space="preserve">  </w:t>
      </w:r>
      <w:r w:rsidR="007736AF">
        <w:rPr>
          <w:rFonts w:eastAsia="SimSun"/>
        </w:rPr>
        <w:t xml:space="preserve">      </w:t>
      </w:r>
      <w:r w:rsidR="00613137">
        <w:t>&lt;xs:element name="</w:t>
      </w:r>
      <w:ins w:id="1380" w:author="C1-240401" w:date="2024-01-29T14:51:00Z">
        <w:r w:rsidR="00EC36EA">
          <w:t>m</w:t>
        </w:r>
      </w:ins>
      <w:del w:id="1381" w:author="C1-240401" w:date="2024-01-29T14:51:00Z">
        <w:r w:rsidR="00613137" w:rsidDel="00EC36EA">
          <w:delText>M</w:delText>
        </w:r>
      </w:del>
      <w:r w:rsidR="00613137">
        <w:t>easurements</w:t>
      </w:r>
      <w:ins w:id="1382" w:author="C1-240401" w:date="2024-01-29T14:51:00Z">
        <w:r w:rsidR="00EC36EA">
          <w:t>-n</w:t>
        </w:r>
      </w:ins>
      <w:del w:id="1383" w:author="C1-240401" w:date="2024-01-29T14:51:00Z">
        <w:r w:rsidR="00613137" w:rsidDel="00EC36EA">
          <w:delText>N</w:delText>
        </w:r>
      </w:del>
      <w:r w:rsidR="00613137">
        <w:t>otification" type="sealdatadelivery:tMeasurementsNotificationType"/&gt;</w:t>
      </w:r>
    </w:p>
    <w:p w14:paraId="4D93D6E9" w14:textId="46EB95DD" w:rsidR="00C700FA" w:rsidRDefault="00476F4F" w:rsidP="00C700FA">
      <w:pPr>
        <w:pStyle w:val="PL"/>
      </w:pPr>
      <w:r>
        <w:t xml:space="preserve">  </w:t>
      </w:r>
      <w:r w:rsidR="007736AF">
        <w:rPr>
          <w:rFonts w:eastAsia="SimSun"/>
        </w:rPr>
        <w:t xml:space="preserve">      </w:t>
      </w:r>
      <w:r w:rsidR="00C700FA">
        <w:t>&lt;xs:element name="</w:t>
      </w:r>
      <w:ins w:id="1384" w:author="C1-240280" w:date="2024-01-29T10:50:00Z">
        <w:r w:rsidR="004374CD">
          <w:t>tx-quality-</w:t>
        </w:r>
        <w:r w:rsidR="004374CD" w:rsidRPr="004C521F">
          <w:rPr>
            <w:lang w:val="en-US"/>
          </w:rPr>
          <w:t>management</w:t>
        </w:r>
        <w:r w:rsidR="004374CD">
          <w:t>-req</w:t>
        </w:r>
      </w:ins>
      <w:del w:id="1385" w:author="C1-240280" w:date="2024-01-29T10:50:00Z">
        <w:r w:rsidR="00C700FA" w:rsidDel="004374CD">
          <w:delText>TxQualityGuaranteeReq</w:delText>
        </w:r>
      </w:del>
      <w:r w:rsidR="00C700FA">
        <w:t>" type="sealdatadelivery:tTxQuality</w:t>
      </w:r>
      <w:ins w:id="1386" w:author="C1-240280" w:date="2024-01-29T10:50:00Z">
        <w:r w:rsidR="004374CD">
          <w:t>Management</w:t>
        </w:r>
      </w:ins>
      <w:del w:id="1387" w:author="C1-240280" w:date="2024-01-29T10:50:00Z">
        <w:r w:rsidR="00C700FA" w:rsidDel="004374CD">
          <w:delText>Guarant</w:delText>
        </w:r>
      </w:del>
      <w:del w:id="1388" w:author="C1-240280" w:date="2024-01-29T10:51:00Z">
        <w:r w:rsidR="00C700FA" w:rsidDel="004374CD">
          <w:delText>ee</w:delText>
        </w:r>
      </w:del>
      <w:r w:rsidR="00C700FA">
        <w:t>ReqType"/&gt;</w:t>
      </w:r>
    </w:p>
    <w:p w14:paraId="3BA87FC9" w14:textId="56359D68" w:rsidR="00C700FA" w:rsidRDefault="00476F4F" w:rsidP="00C700FA">
      <w:pPr>
        <w:pStyle w:val="PL"/>
      </w:pPr>
      <w:r>
        <w:t xml:space="preserve">  </w:t>
      </w:r>
      <w:r w:rsidR="007736AF">
        <w:rPr>
          <w:rFonts w:eastAsia="SimSun"/>
        </w:rPr>
        <w:t xml:space="preserve">      </w:t>
      </w:r>
      <w:r w:rsidR="00C700FA">
        <w:t>&lt;xs:element name="</w:t>
      </w:r>
      <w:ins w:id="1389" w:author="C1-240280" w:date="2024-01-29T10:50:00Z">
        <w:r w:rsidR="004374CD">
          <w:t>tx-quality-</w:t>
        </w:r>
        <w:r w:rsidR="004374CD" w:rsidRPr="004C521F">
          <w:rPr>
            <w:lang w:val="en-US"/>
          </w:rPr>
          <w:t>management</w:t>
        </w:r>
        <w:r w:rsidR="004374CD">
          <w:t>-rsp</w:t>
        </w:r>
      </w:ins>
      <w:del w:id="1390" w:author="C1-240280" w:date="2024-01-29T10:50:00Z">
        <w:r w:rsidR="00C700FA" w:rsidDel="004374CD">
          <w:delText>TxQualityGuaranteeRsp</w:delText>
        </w:r>
      </w:del>
      <w:r w:rsidR="00C700FA">
        <w:t>" type="sealdatadelivery:tTxQuality</w:t>
      </w:r>
      <w:ins w:id="1391" w:author="C1-240280" w:date="2024-01-29T10:51:00Z">
        <w:r w:rsidR="004374CD">
          <w:t>Management</w:t>
        </w:r>
      </w:ins>
      <w:del w:id="1392" w:author="C1-240280" w:date="2024-01-29T10:51:00Z">
        <w:r w:rsidR="00C700FA" w:rsidDel="004374CD">
          <w:delText>Guarantee</w:delText>
        </w:r>
      </w:del>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0AE1D82F" w:rsidR="001167D9" w:rsidRDefault="00941568" w:rsidP="001167D9">
      <w:pPr>
        <w:pStyle w:val="PL"/>
      </w:pPr>
      <w:r>
        <w:rPr>
          <w:rFonts w:eastAsia="SimSun"/>
        </w:rPr>
        <w:t xml:space="preserve">  </w:t>
      </w:r>
      <w:r w:rsidR="007736AF">
        <w:rPr>
          <w:rFonts w:eastAsia="SimSun"/>
        </w:rPr>
        <w:t xml:space="preserve">  </w:t>
      </w:r>
      <w:r w:rsidR="001167D9">
        <w:t>&lt;xs:choice&gt;</w:t>
      </w:r>
    </w:p>
    <w:p w14:paraId="60B70223" w14:textId="152F2DC9" w:rsidR="001167D9" w:rsidRDefault="00941568" w:rsidP="001167D9">
      <w:pPr>
        <w:pStyle w:val="PL"/>
      </w:pPr>
      <w:r>
        <w:rPr>
          <w:rFonts w:eastAsia="SimSun"/>
        </w:rPr>
        <w:lastRenderedPageBreak/>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2208D407" w:rsidR="001167D9" w:rsidRDefault="00941568" w:rsidP="001167D9">
      <w:pPr>
        <w:pStyle w:val="PL"/>
      </w:pPr>
      <w:r>
        <w:rPr>
          <w:rFonts w:eastAsia="SimSun"/>
        </w:rPr>
        <w:t xml:space="preserve">  </w:t>
      </w:r>
      <w:r w:rsidR="007736AF">
        <w:rPr>
          <w:rFonts w:eastAsia="SimSun"/>
        </w:rPr>
        <w:t xml:space="preserve">  </w:t>
      </w:r>
      <w:r w:rsidR="001167D9">
        <w:t>&lt;/xs:choice&gt;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5112AFA" w:rsidR="001167D9" w:rsidRDefault="00941568" w:rsidP="001167D9">
      <w:pPr>
        <w:pStyle w:val="PL"/>
      </w:pPr>
      <w:r>
        <w:t xml:space="preserve">  </w:t>
      </w:r>
      <w:r w:rsidR="007736AF">
        <w:rPr>
          <w:rFonts w:eastAsia="SimSun"/>
        </w:rPr>
        <w:t xml:space="preserve">    </w:t>
      </w:r>
      <w:r w:rsidR="001167D9">
        <w:t>&lt;/xs:simpleType&gt;</w:t>
      </w:r>
    </w:p>
    <w:p w14:paraId="3FB2EAEB" w14:textId="3EAA998B" w:rsidR="001167D9" w:rsidRDefault="00941568" w:rsidP="001167D9">
      <w:pPr>
        <w:pStyle w:val="PL"/>
      </w:pPr>
      <w:r>
        <w:t xml:space="preserve">  </w:t>
      </w:r>
      <w:r w:rsidR="007736AF">
        <w:rPr>
          <w:rFonts w:eastAsia="SimSun"/>
        </w:rPr>
        <w:t xml:space="preserve">    </w:t>
      </w:r>
      <w:r w:rsidR="001167D9">
        <w:t>&lt;xs:simpleType name="tSealFlowIdType"&gt;</w:t>
      </w:r>
    </w:p>
    <w:p w14:paraId="4DEB1F20" w14:textId="44A3A552"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760EC9B9"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0648B30D" w:rsidR="001167D9" w:rsidRDefault="00941568" w:rsidP="001167D9">
      <w:pPr>
        <w:pStyle w:val="PL"/>
      </w:pPr>
      <w:r>
        <w:t xml:space="preserve">  </w:t>
      </w:r>
      <w:r w:rsidR="007736AF">
        <w:rPr>
          <w:rFonts w:eastAsia="SimSun"/>
        </w:rPr>
        <w:t xml:space="preserve">  </w:t>
      </w:r>
      <w:r w:rsidR="001167D9">
        <w:t>&lt;xs:choice&gt;</w:t>
      </w:r>
    </w:p>
    <w:p w14:paraId="16B073F9" w14:textId="37A40FE2" w:rsidR="001167D9" w:rsidRDefault="00941568" w:rsidP="001167D9">
      <w:pPr>
        <w:pStyle w:val="PL"/>
      </w:pPr>
      <w:r>
        <w:t xml:space="preserve">  </w:t>
      </w:r>
      <w:r w:rsidR="007736AF">
        <w:rPr>
          <w:rFonts w:eastAsia="SimSun"/>
        </w:rPr>
        <w:t xml:space="preserve">    </w:t>
      </w:r>
      <w:ins w:id="1393" w:author="C1-240401" w:date="2024-01-29T14:53:00Z">
        <w:r w:rsidR="001031B5">
          <w:rPr>
            <w:rFonts w:eastAsia="SimSun"/>
          </w:rPr>
          <w:t>&lt;</w:t>
        </w:r>
      </w:ins>
      <w:r w:rsidR="001167D9">
        <w:t>xs:element name=</w:t>
      </w:r>
      <w:r w:rsidR="001167D9" w:rsidRPr="00DB1907">
        <w:t>"</w:t>
      </w:r>
      <w:del w:id="1394" w:author="C1-240401" w:date="2024-01-29T14:52:00Z">
        <w:r w:rsidR="001167D9" w:rsidDel="001031B5">
          <w:delText>IP-address</w:delText>
        </w:r>
      </w:del>
      <w:ins w:id="1395" w:author="C1-240401" w:date="2024-01-29T14:53:00Z">
        <w:r w:rsidR="001031B5">
          <w:t>user-plane-address</w:t>
        </w:r>
      </w:ins>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043778A" w:rsidR="001167D9" w:rsidRDefault="00941568" w:rsidP="001167D9">
      <w:pPr>
        <w:pStyle w:val="PL"/>
      </w:pPr>
      <w:r>
        <w:t xml:space="preserve">  </w:t>
      </w:r>
      <w:r w:rsidR="007736AF">
        <w:rPr>
          <w:rFonts w:eastAsia="SimSun"/>
        </w:rPr>
        <w:t xml:space="preserve">  </w:t>
      </w:r>
      <w:r w:rsidR="001167D9">
        <w:t>&lt;/xs:choice&gt;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32F02769" w:rsidR="001167D9" w:rsidRDefault="00941568" w:rsidP="001167D9">
      <w:pPr>
        <w:pStyle w:val="PL"/>
      </w:pPr>
      <w:r>
        <w:t xml:space="preserve">  </w:t>
      </w:r>
      <w:r w:rsidR="007736AF">
        <w:rPr>
          <w:rFonts w:eastAsia="SimSun"/>
        </w:rPr>
        <w:t xml:space="preserve">  </w:t>
      </w:r>
      <w:r w:rsidR="001167D9">
        <w:t>&lt;xs:choice&gt;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2D7A53A0" w:rsidR="001167D9" w:rsidRDefault="00941568" w:rsidP="001167D9">
      <w:pPr>
        <w:pStyle w:val="PL"/>
      </w:pPr>
      <w:r>
        <w:t xml:space="preserve">  </w:t>
      </w:r>
      <w:r w:rsidR="007736AF">
        <w:rPr>
          <w:rFonts w:eastAsia="SimSun"/>
        </w:rPr>
        <w:t xml:space="preserve">  </w:t>
      </w:r>
      <w:r w:rsidR="001167D9">
        <w:t>&lt;/xs:choice&gt;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2C5A634F" w:rsidR="00C37973" w:rsidRDefault="00476F4F" w:rsidP="00C37973">
      <w:pPr>
        <w:pStyle w:val="PL"/>
      </w:pPr>
      <w:r>
        <w:lastRenderedPageBreak/>
        <w:t xml:space="preserve">  </w:t>
      </w:r>
      <w:r w:rsidR="007736AF">
        <w:rPr>
          <w:rFonts w:eastAsia="SimSun"/>
        </w:rPr>
        <w:t xml:space="preserve">  </w:t>
      </w:r>
      <w:r w:rsidR="00C37973">
        <w:t>&lt;xs:choice&gt;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5D5FA8C2" w:rsidR="00C37973" w:rsidRDefault="00476F4F" w:rsidP="00C37973">
      <w:pPr>
        <w:pStyle w:val="PL"/>
      </w:pPr>
      <w:r>
        <w:t xml:space="preserve">  </w:t>
      </w:r>
      <w:r w:rsidR="007736AF">
        <w:rPr>
          <w:rFonts w:eastAsia="SimSun"/>
        </w:rPr>
        <w:t xml:space="preserve">  </w:t>
      </w:r>
      <w:r w:rsidR="00C37973">
        <w:t>&lt;/xs:choice&gt;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636B428C" w:rsidR="001167D9" w:rsidRDefault="00941568" w:rsidP="001167D9">
      <w:pPr>
        <w:pStyle w:val="PL"/>
      </w:pPr>
      <w:r>
        <w:t xml:space="preserve">  </w:t>
      </w:r>
      <w:r w:rsidR="007736AF">
        <w:rPr>
          <w:rFonts w:eastAsia="SimSun"/>
        </w:rPr>
        <w:t xml:space="preserve">    </w:t>
      </w:r>
      <w:r w:rsidR="001167D9">
        <w:t>&lt;xs:enumeration value="</w:t>
      </w:r>
      <w:ins w:id="1396" w:author="C1-240401" w:date="2024-01-29T14:53:00Z">
        <w:r w:rsidR="001031B5">
          <w:t>s</w:t>
        </w:r>
      </w:ins>
      <w:del w:id="1397" w:author="C1-240401" w:date="2024-01-29T14:53:00Z">
        <w:r w:rsidR="001167D9" w:rsidDel="001031B5">
          <w:delText>S</w:delText>
        </w:r>
      </w:del>
      <w:r w:rsidR="001167D9">
        <w:t>u</w:t>
      </w:r>
      <w:ins w:id="1398" w:author="C1-240401" w:date="2024-01-29T14:53:00Z">
        <w:r w:rsidR="001031B5">
          <w:t>c</w:t>
        </w:r>
      </w:ins>
      <w:r w:rsidR="001167D9">
        <w:t>cess"/&gt;</w:t>
      </w:r>
    </w:p>
    <w:p w14:paraId="41579D29" w14:textId="7D24894B" w:rsidR="001167D9" w:rsidRDefault="00941568" w:rsidP="001167D9">
      <w:pPr>
        <w:pStyle w:val="PL"/>
      </w:pPr>
      <w:r>
        <w:t xml:space="preserve">  </w:t>
      </w:r>
      <w:r w:rsidR="007736AF">
        <w:rPr>
          <w:rFonts w:eastAsia="SimSun"/>
        </w:rPr>
        <w:t xml:space="preserve">    </w:t>
      </w:r>
      <w:r w:rsidR="001167D9">
        <w:t>&lt;xs:enumeration value="</w:t>
      </w:r>
      <w:ins w:id="1399" w:author="C1-240401" w:date="2024-01-29T14:53:00Z">
        <w:r w:rsidR="001031B5">
          <w:t>f</w:t>
        </w:r>
      </w:ins>
      <w:del w:id="1400" w:author="C1-240401" w:date="2024-01-29T14:53:00Z">
        <w:r w:rsidR="001167D9" w:rsidDel="001031B5">
          <w:delText>F</w:delText>
        </w:r>
      </w:del>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5A3DB9AE" w:rsidR="00160B2E" w:rsidRDefault="00941568" w:rsidP="00160B2E">
      <w:pPr>
        <w:pStyle w:val="PL"/>
      </w:pPr>
      <w:r>
        <w:t xml:space="preserve">  </w:t>
      </w:r>
      <w:r w:rsidR="007736AF">
        <w:rPr>
          <w:rFonts w:eastAsia="SimSun"/>
        </w:rPr>
        <w:t xml:space="preserve">  </w:t>
      </w:r>
      <w:r w:rsidR="00160B2E">
        <w:t>&lt;xs:choice&gt;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5BAE4440" w:rsidR="00160B2E" w:rsidRDefault="00941568" w:rsidP="00160B2E">
      <w:pPr>
        <w:pStyle w:val="PL"/>
      </w:pPr>
      <w:r>
        <w:t xml:space="preserve">  </w:t>
      </w:r>
      <w:r w:rsidR="007736AF">
        <w:rPr>
          <w:rFonts w:eastAsia="SimSun"/>
        </w:rPr>
        <w:t xml:space="preserve">  </w:t>
      </w:r>
      <w:r w:rsidR="00160B2E">
        <w:t>&lt;/xs:choice&gt;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0F77BBA2" w:rsidR="00160B2E" w:rsidRDefault="00941568" w:rsidP="00160B2E">
      <w:pPr>
        <w:pStyle w:val="PL"/>
      </w:pPr>
      <w:r>
        <w:t xml:space="preserve">  </w:t>
      </w:r>
      <w:r w:rsidR="007736AF">
        <w:rPr>
          <w:rFonts w:eastAsia="SimSun"/>
        </w:rPr>
        <w:t xml:space="preserve">  </w:t>
      </w:r>
      <w:r w:rsidR="00160B2E">
        <w:t>&lt;xs:choice&gt;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0604E70A" w:rsidR="00160B2E" w:rsidRDefault="00941568" w:rsidP="00160B2E">
      <w:pPr>
        <w:pStyle w:val="PL"/>
      </w:pPr>
      <w:r>
        <w:t xml:space="preserve">  </w:t>
      </w:r>
      <w:r w:rsidR="00160B2E">
        <w:t>&lt;</w:t>
      </w:r>
      <w:del w:id="1401" w:author="C1-240401" w:date="2024-01-29T14:54:00Z">
        <w:r w:rsidR="007736AF" w:rsidDel="001031B5">
          <w:rPr>
            <w:rFonts w:eastAsia="SimSun"/>
          </w:rPr>
          <w:delText xml:space="preserve">  </w:delText>
        </w:r>
      </w:del>
      <w:r w:rsidR="00160B2E">
        <w:t>/xs:choice&gt;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0797C8C9" w:rsidR="00536760" w:rsidRDefault="00941568" w:rsidP="00536760">
      <w:pPr>
        <w:pStyle w:val="PL"/>
      </w:pPr>
      <w:r>
        <w:t xml:space="preserve">  </w:t>
      </w:r>
      <w:r w:rsidR="007736AF">
        <w:rPr>
          <w:rFonts w:eastAsia="SimSun"/>
        </w:rPr>
        <w:t xml:space="preserve">  </w:t>
      </w:r>
      <w:r w:rsidR="00536760">
        <w:t>&lt;xs:choice&gt;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349F9410" w:rsidR="00536760" w:rsidRDefault="00941568" w:rsidP="00536760">
      <w:pPr>
        <w:pStyle w:val="PL"/>
      </w:pPr>
      <w:r>
        <w:t xml:space="preserve">  </w:t>
      </w:r>
      <w:r w:rsidR="007736AF">
        <w:rPr>
          <w:rFonts w:eastAsia="SimSun"/>
        </w:rPr>
        <w:t xml:space="preserve">    </w:t>
      </w:r>
      <w:r w:rsidR="00536760">
        <w:t>&lt;xs:element name="</w:t>
      </w:r>
      <w:ins w:id="1402" w:author="C1-240401" w:date="2024-01-29T14:54:00Z">
        <w:r w:rsidR="001031B5">
          <w:t>i</w:t>
        </w:r>
      </w:ins>
      <w:del w:id="1403" w:author="C1-240401" w:date="2024-01-29T14:54:00Z">
        <w:r w:rsidR="00536760" w:rsidDel="001031B5">
          <w:delText>I</w:delText>
        </w:r>
      </w:del>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78F74F1B" w:rsidR="00536760" w:rsidRDefault="00941568" w:rsidP="00536760">
      <w:pPr>
        <w:pStyle w:val="PL"/>
      </w:pPr>
      <w:r>
        <w:t xml:space="preserve">  </w:t>
      </w:r>
      <w:r w:rsidR="007736AF">
        <w:rPr>
          <w:rFonts w:eastAsia="SimSun"/>
        </w:rPr>
        <w:t xml:space="preserve">    </w:t>
      </w:r>
      <w:r w:rsidR="00536760">
        <w:t>&lt;xs:element name="VAL-serv</w:t>
      </w:r>
      <w:ins w:id="1404" w:author="C1-240401" w:date="2024-01-29T14:55:00Z">
        <w:r w:rsidR="001031B5">
          <w:t>ic</w:t>
        </w:r>
      </w:ins>
      <w:r w:rsidR="00536760">
        <w:t>e</w:t>
      </w:r>
      <w:del w:id="1405" w:author="C1-240401" w:date="2024-01-29T14:55:00Z">
        <w:r w:rsidR="00536760" w:rsidDel="001031B5">
          <w:delText>r</w:delText>
        </w:r>
      </w:del>
      <w:r w:rsidR="00536760">
        <w:t xml:space="preserv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235D2119" w:rsidR="00536760" w:rsidRDefault="00941568" w:rsidP="00536760">
      <w:pPr>
        <w:pStyle w:val="PL"/>
      </w:pPr>
      <w:r>
        <w:t xml:space="preserve">  </w:t>
      </w:r>
      <w:r w:rsidR="007736AF">
        <w:rPr>
          <w:rFonts w:eastAsia="SimSun"/>
        </w:rPr>
        <w:t xml:space="preserve">  </w:t>
      </w:r>
      <w:r w:rsidR="00536760">
        <w:t>&lt;/xs:choice&gt;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59611F31" w:rsidR="00536760" w:rsidRDefault="00941568" w:rsidP="00536760">
      <w:pPr>
        <w:pStyle w:val="PL"/>
      </w:pPr>
      <w:r>
        <w:t xml:space="preserve">  </w:t>
      </w:r>
      <w:r w:rsidR="007736AF">
        <w:rPr>
          <w:rFonts w:eastAsia="SimSun"/>
        </w:rPr>
        <w:t xml:space="preserve">  </w:t>
      </w:r>
      <w:r w:rsidR="00536760">
        <w:t>&lt;xs:choice&gt;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1946E876" w:rsidR="00536760" w:rsidRDefault="00941568" w:rsidP="00536760">
      <w:pPr>
        <w:pStyle w:val="PL"/>
      </w:pPr>
      <w:r>
        <w:t xml:space="preserve">  </w:t>
      </w:r>
      <w:r w:rsidR="007736AF">
        <w:rPr>
          <w:rFonts w:eastAsia="SimSun"/>
        </w:rPr>
        <w:t xml:space="preserve">  </w:t>
      </w:r>
      <w:r w:rsidR="00536760">
        <w:t>&lt;/xs:choice&gt;</w:t>
      </w:r>
    </w:p>
    <w:p w14:paraId="66D74AAA" w14:textId="5050BB93" w:rsidR="00536760" w:rsidRDefault="00941568" w:rsidP="00536760">
      <w:pPr>
        <w:pStyle w:val="PL"/>
      </w:pPr>
      <w:r>
        <w:lastRenderedPageBreak/>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23349085" w14:textId="20D264F5" w:rsidR="00155D1A" w:rsidRDefault="00941568" w:rsidP="00155D1A">
      <w:pPr>
        <w:pStyle w:val="PL"/>
      </w:pPr>
      <w:r>
        <w:t xml:space="preserve">  </w:t>
      </w:r>
      <w:r w:rsidR="00155D1A">
        <w:t>&lt;xs:complexType name="tURLLCUpdateReqType"&gt;</w:t>
      </w:r>
    </w:p>
    <w:p w14:paraId="329914EF" w14:textId="4277CE5D" w:rsidR="00155D1A" w:rsidRDefault="00941568" w:rsidP="00155D1A">
      <w:pPr>
        <w:pStyle w:val="PL"/>
      </w:pPr>
      <w:r>
        <w:t xml:space="preserve">  </w:t>
      </w:r>
      <w:r w:rsidR="007736AF">
        <w:rPr>
          <w:rFonts w:eastAsia="SimSun"/>
        </w:rPr>
        <w:t xml:space="preserve">  </w:t>
      </w:r>
      <w:r w:rsidR="00155D1A">
        <w:t>&lt;xs:choice&gt;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78D16479" w:rsidR="00155D1A" w:rsidRDefault="00941568" w:rsidP="00155D1A">
      <w:pPr>
        <w:pStyle w:val="PL"/>
      </w:pPr>
      <w:r>
        <w:t xml:space="preserve">  </w:t>
      </w:r>
      <w:r w:rsidR="007736AF">
        <w:rPr>
          <w:rFonts w:eastAsia="SimSun"/>
        </w:rPr>
        <w:t xml:space="preserve">    </w:t>
      </w:r>
      <w:r w:rsidR="00155D1A">
        <w:t>&lt;xs:element name="VAL-serv</w:t>
      </w:r>
      <w:ins w:id="1406" w:author="C1-240401" w:date="2024-01-29T14:55:00Z">
        <w:r w:rsidR="001031B5">
          <w:t>ic</w:t>
        </w:r>
      </w:ins>
      <w:r w:rsidR="00155D1A">
        <w:t>e</w:t>
      </w:r>
      <w:del w:id="1407" w:author="C1-240401" w:date="2024-01-29T14:55:00Z">
        <w:r w:rsidR="00155D1A" w:rsidDel="001031B5">
          <w:delText>r</w:delText>
        </w:r>
      </w:del>
      <w:r w:rsidR="00155D1A">
        <w:t xml:space="preserv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4A841D69" w:rsidR="00155D1A" w:rsidRDefault="00941568" w:rsidP="00155D1A">
      <w:pPr>
        <w:pStyle w:val="PL"/>
      </w:pPr>
      <w:r>
        <w:t xml:space="preserve">  </w:t>
      </w:r>
      <w:r w:rsidR="007736AF">
        <w:rPr>
          <w:rFonts w:eastAsia="SimSun"/>
        </w:rPr>
        <w:t xml:space="preserve">  </w:t>
      </w:r>
      <w:r w:rsidR="00155D1A">
        <w:t>&lt;/xs:choice&gt;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AF6596A" w:rsidR="00155D1A" w:rsidRDefault="00941568" w:rsidP="00155D1A">
      <w:pPr>
        <w:pStyle w:val="PL"/>
      </w:pPr>
      <w:r>
        <w:t xml:space="preserve">  </w:t>
      </w:r>
      <w:r w:rsidR="007736AF">
        <w:rPr>
          <w:rFonts w:eastAsia="SimSun"/>
        </w:rPr>
        <w:t xml:space="preserve">  </w:t>
      </w:r>
      <w:r w:rsidR="00155D1A">
        <w:t>&lt;xs:choice&gt;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1F0ADB8F" w:rsidR="00155D1A" w:rsidRDefault="00941568" w:rsidP="00155D1A">
      <w:pPr>
        <w:pStyle w:val="PL"/>
      </w:pPr>
      <w:r>
        <w:t xml:space="preserve">  </w:t>
      </w:r>
      <w:r w:rsidR="007736AF">
        <w:rPr>
          <w:rFonts w:eastAsia="SimSun"/>
        </w:rPr>
        <w:t xml:space="preserve">  </w:t>
      </w:r>
      <w:r w:rsidR="00155D1A">
        <w:t>&lt;/xs:choice&gt;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4DAB1C96" w:rsidR="00A27BAA" w:rsidRDefault="00476F4F" w:rsidP="00A27BAA">
      <w:pPr>
        <w:pStyle w:val="PL"/>
      </w:pPr>
      <w:r>
        <w:t xml:space="preserve">  </w:t>
      </w:r>
      <w:r w:rsidR="007736AF">
        <w:rPr>
          <w:rFonts w:eastAsia="SimSun"/>
        </w:rPr>
        <w:t xml:space="preserve">  </w:t>
      </w:r>
      <w:r w:rsidR="00A27BAA">
        <w:t>&lt;xs:choice&gt;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302DFFC2" w:rsidR="00A27BAA" w:rsidRDefault="00476F4F" w:rsidP="00A27BAA">
      <w:pPr>
        <w:pStyle w:val="PL"/>
      </w:pPr>
      <w:r>
        <w:t xml:space="preserve">  </w:t>
      </w:r>
      <w:r w:rsidR="007736AF">
        <w:rPr>
          <w:rFonts w:eastAsia="SimSun"/>
        </w:rPr>
        <w:t xml:space="preserve">  </w:t>
      </w:r>
      <w:r w:rsidR="00A27BAA">
        <w:t>&lt;/xs:choice&gt;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ins w:id="1408" w:author="C1-240401" w:date="2024-01-29T14:56:00Z">
        <w:r w:rsidR="001031B5">
          <w:t>xs:</w:t>
        </w:r>
      </w:ins>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ins w:id="1409" w:author="C1-240401" w:date="2024-01-29T14:56:00Z">
        <w:r w:rsidR="001031B5">
          <w:t>xs:</w:t>
        </w:r>
      </w:ins>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3E763DA3" w:rsidR="00A27BAA" w:rsidRPr="00587E76" w:rsidRDefault="00476F4F" w:rsidP="00A27BAA">
      <w:pPr>
        <w:pStyle w:val="PL"/>
      </w:pPr>
      <w:r>
        <w:t xml:space="preserve">  </w:t>
      </w:r>
      <w:r w:rsidR="00AA2FEE">
        <w:rPr>
          <w:rFonts w:eastAsia="SimSun"/>
        </w:rPr>
        <w:t xml:space="preserve">    </w:t>
      </w:r>
      <w:ins w:id="1410" w:author="C1-240401" w:date="2024-01-30T13:46:00Z">
        <w:r w:rsidR="003B6357">
          <w:rPr>
            <w:rFonts w:eastAsia="SimSun"/>
          </w:rPr>
          <w:t>&lt;</w:t>
        </w:r>
      </w:ins>
      <w:bookmarkStart w:id="1411" w:name="_GoBack"/>
      <w:bookmarkEnd w:id="1411"/>
      <w:r w:rsidR="00A27BAA" w:rsidRPr="0098763C">
        <w:t>xs:element name="anyExt" type="</w:t>
      </w:r>
      <w:ins w:id="1412" w:author="C1-240401" w:date="2024-01-29T14:56:00Z">
        <w:r w:rsidR="001031B5">
          <w:t>sealdatadelivery</w:t>
        </w:r>
      </w:ins>
      <w:del w:id="1413" w:author="C1-240401" w:date="2024-01-29T14:57:00Z">
        <w:r w:rsidR="00A27BAA" w:rsidDel="001031B5">
          <w:delText>sealloc</w:delText>
        </w:r>
      </w:del>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66F1FB60" w:rsidR="00A27BAA" w:rsidRDefault="00476F4F" w:rsidP="00A27BAA">
      <w:pPr>
        <w:pStyle w:val="PL"/>
      </w:pPr>
      <w:r>
        <w:t xml:space="preserve">  </w:t>
      </w:r>
      <w:r w:rsidR="00AA2FEE">
        <w:t xml:space="preserve">  </w:t>
      </w:r>
      <w:r w:rsidR="00A27BAA">
        <w:t>&lt;xs:choice&gt;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2A19F264" w:rsidR="00A27BAA" w:rsidRDefault="00476F4F" w:rsidP="00A27BAA">
      <w:pPr>
        <w:pStyle w:val="PL"/>
      </w:pPr>
      <w:r>
        <w:t xml:space="preserve">  </w:t>
      </w:r>
      <w:r w:rsidR="00AA2FEE">
        <w:t xml:space="preserve">    </w:t>
      </w:r>
      <w:r w:rsidR="00A27BAA">
        <w:t>&lt;xs:element name="data-identifier" type="xs:string" minOccurs="</w:t>
      </w:r>
      <w:ins w:id="1414" w:author="C1-240401" w:date="2024-01-29T14:57:00Z">
        <w:r w:rsidR="001031B5">
          <w:t>1</w:t>
        </w:r>
      </w:ins>
      <w:del w:id="1415" w:author="C1-240401" w:date="2024-01-29T14:57:00Z">
        <w:r w:rsidR="00A27BAA" w:rsidDel="001031B5">
          <w:delText>0</w:delText>
        </w:r>
      </w:del>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4CAC9743" w:rsidR="00A27BAA" w:rsidRDefault="00476F4F" w:rsidP="00A27BAA">
      <w:pPr>
        <w:pStyle w:val="PL"/>
      </w:pPr>
      <w:r>
        <w:t xml:space="preserve">  </w:t>
      </w:r>
      <w:r w:rsidR="00AA2FEE">
        <w:t xml:space="preserve">  </w:t>
      </w:r>
      <w:r w:rsidR="00A27BAA">
        <w:t>&lt;/xs:choice&gt;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4D74ED3B" w:rsidR="00A27BAA" w:rsidRDefault="00476F4F" w:rsidP="00A27BAA">
      <w:pPr>
        <w:pStyle w:val="PL"/>
      </w:pPr>
      <w:r>
        <w:t xml:space="preserve">  </w:t>
      </w:r>
      <w:r w:rsidR="00AA2FEE">
        <w:t xml:space="preserve">  </w:t>
      </w:r>
      <w:r w:rsidR="00A27BAA">
        <w:t>&lt;xs:choice&gt;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D0CB0C8" w:rsidR="00A27BAA" w:rsidRDefault="00476F4F" w:rsidP="00A27BAA">
      <w:pPr>
        <w:pStyle w:val="PL"/>
      </w:pPr>
      <w:r>
        <w:lastRenderedPageBreak/>
        <w:t xml:space="preserve">  </w:t>
      </w:r>
      <w:r w:rsidR="00AA2FEE">
        <w:t xml:space="preserve">  </w:t>
      </w:r>
      <w:r w:rsidR="00A27BAA">
        <w:t>&lt;/xs:choice&gt;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7E60F8B4" w:rsidR="00A27BAA" w:rsidRDefault="00476F4F" w:rsidP="00A27BAA">
      <w:pPr>
        <w:pStyle w:val="PL"/>
      </w:pPr>
      <w:r>
        <w:t xml:space="preserve">  </w:t>
      </w:r>
      <w:r w:rsidR="00AA2FEE">
        <w:t xml:space="preserve">  </w:t>
      </w:r>
      <w:r w:rsidR="00A27BAA">
        <w:t>&lt;xs:choice&gt;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2FFD95BD" w:rsidR="00A27BAA" w:rsidRDefault="00476F4F" w:rsidP="00A27BAA">
      <w:pPr>
        <w:pStyle w:val="PL"/>
      </w:pPr>
      <w:r>
        <w:t xml:space="preserve">  </w:t>
      </w:r>
      <w:r w:rsidR="00AA2FEE">
        <w:t xml:space="preserve">  </w:t>
      </w:r>
      <w:r w:rsidR="00A27BAA">
        <w:t>&lt;/xs:choice&gt;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5B23AD62" w:rsidR="006B445C" w:rsidRDefault="00476F4F" w:rsidP="006B445C">
      <w:pPr>
        <w:pStyle w:val="PL"/>
      </w:pPr>
      <w:r>
        <w:t xml:space="preserve">  </w:t>
      </w:r>
      <w:r w:rsidR="006B445C">
        <w:t>&lt;xs:complexType name="tDataStatusNotificationType"&gt;</w:t>
      </w:r>
    </w:p>
    <w:p w14:paraId="41F9A350" w14:textId="02BF76FA" w:rsidR="006B445C" w:rsidRDefault="00476F4F" w:rsidP="006B445C">
      <w:pPr>
        <w:pStyle w:val="PL"/>
      </w:pPr>
      <w:r>
        <w:t xml:space="preserve">  </w:t>
      </w:r>
      <w:r w:rsidR="00AA2FEE">
        <w:t xml:space="preserve">  </w:t>
      </w:r>
      <w:r w:rsidR="006B445C">
        <w:t>&lt;xs:choice&gt;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3CC0AB1A" w:rsidR="006B445C" w:rsidRDefault="00476F4F" w:rsidP="006B445C">
      <w:pPr>
        <w:pStyle w:val="PL"/>
      </w:pPr>
      <w:r>
        <w:t xml:space="preserve">  </w:t>
      </w:r>
      <w:r w:rsidR="00AA2FEE">
        <w:t xml:space="preserve">  </w:t>
      </w:r>
      <w:r w:rsidR="006B445C">
        <w:t>&lt;/xs:choice&gt;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6DFB739C" w:rsidR="006B445C" w:rsidRDefault="00476F4F" w:rsidP="006B445C">
      <w:pPr>
        <w:pStyle w:val="PL"/>
      </w:pPr>
      <w:r>
        <w:t xml:space="preserve">  </w:t>
      </w:r>
      <w:r w:rsidR="00AA2FEE">
        <w:t xml:space="preserve">    </w:t>
      </w:r>
      <w:r w:rsidR="006B445C">
        <w:t>&lt;xs:element name="no-times-data-accessed-value" type="xs:unsignedInt</w:t>
      </w:r>
      <w:del w:id="1416" w:author="C1-240401" w:date="2024-01-30T13:31:00Z">
        <w:r w:rsidR="006B445C" w:rsidDel="00F64443">
          <w:delText xml:space="preserve"> </w:delText>
        </w:r>
      </w:del>
      <w:r w:rsidR="006B445C">
        <w: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2FEDA846" w:rsidR="006B445C" w:rsidRPr="00587E76" w:rsidRDefault="00476F4F" w:rsidP="006B445C">
      <w:pPr>
        <w:pStyle w:val="PL"/>
      </w:pPr>
      <w:r>
        <w:t xml:space="preserve">  </w:t>
      </w:r>
      <w:r w:rsidR="00AA2FEE">
        <w:t xml:space="preserve">    </w:t>
      </w:r>
      <w:r w:rsidR="006B445C" w:rsidRPr="0098763C">
        <w:t>&lt;xs:element name="anyExt" type="</w:t>
      </w:r>
      <w:ins w:id="1417" w:author="C1-240401" w:date="2024-01-29T14:57:00Z">
        <w:r w:rsidR="001031B5">
          <w:t>sealdatadelivery</w:t>
        </w:r>
      </w:ins>
      <w:del w:id="1418" w:author="C1-240401" w:date="2024-01-29T14:57:00Z">
        <w:r w:rsidR="006B445C" w:rsidDel="001031B5">
          <w:delText>s</w:delText>
        </w:r>
      </w:del>
      <w:del w:id="1419" w:author="C1-240401" w:date="2024-01-29T14:58:00Z">
        <w:r w:rsidR="006B445C" w:rsidDel="001031B5">
          <w:delText>ealloc</w:delText>
        </w:r>
      </w:del>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0E1B5079" w:rsidR="00F057AF" w:rsidRDefault="00476F4F" w:rsidP="00F057AF">
      <w:pPr>
        <w:pStyle w:val="PL"/>
      </w:pPr>
      <w:r>
        <w:t xml:space="preserve">  </w:t>
      </w:r>
      <w:r w:rsidR="00AA2FEE">
        <w:t xml:space="preserve">  </w:t>
      </w:r>
      <w:r w:rsidR="00F057AF">
        <w:t>&lt;xs:choice&gt;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5A8D73AC" w:rsidR="00F057AF" w:rsidRDefault="00476F4F" w:rsidP="00F057AF">
      <w:pPr>
        <w:pStyle w:val="PL"/>
      </w:pPr>
      <w:r>
        <w:t xml:space="preserve">  </w:t>
      </w:r>
      <w:r w:rsidR="00AA2FEE">
        <w:t xml:space="preserve">  </w:t>
      </w:r>
      <w:r w:rsidR="00F057AF">
        <w:t>&lt;/xs:choice&gt;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0CF1740F" w:rsidR="00F057AF" w:rsidRDefault="00476F4F" w:rsidP="00F057AF">
      <w:pPr>
        <w:pStyle w:val="PL"/>
      </w:pPr>
      <w:r>
        <w:t xml:space="preserve">  </w:t>
      </w:r>
      <w:r w:rsidR="00AA2FEE">
        <w:t xml:space="preserve">  </w:t>
      </w:r>
      <w:r w:rsidR="00F057AF">
        <w:t>&lt;xs:choice&gt;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3AE1DD2D" w:rsidR="00F057AF" w:rsidRDefault="00476F4F" w:rsidP="00F057AF">
      <w:pPr>
        <w:pStyle w:val="PL"/>
      </w:pPr>
      <w:r>
        <w:t xml:space="preserve">  </w:t>
      </w:r>
      <w:r w:rsidR="00AA2FEE">
        <w:t xml:space="preserve">  </w:t>
      </w:r>
      <w:r w:rsidR="00F057AF">
        <w:t>&lt;/xs:choice&gt;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63CFF905" w:rsidR="00551E1B" w:rsidRDefault="00476F4F" w:rsidP="00551E1B">
      <w:pPr>
        <w:pStyle w:val="PL"/>
      </w:pPr>
      <w:r>
        <w:t xml:space="preserve">  </w:t>
      </w:r>
      <w:r w:rsidR="00AA2FEE">
        <w:t xml:space="preserve">  </w:t>
      </w:r>
      <w:r w:rsidR="00551E1B">
        <w:t>&lt;xs:choice&gt;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26BAB460" w:rsidR="00551E1B" w:rsidRDefault="00476F4F" w:rsidP="00551E1B">
      <w:pPr>
        <w:pStyle w:val="PL"/>
      </w:pPr>
      <w:r>
        <w:t xml:space="preserve">  </w:t>
      </w:r>
      <w:r w:rsidR="00AA2FEE">
        <w:t xml:space="preserve">    </w:t>
      </w:r>
      <w:r w:rsidR="00551E1B">
        <w:t>&lt;xs:element name="operation" type="</w:t>
      </w:r>
      <w:del w:id="1420" w:author="C1-240401" w:date="2024-01-29T14:58:00Z">
        <w:r w:rsidR="00551E1B" w:rsidDel="001031B5">
          <w:delText>xs:</w:delText>
        </w:r>
      </w:del>
      <w:r w:rsidR="00551E1B">
        <w:t xml:space="preserve">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51B9301A" w:rsidR="00551E1B" w:rsidRDefault="00476F4F" w:rsidP="00551E1B">
      <w:pPr>
        <w:pStyle w:val="PL"/>
      </w:pPr>
      <w:r>
        <w:t xml:space="preserve">  </w:t>
      </w:r>
      <w:r w:rsidR="00AA2FEE">
        <w:t xml:space="preserve">  </w:t>
      </w:r>
      <w:r w:rsidR="00551E1B">
        <w:t>&lt;/xs:choice&gt;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14B1680D" w:rsidR="00551E1B" w:rsidRDefault="00476F4F" w:rsidP="00551E1B">
      <w:pPr>
        <w:pStyle w:val="PL"/>
      </w:pPr>
      <w:r>
        <w:t xml:space="preserve">  </w:t>
      </w:r>
      <w:r w:rsidR="00AA2FEE">
        <w:t xml:space="preserve">    </w:t>
      </w:r>
      <w:r w:rsidR="00551E1B">
        <w:t>&lt;xs:enumeration value="</w:t>
      </w:r>
      <w:ins w:id="1421" w:author="C1-240401" w:date="2024-01-29T14:58:00Z">
        <w:r w:rsidR="001031B5">
          <w:t>u</w:t>
        </w:r>
      </w:ins>
      <w:del w:id="1422" w:author="C1-240401" w:date="2024-01-29T14:58:00Z">
        <w:r w:rsidR="00551E1B" w:rsidDel="001031B5">
          <w:delText>U</w:delText>
        </w:r>
      </w:del>
      <w:r w:rsidR="00551E1B">
        <w:t>pdate"/&gt;</w:t>
      </w:r>
    </w:p>
    <w:p w14:paraId="1DDF5D1D" w14:textId="6C9EF1E3" w:rsidR="00551E1B" w:rsidRDefault="00476F4F" w:rsidP="00551E1B">
      <w:pPr>
        <w:pStyle w:val="PL"/>
      </w:pPr>
      <w:r>
        <w:t xml:space="preserve">  </w:t>
      </w:r>
      <w:r w:rsidR="00AA2FEE">
        <w:t xml:space="preserve">    </w:t>
      </w:r>
      <w:r w:rsidR="00551E1B">
        <w:t>&lt;xs:enumeration value="</w:t>
      </w:r>
      <w:ins w:id="1423" w:author="C1-240401" w:date="2024-01-29T14:58:00Z">
        <w:r w:rsidR="001031B5">
          <w:t>r</w:t>
        </w:r>
      </w:ins>
      <w:del w:id="1424" w:author="C1-240401" w:date="2024-01-29T14:58:00Z">
        <w:r w:rsidR="00551E1B" w:rsidDel="001031B5">
          <w:delText>R</w:delText>
        </w:r>
      </w:del>
      <w:r w:rsidR="00551E1B">
        <w:t>efresh"/&gt;</w:t>
      </w:r>
    </w:p>
    <w:p w14:paraId="1D03F5D5" w14:textId="63ED317D"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ins w:id="1425" w:author="C1-240401" w:date="2024-01-29T14:58:00Z">
        <w:r w:rsidR="001031B5">
          <w:rPr>
            <w:lang w:val="en-US"/>
          </w:rPr>
          <w:t>d</w:t>
        </w:r>
      </w:ins>
      <w:del w:id="1426" w:author="C1-240401" w:date="2024-01-29T14:58:00Z">
        <w:r w:rsidR="00551E1B" w:rsidDel="001031B5">
          <w:rPr>
            <w:lang w:val="en-US"/>
          </w:rPr>
          <w:delText>D</w:delText>
        </w:r>
      </w:del>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57C8747C" w:rsidR="00551E1B" w:rsidRDefault="00476F4F" w:rsidP="00551E1B">
      <w:pPr>
        <w:pStyle w:val="PL"/>
      </w:pPr>
      <w:r>
        <w:t xml:space="preserve">  </w:t>
      </w:r>
      <w:r w:rsidR="00AA2FEE">
        <w:t xml:space="preserve">  </w:t>
      </w:r>
      <w:r w:rsidR="00551E1B">
        <w:t>&lt;xs:choice&gt;</w:t>
      </w:r>
    </w:p>
    <w:p w14:paraId="42550931" w14:textId="4029A1DF" w:rsidR="00551E1B" w:rsidRDefault="00476F4F" w:rsidP="00551E1B">
      <w:pPr>
        <w:pStyle w:val="PL"/>
      </w:pPr>
      <w:r>
        <w:lastRenderedPageBreak/>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54E5EA72" w:rsidR="00551E1B" w:rsidRDefault="00476F4F" w:rsidP="00551E1B">
      <w:pPr>
        <w:pStyle w:val="PL"/>
      </w:pPr>
      <w:r>
        <w:t xml:space="preserve">  </w:t>
      </w:r>
      <w:r w:rsidR="00AA2FEE">
        <w:t xml:space="preserve">  </w:t>
      </w:r>
      <w:r w:rsidR="00551E1B">
        <w:t>&lt;/xs:choice&gt;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40F33501" w:rsidR="00C95F11" w:rsidRDefault="00476F4F" w:rsidP="00C95F11">
      <w:pPr>
        <w:pStyle w:val="PL"/>
      </w:pPr>
      <w:r>
        <w:t xml:space="preserve">  </w:t>
      </w:r>
      <w:r w:rsidR="00AA2FEE">
        <w:t xml:space="preserve">  </w:t>
      </w:r>
      <w:r w:rsidR="00C95F11">
        <w:t>&lt;xs:choice&gt;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746BF7E4" w:rsidR="00C95F11" w:rsidRDefault="00476F4F" w:rsidP="00C95F11">
      <w:pPr>
        <w:pStyle w:val="PL"/>
      </w:pPr>
      <w:r>
        <w:t xml:space="preserve">  </w:t>
      </w:r>
      <w:r w:rsidR="00AA2FEE">
        <w:t xml:space="preserve">  </w:t>
      </w:r>
      <w:r w:rsidR="00C95F11">
        <w:t>&lt;/xs:choice&gt;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rPr>
          <w:ins w:id="1427" w:author="C1-240401" w:date="2024-01-29T14:59:00Z"/>
        </w:rPr>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636766F0" w:rsidR="00C95F11" w:rsidRDefault="00476F4F" w:rsidP="00C95F11">
      <w:pPr>
        <w:pStyle w:val="PL"/>
      </w:pPr>
      <w:r>
        <w:t xml:space="preserve">  </w:t>
      </w:r>
      <w:r w:rsidR="00AA2FEE">
        <w:t xml:space="preserve">  </w:t>
      </w:r>
      <w:r w:rsidR="00C95F11">
        <w:t>&lt;xs:choice&gt;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D2BC911"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del w:id="1428" w:author="C1-240401" w:date="2024-01-29T14:59:00Z">
        <w:r w:rsidR="00C95F11" w:rsidRPr="00DB1907" w:rsidDel="001031B5">
          <w:delText>/</w:delText>
        </w:r>
      </w:del>
      <w:r w:rsidR="00C95F11" w:rsidRPr="00C1425E">
        <w:t xml:space="preserve"> </w:t>
      </w:r>
      <w:r w:rsidR="00C95F11">
        <w:t>maxOccurs="unbounded"</w:t>
      </w:r>
      <w:ins w:id="1429" w:author="C1-240401" w:date="2024-01-29T15:02:00Z">
        <w:r w:rsidR="00744601">
          <w:t>/</w:t>
        </w:r>
      </w:ins>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1B6D7A1B" w:rsidR="00C95F11" w:rsidRDefault="00476F4F" w:rsidP="00C95F11">
      <w:pPr>
        <w:pStyle w:val="PL"/>
      </w:pPr>
      <w:r>
        <w:t xml:space="preserve">  </w:t>
      </w:r>
      <w:r w:rsidR="00AA2FEE">
        <w:t xml:space="preserve">  </w:t>
      </w:r>
      <w:r w:rsidR="00C95F11">
        <w:t>&lt;/xs:choice&gt;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77777777" w:rsidR="001031B5" w:rsidRDefault="00476F4F" w:rsidP="001031B5">
      <w:pPr>
        <w:pStyle w:val="PL"/>
        <w:rPr>
          <w:ins w:id="1430" w:author="C1-240401" w:date="2024-01-29T15:00:00Z"/>
        </w:rPr>
      </w:pPr>
      <w:r>
        <w:t xml:space="preserve">  </w:t>
      </w:r>
      <w:r w:rsidR="00C95F11">
        <w:t>&lt;xs:</w:t>
      </w:r>
      <w:ins w:id="1431" w:author="C1-240401" w:date="2024-01-29T15:00:00Z">
        <w:r w:rsidR="001031B5">
          <w:t>complex</w:t>
        </w:r>
      </w:ins>
      <w:del w:id="1432" w:author="C1-240401" w:date="2024-01-29T15:00:00Z">
        <w:r w:rsidR="00C95F11" w:rsidDel="001031B5">
          <w:delText>simple</w:delText>
        </w:r>
      </w:del>
      <w:r w:rsidR="00C95F11">
        <w:t>Type name="tTemporalConditionsType"&gt;</w:t>
      </w:r>
    </w:p>
    <w:p w14:paraId="141C1203" w14:textId="3F469FAA" w:rsidR="00C95F11" w:rsidRDefault="001031B5" w:rsidP="001031B5">
      <w:pPr>
        <w:pStyle w:val="PL"/>
      </w:pPr>
      <w:ins w:id="1433" w:author="C1-240401" w:date="2024-01-29T15:00:00Z">
        <w:r>
          <w:t xml:space="preserve">    </w:t>
        </w:r>
        <w:r w:rsidRPr="00C216D5">
          <w:t>&lt;xs:sequence&gt;</w:t>
        </w:r>
      </w:ins>
    </w:p>
    <w:p w14:paraId="3227517E" w14:textId="77777777" w:rsidR="001031B5" w:rsidRDefault="00476F4F" w:rsidP="001031B5">
      <w:pPr>
        <w:pStyle w:val="PL"/>
        <w:rPr>
          <w:ins w:id="1434" w:author="C1-240401" w:date="2024-01-29T15:01:00Z"/>
        </w:rPr>
      </w:pPr>
      <w:r>
        <w:t xml:space="preserve">  </w:t>
      </w:r>
      <w:r w:rsidR="00AA2FEE">
        <w:t xml:space="preserve">    </w:t>
      </w:r>
      <w:r w:rsidR="00C95F11" w:rsidRPr="00DB1907">
        <w:t>&lt;xs:element name="</w:t>
      </w:r>
      <w:del w:id="1435" w:author="C1-240401" w:date="2024-01-29T15:01:00Z">
        <w:r w:rsidR="00C95F11" w:rsidDel="001031B5">
          <w:delText>date-and-</w:delText>
        </w:r>
        <w:r w:rsidR="00C95F11" w:rsidDel="001031B5">
          <w:rPr>
            <w:lang w:eastAsia="zh-CN"/>
          </w:rPr>
          <w:delText>time</w:delText>
        </w:r>
      </w:del>
      <w:ins w:id="1436" w:author="C1-240401" w:date="2024-01-29T15:01:00Z">
        <w:r w:rsidR="001031B5">
          <w:rPr>
            <w:lang w:eastAsia="zh-CN"/>
          </w:rPr>
          <w:t>time-range</w:t>
        </w:r>
      </w:ins>
      <w:r w:rsidR="00C95F11">
        <w:t>" type="</w:t>
      </w:r>
      <w:del w:id="1437" w:author="C1-240401" w:date="2024-01-29T15:01:00Z">
        <w:r w:rsidR="00C95F11" w:rsidDel="001031B5">
          <w:delText>xs:dateTime</w:delText>
        </w:r>
      </w:del>
      <w:ins w:id="1438" w:author="C1-240401" w:date="2024-01-29T15:01:00Z">
        <w:r w:rsidR="001031B5" w:rsidRPr="008B31DC">
          <w:t>sealdatadelivery:rangeType</w:t>
        </w:r>
      </w:ins>
      <w:r w:rsidR="00C95F11">
        <w:t>" minOccurs="0"</w:t>
      </w:r>
      <w:r w:rsidR="00C95F11" w:rsidRPr="00DB1907">
        <w:t>/&gt;</w:t>
      </w:r>
    </w:p>
    <w:p w14:paraId="296E2AC9" w14:textId="77777777" w:rsidR="001031B5" w:rsidRDefault="001031B5" w:rsidP="001031B5">
      <w:pPr>
        <w:pStyle w:val="PL"/>
        <w:rPr>
          <w:ins w:id="1439" w:author="C1-240401" w:date="2024-01-29T15:01:00Z"/>
        </w:rPr>
      </w:pPr>
      <w:ins w:id="1440" w:author="C1-240401" w:date="2024-01-29T15:01:00Z">
        <w:r>
          <w:t xml:space="preserve">      &lt;xs:any namespace="##other" processContents="lax" minOccurs="0" maxOccurs="unbounded"/&gt;</w:t>
        </w:r>
      </w:ins>
    </w:p>
    <w:p w14:paraId="13EBB909" w14:textId="026C3CF6" w:rsidR="00C95F11" w:rsidRDefault="001031B5" w:rsidP="001031B5">
      <w:pPr>
        <w:pStyle w:val="PL"/>
      </w:pPr>
      <w:ins w:id="1441" w:author="C1-240401" w:date="2024-01-29T15:01:00Z">
        <w:r>
          <w:t xml:space="preserve">    </w:t>
        </w:r>
        <w:r w:rsidRPr="00C216D5">
          <w:t>&lt;</w:t>
        </w:r>
        <w:r>
          <w:t>/</w:t>
        </w:r>
        <w:r w:rsidRPr="00C216D5">
          <w:t>xs:sequence&gt;</w:t>
        </w:r>
      </w:ins>
    </w:p>
    <w:p w14:paraId="55264DBC" w14:textId="545A83EF" w:rsidR="00C95F11" w:rsidRDefault="00476F4F" w:rsidP="00C95F11">
      <w:pPr>
        <w:pStyle w:val="PL"/>
      </w:pPr>
      <w:r>
        <w:t xml:space="preserve">  </w:t>
      </w:r>
      <w:r w:rsidR="00C95F11">
        <w:t>&lt;/xs:</w:t>
      </w:r>
      <w:ins w:id="1442" w:author="C1-240401" w:date="2024-01-29T15:02:00Z">
        <w:r w:rsidR="001031B5">
          <w:t>complex</w:t>
        </w:r>
      </w:ins>
      <w:del w:id="1443" w:author="C1-240401" w:date="2024-01-29T15:02:00Z">
        <w:r w:rsidR="00C95F11" w:rsidDel="001031B5">
          <w:delText>simple</w:delText>
        </w:r>
      </w:del>
      <w:r w:rsidR="00C95F11">
        <w:t>Type&gt;</w:t>
      </w:r>
    </w:p>
    <w:p w14:paraId="2F7C66AB" w14:textId="77777777" w:rsidR="001031B5" w:rsidRDefault="001031B5" w:rsidP="001031B5">
      <w:pPr>
        <w:pStyle w:val="PL"/>
        <w:rPr>
          <w:ins w:id="1444" w:author="C1-240401" w:date="2024-01-29T15:02:00Z"/>
        </w:rPr>
      </w:pPr>
      <w:ins w:id="1445" w:author="C1-240401" w:date="2024-01-29T15:02:00Z">
        <w:r>
          <w:t xml:space="preserve">  &lt;xs:complexType name="rangeType"&gt;</w:t>
        </w:r>
      </w:ins>
    </w:p>
    <w:p w14:paraId="527B75E7" w14:textId="77777777" w:rsidR="001031B5" w:rsidRDefault="001031B5" w:rsidP="001031B5">
      <w:pPr>
        <w:pStyle w:val="PL"/>
        <w:rPr>
          <w:ins w:id="1446" w:author="C1-240401" w:date="2024-01-29T15:02:00Z"/>
        </w:rPr>
      </w:pPr>
      <w:ins w:id="1447" w:author="C1-240401" w:date="2024-01-29T15:02:00Z">
        <w:r>
          <w:t xml:space="preserve">    &lt;xs:sequence&gt;</w:t>
        </w:r>
      </w:ins>
    </w:p>
    <w:p w14:paraId="6566F934" w14:textId="77777777" w:rsidR="001031B5" w:rsidRDefault="001031B5" w:rsidP="001031B5">
      <w:pPr>
        <w:pStyle w:val="PL"/>
        <w:rPr>
          <w:ins w:id="1448" w:author="C1-240401" w:date="2024-01-29T15:02:00Z"/>
        </w:rPr>
      </w:pPr>
      <w:ins w:id="1449" w:author="C1-240401" w:date="2024-01-29T15:02:00Z">
        <w:r>
          <w:t xml:space="preserve">      &lt;xs:element name="start-time" type="</w:t>
        </w:r>
        <w:r w:rsidRPr="00DA3C4A">
          <w:t>xs:dateTime</w:t>
        </w:r>
        <w:r>
          <w:t>" minOccurs="0"/&gt;</w:t>
        </w:r>
      </w:ins>
    </w:p>
    <w:p w14:paraId="3A733B60" w14:textId="77777777" w:rsidR="001031B5" w:rsidRDefault="001031B5" w:rsidP="001031B5">
      <w:pPr>
        <w:pStyle w:val="PL"/>
        <w:rPr>
          <w:ins w:id="1450" w:author="C1-240401" w:date="2024-01-29T15:02:00Z"/>
        </w:rPr>
      </w:pPr>
      <w:ins w:id="1451" w:author="C1-240401" w:date="2024-01-29T15:02:00Z">
        <w:r>
          <w:t xml:space="preserve">      &lt;xs:element name="end-time" type="</w:t>
        </w:r>
        <w:r w:rsidRPr="00DA3C4A">
          <w:t>xs:dateTime</w:t>
        </w:r>
        <w:r>
          <w:t>" minOccurs="0"/&gt;</w:t>
        </w:r>
      </w:ins>
    </w:p>
    <w:p w14:paraId="71B99289" w14:textId="77777777" w:rsidR="001031B5" w:rsidRDefault="001031B5" w:rsidP="001031B5">
      <w:pPr>
        <w:pStyle w:val="PL"/>
        <w:rPr>
          <w:ins w:id="1452" w:author="C1-240401" w:date="2024-01-29T15:02:00Z"/>
        </w:rPr>
      </w:pPr>
      <w:ins w:id="1453" w:author="C1-240401" w:date="2024-01-29T15:02:00Z">
        <w:r>
          <w:t xml:space="preserve">      &lt;xs:any namespace="##other" processContents="lax" minOccurs="0" maxOccurs="unbounded"/&gt;</w:t>
        </w:r>
      </w:ins>
    </w:p>
    <w:p w14:paraId="7737889A" w14:textId="77777777" w:rsidR="001031B5" w:rsidRDefault="001031B5" w:rsidP="001031B5">
      <w:pPr>
        <w:pStyle w:val="PL"/>
        <w:rPr>
          <w:ins w:id="1454" w:author="C1-240401" w:date="2024-01-29T15:02:00Z"/>
        </w:rPr>
      </w:pPr>
      <w:ins w:id="1455" w:author="C1-240401" w:date="2024-01-29T15:02:00Z">
        <w:r>
          <w:t xml:space="preserve">    &lt;/xs:sequence&gt;</w:t>
        </w:r>
      </w:ins>
    </w:p>
    <w:p w14:paraId="3980F95E" w14:textId="28807F72" w:rsidR="00C95F11" w:rsidRDefault="001031B5" w:rsidP="001031B5">
      <w:pPr>
        <w:pStyle w:val="PL"/>
      </w:pPr>
      <w:ins w:id="1456" w:author="C1-240401" w:date="2024-01-29T15:02:00Z">
        <w:r>
          <w:t xml:space="preserve">  &lt;/xs:complexType&gt;</w:t>
        </w:r>
      </w:ins>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7CB2838B" w:rsidR="00C95F11" w:rsidRPr="00587E76" w:rsidRDefault="00476F4F" w:rsidP="00C95F11">
      <w:pPr>
        <w:pStyle w:val="PL"/>
      </w:pPr>
      <w:r>
        <w:t xml:space="preserve">  </w:t>
      </w:r>
      <w:r w:rsidR="00AA2FEE">
        <w:t xml:space="preserve">    </w:t>
      </w:r>
      <w:r w:rsidR="00C95F11" w:rsidRPr="0098763C">
        <w:t>&lt;xs:element name="anyExt" type="</w:t>
      </w:r>
      <w:del w:id="1457" w:author="C1-240401" w:date="2024-01-29T15:03:00Z">
        <w:r w:rsidR="00C95F11" w:rsidDel="00744601">
          <w:delText>sealloc</w:delText>
        </w:r>
      </w:del>
      <w:ins w:id="1458" w:author="C1-240401" w:date="2024-01-29T15:03:00Z">
        <w:r w:rsidR="00F64443">
          <w:t>seal</w:t>
        </w:r>
        <w:r w:rsidR="00744601">
          <w:t>datadelivery</w:t>
        </w:r>
      </w:ins>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rPr>
          <w:ins w:id="1459" w:author="C1-240401" w:date="2024-01-29T15:03:00Z"/>
        </w:rPr>
      </w:pPr>
      <w:r>
        <w:t xml:space="preserve">  </w:t>
      </w:r>
      <w:r w:rsidR="00C95F11">
        <w:t>&lt;/xs:complexType&gt;</w:t>
      </w:r>
    </w:p>
    <w:p w14:paraId="57554353" w14:textId="77777777" w:rsidR="00744601" w:rsidRDefault="00744601" w:rsidP="00744601">
      <w:pPr>
        <w:pStyle w:val="PL"/>
        <w:rPr>
          <w:ins w:id="1460" w:author="C1-240401" w:date="2024-01-29T15:03:00Z"/>
          <w:lang w:eastAsia="en-GB"/>
        </w:rPr>
      </w:pPr>
      <w:ins w:id="1461" w:author="C1-240401" w:date="2024-01-29T15:03:00Z">
        <w:r>
          <w:t xml:space="preserve">  &lt;xs:simpleType name="protectionType"&gt;</w:t>
        </w:r>
      </w:ins>
    </w:p>
    <w:p w14:paraId="7D04BBE3" w14:textId="77777777" w:rsidR="00744601" w:rsidRDefault="00744601" w:rsidP="00744601">
      <w:pPr>
        <w:pStyle w:val="PL"/>
        <w:rPr>
          <w:ins w:id="1462" w:author="C1-240401" w:date="2024-01-29T15:03:00Z"/>
        </w:rPr>
      </w:pPr>
      <w:ins w:id="1463" w:author="C1-240401" w:date="2024-01-29T15:03:00Z">
        <w:r>
          <w:t xml:space="preserve">    &lt;xs:restriction base="xs:string"&gt;</w:t>
        </w:r>
      </w:ins>
    </w:p>
    <w:p w14:paraId="39A8F385" w14:textId="77777777" w:rsidR="00744601" w:rsidRDefault="00744601" w:rsidP="00744601">
      <w:pPr>
        <w:pStyle w:val="PL"/>
        <w:rPr>
          <w:ins w:id="1464" w:author="C1-240401" w:date="2024-01-29T15:03:00Z"/>
        </w:rPr>
      </w:pPr>
      <w:ins w:id="1465" w:author="C1-240401" w:date="2024-01-29T15:03:00Z">
        <w:r>
          <w:t xml:space="preserve">    &lt;xs:enumeration value="Normal"/&gt;</w:t>
        </w:r>
      </w:ins>
    </w:p>
    <w:p w14:paraId="2192F921" w14:textId="77777777" w:rsidR="00744601" w:rsidRDefault="00744601" w:rsidP="00744601">
      <w:pPr>
        <w:pStyle w:val="PL"/>
        <w:rPr>
          <w:ins w:id="1466" w:author="C1-240401" w:date="2024-01-29T15:03:00Z"/>
        </w:rPr>
      </w:pPr>
      <w:ins w:id="1467" w:author="C1-240401" w:date="2024-01-29T15:03:00Z">
        <w:r>
          <w:t xml:space="preserve">    &lt;xs:enumeration value="Encrypted"/&gt;</w:t>
        </w:r>
      </w:ins>
    </w:p>
    <w:p w14:paraId="1E6C293A" w14:textId="77777777" w:rsidR="00744601" w:rsidRDefault="00744601" w:rsidP="00744601">
      <w:pPr>
        <w:pStyle w:val="PL"/>
        <w:rPr>
          <w:ins w:id="1468" w:author="C1-240401" w:date="2024-01-29T15:03:00Z"/>
        </w:rPr>
      </w:pPr>
      <w:ins w:id="1469" w:author="C1-240401" w:date="2024-01-29T15:03:00Z">
        <w:r>
          <w:t xml:space="preserve">    &lt;/xs:restriction&gt;</w:t>
        </w:r>
      </w:ins>
    </w:p>
    <w:p w14:paraId="2C3C304F" w14:textId="36765F6D" w:rsidR="00C95F11" w:rsidRDefault="00744601" w:rsidP="00744601">
      <w:pPr>
        <w:pStyle w:val="PL"/>
      </w:pPr>
      <w:ins w:id="1470" w:author="C1-240401" w:date="2024-01-29T15:03:00Z">
        <w:r>
          <w:t xml:space="preserve">  &lt;/xs:simpleType&gt;</w:t>
        </w:r>
      </w:ins>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lastRenderedPageBreak/>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5585870F" w:rsidR="00C95F11" w:rsidRPr="00587E76" w:rsidRDefault="00476F4F" w:rsidP="00C95F11">
      <w:pPr>
        <w:pStyle w:val="PL"/>
      </w:pPr>
      <w:r>
        <w:t xml:space="preserve">  </w:t>
      </w:r>
      <w:r w:rsidR="00AA2FEE">
        <w:t xml:space="preserve">    </w:t>
      </w:r>
      <w:r w:rsidR="00C95F11" w:rsidRPr="0098763C">
        <w:t>&lt;xs:element name="anyExt" type="</w:t>
      </w:r>
      <w:del w:id="1471" w:author="C1-240401" w:date="2024-01-30T13:36:00Z">
        <w:r w:rsidR="00C95F11" w:rsidDel="00F64443">
          <w:delText>sealloc</w:delText>
        </w:r>
      </w:del>
      <w:ins w:id="1472" w:author="C1-240401" w:date="2024-01-30T13:36:00Z">
        <w:r w:rsidR="00F64443">
          <w:t>sealdatadelivery</w:t>
        </w:r>
      </w:ins>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rPr>
          <w:ins w:id="1473" w:author="C1-240401" w:date="2024-01-29T15:04:00Z"/>
        </w:rPr>
      </w:pPr>
    </w:p>
    <w:p w14:paraId="526557F5" w14:textId="77777777" w:rsidR="00744601" w:rsidRDefault="00744601" w:rsidP="00744601">
      <w:pPr>
        <w:pStyle w:val="PL"/>
        <w:rPr>
          <w:ins w:id="1474" w:author="C1-240401" w:date="2024-01-29T15:04:00Z"/>
        </w:rPr>
      </w:pPr>
      <w:ins w:id="1475" w:author="C1-240401" w:date="2024-01-29T15:04:00Z">
        <w:r>
          <w:t xml:space="preserve">  &lt;xs:complexType name="tMeasurementRequirementListType"&gt;</w:t>
        </w:r>
      </w:ins>
    </w:p>
    <w:p w14:paraId="14EC2DDE" w14:textId="77777777" w:rsidR="00744601" w:rsidRDefault="00744601" w:rsidP="00744601">
      <w:pPr>
        <w:pStyle w:val="PL"/>
        <w:rPr>
          <w:ins w:id="1476" w:author="C1-240401" w:date="2024-01-29T15:04:00Z"/>
        </w:rPr>
      </w:pPr>
      <w:ins w:id="1477" w:author="C1-240401" w:date="2024-01-29T15:04:00Z">
        <w:r>
          <w:t xml:space="preserve">    &lt;xs:choice</w:t>
        </w:r>
        <w:r w:rsidRPr="00653451">
          <w:t xml:space="preserve"> </w:t>
        </w:r>
        <w:r>
          <w:t>maxOccurs="unbounded"&gt;</w:t>
        </w:r>
      </w:ins>
    </w:p>
    <w:p w14:paraId="43A86BA6" w14:textId="77777777" w:rsidR="00744601" w:rsidRDefault="00744601" w:rsidP="00744601">
      <w:pPr>
        <w:pStyle w:val="PL"/>
        <w:rPr>
          <w:ins w:id="1478" w:author="C1-240401" w:date="2024-01-29T15:04:00Z"/>
        </w:rPr>
      </w:pPr>
      <w:ins w:id="1479" w:author="C1-240401" w:date="2024-01-29T15:04:00Z">
        <w:r>
          <w:t xml:space="preserve">      &lt;xs:element name="measurement-requirement" type="sealdatadelivery:tMeasurementRequirementType" minOccurs="1" maxOccurs="1"/&gt;</w:t>
        </w:r>
      </w:ins>
    </w:p>
    <w:p w14:paraId="2F369C84" w14:textId="77777777" w:rsidR="00744601" w:rsidRDefault="00744601" w:rsidP="00744601">
      <w:pPr>
        <w:pStyle w:val="PL"/>
        <w:rPr>
          <w:ins w:id="1480" w:author="C1-240401" w:date="2024-01-29T15:04:00Z"/>
        </w:rPr>
      </w:pPr>
      <w:ins w:id="1481" w:author="C1-240401" w:date="2024-01-29T15:04:00Z">
        <w:r>
          <w:t xml:space="preserve">      &lt;xs:any namespace="##other" processContents="lax" minOccurs="0" maxOccurs="unbounded"/&gt;</w:t>
        </w:r>
      </w:ins>
    </w:p>
    <w:p w14:paraId="5D1F4C4B" w14:textId="77777777" w:rsidR="00744601" w:rsidRDefault="00744601" w:rsidP="00744601">
      <w:pPr>
        <w:pStyle w:val="PL"/>
        <w:rPr>
          <w:ins w:id="1482" w:author="C1-240401" w:date="2024-01-29T15:04:00Z"/>
        </w:rPr>
      </w:pPr>
      <w:ins w:id="1483" w:author="C1-240401" w:date="2024-01-29T15:04:00Z">
        <w:r>
          <w:t xml:space="preserve">      &lt;xs:element name="anyExt" type="sealdatadelivery:anyExtType" minOccurs="0"/&gt;</w:t>
        </w:r>
      </w:ins>
    </w:p>
    <w:p w14:paraId="14BEB902" w14:textId="77777777" w:rsidR="00744601" w:rsidRDefault="00744601" w:rsidP="00744601">
      <w:pPr>
        <w:pStyle w:val="PL"/>
        <w:rPr>
          <w:ins w:id="1484" w:author="C1-240401" w:date="2024-01-29T15:04:00Z"/>
        </w:rPr>
      </w:pPr>
      <w:ins w:id="1485" w:author="C1-240401" w:date="2024-01-29T15:04:00Z">
        <w:r>
          <w:t xml:space="preserve">    &lt;/xs:choice&gt;</w:t>
        </w:r>
      </w:ins>
    </w:p>
    <w:p w14:paraId="2442954C" w14:textId="73CC3A72" w:rsidR="00C95F11" w:rsidRDefault="00744601" w:rsidP="00744601">
      <w:pPr>
        <w:pStyle w:val="PL"/>
      </w:pPr>
      <w:ins w:id="1486" w:author="C1-240401" w:date="2024-01-29T15:04:00Z">
        <w:r>
          <w:t xml:space="preserve">  &lt;/xs:complexType&gt;</w:t>
        </w:r>
      </w:ins>
    </w:p>
    <w:p w14:paraId="29664011" w14:textId="480D9BE3" w:rsidR="00C95F11" w:rsidRDefault="00476F4F" w:rsidP="00C95F11">
      <w:pPr>
        <w:pStyle w:val="PL"/>
      </w:pPr>
      <w:r>
        <w:t xml:space="preserve">  </w:t>
      </w:r>
      <w:r w:rsidR="00C95F11">
        <w:t>&lt;xs:complexType name="tMeasurementRequirement</w:t>
      </w:r>
      <w:del w:id="1487" w:author="C1-240401" w:date="2024-01-29T15:04:00Z">
        <w:r w:rsidR="00C95F11" w:rsidDel="00744601">
          <w:delText>List</w:delText>
        </w:r>
      </w:del>
      <w:r w:rsidR="00C95F11">
        <w:t>Type"&gt;</w:t>
      </w:r>
    </w:p>
    <w:p w14:paraId="52B497E4" w14:textId="5905B6A8" w:rsidR="00C95F11" w:rsidRDefault="00476F4F" w:rsidP="00C95F11">
      <w:pPr>
        <w:pStyle w:val="PL"/>
      </w:pPr>
      <w:r>
        <w:t xml:space="preserve">  </w:t>
      </w:r>
      <w:r w:rsidR="00AA2FEE">
        <w:t xml:space="preserve">  </w:t>
      </w:r>
      <w:r w:rsidR="00C95F11">
        <w:t>&lt;xs:</w:t>
      </w:r>
      <w:ins w:id="1488" w:author="C1-240401" w:date="2024-01-29T15:04:00Z">
        <w:r w:rsidR="00744601">
          <w:t>sequence</w:t>
        </w:r>
      </w:ins>
      <w:del w:id="1489" w:author="C1-240401" w:date="2024-01-29T15:04:00Z">
        <w:r w:rsidR="00C95F11" w:rsidDel="00744601">
          <w:delText>choice</w:delText>
        </w:r>
      </w:del>
      <w:r w:rsidR="00C95F11">
        <w:t>&gt;</w:t>
      </w:r>
    </w:p>
    <w:p w14:paraId="7533E180" w14:textId="0B8667AC"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ins w:id="1490" w:author="C1-240401" w:date="2024-01-29T15:05:00Z">
        <w:r w:rsidR="00744601">
          <w:t>1</w:t>
        </w:r>
      </w:ins>
      <w:del w:id="1491" w:author="C1-240401" w:date="2024-01-29T15:05:00Z">
        <w:r w:rsidR="00C95F11" w:rsidDel="00744601">
          <w:delText>unbounded</w:delText>
        </w:r>
      </w:del>
      <w:r w:rsidR="00C95F11">
        <w:t>"</w:t>
      </w:r>
      <w:r w:rsidR="00C95F11" w:rsidRPr="00DB1907">
        <w:t>/&gt;</w:t>
      </w:r>
    </w:p>
    <w:p w14:paraId="625EE196" w14:textId="41F12AB6"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ins w:id="1492" w:author="C1-240401" w:date="2024-01-29T15:05:00Z">
        <w:r w:rsidR="00744601">
          <w:t>1</w:t>
        </w:r>
      </w:ins>
      <w:del w:id="1493" w:author="C1-240401" w:date="2024-01-29T15:05:00Z">
        <w:r w:rsidR="00C95F11" w:rsidDel="00744601">
          <w:delText>unbounded</w:delText>
        </w:r>
      </w:del>
      <w:r w:rsidR="00C95F11">
        <w:t>"</w:t>
      </w:r>
      <w:r w:rsidR="00553064">
        <w:t>/</w:t>
      </w:r>
      <w:r w:rsidR="00C95F11" w:rsidRPr="00DB1907">
        <w:t>&gt;</w:t>
      </w:r>
    </w:p>
    <w:p w14:paraId="6D011B85" w14:textId="1B116E1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del w:id="1494" w:author="C1-240401" w:date="2024-01-30T13:31:00Z">
        <w:r w:rsidR="00C95F11" w:rsidDel="00F64443">
          <w:delText xml:space="preserve"> </w:delText>
        </w:r>
        <w:r w:rsidR="00C95F11" w:rsidRPr="00165FDE" w:rsidDel="00F64443">
          <w:delText>maxOccurs="</w:delText>
        </w:r>
        <w:r w:rsidR="00C95F11" w:rsidDel="00F64443">
          <w:delText>0</w:delText>
        </w:r>
        <w:r w:rsidR="00C95F11" w:rsidRPr="00165FDE" w:rsidDel="00F64443">
          <w:delText>"</w:delText>
        </w:r>
      </w:del>
      <w:del w:id="1495" w:author="C1-240401" w:date="2024-01-30T13:30:00Z">
        <w:r w:rsidR="00C95F11" w:rsidRPr="00DB1907" w:rsidDel="00F64443">
          <w:delText>/</w:delText>
        </w:r>
      </w:del>
      <w:r w:rsidR="00C95F11" w:rsidRPr="00C1425E">
        <w:t xml:space="preserve"> </w:t>
      </w:r>
      <w:r w:rsidR="00C95F11">
        <w:t>maxOccurs="</w:t>
      </w:r>
      <w:ins w:id="1496" w:author="C1-240401" w:date="2024-01-29T15:05:00Z">
        <w:r w:rsidR="00744601">
          <w:t>1</w:t>
        </w:r>
      </w:ins>
      <w:del w:id="1497" w:author="C1-240401" w:date="2024-01-29T15:05:00Z">
        <w:r w:rsidR="00C95F11" w:rsidDel="00744601">
          <w:delText>unbounded</w:delText>
        </w:r>
      </w:del>
      <w:r w:rsidR="00C95F11">
        <w:t>"</w:t>
      </w:r>
      <w:ins w:id="1498" w:author="C1-240401" w:date="2024-01-29T15:05:00Z">
        <w:r w:rsidR="00744601">
          <w:t>/</w:t>
        </w:r>
      </w:ins>
      <w:r w:rsidR="00C95F11" w:rsidRPr="00DB1907">
        <w:t>&gt;</w:t>
      </w:r>
    </w:p>
    <w:p w14:paraId="5E89A9F6" w14:textId="706D9EB1"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ins w:id="1499" w:author="C1-240401" w:date="2024-01-29T15:05:00Z">
        <w:r w:rsidR="00744601">
          <w:t>xs:</w:t>
        </w:r>
      </w:ins>
      <w:r w:rsidR="00C95F11">
        <w:t>unsignedInt" minOccurs="0"</w:t>
      </w:r>
      <w:r w:rsidR="00C95F11" w:rsidRPr="00C1425E">
        <w:t xml:space="preserve"> </w:t>
      </w:r>
      <w:r w:rsidR="00C95F11">
        <w:t>maxOccurs="</w:t>
      </w:r>
      <w:ins w:id="1500" w:author="C1-240401" w:date="2024-01-29T15:05:00Z">
        <w:r w:rsidR="00744601">
          <w:t>1</w:t>
        </w:r>
      </w:ins>
      <w:del w:id="1501" w:author="C1-240401" w:date="2024-01-29T15:05:00Z">
        <w:r w:rsidR="00C95F11" w:rsidDel="00744601">
          <w:delText>unbounded</w:delText>
        </w:r>
      </w:del>
      <w:r w:rsidR="00C95F11">
        <w:t>"</w:t>
      </w:r>
      <w:r w:rsidR="00C95F11" w:rsidRPr="00DB1907">
        <w:t>/&gt;</w:t>
      </w:r>
    </w:p>
    <w:p w14:paraId="624A2AE4" w14:textId="310AFAB5"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ins w:id="1502" w:author="C1-240401" w:date="2024-01-29T15:05:00Z">
        <w:r w:rsidR="00744601">
          <w:t>1</w:t>
        </w:r>
      </w:ins>
      <w:del w:id="1503" w:author="C1-240401" w:date="2024-01-29T15:05:00Z">
        <w:r w:rsidR="00C95F11" w:rsidDel="00744601">
          <w:delText>unbounded</w:delText>
        </w:r>
      </w:del>
      <w:r w:rsidR="00C95F11">
        <w:t>"</w:t>
      </w:r>
      <w:r w:rsidR="00C95F11" w:rsidRPr="00DB1907">
        <w:t>/&gt;</w:t>
      </w:r>
    </w:p>
    <w:p w14:paraId="525C5594" w14:textId="5B21B3A6"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w:t>
      </w:r>
      <w:ins w:id="1504" w:author="C1-240401" w:date="2024-01-29T15:06:00Z">
        <w:r w:rsidR="00744601">
          <w:t>1</w:t>
        </w:r>
      </w:ins>
      <w:del w:id="1505" w:author="C1-240401" w:date="2024-01-29T15:06:00Z">
        <w:r w:rsidR="00C95F11" w:rsidDel="00744601">
          <w:delText>unbounded</w:delText>
        </w:r>
      </w:del>
      <w:r w:rsidR="00C95F11">
        <w:t>"</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56ED23D8" w:rsidR="00C95F11" w:rsidRDefault="00476F4F" w:rsidP="00C95F11">
      <w:pPr>
        <w:pStyle w:val="PL"/>
      </w:pPr>
      <w:r>
        <w:t xml:space="preserve">  </w:t>
      </w:r>
      <w:r w:rsidR="00AA2FEE">
        <w:t xml:space="preserve">  </w:t>
      </w:r>
      <w:r w:rsidR="00C95F11">
        <w:t>&lt;/xs:</w:t>
      </w:r>
      <w:ins w:id="1506" w:author="C1-240401" w:date="2024-01-29T15:06:00Z">
        <w:r w:rsidR="00744601">
          <w:t>sequence</w:t>
        </w:r>
      </w:ins>
      <w:del w:id="1507" w:author="C1-240401" w:date="2024-01-29T15:06:00Z">
        <w:r w:rsidR="00C95F11" w:rsidDel="00744601">
          <w:delText>choice</w:delText>
        </w:r>
      </w:del>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39FA7659" w:rsidR="00C95F11" w:rsidRDefault="00476F4F" w:rsidP="00C95F11">
      <w:pPr>
        <w:pStyle w:val="PL"/>
      </w:pPr>
      <w:r>
        <w:t xml:space="preserve">  </w:t>
      </w:r>
      <w:r w:rsidR="00AA2FEE">
        <w:t xml:space="preserve">  </w:t>
      </w:r>
      <w:r w:rsidR="00C95F11">
        <w:t>&lt;xs:choice&gt;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4F4AA1DB" w:rsidR="00C95F11" w:rsidRDefault="00476F4F" w:rsidP="00C95F11">
      <w:pPr>
        <w:pStyle w:val="PL"/>
      </w:pPr>
      <w:r>
        <w:t xml:space="preserve">  </w:t>
      </w:r>
      <w:r w:rsidR="00AA2FEE">
        <w:t xml:space="preserve">    </w:t>
      </w:r>
      <w:r w:rsidR="00C95F11">
        <w:t>&lt;xs:element name="</w:t>
      </w:r>
      <w:bookmarkStart w:id="1508" w:name="OLE_LINK37"/>
      <w:bookmarkStart w:id="1509" w:name="OLE_LINK38"/>
      <w:r w:rsidR="00C95F11">
        <w:t>quality-guarantee-action</w:t>
      </w:r>
      <w:bookmarkEnd w:id="1508"/>
      <w:bookmarkEnd w:id="1509"/>
      <w:r w:rsidR="00C95F11">
        <w:t xml:space="preserve">" type="sealdatadelivery:tQualityGuranteeActionType"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6470476B" w:rsidR="00C95F11" w:rsidRDefault="00476F4F" w:rsidP="00C95F11">
      <w:pPr>
        <w:pStyle w:val="PL"/>
      </w:pPr>
      <w:r>
        <w:t xml:space="preserve">  </w:t>
      </w:r>
      <w:r w:rsidR="00AA2FEE">
        <w:t xml:space="preserve">  </w:t>
      </w:r>
      <w:r w:rsidR="00C95F11">
        <w:t>&lt;/xs:choice&gt;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lastRenderedPageBreak/>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Pr="006254F8" w:rsidRDefault="00476F4F" w:rsidP="00C95F11">
      <w:pPr>
        <w:pStyle w:val="PL"/>
        <w:rPr>
          <w:lang w:val="fr-FR"/>
        </w:rPr>
      </w:pPr>
      <w:r>
        <w:rPr>
          <w:lang w:val="fr-FR"/>
        </w:rPr>
        <w:t xml:space="preserve">  </w:t>
      </w:r>
      <w:r w:rsidR="00C95F11" w:rsidRPr="006254F8">
        <w:rPr>
          <w:lang w:val="fr-FR"/>
        </w:rPr>
        <w:t>&lt;/xs:complexType&gt;</w:t>
      </w:r>
    </w:p>
    <w:p w14:paraId="65459A54" w14:textId="781C30E7" w:rsidR="00C95F11" w:rsidRDefault="00476F4F" w:rsidP="00C95F11">
      <w:pPr>
        <w:pStyle w:val="PL"/>
      </w:pPr>
      <w:r>
        <w:t xml:space="preserve">  </w:t>
      </w:r>
      <w:r w:rsidR="00C95F11">
        <w:t>&lt;xs:simpleType name="t</w:t>
      </w:r>
      <w:bookmarkStart w:id="1510" w:name="OLE_LINK35"/>
      <w:bookmarkStart w:id="1511" w:name="OLE_LINK36"/>
      <w:r w:rsidR="00C95F11">
        <w:t>QualityGuranteeActionType</w:t>
      </w:r>
      <w:bookmarkEnd w:id="1510"/>
      <w:bookmarkEnd w:id="1511"/>
      <w:r w:rsidR="00C95F11">
        <w:t>"&gt;</w:t>
      </w:r>
    </w:p>
    <w:p w14:paraId="3A3E7DB4" w14:textId="6C8D123D" w:rsidR="00C95F11" w:rsidRDefault="00476F4F" w:rsidP="00C95F11">
      <w:pPr>
        <w:pStyle w:val="PL"/>
      </w:pPr>
      <w:r>
        <w:t xml:space="preserve">  </w:t>
      </w:r>
      <w:r w:rsidR="00AA2FEE">
        <w:t xml:space="preserve">  </w:t>
      </w:r>
      <w:r w:rsidR="00C95F11">
        <w:t>&lt;xs:restriction base="xs:string"&gt;</w:t>
      </w:r>
    </w:p>
    <w:p w14:paraId="0A693F88" w14:textId="1E16170B" w:rsidR="00C95F11" w:rsidRDefault="00476F4F" w:rsidP="00C95F11">
      <w:pPr>
        <w:pStyle w:val="PL"/>
      </w:pPr>
      <w:r>
        <w:t xml:space="preserve">  </w:t>
      </w:r>
      <w:r w:rsidR="00AA2FEE">
        <w:t xml:space="preserve">    </w:t>
      </w:r>
      <w:r w:rsidR="00C95F11">
        <w:t>&lt;xs:enumeration value="</w:t>
      </w:r>
      <w:r w:rsidR="00C95F11">
        <w:rPr>
          <w:lang w:eastAsia="zh-CN"/>
        </w:rPr>
        <w:t>Redundant transmission path</w:t>
      </w:r>
      <w:del w:id="1512" w:author="C1-240280" w:date="2024-01-29T10:51:00Z">
        <w:r w:rsidR="00C95F11" w:rsidDel="004374CD">
          <w:rPr>
            <w:lang w:eastAsia="zh-CN"/>
          </w:rPr>
          <w:delText xml:space="preserve"> that </w:delText>
        </w:r>
      </w:del>
      <w:del w:id="1513" w:author="C1-240280" w:date="2024-01-29T10:52:00Z">
        <w:r w:rsidR="00C95F11" w:rsidDel="004374CD">
          <w:rPr>
            <w:lang w:eastAsia="zh-CN"/>
          </w:rPr>
          <w:delText>can be released</w:delText>
        </w:r>
      </w:del>
      <w:r w:rsidR="00C95F11">
        <w:t>"/&gt;</w:t>
      </w:r>
    </w:p>
    <w:p w14:paraId="02B6EF6B" w14:textId="09490605" w:rsidR="00C95F11" w:rsidRDefault="00476F4F" w:rsidP="00C95F11">
      <w:pPr>
        <w:pStyle w:val="PL"/>
      </w:pPr>
      <w:r>
        <w:t xml:space="preserve">  </w:t>
      </w:r>
      <w:r w:rsidR="00AA2FEE">
        <w:t xml:space="preserve">  </w:t>
      </w:r>
      <w:r w:rsidR="00B01E64">
        <w:t xml:space="preserve">  </w:t>
      </w:r>
      <w:r w:rsidR="00C95F11">
        <w:t>&lt;xs:enumeration value="</w:t>
      </w:r>
      <w:r w:rsidR="00C95F11">
        <w:rPr>
          <w:lang w:eastAsia="zh-CN"/>
        </w:rPr>
        <w:t>Re-establish transmission path</w:t>
      </w:r>
      <w:r w:rsidR="00C95F11">
        <w:t>"/&gt;</w:t>
      </w:r>
    </w:p>
    <w:p w14:paraId="3F0B9963" w14:textId="5178A915" w:rsidR="00C95F11" w:rsidRPr="006808AE" w:rsidRDefault="00476F4F" w:rsidP="00C95F11">
      <w:pPr>
        <w:pStyle w:val="PL"/>
        <w:rPr>
          <w:lang w:val="en-US"/>
        </w:rPr>
      </w:pPr>
      <w:r>
        <w:t xml:space="preserve">  </w:t>
      </w:r>
      <w:r w:rsidR="00AA2FEE">
        <w:t xml:space="preserve">  </w:t>
      </w:r>
      <w:r w:rsidR="00B01E64">
        <w:t xml:space="preserve">  </w:t>
      </w:r>
      <w:r w:rsidR="00C95F11" w:rsidRPr="006808AE">
        <w:rPr>
          <w:lang w:val="en-US"/>
        </w:rPr>
        <w:t>&lt;xs:enumeration value="</w:t>
      </w:r>
      <w:r w:rsidR="00C95F11">
        <w:rPr>
          <w:lang w:eastAsia="zh-CN"/>
        </w:rPr>
        <w:t>Switch to backup transmission path</w:t>
      </w:r>
      <w:r w:rsidR="00C95F11" w:rsidRPr="006808AE">
        <w:rPr>
          <w:lang w:val="en-US"/>
        </w:rPr>
        <w:t>"/&gt;</w:t>
      </w:r>
    </w:p>
    <w:p w14:paraId="7BBEBEB3" w14:textId="77777777" w:rsidR="004374CD" w:rsidRPr="006808AE" w:rsidRDefault="004374CD" w:rsidP="004374CD">
      <w:pPr>
        <w:pStyle w:val="PL"/>
        <w:rPr>
          <w:ins w:id="1514" w:author="C1-240280" w:date="2024-01-29T10:52:00Z"/>
          <w:lang w:val="en-US"/>
        </w:rPr>
      </w:pPr>
      <w:ins w:id="1515" w:author="C1-240280" w:date="2024-01-29T10:52:00Z">
        <w:r>
          <w:t xml:space="preserve">      </w:t>
        </w:r>
        <w:r w:rsidRPr="006808AE">
          <w:rPr>
            <w:lang w:val="en-US"/>
          </w:rPr>
          <w:t>&lt;xs:enumeration value="</w:t>
        </w:r>
        <w:r>
          <w:rPr>
            <w:lang w:eastAsia="zh-CN"/>
          </w:rPr>
          <w:t>B</w:t>
        </w:r>
        <w:r w:rsidRPr="004C521F">
          <w:rPr>
            <w:lang w:eastAsia="zh-CN"/>
          </w:rPr>
          <w:t>ack to single transmission path</w:t>
        </w:r>
        <w:r w:rsidRPr="006808AE">
          <w:rPr>
            <w:lang w:val="en-US"/>
          </w:rPr>
          <w:t>"/&gt;</w:t>
        </w:r>
      </w:ins>
    </w:p>
    <w:p w14:paraId="3B0849AD" w14:textId="1CFB7E78" w:rsidR="00C95F11" w:rsidRDefault="00476F4F" w:rsidP="00C95F11">
      <w:pPr>
        <w:pStyle w:val="PL"/>
      </w:pPr>
      <w:r>
        <w:rPr>
          <w:lang w:val="en-US"/>
        </w:rPr>
        <w:t xml:space="preserve">  </w:t>
      </w:r>
      <w:r w:rsidR="00AA2FEE">
        <w:t xml:space="preserve">  </w:t>
      </w:r>
      <w:r w:rsidR="00C95F11">
        <w:t>&lt;/xs:restriction&gt;</w:t>
      </w:r>
    </w:p>
    <w:p w14:paraId="47FF531B" w14:textId="772F9463" w:rsidR="00C95F11" w:rsidRDefault="00476F4F" w:rsidP="00C95F11">
      <w:pPr>
        <w:pStyle w:val="PL"/>
      </w:pPr>
      <w:r>
        <w:t xml:space="preserve">  </w:t>
      </w:r>
      <w:r w:rsidR="00C95F11">
        <w:t>&lt;/xs:simpleType&gt;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34ECA84E" w:rsidR="00C95F11" w:rsidRDefault="00476F4F" w:rsidP="00C95F11">
      <w:pPr>
        <w:pStyle w:val="PL"/>
      </w:pPr>
      <w:r>
        <w:t xml:space="preserve">  </w:t>
      </w:r>
      <w:r w:rsidR="00B01E64">
        <w:t xml:space="preserve">  </w:t>
      </w:r>
      <w:r w:rsidR="00C95F11">
        <w:t>&lt;xs:choice&gt;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3BB5AE4" w:rsidR="00C95F11" w:rsidRDefault="00476F4F" w:rsidP="00C95F11">
      <w:pPr>
        <w:pStyle w:val="PL"/>
      </w:pPr>
      <w:r>
        <w:t xml:space="preserve">  </w:t>
      </w:r>
      <w:r w:rsidR="00B01E64">
        <w:t xml:space="preserve">  </w:t>
      </w:r>
      <w:r w:rsidR="00C95F11">
        <w:t>&lt;/xs:choice&gt;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0A87A1D5" w:rsidR="00613137" w:rsidRDefault="00476F4F" w:rsidP="00613137">
      <w:pPr>
        <w:pStyle w:val="PL"/>
      </w:pPr>
      <w:r>
        <w:t xml:space="preserve">  </w:t>
      </w:r>
      <w:r w:rsidR="00B01E64">
        <w:t xml:space="preserve">  </w:t>
      </w:r>
      <w:r w:rsidR="00613137">
        <w:t>&lt;xs:choice&gt;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58F0717A" w:rsidR="00613137" w:rsidRDefault="00476F4F" w:rsidP="00613137">
      <w:pPr>
        <w:pStyle w:val="PL"/>
      </w:pPr>
      <w:r>
        <w:t xml:space="preserve">  </w:t>
      </w:r>
      <w:r w:rsidR="00B01E64">
        <w:t xml:space="preserve">  </w:t>
      </w:r>
      <w:r w:rsidR="00613137">
        <w:t>&lt;/xs:choice&gt;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37B692EA" w14:textId="2115DA3D" w:rsidR="00613137" w:rsidRDefault="00476F4F" w:rsidP="00613137">
      <w:pPr>
        <w:pStyle w:val="PL"/>
      </w:pPr>
      <w:r>
        <w:t xml:space="preserve">  </w:t>
      </w:r>
      <w:r w:rsidR="00613137">
        <w:t>&lt;xs:complexType name="tMeasurementRequirementNotifyListType"&gt;</w:t>
      </w:r>
    </w:p>
    <w:p w14:paraId="722EDCDE" w14:textId="5E621985" w:rsidR="00613137" w:rsidRDefault="00476F4F" w:rsidP="00613137">
      <w:pPr>
        <w:pStyle w:val="PL"/>
      </w:pPr>
      <w:r>
        <w:t xml:space="preserve">  </w:t>
      </w:r>
      <w:r w:rsidR="00B01E64">
        <w:t xml:space="preserve">  </w:t>
      </w:r>
      <w:r w:rsidR="00613137">
        <w:t>&lt;xs:choice&gt;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25A1EAA3" w:rsidR="00613137" w:rsidRDefault="00476F4F" w:rsidP="00613137">
      <w:pPr>
        <w:pStyle w:val="PL"/>
      </w:pPr>
      <w:r>
        <w:t xml:space="preserve">  </w:t>
      </w:r>
      <w:r w:rsidR="00B01E64">
        <w:t xml:space="preserve">  </w:t>
      </w:r>
      <w:r w:rsidR="00613137">
        <w:t>&lt;/xs:choice&gt;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4EA033BF" w14:textId="77777777" w:rsidR="00613137" w:rsidRDefault="00613137" w:rsidP="00613137">
      <w:pPr>
        <w:pStyle w:val="PL"/>
      </w:pPr>
    </w:p>
    <w:p w14:paraId="17C4C015" w14:textId="6F32AE04" w:rsidR="00C700FA" w:rsidRDefault="00476F4F" w:rsidP="00C700FA">
      <w:pPr>
        <w:pStyle w:val="PL"/>
      </w:pPr>
      <w:r>
        <w:t xml:space="preserve">  </w:t>
      </w:r>
      <w:r w:rsidR="00C700FA">
        <w:t>&lt;xs:complexType name="tTxQuality</w:t>
      </w:r>
      <w:ins w:id="1516" w:author="C1-240280" w:date="2024-01-29T10:52:00Z">
        <w:r w:rsidR="004374CD">
          <w:t>Management</w:t>
        </w:r>
      </w:ins>
      <w:del w:id="1517" w:author="C1-240280" w:date="2024-01-29T10:52:00Z">
        <w:r w:rsidR="00C700FA" w:rsidDel="004374CD">
          <w:delText>Guarantee</w:delText>
        </w:r>
      </w:del>
      <w:r w:rsidR="00C700FA">
        <w:t>ReqType"&gt;</w:t>
      </w:r>
    </w:p>
    <w:p w14:paraId="72099A9A" w14:textId="3B53BFBB" w:rsidR="00C700FA" w:rsidRDefault="00476F4F" w:rsidP="00C700FA">
      <w:pPr>
        <w:pStyle w:val="PL"/>
      </w:pPr>
      <w:r>
        <w:t xml:space="preserve">  </w:t>
      </w:r>
      <w:r w:rsidR="00B01E64">
        <w:t xml:space="preserve">  </w:t>
      </w:r>
      <w:r w:rsidR="00C700FA">
        <w:t>&lt;xs:choice&gt;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62A53E63" w:rsidR="00C700FA" w:rsidRDefault="00476F4F" w:rsidP="00C700FA">
      <w:pPr>
        <w:pStyle w:val="PL"/>
      </w:pPr>
      <w:r>
        <w:t xml:space="preserve">  </w:t>
      </w:r>
      <w:r w:rsidR="00B01E64">
        <w:t xml:space="preserve">    </w:t>
      </w:r>
      <w:r w:rsidR="00C700FA">
        <w:t>&lt;xs:element name="tx-quality-</w:t>
      </w:r>
      <w:ins w:id="1518" w:author="C1-240280" w:date="2024-01-29T10:53:00Z">
        <w:r w:rsidR="004374CD">
          <w:t>management</w:t>
        </w:r>
      </w:ins>
      <w:del w:id="1519" w:author="C1-240280" w:date="2024-01-29T10:53:00Z">
        <w:r w:rsidR="00C700FA" w:rsidDel="004374CD">
          <w:delText>guarantee</w:delText>
        </w:r>
      </w:del>
      <w:r w:rsidR="00C700FA">
        <w:t xml:space="preserv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1E51172C" w:rsidR="00C700FA" w:rsidRDefault="00476F4F" w:rsidP="00C700FA">
      <w:pPr>
        <w:pStyle w:val="PL"/>
      </w:pPr>
      <w:r>
        <w:t xml:space="preserve">  </w:t>
      </w:r>
      <w:r w:rsidR="00B01E64">
        <w:t xml:space="preserve">  </w:t>
      </w:r>
      <w:r w:rsidR="00C700FA">
        <w:t>&lt;/xs:choice&gt;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5A74D5AE" w:rsidR="00C700FA" w:rsidRDefault="00476F4F" w:rsidP="00C700FA">
      <w:pPr>
        <w:pStyle w:val="PL"/>
      </w:pPr>
      <w:r>
        <w:t xml:space="preserve">  </w:t>
      </w:r>
      <w:r w:rsidR="00C700FA">
        <w:t>&lt;xs:complexType name="tTxQuality</w:t>
      </w:r>
      <w:ins w:id="1520" w:author="C1-240280" w:date="2024-01-29T10:52:00Z">
        <w:r w:rsidR="004374CD">
          <w:t>Management</w:t>
        </w:r>
      </w:ins>
      <w:del w:id="1521" w:author="C1-240280" w:date="2024-01-29T10:52:00Z">
        <w:r w:rsidR="00C700FA" w:rsidDel="004374CD">
          <w:delText>Guarantee</w:delText>
        </w:r>
      </w:del>
      <w:r w:rsidR="00C700FA">
        <w:t>RspType"&gt;</w:t>
      </w:r>
    </w:p>
    <w:p w14:paraId="7FBC32EF" w14:textId="76FE443C" w:rsidR="00C700FA" w:rsidRDefault="00476F4F" w:rsidP="00C700FA">
      <w:pPr>
        <w:pStyle w:val="PL"/>
      </w:pPr>
      <w:r>
        <w:t xml:space="preserve">  </w:t>
      </w:r>
      <w:r w:rsidR="00B01E64">
        <w:t xml:space="preserve">  </w:t>
      </w:r>
      <w:r w:rsidR="00C700FA">
        <w:t>&lt;xs:choice&gt;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lastRenderedPageBreak/>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40D5B7C0" w:rsidR="00C700FA" w:rsidRDefault="00476F4F" w:rsidP="00C700FA">
      <w:pPr>
        <w:pStyle w:val="PL"/>
      </w:pPr>
      <w:r>
        <w:t xml:space="preserve">  </w:t>
      </w:r>
      <w:r w:rsidR="00B01E64">
        <w:t xml:space="preserve">  </w:t>
      </w:r>
      <w:r w:rsidR="00C700FA">
        <w:t>&lt;/xs:choice&gt;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1522" w:name="_Toc157509202"/>
      <w:r>
        <w:t>8</w:t>
      </w:r>
      <w:r w:rsidR="001167D9">
        <w:t>.5</w:t>
      </w:r>
      <w:r w:rsidR="001167D9" w:rsidRPr="0073469F">
        <w:tab/>
      </w:r>
      <w:r w:rsidR="001167D9">
        <w:t>Data semantics</w:t>
      </w:r>
      <w:bookmarkEnd w:id="1240"/>
      <w:bookmarkEnd w:id="1241"/>
      <w:bookmarkEnd w:id="1255"/>
      <w:bookmarkEnd w:id="1256"/>
      <w:bookmarkEnd w:id="1257"/>
      <w:bookmarkEnd w:id="1522"/>
    </w:p>
    <w:p w14:paraId="0D3B69C6" w14:textId="6F979FC9" w:rsidR="001167D9" w:rsidRDefault="001167D9" w:rsidP="001167D9">
      <w:bookmarkStart w:id="1523" w:name="_Toc34303607"/>
      <w:bookmarkStart w:id="1524" w:name="_Toc34403889"/>
      <w:bookmarkStart w:id="1525" w:name="_Toc45281913"/>
      <w:bookmarkStart w:id="1526" w:name="_Toc51933143"/>
      <w:bookmarkStart w:id="1527"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 xml:space="preserve">, </w:t>
      </w:r>
      <w:r w:rsidR="00C700FA" w:rsidRPr="00004F96">
        <w:t>&lt;</w:t>
      </w:r>
      <w:r w:rsidR="00C700FA">
        <w:t>tx-quality-</w:t>
      </w:r>
      <w:ins w:id="1528" w:author="C1-240280" w:date="2024-01-29T10:53:00Z">
        <w:r w:rsidR="004374CD">
          <w:t>management</w:t>
        </w:r>
      </w:ins>
      <w:del w:id="1529" w:author="C1-240280" w:date="2024-01-29T10:53:00Z">
        <w:r w:rsidR="00C700FA" w:rsidDel="004374CD">
          <w:delText>guarantee</w:delText>
        </w:r>
      </w:del>
      <w:r w:rsidR="00C700FA">
        <w:t xml:space="preserve">-req&gt;, </w:t>
      </w:r>
      <w:r w:rsidR="00C700FA" w:rsidRPr="00004F96">
        <w:t>&lt;</w:t>
      </w:r>
      <w:r w:rsidR="00C700FA">
        <w:t>tx-quality-</w:t>
      </w:r>
      <w:ins w:id="1530" w:author="C1-240280" w:date="2024-01-29T10:53:00Z">
        <w:r w:rsidR="004374CD">
          <w:t>management</w:t>
        </w:r>
      </w:ins>
      <w:del w:id="1531" w:author="C1-240280" w:date="2024-01-29T10:53:00Z">
        <w:r w:rsidR="00C700FA" w:rsidDel="004374CD">
          <w:delText>guarantee</w:delText>
        </w:r>
      </w:del>
      <w:r w:rsidR="00C700FA">
        <w:t>-rsp&gt;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B203386" w:rsidR="001167D9" w:rsidRDefault="001167D9" w:rsidP="001167D9">
      <w:pPr>
        <w:pStyle w:val="B1"/>
      </w:pPr>
      <w:r>
        <w:t>a)</w:t>
      </w:r>
      <w:r>
        <w:tab/>
        <w:t xml:space="preserve">&lt;result&gt;, </w:t>
      </w:r>
      <w:ins w:id="1532" w:author="C1-240401" w:date="2024-01-29T15:07:00Z">
        <w:r w:rsidR="00FF79D8">
          <w:t xml:space="preserve">which includes a sub-element &lt;operation-result&gt;, </w:t>
        </w:r>
      </w:ins>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38C1F228" w:rsidR="00160B2E" w:rsidRPr="00CA4807" w:rsidRDefault="00160B2E" w:rsidP="00160B2E">
      <w:pPr>
        <w:pStyle w:val="B1"/>
      </w:pPr>
      <w:r>
        <w:t>a)</w:t>
      </w:r>
      <w:r>
        <w:tab/>
        <w:t xml:space="preserve">&lt;result&gt;, </w:t>
      </w:r>
      <w:ins w:id="1533" w:author="C1-240401" w:date="2024-01-29T15:07:00Z">
        <w:r w:rsidR="00FF79D8">
          <w:t xml:space="preserve">which includes a sub-element &lt;operation-result&gt;, </w:t>
        </w:r>
      </w:ins>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ins w:id="1534" w:author="C1-240401" w:date="2024-01-29T15:08:00Z">
        <w:r w:rsidR="00FF79D8" w:rsidRPr="0040222A">
          <w:t xml:space="preserve"> </w:t>
        </w:r>
        <w:r w:rsidR="00FF79D8">
          <w:t>If the result is "failure", the &lt;result&gt; element may contain a &lt;cause&gt; sub-element set to the cause of the failure of the operation.</w:t>
        </w:r>
      </w:ins>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2EAE71CE"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ins w:id="1535" w:author="C1-240401" w:date="2024-01-29T15:08:00Z">
        <w:r w:rsidR="00FF79D8">
          <w:rPr>
            <w:lang w:val="en-US"/>
          </w:rPr>
          <w:t>n optional</w:t>
        </w:r>
      </w:ins>
      <w:del w:id="1536" w:author="C1-240401" w:date="2024-01-29T15:08:00Z">
        <w:r w:rsidDel="00FF79D8">
          <w:rPr>
            <w:lang w:val="en-US"/>
          </w:rPr>
          <w:delText xml:space="preserve"> mandatory</w:delText>
        </w:r>
      </w:del>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3AAED2C3" w:rsidR="00536760" w:rsidRDefault="00536760" w:rsidP="00536760">
      <w:pPr>
        <w:pStyle w:val="B1"/>
      </w:pPr>
      <w:r>
        <w:t>a)</w:t>
      </w:r>
      <w:r>
        <w:tab/>
        <w:t xml:space="preserve">&lt;result&gt;, </w:t>
      </w:r>
      <w:ins w:id="1537" w:author="C1-240401" w:date="2024-01-29T15:09:00Z">
        <w:r w:rsidR="00FF79D8">
          <w:t>which includes a sub-element &lt;operation-result&gt;,</w:t>
        </w:r>
      </w:ins>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48F1C130"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ins w:id="1538" w:author="C1-240401" w:date="2024-01-29T15:09:00Z">
        <w:r w:rsidR="00FF79D8">
          <w:rPr>
            <w:lang w:val="en-US"/>
          </w:rPr>
          <w:t>n optional</w:t>
        </w:r>
      </w:ins>
      <w:del w:id="1539" w:author="C1-240401" w:date="2024-01-29T15:09:00Z">
        <w:r w:rsidDel="00FF79D8">
          <w:rPr>
            <w:lang w:val="en-US"/>
          </w:rPr>
          <w:delText xml:space="preserve"> mandatory</w:delText>
        </w:r>
      </w:del>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D8D3563" w:rsidR="00155D1A" w:rsidRPr="00CA4807" w:rsidRDefault="00155D1A" w:rsidP="00155D1A">
      <w:pPr>
        <w:pStyle w:val="B1"/>
      </w:pPr>
      <w:r>
        <w:t>a)</w:t>
      </w:r>
      <w:r>
        <w:tab/>
        <w:t xml:space="preserve">&lt;result&gt;, </w:t>
      </w:r>
      <w:ins w:id="1540" w:author="C1-240401" w:date="2024-01-29T15:09:00Z">
        <w:r w:rsidR="00FF79D8">
          <w:t>which includes a sub-element &lt;operation-result&gt;,</w:t>
        </w:r>
      </w:ins>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00695FC1"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del w:id="1541" w:author="C1-240401" w:date="2024-01-29T15:10:00Z">
        <w:r w:rsidDel="00FF79D8">
          <w:rPr>
            <w:lang w:eastAsia="zh-CN"/>
          </w:rPr>
          <w:delText xml:space="preserve"> stored which length is indicated by the </w:delText>
        </w:r>
        <w:r w:rsidDel="00FF79D8">
          <w:delText>&lt;data-length&gt; element</w:delText>
        </w:r>
      </w:del>
      <w:r>
        <w:t>;</w:t>
      </w:r>
    </w:p>
    <w:p w14:paraId="451AD5CB" w14:textId="5CD1F37A"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ins w:id="1542" w:author="C1-240401" w:date="2024-01-29T15:10:00Z">
        <w:r w:rsidR="00FF79D8">
          <w:rPr>
            <w:lang w:eastAsia="zh-CN"/>
          </w:rPr>
          <w:t>i.</w:t>
        </w:r>
      </w:ins>
      <w:r>
        <w:t>e.</w:t>
      </w:r>
      <w:del w:id="1543" w:author="C1-240401" w:date="2024-01-29T15:10:00Z">
        <w:r w:rsidDel="00FF79D8">
          <w:delText>g</w:delText>
        </w:r>
      </w:del>
      <w:r>
        <w:t>. SDDM-C, VAL</w:t>
      </w:r>
      <w:ins w:id="1544" w:author="C1-240401" w:date="2024-01-29T15:11:00Z">
        <w:r w:rsidR="00FF79D8">
          <w:t>-</w:t>
        </w:r>
      </w:ins>
      <w:del w:id="1545" w:author="C1-240401" w:date="2024-01-29T15:11:00Z">
        <w:r w:rsidDel="00FF79D8">
          <w:delText xml:space="preserve"> </w:delText>
        </w:r>
      </w:del>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ins w:id="1546" w:author="C1-240401" w:date="2024-01-29T15:11:00Z">
        <w:r w:rsidR="00FF79D8">
          <w:rPr>
            <w:lang w:eastAsia="zh-CN"/>
          </w:rPr>
          <w:t xml:space="preserve"> and</w:t>
        </w:r>
      </w:ins>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lastRenderedPageBreak/>
        <w:t>b)</w:t>
      </w:r>
      <w:r>
        <w:tab/>
        <w:t xml:space="preserve">&lt;address&gt;, an optional element set to </w:t>
      </w:r>
      <w:r>
        <w:rPr>
          <w:lang w:eastAsia="zh-CN"/>
        </w:rPr>
        <w:t>the reserved address for data storage</w:t>
      </w:r>
      <w:r>
        <w:t>.</w:t>
      </w:r>
    </w:p>
    <w:p w14:paraId="27F9CA11" w14:textId="77777777" w:rsidR="006B445C" w:rsidRDefault="006B445C" w:rsidP="006B445C">
      <w:pPr>
        <w:rPr>
          <w:lang w:eastAsia="zh-CN"/>
        </w:rPr>
      </w:pPr>
      <w:r>
        <w:rPr>
          <w:lang w:eastAsia="zh-CN"/>
        </w:rPr>
        <w:t>&lt;</w:t>
      </w:r>
      <w:r>
        <w:t>data-status-notification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77777777" w:rsidR="00ED6E4D" w:rsidRDefault="00ED6E4D" w:rsidP="00ED6E4D">
      <w:pPr>
        <w:pStyle w:val="B1"/>
      </w:pPr>
      <w:r>
        <w:t>b)</w:t>
      </w:r>
      <w:r>
        <w:tab/>
        <w:t xml:space="preserve">&lt;data-identifier&gt;, a mandatory element set to </w:t>
      </w:r>
      <w:r>
        <w:rPr>
          <w:rFonts w:hint="eastAsia"/>
          <w:lang w:eastAsia="zh-CN"/>
        </w:rPr>
        <w:t xml:space="preserve">the </w:t>
      </w:r>
      <w:r>
        <w:rPr>
          <w:lang w:eastAsia="zh-CN"/>
        </w:rPr>
        <w:t>identity of the stored data which is queried</w:t>
      </w:r>
      <w:r>
        <w:t>; and</w:t>
      </w:r>
    </w:p>
    <w:p w14:paraId="7248B455" w14:textId="0F94E7AD" w:rsidR="00ED6E4D" w:rsidRDefault="00ED6E4D" w:rsidP="00ED6E4D">
      <w:pPr>
        <w:pStyle w:val="B1"/>
      </w:pPr>
      <w:r>
        <w:t>c)</w:t>
      </w:r>
      <w:r>
        <w:tab/>
        <w:t>&lt;application-data&gt;, a</w:t>
      </w:r>
      <w:del w:id="1547" w:author="C1-240401" w:date="2024-01-29T15:11:00Z">
        <w:r w:rsidDel="00FF79D8">
          <w:delText>n</w:delText>
        </w:r>
      </w:del>
      <w:r>
        <w:t xml:space="preserve"> </w:t>
      </w:r>
      <w:ins w:id="1548" w:author="C1-240401" w:date="2024-01-29T15:11:00Z">
        <w:r w:rsidR="00FF79D8">
          <w:t>mandatory</w:t>
        </w:r>
      </w:ins>
      <w:del w:id="1549" w:author="C1-240401" w:date="2024-01-29T15:11:00Z">
        <w:r w:rsidDel="00FF79D8">
          <w:delText>optional</w:delText>
        </w:r>
      </w:del>
      <w:r>
        <w:t xml:space="preserve">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ins w:id="1550" w:author="C1-240401" w:date="2024-01-29T16:18:00Z">
        <w:r w:rsidR="002F338B">
          <w:t xml:space="preserve">&lt;measurement-requirement&gt; element which each contain the </w:t>
        </w:r>
      </w:ins>
      <w:r>
        <w:t>following sub-elements:</w:t>
      </w:r>
    </w:p>
    <w:p w14:paraId="762A3488" w14:textId="667961F4" w:rsidR="00F057AF" w:rsidRDefault="00F057AF" w:rsidP="00F057AF">
      <w:pPr>
        <w:pStyle w:val="B2"/>
      </w:pPr>
      <w:r>
        <w:rPr>
          <w:rFonts w:hint="eastAsia"/>
          <w:lang w:eastAsia="zh-CN"/>
        </w:rPr>
        <w:t>1</w:t>
      </w:r>
      <w:r w:rsidRPr="00DA48D1">
        <w:t>)</w:t>
      </w:r>
      <w:r w:rsidRPr="00DA48D1">
        <w:tab/>
      </w:r>
      <w:r>
        <w:t xml:space="preserve">a </w:t>
      </w:r>
      <w:ins w:id="1551" w:author="C1-240401" w:date="2024-01-29T16:20:00Z">
        <w:r w:rsidR="002F338B">
          <w:t xml:space="preserve">mandatory </w:t>
        </w:r>
      </w:ins>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59AFAC93" w:rsidR="00F057AF" w:rsidRPr="00032DFE" w:rsidRDefault="00F057AF" w:rsidP="00F057AF">
      <w:pPr>
        <w:pStyle w:val="B2"/>
      </w:pPr>
      <w:r>
        <w:rPr>
          <w:rFonts w:hint="eastAsia"/>
          <w:lang w:eastAsia="zh-CN"/>
        </w:rPr>
        <w:t>2</w:t>
      </w:r>
      <w:r w:rsidRPr="00DA48D1">
        <w:t>)</w:t>
      </w:r>
      <w:r w:rsidRPr="00DA48D1">
        <w:tab/>
      </w:r>
      <w:r w:rsidRPr="005815D6">
        <w:t>a</w:t>
      </w:r>
      <w:ins w:id="1552" w:author="C1-240401" w:date="2024-01-29T16:20:00Z">
        <w:r w:rsidR="002F338B">
          <w:t>n optional</w:t>
        </w:r>
      </w:ins>
      <w:r w:rsidRPr="005815D6">
        <w:t xml:space="preserve">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437C6290" w:rsidR="00F057AF" w:rsidRDefault="00F057AF" w:rsidP="00F057AF">
      <w:pPr>
        <w:pStyle w:val="B2"/>
      </w:pPr>
      <w:r>
        <w:rPr>
          <w:rFonts w:hint="eastAsia"/>
          <w:lang w:eastAsia="zh-CN"/>
        </w:rPr>
        <w:t>3</w:t>
      </w:r>
      <w:r w:rsidRPr="00DA48D1">
        <w:t>)</w:t>
      </w:r>
      <w:r w:rsidRPr="00DA48D1">
        <w:tab/>
      </w:r>
      <w:r>
        <w:t>a</w:t>
      </w:r>
      <w:ins w:id="1553" w:author="C1-240401" w:date="2024-01-29T16:20:00Z">
        <w:r w:rsidR="002F338B">
          <w:t>n optional</w:t>
        </w:r>
      </w:ins>
      <w:r>
        <w:t xml:space="preserve">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15DDFC04" w:rsidR="00F057AF" w:rsidRPr="00032DFE" w:rsidRDefault="00F057AF" w:rsidP="00F057AF">
      <w:pPr>
        <w:pStyle w:val="B2"/>
      </w:pPr>
      <w:r>
        <w:rPr>
          <w:rFonts w:hint="eastAsia"/>
          <w:lang w:eastAsia="zh-CN"/>
        </w:rPr>
        <w:t>4</w:t>
      </w:r>
      <w:r w:rsidRPr="00DA48D1">
        <w:t>)</w:t>
      </w:r>
      <w:r w:rsidRPr="00DA48D1">
        <w:tab/>
      </w:r>
      <w:r w:rsidRPr="005815D6">
        <w:t>a</w:t>
      </w:r>
      <w:ins w:id="1554" w:author="C1-240401" w:date="2024-01-29T16:20:00Z">
        <w:r w:rsidR="002F338B">
          <w:t>n optional</w:t>
        </w:r>
      </w:ins>
      <w:r w:rsidRPr="005815D6">
        <w:t xml:space="preserve">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0019E6CB" w:rsidR="00F057AF" w:rsidRDefault="00F057AF" w:rsidP="00F057AF">
      <w:pPr>
        <w:pStyle w:val="B2"/>
      </w:pPr>
      <w:r>
        <w:rPr>
          <w:rFonts w:hint="eastAsia"/>
          <w:lang w:eastAsia="zh-CN"/>
        </w:rPr>
        <w:t>5</w:t>
      </w:r>
      <w:r w:rsidRPr="00DA48D1">
        <w:t>)</w:t>
      </w:r>
      <w:r w:rsidRPr="00DA48D1">
        <w:tab/>
      </w:r>
      <w:r>
        <w:t>a</w:t>
      </w:r>
      <w:ins w:id="1555" w:author="C1-240401" w:date="2024-01-29T16:20:00Z">
        <w:r w:rsidR="002F338B">
          <w:t>n optional</w:t>
        </w:r>
      </w:ins>
      <w:r>
        <w:t xml:space="preserve">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6B5B486E" w:rsidR="00F057AF" w:rsidRDefault="00F057AF" w:rsidP="00F057AF">
      <w:pPr>
        <w:pStyle w:val="B2"/>
        <w:rPr>
          <w:lang w:eastAsia="zh-CN"/>
        </w:rPr>
      </w:pPr>
      <w:r>
        <w:rPr>
          <w:lang w:eastAsia="zh-CN"/>
        </w:rPr>
        <w:lastRenderedPageBreak/>
        <w:t>6</w:t>
      </w:r>
      <w:r w:rsidRPr="00DA48D1">
        <w:t>)</w:t>
      </w:r>
      <w:r w:rsidRPr="00DA48D1">
        <w:tab/>
      </w:r>
      <w:r w:rsidRPr="005815D6">
        <w:t xml:space="preserve">a </w:t>
      </w:r>
      <w:r>
        <w:rPr>
          <w:lang w:eastAsia="zh-CN"/>
        </w:rPr>
        <w:t>&lt;se</w:t>
      </w:r>
      <w:ins w:id="1556" w:author="C1-240317" w:date="2024-01-29T14:39:00Z">
        <w:r w:rsidR="004C39D8">
          <w:rPr>
            <w:lang w:eastAsia="zh-CN"/>
          </w:rPr>
          <w:t>aldd</w:t>
        </w:r>
      </w:ins>
      <w:del w:id="1557" w:author="C1-240317" w:date="2024-01-29T14:39:00Z">
        <w:r w:rsidDel="004C39D8">
          <w:rPr>
            <w:lang w:eastAsia="zh-CN"/>
          </w:rPr>
          <w:delText>rvice</w:delText>
        </w:r>
      </w:del>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6E16EB71" w14:textId="2E12BD40" w:rsidR="00F057AF" w:rsidDel="004C39D8" w:rsidRDefault="00F057AF" w:rsidP="00F057AF">
      <w:pPr>
        <w:pStyle w:val="B3"/>
        <w:rPr>
          <w:del w:id="1558" w:author="C1-240317" w:date="2024-01-29T14:39:00Z"/>
        </w:rPr>
      </w:pPr>
      <w:del w:id="1559" w:author="C1-240317" w:date="2024-01-29T14:39:00Z">
        <w:r w:rsidDel="004C39D8">
          <w:delText>i)</w:delText>
        </w:r>
        <w:r w:rsidDel="004C39D8">
          <w:tab/>
        </w:r>
        <w:r w:rsidRPr="003C4A36" w:rsidDel="004C39D8">
          <w:delText>a &lt;</w:delText>
        </w:r>
        <w:r w:rsidDel="004C39D8">
          <w:delText>quality-guarantee-event&gt; element</w:delText>
        </w:r>
        <w:r w:rsidRPr="00943850" w:rsidDel="004C39D8">
          <w:rPr>
            <w:rFonts w:cs="Arial"/>
          </w:rPr>
          <w:delText xml:space="preserve"> </w:delText>
        </w:r>
        <w:r w:rsidDel="004C39D8">
          <w:rPr>
            <w:rFonts w:cs="Arial"/>
          </w:rPr>
          <w:delText xml:space="preserve">set to </w:delText>
        </w:r>
        <w:r w:rsidDel="004C39D8">
          <w:rPr>
            <w:rFonts w:cs="Arial"/>
            <w:szCs w:val="18"/>
            <w:lang w:val="en-US" w:eastAsia="zh-CN"/>
          </w:rPr>
          <w:delText xml:space="preserve">the event (e.g. measurement threshold) that triggers performing the quality guarantee action. </w:delText>
        </w:r>
        <w:r w:rsidDel="004C39D8">
          <w:delText xml:space="preserve">This element contains a mandatory &lt;event-id&gt; attribute (e.g. </w:delText>
        </w:r>
        <w:r w:rsidRPr="00004F96" w:rsidDel="004C39D8">
          <w:delText>"</w:delText>
        </w:r>
        <w:r w:rsidDel="004C39D8">
          <w:rPr>
            <w:rFonts w:cs="Arial"/>
            <w:szCs w:val="18"/>
            <w:lang w:val="en-US" w:eastAsia="zh-CN"/>
          </w:rPr>
          <w:delText>measurement threshold value</w:delText>
        </w:r>
        <w:r w:rsidRPr="00004F96" w:rsidDel="004C39D8">
          <w:delText>"</w:delText>
        </w:r>
        <w:r w:rsidDel="004C39D8">
          <w:delText>) that shall be set to a unique string and its corresponding value; and</w:delText>
        </w:r>
      </w:del>
    </w:p>
    <w:p w14:paraId="005336F4" w14:textId="5E786B8C" w:rsidR="00F057AF" w:rsidRDefault="00F057AF" w:rsidP="00F057AF">
      <w:pPr>
        <w:pStyle w:val="B3"/>
      </w:pPr>
      <w:r>
        <w:t>i</w:t>
      </w:r>
      <w:del w:id="1560" w:author="rapporteur_Christian_Herrero-Veron" w:date="2024-01-29T14:41:00Z">
        <w:r w:rsidDel="004C39D8">
          <w:delText>i</w:delText>
        </w:r>
      </w:del>
      <w:r>
        <w:t>)</w:t>
      </w:r>
      <w:r>
        <w:tab/>
      </w:r>
      <w:r w:rsidRPr="003C4A36">
        <w:t xml:space="preserve">a </w:t>
      </w:r>
      <w:r w:rsidRPr="00323393">
        <w:t>&lt;</w:t>
      </w:r>
      <w:r>
        <w:t>quality-guarantee-</w:t>
      </w:r>
      <w:ins w:id="1561" w:author="C1-240317" w:date="2024-01-29T14:40:00Z">
        <w:r w:rsidR="004C39D8">
          <w:t>policy</w:t>
        </w:r>
      </w:ins>
      <w:del w:id="1562" w:author="C1-240317" w:date="2024-01-29T14:40:00Z">
        <w:r w:rsidDel="004C39D8">
          <w:delText>action</w:delText>
        </w:r>
      </w:del>
      <w:r>
        <w:t>&gt;</w:t>
      </w:r>
      <w:r w:rsidRPr="00323393">
        <w:t xml:space="preserve"> </w:t>
      </w:r>
      <w:r>
        <w:t xml:space="preserve">element set to </w:t>
      </w:r>
      <w:r>
        <w:rPr>
          <w:rFonts w:cs="Arial"/>
          <w:szCs w:val="18"/>
          <w:lang w:val="en-US" w:eastAsia="zh-CN"/>
        </w:rPr>
        <w:t xml:space="preserve">the action to be performed </w:t>
      </w:r>
      <w:r w:rsidRPr="00004F96">
        <w:t>"</w:t>
      </w:r>
      <w:ins w:id="1563" w:author="C1-240280" w:date="2024-01-29T10:54:00Z">
        <w:r w:rsidR="004374CD">
          <w:t>R</w:t>
        </w:r>
      </w:ins>
      <w:del w:id="1564" w:author="C1-240280" w:date="2024-01-29T10:54:00Z">
        <w:r w:rsidDel="004374CD">
          <w:rPr>
            <w:lang w:eastAsia="zh-CN"/>
          </w:rPr>
          <w:delText>r</w:delText>
        </w:r>
      </w:del>
      <w:r>
        <w:rPr>
          <w:lang w:eastAsia="zh-CN"/>
        </w:rPr>
        <w:t>edundant transmission path</w:t>
      </w:r>
      <w:del w:id="1565" w:author="C1-240280" w:date="2024-01-29T10:54:00Z">
        <w:r w:rsidDel="004374CD">
          <w:rPr>
            <w:lang w:eastAsia="zh-CN"/>
          </w:rPr>
          <w:delText xml:space="preserve"> that can be released</w:delText>
        </w:r>
      </w:del>
      <w:r w:rsidRPr="00004F96">
        <w:t>"</w:t>
      </w:r>
      <w:r>
        <w:rPr>
          <w:lang w:eastAsia="zh-CN"/>
        </w:rPr>
        <w:t xml:space="preserve">, </w:t>
      </w:r>
      <w:r w:rsidRPr="00004F96">
        <w:t>"</w:t>
      </w:r>
      <w:ins w:id="1566" w:author="C1-240280" w:date="2024-01-29T10:54:00Z">
        <w:r w:rsidR="004374CD">
          <w:t>R</w:t>
        </w:r>
      </w:ins>
      <w:del w:id="1567" w:author="C1-240280" w:date="2024-01-29T10:54:00Z">
        <w:r w:rsidDel="004374CD">
          <w:rPr>
            <w:lang w:eastAsia="zh-CN"/>
          </w:rPr>
          <w:delText>r</w:delText>
        </w:r>
      </w:del>
      <w:r>
        <w:rPr>
          <w:lang w:eastAsia="zh-CN"/>
        </w:rPr>
        <w:t>e-</w:t>
      </w:r>
      <w:bookmarkStart w:id="1568" w:name="OLE_LINK39"/>
      <w:bookmarkStart w:id="1569" w:name="OLE_LINK40"/>
      <w:r>
        <w:rPr>
          <w:lang w:eastAsia="zh-CN"/>
        </w:rPr>
        <w:t xml:space="preserve">establish transmission path </w:t>
      </w:r>
      <w:bookmarkEnd w:id="1568"/>
      <w:bookmarkEnd w:id="1569"/>
      <w:r>
        <w:rPr>
          <w:lang w:eastAsia="zh-CN"/>
        </w:rPr>
        <w:t>that can be released</w:t>
      </w:r>
      <w:r w:rsidRPr="00004F96">
        <w:t>"</w:t>
      </w:r>
      <w:r>
        <w:rPr>
          <w:lang w:eastAsia="zh-CN"/>
        </w:rPr>
        <w:t xml:space="preserve">, </w:t>
      </w:r>
      <w:r w:rsidRPr="00004F96">
        <w:t>"</w:t>
      </w:r>
      <w:ins w:id="1570" w:author="C1-240280" w:date="2024-01-29T10:54:00Z">
        <w:r w:rsidR="004374CD">
          <w:t>S</w:t>
        </w:r>
      </w:ins>
      <w:del w:id="1571" w:author="C1-240280" w:date="2024-01-29T10:54:00Z">
        <w:r w:rsidDel="004374CD">
          <w:rPr>
            <w:lang w:eastAsia="zh-CN"/>
          </w:rPr>
          <w:delText>s</w:delText>
        </w:r>
      </w:del>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ins w:id="1572" w:author="C1-240401" w:date="2024-01-29T16:21:00Z">
        <w:r w:rsidR="002F338B">
          <w:rPr>
            <w:rFonts w:cs="Arial"/>
            <w:szCs w:val="18"/>
            <w:lang w:val="en-US" w:eastAsia="zh-CN"/>
          </w:rPr>
          <w:t>; and</w:t>
        </w:r>
      </w:ins>
      <w:del w:id="1573" w:author="C1-240401" w:date="2024-01-29T16:21:00Z">
        <w:r w:rsidDel="002F338B">
          <w:delText>.</w:delText>
        </w:r>
      </w:del>
    </w:p>
    <w:p w14:paraId="136FED82"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w:t>
      </w:r>
      <w:del w:id="1574" w:author="C1-240401" w:date="2024-01-29T16:21:00Z">
        <w:r w:rsidDel="002F338B">
          <w:rPr>
            <w:lang w:eastAsia="zh-CN"/>
          </w:rPr>
          <w:delText xml:space="preserve"> and</w:delText>
        </w:r>
      </w:del>
    </w:p>
    <w:p w14:paraId="47F756EA" w14:textId="36452017" w:rsidR="00F057AF" w:rsidDel="002F338B" w:rsidRDefault="00F057AF" w:rsidP="00F057AF">
      <w:pPr>
        <w:pStyle w:val="B1"/>
        <w:rPr>
          <w:del w:id="1575" w:author="C1-240401" w:date="2024-01-29T16:18:00Z"/>
        </w:rPr>
      </w:pPr>
      <w:del w:id="1576" w:author="C1-240401" w:date="2024-01-29T16:18:00Z">
        <w:r w:rsidDel="002F338B">
          <w:delText>d)</w:delText>
        </w:r>
        <w:r w:rsidDel="002F338B">
          <w:tab/>
          <w:delText xml:space="preserve">a &lt;measurement-conditions&gt; element set to the </w:delText>
        </w:r>
        <w:r w:rsidDel="002F338B">
          <w:rPr>
            <w:lang w:eastAsia="zh-CN"/>
          </w:rPr>
          <w:delText>temporal conditions, spatial conditions or both</w:delText>
        </w:r>
        <w:r w:rsidDel="002F338B">
          <w:delText>.</w:delText>
        </w:r>
      </w:del>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77777777" w:rsidR="00A42140" w:rsidRDefault="00A42140" w:rsidP="00A42140">
      <w:pPr>
        <w:rPr>
          <w:lang w:eastAsia="zh-CN"/>
        </w:rPr>
      </w:pPr>
      <w:r>
        <w:rPr>
          <w:lang w:eastAsia="zh-CN"/>
        </w:rPr>
        <w:t>&lt;</w:t>
      </w:r>
      <w:r>
        <w:t xml:space="preserve">measurements-notification&gt;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7F3819F" w14:textId="449222D6" w:rsidR="00A42140" w:rsidRPr="00032DFE" w:rsidRDefault="00A42140" w:rsidP="00A42140">
      <w:pPr>
        <w:pStyle w:val="B2"/>
      </w:pPr>
      <w:r>
        <w:rPr>
          <w:rFonts w:hint="eastAsia"/>
          <w:lang w:eastAsia="zh-CN"/>
        </w:rPr>
        <w:t>2</w:t>
      </w:r>
      <w:r w:rsidRPr="00DA48D1">
        <w:t>)</w:t>
      </w:r>
      <w:r w:rsidRPr="00DA48D1">
        <w:tab/>
      </w:r>
      <w:r w:rsidRPr="005815D6">
        <w:t>a</w:t>
      </w:r>
      <w:ins w:id="1577" w:author="C1-240401" w:date="2024-01-29T16:17:00Z">
        <w:r w:rsidR="002F338B">
          <w:t>n</w:t>
        </w:r>
      </w:ins>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r w:rsidR="0000578C">
        <w:t>;</w:t>
      </w:r>
    </w:p>
    <w:p w14:paraId="63C09517" w14:textId="55AD47C0" w:rsidR="00A42140" w:rsidRDefault="00A42140" w:rsidP="00A42140">
      <w:pPr>
        <w:pStyle w:val="B2"/>
      </w:pPr>
      <w:r>
        <w:rPr>
          <w:rFonts w:hint="eastAsia"/>
          <w:lang w:eastAsia="zh-CN"/>
        </w:rPr>
        <w:t>3</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6E247582" w14:textId="73A68616" w:rsidR="00A42140" w:rsidRPr="00032DFE" w:rsidRDefault="00A42140" w:rsidP="00A42140">
      <w:pPr>
        <w:pStyle w:val="B2"/>
      </w:pPr>
      <w:r>
        <w:rPr>
          <w:rFonts w:hint="eastAsia"/>
          <w:lang w:eastAsia="zh-CN"/>
        </w:rPr>
        <w:t>4</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and </w:t>
      </w:r>
      <w:r w:rsidRPr="00004F96">
        <w:t>"</w:t>
      </w:r>
      <w:r>
        <w:rPr>
          <w:lang w:eastAsia="zh-CN"/>
        </w:rPr>
        <w:t>jitter</w:t>
      </w:r>
      <w:r w:rsidRPr="00004F96">
        <w:t>"</w:t>
      </w:r>
      <w:r>
        <w:t xml:space="preserve"> are in milliseconds,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07BCFA7C" w14:textId="5672E510" w:rsidR="00A42140" w:rsidRDefault="00A42140" w:rsidP="00A42140">
      <w:pPr>
        <w:pStyle w:val="B2"/>
      </w:pPr>
      <w:r>
        <w:rPr>
          <w:rFonts w:hint="eastAsia"/>
          <w:lang w:eastAsia="zh-CN"/>
        </w:rPr>
        <w:t>5</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77E21D11" w14:textId="10CA8662" w:rsidR="00A42140" w:rsidRDefault="00A42140" w:rsidP="00A42140">
      <w:pPr>
        <w:pStyle w:val="B2"/>
        <w:rPr>
          <w:lang w:eastAsia="zh-CN"/>
        </w:rPr>
      </w:pPr>
      <w:r>
        <w:rPr>
          <w:rFonts w:hint="eastAsia"/>
          <w:lang w:eastAsia="zh-CN"/>
        </w:rPr>
        <w:t>6</w:t>
      </w:r>
      <w:r w:rsidRPr="00DA48D1">
        <w:t>)</w:t>
      </w:r>
      <w:r w:rsidRPr="00DA48D1">
        <w:tab/>
      </w:r>
      <w:r w:rsidRPr="005815D6">
        <w:t xml:space="preserve">a </w:t>
      </w:r>
      <w:r>
        <w:rPr>
          <w:lang w:eastAsia="zh-CN"/>
        </w:rPr>
        <w:t>&lt;</w:t>
      </w:r>
      <w:r>
        <w:t>kpercentile-measurement-value&gt;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the kpercentile measurement value of measurement results</w:t>
      </w:r>
      <w:r>
        <w:t>:</w:t>
      </w:r>
    </w:p>
    <w:p w14:paraId="388213F5" w14:textId="7ABD21D5" w:rsidR="00A42140" w:rsidRDefault="00A42140" w:rsidP="00A42140">
      <w:pPr>
        <w:pStyle w:val="B2"/>
      </w:pPr>
      <w:r>
        <w:rPr>
          <w:rFonts w:hint="eastAsia"/>
          <w:lang w:eastAsia="zh-CN"/>
        </w:rPr>
        <w:t>7</w:t>
      </w:r>
      <w:r w:rsidRPr="00DA48D1">
        <w:t>)</w:t>
      </w:r>
      <w:r w:rsidRPr="00DA48D1">
        <w:tab/>
      </w:r>
      <w:r>
        <w:t xml:space="preserve">a </w:t>
      </w:r>
      <w:r w:rsidR="0000578C">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71445E5D" w14:textId="77777777" w:rsidR="00A42140" w:rsidRDefault="00A42140" w:rsidP="00A42140">
      <w:pPr>
        <w:pStyle w:val="B2"/>
        <w:rPr>
          <w:lang w:eastAsia="zh-CN"/>
        </w:rPr>
      </w:pPr>
      <w:r>
        <w:rPr>
          <w:rFonts w:hint="eastAsia"/>
          <w:lang w:eastAsia="zh-CN"/>
        </w:rPr>
        <w:t>8</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71AFB903" w14:textId="4ACBCFE8" w:rsidR="00C700FA" w:rsidRDefault="00C700FA" w:rsidP="00C700FA">
      <w:pPr>
        <w:rPr>
          <w:lang w:eastAsia="zh-CN"/>
        </w:rPr>
      </w:pPr>
      <w:r w:rsidRPr="00004F96">
        <w:t>&lt;</w:t>
      </w:r>
      <w:r>
        <w:t>tx-quality-</w:t>
      </w:r>
      <w:ins w:id="1578" w:author="C1-240280" w:date="2024-01-29T10:54:00Z">
        <w:r w:rsidR="004374CD">
          <w:t>management</w:t>
        </w:r>
      </w:ins>
      <w:del w:id="1579" w:author="C1-240280" w:date="2024-01-29T10:54:00Z">
        <w:r w:rsidDel="004374CD">
          <w:delText>guarantee</w:delText>
        </w:r>
      </w:del>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26D6CA71"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ins w:id="1580" w:author="C1-240280" w:date="2024-01-29T10:55:00Z">
        <w:r w:rsidR="004374CD">
          <w:t>R</w:t>
        </w:r>
      </w:ins>
      <w:del w:id="1581" w:author="C1-240280" w:date="2024-01-29T10:55:00Z">
        <w:r w:rsidDel="004374CD">
          <w:rPr>
            <w:lang w:eastAsia="zh-CN"/>
          </w:rPr>
          <w:delText>r</w:delText>
        </w:r>
      </w:del>
      <w:r>
        <w:rPr>
          <w:lang w:eastAsia="zh-CN"/>
        </w:rPr>
        <w:t>edundant transmission path</w:t>
      </w:r>
      <w:del w:id="1582" w:author="C1-240280" w:date="2024-01-29T10:55:00Z">
        <w:r w:rsidDel="004374CD">
          <w:rPr>
            <w:lang w:eastAsia="zh-CN"/>
          </w:rPr>
          <w:delText xml:space="preserve"> that can be released</w:delText>
        </w:r>
      </w:del>
      <w:r w:rsidRPr="00004F96">
        <w:t>"</w:t>
      </w:r>
      <w:r>
        <w:rPr>
          <w:lang w:eastAsia="zh-CN"/>
        </w:rPr>
        <w:t xml:space="preserve">, </w:t>
      </w:r>
      <w:r w:rsidRPr="00004F96">
        <w:t>"</w:t>
      </w:r>
      <w:ins w:id="1583" w:author="C1-240280" w:date="2024-01-29T10:55:00Z">
        <w:r w:rsidR="004374CD">
          <w:t>R</w:t>
        </w:r>
      </w:ins>
      <w:del w:id="1584" w:author="C1-240280" w:date="2024-01-29T10:55:00Z">
        <w:r w:rsidDel="004374CD">
          <w:rPr>
            <w:lang w:eastAsia="zh-CN"/>
          </w:rPr>
          <w:delText>r</w:delText>
        </w:r>
      </w:del>
      <w:r>
        <w:rPr>
          <w:lang w:eastAsia="zh-CN"/>
        </w:rPr>
        <w:t>e-establish transmission path</w:t>
      </w:r>
      <w:r w:rsidRPr="00004F96">
        <w:t>"</w:t>
      </w:r>
      <w:ins w:id="1585" w:author="C1-240401" w:date="2024-01-29T16:22:00Z">
        <w:r w:rsidR="002F338B">
          <w:t xml:space="preserve"> or</w:t>
        </w:r>
      </w:ins>
      <w:del w:id="1586" w:author="C1-240401" w:date="2024-01-29T16:22:00Z">
        <w:r w:rsidDel="002F338B">
          <w:rPr>
            <w:lang w:eastAsia="zh-CN"/>
          </w:rPr>
          <w:delText>,</w:delText>
        </w:r>
      </w:del>
      <w:r>
        <w:rPr>
          <w:lang w:eastAsia="zh-CN"/>
        </w:rPr>
        <w:t xml:space="preserve"> </w:t>
      </w:r>
      <w:r w:rsidRPr="00004F96">
        <w:t>"</w:t>
      </w:r>
      <w:ins w:id="1587" w:author="C1-240280" w:date="2024-01-29T10:55:00Z">
        <w:r w:rsidR="004374CD">
          <w:t>S</w:t>
        </w:r>
      </w:ins>
      <w:del w:id="1588" w:author="C1-240280" w:date="2024-01-29T10:55:00Z">
        <w:r w:rsidDel="004374CD">
          <w:rPr>
            <w:lang w:eastAsia="zh-CN"/>
          </w:rPr>
          <w:delText>s</w:delText>
        </w:r>
      </w:del>
      <w:r>
        <w:rPr>
          <w:lang w:eastAsia="zh-CN"/>
        </w:rPr>
        <w:t>witch to backup transmission path</w:t>
      </w:r>
      <w:r w:rsidRPr="00004F96">
        <w:t>"</w:t>
      </w:r>
      <w:ins w:id="1589" w:author="C1-240280" w:date="2024-01-29T10:55:00Z">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ins>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15E854F" w14:textId="13E8417D" w:rsidR="00C700FA" w:rsidRDefault="00C700FA" w:rsidP="00C700FA">
      <w:pPr>
        <w:rPr>
          <w:lang w:eastAsia="zh-CN"/>
        </w:rPr>
      </w:pPr>
      <w:r>
        <w:rPr>
          <w:lang w:eastAsia="zh-CN"/>
        </w:rPr>
        <w:t xml:space="preserve"> </w:t>
      </w:r>
      <w:r w:rsidRPr="00004F96">
        <w:t>&lt;</w:t>
      </w:r>
      <w:r>
        <w:t>tx-quality-</w:t>
      </w:r>
      <w:ins w:id="1590" w:author="C1-240280" w:date="2024-01-29T10:54:00Z">
        <w:r w:rsidR="004374CD">
          <w:t>management</w:t>
        </w:r>
      </w:ins>
      <w:del w:id="1591" w:author="C1-240280" w:date="2024-01-29T10:54:00Z">
        <w:r w:rsidDel="004374CD">
          <w:delText>guarantee</w:delText>
        </w:r>
      </w:del>
      <w:r>
        <w:t xml:space="preserve">-rsp&gt; </w:t>
      </w:r>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1592" w:name="_Toc157509203"/>
      <w:r>
        <w:t>8</w:t>
      </w:r>
      <w:r w:rsidR="001167D9">
        <w:t>.6</w:t>
      </w:r>
      <w:r w:rsidR="001167D9" w:rsidRPr="0073469F">
        <w:tab/>
      </w:r>
      <w:r w:rsidR="001167D9">
        <w:t>MIME type</w:t>
      </w:r>
      <w:bookmarkEnd w:id="1523"/>
      <w:bookmarkEnd w:id="1524"/>
      <w:bookmarkEnd w:id="1525"/>
      <w:bookmarkEnd w:id="1526"/>
      <w:bookmarkEnd w:id="1527"/>
      <w:bookmarkEnd w:id="1592"/>
    </w:p>
    <w:p w14:paraId="5DE58B1E" w14:textId="77777777" w:rsidR="001167D9" w:rsidRPr="0045024E" w:rsidRDefault="001167D9" w:rsidP="001167D9">
      <w:bookmarkStart w:id="1593" w:name="_Toc34303608"/>
      <w:bookmarkStart w:id="1594" w:name="_Toc34403890"/>
      <w:bookmarkStart w:id="1595" w:name="_Toc45281914"/>
      <w:bookmarkStart w:id="1596" w:name="_Toc51933144"/>
      <w:bookmarkStart w:id="1597"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lastRenderedPageBreak/>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1598" w:name="_Toc157509204"/>
      <w:r>
        <w:t>8</w:t>
      </w:r>
      <w:r w:rsidR="001167D9">
        <w:t>.7</w:t>
      </w:r>
      <w:r w:rsidR="001167D9" w:rsidRPr="0073469F">
        <w:tab/>
        <w:t>IANA registration template</w:t>
      </w:r>
      <w:bookmarkEnd w:id="1593"/>
      <w:bookmarkEnd w:id="1594"/>
      <w:bookmarkEnd w:id="1595"/>
      <w:bookmarkEnd w:id="1596"/>
      <w:bookmarkEnd w:id="1597"/>
      <w:bookmarkEnd w:id="1598"/>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1599" w:name="MCCQCTEMPBM_00000027"/>
      <w:bookmarkStart w:id="1600" w:name="MCCQCTEMPBM_00000035"/>
      <w:r w:rsidRPr="00826514">
        <w:t xml:space="preserve"> section </w:t>
      </w:r>
      <w:bookmarkEnd w:id="1599"/>
      <w:bookmarkEnd w:id="1600"/>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lastRenderedPageBreak/>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1601" w:name="_Toc157509205"/>
      <w:r w:rsidRPr="000505AA">
        <w:t>Annex A (normative):</w:t>
      </w:r>
      <w:r w:rsidRPr="000505AA">
        <w:br/>
        <w:t>CoAP resource representation and encoding</w:t>
      </w:r>
      <w:bookmarkEnd w:id="1601"/>
    </w:p>
    <w:p w14:paraId="5A045802" w14:textId="77777777" w:rsidR="00B3326B" w:rsidRDefault="00B3326B" w:rsidP="00B3326B">
      <w:pPr>
        <w:pStyle w:val="Heading1"/>
      </w:pPr>
      <w:bookmarkStart w:id="1602" w:name="_Toc157509206"/>
      <w:r>
        <w:t>A.1</w:t>
      </w:r>
      <w:r>
        <w:tab/>
        <w:t>General</w:t>
      </w:r>
      <w:bookmarkEnd w:id="1602"/>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64D62D82" w14:textId="3A46EE5C" w:rsidR="00B3326B" w:rsidDel="006331D1" w:rsidRDefault="00B3326B" w:rsidP="00B3326B">
      <w:pPr>
        <w:pStyle w:val="EditorsNote"/>
        <w:rPr>
          <w:del w:id="1603" w:author="C1-240313" w:date="2024-01-29T14:26:00Z"/>
        </w:rPr>
      </w:pPr>
      <w:del w:id="1604" w:author="C1-240313" w:date="2024-01-29T14:26:00Z">
        <w:r w:rsidDel="006331D1">
          <w:delText>Editor’s note:</w:delText>
        </w:r>
        <w:r w:rsidDel="006331D1">
          <w:tab/>
          <w:delText>Following clause will provide detail resource representation and APIs based on the procedures defined under</w:delText>
        </w:r>
        <w:r w:rsidR="00FC1844" w:rsidDel="006331D1">
          <w:delText xml:space="preserve"> clause 7</w:delText>
        </w:r>
        <w:r w:rsidDel="006331D1">
          <w:delText>.2.</w:delText>
        </w:r>
      </w:del>
    </w:p>
    <w:p w14:paraId="0B8FA8C3" w14:textId="77777777" w:rsidR="006331D1" w:rsidRDefault="006331D1" w:rsidP="006331D1">
      <w:pPr>
        <w:pStyle w:val="Heading1"/>
        <w:rPr>
          <w:ins w:id="1605" w:author="C1-240313" w:date="2024-01-29T14:26:00Z"/>
        </w:rPr>
      </w:pPr>
      <w:bookmarkStart w:id="1606" w:name="_Toc157509207"/>
      <w:ins w:id="1607" w:author="C1-240313" w:date="2024-01-29T14:26:00Z">
        <w:r>
          <w:t>A.2</w:t>
        </w:r>
        <w:r>
          <w:tab/>
        </w:r>
        <w:r w:rsidRPr="00F8207F">
          <w:t>Data types applicable to multiple resource representations</w:t>
        </w:r>
        <w:bookmarkEnd w:id="1606"/>
      </w:ins>
    </w:p>
    <w:p w14:paraId="2149F96A" w14:textId="77777777" w:rsidR="006331D1" w:rsidRPr="00C77A9A" w:rsidRDefault="006331D1" w:rsidP="006331D1">
      <w:pPr>
        <w:pStyle w:val="Heading2"/>
        <w:rPr>
          <w:ins w:id="1608" w:author="C1-240313" w:date="2024-01-29T14:26:00Z"/>
        </w:rPr>
      </w:pPr>
      <w:bookmarkStart w:id="1609" w:name="_Toc157509208"/>
      <w:ins w:id="1610" w:author="C1-240313" w:date="2024-01-29T14:26:00Z">
        <w:r>
          <w:t>A.2</w:t>
        </w:r>
        <w:r w:rsidRPr="00FC34DC">
          <w:t>.1</w:t>
        </w:r>
        <w:r w:rsidRPr="00C77A9A">
          <w:tab/>
        </w:r>
        <w:r>
          <w:t>General</w:t>
        </w:r>
        <w:bookmarkEnd w:id="1609"/>
      </w:ins>
    </w:p>
    <w:p w14:paraId="2DF2104E" w14:textId="77777777" w:rsidR="006331D1" w:rsidRDefault="006331D1" w:rsidP="006331D1">
      <w:pPr>
        <w:rPr>
          <w:ins w:id="1611" w:author="C1-240313" w:date="2024-01-29T14:26:00Z"/>
        </w:rPr>
      </w:pPr>
      <w:ins w:id="1612" w:author="C1-240313" w:date="2024-01-29T14:26:00Z">
        <w:r>
          <w:t>This clause defines structured data types, simple data types, and enumerations that are applicable to several APIs defined for CoAP resource representations in the present specification.</w:t>
        </w:r>
      </w:ins>
    </w:p>
    <w:p w14:paraId="3A684E0A" w14:textId="77777777" w:rsidR="006331D1" w:rsidRPr="00C77A9A" w:rsidRDefault="006331D1" w:rsidP="006331D1">
      <w:pPr>
        <w:pStyle w:val="Heading2"/>
        <w:rPr>
          <w:ins w:id="1613" w:author="C1-240313" w:date="2024-01-29T14:26:00Z"/>
        </w:rPr>
      </w:pPr>
      <w:bookmarkStart w:id="1614" w:name="_Toc24868466"/>
      <w:bookmarkStart w:id="1615" w:name="_Toc34153974"/>
      <w:bookmarkStart w:id="1616" w:name="_Toc36040918"/>
      <w:bookmarkStart w:id="1617" w:name="_Toc36041231"/>
      <w:bookmarkStart w:id="1618" w:name="_Toc43196515"/>
      <w:bookmarkStart w:id="1619" w:name="_Toc43481285"/>
      <w:bookmarkStart w:id="1620" w:name="_Toc45134562"/>
      <w:bookmarkStart w:id="1621" w:name="_Toc51189094"/>
      <w:bookmarkStart w:id="1622" w:name="_Toc51763770"/>
      <w:bookmarkStart w:id="1623" w:name="_Toc57206002"/>
      <w:bookmarkStart w:id="1624" w:name="_Toc59019343"/>
      <w:bookmarkStart w:id="1625" w:name="_Toc99195502"/>
      <w:bookmarkStart w:id="1626" w:name="_Toc154277354"/>
      <w:bookmarkStart w:id="1627" w:name="_Toc157509209"/>
      <w:bookmarkStart w:id="1628" w:name="OLE_LINK62"/>
      <w:ins w:id="1629" w:author="C1-240313" w:date="2024-01-29T14:26:00Z">
        <w:r>
          <w:lastRenderedPageBreak/>
          <w:t>A.2</w:t>
        </w:r>
        <w:r w:rsidRPr="00FC34DC">
          <w:t>.</w:t>
        </w:r>
        <w:r>
          <w:t>2</w:t>
        </w:r>
        <w:r w:rsidRPr="00C77A9A">
          <w:tab/>
          <w:t>Referenced structured data types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ins>
    </w:p>
    <w:p w14:paraId="4E8696F8" w14:textId="77777777" w:rsidR="006331D1" w:rsidRDefault="006331D1" w:rsidP="006331D1">
      <w:pPr>
        <w:pStyle w:val="EditorsNote"/>
        <w:rPr>
          <w:ins w:id="1630" w:author="C1-240313" w:date="2024-01-29T14:26:00Z"/>
        </w:rPr>
      </w:pPr>
      <w:bookmarkStart w:id="1631" w:name="OLE_LINK117"/>
      <w:bookmarkStart w:id="1632" w:name="OLE_LINK118"/>
      <w:bookmarkEnd w:id="1628"/>
      <w:ins w:id="1633" w:author="C1-240313" w:date="2024-01-29T14:26:00Z">
        <w:r>
          <w:t>Editor’s note:</w:t>
        </w:r>
        <w:r>
          <w:tab/>
          <w:t>This clause will provide data types referenced by multiple CoAP resource representations</w:t>
        </w:r>
        <w:r w:rsidRPr="008E624D">
          <w:t xml:space="preserve"> </w:t>
        </w:r>
        <w:r>
          <w:t>and defined in other specifications.</w:t>
        </w:r>
      </w:ins>
    </w:p>
    <w:p w14:paraId="1C5A90EC" w14:textId="77777777" w:rsidR="006331D1" w:rsidRPr="00F11DF0" w:rsidRDefault="006331D1" w:rsidP="006331D1">
      <w:pPr>
        <w:pStyle w:val="Heading2"/>
        <w:rPr>
          <w:ins w:id="1634" w:author="C1-240313" w:date="2024-01-29T14:26:00Z"/>
        </w:rPr>
      </w:pPr>
      <w:bookmarkStart w:id="1635" w:name="_Toc24868467"/>
      <w:bookmarkStart w:id="1636" w:name="_Toc34153975"/>
      <w:bookmarkStart w:id="1637" w:name="_Toc36040919"/>
      <w:bookmarkStart w:id="1638" w:name="_Toc36041232"/>
      <w:bookmarkStart w:id="1639" w:name="_Toc43196516"/>
      <w:bookmarkStart w:id="1640" w:name="_Toc43481286"/>
      <w:bookmarkStart w:id="1641" w:name="_Toc45134563"/>
      <w:bookmarkStart w:id="1642" w:name="_Toc51189095"/>
      <w:bookmarkStart w:id="1643" w:name="_Toc51763771"/>
      <w:bookmarkStart w:id="1644" w:name="_Toc57206003"/>
      <w:bookmarkStart w:id="1645" w:name="_Toc59019344"/>
      <w:bookmarkStart w:id="1646" w:name="_Toc99195503"/>
      <w:bookmarkStart w:id="1647" w:name="_Toc154277355"/>
      <w:bookmarkStart w:id="1648" w:name="_Toc157509210"/>
      <w:bookmarkEnd w:id="1631"/>
      <w:bookmarkEnd w:id="1632"/>
      <w:ins w:id="1649" w:author="C1-240313" w:date="2024-01-29T14:26:00Z">
        <w:r>
          <w:t>A.2</w:t>
        </w:r>
        <w:r w:rsidRPr="00FC34DC">
          <w:t>.</w:t>
        </w:r>
        <w:r>
          <w:t>3</w:t>
        </w:r>
        <w:r w:rsidRPr="00F11DF0">
          <w:tab/>
          <w:t>Referenced simple data types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ins>
    </w:p>
    <w:p w14:paraId="597665A1" w14:textId="77777777" w:rsidR="006331D1" w:rsidRDefault="006331D1" w:rsidP="006331D1">
      <w:pPr>
        <w:pStyle w:val="EditorsNote"/>
        <w:rPr>
          <w:ins w:id="1650" w:author="C1-240313" w:date="2024-01-29T14:26:00Z"/>
        </w:rPr>
      </w:pPr>
      <w:bookmarkStart w:id="1651" w:name="OLE_LINK120"/>
      <w:bookmarkStart w:id="1652" w:name="OLE_LINK121"/>
      <w:ins w:id="1653" w:author="C1-240313" w:date="2024-01-29T14:26:00Z">
        <w:r>
          <w:t>Editor’s note:</w:t>
        </w:r>
        <w:r>
          <w:tab/>
          <w:t>This clause will provide simple data types referenced by multiple CoAP resource representations and defined in other specifications.</w:t>
        </w:r>
      </w:ins>
    </w:p>
    <w:p w14:paraId="2E25BEA9" w14:textId="77777777" w:rsidR="006331D1" w:rsidRDefault="006331D1" w:rsidP="006331D1">
      <w:pPr>
        <w:pStyle w:val="Heading2"/>
        <w:rPr>
          <w:ins w:id="1654" w:author="C1-240313" w:date="2024-01-29T14:26:00Z"/>
        </w:rPr>
      </w:pPr>
      <w:bookmarkStart w:id="1655" w:name="_Toc24868619"/>
      <w:bookmarkStart w:id="1656" w:name="_Toc34154097"/>
      <w:bookmarkStart w:id="1657" w:name="_Toc36041041"/>
      <w:bookmarkStart w:id="1658" w:name="_Toc36041354"/>
      <w:bookmarkStart w:id="1659" w:name="_Toc43196597"/>
      <w:bookmarkStart w:id="1660" w:name="_Toc43481367"/>
      <w:bookmarkStart w:id="1661" w:name="_Toc45134644"/>
      <w:bookmarkStart w:id="1662" w:name="_Toc51189176"/>
      <w:bookmarkStart w:id="1663" w:name="_Toc51763852"/>
      <w:bookmarkStart w:id="1664" w:name="_Toc57206084"/>
      <w:bookmarkStart w:id="1665" w:name="_Toc59019425"/>
      <w:bookmarkStart w:id="1666" w:name="_Toc68170098"/>
      <w:bookmarkStart w:id="1667" w:name="_Toc83234139"/>
      <w:bookmarkStart w:id="1668" w:name="_Toc154277356"/>
      <w:bookmarkStart w:id="1669" w:name="_Toc157509211"/>
      <w:bookmarkEnd w:id="1651"/>
      <w:bookmarkEnd w:id="1652"/>
      <w:ins w:id="1670" w:author="C1-240313" w:date="2024-01-29T14:26:00Z">
        <w:r>
          <w:t>A.2</w:t>
        </w:r>
        <w:r w:rsidRPr="002163C6">
          <w:t>.</w:t>
        </w:r>
        <w:r>
          <w:t>4</w:t>
        </w:r>
        <w:r w:rsidRPr="002163C6">
          <w:tab/>
          <w:t>Common structured data types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ins>
    </w:p>
    <w:p w14:paraId="791025D1" w14:textId="77777777" w:rsidR="006331D1" w:rsidRDefault="006331D1" w:rsidP="006331D1">
      <w:pPr>
        <w:pStyle w:val="EditorsNote"/>
        <w:rPr>
          <w:ins w:id="1671" w:author="C1-240313" w:date="2024-01-29T14:26:00Z"/>
        </w:rPr>
      </w:pPr>
      <w:bookmarkStart w:id="1672" w:name="_Toc154277357"/>
      <w:bookmarkStart w:id="1673" w:name="OLE_LINK122"/>
      <w:ins w:id="1674" w:author="C1-240313" w:date="2024-01-29T14:26:00Z">
        <w:r>
          <w:t>Editor’s note:</w:t>
        </w:r>
        <w:r>
          <w:tab/>
          <w:t>This clause will provide common structured data types used by multiple CoAP resource representations and defined in this specification.</w:t>
        </w:r>
      </w:ins>
    </w:p>
    <w:p w14:paraId="7B87CD9D" w14:textId="77777777" w:rsidR="006331D1" w:rsidRPr="00ED3541" w:rsidRDefault="006331D1" w:rsidP="006331D1">
      <w:pPr>
        <w:pStyle w:val="Heading2"/>
        <w:rPr>
          <w:ins w:id="1675" w:author="C1-240313" w:date="2024-01-29T14:26:00Z"/>
        </w:rPr>
      </w:pPr>
      <w:bookmarkStart w:id="1676" w:name="_Toc154277378"/>
      <w:bookmarkStart w:id="1677" w:name="_Toc157509212"/>
      <w:bookmarkEnd w:id="1672"/>
      <w:bookmarkEnd w:id="1673"/>
      <w:ins w:id="1678" w:author="C1-240313" w:date="2024-01-29T14:26:00Z">
        <w:r>
          <w:t>A.2</w:t>
        </w:r>
        <w:r w:rsidRPr="00ED3541">
          <w:t>.</w:t>
        </w:r>
        <w:r>
          <w:t>5</w:t>
        </w:r>
        <w:r w:rsidRPr="00ED3541">
          <w:tab/>
          <w:t>Common simple data types</w:t>
        </w:r>
        <w:bookmarkEnd w:id="1676"/>
        <w:bookmarkEnd w:id="1677"/>
      </w:ins>
    </w:p>
    <w:p w14:paraId="23E808A2" w14:textId="77777777" w:rsidR="006331D1" w:rsidRDefault="006331D1" w:rsidP="006331D1">
      <w:pPr>
        <w:pStyle w:val="EditorsNote"/>
        <w:rPr>
          <w:ins w:id="1679" w:author="C1-240313" w:date="2024-01-29T14:26:00Z"/>
        </w:rPr>
      </w:pPr>
      <w:bookmarkStart w:id="1680" w:name="OLE_LINK123"/>
      <w:bookmarkStart w:id="1681" w:name="OLE_LINK124"/>
      <w:bookmarkStart w:id="1682" w:name="_Toc99195506"/>
      <w:bookmarkStart w:id="1683" w:name="_Toc154277379"/>
      <w:ins w:id="1684" w:author="C1-240313" w:date="2024-01-29T14:26:00Z">
        <w:r>
          <w:t>Editor’s note:</w:t>
        </w:r>
        <w:r>
          <w:tab/>
          <w:t>This clause will provide common simple data types used by multiple CoAP resource representations and defined in this specification.</w:t>
        </w:r>
      </w:ins>
    </w:p>
    <w:p w14:paraId="179FE76D" w14:textId="77777777" w:rsidR="006331D1" w:rsidRPr="00DC766F" w:rsidRDefault="006331D1" w:rsidP="006331D1">
      <w:pPr>
        <w:pStyle w:val="Heading2"/>
        <w:rPr>
          <w:ins w:id="1685" w:author="C1-240313" w:date="2024-01-29T14:26:00Z"/>
        </w:rPr>
      </w:pPr>
      <w:bookmarkStart w:id="1686" w:name="_Toc157509213"/>
      <w:bookmarkEnd w:id="1680"/>
      <w:bookmarkEnd w:id="1681"/>
      <w:ins w:id="1687" w:author="C1-240313" w:date="2024-01-29T14:26:00Z">
        <w:r>
          <w:t>A.2.6</w:t>
        </w:r>
        <w:r>
          <w:tab/>
          <w:t>Common enumerations</w:t>
        </w:r>
        <w:bookmarkEnd w:id="1682"/>
        <w:bookmarkEnd w:id="1683"/>
        <w:bookmarkEnd w:id="1686"/>
      </w:ins>
    </w:p>
    <w:p w14:paraId="6C7DF964" w14:textId="77777777" w:rsidR="006331D1" w:rsidRDefault="006331D1" w:rsidP="006331D1">
      <w:pPr>
        <w:pStyle w:val="EditorsNote"/>
        <w:rPr>
          <w:ins w:id="1688" w:author="C1-240313" w:date="2024-01-29T14:26:00Z"/>
        </w:rPr>
      </w:pPr>
      <w:bookmarkStart w:id="1689" w:name="OLE_LINK125"/>
      <w:bookmarkStart w:id="1690" w:name="_Toc154277383"/>
      <w:ins w:id="1691" w:author="C1-240313" w:date="2024-01-29T14:26:00Z">
        <w:r>
          <w:t>Editor’s note:</w:t>
        </w:r>
        <w:r>
          <w:tab/>
          <w:t>This clause will provide common enumerations used by multiple CoAP resource representations and defined in this specification.</w:t>
        </w:r>
      </w:ins>
    </w:p>
    <w:p w14:paraId="37D56565" w14:textId="77777777" w:rsidR="006331D1" w:rsidRDefault="006331D1" w:rsidP="006331D1">
      <w:pPr>
        <w:pStyle w:val="Heading1"/>
        <w:rPr>
          <w:ins w:id="1692" w:author="C1-240313" w:date="2024-01-29T14:26:00Z"/>
        </w:rPr>
      </w:pPr>
      <w:bookmarkStart w:id="1693" w:name="_Toc157509214"/>
      <w:bookmarkEnd w:id="1689"/>
      <w:ins w:id="1694" w:author="C1-240313" w:date="2024-01-29T14:26:00Z">
        <w:r>
          <w:t>A.3</w:t>
        </w:r>
        <w:r>
          <w:tab/>
        </w:r>
        <w:bookmarkStart w:id="1695" w:name="OLE_LINK126"/>
        <w:bookmarkStart w:id="1696" w:name="OLE_LINK127"/>
        <w:r>
          <w:t>Resource representation and APIs provided by SDDM-S</w:t>
        </w:r>
        <w:bookmarkEnd w:id="1690"/>
        <w:bookmarkEnd w:id="1693"/>
        <w:bookmarkEnd w:id="1695"/>
        <w:bookmarkEnd w:id="1696"/>
      </w:ins>
    </w:p>
    <w:p w14:paraId="109F951B" w14:textId="7340F20E" w:rsidR="006331D1" w:rsidDel="00267097" w:rsidRDefault="006331D1" w:rsidP="006331D1">
      <w:pPr>
        <w:pStyle w:val="EditorsNote"/>
        <w:rPr>
          <w:ins w:id="1697" w:author="C1-240313" w:date="2024-01-29T14:26:00Z"/>
          <w:del w:id="1698" w:author="rapporteur_Christian_Herrero-Veron" w:date="2024-01-29T14:42:00Z"/>
        </w:rPr>
      </w:pPr>
      <w:bookmarkStart w:id="1699" w:name="OLE_LINK128"/>
      <w:bookmarkStart w:id="1700" w:name="OLE_LINK129"/>
      <w:ins w:id="1701" w:author="C1-240313" w:date="2024-01-29T14:26:00Z">
        <w:del w:id="1702" w:author="rapporteur_Christian_Herrero-Veron" w:date="2024-01-29T14:42:00Z">
          <w:r w:rsidDel="00267097">
            <w:delText>Editor’s note:</w:delText>
          </w:r>
          <w:r w:rsidDel="00267097">
            <w:tab/>
            <w:delText>This clause will provide resource representation and APIs provided by SDDM-S including API URI, resources, data model, error handling, CDDL specification and media types.</w:delText>
          </w:r>
        </w:del>
      </w:ins>
    </w:p>
    <w:p w14:paraId="40384DD6" w14:textId="77777777" w:rsidR="006331D1" w:rsidRDefault="006331D1" w:rsidP="006331D1">
      <w:pPr>
        <w:pStyle w:val="Heading2"/>
        <w:rPr>
          <w:ins w:id="1703" w:author="C1-240314" w:date="2024-01-29T14:28:00Z"/>
          <w:lang w:eastAsia="zh-CN"/>
        </w:rPr>
      </w:pPr>
      <w:bookmarkStart w:id="1704" w:name="_Toc157509215"/>
      <w:bookmarkEnd w:id="1699"/>
      <w:bookmarkEnd w:id="1700"/>
      <w:ins w:id="1705" w:author="C1-240314" w:date="2024-01-29T14:28:00Z">
        <w:r>
          <w:rPr>
            <w:lang w:eastAsia="zh-CN"/>
          </w:rPr>
          <w:t>A.3.1</w:t>
        </w:r>
        <w:r>
          <w:rPr>
            <w:lang w:eastAsia="zh-CN"/>
          </w:rPr>
          <w:tab/>
        </w:r>
        <w:r w:rsidRPr="008D1232">
          <w:rPr>
            <w:lang w:eastAsia="zh-CN"/>
          </w:rPr>
          <w:t>Sdd_RegularTransmissionConnection</w:t>
        </w:r>
        <w:r>
          <w:rPr>
            <w:lang w:eastAsia="zh-CN"/>
          </w:rPr>
          <w:t xml:space="preserve"> API</w:t>
        </w:r>
        <w:bookmarkEnd w:id="1704"/>
      </w:ins>
    </w:p>
    <w:p w14:paraId="4B0ED78B" w14:textId="77777777" w:rsidR="006331D1" w:rsidRDefault="006331D1" w:rsidP="006331D1">
      <w:pPr>
        <w:pStyle w:val="Heading3"/>
        <w:rPr>
          <w:ins w:id="1706" w:author="C1-240314" w:date="2024-01-29T14:28:00Z"/>
          <w:lang w:eastAsia="zh-CN"/>
        </w:rPr>
      </w:pPr>
      <w:bookmarkStart w:id="1707" w:name="_Toc157509216"/>
      <w:ins w:id="1708" w:author="C1-240314" w:date="2024-01-29T14:28:00Z">
        <w:r>
          <w:rPr>
            <w:lang w:eastAsia="zh-CN"/>
          </w:rPr>
          <w:t>A.3.1.1</w:t>
        </w:r>
        <w:r>
          <w:rPr>
            <w:lang w:eastAsia="zh-CN"/>
          </w:rPr>
          <w:tab/>
          <w:t>API URI</w:t>
        </w:r>
        <w:bookmarkEnd w:id="1707"/>
      </w:ins>
    </w:p>
    <w:p w14:paraId="136FD04E" w14:textId="77777777" w:rsidR="006331D1" w:rsidRDefault="006331D1" w:rsidP="006331D1">
      <w:pPr>
        <w:rPr>
          <w:ins w:id="1709" w:author="C1-240314" w:date="2024-01-29T14:28:00Z"/>
          <w:lang w:eastAsia="zh-CN"/>
        </w:rPr>
      </w:pPr>
      <w:ins w:id="1710" w:author="C1-240314" w:date="2024-01-29T14:28:00Z">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ins>
    </w:p>
    <w:p w14:paraId="43970DE3" w14:textId="77777777" w:rsidR="006331D1" w:rsidRDefault="006331D1" w:rsidP="006331D1">
      <w:pPr>
        <w:pStyle w:val="B1"/>
        <w:rPr>
          <w:ins w:id="1711" w:author="C1-240314" w:date="2024-01-29T14:28:00Z"/>
        </w:rPr>
      </w:pPr>
      <w:bookmarkStart w:id="1712" w:name="OLE_LINK97"/>
      <w:bookmarkStart w:id="1713" w:name="OLE_LINK98"/>
      <w:ins w:id="1714" w:author="C1-240314" w:date="2024-01-29T14:28:00Z">
        <w:r>
          <w:rPr>
            <w:lang w:eastAsia="zh-CN"/>
          </w:rPr>
          <w:t>a)</w:t>
        </w:r>
        <w:r>
          <w:rPr>
            <w:lang w:eastAsia="zh-CN"/>
          </w:rPr>
          <w:tab/>
          <w:t xml:space="preserve">the </w:t>
        </w:r>
        <w:r>
          <w:t>&lt;apiName&gt;</w:t>
        </w:r>
        <w:r>
          <w:rPr>
            <w:b/>
          </w:rPr>
          <w:t xml:space="preserve"> </w:t>
        </w:r>
        <w:r>
          <w:t>shall be "sdd-</w:t>
        </w:r>
        <w:r>
          <w:rPr>
            <w:lang w:eastAsia="zh-CN"/>
          </w:rPr>
          <w:t>rtc-s</w:t>
        </w:r>
        <w:r>
          <w:t>";</w:t>
        </w:r>
      </w:ins>
    </w:p>
    <w:p w14:paraId="14FC973B" w14:textId="77777777" w:rsidR="006331D1" w:rsidRDefault="006331D1" w:rsidP="006331D1">
      <w:pPr>
        <w:pStyle w:val="B1"/>
        <w:rPr>
          <w:ins w:id="1715" w:author="C1-240314" w:date="2024-01-29T14:28:00Z"/>
        </w:rPr>
      </w:pPr>
      <w:bookmarkStart w:id="1716" w:name="OLE_LINK95"/>
      <w:bookmarkStart w:id="1717" w:name="OLE_LINK96"/>
      <w:ins w:id="1718" w:author="C1-240314" w:date="2024-01-29T14:28:00Z">
        <w:r>
          <w:t>b)</w:t>
        </w:r>
        <w:r>
          <w:tab/>
          <w:t>the &lt;apiVersion&gt; shall be "v1"; and</w:t>
        </w:r>
      </w:ins>
    </w:p>
    <w:p w14:paraId="39427D23" w14:textId="77777777" w:rsidR="006331D1" w:rsidRDefault="006331D1" w:rsidP="006331D1">
      <w:pPr>
        <w:pStyle w:val="B1"/>
        <w:rPr>
          <w:ins w:id="1719" w:author="C1-240314" w:date="2024-01-29T14:28:00Z"/>
          <w:lang w:eastAsia="zh-CN"/>
        </w:rPr>
      </w:pPr>
      <w:ins w:id="1720" w:author="C1-240314" w:date="2024-01-29T14:28:00Z">
        <w:r>
          <w:t>c)</w:t>
        </w:r>
        <w:r>
          <w:tab/>
          <w:t>the &lt;apiSpecificSuffixes&gt; shall be set as described in clause</w:t>
        </w:r>
        <w:r>
          <w:rPr>
            <w:lang w:eastAsia="zh-CN"/>
          </w:rPr>
          <w:t> A.3.1.</w:t>
        </w:r>
        <w:r>
          <w:rPr>
            <w:lang w:val="en-US" w:eastAsia="zh-CN"/>
          </w:rPr>
          <w:t>2</w:t>
        </w:r>
        <w:r>
          <w:rPr>
            <w:lang w:eastAsia="zh-CN"/>
          </w:rPr>
          <w:t>.</w:t>
        </w:r>
      </w:ins>
    </w:p>
    <w:p w14:paraId="46C7853A" w14:textId="77777777" w:rsidR="006331D1" w:rsidRDefault="006331D1" w:rsidP="006331D1">
      <w:pPr>
        <w:pStyle w:val="Heading3"/>
        <w:rPr>
          <w:ins w:id="1721" w:author="C1-240314" w:date="2024-01-29T14:28:00Z"/>
          <w:lang w:eastAsia="zh-CN"/>
        </w:rPr>
      </w:pPr>
      <w:bookmarkStart w:id="1722" w:name="_Toc157509217"/>
      <w:bookmarkEnd w:id="1712"/>
      <w:bookmarkEnd w:id="1713"/>
      <w:bookmarkEnd w:id="1716"/>
      <w:bookmarkEnd w:id="1717"/>
      <w:ins w:id="1723" w:author="C1-240314" w:date="2024-01-29T14:28:00Z">
        <w:r>
          <w:rPr>
            <w:lang w:eastAsia="zh-CN"/>
          </w:rPr>
          <w:lastRenderedPageBreak/>
          <w:t>A.3.1.2</w:t>
        </w:r>
        <w:r>
          <w:rPr>
            <w:lang w:eastAsia="zh-CN"/>
          </w:rPr>
          <w:tab/>
          <w:t>Resources</w:t>
        </w:r>
        <w:bookmarkEnd w:id="1722"/>
      </w:ins>
    </w:p>
    <w:p w14:paraId="6F4ECFEB" w14:textId="77777777" w:rsidR="006331D1" w:rsidRDefault="006331D1" w:rsidP="006331D1">
      <w:pPr>
        <w:pStyle w:val="Heading4"/>
        <w:rPr>
          <w:ins w:id="1724" w:author="C1-240314" w:date="2024-01-29T14:28:00Z"/>
          <w:lang w:eastAsia="zh-CN"/>
        </w:rPr>
      </w:pPr>
      <w:bookmarkStart w:id="1725" w:name="_Toc157509218"/>
      <w:ins w:id="1726" w:author="C1-240314" w:date="2024-01-29T14:28:00Z">
        <w:r>
          <w:rPr>
            <w:lang w:eastAsia="zh-CN"/>
          </w:rPr>
          <w:t>A.3.1.2.1</w:t>
        </w:r>
        <w:r>
          <w:rPr>
            <w:lang w:eastAsia="zh-CN"/>
          </w:rPr>
          <w:tab/>
          <w:t>Overview</w:t>
        </w:r>
        <w:bookmarkEnd w:id="1725"/>
      </w:ins>
    </w:p>
    <w:p w14:paraId="3D8B6002" w14:textId="77777777" w:rsidR="006331D1" w:rsidRDefault="006331D1" w:rsidP="006331D1">
      <w:pPr>
        <w:jc w:val="center"/>
        <w:rPr>
          <w:ins w:id="1727" w:author="C1-240314" w:date="2024-01-29T14:28:00Z"/>
          <w:lang w:eastAsia="zh-CN"/>
        </w:rPr>
      </w:pPr>
      <w:ins w:id="1728" w:author="C1-240314" w:date="2024-01-29T14:28:00Z">
        <w:r>
          <w:rPr>
            <w:noProof/>
          </w:rPr>
          <w:object w:dxaOrig="7245" w:dyaOrig="6705" w14:anchorId="4831F95D">
            <v:shape id="_x0000_i1027" type="#_x0000_t75" alt="" style="width:361.5pt;height:336.75pt" o:ole="">
              <v:imagedata r:id="rId12" o:title=""/>
            </v:shape>
            <o:OLEObject Type="Embed" ProgID="Visio.Drawing.15" ShapeID="_x0000_i1027" DrawAspect="Content" ObjectID="_1768127843" r:id="rId13"/>
          </w:object>
        </w:r>
      </w:ins>
    </w:p>
    <w:p w14:paraId="26EF0D76" w14:textId="77777777" w:rsidR="006331D1" w:rsidRDefault="006331D1" w:rsidP="006331D1">
      <w:pPr>
        <w:pStyle w:val="TF"/>
        <w:rPr>
          <w:ins w:id="1729" w:author="C1-240314" w:date="2024-01-29T14:28:00Z"/>
        </w:rPr>
      </w:pPr>
      <w:ins w:id="1730" w:author="C1-240314" w:date="2024-01-29T14:28:00Z">
        <w:r>
          <w:t>Figure A.3.1.2.1.1: Resource URI structure of the Sdd_RegularTransmissionConnection API provided by SDDM-S</w:t>
        </w:r>
        <w:bookmarkStart w:id="1731" w:name="OLE_LINK63"/>
        <w:bookmarkStart w:id="1732" w:name="OLE_LINK64"/>
      </w:ins>
    </w:p>
    <w:bookmarkEnd w:id="1731"/>
    <w:bookmarkEnd w:id="1732"/>
    <w:p w14:paraId="3BE42E73" w14:textId="77777777" w:rsidR="006331D1" w:rsidRDefault="006331D1" w:rsidP="006331D1">
      <w:pPr>
        <w:rPr>
          <w:ins w:id="1733" w:author="C1-240314" w:date="2024-01-29T14:28:00Z"/>
        </w:rPr>
      </w:pPr>
      <w:ins w:id="1734" w:author="C1-240314" w:date="2024-01-29T14:28:00Z">
        <w:r>
          <w:t>Table A.3.1.2.1.1 provides an overview of the resources and applicable CoAP methods.</w:t>
        </w:r>
      </w:ins>
    </w:p>
    <w:p w14:paraId="3BD6CFAA" w14:textId="77777777" w:rsidR="006331D1" w:rsidRDefault="006331D1" w:rsidP="006331D1">
      <w:pPr>
        <w:pStyle w:val="TH"/>
        <w:rPr>
          <w:ins w:id="1735" w:author="C1-240314" w:date="2024-01-29T14:28:00Z"/>
        </w:rPr>
      </w:pPr>
      <w:ins w:id="1736" w:author="C1-240314" w:date="2024-01-29T14:28:00Z">
        <w:r>
          <w:t>Table A.3.1.2.1.1: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ins w:id="1737" w:author="C1-240314" w:date="2024-01-29T14:28: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rPr>
                <w:ins w:id="1738" w:author="C1-240314" w:date="2024-01-29T14:28:00Z"/>
              </w:rPr>
            </w:pPr>
            <w:bookmarkStart w:id="1739" w:name="OLE_LINK109"/>
            <w:bookmarkStart w:id="1740" w:name="OLE_LINK110"/>
            <w:ins w:id="1741" w:author="C1-240314" w:date="2024-01-29T14:28:00Z">
              <w:r>
                <w:t>Resource name</w:t>
              </w:r>
            </w:ins>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rPr>
                <w:ins w:id="1742" w:author="C1-240314" w:date="2024-01-29T14:28:00Z"/>
              </w:rPr>
            </w:pPr>
            <w:ins w:id="1743" w:author="C1-240314" w:date="2024-01-29T14:28:00Z">
              <w:r>
                <w:t>Resource URI</w:t>
              </w:r>
            </w:ins>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rPr>
                <w:ins w:id="1744" w:author="C1-240314" w:date="2024-01-29T14:28:00Z"/>
              </w:rPr>
            </w:pPr>
            <w:ins w:id="1745" w:author="C1-240314" w:date="2024-01-29T14:28:00Z">
              <w:r>
                <w:rPr>
                  <w:lang w:val="sv-SE"/>
                </w:rPr>
                <w:t>CoAP</w:t>
              </w:r>
              <w:r>
                <w:t xml:space="preserve"> method </w:t>
              </w:r>
            </w:ins>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rPr>
                <w:ins w:id="1746" w:author="C1-240314" w:date="2024-01-29T14:28:00Z"/>
              </w:rPr>
            </w:pPr>
            <w:ins w:id="1747" w:author="C1-240314" w:date="2024-01-29T14:28:00Z">
              <w:r>
                <w:t>Description</w:t>
              </w:r>
            </w:ins>
          </w:p>
        </w:tc>
      </w:tr>
      <w:tr w:rsidR="006331D1" w14:paraId="67AB6ED7" w14:textId="77777777" w:rsidTr="006331D1">
        <w:trPr>
          <w:jc w:val="center"/>
          <w:ins w:id="1748" w:author="C1-240314" w:date="2024-01-29T14:28:00Z"/>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ins w:id="1749" w:author="C1-240314" w:date="2024-01-29T14:28:00Z"/>
                <w:rFonts w:eastAsia="SimSun"/>
              </w:rPr>
            </w:pPr>
            <w:bookmarkStart w:id="1750" w:name="OLE_LINK105"/>
            <w:bookmarkEnd w:id="1739"/>
            <w:bookmarkEnd w:id="1740"/>
            <w:ins w:id="1751" w:author="C1-240314" w:date="2024-01-29T14:28:00Z">
              <w:r w:rsidRPr="00A32026">
                <w:rPr>
                  <w:lang w:val="en-US"/>
                </w:rPr>
                <w:t>SDD Regular Transmission Connection</w:t>
              </w:r>
            </w:ins>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ins w:id="1752" w:author="C1-240314" w:date="2024-01-29T14:28:00Z"/>
                <w:rFonts w:eastAsia="SimSun"/>
              </w:rPr>
            </w:pPr>
            <w:ins w:id="1753" w:author="C1-240314" w:date="2024-01-29T14:28:00Z">
              <w:r>
                <w:t>val-services/{valServiceId}/sdd-regular-transmission-connection</w:t>
              </w:r>
            </w:ins>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ins w:id="1754" w:author="C1-240314" w:date="2024-01-29T14:28:00Z"/>
                <w:rFonts w:eastAsia="SimSun"/>
              </w:rPr>
            </w:pPr>
            <w:ins w:id="1755" w:author="C1-240314" w:date="2024-01-29T14:28:00Z">
              <w:r>
                <w:rPr>
                  <w:rFonts w:eastAsia="SimSun"/>
                </w:rPr>
                <w:t>POST</w:t>
              </w:r>
            </w:ins>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ins w:id="1756" w:author="C1-240314" w:date="2024-01-29T14:28:00Z"/>
                <w:rFonts w:eastAsia="SimSun"/>
              </w:rPr>
            </w:pPr>
            <w:ins w:id="1757" w:author="C1-240314" w:date="2024-01-29T14:28:00Z">
              <w:r>
                <w:rPr>
                  <w:lang w:val="en-US" w:eastAsia="zh-CN"/>
                </w:rPr>
                <w:t>Establish an</w:t>
              </w:r>
              <w:r>
                <w:rPr>
                  <w:b/>
                  <w:bCs/>
                </w:rPr>
                <w:t xml:space="preserve"> </w:t>
              </w:r>
              <w:r>
                <w:rPr>
                  <w:bCs/>
                </w:rPr>
                <w:t>SDDM regular transmission connection</w:t>
              </w:r>
              <w:r>
                <w:rPr>
                  <w:lang w:val="en-US" w:eastAsia="zh-CN"/>
                </w:rPr>
                <w:t>.</w:t>
              </w:r>
            </w:ins>
          </w:p>
        </w:tc>
      </w:tr>
      <w:tr w:rsidR="006331D1" w14:paraId="042C57DE" w14:textId="77777777" w:rsidTr="006331D1">
        <w:trPr>
          <w:jc w:val="center"/>
          <w:ins w:id="1758" w:author="C1-240314" w:date="2024-01-29T14:28:00Z"/>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ins w:id="1759" w:author="C1-240314" w:date="2024-01-29T14:28:00Z"/>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rPr>
                <w:ins w:id="1760" w:author="C1-240314" w:date="2024-01-29T14:28:00Z"/>
              </w:rPr>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ins w:id="1761" w:author="C1-240314" w:date="2024-01-29T14:28:00Z"/>
                <w:rFonts w:eastAsia="SimSun"/>
              </w:rPr>
            </w:pPr>
            <w:ins w:id="1762" w:author="C1-240314" w:date="2024-01-29T14:28:00Z">
              <w:r>
                <w:t>DELETE</w:t>
              </w:r>
            </w:ins>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ins w:id="1763" w:author="C1-240314" w:date="2024-01-29T14:28:00Z"/>
                <w:rFonts w:eastAsia="SimSun"/>
              </w:rPr>
            </w:pPr>
            <w:ins w:id="1764" w:author="C1-240314" w:date="2024-01-29T14:28:00Z">
              <w:r>
                <w:rPr>
                  <w:lang w:val="en-US" w:eastAsia="zh-CN"/>
                </w:rPr>
                <w:t>Release an</w:t>
              </w:r>
              <w:r>
                <w:rPr>
                  <w:b/>
                  <w:bCs/>
                </w:rPr>
                <w:t xml:space="preserve"> </w:t>
              </w:r>
              <w:r>
                <w:rPr>
                  <w:bCs/>
                </w:rPr>
                <w:t>SDDM regular transmission connection</w:t>
              </w:r>
            </w:ins>
          </w:p>
        </w:tc>
      </w:tr>
      <w:bookmarkEnd w:id="1750"/>
    </w:tbl>
    <w:p w14:paraId="343386C3" w14:textId="77777777" w:rsidR="006331D1" w:rsidRDefault="006331D1" w:rsidP="006331D1">
      <w:pPr>
        <w:rPr>
          <w:ins w:id="1765" w:author="C1-240314" w:date="2024-01-29T14:28:00Z"/>
          <w:lang w:eastAsia="zh-CN"/>
        </w:rPr>
      </w:pPr>
    </w:p>
    <w:p w14:paraId="37C5B9A3" w14:textId="77777777" w:rsidR="006331D1" w:rsidRDefault="006331D1" w:rsidP="006331D1">
      <w:pPr>
        <w:pStyle w:val="Heading4"/>
        <w:rPr>
          <w:ins w:id="1766" w:author="C1-240314" w:date="2024-01-29T14:28:00Z"/>
          <w:lang w:eastAsia="zh-CN"/>
        </w:rPr>
      </w:pPr>
      <w:bookmarkStart w:id="1767" w:name="_Toc157509219"/>
      <w:ins w:id="1768" w:author="C1-240314" w:date="2024-01-29T14:28:00Z">
        <w:r>
          <w:rPr>
            <w:lang w:eastAsia="zh-CN"/>
          </w:rPr>
          <w:t>A.3.1.2.2</w:t>
        </w:r>
        <w:r>
          <w:rPr>
            <w:lang w:eastAsia="zh-CN"/>
          </w:rPr>
          <w:tab/>
          <w:t>Resource: SDD Regular Transmission Connection</w:t>
        </w:r>
        <w:bookmarkEnd w:id="1767"/>
      </w:ins>
    </w:p>
    <w:p w14:paraId="376F710A" w14:textId="77777777" w:rsidR="006331D1" w:rsidRDefault="006331D1" w:rsidP="006331D1">
      <w:pPr>
        <w:pStyle w:val="Heading5"/>
        <w:rPr>
          <w:ins w:id="1769" w:author="C1-240314" w:date="2024-01-29T14:28:00Z"/>
          <w:lang w:eastAsia="zh-CN"/>
        </w:rPr>
      </w:pPr>
      <w:bookmarkStart w:id="1770" w:name="_Toc157509220"/>
      <w:ins w:id="1771" w:author="C1-240314" w:date="2024-01-29T14:28:00Z">
        <w:r>
          <w:rPr>
            <w:lang w:eastAsia="zh-CN"/>
          </w:rPr>
          <w:t>A.3.1.2.2.1</w:t>
        </w:r>
        <w:r>
          <w:rPr>
            <w:lang w:eastAsia="zh-CN"/>
          </w:rPr>
          <w:tab/>
          <w:t>Description</w:t>
        </w:r>
        <w:bookmarkEnd w:id="1770"/>
      </w:ins>
    </w:p>
    <w:p w14:paraId="495069C5" w14:textId="77777777" w:rsidR="006331D1" w:rsidRDefault="006331D1" w:rsidP="006331D1">
      <w:pPr>
        <w:rPr>
          <w:ins w:id="1772" w:author="C1-240314" w:date="2024-01-29T14:28:00Z"/>
          <w:lang w:eastAsia="zh-CN"/>
        </w:rPr>
      </w:pPr>
      <w:ins w:id="1773" w:author="C1-240314" w:date="2024-01-29T14:28:00Z">
        <w:r>
          <w:rPr>
            <w:lang w:eastAsia="zh-CN"/>
          </w:rPr>
          <w:t>The SDD regular transmission connection resource represents an SDD regular transmission connection to be created at a given SDDM-S and SDDM-C.</w:t>
        </w:r>
      </w:ins>
    </w:p>
    <w:p w14:paraId="2CF67BF1" w14:textId="77777777" w:rsidR="006331D1" w:rsidRDefault="006331D1" w:rsidP="006331D1">
      <w:pPr>
        <w:pStyle w:val="Heading5"/>
        <w:rPr>
          <w:ins w:id="1774" w:author="C1-240314" w:date="2024-01-29T14:28:00Z"/>
          <w:lang w:eastAsia="zh-CN"/>
        </w:rPr>
      </w:pPr>
      <w:bookmarkStart w:id="1775" w:name="_Toc157509221"/>
      <w:ins w:id="1776" w:author="C1-240314" w:date="2024-01-29T14:28:00Z">
        <w:r>
          <w:rPr>
            <w:lang w:eastAsia="zh-CN"/>
          </w:rPr>
          <w:t>A.3.1.2.2.2</w:t>
        </w:r>
        <w:r>
          <w:rPr>
            <w:lang w:eastAsia="zh-CN"/>
          </w:rPr>
          <w:tab/>
          <w:t>Resource Definition</w:t>
        </w:r>
        <w:bookmarkEnd w:id="1775"/>
      </w:ins>
    </w:p>
    <w:p w14:paraId="06FD8A12" w14:textId="77777777" w:rsidR="006331D1" w:rsidRDefault="006331D1" w:rsidP="006331D1">
      <w:pPr>
        <w:rPr>
          <w:ins w:id="1777" w:author="C1-240314" w:date="2024-01-29T14:28:00Z"/>
          <w:b/>
          <w:lang w:eastAsia="zh-CN"/>
        </w:rPr>
      </w:pPr>
      <w:ins w:id="1778" w:author="C1-240314" w:date="2024-01-29T14:28:00Z">
        <w:r>
          <w:rPr>
            <w:lang w:eastAsia="zh-CN"/>
          </w:rPr>
          <w:t xml:space="preserve">Resource URI: </w:t>
        </w:r>
        <w:r>
          <w:rPr>
            <w:b/>
            <w:lang w:eastAsia="zh-CN"/>
          </w:rPr>
          <w:t>{apiRoot}/sdd-rtc-s/&lt;apiVersion&gt;/val-services/</w:t>
        </w:r>
        <w:r>
          <w:rPr>
            <w:b/>
            <w:lang w:val="en-US" w:eastAsia="zh-CN"/>
          </w:rPr>
          <w:t>{valServiceId}/sdd-regular-transmission-connection</w:t>
        </w:r>
      </w:ins>
    </w:p>
    <w:p w14:paraId="47A68CE3" w14:textId="77777777" w:rsidR="006331D1" w:rsidRDefault="006331D1" w:rsidP="006331D1">
      <w:pPr>
        <w:rPr>
          <w:ins w:id="1779" w:author="C1-240314" w:date="2024-01-29T14:28:00Z"/>
          <w:lang w:eastAsia="zh-CN"/>
        </w:rPr>
      </w:pPr>
      <w:ins w:id="1780" w:author="C1-240314" w:date="2024-01-29T14:28:00Z">
        <w:r>
          <w:rPr>
            <w:lang w:eastAsia="zh-CN"/>
          </w:rPr>
          <w:t>This resource shall support the resource URI variables defined in the table A.3.1.2.2.2.1.</w:t>
        </w:r>
      </w:ins>
    </w:p>
    <w:p w14:paraId="5B77AAB8" w14:textId="77777777" w:rsidR="006331D1" w:rsidRDefault="006331D1" w:rsidP="006331D1">
      <w:pPr>
        <w:pStyle w:val="TH"/>
        <w:rPr>
          <w:ins w:id="1781" w:author="C1-240314" w:date="2024-01-29T14:28:00Z"/>
          <w:rFonts w:cs="Arial"/>
        </w:rPr>
      </w:pPr>
      <w:ins w:id="1782" w:author="C1-240314" w:date="2024-01-29T14:28:00Z">
        <w:r>
          <w:lastRenderedPageBreak/>
          <w:t>Table A.3.1.2.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ins w:id="1783" w:author="C1-240314" w:date="2024-01-29T14:2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rPr>
                <w:ins w:id="1784" w:author="C1-240314" w:date="2024-01-29T14:28:00Z"/>
              </w:rPr>
            </w:pPr>
            <w:ins w:id="1785" w:author="C1-240314" w:date="2024-01-29T14:28: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rPr>
                <w:ins w:id="1786" w:author="C1-240314" w:date="2024-01-29T14:28:00Z"/>
              </w:rPr>
            </w:pPr>
            <w:ins w:id="1787" w:author="C1-240314" w:date="2024-01-29T14:28: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rPr>
                <w:ins w:id="1788" w:author="C1-240314" w:date="2024-01-29T14:28:00Z"/>
              </w:rPr>
            </w:pPr>
            <w:ins w:id="1789" w:author="C1-240314" w:date="2024-01-29T14:28:00Z">
              <w:r>
                <w:t>Definition</w:t>
              </w:r>
            </w:ins>
          </w:p>
        </w:tc>
      </w:tr>
      <w:tr w:rsidR="006331D1" w14:paraId="652C0987" w14:textId="77777777" w:rsidTr="006331D1">
        <w:trPr>
          <w:jc w:val="center"/>
          <w:ins w:id="1790"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rPr>
                <w:ins w:id="1791" w:author="C1-240314" w:date="2024-01-29T14:28:00Z"/>
              </w:rPr>
            </w:pPr>
            <w:ins w:id="1792" w:author="C1-240314" w:date="2024-01-29T14:28: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rPr>
                <w:ins w:id="1793" w:author="C1-240314" w:date="2024-01-29T14:28:00Z"/>
              </w:rPr>
            </w:pPr>
            <w:ins w:id="1794"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rPr>
                <w:ins w:id="1795" w:author="C1-240314" w:date="2024-01-29T14:28:00Z"/>
              </w:rPr>
            </w:pPr>
            <w:ins w:id="1796" w:author="C1-240314" w:date="2024-01-29T14:28: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6331D1" w14:paraId="7891A3CC" w14:textId="77777777" w:rsidTr="006331D1">
        <w:trPr>
          <w:jc w:val="center"/>
          <w:ins w:id="1797"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rPr>
                <w:ins w:id="1798" w:author="C1-240314" w:date="2024-01-29T14:28:00Z"/>
              </w:rPr>
            </w:pPr>
            <w:ins w:id="1799" w:author="C1-240314" w:date="2024-01-29T14:28: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rPr>
                <w:ins w:id="1800" w:author="C1-240314" w:date="2024-01-29T14:28:00Z"/>
              </w:rPr>
            </w:pPr>
            <w:ins w:id="1801"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rPr>
                <w:ins w:id="1802" w:author="C1-240314" w:date="2024-01-29T14:28:00Z"/>
              </w:rPr>
            </w:pPr>
            <w:ins w:id="1803" w:author="C1-240314" w:date="2024-01-29T14:28:00Z">
              <w:r>
                <w:t>See clause</w:t>
              </w:r>
              <w:r>
                <w:rPr>
                  <w:lang w:eastAsia="zh-CN"/>
                </w:rPr>
                <w:t> A.3.1.1.</w:t>
              </w:r>
            </w:ins>
          </w:p>
        </w:tc>
      </w:tr>
      <w:tr w:rsidR="006331D1" w14:paraId="41DDCFED" w14:textId="77777777" w:rsidTr="006331D1">
        <w:trPr>
          <w:jc w:val="center"/>
          <w:ins w:id="1804"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rPr>
                <w:ins w:id="1805" w:author="C1-240314" w:date="2024-01-29T14:28:00Z"/>
              </w:rPr>
            </w:pPr>
            <w:ins w:id="1806" w:author="C1-240314" w:date="2024-01-29T14:28: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rPr>
                <w:ins w:id="1807" w:author="C1-240314" w:date="2024-01-29T14:28:00Z"/>
              </w:rPr>
            </w:pPr>
            <w:ins w:id="1808" w:author="C1-240314" w:date="2024-01-29T14:28: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rPr>
                <w:ins w:id="1809" w:author="C1-240314" w:date="2024-01-29T14:28:00Z"/>
              </w:rPr>
            </w:pPr>
            <w:ins w:id="1810" w:author="C1-240314" w:date="2024-01-29T14:28:00Z">
              <w:r>
                <w:t>Identifier of a VAL service.</w:t>
              </w:r>
            </w:ins>
          </w:p>
        </w:tc>
      </w:tr>
    </w:tbl>
    <w:p w14:paraId="757E7D3A" w14:textId="77777777" w:rsidR="006331D1" w:rsidRDefault="006331D1" w:rsidP="006331D1">
      <w:pPr>
        <w:rPr>
          <w:ins w:id="1811" w:author="C1-240314" w:date="2024-01-29T14:28:00Z"/>
          <w:lang w:eastAsia="zh-CN"/>
        </w:rPr>
      </w:pPr>
    </w:p>
    <w:p w14:paraId="10971AE0" w14:textId="77777777" w:rsidR="006331D1" w:rsidRDefault="006331D1" w:rsidP="006331D1">
      <w:pPr>
        <w:pStyle w:val="Heading5"/>
        <w:rPr>
          <w:ins w:id="1812" w:author="C1-240314" w:date="2024-01-29T14:28:00Z"/>
          <w:lang w:eastAsia="zh-CN"/>
        </w:rPr>
      </w:pPr>
      <w:bookmarkStart w:id="1813" w:name="_Toc157509222"/>
      <w:ins w:id="1814" w:author="C1-240314" w:date="2024-01-29T14:28:00Z">
        <w:r>
          <w:rPr>
            <w:lang w:eastAsia="zh-CN"/>
          </w:rPr>
          <w:t>A.3.1.2.2.3</w:t>
        </w:r>
        <w:r>
          <w:rPr>
            <w:lang w:eastAsia="zh-CN"/>
          </w:rPr>
          <w:tab/>
          <w:t>Resource Standard Methods</w:t>
        </w:r>
        <w:bookmarkEnd w:id="1813"/>
      </w:ins>
    </w:p>
    <w:p w14:paraId="0FEEC025" w14:textId="77777777" w:rsidR="006331D1" w:rsidRDefault="006331D1" w:rsidP="006331D1">
      <w:pPr>
        <w:pStyle w:val="H6"/>
        <w:rPr>
          <w:ins w:id="1815" w:author="C1-240314" w:date="2024-01-29T14:28:00Z"/>
        </w:rPr>
      </w:pPr>
      <w:ins w:id="1816" w:author="C1-240314" w:date="2024-01-29T14:28:00Z">
        <w:r>
          <w:rPr>
            <w:lang w:eastAsia="zh-CN"/>
          </w:rPr>
          <w:t>A.3.1.2.2.3.1</w:t>
        </w:r>
        <w:r>
          <w:rPr>
            <w:lang w:eastAsia="zh-CN"/>
          </w:rPr>
          <w:tab/>
          <w:t>POST</w:t>
        </w:r>
      </w:ins>
    </w:p>
    <w:p w14:paraId="554E0AD4" w14:textId="77777777" w:rsidR="006331D1" w:rsidRDefault="006331D1" w:rsidP="006331D1">
      <w:pPr>
        <w:rPr>
          <w:ins w:id="1817" w:author="C1-240314" w:date="2024-01-29T14:28:00Z"/>
          <w:lang w:eastAsia="zh-CN"/>
        </w:rPr>
      </w:pPr>
      <w:ins w:id="1818" w:author="C1-240314" w:date="2024-01-29T14:28:00Z">
        <w:r>
          <w:rPr>
            <w:lang w:eastAsia="zh-CN"/>
          </w:rPr>
          <w:t>This operation allows to establish an SDDM regular transmission connection.</w:t>
        </w:r>
      </w:ins>
    </w:p>
    <w:p w14:paraId="2E025A7B" w14:textId="77777777" w:rsidR="006331D1" w:rsidRDefault="006331D1" w:rsidP="006331D1">
      <w:pPr>
        <w:rPr>
          <w:ins w:id="1819" w:author="C1-240314" w:date="2024-01-29T14:28:00Z"/>
        </w:rPr>
      </w:pPr>
      <w:ins w:id="1820"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ins>
    </w:p>
    <w:p w14:paraId="2B55F701" w14:textId="77777777" w:rsidR="006331D1" w:rsidRDefault="006331D1" w:rsidP="006331D1">
      <w:pPr>
        <w:pStyle w:val="TH"/>
        <w:rPr>
          <w:ins w:id="1821" w:author="C1-240314" w:date="2024-01-29T14:28:00Z"/>
        </w:rPr>
      </w:pPr>
      <w:ins w:id="1822" w:author="C1-240314" w:date="2024-01-29T14:28:00Z">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ins w:id="1823"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rPr>
                <w:ins w:id="1824" w:author="C1-240314" w:date="2024-01-29T14:28:00Z"/>
              </w:rPr>
            </w:pPr>
            <w:ins w:id="1825"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rPr>
                <w:ins w:id="1826" w:author="C1-240314" w:date="2024-01-29T14:28:00Z"/>
              </w:rPr>
            </w:pPr>
            <w:ins w:id="1827"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rPr>
                <w:ins w:id="1828" w:author="C1-240314" w:date="2024-01-29T14:28:00Z"/>
              </w:rPr>
            </w:pPr>
            <w:ins w:id="1829"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rPr>
                <w:ins w:id="1830" w:author="C1-240314" w:date="2024-01-29T14:28:00Z"/>
              </w:rPr>
            </w:pPr>
            <w:ins w:id="1831" w:author="C1-240314" w:date="2024-01-29T14:28:00Z">
              <w:r>
                <w:t>Description</w:t>
              </w:r>
            </w:ins>
          </w:p>
        </w:tc>
      </w:tr>
      <w:tr w:rsidR="006331D1" w14:paraId="16D6E683" w14:textId="77777777" w:rsidTr="006331D1">
        <w:trPr>
          <w:jc w:val="center"/>
          <w:ins w:id="1832"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rPr>
                <w:ins w:id="1833" w:author="C1-240314" w:date="2024-01-29T14:28:00Z"/>
              </w:rPr>
            </w:pPr>
            <w:ins w:id="1834" w:author="C1-240314" w:date="2024-01-29T14:28:00Z">
              <w:r>
                <w:rPr>
                  <w:lang w:eastAsia="zh-CN"/>
                </w:rPr>
                <w:t>EstablishmentRequest</w:t>
              </w:r>
            </w:ins>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ins w:id="1835" w:author="C1-240314" w:date="2024-01-29T14:28:00Z"/>
                <w:lang w:eastAsia="zh-CN"/>
              </w:rPr>
            </w:pPr>
            <w:ins w:id="1836"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rPr>
                <w:ins w:id="1837" w:author="C1-240314" w:date="2024-01-29T14:28:00Z"/>
              </w:rPr>
            </w:pPr>
            <w:ins w:id="1838"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rPr>
                <w:ins w:id="1839" w:author="C1-240314" w:date="2024-01-29T14:28:00Z"/>
              </w:rPr>
            </w:pPr>
            <w:ins w:id="1840" w:author="C1-240314" w:date="2024-01-29T14:28:00Z">
              <w:r>
                <w:t>The information of request of establishment of an SDDM regular transmission connection.</w:t>
              </w:r>
            </w:ins>
          </w:p>
        </w:tc>
      </w:tr>
    </w:tbl>
    <w:p w14:paraId="4D55ECCE" w14:textId="77777777" w:rsidR="006331D1" w:rsidRDefault="006331D1" w:rsidP="006331D1">
      <w:pPr>
        <w:pStyle w:val="B1"/>
        <w:ind w:left="0" w:firstLine="0"/>
        <w:rPr>
          <w:ins w:id="1841" w:author="C1-240314" w:date="2024-01-29T14:28:00Z"/>
          <w:lang w:eastAsia="zh-CN"/>
        </w:rPr>
      </w:pPr>
    </w:p>
    <w:p w14:paraId="746A8408" w14:textId="77777777" w:rsidR="006331D1" w:rsidRDefault="006331D1" w:rsidP="006331D1">
      <w:pPr>
        <w:pStyle w:val="TH"/>
        <w:rPr>
          <w:ins w:id="1842" w:author="C1-240314" w:date="2024-01-29T14:28:00Z"/>
        </w:rPr>
      </w:pPr>
      <w:ins w:id="1843" w:author="C1-240314" w:date="2024-01-29T14:28:00Z">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ins w:id="1844"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ins w:id="1845" w:author="C1-240314" w:date="2024-01-29T14:28:00Z"/>
                <w:lang w:eastAsia="en-GB"/>
              </w:rPr>
            </w:pPr>
            <w:ins w:id="1846"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ins w:id="1847" w:author="C1-240314" w:date="2024-01-29T14:28:00Z"/>
                <w:lang w:eastAsia="en-GB"/>
              </w:rPr>
            </w:pPr>
            <w:ins w:id="1848"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ins w:id="1849" w:author="C1-240314" w:date="2024-01-29T14:28:00Z"/>
                <w:lang w:eastAsia="en-GB"/>
              </w:rPr>
            </w:pPr>
            <w:ins w:id="1850"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ins w:id="1851" w:author="C1-240314" w:date="2024-01-29T14:28:00Z"/>
                <w:lang w:eastAsia="en-GB"/>
              </w:rPr>
            </w:pPr>
            <w:ins w:id="1852" w:author="C1-240314" w:date="2024-01-29T14:28:00Z">
              <w:r>
                <w:rPr>
                  <w:lang w:eastAsia="en-GB"/>
                </w:rPr>
                <w:t>Response</w:t>
              </w:r>
            </w:ins>
          </w:p>
          <w:p w14:paraId="095EE931" w14:textId="77777777" w:rsidR="006331D1" w:rsidRDefault="006331D1" w:rsidP="006331D1">
            <w:pPr>
              <w:pStyle w:val="TAH"/>
              <w:rPr>
                <w:ins w:id="1853" w:author="C1-240314" w:date="2024-01-29T14:28:00Z"/>
                <w:lang w:eastAsia="en-GB"/>
              </w:rPr>
            </w:pPr>
            <w:ins w:id="1854" w:author="C1-240314" w:date="2024-01-29T14:28: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ins w:id="1855" w:author="C1-240314" w:date="2024-01-29T14:28:00Z"/>
                <w:lang w:eastAsia="en-GB"/>
              </w:rPr>
            </w:pPr>
            <w:ins w:id="1856" w:author="C1-240314" w:date="2024-01-29T14:28:00Z">
              <w:r>
                <w:rPr>
                  <w:lang w:eastAsia="en-GB"/>
                </w:rPr>
                <w:t>Description</w:t>
              </w:r>
            </w:ins>
          </w:p>
        </w:tc>
      </w:tr>
      <w:tr w:rsidR="006331D1" w14:paraId="7E07AC3A" w14:textId="77777777" w:rsidTr="006331D1">
        <w:trPr>
          <w:jc w:val="center"/>
          <w:ins w:id="1857"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ins w:id="1858" w:author="C1-240314" w:date="2024-01-29T14:28:00Z"/>
                <w:lang w:eastAsia="en-GB"/>
              </w:rPr>
            </w:pPr>
            <w:ins w:id="1859" w:author="C1-240314" w:date="2024-01-29T14:28:00Z">
              <w:r>
                <w:rPr>
                  <w:lang w:eastAsia="zh-CN"/>
                </w:rPr>
                <w:t>EstablishmentResponse</w:t>
              </w:r>
            </w:ins>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ins w:id="1860" w:author="C1-240314" w:date="2024-01-29T14:28:00Z"/>
                <w:lang w:eastAsia="en-GB"/>
              </w:rPr>
            </w:pPr>
            <w:ins w:id="1861" w:author="C1-240314" w:date="2024-01-29T14:2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ins w:id="1862" w:author="C1-240314" w:date="2024-01-29T14:28:00Z"/>
                <w:lang w:eastAsia="en-GB"/>
              </w:rPr>
            </w:pPr>
            <w:ins w:id="1863" w:author="C1-240314" w:date="2024-01-29T14:2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ins w:id="1864" w:author="C1-240314" w:date="2024-01-29T14:28:00Z"/>
                <w:lang w:eastAsia="en-GB"/>
              </w:rPr>
            </w:pPr>
            <w:ins w:id="1865" w:author="C1-240314" w:date="2024-01-29T14:28: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ins w:id="1866" w:author="C1-240314" w:date="2024-01-29T14:28:00Z"/>
                <w:lang w:eastAsia="en-GB"/>
              </w:rPr>
            </w:pPr>
            <w:ins w:id="1867" w:author="C1-240314" w:date="2024-01-29T14:28:00Z">
              <w:r>
                <w:rPr>
                  <w:lang w:eastAsia="zh-CN"/>
                </w:rPr>
                <w:t xml:space="preserve">SDDM regular transmission connection </w:t>
              </w:r>
              <w:r>
                <w:rPr>
                  <w:lang w:eastAsia="en-GB"/>
                </w:rPr>
                <w:t>created successfully.</w:t>
              </w:r>
            </w:ins>
          </w:p>
        </w:tc>
      </w:tr>
      <w:tr w:rsidR="006331D1" w14:paraId="1DA51824" w14:textId="77777777" w:rsidTr="006331D1">
        <w:trPr>
          <w:jc w:val="center"/>
          <w:ins w:id="1868"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ins w:id="1869" w:author="C1-240314" w:date="2024-01-29T14:28:00Z"/>
                <w:lang w:eastAsia="en-GB"/>
              </w:rPr>
            </w:pPr>
            <w:ins w:id="1870" w:author="C1-240314" w:date="2024-01-29T14:28:00Z">
              <w:r>
                <w:rPr>
                  <w:lang w:eastAsia="zh-CN"/>
                </w:rPr>
                <w:t>NOTE:</w:t>
              </w:r>
              <w:r>
                <w:rPr>
                  <w:lang w:eastAsia="zh-CN"/>
                </w:rPr>
                <w:tab/>
                <w:t>The mandatory CoAP error status codes for the GET Request listed in table C.1.3-1 of 3GPP TS 24.546 [31] shall also apply.</w:t>
              </w:r>
            </w:ins>
          </w:p>
        </w:tc>
      </w:tr>
    </w:tbl>
    <w:p w14:paraId="619BF125" w14:textId="77777777" w:rsidR="006331D1" w:rsidRDefault="006331D1" w:rsidP="006331D1">
      <w:pPr>
        <w:pStyle w:val="B1"/>
        <w:ind w:left="0" w:firstLine="0"/>
        <w:rPr>
          <w:ins w:id="1871" w:author="C1-240314" w:date="2024-01-29T14:28:00Z"/>
          <w:lang w:eastAsia="zh-CN"/>
        </w:rPr>
      </w:pPr>
    </w:p>
    <w:p w14:paraId="367F1100" w14:textId="77777777" w:rsidR="006331D1" w:rsidRDefault="006331D1" w:rsidP="006331D1">
      <w:pPr>
        <w:pStyle w:val="H6"/>
        <w:rPr>
          <w:ins w:id="1872" w:author="C1-240314" w:date="2024-01-29T14:28:00Z"/>
        </w:rPr>
      </w:pPr>
      <w:ins w:id="1873" w:author="C1-240314" w:date="2024-01-29T14:28:00Z">
        <w:r>
          <w:rPr>
            <w:lang w:eastAsia="zh-CN"/>
          </w:rPr>
          <w:t>A.3.1.2.2.3.2</w:t>
        </w:r>
        <w:r>
          <w:rPr>
            <w:lang w:eastAsia="zh-CN"/>
          </w:rPr>
          <w:tab/>
          <w:t>DELETE</w:t>
        </w:r>
      </w:ins>
    </w:p>
    <w:p w14:paraId="43BC10CE" w14:textId="77777777" w:rsidR="006331D1" w:rsidRDefault="006331D1" w:rsidP="006331D1">
      <w:pPr>
        <w:rPr>
          <w:ins w:id="1874" w:author="C1-240314" w:date="2024-01-29T14:28:00Z"/>
          <w:lang w:eastAsia="zh-CN"/>
        </w:rPr>
      </w:pPr>
      <w:ins w:id="1875" w:author="C1-240314" w:date="2024-01-29T14:28:00Z">
        <w:r>
          <w:rPr>
            <w:lang w:eastAsia="zh-CN"/>
          </w:rPr>
          <w:t>This operation releases an SDDM regular transmission connection.</w:t>
        </w:r>
      </w:ins>
    </w:p>
    <w:p w14:paraId="20DD8694" w14:textId="77777777" w:rsidR="006331D1" w:rsidRDefault="006331D1" w:rsidP="006331D1">
      <w:pPr>
        <w:rPr>
          <w:ins w:id="1876" w:author="C1-240314" w:date="2024-01-29T14:28:00Z"/>
        </w:rPr>
      </w:pPr>
      <w:ins w:id="1877"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ins>
    </w:p>
    <w:p w14:paraId="6D80AA23" w14:textId="77777777" w:rsidR="006331D1" w:rsidRDefault="006331D1" w:rsidP="006331D1">
      <w:pPr>
        <w:pStyle w:val="TH"/>
        <w:rPr>
          <w:ins w:id="1878" w:author="C1-240314" w:date="2024-01-29T14:28:00Z"/>
        </w:rPr>
      </w:pPr>
      <w:ins w:id="1879" w:author="C1-240314" w:date="2024-01-29T14:28:00Z">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ins w:id="1880"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rPr>
                <w:ins w:id="1881" w:author="C1-240314" w:date="2024-01-29T14:28:00Z"/>
              </w:rPr>
            </w:pPr>
            <w:ins w:id="1882"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rPr>
                <w:ins w:id="1883" w:author="C1-240314" w:date="2024-01-29T14:28:00Z"/>
              </w:rPr>
            </w:pPr>
            <w:ins w:id="1884"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rPr>
                <w:ins w:id="1885" w:author="C1-240314" w:date="2024-01-29T14:28:00Z"/>
              </w:rPr>
            </w:pPr>
            <w:ins w:id="1886"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rPr>
                <w:ins w:id="1887" w:author="C1-240314" w:date="2024-01-29T14:28:00Z"/>
              </w:rPr>
            </w:pPr>
            <w:ins w:id="1888" w:author="C1-240314" w:date="2024-01-29T14:28:00Z">
              <w:r>
                <w:t>Description</w:t>
              </w:r>
            </w:ins>
          </w:p>
        </w:tc>
      </w:tr>
      <w:tr w:rsidR="006331D1" w14:paraId="778B4FA0" w14:textId="77777777" w:rsidTr="006331D1">
        <w:trPr>
          <w:jc w:val="center"/>
          <w:ins w:id="1889"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rPr>
                <w:ins w:id="1890" w:author="C1-240314" w:date="2024-01-29T14:28:00Z"/>
              </w:rPr>
            </w:pPr>
            <w:ins w:id="1891" w:author="C1-240314" w:date="2024-01-29T14:28:00Z">
              <w:r>
                <w:rPr>
                  <w:lang w:eastAsia="zh-CN"/>
                </w:rPr>
                <w:t>ReleaseRequest</w:t>
              </w:r>
            </w:ins>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ins w:id="1892" w:author="C1-240314" w:date="2024-01-29T14:28:00Z"/>
                <w:lang w:eastAsia="zh-CN"/>
              </w:rPr>
            </w:pPr>
            <w:ins w:id="1893"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rPr>
                <w:ins w:id="1894" w:author="C1-240314" w:date="2024-01-29T14:28:00Z"/>
              </w:rPr>
            </w:pPr>
            <w:ins w:id="1895"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rPr>
                <w:ins w:id="1896" w:author="C1-240314" w:date="2024-01-29T14:28:00Z"/>
              </w:rPr>
            </w:pPr>
            <w:ins w:id="1897" w:author="C1-240314" w:date="2024-01-29T14:28:00Z">
              <w:r>
                <w:t>The information of request of release of an SDDM regular transmission connection.</w:t>
              </w:r>
            </w:ins>
          </w:p>
        </w:tc>
      </w:tr>
    </w:tbl>
    <w:p w14:paraId="367AA5AF" w14:textId="77777777" w:rsidR="006331D1" w:rsidRDefault="006331D1" w:rsidP="006331D1">
      <w:pPr>
        <w:pStyle w:val="B1"/>
        <w:ind w:left="0" w:firstLine="0"/>
        <w:rPr>
          <w:ins w:id="1898" w:author="C1-240314" w:date="2024-01-29T14:28:00Z"/>
          <w:lang w:eastAsia="zh-CN"/>
        </w:rPr>
      </w:pPr>
    </w:p>
    <w:p w14:paraId="1A330E75" w14:textId="77777777" w:rsidR="006331D1" w:rsidRDefault="006331D1" w:rsidP="006331D1">
      <w:pPr>
        <w:pStyle w:val="TH"/>
        <w:rPr>
          <w:ins w:id="1899" w:author="C1-240314" w:date="2024-01-29T14:28:00Z"/>
        </w:rPr>
      </w:pPr>
      <w:ins w:id="1900" w:author="C1-240314" w:date="2024-01-29T14:28:00Z">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ins w:id="1901"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ins w:id="1902" w:author="C1-240314" w:date="2024-01-29T14:28:00Z"/>
                <w:lang w:eastAsia="en-GB"/>
              </w:rPr>
            </w:pPr>
            <w:ins w:id="1903"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ins w:id="1904" w:author="C1-240314" w:date="2024-01-29T14:28:00Z"/>
                <w:lang w:eastAsia="en-GB"/>
              </w:rPr>
            </w:pPr>
            <w:ins w:id="1905"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ins w:id="1906" w:author="C1-240314" w:date="2024-01-29T14:28:00Z"/>
                <w:lang w:eastAsia="en-GB"/>
              </w:rPr>
            </w:pPr>
            <w:ins w:id="1907"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ins w:id="1908" w:author="C1-240314" w:date="2024-01-29T14:28:00Z"/>
                <w:lang w:eastAsia="en-GB"/>
              </w:rPr>
            </w:pPr>
            <w:ins w:id="1909" w:author="C1-240314" w:date="2024-01-29T14:28:00Z">
              <w:r>
                <w:rPr>
                  <w:lang w:eastAsia="en-GB"/>
                </w:rPr>
                <w:t>Response</w:t>
              </w:r>
            </w:ins>
          </w:p>
          <w:p w14:paraId="6567E899" w14:textId="77777777" w:rsidR="006331D1" w:rsidRDefault="006331D1" w:rsidP="006331D1">
            <w:pPr>
              <w:pStyle w:val="TAH"/>
              <w:rPr>
                <w:ins w:id="1910" w:author="C1-240314" w:date="2024-01-29T14:28:00Z"/>
                <w:lang w:eastAsia="en-GB"/>
              </w:rPr>
            </w:pPr>
            <w:ins w:id="1911" w:author="C1-240314" w:date="2024-01-29T14:28:00Z">
              <w:r>
                <w:rPr>
                  <w:lang w:eastAsia="en-GB"/>
                </w:rPr>
                <w:t>codes</w:t>
              </w:r>
            </w:ins>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ins w:id="1912" w:author="C1-240314" w:date="2024-01-29T14:28:00Z"/>
                <w:lang w:eastAsia="en-GB"/>
              </w:rPr>
            </w:pPr>
            <w:ins w:id="1913" w:author="C1-240314" w:date="2024-01-29T14:28:00Z">
              <w:r>
                <w:rPr>
                  <w:lang w:eastAsia="en-GB"/>
                </w:rPr>
                <w:t>Description</w:t>
              </w:r>
            </w:ins>
          </w:p>
        </w:tc>
      </w:tr>
      <w:tr w:rsidR="006331D1" w14:paraId="4D4FCC67" w14:textId="77777777" w:rsidTr="006331D1">
        <w:trPr>
          <w:jc w:val="center"/>
          <w:ins w:id="1914"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ins w:id="1915" w:author="C1-240314" w:date="2024-01-29T14:28:00Z"/>
                <w:lang w:eastAsia="en-GB"/>
              </w:rPr>
            </w:pPr>
            <w:ins w:id="1916" w:author="C1-240314" w:date="2024-01-29T14:28: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ins w:id="1917" w:author="C1-240314" w:date="2024-01-29T14:28: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ins w:id="1918" w:author="C1-240314" w:date="2024-01-29T14:28: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ins w:id="1919" w:author="C1-240314" w:date="2024-01-29T14:28:00Z"/>
                <w:lang w:eastAsia="en-GB"/>
              </w:rPr>
            </w:pPr>
            <w:ins w:id="1920" w:author="C1-240314" w:date="2024-01-29T14:28:00Z">
              <w:r>
                <w:rPr>
                  <w:lang w:eastAsia="en-GB"/>
                </w:rPr>
                <w:t>2.02 Deleted</w:t>
              </w:r>
            </w:ins>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ins w:id="1921" w:author="C1-240314" w:date="2024-01-29T14:28:00Z"/>
                <w:lang w:eastAsia="en-GB"/>
              </w:rPr>
            </w:pPr>
            <w:ins w:id="1922" w:author="C1-240314" w:date="2024-01-29T14:28:00Z">
              <w:r>
                <w:rPr>
                  <w:lang w:eastAsia="zh-CN"/>
                </w:rPr>
                <w:t xml:space="preserve">SDDM regular transmission connection </w:t>
              </w:r>
              <w:r>
                <w:rPr>
                  <w:lang w:eastAsia="en-GB"/>
                </w:rPr>
                <w:t>released successfully.</w:t>
              </w:r>
            </w:ins>
          </w:p>
        </w:tc>
      </w:tr>
      <w:tr w:rsidR="006331D1" w14:paraId="7676BDAA" w14:textId="77777777" w:rsidTr="006331D1">
        <w:trPr>
          <w:jc w:val="center"/>
          <w:ins w:id="1923"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ins w:id="1924" w:author="C1-240314" w:date="2024-01-29T14:28:00Z"/>
                <w:lang w:eastAsia="en-GB"/>
              </w:rPr>
            </w:pPr>
            <w:ins w:id="1925" w:author="C1-240314" w:date="2024-01-29T14:28:00Z">
              <w:r>
                <w:rPr>
                  <w:lang w:eastAsia="zh-CN"/>
                </w:rPr>
                <w:t>NOTE:</w:t>
              </w:r>
              <w:r>
                <w:rPr>
                  <w:lang w:eastAsia="zh-CN"/>
                </w:rPr>
                <w:tab/>
                <w:t>The mandatory CoAP error status codes for the DELETE method listed in table C.1.3-1 of 3GPP TS 24.546 [31] shall also apply.</w:t>
              </w:r>
            </w:ins>
          </w:p>
        </w:tc>
      </w:tr>
    </w:tbl>
    <w:p w14:paraId="44572728" w14:textId="77777777" w:rsidR="006331D1" w:rsidRPr="002A5D10" w:rsidRDefault="006331D1" w:rsidP="006331D1">
      <w:pPr>
        <w:pStyle w:val="B1"/>
        <w:ind w:left="0" w:firstLine="0"/>
        <w:rPr>
          <w:ins w:id="1926" w:author="C1-240314" w:date="2024-01-29T14:28:00Z"/>
          <w:lang w:eastAsia="zh-CN"/>
        </w:rPr>
      </w:pPr>
    </w:p>
    <w:p w14:paraId="5E8601DF" w14:textId="77777777" w:rsidR="006331D1" w:rsidRDefault="006331D1" w:rsidP="006331D1">
      <w:pPr>
        <w:pStyle w:val="Heading3"/>
        <w:rPr>
          <w:ins w:id="1927" w:author="C1-240314" w:date="2024-01-29T14:28:00Z"/>
          <w:lang w:eastAsia="zh-CN"/>
        </w:rPr>
      </w:pPr>
      <w:bookmarkStart w:id="1928" w:name="_Toc157509223"/>
      <w:ins w:id="1929" w:author="C1-240314" w:date="2024-01-29T14:28:00Z">
        <w:r>
          <w:rPr>
            <w:lang w:eastAsia="zh-CN"/>
          </w:rPr>
          <w:lastRenderedPageBreak/>
          <w:t>A.3.1.3</w:t>
        </w:r>
        <w:r>
          <w:rPr>
            <w:lang w:eastAsia="zh-CN"/>
          </w:rPr>
          <w:tab/>
          <w:t>Data Model</w:t>
        </w:r>
        <w:bookmarkEnd w:id="1928"/>
      </w:ins>
    </w:p>
    <w:p w14:paraId="5602A7C5" w14:textId="77777777" w:rsidR="006331D1" w:rsidRDefault="006331D1" w:rsidP="006331D1">
      <w:pPr>
        <w:pStyle w:val="Heading4"/>
        <w:rPr>
          <w:ins w:id="1930" w:author="C1-240314" w:date="2024-01-29T14:28:00Z"/>
          <w:lang w:eastAsia="zh-CN"/>
        </w:rPr>
      </w:pPr>
      <w:bookmarkStart w:id="1931" w:name="_Toc157509224"/>
      <w:ins w:id="1932" w:author="C1-240314" w:date="2024-01-29T14:28:00Z">
        <w:r>
          <w:rPr>
            <w:lang w:eastAsia="zh-CN"/>
          </w:rPr>
          <w:t>A.3.1.3.1</w:t>
        </w:r>
        <w:r>
          <w:rPr>
            <w:lang w:eastAsia="zh-CN"/>
          </w:rPr>
          <w:tab/>
          <w:t>General</w:t>
        </w:r>
        <w:bookmarkEnd w:id="1931"/>
      </w:ins>
    </w:p>
    <w:p w14:paraId="3EEB0FA7" w14:textId="77777777" w:rsidR="006331D1" w:rsidRDefault="006331D1" w:rsidP="006331D1">
      <w:pPr>
        <w:rPr>
          <w:ins w:id="1933" w:author="C1-240314" w:date="2024-01-29T14:28:00Z"/>
        </w:rPr>
      </w:pPr>
      <w:ins w:id="1934" w:author="C1-240314" w:date="2024-01-29T14:28:00Z">
        <w:r>
          <w:t>Table </w:t>
        </w:r>
        <w:r>
          <w:rPr>
            <w:lang w:eastAsia="zh-CN"/>
          </w:rPr>
          <w:t>A.3.1.3.1</w:t>
        </w:r>
        <w:r>
          <w:t>.1 specifies the data types defined specifically for the SDD_RegularTransmissionConnection API service provided by SDDM-S.</w:t>
        </w:r>
      </w:ins>
    </w:p>
    <w:p w14:paraId="5AC44066" w14:textId="77777777" w:rsidR="006331D1" w:rsidRDefault="006331D1" w:rsidP="006331D1">
      <w:pPr>
        <w:pStyle w:val="TH"/>
        <w:rPr>
          <w:ins w:id="1935" w:author="C1-240314" w:date="2024-01-29T14:28:00Z"/>
        </w:rPr>
      </w:pPr>
      <w:ins w:id="1936" w:author="C1-240314" w:date="2024-01-29T14:28:00Z">
        <w:r>
          <w:t>Table </w:t>
        </w:r>
        <w:r>
          <w:rPr>
            <w:lang w:eastAsia="zh-CN"/>
          </w:rPr>
          <w:t>A.3.1.3.1</w:t>
        </w:r>
        <w:r>
          <w:t>.1: SDD_RegularTransmissionConnection API provided by SDDM-S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8F01737" w14:textId="77777777" w:rsidTr="006331D1">
        <w:trPr>
          <w:jc w:val="center"/>
          <w:ins w:id="1937"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rPr>
                <w:ins w:id="1938" w:author="C1-240314" w:date="2024-01-29T14:28:00Z"/>
              </w:rPr>
            </w:pPr>
            <w:ins w:id="1939"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rPr>
                <w:ins w:id="1940" w:author="C1-240314" w:date="2024-01-29T14:28:00Z"/>
              </w:rPr>
            </w:pPr>
            <w:ins w:id="1941" w:author="C1-240314" w:date="2024-01-29T14:28: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rPr>
                <w:ins w:id="1942" w:author="C1-240314" w:date="2024-01-29T14:28:00Z"/>
              </w:rPr>
            </w:pPr>
            <w:ins w:id="1943" w:author="C1-240314" w:date="2024-01-29T14:28: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rPr>
                <w:ins w:id="1944" w:author="C1-240314" w:date="2024-01-29T14:28:00Z"/>
              </w:rPr>
            </w:pPr>
            <w:ins w:id="1945" w:author="C1-240314" w:date="2024-01-29T14:28:00Z">
              <w:r>
                <w:t>Applicability</w:t>
              </w:r>
            </w:ins>
          </w:p>
        </w:tc>
      </w:tr>
    </w:tbl>
    <w:p w14:paraId="6DB768A0" w14:textId="77777777" w:rsidR="006331D1" w:rsidRDefault="006331D1" w:rsidP="006331D1">
      <w:pPr>
        <w:pStyle w:val="B1"/>
        <w:ind w:left="0" w:firstLine="0"/>
        <w:rPr>
          <w:ins w:id="1946" w:author="C1-240314" w:date="2024-01-29T14:28:00Z"/>
        </w:rPr>
      </w:pPr>
    </w:p>
    <w:p w14:paraId="3035C58D" w14:textId="77777777" w:rsidR="006331D1" w:rsidRDefault="006331D1" w:rsidP="006331D1">
      <w:pPr>
        <w:pStyle w:val="EditorsNote"/>
        <w:rPr>
          <w:ins w:id="1947" w:author="C1-240314" w:date="2024-01-29T14:28:00Z"/>
        </w:rPr>
      </w:pPr>
      <w:ins w:id="1948" w:author="C1-240314" w:date="2024-01-29T14:28:00Z">
        <w:r>
          <w:t>Editor’s note:</w:t>
        </w:r>
        <w:r>
          <w:tab/>
          <w:t>The table is FFS.</w:t>
        </w:r>
      </w:ins>
    </w:p>
    <w:p w14:paraId="19E87CC7" w14:textId="77777777" w:rsidR="006331D1" w:rsidRDefault="006331D1" w:rsidP="006331D1">
      <w:pPr>
        <w:rPr>
          <w:ins w:id="1949" w:author="C1-240314" w:date="2024-01-29T14:28:00Z"/>
        </w:rPr>
      </w:pPr>
    </w:p>
    <w:p w14:paraId="0707ADDF" w14:textId="77777777" w:rsidR="006331D1" w:rsidRDefault="006331D1" w:rsidP="006331D1">
      <w:pPr>
        <w:rPr>
          <w:ins w:id="1950" w:author="C1-240314" w:date="2024-01-29T14:28:00Z"/>
        </w:rPr>
      </w:pPr>
      <w:ins w:id="1951" w:author="C1-240314" w:date="2024-01-29T14:28:00Z">
        <w:r>
          <w:t>Table </w:t>
        </w:r>
        <w:r>
          <w:rPr>
            <w:lang w:eastAsia="zh-CN"/>
          </w:rPr>
          <w:t>A.3.1.3.1</w:t>
        </w:r>
        <w:r>
          <w:t>.2 specifies the simple data types defined specifically for the SDD_RegularTransmissionConnection API service provided by SDDM-S.</w:t>
        </w:r>
      </w:ins>
    </w:p>
    <w:p w14:paraId="4CA5F3BE" w14:textId="77777777" w:rsidR="006331D1" w:rsidRDefault="006331D1" w:rsidP="006331D1">
      <w:pPr>
        <w:pStyle w:val="TH"/>
        <w:rPr>
          <w:ins w:id="1952" w:author="C1-240314" w:date="2024-01-29T14:28:00Z"/>
        </w:rPr>
      </w:pPr>
      <w:ins w:id="1953" w:author="C1-240314" w:date="2024-01-29T14:28:00Z">
        <w:r>
          <w:t>Table </w:t>
        </w:r>
        <w:r>
          <w:rPr>
            <w:lang w:eastAsia="zh-CN"/>
          </w:rPr>
          <w:t>A.3.1.3.1</w:t>
        </w:r>
        <w:r>
          <w:t>.2: SDD_RegularTransmissionConnection API provided by SDDM-S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rPr>
          <w:ins w:id="1954"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rPr>
                <w:ins w:id="1955" w:author="C1-240314" w:date="2024-01-29T14:28:00Z"/>
              </w:rPr>
            </w:pPr>
            <w:ins w:id="1956"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rPr>
                <w:ins w:id="1957" w:author="C1-240314" w:date="2024-01-29T14:28:00Z"/>
              </w:rPr>
            </w:pPr>
            <w:ins w:id="1958"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rPr>
                <w:ins w:id="1959" w:author="C1-240314" w:date="2024-01-29T14:28:00Z"/>
              </w:rPr>
            </w:pPr>
            <w:ins w:id="1960" w:author="C1-240314" w:date="2024-01-29T14:28:00Z">
              <w:r>
                <w:t>Description</w:t>
              </w:r>
            </w:ins>
          </w:p>
        </w:tc>
      </w:tr>
    </w:tbl>
    <w:p w14:paraId="04BECE69" w14:textId="77777777" w:rsidR="006331D1" w:rsidRDefault="006331D1" w:rsidP="006331D1">
      <w:pPr>
        <w:rPr>
          <w:ins w:id="1961" w:author="C1-240314" w:date="2024-01-29T14:28:00Z"/>
        </w:rPr>
      </w:pPr>
    </w:p>
    <w:p w14:paraId="27013BBB" w14:textId="77777777" w:rsidR="006331D1" w:rsidRDefault="006331D1" w:rsidP="006331D1">
      <w:pPr>
        <w:pStyle w:val="EditorsNote"/>
        <w:rPr>
          <w:ins w:id="1962" w:author="C1-240314" w:date="2024-01-29T14:28:00Z"/>
        </w:rPr>
      </w:pPr>
      <w:ins w:id="1963" w:author="C1-240314" w:date="2024-01-29T14:28:00Z">
        <w:r>
          <w:t>Editor’s note:</w:t>
        </w:r>
        <w:r>
          <w:tab/>
          <w:t>The table is FFS.</w:t>
        </w:r>
      </w:ins>
    </w:p>
    <w:p w14:paraId="755D4780" w14:textId="77777777" w:rsidR="006331D1" w:rsidRDefault="006331D1" w:rsidP="006331D1">
      <w:pPr>
        <w:rPr>
          <w:ins w:id="1964" w:author="C1-240314" w:date="2024-01-29T14:28:00Z"/>
        </w:rPr>
      </w:pPr>
    </w:p>
    <w:p w14:paraId="168D0026" w14:textId="77777777" w:rsidR="006331D1" w:rsidRDefault="006331D1" w:rsidP="006331D1">
      <w:pPr>
        <w:rPr>
          <w:ins w:id="1965" w:author="C1-240314" w:date="2024-01-29T14:28:00Z"/>
        </w:rPr>
      </w:pPr>
      <w:ins w:id="1966" w:author="C1-240314" w:date="2024-01-29T14:28:00Z">
        <w:r>
          <w:t>Table </w:t>
        </w:r>
        <w:r>
          <w:rPr>
            <w:lang w:eastAsia="zh-CN"/>
          </w:rPr>
          <w:t>A.3.1.3.1</w:t>
        </w:r>
        <w:r>
          <w:t>.3 specifies the enumerations defined specifically for the SDD_RegularTransmissionConnection API service provided by SDDM-S.</w:t>
        </w:r>
      </w:ins>
    </w:p>
    <w:p w14:paraId="3A4B7504" w14:textId="77777777" w:rsidR="006331D1" w:rsidRDefault="006331D1" w:rsidP="006331D1">
      <w:pPr>
        <w:pStyle w:val="TH"/>
        <w:rPr>
          <w:ins w:id="1967" w:author="C1-240314" w:date="2024-01-29T14:28:00Z"/>
        </w:rPr>
      </w:pPr>
      <w:ins w:id="1968" w:author="C1-240314" w:date="2024-01-29T14:28:00Z">
        <w:r>
          <w:t>Table </w:t>
        </w:r>
        <w:r>
          <w:rPr>
            <w:lang w:eastAsia="zh-CN"/>
          </w:rPr>
          <w:t>A.3.1.3.1</w:t>
        </w:r>
        <w:r>
          <w:t>.3: SDD_RegularTransmissionConnection API provided by SDDM-S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rPr>
          <w:ins w:id="1969"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rPr>
                <w:ins w:id="1970" w:author="C1-240314" w:date="2024-01-29T14:28:00Z"/>
              </w:rPr>
            </w:pPr>
            <w:ins w:id="1971"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rPr>
                <w:ins w:id="1972" w:author="C1-240314" w:date="2024-01-29T14:28:00Z"/>
              </w:rPr>
            </w:pPr>
            <w:ins w:id="1973"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rPr>
                <w:ins w:id="1974" w:author="C1-240314" w:date="2024-01-29T14:28:00Z"/>
              </w:rPr>
            </w:pPr>
            <w:ins w:id="1975" w:author="C1-240314" w:date="2024-01-29T14:28:00Z">
              <w:r>
                <w:t>Description</w:t>
              </w:r>
            </w:ins>
          </w:p>
        </w:tc>
      </w:tr>
    </w:tbl>
    <w:p w14:paraId="24A2E50E" w14:textId="77777777" w:rsidR="006331D1" w:rsidRDefault="006331D1" w:rsidP="006331D1">
      <w:pPr>
        <w:pStyle w:val="B1"/>
        <w:ind w:left="0" w:firstLine="0"/>
        <w:rPr>
          <w:ins w:id="1976" w:author="C1-240314" w:date="2024-01-29T14:28:00Z"/>
        </w:rPr>
      </w:pPr>
    </w:p>
    <w:p w14:paraId="183A1CA9" w14:textId="77777777" w:rsidR="006331D1" w:rsidRDefault="006331D1" w:rsidP="006331D1">
      <w:pPr>
        <w:pStyle w:val="EditorsNote"/>
        <w:rPr>
          <w:ins w:id="1977" w:author="C1-240314" w:date="2024-01-29T14:28:00Z"/>
        </w:rPr>
      </w:pPr>
      <w:ins w:id="1978" w:author="C1-240314" w:date="2024-01-29T14:28:00Z">
        <w:r>
          <w:t>Editor’s note:</w:t>
        </w:r>
        <w:r>
          <w:tab/>
          <w:t>The table is FFS.</w:t>
        </w:r>
      </w:ins>
    </w:p>
    <w:p w14:paraId="086A3951" w14:textId="77777777" w:rsidR="006331D1" w:rsidRDefault="006331D1" w:rsidP="006331D1">
      <w:pPr>
        <w:pStyle w:val="Heading4"/>
        <w:rPr>
          <w:ins w:id="1979" w:author="C1-240314" w:date="2024-01-29T14:28:00Z"/>
          <w:lang w:eastAsia="zh-CN"/>
        </w:rPr>
      </w:pPr>
      <w:bookmarkStart w:id="1980" w:name="_Toc157509225"/>
      <w:ins w:id="1981" w:author="C1-240314" w:date="2024-01-29T14:28:00Z">
        <w:r>
          <w:rPr>
            <w:lang w:eastAsia="zh-CN"/>
          </w:rPr>
          <w:t>A.3.1.3.2</w:t>
        </w:r>
        <w:r>
          <w:rPr>
            <w:lang w:eastAsia="zh-CN"/>
          </w:rPr>
          <w:tab/>
          <w:t>Structured data types</w:t>
        </w:r>
        <w:bookmarkEnd w:id="1980"/>
      </w:ins>
    </w:p>
    <w:p w14:paraId="6E259B8F" w14:textId="77777777" w:rsidR="006331D1" w:rsidRDefault="006331D1" w:rsidP="006331D1">
      <w:pPr>
        <w:pStyle w:val="Heading4"/>
        <w:rPr>
          <w:ins w:id="1982" w:author="C1-240314" w:date="2024-01-29T14:28:00Z"/>
          <w:lang w:eastAsia="zh-CN"/>
        </w:rPr>
      </w:pPr>
      <w:bookmarkStart w:id="1983" w:name="_Toc157509226"/>
      <w:ins w:id="1984" w:author="C1-240314" w:date="2024-01-29T14:28:00Z">
        <w:r>
          <w:rPr>
            <w:lang w:eastAsia="zh-CN"/>
          </w:rPr>
          <w:t>A.3.1.3.3</w:t>
        </w:r>
        <w:r>
          <w:rPr>
            <w:lang w:eastAsia="zh-CN"/>
          </w:rPr>
          <w:tab/>
          <w:t>Simple data types and enumerations</w:t>
        </w:r>
        <w:bookmarkEnd w:id="1983"/>
      </w:ins>
    </w:p>
    <w:p w14:paraId="33CDB390" w14:textId="77777777" w:rsidR="006331D1" w:rsidRDefault="006331D1" w:rsidP="006331D1">
      <w:pPr>
        <w:rPr>
          <w:ins w:id="1985" w:author="C1-240314" w:date="2024-01-29T14:28:00Z"/>
          <w:lang w:eastAsia="zh-CN"/>
        </w:rPr>
      </w:pPr>
      <w:ins w:id="1986" w:author="C1-240314" w:date="2024-01-29T14:28:00Z">
        <w:r>
          <w:rPr>
            <w:lang w:eastAsia="zh-CN"/>
          </w:rPr>
          <w:t>None.</w:t>
        </w:r>
      </w:ins>
    </w:p>
    <w:p w14:paraId="756E6377" w14:textId="77777777" w:rsidR="006331D1" w:rsidRDefault="006331D1" w:rsidP="006331D1">
      <w:pPr>
        <w:pStyle w:val="Heading3"/>
        <w:rPr>
          <w:ins w:id="1987" w:author="C1-240314" w:date="2024-01-29T14:28:00Z"/>
        </w:rPr>
      </w:pPr>
      <w:bookmarkStart w:id="1988" w:name="_Toc157509227"/>
      <w:ins w:id="1989" w:author="C1-240314" w:date="2024-01-29T14:28:00Z">
        <w:r>
          <w:t>A.3.1.4</w:t>
        </w:r>
        <w:r>
          <w:tab/>
          <w:t>Error Handling</w:t>
        </w:r>
        <w:bookmarkEnd w:id="1988"/>
      </w:ins>
    </w:p>
    <w:p w14:paraId="26EAC95D" w14:textId="77777777" w:rsidR="006331D1" w:rsidRDefault="006331D1" w:rsidP="006331D1">
      <w:pPr>
        <w:rPr>
          <w:ins w:id="1990" w:author="C1-240314" w:date="2024-01-29T14:28:00Z"/>
          <w:lang w:eastAsia="zh-CN"/>
        </w:rPr>
      </w:pPr>
      <w:ins w:id="1991" w:author="C1-240314" w:date="2024-01-29T14:28:00Z">
        <w:r>
          <w:rPr>
            <w:lang w:eastAsia="zh-CN"/>
          </w:rPr>
          <w:t xml:space="preserve">General error responses are defined in </w:t>
        </w:r>
        <w:r>
          <w:t>Annex C.1.3 of 3GPP TS 24.546 [6]</w:t>
        </w:r>
        <w:r>
          <w:rPr>
            <w:lang w:eastAsia="zh-CN"/>
          </w:rPr>
          <w:t>.</w:t>
        </w:r>
      </w:ins>
    </w:p>
    <w:p w14:paraId="183BB573" w14:textId="77777777" w:rsidR="006331D1" w:rsidRDefault="006331D1" w:rsidP="006331D1">
      <w:pPr>
        <w:pStyle w:val="Heading3"/>
        <w:rPr>
          <w:ins w:id="1992" w:author="C1-240314" w:date="2024-01-29T14:28:00Z"/>
        </w:rPr>
      </w:pPr>
      <w:bookmarkStart w:id="1993" w:name="_Toc157509228"/>
      <w:ins w:id="1994" w:author="C1-240314" w:date="2024-01-29T14:28:00Z">
        <w:r>
          <w:t>A.3.1.5</w:t>
        </w:r>
        <w:r>
          <w:tab/>
          <w:t>CDDL Specification</w:t>
        </w:r>
        <w:bookmarkEnd w:id="1993"/>
      </w:ins>
    </w:p>
    <w:p w14:paraId="45ACCD40" w14:textId="77777777" w:rsidR="006331D1" w:rsidRDefault="006331D1" w:rsidP="006331D1">
      <w:pPr>
        <w:pStyle w:val="Heading4"/>
        <w:rPr>
          <w:ins w:id="1995" w:author="C1-240314" w:date="2024-01-29T14:28:00Z"/>
          <w:lang w:eastAsia="zh-CN"/>
        </w:rPr>
      </w:pPr>
      <w:bookmarkStart w:id="1996" w:name="_Toc157509229"/>
      <w:ins w:id="1997" w:author="C1-240314" w:date="2024-01-29T14:28:00Z">
        <w:r>
          <w:t>A.3.1.5</w:t>
        </w:r>
        <w:r>
          <w:rPr>
            <w:lang w:eastAsia="zh-CN"/>
          </w:rPr>
          <w:t>.1</w:t>
        </w:r>
        <w:r>
          <w:rPr>
            <w:lang w:eastAsia="zh-CN"/>
          </w:rPr>
          <w:tab/>
          <w:t>Introduction</w:t>
        </w:r>
        <w:bookmarkEnd w:id="1996"/>
      </w:ins>
    </w:p>
    <w:p w14:paraId="114AED3D" w14:textId="77777777" w:rsidR="006331D1" w:rsidRDefault="006331D1" w:rsidP="006331D1">
      <w:pPr>
        <w:rPr>
          <w:ins w:id="1998" w:author="C1-240314" w:date="2024-01-29T14:28:00Z"/>
        </w:rPr>
      </w:pPr>
      <w:ins w:id="1999" w:author="C1-240314" w:date="2024-01-29T14:28:00Z">
        <w:r>
          <w:t>The data model described in clause </w:t>
        </w:r>
        <w:r>
          <w:rPr>
            <w:lang w:eastAsia="zh-CN"/>
          </w:rPr>
          <w:t>A.3.1.3</w:t>
        </w:r>
        <w:r>
          <w:t xml:space="preserve"> shall be binary encoded in the CBOR format as described in IETF RFC 8949 </w:t>
        </w:r>
        <w:r>
          <w:rPr>
            <w:lang w:eastAsia="zh-CN"/>
          </w:rPr>
          <w:t>[17]</w:t>
        </w:r>
        <w:r>
          <w:t xml:space="preserve">. </w:t>
        </w:r>
      </w:ins>
    </w:p>
    <w:p w14:paraId="027C009A" w14:textId="77777777" w:rsidR="006331D1" w:rsidRDefault="006331D1" w:rsidP="006331D1">
      <w:pPr>
        <w:rPr>
          <w:ins w:id="2000" w:author="C1-240314" w:date="2024-01-29T14:28:00Z"/>
        </w:rPr>
      </w:pPr>
      <w:ins w:id="2001" w:author="C1-240314" w:date="2024-01-29T14:28:00Z">
        <w:r>
          <w:lastRenderedPageBreak/>
          <w:t>Clause A.3.1.5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SDDM-S</w:t>
        </w:r>
        <w:r>
          <w:rPr>
            <w:lang w:eastAsia="zh-CN"/>
          </w:rPr>
          <w:t xml:space="preserve"> data model</w:t>
        </w:r>
        <w:r>
          <w:t>.</w:t>
        </w:r>
      </w:ins>
    </w:p>
    <w:p w14:paraId="6A2FB357" w14:textId="77777777" w:rsidR="006331D1" w:rsidRDefault="006331D1" w:rsidP="006331D1">
      <w:pPr>
        <w:pStyle w:val="Heading4"/>
        <w:rPr>
          <w:ins w:id="2002" w:author="C1-240314" w:date="2024-01-29T14:28:00Z"/>
          <w:lang w:eastAsia="zh-CN"/>
        </w:rPr>
      </w:pPr>
      <w:bookmarkStart w:id="2003" w:name="_Toc157509230"/>
      <w:ins w:id="2004" w:author="C1-240314" w:date="2024-01-29T14:28:00Z">
        <w:r>
          <w:t>A.3.1.5</w:t>
        </w:r>
        <w:r>
          <w:rPr>
            <w:lang w:eastAsia="zh-CN"/>
          </w:rPr>
          <w:t>.2</w:t>
        </w:r>
        <w:r>
          <w:rPr>
            <w:lang w:eastAsia="zh-CN"/>
          </w:rPr>
          <w:tab/>
          <w:t>CDDL document</w:t>
        </w:r>
        <w:bookmarkEnd w:id="2003"/>
      </w:ins>
    </w:p>
    <w:p w14:paraId="42FFEE91" w14:textId="77777777" w:rsidR="006331D1" w:rsidRDefault="006331D1" w:rsidP="006331D1">
      <w:pPr>
        <w:pStyle w:val="EditorsNote"/>
        <w:rPr>
          <w:ins w:id="2005" w:author="C1-240314" w:date="2024-01-29T14:28:00Z"/>
        </w:rPr>
      </w:pPr>
      <w:ins w:id="2006" w:author="C1-240314" w:date="2024-01-29T14:28:00Z">
        <w:r>
          <w:t>Editor’s note:</w:t>
        </w:r>
        <w:r>
          <w:tab/>
          <w:t>The CDDL document is FFS.</w:t>
        </w:r>
      </w:ins>
    </w:p>
    <w:p w14:paraId="6F7018F9" w14:textId="77777777" w:rsidR="006331D1" w:rsidRDefault="006331D1" w:rsidP="006331D1">
      <w:pPr>
        <w:pStyle w:val="Heading3"/>
        <w:rPr>
          <w:ins w:id="2007" w:author="C1-240314" w:date="2024-01-29T14:28:00Z"/>
          <w:noProof/>
        </w:rPr>
      </w:pPr>
      <w:bookmarkStart w:id="2008" w:name="_Toc157509231"/>
      <w:ins w:id="2009" w:author="C1-240314" w:date="2024-01-29T14:28:00Z">
        <w:r>
          <w:rPr>
            <w:noProof/>
          </w:rPr>
          <w:t>A.3.1.6</w:t>
        </w:r>
        <w:r>
          <w:rPr>
            <w:noProof/>
          </w:rPr>
          <w:tab/>
          <w:t>Media Types</w:t>
        </w:r>
        <w:bookmarkEnd w:id="2008"/>
      </w:ins>
    </w:p>
    <w:p w14:paraId="3A7B02AA" w14:textId="77777777" w:rsidR="006331D1" w:rsidRDefault="006331D1" w:rsidP="006331D1">
      <w:pPr>
        <w:pStyle w:val="EditorsNote"/>
        <w:rPr>
          <w:ins w:id="2010" w:author="C1-240314" w:date="2024-01-29T14:28:00Z"/>
        </w:rPr>
      </w:pPr>
      <w:ins w:id="2011" w:author="C1-240314" w:date="2024-01-29T14:28:00Z">
        <w:r>
          <w:t>Editor’s note:</w:t>
        </w:r>
        <w:r>
          <w:tab/>
          <w:t>The media types are FFS.</w:t>
        </w:r>
      </w:ins>
    </w:p>
    <w:p w14:paraId="5527F63D" w14:textId="77777777" w:rsidR="006331D1" w:rsidRDefault="006331D1" w:rsidP="006331D1">
      <w:pPr>
        <w:pStyle w:val="Heading1"/>
        <w:rPr>
          <w:ins w:id="2012" w:author="C1-240313" w:date="2024-01-29T14:26:00Z"/>
        </w:rPr>
      </w:pPr>
      <w:ins w:id="2013" w:author="C1-240313" w:date="2024-01-29T14:26:00Z">
        <w:del w:id="2014" w:author="Huawei_CHV_1" w:date="2024-01-15T12:17:00Z">
          <w:r w:rsidDel="00740BDB">
            <w:fldChar w:fldCharType="begin"/>
          </w:r>
          <w:r w:rsidDel="00740BDB">
            <w:fldChar w:fldCharType="end"/>
          </w:r>
        </w:del>
        <w:bookmarkStart w:id="2015" w:name="_Toc154277429"/>
        <w:bookmarkStart w:id="2016" w:name="_Toc157509232"/>
        <w:r>
          <w:t>A.4</w:t>
        </w:r>
        <w:r>
          <w:tab/>
          <w:t>Resource representation and APIs provided by SDDM-C</w:t>
        </w:r>
        <w:bookmarkEnd w:id="2015"/>
        <w:bookmarkEnd w:id="2016"/>
      </w:ins>
    </w:p>
    <w:p w14:paraId="791E5C4C" w14:textId="6DDC3DC3" w:rsidR="006331D1" w:rsidDel="00267097" w:rsidRDefault="006331D1" w:rsidP="006331D1">
      <w:pPr>
        <w:pStyle w:val="EditorsNote"/>
        <w:rPr>
          <w:ins w:id="2017" w:author="C1-240313" w:date="2024-01-29T14:26:00Z"/>
          <w:del w:id="2018" w:author="rapporteur_Christian_Herrero-Veron" w:date="2024-01-29T14:42:00Z"/>
        </w:rPr>
      </w:pPr>
      <w:ins w:id="2019" w:author="C1-240313" w:date="2024-01-29T14:26:00Z">
        <w:del w:id="2020" w:author="rapporteur_Christian_Herrero-Veron" w:date="2024-01-29T14:42:00Z">
          <w:r w:rsidDel="00267097">
            <w:delText>Editor’s note:</w:delText>
          </w:r>
          <w:r w:rsidDel="00267097">
            <w:tab/>
            <w:delText>This clause will provide resource representation and APIs provided by SDDM-C including API URI, resources, data model, error handling, CDDL specification and media types.</w:delText>
          </w:r>
        </w:del>
      </w:ins>
    </w:p>
    <w:p w14:paraId="4DCCEE2C" w14:textId="77777777" w:rsidR="006331D1" w:rsidRDefault="006331D1" w:rsidP="006331D1">
      <w:pPr>
        <w:pStyle w:val="Heading2"/>
        <w:rPr>
          <w:ins w:id="2021" w:author="C1-240314" w:date="2024-01-29T14:28:00Z"/>
          <w:lang w:eastAsia="zh-CN"/>
        </w:rPr>
      </w:pPr>
      <w:bookmarkStart w:id="2022" w:name="_Toc157509233"/>
      <w:ins w:id="2023" w:author="C1-240314" w:date="2024-01-29T14:28:00Z">
        <w:r>
          <w:rPr>
            <w:lang w:eastAsia="zh-CN"/>
          </w:rPr>
          <w:t>A.4.1</w:t>
        </w:r>
        <w:r>
          <w:rPr>
            <w:lang w:eastAsia="zh-CN"/>
          </w:rPr>
          <w:tab/>
        </w:r>
        <w:r w:rsidRPr="008D1232">
          <w:rPr>
            <w:lang w:eastAsia="zh-CN"/>
          </w:rPr>
          <w:t>Sdd_RegularTransmissionConnection</w:t>
        </w:r>
        <w:bookmarkStart w:id="2024" w:name="_Toc154277384"/>
        <w:r>
          <w:rPr>
            <w:lang w:eastAsia="zh-CN"/>
          </w:rPr>
          <w:t xml:space="preserve"> API</w:t>
        </w:r>
        <w:bookmarkEnd w:id="2022"/>
        <w:bookmarkEnd w:id="2024"/>
      </w:ins>
    </w:p>
    <w:p w14:paraId="49D9E739" w14:textId="77777777" w:rsidR="006331D1" w:rsidRDefault="006331D1" w:rsidP="006331D1">
      <w:pPr>
        <w:pStyle w:val="Heading3"/>
        <w:rPr>
          <w:ins w:id="2025" w:author="C1-240314" w:date="2024-01-29T14:28:00Z"/>
          <w:lang w:eastAsia="zh-CN"/>
        </w:rPr>
      </w:pPr>
      <w:bookmarkStart w:id="2026" w:name="_Toc154277385"/>
      <w:bookmarkStart w:id="2027" w:name="_Toc157509234"/>
      <w:ins w:id="2028" w:author="C1-240314" w:date="2024-01-29T14:28:00Z">
        <w:r>
          <w:rPr>
            <w:lang w:eastAsia="zh-CN"/>
          </w:rPr>
          <w:t>A.4.1.1</w:t>
        </w:r>
        <w:r>
          <w:rPr>
            <w:lang w:eastAsia="zh-CN"/>
          </w:rPr>
          <w:tab/>
          <w:t>API URI</w:t>
        </w:r>
        <w:bookmarkEnd w:id="2026"/>
        <w:bookmarkEnd w:id="2027"/>
      </w:ins>
    </w:p>
    <w:p w14:paraId="47885C5C" w14:textId="77777777" w:rsidR="006331D1" w:rsidRDefault="006331D1" w:rsidP="006331D1">
      <w:pPr>
        <w:rPr>
          <w:ins w:id="2029" w:author="C1-240314" w:date="2024-01-29T14:28:00Z"/>
          <w:lang w:eastAsia="zh-CN"/>
        </w:rPr>
      </w:pPr>
      <w:bookmarkStart w:id="2030" w:name="_Toc83234128"/>
      <w:bookmarkStart w:id="2031" w:name="_Toc68170087"/>
      <w:bookmarkStart w:id="2032" w:name="_Toc59019414"/>
      <w:bookmarkStart w:id="2033" w:name="_Toc57206073"/>
      <w:bookmarkStart w:id="2034" w:name="_Toc51763841"/>
      <w:bookmarkStart w:id="2035" w:name="_Toc51189165"/>
      <w:bookmarkStart w:id="2036" w:name="_Toc45134633"/>
      <w:bookmarkStart w:id="2037" w:name="_Toc43481356"/>
      <w:bookmarkStart w:id="2038" w:name="_Toc43196586"/>
      <w:bookmarkStart w:id="2039" w:name="_Toc36041343"/>
      <w:bookmarkStart w:id="2040" w:name="_Toc36041030"/>
      <w:bookmarkStart w:id="2041" w:name="_Toc34154086"/>
      <w:bookmarkStart w:id="2042" w:name="_Toc24868604"/>
      <w:ins w:id="2043" w:author="C1-240314" w:date="2024-01-29T14:28:00Z">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ins>
    </w:p>
    <w:p w14:paraId="554C096A" w14:textId="77777777" w:rsidR="006331D1" w:rsidRDefault="006331D1" w:rsidP="006331D1">
      <w:pPr>
        <w:pStyle w:val="B1"/>
        <w:rPr>
          <w:ins w:id="2044" w:author="C1-240314" w:date="2024-01-29T14:28:00Z"/>
        </w:rPr>
      </w:pPr>
      <w:ins w:id="2045" w:author="C1-240314" w:date="2024-01-29T14:28:00Z">
        <w:r>
          <w:rPr>
            <w:lang w:eastAsia="zh-CN"/>
          </w:rPr>
          <w:t>a)</w:t>
        </w:r>
        <w:r>
          <w:rPr>
            <w:lang w:eastAsia="zh-CN"/>
          </w:rPr>
          <w:tab/>
          <w:t xml:space="preserve">the </w:t>
        </w:r>
        <w:r>
          <w:t>&lt;apiName&gt;</w:t>
        </w:r>
        <w:r>
          <w:rPr>
            <w:b/>
          </w:rPr>
          <w:t xml:space="preserve"> </w:t>
        </w:r>
        <w:r>
          <w:t>shall be "sdd-</w:t>
        </w:r>
        <w:r>
          <w:rPr>
            <w:lang w:eastAsia="zh-CN"/>
          </w:rPr>
          <w:t>rtc-c</w:t>
        </w:r>
        <w:r>
          <w:t>";</w:t>
        </w:r>
      </w:ins>
    </w:p>
    <w:p w14:paraId="61121919" w14:textId="77777777" w:rsidR="006331D1" w:rsidRDefault="006331D1" w:rsidP="006331D1">
      <w:pPr>
        <w:pStyle w:val="B1"/>
        <w:rPr>
          <w:ins w:id="2046" w:author="C1-240314" w:date="2024-01-29T14:28:00Z"/>
        </w:rPr>
      </w:pPr>
      <w:ins w:id="2047" w:author="C1-240314" w:date="2024-01-29T14:28:00Z">
        <w:r>
          <w:t>b)</w:t>
        </w:r>
        <w:r>
          <w:tab/>
          <w:t>the &lt;apiVersion&gt; shall be "v1"; and</w:t>
        </w:r>
      </w:ins>
    </w:p>
    <w:p w14:paraId="0E59BC03" w14:textId="77777777" w:rsidR="006331D1" w:rsidRDefault="006331D1" w:rsidP="006331D1">
      <w:pPr>
        <w:pStyle w:val="B1"/>
        <w:rPr>
          <w:ins w:id="2048" w:author="C1-240314" w:date="2024-01-29T14:28:00Z"/>
          <w:lang w:eastAsia="zh-CN"/>
        </w:rPr>
      </w:pPr>
      <w:ins w:id="2049" w:author="C1-240314" w:date="2024-01-29T14:28:00Z">
        <w:r>
          <w:t>c)</w:t>
        </w:r>
        <w:r>
          <w:tab/>
          <w:t>the &lt;apiSpecificSuffixes&gt; shall be set as described in clause</w:t>
        </w:r>
        <w:r>
          <w:rPr>
            <w:lang w:eastAsia="zh-CN"/>
          </w:rPr>
          <w:t> A.4.1.</w:t>
        </w:r>
        <w:r>
          <w:rPr>
            <w:lang w:val="en-US" w:eastAsia="zh-CN"/>
          </w:rPr>
          <w:t>2</w:t>
        </w:r>
        <w:r>
          <w:rPr>
            <w:lang w:eastAsia="zh-CN"/>
          </w:rPr>
          <w:t>.</w:t>
        </w:r>
      </w:ins>
    </w:p>
    <w:p w14:paraId="238E7018" w14:textId="77777777" w:rsidR="006331D1" w:rsidRDefault="006331D1" w:rsidP="006331D1">
      <w:pPr>
        <w:pStyle w:val="Heading3"/>
        <w:rPr>
          <w:ins w:id="2050" w:author="C1-240314" w:date="2024-01-29T14:28:00Z"/>
          <w:lang w:eastAsia="zh-CN"/>
        </w:rPr>
      </w:pPr>
      <w:bookmarkStart w:id="2051" w:name="_Toc154277386"/>
      <w:bookmarkStart w:id="2052" w:name="_Toc157509235"/>
      <w:ins w:id="2053" w:author="C1-240314" w:date="2024-01-29T14:28:00Z">
        <w:r>
          <w:rPr>
            <w:lang w:eastAsia="zh-CN"/>
          </w:rPr>
          <w:lastRenderedPageBreak/>
          <w:t>A.4.1.2</w:t>
        </w:r>
        <w:r>
          <w:rPr>
            <w:lang w:eastAsia="zh-CN"/>
          </w:rPr>
          <w:tab/>
          <w:t>Resources</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51"/>
        <w:bookmarkEnd w:id="2052"/>
      </w:ins>
    </w:p>
    <w:p w14:paraId="2A6F1A9E" w14:textId="77777777" w:rsidR="006331D1" w:rsidRDefault="006331D1" w:rsidP="006331D1">
      <w:pPr>
        <w:pStyle w:val="Heading4"/>
        <w:rPr>
          <w:ins w:id="2054" w:author="C1-240314" w:date="2024-01-29T14:28:00Z"/>
          <w:lang w:eastAsia="zh-CN"/>
        </w:rPr>
      </w:pPr>
      <w:bookmarkStart w:id="2055" w:name="_Toc154277387"/>
      <w:bookmarkStart w:id="2056" w:name="_Toc83234129"/>
      <w:bookmarkStart w:id="2057" w:name="_Toc68170088"/>
      <w:bookmarkStart w:id="2058" w:name="_Toc59019415"/>
      <w:bookmarkStart w:id="2059" w:name="_Toc57206074"/>
      <w:bookmarkStart w:id="2060" w:name="_Toc51763842"/>
      <w:bookmarkStart w:id="2061" w:name="_Toc51189166"/>
      <w:bookmarkStart w:id="2062" w:name="_Toc45134634"/>
      <w:bookmarkStart w:id="2063" w:name="_Toc43481357"/>
      <w:bookmarkStart w:id="2064" w:name="_Toc43196587"/>
      <w:bookmarkStart w:id="2065" w:name="_Toc36041344"/>
      <w:bookmarkStart w:id="2066" w:name="_Toc36041031"/>
      <w:bookmarkStart w:id="2067" w:name="_Toc34154087"/>
      <w:bookmarkStart w:id="2068" w:name="_Toc24868605"/>
      <w:bookmarkStart w:id="2069" w:name="_Toc157509236"/>
      <w:ins w:id="2070" w:author="C1-240314" w:date="2024-01-29T14:28:00Z">
        <w:r>
          <w:rPr>
            <w:lang w:eastAsia="zh-CN"/>
          </w:rPr>
          <w:t>A.4.1.2.1</w:t>
        </w:r>
        <w:r>
          <w:rPr>
            <w:lang w:eastAsia="zh-CN"/>
          </w:rPr>
          <w:tab/>
          <w:t>Overview</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ins>
    </w:p>
    <w:p w14:paraId="035CE755" w14:textId="77777777" w:rsidR="006331D1" w:rsidRDefault="006331D1" w:rsidP="006331D1">
      <w:pPr>
        <w:jc w:val="center"/>
        <w:rPr>
          <w:ins w:id="2071" w:author="C1-240314" w:date="2024-01-29T14:28:00Z"/>
          <w:lang w:eastAsia="zh-CN"/>
        </w:rPr>
      </w:pPr>
      <w:ins w:id="2072" w:author="C1-240314" w:date="2024-01-29T14:28:00Z">
        <w:r>
          <w:rPr>
            <w:noProof/>
          </w:rPr>
          <w:object w:dxaOrig="7245" w:dyaOrig="6705" w14:anchorId="30A1E4A2">
            <v:shape id="_x0000_i1028" type="#_x0000_t75" alt="" style="width:361.5pt;height:336.75pt" o:ole="">
              <v:imagedata r:id="rId14" o:title=""/>
            </v:shape>
            <o:OLEObject Type="Embed" ProgID="Visio.Drawing.15" ShapeID="_x0000_i1028" DrawAspect="Content" ObjectID="_1768127844" r:id="rId15"/>
          </w:object>
        </w:r>
      </w:ins>
    </w:p>
    <w:p w14:paraId="1E2369BE" w14:textId="77777777" w:rsidR="006331D1" w:rsidRDefault="006331D1" w:rsidP="006331D1">
      <w:pPr>
        <w:pStyle w:val="TF"/>
        <w:rPr>
          <w:ins w:id="2073" w:author="C1-240314" w:date="2024-01-29T14:28:00Z"/>
        </w:rPr>
      </w:pPr>
      <w:ins w:id="2074" w:author="C1-240314" w:date="2024-01-29T14:28:00Z">
        <w:r>
          <w:t>Figure A.4.1.2.1.1: Resource URI structure of the Sdd_RegularTransmissionConnection API provided by SDDM-C</w:t>
        </w:r>
      </w:ins>
    </w:p>
    <w:p w14:paraId="4F9C6AE6" w14:textId="77777777" w:rsidR="006331D1" w:rsidRDefault="006331D1" w:rsidP="006331D1">
      <w:pPr>
        <w:rPr>
          <w:ins w:id="2075" w:author="C1-240314" w:date="2024-01-29T14:28:00Z"/>
        </w:rPr>
      </w:pPr>
      <w:ins w:id="2076" w:author="C1-240314" w:date="2024-01-29T14:28:00Z">
        <w:r>
          <w:t>Table A.4.1.2.1.1 provides an overview of the resources and applicable CoAP methods.</w:t>
        </w:r>
      </w:ins>
    </w:p>
    <w:p w14:paraId="3EBDE155" w14:textId="77777777" w:rsidR="006331D1" w:rsidRDefault="006331D1" w:rsidP="006331D1">
      <w:pPr>
        <w:pStyle w:val="TH"/>
        <w:rPr>
          <w:ins w:id="2077" w:author="C1-240314" w:date="2024-01-29T14:28:00Z"/>
        </w:rPr>
      </w:pPr>
      <w:ins w:id="2078" w:author="C1-240314" w:date="2024-01-29T14:28:00Z">
        <w:r>
          <w:t>Table A.4.1.2.1.1: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ins w:id="2079" w:author="C1-240314" w:date="2024-01-29T14:28: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rPr>
                <w:ins w:id="2080" w:author="C1-240314" w:date="2024-01-29T14:28:00Z"/>
              </w:rPr>
            </w:pPr>
            <w:ins w:id="2081" w:author="C1-240314" w:date="2024-01-29T14:28:00Z">
              <w:r>
                <w:t>Resource name</w:t>
              </w:r>
            </w:ins>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rPr>
                <w:ins w:id="2082" w:author="C1-240314" w:date="2024-01-29T14:28:00Z"/>
              </w:rPr>
            </w:pPr>
            <w:ins w:id="2083" w:author="C1-240314" w:date="2024-01-29T14:28:00Z">
              <w:r>
                <w:t>Resource URI</w:t>
              </w:r>
            </w:ins>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rPr>
                <w:ins w:id="2084" w:author="C1-240314" w:date="2024-01-29T14:28:00Z"/>
              </w:rPr>
            </w:pPr>
            <w:ins w:id="2085" w:author="C1-240314" w:date="2024-01-29T14:28:00Z">
              <w:r>
                <w:rPr>
                  <w:lang w:val="sv-SE"/>
                </w:rPr>
                <w:t>CoAP</w:t>
              </w:r>
              <w:r>
                <w:t xml:space="preserve"> method </w:t>
              </w:r>
            </w:ins>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rPr>
                <w:ins w:id="2086" w:author="C1-240314" w:date="2024-01-29T14:28:00Z"/>
              </w:rPr>
            </w:pPr>
            <w:ins w:id="2087" w:author="C1-240314" w:date="2024-01-29T14:28:00Z">
              <w:r>
                <w:t>Description</w:t>
              </w:r>
            </w:ins>
          </w:p>
        </w:tc>
      </w:tr>
      <w:tr w:rsidR="006331D1" w14:paraId="7A716959" w14:textId="77777777" w:rsidTr="006331D1">
        <w:trPr>
          <w:jc w:val="center"/>
          <w:ins w:id="2088" w:author="C1-240314" w:date="2024-01-29T14:28:00Z"/>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ins w:id="2089" w:author="C1-240314" w:date="2024-01-29T14:28:00Z"/>
                <w:rFonts w:eastAsia="SimSun"/>
              </w:rPr>
            </w:pPr>
            <w:ins w:id="2090" w:author="C1-240314" w:date="2024-01-29T14:28:00Z">
              <w:r w:rsidRPr="00A32026">
                <w:rPr>
                  <w:lang w:val="en-US"/>
                </w:rPr>
                <w:t>SDD Regular Transmission Connection</w:t>
              </w:r>
            </w:ins>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ins w:id="2091" w:author="C1-240314" w:date="2024-01-29T14:28:00Z"/>
                <w:rFonts w:eastAsia="SimSun"/>
              </w:rPr>
            </w:pPr>
            <w:ins w:id="2092" w:author="C1-240314" w:date="2024-01-29T14:28:00Z">
              <w:r>
                <w:t>val-services/{valServiceId}/sdd-regular-transmission-connection</w:t>
              </w:r>
            </w:ins>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ins w:id="2093" w:author="C1-240314" w:date="2024-01-29T14:28:00Z"/>
                <w:rFonts w:eastAsia="SimSun"/>
              </w:rPr>
            </w:pPr>
            <w:ins w:id="2094" w:author="C1-240314" w:date="2024-01-29T14:28:00Z">
              <w:r>
                <w:rPr>
                  <w:rFonts w:eastAsia="SimSun"/>
                </w:rPr>
                <w:t>POST</w:t>
              </w:r>
            </w:ins>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ins w:id="2095" w:author="C1-240314" w:date="2024-01-29T14:28:00Z"/>
                <w:rFonts w:eastAsia="SimSun"/>
              </w:rPr>
            </w:pPr>
            <w:ins w:id="2096" w:author="C1-240314" w:date="2024-01-29T14:28:00Z">
              <w:r>
                <w:rPr>
                  <w:lang w:val="en-US" w:eastAsia="zh-CN"/>
                </w:rPr>
                <w:t>Establish an</w:t>
              </w:r>
              <w:r>
                <w:rPr>
                  <w:b/>
                  <w:bCs/>
                </w:rPr>
                <w:t xml:space="preserve"> </w:t>
              </w:r>
              <w:r>
                <w:rPr>
                  <w:bCs/>
                </w:rPr>
                <w:t>SDDM regular transmission connection</w:t>
              </w:r>
              <w:r>
                <w:rPr>
                  <w:lang w:val="en-US" w:eastAsia="zh-CN"/>
                </w:rPr>
                <w:t>.</w:t>
              </w:r>
            </w:ins>
          </w:p>
        </w:tc>
      </w:tr>
      <w:tr w:rsidR="006331D1" w14:paraId="4A36D656" w14:textId="77777777" w:rsidTr="006331D1">
        <w:trPr>
          <w:jc w:val="center"/>
          <w:ins w:id="2097" w:author="C1-240314" w:date="2024-01-29T14:28:00Z"/>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ins w:id="2098" w:author="C1-240314" w:date="2024-01-29T14:28:00Z"/>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rPr>
                <w:ins w:id="2099" w:author="C1-240314" w:date="2024-01-29T14:28:00Z"/>
              </w:rPr>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ins w:id="2100" w:author="C1-240314" w:date="2024-01-29T14:28:00Z"/>
                <w:rFonts w:eastAsia="SimSun"/>
              </w:rPr>
            </w:pPr>
            <w:ins w:id="2101" w:author="C1-240314" w:date="2024-01-29T14:28:00Z">
              <w:r>
                <w:t>DELETE</w:t>
              </w:r>
            </w:ins>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ins w:id="2102" w:author="C1-240314" w:date="2024-01-29T14:28:00Z"/>
                <w:rFonts w:eastAsia="SimSun"/>
              </w:rPr>
            </w:pPr>
            <w:ins w:id="2103" w:author="C1-240314" w:date="2024-01-29T14:28:00Z">
              <w:r>
                <w:rPr>
                  <w:lang w:val="en-US" w:eastAsia="zh-CN"/>
                </w:rPr>
                <w:t>Release an</w:t>
              </w:r>
              <w:r>
                <w:rPr>
                  <w:b/>
                  <w:bCs/>
                </w:rPr>
                <w:t xml:space="preserve"> </w:t>
              </w:r>
              <w:r>
                <w:rPr>
                  <w:bCs/>
                </w:rPr>
                <w:t>SDDM regular transmission connection</w:t>
              </w:r>
            </w:ins>
          </w:p>
        </w:tc>
      </w:tr>
    </w:tbl>
    <w:p w14:paraId="34C98E0A" w14:textId="77777777" w:rsidR="006331D1" w:rsidRDefault="006331D1" w:rsidP="006331D1">
      <w:pPr>
        <w:rPr>
          <w:ins w:id="2104" w:author="C1-240314" w:date="2024-01-29T14:28:00Z"/>
          <w:lang w:eastAsia="zh-CN"/>
        </w:rPr>
      </w:pPr>
    </w:p>
    <w:p w14:paraId="335AE595" w14:textId="77777777" w:rsidR="006331D1" w:rsidRDefault="006331D1" w:rsidP="006331D1">
      <w:pPr>
        <w:pStyle w:val="Heading4"/>
        <w:rPr>
          <w:ins w:id="2105" w:author="C1-240314" w:date="2024-01-29T14:28:00Z"/>
          <w:lang w:eastAsia="zh-CN"/>
        </w:rPr>
      </w:pPr>
      <w:bookmarkStart w:id="2106" w:name="_Toc154277404"/>
      <w:bookmarkStart w:id="2107" w:name="_Toc157509237"/>
      <w:bookmarkStart w:id="2108" w:name="_Toc83234137"/>
      <w:bookmarkStart w:id="2109" w:name="_Toc68170096"/>
      <w:bookmarkStart w:id="2110" w:name="_Toc59019423"/>
      <w:bookmarkStart w:id="2111" w:name="_Toc57206082"/>
      <w:bookmarkStart w:id="2112" w:name="_Toc51763850"/>
      <w:bookmarkStart w:id="2113" w:name="_Toc51189174"/>
      <w:bookmarkStart w:id="2114" w:name="_Toc45134642"/>
      <w:bookmarkStart w:id="2115" w:name="_Toc43481365"/>
      <w:bookmarkStart w:id="2116" w:name="_Toc43196595"/>
      <w:bookmarkStart w:id="2117" w:name="_Toc36041352"/>
      <w:bookmarkStart w:id="2118" w:name="_Toc36041039"/>
      <w:bookmarkStart w:id="2119" w:name="_Toc34154095"/>
      <w:bookmarkStart w:id="2120" w:name="_Toc24868617"/>
      <w:ins w:id="2121" w:author="C1-240314" w:date="2024-01-29T14:28:00Z">
        <w:r>
          <w:rPr>
            <w:lang w:eastAsia="zh-CN"/>
          </w:rPr>
          <w:t>A.4.1.2.2</w:t>
        </w:r>
        <w:r>
          <w:rPr>
            <w:lang w:eastAsia="zh-CN"/>
          </w:rPr>
          <w:tab/>
          <w:t>Resource: SDD Regular Transmission Connection</w:t>
        </w:r>
        <w:bookmarkEnd w:id="2106"/>
        <w:bookmarkEnd w:id="2107"/>
      </w:ins>
    </w:p>
    <w:p w14:paraId="412657B3" w14:textId="77777777" w:rsidR="006331D1" w:rsidRDefault="006331D1" w:rsidP="006331D1">
      <w:pPr>
        <w:pStyle w:val="Heading5"/>
        <w:rPr>
          <w:ins w:id="2122" w:author="C1-240314" w:date="2024-01-29T14:28:00Z"/>
          <w:lang w:eastAsia="zh-CN"/>
        </w:rPr>
      </w:pPr>
      <w:bookmarkStart w:id="2123" w:name="_Toc154277405"/>
      <w:bookmarkStart w:id="2124" w:name="_Toc157509238"/>
      <w:ins w:id="2125" w:author="C1-240314" w:date="2024-01-29T14:28:00Z">
        <w:r>
          <w:rPr>
            <w:lang w:eastAsia="zh-CN"/>
          </w:rPr>
          <w:t>A.4.1.2.2.1</w:t>
        </w:r>
        <w:r>
          <w:rPr>
            <w:lang w:eastAsia="zh-CN"/>
          </w:rPr>
          <w:tab/>
          <w:t>Description</w:t>
        </w:r>
        <w:bookmarkEnd w:id="2123"/>
        <w:bookmarkEnd w:id="2124"/>
      </w:ins>
    </w:p>
    <w:p w14:paraId="76FF4E4F" w14:textId="77777777" w:rsidR="006331D1" w:rsidRDefault="006331D1" w:rsidP="006331D1">
      <w:pPr>
        <w:rPr>
          <w:ins w:id="2126" w:author="C1-240314" w:date="2024-01-29T14:28:00Z"/>
          <w:lang w:eastAsia="zh-CN"/>
        </w:rPr>
      </w:pPr>
      <w:ins w:id="2127" w:author="C1-240314" w:date="2024-01-29T14:28:00Z">
        <w:r>
          <w:rPr>
            <w:lang w:eastAsia="zh-CN"/>
          </w:rPr>
          <w:t>The SDD regular transmission connection resource represents an SDD regular transmission connection to be created at a given SDDM-C and SDDM-S.</w:t>
        </w:r>
      </w:ins>
    </w:p>
    <w:p w14:paraId="3B6C1633" w14:textId="77777777" w:rsidR="006331D1" w:rsidRDefault="006331D1" w:rsidP="006331D1">
      <w:pPr>
        <w:rPr>
          <w:ins w:id="2128" w:author="C1-240314" w:date="2024-01-29T14:28:00Z"/>
          <w:lang w:eastAsia="zh-CN"/>
        </w:rPr>
      </w:pPr>
      <w:ins w:id="2129" w:author="C1-240314" w:date="2024-01-29T14:28:00Z">
        <w:r>
          <w:rPr>
            <w:lang w:eastAsia="zh-CN"/>
          </w:rPr>
          <w:t>The establishment request resource allows a SDDM-C to request the SDDM-S to establish an SDDM regular transmission.</w:t>
        </w:r>
      </w:ins>
    </w:p>
    <w:p w14:paraId="3C9C72C7" w14:textId="77777777" w:rsidR="006331D1" w:rsidRDefault="006331D1" w:rsidP="006331D1">
      <w:pPr>
        <w:pStyle w:val="Heading5"/>
        <w:rPr>
          <w:ins w:id="2130" w:author="C1-240314" w:date="2024-01-29T14:28:00Z"/>
          <w:lang w:eastAsia="zh-CN"/>
        </w:rPr>
      </w:pPr>
      <w:bookmarkStart w:id="2131" w:name="_Toc154277406"/>
      <w:bookmarkStart w:id="2132" w:name="_Toc157509239"/>
      <w:ins w:id="2133" w:author="C1-240314" w:date="2024-01-29T14:28:00Z">
        <w:r>
          <w:rPr>
            <w:lang w:eastAsia="zh-CN"/>
          </w:rPr>
          <w:lastRenderedPageBreak/>
          <w:t>A.4.1.2.2.2</w:t>
        </w:r>
        <w:r>
          <w:rPr>
            <w:lang w:eastAsia="zh-CN"/>
          </w:rPr>
          <w:tab/>
          <w:t>Resource Definition</w:t>
        </w:r>
        <w:bookmarkEnd w:id="2131"/>
        <w:bookmarkEnd w:id="2132"/>
      </w:ins>
    </w:p>
    <w:p w14:paraId="58EC045F" w14:textId="77777777" w:rsidR="006331D1" w:rsidRDefault="006331D1" w:rsidP="006331D1">
      <w:pPr>
        <w:rPr>
          <w:ins w:id="2134" w:author="C1-240314" w:date="2024-01-29T14:28:00Z"/>
          <w:b/>
          <w:lang w:eastAsia="zh-CN"/>
        </w:rPr>
      </w:pPr>
      <w:ins w:id="2135" w:author="C1-240314" w:date="2024-01-29T14:28:00Z">
        <w:r>
          <w:rPr>
            <w:lang w:eastAsia="zh-CN"/>
          </w:rPr>
          <w:t xml:space="preserve">Resource URI: </w:t>
        </w:r>
        <w:r>
          <w:rPr>
            <w:b/>
            <w:lang w:eastAsia="zh-CN"/>
          </w:rPr>
          <w:t>{apiRoot}/sdd-rtc-c/&lt;apiVersion&gt;/val-services/</w:t>
        </w:r>
        <w:r>
          <w:rPr>
            <w:b/>
            <w:lang w:val="en-US" w:eastAsia="zh-CN"/>
          </w:rPr>
          <w:t>{valServiceId}/sdd-regular-transmission-connection</w:t>
        </w:r>
      </w:ins>
    </w:p>
    <w:p w14:paraId="7170A6AC" w14:textId="77777777" w:rsidR="006331D1" w:rsidRDefault="006331D1" w:rsidP="006331D1">
      <w:pPr>
        <w:rPr>
          <w:ins w:id="2136" w:author="C1-240314" w:date="2024-01-29T14:28:00Z"/>
          <w:lang w:eastAsia="zh-CN"/>
        </w:rPr>
      </w:pPr>
      <w:ins w:id="2137" w:author="C1-240314" w:date="2024-01-29T14:28:00Z">
        <w:r>
          <w:rPr>
            <w:lang w:eastAsia="zh-CN"/>
          </w:rPr>
          <w:t>This resource shall support the resource URI variables defined in the table A.4.1.2.2.2.1.</w:t>
        </w:r>
      </w:ins>
    </w:p>
    <w:p w14:paraId="09B6FF7C" w14:textId="77777777" w:rsidR="006331D1" w:rsidRDefault="006331D1" w:rsidP="006331D1">
      <w:pPr>
        <w:pStyle w:val="TH"/>
        <w:rPr>
          <w:ins w:id="2138" w:author="C1-240314" w:date="2024-01-29T14:28:00Z"/>
          <w:rFonts w:cs="Arial"/>
        </w:rPr>
      </w:pPr>
      <w:ins w:id="2139" w:author="C1-240314" w:date="2024-01-29T14:28:00Z">
        <w:r>
          <w:t>Table A.4.1.2.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ins w:id="2140" w:author="C1-240314" w:date="2024-01-29T14:2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rPr>
                <w:ins w:id="2141" w:author="C1-240314" w:date="2024-01-29T14:28:00Z"/>
              </w:rPr>
            </w:pPr>
            <w:ins w:id="2142" w:author="C1-240314" w:date="2024-01-29T14:28: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rPr>
                <w:ins w:id="2143" w:author="C1-240314" w:date="2024-01-29T14:28:00Z"/>
              </w:rPr>
            </w:pPr>
            <w:ins w:id="2144" w:author="C1-240314" w:date="2024-01-29T14:28: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rPr>
                <w:ins w:id="2145" w:author="C1-240314" w:date="2024-01-29T14:28:00Z"/>
              </w:rPr>
            </w:pPr>
            <w:ins w:id="2146" w:author="C1-240314" w:date="2024-01-29T14:28:00Z">
              <w:r>
                <w:t>Definition</w:t>
              </w:r>
            </w:ins>
          </w:p>
        </w:tc>
      </w:tr>
      <w:tr w:rsidR="006331D1" w14:paraId="16213E54" w14:textId="77777777" w:rsidTr="006331D1">
        <w:trPr>
          <w:jc w:val="center"/>
          <w:ins w:id="2147"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rPr>
                <w:ins w:id="2148" w:author="C1-240314" w:date="2024-01-29T14:28:00Z"/>
              </w:rPr>
            </w:pPr>
            <w:ins w:id="2149" w:author="C1-240314" w:date="2024-01-29T14:28: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rPr>
                <w:ins w:id="2150" w:author="C1-240314" w:date="2024-01-29T14:28:00Z"/>
              </w:rPr>
            </w:pPr>
            <w:ins w:id="2151"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rPr>
                <w:ins w:id="2152" w:author="C1-240314" w:date="2024-01-29T14:28:00Z"/>
              </w:rPr>
            </w:pPr>
            <w:ins w:id="2153" w:author="C1-240314" w:date="2024-01-29T14:28: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6331D1" w14:paraId="28CDB1E7" w14:textId="77777777" w:rsidTr="006331D1">
        <w:trPr>
          <w:jc w:val="center"/>
          <w:ins w:id="2154"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rPr>
                <w:ins w:id="2155" w:author="C1-240314" w:date="2024-01-29T14:28:00Z"/>
              </w:rPr>
            </w:pPr>
            <w:ins w:id="2156" w:author="C1-240314" w:date="2024-01-29T14:28: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rPr>
                <w:ins w:id="2157" w:author="C1-240314" w:date="2024-01-29T14:28:00Z"/>
              </w:rPr>
            </w:pPr>
            <w:ins w:id="2158" w:author="C1-240314" w:date="2024-01-29T14:28: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rPr>
                <w:ins w:id="2159" w:author="C1-240314" w:date="2024-01-29T14:28:00Z"/>
              </w:rPr>
            </w:pPr>
            <w:ins w:id="2160" w:author="C1-240314" w:date="2024-01-29T14:28:00Z">
              <w:r>
                <w:t>See clause</w:t>
              </w:r>
              <w:r>
                <w:rPr>
                  <w:lang w:eastAsia="zh-CN"/>
                </w:rPr>
                <w:t> A.4.1.1.</w:t>
              </w:r>
            </w:ins>
          </w:p>
        </w:tc>
      </w:tr>
      <w:tr w:rsidR="006331D1" w14:paraId="277F6674" w14:textId="77777777" w:rsidTr="006331D1">
        <w:trPr>
          <w:jc w:val="center"/>
          <w:ins w:id="2161" w:author="C1-240314" w:date="2024-01-29T14:28:00Z"/>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rPr>
                <w:ins w:id="2162" w:author="C1-240314" w:date="2024-01-29T14:28:00Z"/>
              </w:rPr>
            </w:pPr>
            <w:ins w:id="2163" w:author="C1-240314" w:date="2024-01-29T14:28: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rPr>
                <w:ins w:id="2164" w:author="C1-240314" w:date="2024-01-29T14:28:00Z"/>
              </w:rPr>
            </w:pPr>
            <w:ins w:id="2165" w:author="C1-240314" w:date="2024-01-29T14:28: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rPr>
                <w:ins w:id="2166" w:author="C1-240314" w:date="2024-01-29T14:28:00Z"/>
              </w:rPr>
            </w:pPr>
            <w:ins w:id="2167" w:author="C1-240314" w:date="2024-01-29T14:28:00Z">
              <w:r>
                <w:t>Identifier of a VAL service.</w:t>
              </w:r>
            </w:ins>
          </w:p>
        </w:tc>
      </w:tr>
    </w:tbl>
    <w:p w14:paraId="5D8A28A3" w14:textId="77777777" w:rsidR="006331D1" w:rsidRDefault="006331D1" w:rsidP="006331D1">
      <w:pPr>
        <w:rPr>
          <w:ins w:id="2168" w:author="C1-240314" w:date="2024-01-29T14:28:00Z"/>
          <w:lang w:eastAsia="zh-CN"/>
        </w:rPr>
      </w:pPr>
    </w:p>
    <w:p w14:paraId="1845CD68" w14:textId="77777777" w:rsidR="006331D1" w:rsidRDefault="006331D1" w:rsidP="006331D1">
      <w:pPr>
        <w:pStyle w:val="Heading5"/>
        <w:rPr>
          <w:ins w:id="2169" w:author="C1-240314" w:date="2024-01-29T14:28:00Z"/>
          <w:lang w:eastAsia="zh-CN"/>
        </w:rPr>
      </w:pPr>
      <w:bookmarkStart w:id="2170" w:name="_Toc154277407"/>
      <w:bookmarkStart w:id="2171" w:name="_Toc157509240"/>
      <w:ins w:id="2172" w:author="C1-240314" w:date="2024-01-29T14:28:00Z">
        <w:r>
          <w:rPr>
            <w:lang w:eastAsia="zh-CN"/>
          </w:rPr>
          <w:t>A.4.1.2.2.3</w:t>
        </w:r>
        <w:r>
          <w:rPr>
            <w:lang w:eastAsia="zh-CN"/>
          </w:rPr>
          <w:tab/>
          <w:t>Resource Standard Methods</w:t>
        </w:r>
        <w:bookmarkEnd w:id="2170"/>
        <w:bookmarkEnd w:id="2171"/>
      </w:ins>
    </w:p>
    <w:p w14:paraId="48E5E09A" w14:textId="77777777" w:rsidR="006331D1" w:rsidRDefault="006331D1" w:rsidP="006331D1">
      <w:pPr>
        <w:pStyle w:val="H6"/>
        <w:rPr>
          <w:ins w:id="2173" w:author="C1-240314" w:date="2024-01-29T14:28:00Z"/>
        </w:rPr>
      </w:pPr>
      <w:ins w:id="2174" w:author="C1-240314" w:date="2024-01-29T14:28:00Z">
        <w:r>
          <w:rPr>
            <w:lang w:eastAsia="zh-CN"/>
          </w:rPr>
          <w:t>A.4.1.2.2.3.1</w:t>
        </w:r>
        <w:r>
          <w:rPr>
            <w:lang w:eastAsia="zh-CN"/>
          </w:rPr>
          <w:tab/>
          <w:t>POST</w:t>
        </w:r>
      </w:ins>
    </w:p>
    <w:p w14:paraId="35E65B46" w14:textId="77777777" w:rsidR="006331D1" w:rsidRDefault="006331D1" w:rsidP="006331D1">
      <w:pPr>
        <w:rPr>
          <w:ins w:id="2175" w:author="C1-240314" w:date="2024-01-29T14:28:00Z"/>
          <w:lang w:eastAsia="zh-CN"/>
        </w:rPr>
      </w:pPr>
      <w:bookmarkStart w:id="2176" w:name="_Toc154277412"/>
      <w:ins w:id="2177" w:author="C1-240314" w:date="2024-01-29T14:28:00Z">
        <w:r>
          <w:rPr>
            <w:lang w:eastAsia="zh-CN"/>
          </w:rPr>
          <w:t>This operation allows to establish an SDDM regular transmission connection.</w:t>
        </w:r>
      </w:ins>
    </w:p>
    <w:p w14:paraId="61485269" w14:textId="77777777" w:rsidR="006331D1" w:rsidRDefault="006331D1" w:rsidP="006331D1">
      <w:pPr>
        <w:rPr>
          <w:ins w:id="2178" w:author="C1-240314" w:date="2024-01-29T14:28:00Z"/>
        </w:rPr>
      </w:pPr>
      <w:ins w:id="2179"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ins>
    </w:p>
    <w:p w14:paraId="2E8E7903" w14:textId="77777777" w:rsidR="006331D1" w:rsidRDefault="006331D1" w:rsidP="006331D1">
      <w:pPr>
        <w:pStyle w:val="TH"/>
        <w:rPr>
          <w:ins w:id="2180" w:author="C1-240314" w:date="2024-01-29T14:28:00Z"/>
        </w:rPr>
      </w:pPr>
      <w:ins w:id="2181" w:author="C1-240314" w:date="2024-01-29T14:28:00Z">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ins w:id="2182"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rPr>
                <w:ins w:id="2183" w:author="C1-240314" w:date="2024-01-29T14:28:00Z"/>
              </w:rPr>
            </w:pPr>
            <w:ins w:id="2184"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rPr>
                <w:ins w:id="2185" w:author="C1-240314" w:date="2024-01-29T14:28:00Z"/>
              </w:rPr>
            </w:pPr>
            <w:ins w:id="2186"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rPr>
                <w:ins w:id="2187" w:author="C1-240314" w:date="2024-01-29T14:28:00Z"/>
              </w:rPr>
            </w:pPr>
            <w:ins w:id="2188"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rPr>
                <w:ins w:id="2189" w:author="C1-240314" w:date="2024-01-29T14:28:00Z"/>
              </w:rPr>
            </w:pPr>
            <w:ins w:id="2190" w:author="C1-240314" w:date="2024-01-29T14:28:00Z">
              <w:r>
                <w:t>Description</w:t>
              </w:r>
            </w:ins>
          </w:p>
        </w:tc>
      </w:tr>
      <w:tr w:rsidR="006331D1" w14:paraId="60C2FD3F" w14:textId="77777777" w:rsidTr="006331D1">
        <w:trPr>
          <w:jc w:val="center"/>
          <w:ins w:id="2191"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rPr>
                <w:ins w:id="2192" w:author="C1-240314" w:date="2024-01-29T14:28:00Z"/>
              </w:rPr>
            </w:pPr>
            <w:ins w:id="2193" w:author="C1-240314" w:date="2024-01-29T14:28:00Z">
              <w:r>
                <w:rPr>
                  <w:lang w:eastAsia="zh-CN"/>
                </w:rPr>
                <w:t>EstablishmentRequest</w:t>
              </w:r>
            </w:ins>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ins w:id="2194" w:author="C1-240314" w:date="2024-01-29T14:28:00Z"/>
                <w:lang w:eastAsia="zh-CN"/>
              </w:rPr>
            </w:pPr>
            <w:ins w:id="2195"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rPr>
                <w:ins w:id="2196" w:author="C1-240314" w:date="2024-01-29T14:28:00Z"/>
              </w:rPr>
            </w:pPr>
            <w:ins w:id="2197"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rPr>
                <w:ins w:id="2198" w:author="C1-240314" w:date="2024-01-29T14:28:00Z"/>
              </w:rPr>
            </w:pPr>
            <w:ins w:id="2199" w:author="C1-240314" w:date="2024-01-29T14:28:00Z">
              <w:r>
                <w:t>The information of request of establishment of an SDDM regular transmission connection.</w:t>
              </w:r>
            </w:ins>
          </w:p>
        </w:tc>
      </w:tr>
    </w:tbl>
    <w:p w14:paraId="337A55BF" w14:textId="77777777" w:rsidR="006331D1" w:rsidRDefault="006331D1" w:rsidP="006331D1">
      <w:pPr>
        <w:pStyle w:val="B1"/>
        <w:ind w:left="0" w:firstLine="0"/>
        <w:rPr>
          <w:ins w:id="2200" w:author="C1-240314" w:date="2024-01-29T14:28:00Z"/>
          <w:lang w:eastAsia="zh-CN"/>
        </w:rPr>
      </w:pPr>
    </w:p>
    <w:p w14:paraId="77383D86" w14:textId="77777777" w:rsidR="006331D1" w:rsidRDefault="006331D1" w:rsidP="006331D1">
      <w:pPr>
        <w:pStyle w:val="TH"/>
        <w:rPr>
          <w:ins w:id="2201" w:author="C1-240314" w:date="2024-01-29T14:28:00Z"/>
        </w:rPr>
      </w:pPr>
      <w:ins w:id="2202" w:author="C1-240314" w:date="2024-01-29T14:28:00Z">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ins w:id="2203"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ins w:id="2204" w:author="C1-240314" w:date="2024-01-29T14:28:00Z"/>
                <w:lang w:eastAsia="en-GB"/>
              </w:rPr>
            </w:pPr>
            <w:ins w:id="2205"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ins w:id="2206" w:author="C1-240314" w:date="2024-01-29T14:28:00Z"/>
                <w:lang w:eastAsia="en-GB"/>
              </w:rPr>
            </w:pPr>
            <w:ins w:id="2207"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ins w:id="2208" w:author="C1-240314" w:date="2024-01-29T14:28:00Z"/>
                <w:lang w:eastAsia="en-GB"/>
              </w:rPr>
            </w:pPr>
            <w:ins w:id="2209"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ins w:id="2210" w:author="C1-240314" w:date="2024-01-29T14:28:00Z"/>
                <w:lang w:eastAsia="en-GB"/>
              </w:rPr>
            </w:pPr>
            <w:ins w:id="2211" w:author="C1-240314" w:date="2024-01-29T14:28:00Z">
              <w:r>
                <w:rPr>
                  <w:lang w:eastAsia="en-GB"/>
                </w:rPr>
                <w:t>Response</w:t>
              </w:r>
            </w:ins>
          </w:p>
          <w:p w14:paraId="5E844BBC" w14:textId="77777777" w:rsidR="006331D1" w:rsidRDefault="006331D1" w:rsidP="006331D1">
            <w:pPr>
              <w:pStyle w:val="TAH"/>
              <w:rPr>
                <w:ins w:id="2212" w:author="C1-240314" w:date="2024-01-29T14:28:00Z"/>
                <w:lang w:eastAsia="en-GB"/>
              </w:rPr>
            </w:pPr>
            <w:ins w:id="2213" w:author="C1-240314" w:date="2024-01-29T14:28: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ins w:id="2214" w:author="C1-240314" w:date="2024-01-29T14:28:00Z"/>
                <w:lang w:eastAsia="en-GB"/>
              </w:rPr>
            </w:pPr>
            <w:ins w:id="2215" w:author="C1-240314" w:date="2024-01-29T14:28:00Z">
              <w:r>
                <w:rPr>
                  <w:lang w:eastAsia="en-GB"/>
                </w:rPr>
                <w:t>Description</w:t>
              </w:r>
            </w:ins>
          </w:p>
        </w:tc>
      </w:tr>
      <w:tr w:rsidR="006331D1" w14:paraId="1FB328F1" w14:textId="77777777" w:rsidTr="006331D1">
        <w:trPr>
          <w:jc w:val="center"/>
          <w:ins w:id="2216"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ins w:id="2217" w:author="C1-240314" w:date="2024-01-29T14:28:00Z"/>
                <w:lang w:eastAsia="en-GB"/>
              </w:rPr>
            </w:pPr>
            <w:ins w:id="2218" w:author="C1-240314" w:date="2024-01-29T14:28:00Z">
              <w:r>
                <w:rPr>
                  <w:lang w:eastAsia="zh-CN"/>
                </w:rPr>
                <w:t>EstablishmentResponse</w:t>
              </w:r>
            </w:ins>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ins w:id="2219" w:author="C1-240314" w:date="2024-01-29T14:28:00Z"/>
                <w:lang w:eastAsia="en-GB"/>
              </w:rPr>
            </w:pPr>
            <w:ins w:id="2220" w:author="C1-240314" w:date="2024-01-29T14:2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ins w:id="2221" w:author="C1-240314" w:date="2024-01-29T14:28:00Z"/>
                <w:lang w:eastAsia="en-GB"/>
              </w:rPr>
            </w:pPr>
            <w:ins w:id="2222" w:author="C1-240314" w:date="2024-01-29T14:2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ins w:id="2223" w:author="C1-240314" w:date="2024-01-29T14:28:00Z"/>
                <w:lang w:eastAsia="en-GB"/>
              </w:rPr>
            </w:pPr>
            <w:ins w:id="2224" w:author="C1-240314" w:date="2024-01-29T14:28: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ins w:id="2225" w:author="C1-240314" w:date="2024-01-29T14:28:00Z"/>
                <w:lang w:eastAsia="en-GB"/>
              </w:rPr>
            </w:pPr>
            <w:ins w:id="2226" w:author="C1-240314" w:date="2024-01-29T14:28:00Z">
              <w:r>
                <w:rPr>
                  <w:lang w:eastAsia="zh-CN"/>
                </w:rPr>
                <w:t xml:space="preserve">SDDM regular transmission connection </w:t>
              </w:r>
              <w:r>
                <w:rPr>
                  <w:lang w:eastAsia="en-GB"/>
                </w:rPr>
                <w:t>created successfully.</w:t>
              </w:r>
            </w:ins>
          </w:p>
        </w:tc>
      </w:tr>
      <w:tr w:rsidR="006331D1" w14:paraId="3BE828DF" w14:textId="77777777" w:rsidTr="006331D1">
        <w:trPr>
          <w:jc w:val="center"/>
          <w:ins w:id="2227"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ins w:id="2228" w:author="C1-240314" w:date="2024-01-29T14:28:00Z"/>
                <w:lang w:eastAsia="en-GB"/>
              </w:rPr>
            </w:pPr>
            <w:ins w:id="2229" w:author="C1-240314" w:date="2024-01-29T14:28:00Z">
              <w:r>
                <w:rPr>
                  <w:lang w:eastAsia="zh-CN"/>
                </w:rPr>
                <w:t>NOTE:</w:t>
              </w:r>
              <w:r>
                <w:rPr>
                  <w:lang w:eastAsia="zh-CN"/>
                </w:rPr>
                <w:tab/>
                <w:t>The mandatory CoAP error status codes for the GET Request listed in table C.1.3-1 of 3GPP TS 24.546 [31] shall also apply.</w:t>
              </w:r>
            </w:ins>
          </w:p>
        </w:tc>
      </w:tr>
    </w:tbl>
    <w:p w14:paraId="5474B59F" w14:textId="77777777" w:rsidR="006331D1" w:rsidRDefault="006331D1" w:rsidP="006331D1">
      <w:pPr>
        <w:pStyle w:val="B1"/>
        <w:ind w:left="0" w:firstLine="0"/>
        <w:rPr>
          <w:ins w:id="2230" w:author="C1-240314" w:date="2024-01-29T14:28:00Z"/>
          <w:lang w:eastAsia="zh-CN"/>
        </w:rPr>
      </w:pPr>
    </w:p>
    <w:p w14:paraId="1C6880F6" w14:textId="77777777" w:rsidR="006331D1" w:rsidRDefault="006331D1" w:rsidP="006331D1">
      <w:pPr>
        <w:pStyle w:val="H6"/>
        <w:rPr>
          <w:ins w:id="2231" w:author="C1-240314" w:date="2024-01-29T14:28:00Z"/>
        </w:rPr>
      </w:pPr>
      <w:ins w:id="2232" w:author="C1-240314" w:date="2024-01-29T14:28:00Z">
        <w:r>
          <w:rPr>
            <w:lang w:eastAsia="zh-CN"/>
          </w:rPr>
          <w:t>A.4.1.2.2.3.2</w:t>
        </w:r>
        <w:r>
          <w:rPr>
            <w:lang w:eastAsia="zh-CN"/>
          </w:rPr>
          <w:tab/>
          <w:t>DELETE</w:t>
        </w:r>
      </w:ins>
    </w:p>
    <w:p w14:paraId="70281BEE" w14:textId="77777777" w:rsidR="006331D1" w:rsidRDefault="006331D1" w:rsidP="006331D1">
      <w:pPr>
        <w:rPr>
          <w:ins w:id="2233" w:author="C1-240314" w:date="2024-01-29T14:28:00Z"/>
          <w:lang w:eastAsia="zh-CN"/>
        </w:rPr>
      </w:pPr>
      <w:ins w:id="2234" w:author="C1-240314" w:date="2024-01-29T14:28:00Z">
        <w:r>
          <w:rPr>
            <w:lang w:eastAsia="zh-CN"/>
          </w:rPr>
          <w:t>This operation releases an SDDM regular transmission connection.</w:t>
        </w:r>
      </w:ins>
    </w:p>
    <w:p w14:paraId="4DC46D00" w14:textId="77777777" w:rsidR="006331D1" w:rsidRDefault="006331D1" w:rsidP="006331D1">
      <w:pPr>
        <w:rPr>
          <w:ins w:id="2235" w:author="C1-240314" w:date="2024-01-29T14:28:00Z"/>
        </w:rPr>
      </w:pPr>
      <w:ins w:id="2236" w:author="C1-240314" w:date="2024-01-29T14:28: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ins>
    </w:p>
    <w:p w14:paraId="03967671" w14:textId="77777777" w:rsidR="006331D1" w:rsidRDefault="006331D1" w:rsidP="006331D1">
      <w:pPr>
        <w:pStyle w:val="TH"/>
        <w:rPr>
          <w:ins w:id="2237" w:author="C1-240314" w:date="2024-01-29T14:28:00Z"/>
        </w:rPr>
      </w:pPr>
      <w:ins w:id="2238" w:author="C1-240314" w:date="2024-01-29T14:28:00Z">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ins w:id="2239" w:author="C1-240314" w:date="2024-01-29T14:28: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rPr>
                <w:ins w:id="2240" w:author="C1-240314" w:date="2024-01-29T14:28:00Z"/>
              </w:rPr>
            </w:pPr>
            <w:ins w:id="2241" w:author="C1-240314" w:date="2024-01-29T14:28: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rPr>
                <w:ins w:id="2242" w:author="C1-240314" w:date="2024-01-29T14:28:00Z"/>
              </w:rPr>
            </w:pPr>
            <w:ins w:id="2243" w:author="C1-240314" w:date="2024-01-29T14:28: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rPr>
                <w:ins w:id="2244" w:author="C1-240314" w:date="2024-01-29T14:28:00Z"/>
              </w:rPr>
            </w:pPr>
            <w:ins w:id="2245" w:author="C1-240314" w:date="2024-01-29T14:28: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rPr>
                <w:ins w:id="2246" w:author="C1-240314" w:date="2024-01-29T14:28:00Z"/>
              </w:rPr>
            </w:pPr>
            <w:ins w:id="2247" w:author="C1-240314" w:date="2024-01-29T14:28:00Z">
              <w:r>
                <w:t>Description</w:t>
              </w:r>
            </w:ins>
          </w:p>
        </w:tc>
      </w:tr>
      <w:tr w:rsidR="006331D1" w14:paraId="5EA338B3" w14:textId="77777777" w:rsidTr="006331D1">
        <w:trPr>
          <w:jc w:val="center"/>
          <w:ins w:id="2248" w:author="C1-240314" w:date="2024-01-29T14:28:00Z"/>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rPr>
                <w:ins w:id="2249" w:author="C1-240314" w:date="2024-01-29T14:28:00Z"/>
              </w:rPr>
            </w:pPr>
            <w:ins w:id="2250" w:author="C1-240314" w:date="2024-01-29T14:28:00Z">
              <w:r>
                <w:rPr>
                  <w:lang w:eastAsia="zh-CN"/>
                </w:rPr>
                <w:t>ReleaseRequest</w:t>
              </w:r>
            </w:ins>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ins w:id="2251" w:author="C1-240314" w:date="2024-01-29T14:28:00Z"/>
                <w:lang w:eastAsia="zh-CN"/>
              </w:rPr>
            </w:pPr>
            <w:ins w:id="2252" w:author="C1-240314" w:date="2024-01-29T14:28: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rPr>
                <w:ins w:id="2253" w:author="C1-240314" w:date="2024-01-29T14:28:00Z"/>
              </w:rPr>
            </w:pPr>
            <w:ins w:id="2254" w:author="C1-240314" w:date="2024-01-29T14:28:00Z">
              <w:r>
                <w:t>1</w:t>
              </w:r>
            </w:ins>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rPr>
                <w:ins w:id="2255" w:author="C1-240314" w:date="2024-01-29T14:28:00Z"/>
              </w:rPr>
            </w:pPr>
            <w:ins w:id="2256" w:author="C1-240314" w:date="2024-01-29T14:28:00Z">
              <w:r>
                <w:t>The information of request of release of an SDDM regular transmission connection.</w:t>
              </w:r>
            </w:ins>
          </w:p>
        </w:tc>
      </w:tr>
    </w:tbl>
    <w:p w14:paraId="36C317E6" w14:textId="77777777" w:rsidR="006331D1" w:rsidRDefault="006331D1" w:rsidP="006331D1">
      <w:pPr>
        <w:pStyle w:val="B1"/>
        <w:ind w:left="0" w:firstLine="0"/>
        <w:rPr>
          <w:ins w:id="2257" w:author="C1-240314" w:date="2024-01-29T14:28:00Z"/>
          <w:lang w:eastAsia="zh-CN"/>
        </w:rPr>
      </w:pPr>
    </w:p>
    <w:p w14:paraId="7578A978" w14:textId="77777777" w:rsidR="006331D1" w:rsidRDefault="006331D1" w:rsidP="006331D1">
      <w:pPr>
        <w:pStyle w:val="TH"/>
        <w:rPr>
          <w:ins w:id="2258" w:author="C1-240314" w:date="2024-01-29T14:28:00Z"/>
        </w:rPr>
      </w:pPr>
      <w:ins w:id="2259" w:author="C1-240314" w:date="2024-01-29T14:28:00Z">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ins w:id="2260" w:author="C1-240314" w:date="2024-01-29T14:28: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ins w:id="2261" w:author="C1-240314" w:date="2024-01-29T14:28:00Z"/>
                <w:lang w:eastAsia="en-GB"/>
              </w:rPr>
            </w:pPr>
            <w:ins w:id="2262" w:author="C1-240314" w:date="2024-01-29T14:28: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ins w:id="2263" w:author="C1-240314" w:date="2024-01-29T14:28:00Z"/>
                <w:lang w:eastAsia="en-GB"/>
              </w:rPr>
            </w:pPr>
            <w:ins w:id="2264" w:author="C1-240314" w:date="2024-01-29T14:28: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ins w:id="2265" w:author="C1-240314" w:date="2024-01-29T14:28:00Z"/>
                <w:lang w:eastAsia="en-GB"/>
              </w:rPr>
            </w:pPr>
            <w:ins w:id="2266" w:author="C1-240314" w:date="2024-01-29T14:28: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ins w:id="2267" w:author="C1-240314" w:date="2024-01-29T14:28:00Z"/>
                <w:lang w:eastAsia="en-GB"/>
              </w:rPr>
            </w:pPr>
            <w:ins w:id="2268" w:author="C1-240314" w:date="2024-01-29T14:28:00Z">
              <w:r>
                <w:rPr>
                  <w:lang w:eastAsia="en-GB"/>
                </w:rPr>
                <w:t>Response</w:t>
              </w:r>
            </w:ins>
          </w:p>
          <w:p w14:paraId="0A11991B" w14:textId="77777777" w:rsidR="006331D1" w:rsidRDefault="006331D1" w:rsidP="006331D1">
            <w:pPr>
              <w:pStyle w:val="TAH"/>
              <w:rPr>
                <w:ins w:id="2269" w:author="C1-240314" w:date="2024-01-29T14:28:00Z"/>
                <w:lang w:eastAsia="en-GB"/>
              </w:rPr>
            </w:pPr>
            <w:ins w:id="2270" w:author="C1-240314" w:date="2024-01-29T14:28:00Z">
              <w:r>
                <w:rPr>
                  <w:lang w:eastAsia="en-GB"/>
                </w:rPr>
                <w:t>codes</w:t>
              </w:r>
            </w:ins>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ins w:id="2271" w:author="C1-240314" w:date="2024-01-29T14:28:00Z"/>
                <w:lang w:eastAsia="en-GB"/>
              </w:rPr>
            </w:pPr>
            <w:ins w:id="2272" w:author="C1-240314" w:date="2024-01-29T14:28:00Z">
              <w:r>
                <w:rPr>
                  <w:lang w:eastAsia="en-GB"/>
                </w:rPr>
                <w:t>Description</w:t>
              </w:r>
            </w:ins>
          </w:p>
        </w:tc>
      </w:tr>
      <w:tr w:rsidR="006331D1" w14:paraId="5DC600D7" w14:textId="77777777" w:rsidTr="006331D1">
        <w:trPr>
          <w:jc w:val="center"/>
          <w:ins w:id="2273" w:author="C1-240314" w:date="2024-01-29T14:28:00Z"/>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ins w:id="2274" w:author="C1-240314" w:date="2024-01-29T14:28:00Z"/>
                <w:lang w:eastAsia="en-GB"/>
              </w:rPr>
            </w:pPr>
            <w:ins w:id="2275" w:author="C1-240314" w:date="2024-01-29T14:28: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ins w:id="2276" w:author="C1-240314" w:date="2024-01-29T14:28: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ins w:id="2277" w:author="C1-240314" w:date="2024-01-29T14:28: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ins w:id="2278" w:author="C1-240314" w:date="2024-01-29T14:28:00Z"/>
                <w:lang w:eastAsia="en-GB"/>
              </w:rPr>
            </w:pPr>
            <w:ins w:id="2279" w:author="C1-240314" w:date="2024-01-29T14:28:00Z">
              <w:r>
                <w:rPr>
                  <w:lang w:eastAsia="en-GB"/>
                </w:rPr>
                <w:t>2.02 Deleted</w:t>
              </w:r>
            </w:ins>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ins w:id="2280" w:author="C1-240314" w:date="2024-01-29T14:28:00Z"/>
                <w:lang w:eastAsia="en-GB"/>
              </w:rPr>
            </w:pPr>
            <w:ins w:id="2281" w:author="C1-240314" w:date="2024-01-29T14:28:00Z">
              <w:r>
                <w:rPr>
                  <w:lang w:eastAsia="zh-CN"/>
                </w:rPr>
                <w:t xml:space="preserve">SDDM regular transmission connection </w:t>
              </w:r>
              <w:r>
                <w:rPr>
                  <w:lang w:eastAsia="en-GB"/>
                </w:rPr>
                <w:t>released successfully.</w:t>
              </w:r>
            </w:ins>
          </w:p>
        </w:tc>
      </w:tr>
      <w:tr w:rsidR="006331D1" w14:paraId="7CB6B01B" w14:textId="77777777" w:rsidTr="006331D1">
        <w:trPr>
          <w:jc w:val="center"/>
          <w:ins w:id="2282" w:author="C1-240314" w:date="2024-01-29T14:28:00Z"/>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ins w:id="2283" w:author="C1-240314" w:date="2024-01-29T14:28:00Z"/>
                <w:lang w:eastAsia="en-GB"/>
              </w:rPr>
            </w:pPr>
            <w:ins w:id="2284" w:author="C1-240314" w:date="2024-01-29T14:28:00Z">
              <w:r>
                <w:rPr>
                  <w:lang w:eastAsia="zh-CN"/>
                </w:rPr>
                <w:t>NOTE:</w:t>
              </w:r>
              <w:r>
                <w:rPr>
                  <w:lang w:eastAsia="zh-CN"/>
                </w:rPr>
                <w:tab/>
                <w:t>The mandatory CoAP error status codes for the DELETE method listed in table C.1.3-1 of 3GPP TS 24.546 [31] shall also apply.</w:t>
              </w:r>
            </w:ins>
          </w:p>
        </w:tc>
      </w:tr>
    </w:tbl>
    <w:p w14:paraId="078F0275" w14:textId="77777777" w:rsidR="006331D1" w:rsidRPr="002A5D10" w:rsidRDefault="006331D1" w:rsidP="006331D1">
      <w:pPr>
        <w:pStyle w:val="B1"/>
        <w:ind w:left="0" w:firstLine="0"/>
        <w:rPr>
          <w:ins w:id="2285" w:author="C1-240314" w:date="2024-01-29T14:28:00Z"/>
          <w:lang w:eastAsia="zh-CN"/>
        </w:rPr>
      </w:pPr>
    </w:p>
    <w:p w14:paraId="145E05B8" w14:textId="77777777" w:rsidR="006331D1" w:rsidRDefault="006331D1" w:rsidP="006331D1">
      <w:pPr>
        <w:pStyle w:val="Heading3"/>
        <w:rPr>
          <w:ins w:id="2286" w:author="C1-240314" w:date="2024-01-29T14:28:00Z"/>
          <w:lang w:eastAsia="zh-CN"/>
        </w:rPr>
      </w:pPr>
      <w:bookmarkStart w:id="2287" w:name="_Toc157509241"/>
      <w:ins w:id="2288" w:author="C1-240314" w:date="2024-01-29T14:28:00Z">
        <w:r>
          <w:rPr>
            <w:lang w:eastAsia="zh-CN"/>
          </w:rPr>
          <w:lastRenderedPageBreak/>
          <w:t>A.4.1.3</w:t>
        </w:r>
        <w:r>
          <w:rPr>
            <w:lang w:eastAsia="zh-CN"/>
          </w:rPr>
          <w:tab/>
          <w:t>Data Model</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76"/>
        <w:bookmarkEnd w:id="2287"/>
      </w:ins>
    </w:p>
    <w:p w14:paraId="760E14B2" w14:textId="77777777" w:rsidR="006331D1" w:rsidRDefault="006331D1" w:rsidP="006331D1">
      <w:pPr>
        <w:pStyle w:val="Heading4"/>
        <w:rPr>
          <w:ins w:id="2289" w:author="C1-240314" w:date="2024-01-29T14:28:00Z"/>
          <w:lang w:eastAsia="zh-CN"/>
        </w:rPr>
      </w:pPr>
      <w:bookmarkStart w:id="2290" w:name="_Toc154277413"/>
      <w:bookmarkStart w:id="2291" w:name="_Toc83234138"/>
      <w:bookmarkStart w:id="2292" w:name="_Toc68170097"/>
      <w:bookmarkStart w:id="2293" w:name="_Toc59019424"/>
      <w:bookmarkStart w:id="2294" w:name="_Toc57206083"/>
      <w:bookmarkStart w:id="2295" w:name="_Toc51763851"/>
      <w:bookmarkStart w:id="2296" w:name="_Toc51189175"/>
      <w:bookmarkStart w:id="2297" w:name="_Toc45134643"/>
      <w:bookmarkStart w:id="2298" w:name="_Toc43481366"/>
      <w:bookmarkStart w:id="2299" w:name="_Toc43196596"/>
      <w:bookmarkStart w:id="2300" w:name="_Toc36041353"/>
      <w:bookmarkStart w:id="2301" w:name="_Toc36041040"/>
      <w:bookmarkStart w:id="2302" w:name="_Toc34154096"/>
      <w:bookmarkStart w:id="2303" w:name="_Toc24868618"/>
      <w:bookmarkStart w:id="2304" w:name="_Toc157509242"/>
      <w:ins w:id="2305" w:author="C1-240314" w:date="2024-01-29T14:28:00Z">
        <w:r>
          <w:rPr>
            <w:lang w:eastAsia="zh-CN"/>
          </w:rPr>
          <w:t>A.4.1.3.1</w:t>
        </w:r>
        <w:r>
          <w:rPr>
            <w:lang w:eastAsia="zh-CN"/>
          </w:rPr>
          <w:tab/>
          <w:t>General</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ins>
    </w:p>
    <w:p w14:paraId="153CDAFE" w14:textId="77777777" w:rsidR="006331D1" w:rsidRDefault="006331D1" w:rsidP="006331D1">
      <w:pPr>
        <w:rPr>
          <w:ins w:id="2306" w:author="C1-240314" w:date="2024-01-29T14:28:00Z"/>
        </w:rPr>
      </w:pPr>
      <w:ins w:id="2307" w:author="C1-240314" w:date="2024-01-29T14:28:00Z">
        <w:r>
          <w:t>Table </w:t>
        </w:r>
        <w:r>
          <w:rPr>
            <w:lang w:eastAsia="zh-CN"/>
          </w:rPr>
          <w:t>A.4.1.3.1</w:t>
        </w:r>
        <w:r>
          <w:t>.1 specifies the data types defined specifically for the SDD_RegularTransmissionConnection API service provided by SDDM-C.</w:t>
        </w:r>
      </w:ins>
    </w:p>
    <w:p w14:paraId="5AA9EC28" w14:textId="77777777" w:rsidR="006331D1" w:rsidRDefault="006331D1" w:rsidP="006331D1">
      <w:pPr>
        <w:pStyle w:val="TH"/>
        <w:rPr>
          <w:ins w:id="2308" w:author="C1-240314" w:date="2024-01-29T14:28:00Z"/>
        </w:rPr>
      </w:pPr>
      <w:ins w:id="2309" w:author="C1-240314" w:date="2024-01-29T14:28:00Z">
        <w:r>
          <w:t>Table </w:t>
        </w:r>
        <w:r>
          <w:rPr>
            <w:lang w:eastAsia="zh-CN"/>
          </w:rPr>
          <w:t>A.4.1.3.1</w:t>
        </w:r>
        <w:r>
          <w:t>.1: SDD_RegularTransmissionConnection API provided by SDDM-C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28C03BB" w14:textId="77777777" w:rsidTr="006331D1">
        <w:trPr>
          <w:jc w:val="center"/>
          <w:ins w:id="2310"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rPr>
                <w:ins w:id="2311" w:author="C1-240314" w:date="2024-01-29T14:28:00Z"/>
              </w:rPr>
            </w:pPr>
            <w:ins w:id="2312"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rPr>
                <w:ins w:id="2313" w:author="C1-240314" w:date="2024-01-29T14:28:00Z"/>
              </w:rPr>
            </w:pPr>
            <w:ins w:id="2314" w:author="C1-240314" w:date="2024-01-29T14:28: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rPr>
                <w:ins w:id="2315" w:author="C1-240314" w:date="2024-01-29T14:28:00Z"/>
              </w:rPr>
            </w:pPr>
            <w:ins w:id="2316" w:author="C1-240314" w:date="2024-01-29T14:28: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rPr>
                <w:ins w:id="2317" w:author="C1-240314" w:date="2024-01-29T14:28:00Z"/>
              </w:rPr>
            </w:pPr>
            <w:ins w:id="2318" w:author="C1-240314" w:date="2024-01-29T14:28:00Z">
              <w:r>
                <w:t>Applicability</w:t>
              </w:r>
            </w:ins>
          </w:p>
        </w:tc>
      </w:tr>
    </w:tbl>
    <w:p w14:paraId="4077F43A" w14:textId="77777777" w:rsidR="006331D1" w:rsidRDefault="006331D1" w:rsidP="006331D1">
      <w:pPr>
        <w:pStyle w:val="B1"/>
        <w:ind w:left="0" w:firstLine="0"/>
        <w:rPr>
          <w:ins w:id="2319" w:author="C1-240314" w:date="2024-01-29T14:28:00Z"/>
        </w:rPr>
      </w:pPr>
    </w:p>
    <w:p w14:paraId="54E11FFF" w14:textId="77777777" w:rsidR="006331D1" w:rsidRDefault="006331D1" w:rsidP="006331D1">
      <w:pPr>
        <w:pStyle w:val="EditorsNote"/>
        <w:rPr>
          <w:ins w:id="2320" w:author="C1-240314" w:date="2024-01-29T14:28:00Z"/>
        </w:rPr>
      </w:pPr>
      <w:ins w:id="2321" w:author="C1-240314" w:date="2024-01-29T14:28:00Z">
        <w:r>
          <w:t>Editor’s note:</w:t>
        </w:r>
        <w:r>
          <w:tab/>
          <w:t>The table is FFS.</w:t>
        </w:r>
      </w:ins>
    </w:p>
    <w:p w14:paraId="5B956C0D" w14:textId="77777777" w:rsidR="006331D1" w:rsidRDefault="006331D1" w:rsidP="006331D1">
      <w:pPr>
        <w:rPr>
          <w:ins w:id="2322" w:author="C1-240314" w:date="2024-01-29T14:28:00Z"/>
        </w:rPr>
      </w:pPr>
    </w:p>
    <w:p w14:paraId="0E5F1694" w14:textId="77777777" w:rsidR="006331D1" w:rsidRDefault="006331D1" w:rsidP="006331D1">
      <w:pPr>
        <w:rPr>
          <w:ins w:id="2323" w:author="C1-240314" w:date="2024-01-29T14:28:00Z"/>
        </w:rPr>
      </w:pPr>
      <w:ins w:id="2324" w:author="C1-240314" w:date="2024-01-29T14:28:00Z">
        <w:r>
          <w:t>Table </w:t>
        </w:r>
        <w:r>
          <w:rPr>
            <w:lang w:eastAsia="zh-CN"/>
          </w:rPr>
          <w:t>A.4.1.3.1</w:t>
        </w:r>
        <w:r>
          <w:t>.2 specifies the simple data types defined specifically for the SDD_RegularTransmissionConnection API service provided by SDDM-C.</w:t>
        </w:r>
      </w:ins>
    </w:p>
    <w:p w14:paraId="70F1D5CC" w14:textId="77777777" w:rsidR="006331D1" w:rsidRDefault="006331D1" w:rsidP="006331D1">
      <w:pPr>
        <w:pStyle w:val="TH"/>
        <w:rPr>
          <w:ins w:id="2325" w:author="C1-240314" w:date="2024-01-29T14:28:00Z"/>
        </w:rPr>
      </w:pPr>
      <w:ins w:id="2326" w:author="C1-240314" w:date="2024-01-29T14:28:00Z">
        <w:r>
          <w:t>Table </w:t>
        </w:r>
        <w:r>
          <w:rPr>
            <w:lang w:eastAsia="zh-CN"/>
          </w:rPr>
          <w:t>A.4.1.3.1</w:t>
        </w:r>
        <w:r>
          <w:t>.2: SDD_RegularTransmissionConnection API provided by SDDM-C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rPr>
          <w:ins w:id="2327"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rPr>
                <w:ins w:id="2328" w:author="C1-240314" w:date="2024-01-29T14:28:00Z"/>
              </w:rPr>
            </w:pPr>
            <w:ins w:id="2329"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rPr>
                <w:ins w:id="2330" w:author="C1-240314" w:date="2024-01-29T14:28:00Z"/>
              </w:rPr>
            </w:pPr>
            <w:ins w:id="2331"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rPr>
                <w:ins w:id="2332" w:author="C1-240314" w:date="2024-01-29T14:28:00Z"/>
              </w:rPr>
            </w:pPr>
            <w:ins w:id="2333" w:author="C1-240314" w:date="2024-01-29T14:28:00Z">
              <w:r>
                <w:t>Description</w:t>
              </w:r>
            </w:ins>
          </w:p>
        </w:tc>
      </w:tr>
    </w:tbl>
    <w:p w14:paraId="65083B31" w14:textId="77777777" w:rsidR="006331D1" w:rsidRDefault="006331D1" w:rsidP="006331D1">
      <w:pPr>
        <w:rPr>
          <w:ins w:id="2334" w:author="C1-240314" w:date="2024-01-29T14:28:00Z"/>
        </w:rPr>
      </w:pPr>
    </w:p>
    <w:p w14:paraId="07D3A1D8" w14:textId="77777777" w:rsidR="006331D1" w:rsidRDefault="006331D1" w:rsidP="006331D1">
      <w:pPr>
        <w:pStyle w:val="EditorsNote"/>
        <w:rPr>
          <w:ins w:id="2335" w:author="C1-240314" w:date="2024-01-29T14:28:00Z"/>
        </w:rPr>
      </w:pPr>
      <w:ins w:id="2336" w:author="C1-240314" w:date="2024-01-29T14:28:00Z">
        <w:r>
          <w:t>Editor’s note:</w:t>
        </w:r>
        <w:r>
          <w:tab/>
          <w:t>The table is FFS.</w:t>
        </w:r>
      </w:ins>
    </w:p>
    <w:p w14:paraId="5CF4832E" w14:textId="77777777" w:rsidR="006331D1" w:rsidRDefault="006331D1" w:rsidP="006331D1">
      <w:pPr>
        <w:rPr>
          <w:ins w:id="2337" w:author="C1-240314" w:date="2024-01-29T14:28:00Z"/>
        </w:rPr>
      </w:pPr>
    </w:p>
    <w:p w14:paraId="2B595FE4" w14:textId="77777777" w:rsidR="006331D1" w:rsidRDefault="006331D1" w:rsidP="006331D1">
      <w:pPr>
        <w:rPr>
          <w:ins w:id="2338" w:author="C1-240314" w:date="2024-01-29T14:28:00Z"/>
        </w:rPr>
      </w:pPr>
      <w:ins w:id="2339" w:author="C1-240314" w:date="2024-01-29T14:28:00Z">
        <w:r>
          <w:t>Table </w:t>
        </w:r>
        <w:r>
          <w:rPr>
            <w:lang w:eastAsia="zh-CN"/>
          </w:rPr>
          <w:t>A.4.1.3.1</w:t>
        </w:r>
        <w:r>
          <w:t>.3 specifies the enumerations defined specifically for the SDD_RegularTransmissionConnection API service provided by SDDM-C.</w:t>
        </w:r>
      </w:ins>
    </w:p>
    <w:p w14:paraId="1EC0820D" w14:textId="77777777" w:rsidR="006331D1" w:rsidRDefault="006331D1" w:rsidP="006331D1">
      <w:pPr>
        <w:pStyle w:val="TH"/>
        <w:rPr>
          <w:ins w:id="2340" w:author="C1-240314" w:date="2024-01-29T14:28:00Z"/>
        </w:rPr>
      </w:pPr>
      <w:ins w:id="2341" w:author="C1-240314" w:date="2024-01-29T14:28:00Z">
        <w:r>
          <w:t>Table </w:t>
        </w:r>
        <w:r>
          <w:rPr>
            <w:lang w:eastAsia="zh-CN"/>
          </w:rPr>
          <w:t>A.4.1.3.1</w:t>
        </w:r>
        <w:r>
          <w:t>.3: SDD_RegularTransmissionConnection API provided by SDDM-C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rPr>
          <w:ins w:id="2342" w:author="C1-240314" w:date="2024-01-29T14:2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rPr>
                <w:ins w:id="2343" w:author="C1-240314" w:date="2024-01-29T14:28:00Z"/>
              </w:rPr>
            </w:pPr>
            <w:ins w:id="2344" w:author="C1-240314" w:date="2024-01-29T14:28: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rPr>
                <w:ins w:id="2345" w:author="C1-240314" w:date="2024-01-29T14:28:00Z"/>
              </w:rPr>
            </w:pPr>
            <w:ins w:id="2346" w:author="C1-240314" w:date="2024-01-29T14:28: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rPr>
                <w:ins w:id="2347" w:author="C1-240314" w:date="2024-01-29T14:28:00Z"/>
              </w:rPr>
            </w:pPr>
            <w:ins w:id="2348" w:author="C1-240314" w:date="2024-01-29T14:28:00Z">
              <w:r>
                <w:t>Description</w:t>
              </w:r>
            </w:ins>
          </w:p>
        </w:tc>
      </w:tr>
    </w:tbl>
    <w:p w14:paraId="247F8855" w14:textId="77777777" w:rsidR="006331D1" w:rsidRDefault="006331D1" w:rsidP="006331D1">
      <w:pPr>
        <w:pStyle w:val="B1"/>
        <w:ind w:left="0" w:firstLine="0"/>
        <w:rPr>
          <w:ins w:id="2349" w:author="C1-240314" w:date="2024-01-29T14:28:00Z"/>
        </w:rPr>
      </w:pPr>
    </w:p>
    <w:p w14:paraId="4B9DEC5C" w14:textId="77777777" w:rsidR="006331D1" w:rsidRDefault="006331D1" w:rsidP="006331D1">
      <w:pPr>
        <w:pStyle w:val="EditorsNote"/>
        <w:rPr>
          <w:ins w:id="2350" w:author="C1-240314" w:date="2024-01-29T14:28:00Z"/>
        </w:rPr>
      </w:pPr>
      <w:bookmarkStart w:id="2351" w:name="_Toc154277414"/>
      <w:bookmarkStart w:id="2352" w:name="_Toc99195522"/>
      <w:ins w:id="2353" w:author="C1-240314" w:date="2024-01-29T14:28:00Z">
        <w:r>
          <w:t>Editor’s note:</w:t>
        </w:r>
        <w:r>
          <w:tab/>
          <w:t>The table is FFS.</w:t>
        </w:r>
      </w:ins>
    </w:p>
    <w:p w14:paraId="04816A34" w14:textId="77777777" w:rsidR="006331D1" w:rsidRDefault="006331D1" w:rsidP="006331D1">
      <w:pPr>
        <w:pStyle w:val="Heading4"/>
        <w:rPr>
          <w:ins w:id="2354" w:author="C1-240314" w:date="2024-01-29T14:28:00Z"/>
          <w:lang w:eastAsia="zh-CN"/>
        </w:rPr>
      </w:pPr>
      <w:bookmarkStart w:id="2355" w:name="_Toc157509243"/>
      <w:ins w:id="2356" w:author="C1-240314" w:date="2024-01-29T14:28:00Z">
        <w:r>
          <w:rPr>
            <w:lang w:eastAsia="zh-CN"/>
          </w:rPr>
          <w:t>A.4.1.3.2</w:t>
        </w:r>
        <w:r>
          <w:rPr>
            <w:lang w:eastAsia="zh-CN"/>
          </w:rPr>
          <w:tab/>
          <w:t>Structured data types</w:t>
        </w:r>
        <w:bookmarkEnd w:id="2351"/>
        <w:bookmarkEnd w:id="2352"/>
        <w:bookmarkEnd w:id="2355"/>
      </w:ins>
    </w:p>
    <w:p w14:paraId="73D40C21" w14:textId="77777777" w:rsidR="006331D1" w:rsidRDefault="006331D1" w:rsidP="006331D1">
      <w:pPr>
        <w:pStyle w:val="Heading4"/>
        <w:rPr>
          <w:ins w:id="2357" w:author="C1-240314" w:date="2024-01-29T14:28:00Z"/>
          <w:lang w:eastAsia="zh-CN"/>
        </w:rPr>
      </w:pPr>
      <w:bookmarkStart w:id="2358" w:name="_Toc154277419"/>
      <w:bookmarkStart w:id="2359" w:name="_Toc99195527"/>
      <w:bookmarkStart w:id="2360" w:name="_Toc157509244"/>
      <w:ins w:id="2361" w:author="C1-240314" w:date="2024-01-29T14:28:00Z">
        <w:r>
          <w:rPr>
            <w:lang w:eastAsia="zh-CN"/>
          </w:rPr>
          <w:t>A.4.1.3.3</w:t>
        </w:r>
        <w:r>
          <w:rPr>
            <w:lang w:eastAsia="zh-CN"/>
          </w:rPr>
          <w:tab/>
          <w:t>Simple data types and enumerations</w:t>
        </w:r>
        <w:bookmarkEnd w:id="2358"/>
        <w:bookmarkEnd w:id="2359"/>
        <w:bookmarkEnd w:id="2360"/>
      </w:ins>
    </w:p>
    <w:p w14:paraId="28E23385" w14:textId="77777777" w:rsidR="006331D1" w:rsidRDefault="006331D1" w:rsidP="006331D1">
      <w:pPr>
        <w:rPr>
          <w:ins w:id="2362" w:author="C1-240314" w:date="2024-01-29T14:28:00Z"/>
          <w:lang w:eastAsia="zh-CN"/>
        </w:rPr>
      </w:pPr>
      <w:ins w:id="2363" w:author="C1-240314" w:date="2024-01-29T14:28:00Z">
        <w:r>
          <w:rPr>
            <w:lang w:eastAsia="zh-CN"/>
          </w:rPr>
          <w:t>None.</w:t>
        </w:r>
      </w:ins>
    </w:p>
    <w:p w14:paraId="08DF2D97" w14:textId="77777777" w:rsidR="006331D1" w:rsidRDefault="006331D1" w:rsidP="006331D1">
      <w:pPr>
        <w:pStyle w:val="Heading3"/>
        <w:rPr>
          <w:ins w:id="2364" w:author="C1-240314" w:date="2024-01-29T14:28:00Z"/>
        </w:rPr>
      </w:pPr>
      <w:bookmarkStart w:id="2365" w:name="_Toc154277420"/>
      <w:bookmarkStart w:id="2366" w:name="_Toc98783317"/>
      <w:bookmarkStart w:id="2367" w:name="_Toc157509245"/>
      <w:ins w:id="2368" w:author="C1-240314" w:date="2024-01-29T14:28:00Z">
        <w:r>
          <w:t>A.4.1.4</w:t>
        </w:r>
        <w:r>
          <w:tab/>
          <w:t>Error Handling</w:t>
        </w:r>
        <w:bookmarkEnd w:id="2365"/>
        <w:bookmarkEnd w:id="2366"/>
        <w:bookmarkEnd w:id="2367"/>
      </w:ins>
    </w:p>
    <w:p w14:paraId="74E4BD23" w14:textId="77777777" w:rsidR="006331D1" w:rsidRDefault="006331D1" w:rsidP="006331D1">
      <w:pPr>
        <w:rPr>
          <w:ins w:id="2369" w:author="C1-240314" w:date="2024-01-29T14:28:00Z"/>
          <w:lang w:eastAsia="zh-CN"/>
        </w:rPr>
      </w:pPr>
      <w:ins w:id="2370" w:author="C1-240314" w:date="2024-01-29T14:28:00Z">
        <w:r>
          <w:rPr>
            <w:lang w:eastAsia="zh-CN"/>
          </w:rPr>
          <w:t xml:space="preserve">General error responses are defined in </w:t>
        </w:r>
        <w:r>
          <w:t>Annex C.1.3 of 3GPP TS 24.546 [6]</w:t>
        </w:r>
        <w:r>
          <w:rPr>
            <w:lang w:eastAsia="zh-CN"/>
          </w:rPr>
          <w:t>.</w:t>
        </w:r>
      </w:ins>
    </w:p>
    <w:p w14:paraId="0638EC44" w14:textId="77777777" w:rsidR="006331D1" w:rsidRDefault="006331D1" w:rsidP="006331D1">
      <w:pPr>
        <w:pStyle w:val="Heading3"/>
        <w:rPr>
          <w:ins w:id="2371" w:author="C1-240314" w:date="2024-01-29T14:28:00Z"/>
        </w:rPr>
      </w:pPr>
      <w:bookmarkStart w:id="2372" w:name="_Toc154277421"/>
      <w:bookmarkStart w:id="2373" w:name="_Toc99195530"/>
      <w:bookmarkStart w:id="2374" w:name="_Toc157509246"/>
      <w:ins w:id="2375" w:author="C1-240314" w:date="2024-01-29T14:28:00Z">
        <w:r>
          <w:t>A.4.1.5</w:t>
        </w:r>
        <w:r>
          <w:tab/>
          <w:t>CDDL Specification</w:t>
        </w:r>
        <w:bookmarkEnd w:id="2372"/>
        <w:bookmarkEnd w:id="2373"/>
        <w:bookmarkEnd w:id="2374"/>
      </w:ins>
    </w:p>
    <w:p w14:paraId="50CCAC9E" w14:textId="77777777" w:rsidR="006331D1" w:rsidRDefault="006331D1" w:rsidP="006331D1">
      <w:pPr>
        <w:pStyle w:val="Heading4"/>
        <w:rPr>
          <w:ins w:id="2376" w:author="C1-240314" w:date="2024-01-29T14:28:00Z"/>
          <w:lang w:eastAsia="zh-CN"/>
        </w:rPr>
      </w:pPr>
      <w:bookmarkStart w:id="2377" w:name="_Toc154277422"/>
      <w:bookmarkStart w:id="2378" w:name="_Toc99195531"/>
      <w:bookmarkStart w:id="2379" w:name="_Toc157509247"/>
      <w:ins w:id="2380" w:author="C1-240314" w:date="2024-01-29T14:28:00Z">
        <w:r>
          <w:t>A.4.1.5</w:t>
        </w:r>
        <w:r>
          <w:rPr>
            <w:lang w:eastAsia="zh-CN"/>
          </w:rPr>
          <w:t>.1</w:t>
        </w:r>
        <w:r>
          <w:rPr>
            <w:lang w:eastAsia="zh-CN"/>
          </w:rPr>
          <w:tab/>
          <w:t>Introduction</w:t>
        </w:r>
        <w:bookmarkEnd w:id="2377"/>
        <w:bookmarkEnd w:id="2378"/>
        <w:bookmarkEnd w:id="2379"/>
      </w:ins>
    </w:p>
    <w:p w14:paraId="570700EA" w14:textId="77777777" w:rsidR="006331D1" w:rsidRDefault="006331D1" w:rsidP="006331D1">
      <w:pPr>
        <w:rPr>
          <w:ins w:id="2381" w:author="C1-240314" w:date="2024-01-29T14:28:00Z"/>
        </w:rPr>
      </w:pPr>
      <w:ins w:id="2382" w:author="C1-240314" w:date="2024-01-29T14:28:00Z">
        <w:r>
          <w:t>The data model described in clause </w:t>
        </w:r>
        <w:r>
          <w:rPr>
            <w:lang w:eastAsia="zh-CN"/>
          </w:rPr>
          <w:t>A.4.1.3</w:t>
        </w:r>
        <w:r>
          <w:t xml:space="preserve"> shall be binary encoded in the CBOR format as described in IETF RFC 8949 </w:t>
        </w:r>
        <w:r>
          <w:rPr>
            <w:lang w:eastAsia="zh-CN"/>
          </w:rPr>
          <w:t>[17]</w:t>
        </w:r>
        <w:r>
          <w:t xml:space="preserve">. </w:t>
        </w:r>
      </w:ins>
    </w:p>
    <w:p w14:paraId="42BAF0D7" w14:textId="77777777" w:rsidR="006331D1" w:rsidRDefault="006331D1" w:rsidP="006331D1">
      <w:pPr>
        <w:rPr>
          <w:ins w:id="2383" w:author="C1-240314" w:date="2024-01-29T14:28:00Z"/>
        </w:rPr>
      </w:pPr>
      <w:ins w:id="2384" w:author="C1-240314" w:date="2024-01-29T14:28:00Z">
        <w:r>
          <w:lastRenderedPageBreak/>
          <w:t>Clause A.4.1.5</w:t>
        </w:r>
        <w:r>
          <w:rPr>
            <w:lang w:eastAsia="zh-CN"/>
          </w:rPr>
          <w:t>.2</w:t>
        </w:r>
        <w:r>
          <w:t xml:space="preserve"> uses the concise data definition language described in IETF RFC 8610 [r8610] and provides corresponding representation of the </w:t>
        </w:r>
        <w:r>
          <w:rPr>
            <w:lang w:eastAsia="zh-CN"/>
          </w:rPr>
          <w:t>SDD_RegularTransmissionConnection</w:t>
        </w:r>
        <w:r>
          <w:rPr>
            <w:lang w:val="en-US" w:eastAsia="zh-CN"/>
          </w:rPr>
          <w:t xml:space="preserve"> API provided by SDDM-C</w:t>
        </w:r>
        <w:r>
          <w:rPr>
            <w:lang w:eastAsia="zh-CN"/>
          </w:rPr>
          <w:t xml:space="preserve"> data model</w:t>
        </w:r>
        <w:r>
          <w:t>.</w:t>
        </w:r>
      </w:ins>
    </w:p>
    <w:p w14:paraId="18B64E29" w14:textId="77777777" w:rsidR="006331D1" w:rsidRDefault="006331D1" w:rsidP="006331D1">
      <w:pPr>
        <w:pStyle w:val="Heading4"/>
        <w:rPr>
          <w:ins w:id="2385" w:author="C1-240314" w:date="2024-01-29T14:28:00Z"/>
          <w:lang w:eastAsia="zh-CN"/>
        </w:rPr>
      </w:pPr>
      <w:bookmarkStart w:id="2386" w:name="_Toc154277423"/>
      <w:bookmarkStart w:id="2387" w:name="_Toc99195532"/>
      <w:bookmarkStart w:id="2388" w:name="_Toc157509248"/>
      <w:ins w:id="2389" w:author="C1-240314" w:date="2024-01-29T14:28:00Z">
        <w:r>
          <w:t>A.4.1.5</w:t>
        </w:r>
        <w:r>
          <w:rPr>
            <w:lang w:eastAsia="zh-CN"/>
          </w:rPr>
          <w:t>.2</w:t>
        </w:r>
        <w:r>
          <w:rPr>
            <w:lang w:eastAsia="zh-CN"/>
          </w:rPr>
          <w:tab/>
          <w:t>CDDL document</w:t>
        </w:r>
        <w:bookmarkEnd w:id="2386"/>
        <w:bookmarkEnd w:id="2387"/>
        <w:bookmarkEnd w:id="2388"/>
      </w:ins>
    </w:p>
    <w:p w14:paraId="24E13D82" w14:textId="77777777" w:rsidR="006331D1" w:rsidRDefault="006331D1" w:rsidP="006331D1">
      <w:pPr>
        <w:pStyle w:val="EditorsNote"/>
        <w:rPr>
          <w:ins w:id="2390" w:author="C1-240314" w:date="2024-01-29T14:28:00Z"/>
        </w:rPr>
      </w:pPr>
      <w:bookmarkStart w:id="2391" w:name="_Toc98783321"/>
      <w:bookmarkStart w:id="2392" w:name="_Toc154277424"/>
      <w:ins w:id="2393" w:author="C1-240314" w:date="2024-01-29T14:28:00Z">
        <w:r>
          <w:t>Editor’s note:</w:t>
        </w:r>
        <w:r>
          <w:tab/>
          <w:t>The CDDL document is FFS.</w:t>
        </w:r>
      </w:ins>
    </w:p>
    <w:p w14:paraId="70016A0F" w14:textId="77777777" w:rsidR="006331D1" w:rsidRDefault="006331D1" w:rsidP="006331D1">
      <w:pPr>
        <w:pStyle w:val="Heading3"/>
        <w:rPr>
          <w:ins w:id="2394" w:author="C1-240314" w:date="2024-01-29T14:28:00Z"/>
          <w:noProof/>
        </w:rPr>
      </w:pPr>
      <w:bookmarkStart w:id="2395" w:name="_Toc157509249"/>
      <w:ins w:id="2396" w:author="C1-240314" w:date="2024-01-29T14:28:00Z">
        <w:r>
          <w:rPr>
            <w:noProof/>
          </w:rPr>
          <w:t>A.4.1.6</w:t>
        </w:r>
        <w:r>
          <w:rPr>
            <w:noProof/>
          </w:rPr>
          <w:tab/>
          <w:t>Media Type</w:t>
        </w:r>
        <w:bookmarkEnd w:id="2391"/>
        <w:r>
          <w:rPr>
            <w:noProof/>
          </w:rPr>
          <w:t>s</w:t>
        </w:r>
        <w:bookmarkEnd w:id="2392"/>
        <w:bookmarkEnd w:id="2395"/>
      </w:ins>
    </w:p>
    <w:p w14:paraId="014EA662" w14:textId="77777777" w:rsidR="006331D1" w:rsidRDefault="006331D1" w:rsidP="006331D1">
      <w:pPr>
        <w:pStyle w:val="EditorsNote"/>
        <w:rPr>
          <w:ins w:id="2397" w:author="C1-240314" w:date="2024-01-29T14:28:00Z"/>
        </w:rPr>
      </w:pPr>
      <w:bookmarkStart w:id="2398" w:name="_Toc154277425"/>
      <w:bookmarkStart w:id="2399" w:name="_Toc98783322"/>
      <w:ins w:id="2400" w:author="C1-240314" w:date="2024-01-29T14:28:00Z">
        <w:r>
          <w:t>Editor’s note:</w:t>
        </w:r>
        <w:r>
          <w:tab/>
          <w:t>The media types are FFS.</w:t>
        </w:r>
      </w:ins>
    </w:p>
    <w:p w14:paraId="67F48E88" w14:textId="77777777" w:rsidR="006331D1" w:rsidRDefault="006331D1" w:rsidP="006331D1">
      <w:pPr>
        <w:pStyle w:val="Heading2"/>
        <w:rPr>
          <w:ins w:id="2401" w:author="C1-240317" w:date="2024-01-29T14:29:00Z"/>
          <w:lang w:eastAsia="zh-CN"/>
        </w:rPr>
      </w:pPr>
      <w:bookmarkStart w:id="2402" w:name="_Toc157509250"/>
      <w:bookmarkStart w:id="2403" w:name="_Toc154277353"/>
      <w:bookmarkEnd w:id="2398"/>
      <w:bookmarkEnd w:id="2399"/>
      <w:ins w:id="2404" w:author="C1-240317" w:date="2024-01-29T14:29:00Z">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2402"/>
      </w:ins>
    </w:p>
    <w:p w14:paraId="2C0CE434" w14:textId="77777777" w:rsidR="006331D1" w:rsidRDefault="006331D1" w:rsidP="006331D1">
      <w:pPr>
        <w:pStyle w:val="Heading3"/>
        <w:rPr>
          <w:ins w:id="2405" w:author="C1-240317" w:date="2024-01-29T14:29:00Z"/>
          <w:lang w:eastAsia="zh-CN"/>
        </w:rPr>
      </w:pPr>
      <w:bookmarkStart w:id="2406" w:name="_Toc157509251"/>
      <w:ins w:id="2407" w:author="C1-240317" w:date="2024-01-29T14:29:00Z">
        <w:r>
          <w:rPr>
            <w:lang w:eastAsia="zh-CN"/>
          </w:rPr>
          <w:t>A.4.2.1</w:t>
        </w:r>
        <w:r>
          <w:rPr>
            <w:lang w:eastAsia="zh-CN"/>
          </w:rPr>
          <w:tab/>
          <w:t>API URI</w:t>
        </w:r>
        <w:bookmarkEnd w:id="2406"/>
      </w:ins>
    </w:p>
    <w:p w14:paraId="059B6ED8" w14:textId="77777777" w:rsidR="006331D1" w:rsidRDefault="006331D1" w:rsidP="006331D1">
      <w:pPr>
        <w:rPr>
          <w:ins w:id="2408" w:author="C1-240317" w:date="2024-01-29T14:29:00Z"/>
          <w:lang w:eastAsia="zh-CN"/>
        </w:rPr>
      </w:pPr>
      <w:ins w:id="2409" w:author="C1-240317" w:date="2024-01-29T14:29:00Z">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ins>
    </w:p>
    <w:p w14:paraId="36F800AD" w14:textId="77777777" w:rsidR="006331D1" w:rsidRDefault="006331D1" w:rsidP="006331D1">
      <w:pPr>
        <w:pStyle w:val="B1"/>
        <w:rPr>
          <w:ins w:id="2410" w:author="C1-240317" w:date="2024-01-29T14:29:00Z"/>
        </w:rPr>
      </w:pPr>
      <w:ins w:id="2411" w:author="C1-240317" w:date="2024-01-29T14:29:00Z">
        <w:r>
          <w:rPr>
            <w:lang w:eastAsia="zh-CN"/>
          </w:rPr>
          <w:t>a)</w:t>
        </w:r>
        <w:r>
          <w:rPr>
            <w:lang w:eastAsia="zh-CN"/>
          </w:rPr>
          <w:tab/>
          <w:t xml:space="preserve">the </w:t>
        </w:r>
        <w:r>
          <w:t>&lt;apiName&gt;</w:t>
        </w:r>
        <w:r>
          <w:rPr>
            <w:b/>
          </w:rPr>
          <w:t xml:space="preserve"> </w:t>
        </w:r>
        <w:r>
          <w:t>shall be "sdd-</w:t>
        </w:r>
        <w:r>
          <w:rPr>
            <w:lang w:eastAsia="zh-CN"/>
          </w:rPr>
          <w:t>rtc-c</w:t>
        </w:r>
        <w:r>
          <w:t>";</w:t>
        </w:r>
      </w:ins>
    </w:p>
    <w:p w14:paraId="633ECD21" w14:textId="77777777" w:rsidR="006331D1" w:rsidRDefault="006331D1" w:rsidP="006331D1">
      <w:pPr>
        <w:pStyle w:val="B1"/>
        <w:rPr>
          <w:ins w:id="2412" w:author="C1-240317" w:date="2024-01-29T14:29:00Z"/>
        </w:rPr>
      </w:pPr>
      <w:ins w:id="2413" w:author="C1-240317" w:date="2024-01-29T14:29:00Z">
        <w:r>
          <w:t>b)</w:t>
        </w:r>
        <w:r>
          <w:tab/>
          <w:t>the &lt;apiVersion&gt; shall be "v1"; and</w:t>
        </w:r>
      </w:ins>
    </w:p>
    <w:p w14:paraId="7B50547C" w14:textId="77777777" w:rsidR="006331D1" w:rsidRDefault="006331D1" w:rsidP="006331D1">
      <w:pPr>
        <w:pStyle w:val="B1"/>
        <w:rPr>
          <w:ins w:id="2414" w:author="C1-240317" w:date="2024-01-29T14:29:00Z"/>
          <w:lang w:eastAsia="zh-CN"/>
        </w:rPr>
      </w:pPr>
      <w:ins w:id="2415" w:author="C1-240317" w:date="2024-01-29T14:29:00Z">
        <w:r>
          <w:t>c)</w:t>
        </w:r>
        <w:r>
          <w:tab/>
          <w:t>the &lt;apiSpecificSuffixes&gt; shall be set as described in clause</w:t>
        </w:r>
        <w:r>
          <w:rPr>
            <w:lang w:eastAsia="zh-CN"/>
          </w:rPr>
          <w:t> A.4.2.</w:t>
        </w:r>
        <w:r>
          <w:rPr>
            <w:lang w:val="en-US" w:eastAsia="zh-CN"/>
          </w:rPr>
          <w:t>2</w:t>
        </w:r>
        <w:r>
          <w:rPr>
            <w:lang w:eastAsia="zh-CN"/>
          </w:rPr>
          <w:t>.</w:t>
        </w:r>
      </w:ins>
    </w:p>
    <w:p w14:paraId="53C60FA8" w14:textId="77777777" w:rsidR="006331D1" w:rsidRDefault="006331D1" w:rsidP="006331D1">
      <w:pPr>
        <w:pStyle w:val="Heading3"/>
        <w:rPr>
          <w:ins w:id="2416" w:author="C1-240317" w:date="2024-01-29T14:29:00Z"/>
          <w:lang w:eastAsia="zh-CN"/>
        </w:rPr>
      </w:pPr>
      <w:bookmarkStart w:id="2417" w:name="_Toc157509252"/>
      <w:ins w:id="2418" w:author="C1-240317" w:date="2024-01-29T14:29:00Z">
        <w:r>
          <w:rPr>
            <w:lang w:eastAsia="zh-CN"/>
          </w:rPr>
          <w:t>A.4.2.2</w:t>
        </w:r>
        <w:r>
          <w:rPr>
            <w:lang w:eastAsia="zh-CN"/>
          </w:rPr>
          <w:tab/>
          <w:t>Resources</w:t>
        </w:r>
        <w:bookmarkEnd w:id="2417"/>
      </w:ins>
    </w:p>
    <w:p w14:paraId="70538E8C" w14:textId="77777777" w:rsidR="006331D1" w:rsidRDefault="006331D1" w:rsidP="006331D1">
      <w:pPr>
        <w:pStyle w:val="Heading4"/>
        <w:rPr>
          <w:ins w:id="2419" w:author="C1-240317" w:date="2024-01-29T14:29:00Z"/>
          <w:lang w:eastAsia="zh-CN"/>
        </w:rPr>
      </w:pPr>
      <w:bookmarkStart w:id="2420" w:name="_Toc157509253"/>
      <w:ins w:id="2421" w:author="C1-240317" w:date="2024-01-29T14:29:00Z">
        <w:r>
          <w:rPr>
            <w:lang w:eastAsia="zh-CN"/>
          </w:rPr>
          <w:t>A.4.2.2.1</w:t>
        </w:r>
        <w:r>
          <w:rPr>
            <w:lang w:eastAsia="zh-CN"/>
          </w:rPr>
          <w:tab/>
          <w:t>Overview</w:t>
        </w:r>
        <w:bookmarkEnd w:id="2420"/>
      </w:ins>
    </w:p>
    <w:p w14:paraId="50908DFD" w14:textId="77777777" w:rsidR="006331D1" w:rsidRDefault="006331D1" w:rsidP="006331D1">
      <w:pPr>
        <w:jc w:val="center"/>
        <w:rPr>
          <w:ins w:id="2422" w:author="C1-240317" w:date="2024-01-29T14:29:00Z"/>
          <w:lang w:eastAsia="zh-CN"/>
        </w:rPr>
      </w:pPr>
      <w:ins w:id="2423" w:author="C1-240317" w:date="2024-01-29T14:29:00Z">
        <w:r>
          <w:rPr>
            <w:noProof/>
          </w:rPr>
          <w:object w:dxaOrig="7245" w:dyaOrig="6705" w14:anchorId="0C9C6C54">
            <v:shape id="_x0000_i1029" type="#_x0000_t75" alt="" style="width:361.5pt;height:336.75pt" o:ole="">
              <v:imagedata r:id="rId16" o:title=""/>
            </v:shape>
            <o:OLEObject Type="Embed" ProgID="Visio.Drawing.15" ShapeID="_x0000_i1029" DrawAspect="Content" ObjectID="_1768127845" r:id="rId17"/>
          </w:object>
        </w:r>
      </w:ins>
    </w:p>
    <w:p w14:paraId="54A409F0" w14:textId="77777777" w:rsidR="006331D1" w:rsidRDefault="006331D1" w:rsidP="006331D1">
      <w:pPr>
        <w:pStyle w:val="TF"/>
        <w:rPr>
          <w:ins w:id="2424" w:author="C1-240317" w:date="2024-01-29T14:29:00Z"/>
        </w:rPr>
      </w:pPr>
      <w:ins w:id="2425" w:author="C1-240317" w:date="2024-01-29T14:29:00Z">
        <w:r>
          <w:lastRenderedPageBreak/>
          <w:t>Figure A.4.2.2.1.1: Resource URI structure of the Sdd_URLLCTransmissionConnection API provided by SDDM-C</w:t>
        </w:r>
      </w:ins>
    </w:p>
    <w:p w14:paraId="341E0CA9" w14:textId="77777777" w:rsidR="006331D1" w:rsidRDefault="006331D1" w:rsidP="006331D1">
      <w:pPr>
        <w:rPr>
          <w:ins w:id="2426" w:author="C1-240317" w:date="2024-01-29T14:29:00Z"/>
        </w:rPr>
      </w:pPr>
      <w:ins w:id="2427" w:author="C1-240317" w:date="2024-01-29T14:29:00Z">
        <w:r>
          <w:t>Table A.4.2.2.1.1 provides an overview of the resources and applicable CoAP methods.</w:t>
        </w:r>
      </w:ins>
    </w:p>
    <w:p w14:paraId="7FD88C61" w14:textId="77777777" w:rsidR="006331D1" w:rsidRDefault="006331D1" w:rsidP="006331D1">
      <w:pPr>
        <w:pStyle w:val="TH"/>
        <w:rPr>
          <w:ins w:id="2428" w:author="C1-240317" w:date="2024-01-29T14:29:00Z"/>
        </w:rPr>
      </w:pPr>
      <w:ins w:id="2429" w:author="C1-240317" w:date="2024-01-29T14:29:00Z">
        <w:r>
          <w:t>Table A.4.2.2.1.1: Resources and methods overview</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ins w:id="2430" w:author="C1-240317" w:date="2024-01-29T14:29:00Z"/>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rPr>
                <w:ins w:id="2431" w:author="C1-240317" w:date="2024-01-29T14:29:00Z"/>
              </w:rPr>
            </w:pPr>
            <w:ins w:id="2432" w:author="C1-240317" w:date="2024-01-29T14:29:00Z">
              <w:r>
                <w:t>Resource name</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rPr>
                <w:ins w:id="2433" w:author="C1-240317" w:date="2024-01-29T14:29:00Z"/>
              </w:rPr>
            </w:pPr>
            <w:ins w:id="2434" w:author="C1-240317" w:date="2024-01-29T14:29:00Z">
              <w:r>
                <w:t>Resource URI</w:t>
              </w:r>
            </w:ins>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rPr>
                <w:ins w:id="2435" w:author="C1-240317" w:date="2024-01-29T14:29:00Z"/>
              </w:rPr>
            </w:pPr>
            <w:ins w:id="2436" w:author="C1-240317" w:date="2024-01-29T14:29:00Z">
              <w:r>
                <w:rPr>
                  <w:lang w:val="sv-SE"/>
                </w:rPr>
                <w:t>CoAP</w:t>
              </w:r>
              <w:r>
                <w:t xml:space="preserve"> method </w:t>
              </w:r>
            </w:ins>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rPr>
                <w:ins w:id="2437" w:author="C1-240317" w:date="2024-01-29T14:29:00Z"/>
              </w:rPr>
            </w:pPr>
            <w:ins w:id="2438" w:author="C1-240317" w:date="2024-01-29T14:29:00Z">
              <w:r>
                <w:t>Description</w:t>
              </w:r>
            </w:ins>
          </w:p>
        </w:tc>
      </w:tr>
      <w:tr w:rsidR="006331D1" w14:paraId="6D2A659C" w14:textId="77777777" w:rsidTr="006331D1">
        <w:trPr>
          <w:jc w:val="center"/>
          <w:ins w:id="2439" w:author="C1-240317" w:date="2024-01-29T14:29:00Z"/>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ins w:id="2440" w:author="C1-240317" w:date="2024-01-29T14:29:00Z"/>
                <w:rFonts w:eastAsia="SimSun"/>
              </w:rPr>
            </w:pPr>
            <w:ins w:id="2441" w:author="C1-240317" w:date="2024-01-29T14:29:00Z">
              <w:r>
                <w:rPr>
                  <w:lang w:val="en-US"/>
                </w:rPr>
                <w:t>URLLC</w:t>
              </w:r>
              <w:r w:rsidRPr="00A32026">
                <w:rPr>
                  <w:lang w:val="en-US"/>
                </w:rPr>
                <w:t xml:space="preserve"> Transmission Connection</w:t>
              </w:r>
            </w:ins>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ins w:id="2442" w:author="C1-240317" w:date="2024-01-29T14:29:00Z"/>
                <w:rFonts w:eastAsia="SimSun"/>
              </w:rPr>
            </w:pPr>
            <w:ins w:id="2443" w:author="C1-240317" w:date="2024-01-29T14:29:00Z">
              <w:r>
                <w:t>val-services/{valServiceId}/urllc-transmission-connection</w:t>
              </w:r>
            </w:ins>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ins w:id="2444" w:author="C1-240317" w:date="2024-01-29T14:29:00Z"/>
                <w:rFonts w:eastAsia="SimSun"/>
              </w:rPr>
            </w:pPr>
            <w:ins w:id="2445" w:author="C1-240317" w:date="2024-01-29T14:29:00Z">
              <w:r>
                <w:rPr>
                  <w:rFonts w:eastAsia="SimSun"/>
                </w:rPr>
                <w:t>POST</w:t>
              </w:r>
            </w:ins>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ins w:id="2446" w:author="C1-240317" w:date="2024-01-29T14:29:00Z"/>
                <w:rFonts w:eastAsia="SimSun"/>
              </w:rPr>
            </w:pPr>
            <w:ins w:id="2447" w:author="C1-240317" w:date="2024-01-29T14:29:00Z">
              <w:r>
                <w:rPr>
                  <w:lang w:val="en-US" w:eastAsia="zh-CN"/>
                </w:rPr>
                <w:t>Establish a URLLC</w:t>
              </w:r>
              <w:r>
                <w:rPr>
                  <w:bCs/>
                </w:rPr>
                <w:t xml:space="preserve"> transmission connection</w:t>
              </w:r>
              <w:r>
                <w:rPr>
                  <w:lang w:val="en-US" w:eastAsia="zh-CN"/>
                </w:rPr>
                <w:t>.</w:t>
              </w:r>
            </w:ins>
          </w:p>
        </w:tc>
      </w:tr>
      <w:tr w:rsidR="006331D1" w14:paraId="2D6F8E21" w14:textId="77777777" w:rsidTr="006331D1">
        <w:trPr>
          <w:jc w:val="center"/>
          <w:ins w:id="2448" w:author="C1-240317" w:date="2024-01-29T14:29:00Z"/>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ins w:id="2449" w:author="C1-240317" w:date="2024-01-29T14:29:00Z"/>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rPr>
                <w:ins w:id="2450" w:author="C1-240317" w:date="2024-01-29T14:29:00Z"/>
              </w:rPr>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ins w:id="2451" w:author="C1-240317" w:date="2024-01-29T14:29:00Z"/>
                <w:lang w:val="en-US"/>
              </w:rPr>
            </w:pPr>
            <w:ins w:id="2452" w:author="C1-240317" w:date="2024-01-29T14:29:00Z">
              <w:r w:rsidRPr="004D3119">
                <w:rPr>
                  <w:lang w:val="en-US"/>
                </w:rPr>
                <w:t>PUT</w:t>
              </w:r>
            </w:ins>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rPr>
                <w:ins w:id="2453" w:author="C1-240317" w:date="2024-01-29T14:29:00Z"/>
              </w:rPr>
            </w:pPr>
            <w:ins w:id="2454" w:author="C1-240317" w:date="2024-01-29T14:29:00Z">
              <w:r>
                <w:t>U</w:t>
              </w:r>
              <w:r w:rsidRPr="004D3119">
                <w:t xml:space="preserve">pdate </w:t>
              </w:r>
              <w:r>
                <w:t>a URLLC transmission connection</w:t>
              </w:r>
              <w:r w:rsidRPr="004D3119">
                <w:t>.</w:t>
              </w:r>
            </w:ins>
          </w:p>
        </w:tc>
      </w:tr>
      <w:tr w:rsidR="006331D1" w:rsidRPr="00162E2B" w14:paraId="6614DA7C" w14:textId="77777777" w:rsidTr="006331D1">
        <w:trPr>
          <w:jc w:val="center"/>
          <w:ins w:id="2455" w:author="C1-240317" w:date="2024-01-29T14:29:00Z"/>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ins w:id="2456" w:author="C1-240317" w:date="2024-01-29T14:29:00Z"/>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rPr>
                <w:ins w:id="2457" w:author="C1-240317" w:date="2024-01-29T14:29:00Z"/>
              </w:rPr>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ins w:id="2458" w:author="C1-240317" w:date="2024-01-29T14:29:00Z"/>
                <w:lang w:val="en-US"/>
              </w:rPr>
            </w:pPr>
            <w:ins w:id="2459" w:author="C1-240317" w:date="2024-01-29T14:29:00Z">
              <w:r w:rsidRPr="004D3119">
                <w:rPr>
                  <w:lang w:val="en-US"/>
                </w:rPr>
                <w:t>DELETE</w:t>
              </w:r>
            </w:ins>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rPr>
                <w:ins w:id="2460" w:author="C1-240317" w:date="2024-01-29T14:29:00Z"/>
              </w:rPr>
            </w:pPr>
            <w:ins w:id="2461" w:author="C1-240317" w:date="2024-01-29T14:29:00Z">
              <w:r>
                <w:t>Releases a URLLC transmission connection</w:t>
              </w:r>
              <w:r w:rsidRPr="004D3119">
                <w:t>.</w:t>
              </w:r>
            </w:ins>
          </w:p>
        </w:tc>
      </w:tr>
    </w:tbl>
    <w:p w14:paraId="490EC1C7" w14:textId="77777777" w:rsidR="006331D1" w:rsidRDefault="006331D1" w:rsidP="006331D1">
      <w:pPr>
        <w:rPr>
          <w:ins w:id="2462" w:author="C1-240317" w:date="2024-01-29T14:29:00Z"/>
          <w:lang w:eastAsia="zh-CN"/>
        </w:rPr>
      </w:pPr>
    </w:p>
    <w:p w14:paraId="562CDD5D" w14:textId="77777777" w:rsidR="006331D1" w:rsidRDefault="006331D1" w:rsidP="006331D1">
      <w:pPr>
        <w:pStyle w:val="Heading4"/>
        <w:rPr>
          <w:ins w:id="2463" w:author="C1-240317" w:date="2024-01-29T14:29:00Z"/>
          <w:lang w:eastAsia="zh-CN"/>
        </w:rPr>
      </w:pPr>
      <w:bookmarkStart w:id="2464" w:name="_Toc157509254"/>
      <w:ins w:id="2465" w:author="C1-240317" w:date="2024-01-29T14:29:00Z">
        <w:r>
          <w:rPr>
            <w:lang w:eastAsia="zh-CN"/>
          </w:rPr>
          <w:t>A.4.2.2.2</w:t>
        </w:r>
        <w:r>
          <w:rPr>
            <w:lang w:eastAsia="zh-CN"/>
          </w:rPr>
          <w:tab/>
          <w:t>Resource: URLLC Transmission Connection</w:t>
        </w:r>
        <w:bookmarkEnd w:id="2464"/>
      </w:ins>
    </w:p>
    <w:p w14:paraId="12350C1C" w14:textId="77777777" w:rsidR="006331D1" w:rsidRDefault="006331D1" w:rsidP="006331D1">
      <w:pPr>
        <w:pStyle w:val="Heading5"/>
        <w:rPr>
          <w:ins w:id="2466" w:author="C1-240317" w:date="2024-01-29T14:29:00Z"/>
          <w:lang w:eastAsia="zh-CN"/>
        </w:rPr>
      </w:pPr>
      <w:bookmarkStart w:id="2467" w:name="_Toc157509255"/>
      <w:ins w:id="2468" w:author="C1-240317" w:date="2024-01-29T14:29:00Z">
        <w:r>
          <w:rPr>
            <w:lang w:eastAsia="zh-CN"/>
          </w:rPr>
          <w:t>A.4.2.2.2.1</w:t>
        </w:r>
        <w:r>
          <w:rPr>
            <w:lang w:eastAsia="zh-CN"/>
          </w:rPr>
          <w:tab/>
          <w:t>Description</w:t>
        </w:r>
        <w:bookmarkEnd w:id="2467"/>
      </w:ins>
    </w:p>
    <w:p w14:paraId="181E410D" w14:textId="77777777" w:rsidR="006331D1" w:rsidRDefault="006331D1" w:rsidP="006331D1">
      <w:pPr>
        <w:rPr>
          <w:ins w:id="2469" w:author="C1-240317" w:date="2024-01-29T14:29:00Z"/>
          <w:lang w:eastAsia="zh-CN"/>
        </w:rPr>
      </w:pPr>
      <w:ins w:id="2470" w:author="C1-240317" w:date="2024-01-29T14:29:00Z">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ins>
    </w:p>
    <w:p w14:paraId="5BB25003" w14:textId="77777777" w:rsidR="006331D1" w:rsidRDefault="006331D1" w:rsidP="006331D1">
      <w:pPr>
        <w:pStyle w:val="Heading5"/>
        <w:rPr>
          <w:ins w:id="2471" w:author="C1-240317" w:date="2024-01-29T14:29:00Z"/>
          <w:lang w:eastAsia="zh-CN"/>
        </w:rPr>
      </w:pPr>
      <w:bookmarkStart w:id="2472" w:name="_Toc157509256"/>
      <w:ins w:id="2473" w:author="C1-240317" w:date="2024-01-29T14:29:00Z">
        <w:r>
          <w:rPr>
            <w:lang w:eastAsia="zh-CN"/>
          </w:rPr>
          <w:t>A.4.2.2.2.2</w:t>
        </w:r>
        <w:r>
          <w:rPr>
            <w:lang w:eastAsia="zh-CN"/>
          </w:rPr>
          <w:tab/>
          <w:t>Resource Definition</w:t>
        </w:r>
        <w:bookmarkEnd w:id="2472"/>
      </w:ins>
    </w:p>
    <w:p w14:paraId="62B45715" w14:textId="77777777" w:rsidR="006331D1" w:rsidRDefault="006331D1" w:rsidP="006331D1">
      <w:pPr>
        <w:rPr>
          <w:ins w:id="2474" w:author="C1-240317" w:date="2024-01-29T14:29:00Z"/>
          <w:b/>
          <w:lang w:eastAsia="zh-CN"/>
        </w:rPr>
      </w:pPr>
      <w:ins w:id="2475" w:author="C1-240317" w:date="2024-01-29T14:29:00Z">
        <w:r>
          <w:rPr>
            <w:lang w:eastAsia="zh-CN"/>
          </w:rPr>
          <w:t xml:space="preserve">Resource URI: </w:t>
        </w:r>
        <w:r>
          <w:rPr>
            <w:b/>
            <w:lang w:eastAsia="zh-CN"/>
          </w:rPr>
          <w:t>{apiRoot}/sdd-rtc-c/&lt;apiVersion&gt;/val-services/</w:t>
        </w:r>
        <w:r>
          <w:rPr>
            <w:b/>
            <w:lang w:val="en-US" w:eastAsia="zh-CN"/>
          </w:rPr>
          <w:t>{valServiceId}/urllc-transmission-connection</w:t>
        </w:r>
      </w:ins>
    </w:p>
    <w:p w14:paraId="3B7DB239" w14:textId="77777777" w:rsidR="006331D1" w:rsidRDefault="006331D1" w:rsidP="006331D1">
      <w:pPr>
        <w:rPr>
          <w:ins w:id="2476" w:author="C1-240317" w:date="2024-01-29T14:29:00Z"/>
          <w:lang w:eastAsia="zh-CN"/>
        </w:rPr>
      </w:pPr>
      <w:ins w:id="2477" w:author="C1-240317" w:date="2024-01-29T14:29:00Z">
        <w:r>
          <w:rPr>
            <w:lang w:eastAsia="zh-CN"/>
          </w:rPr>
          <w:t>This resource shall support the resource URI variables defined in the table A.4.2.2.2.2.1.</w:t>
        </w:r>
      </w:ins>
    </w:p>
    <w:p w14:paraId="602AF645" w14:textId="77777777" w:rsidR="006331D1" w:rsidRDefault="006331D1" w:rsidP="006331D1">
      <w:pPr>
        <w:pStyle w:val="TH"/>
        <w:rPr>
          <w:ins w:id="2478" w:author="C1-240317" w:date="2024-01-29T14:29:00Z"/>
          <w:rFonts w:cs="Arial"/>
        </w:rPr>
      </w:pPr>
      <w:ins w:id="2479" w:author="C1-240317" w:date="2024-01-29T14:29:00Z">
        <w:r>
          <w:t>Table A.4.1.2.</w:t>
        </w:r>
        <w:r>
          <w:rPr>
            <w:lang w:eastAsia="zh-CN"/>
          </w:rPr>
          <w:t>2</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ins w:id="2480" w:author="C1-240317" w:date="2024-01-29T14:2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rPr>
                <w:ins w:id="2481" w:author="C1-240317" w:date="2024-01-29T14:29:00Z"/>
              </w:rPr>
            </w:pPr>
            <w:ins w:id="2482" w:author="C1-240317" w:date="2024-01-29T14:29: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rPr>
                <w:ins w:id="2483" w:author="C1-240317" w:date="2024-01-29T14:29:00Z"/>
              </w:rPr>
            </w:pPr>
            <w:ins w:id="2484" w:author="C1-240317" w:date="2024-01-29T14:29: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rPr>
                <w:ins w:id="2485" w:author="C1-240317" w:date="2024-01-29T14:29:00Z"/>
              </w:rPr>
            </w:pPr>
            <w:ins w:id="2486" w:author="C1-240317" w:date="2024-01-29T14:29:00Z">
              <w:r>
                <w:t>Definition</w:t>
              </w:r>
            </w:ins>
          </w:p>
        </w:tc>
      </w:tr>
      <w:tr w:rsidR="006331D1" w14:paraId="32E476E2" w14:textId="77777777" w:rsidTr="006331D1">
        <w:trPr>
          <w:jc w:val="center"/>
          <w:ins w:id="2487" w:author="C1-240317" w:date="2024-01-29T14:29:00Z"/>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rPr>
                <w:ins w:id="2488" w:author="C1-240317" w:date="2024-01-29T14:29:00Z"/>
              </w:rPr>
            </w:pPr>
            <w:ins w:id="2489" w:author="C1-240317" w:date="2024-01-29T14:29:00Z">
              <w:r>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rPr>
                <w:ins w:id="2490" w:author="C1-240317" w:date="2024-01-29T14:29:00Z"/>
              </w:rPr>
            </w:pPr>
            <w:ins w:id="2491" w:author="C1-240317" w:date="2024-01-29T14:2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rPr>
                <w:ins w:id="2492" w:author="C1-240317" w:date="2024-01-29T14:29:00Z"/>
              </w:rPr>
            </w:pPr>
            <w:ins w:id="2493" w:author="C1-240317" w:date="2024-01-29T14:29:00Z">
              <w:r>
                <w:t>See clause</w:t>
              </w:r>
              <w:r>
                <w:rPr>
                  <w:lang w:eastAsia="zh-CN"/>
                </w:rPr>
                <w:t> </w:t>
              </w:r>
              <w:r>
                <w:t>C.1.1 of 3GPP</w:t>
              </w:r>
              <w:r>
                <w:rPr>
                  <w:lang w:eastAsia="zh-CN"/>
                </w:rPr>
                <w:t> </w:t>
              </w:r>
              <w:r>
                <w:t>TS</w:t>
              </w:r>
              <w:r>
                <w:rPr>
                  <w:lang w:eastAsia="zh-CN"/>
                </w:rPr>
                <w:t> </w:t>
              </w:r>
              <w:r>
                <w:t>24.546</w:t>
              </w:r>
              <w:r>
                <w:rPr>
                  <w:lang w:eastAsia="zh-CN"/>
                </w:rPr>
                <w:t> </w:t>
              </w:r>
              <w:r>
                <w:t>[6].</w:t>
              </w:r>
            </w:ins>
          </w:p>
        </w:tc>
      </w:tr>
      <w:tr w:rsidR="006331D1" w14:paraId="1AA65AE5" w14:textId="77777777" w:rsidTr="006331D1">
        <w:trPr>
          <w:jc w:val="center"/>
          <w:ins w:id="2494" w:author="C1-240317" w:date="2024-01-29T14:29:00Z"/>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rPr>
                <w:ins w:id="2495" w:author="C1-240317" w:date="2024-01-29T14:29:00Z"/>
              </w:rPr>
            </w:pPr>
            <w:ins w:id="2496" w:author="C1-240317" w:date="2024-01-29T14:29:00Z">
              <w:r>
                <w:t>apiVersion</w:t>
              </w:r>
            </w:ins>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rPr>
                <w:ins w:id="2497" w:author="C1-240317" w:date="2024-01-29T14:29:00Z"/>
              </w:rPr>
            </w:pPr>
            <w:ins w:id="2498" w:author="C1-240317" w:date="2024-01-29T14:29: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rPr>
                <w:ins w:id="2499" w:author="C1-240317" w:date="2024-01-29T14:29:00Z"/>
              </w:rPr>
            </w:pPr>
            <w:ins w:id="2500" w:author="C1-240317" w:date="2024-01-29T14:29:00Z">
              <w:r>
                <w:t>See clause</w:t>
              </w:r>
              <w:r>
                <w:rPr>
                  <w:lang w:eastAsia="zh-CN"/>
                </w:rPr>
                <w:t> A.4.2.1.</w:t>
              </w:r>
            </w:ins>
          </w:p>
        </w:tc>
      </w:tr>
      <w:tr w:rsidR="006331D1" w14:paraId="2174B08E" w14:textId="77777777" w:rsidTr="006331D1">
        <w:trPr>
          <w:jc w:val="center"/>
          <w:ins w:id="2501" w:author="C1-240317" w:date="2024-01-29T14:29:00Z"/>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rPr>
                <w:ins w:id="2502" w:author="C1-240317" w:date="2024-01-29T14:29:00Z"/>
              </w:rPr>
            </w:pPr>
            <w:ins w:id="2503" w:author="C1-240317" w:date="2024-01-29T14:29:00Z">
              <w:r>
                <w:t>valServiceId</w:t>
              </w:r>
            </w:ins>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rPr>
                <w:ins w:id="2504" w:author="C1-240317" w:date="2024-01-29T14:29:00Z"/>
              </w:rPr>
            </w:pPr>
            <w:ins w:id="2505" w:author="C1-240317" w:date="2024-01-29T14:29: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rPr>
                <w:ins w:id="2506" w:author="C1-240317" w:date="2024-01-29T14:29:00Z"/>
              </w:rPr>
            </w:pPr>
            <w:ins w:id="2507" w:author="C1-240317" w:date="2024-01-29T14:29:00Z">
              <w:r>
                <w:t>Identifier of a VAL service.</w:t>
              </w:r>
            </w:ins>
          </w:p>
        </w:tc>
      </w:tr>
    </w:tbl>
    <w:p w14:paraId="14A5FC73" w14:textId="77777777" w:rsidR="006331D1" w:rsidRDefault="006331D1" w:rsidP="006331D1">
      <w:pPr>
        <w:rPr>
          <w:ins w:id="2508" w:author="C1-240317" w:date="2024-01-29T14:29:00Z"/>
          <w:lang w:eastAsia="zh-CN"/>
        </w:rPr>
      </w:pPr>
    </w:p>
    <w:p w14:paraId="3ED2787B" w14:textId="77777777" w:rsidR="006331D1" w:rsidRDefault="006331D1" w:rsidP="006331D1">
      <w:pPr>
        <w:pStyle w:val="Heading5"/>
        <w:rPr>
          <w:ins w:id="2509" w:author="C1-240317" w:date="2024-01-29T14:29:00Z"/>
          <w:lang w:eastAsia="zh-CN"/>
        </w:rPr>
      </w:pPr>
      <w:bookmarkStart w:id="2510" w:name="_Toc157509257"/>
      <w:ins w:id="2511" w:author="C1-240317" w:date="2024-01-29T14:29:00Z">
        <w:r>
          <w:rPr>
            <w:lang w:eastAsia="zh-CN"/>
          </w:rPr>
          <w:t>A.4.2.2.2.3</w:t>
        </w:r>
        <w:r>
          <w:rPr>
            <w:lang w:eastAsia="zh-CN"/>
          </w:rPr>
          <w:tab/>
          <w:t>Resource Standard Methods</w:t>
        </w:r>
        <w:bookmarkEnd w:id="2510"/>
      </w:ins>
    </w:p>
    <w:p w14:paraId="2B64E312" w14:textId="77777777" w:rsidR="006331D1" w:rsidRDefault="006331D1" w:rsidP="006331D1">
      <w:pPr>
        <w:pStyle w:val="H6"/>
        <w:rPr>
          <w:ins w:id="2512" w:author="C1-240317" w:date="2024-01-29T14:29:00Z"/>
        </w:rPr>
      </w:pPr>
      <w:ins w:id="2513" w:author="C1-240317" w:date="2024-01-29T14:29:00Z">
        <w:r>
          <w:rPr>
            <w:lang w:eastAsia="zh-CN"/>
          </w:rPr>
          <w:t>A.4.2.2.2.3.1</w:t>
        </w:r>
        <w:r>
          <w:rPr>
            <w:lang w:eastAsia="zh-CN"/>
          </w:rPr>
          <w:tab/>
          <w:t>POST</w:t>
        </w:r>
      </w:ins>
    </w:p>
    <w:p w14:paraId="586801F4" w14:textId="77777777" w:rsidR="006331D1" w:rsidRDefault="006331D1" w:rsidP="006331D1">
      <w:pPr>
        <w:rPr>
          <w:ins w:id="2514" w:author="C1-240317" w:date="2024-01-29T14:29:00Z"/>
          <w:lang w:eastAsia="zh-CN"/>
        </w:rPr>
      </w:pPr>
      <w:ins w:id="2515" w:author="C1-240317" w:date="2024-01-29T14:29:00Z">
        <w:r>
          <w:rPr>
            <w:lang w:eastAsia="zh-CN"/>
          </w:rPr>
          <w:t>This operation retrieves the allowed registration.</w:t>
        </w:r>
      </w:ins>
    </w:p>
    <w:p w14:paraId="291FD45E" w14:textId="77777777" w:rsidR="006331D1" w:rsidRDefault="006331D1" w:rsidP="006331D1">
      <w:pPr>
        <w:rPr>
          <w:ins w:id="2516" w:author="C1-240317" w:date="2024-01-29T14:29:00Z"/>
        </w:rPr>
      </w:pPr>
      <w:ins w:id="2517" w:author="C1-240317" w:date="2024-01-29T14:29:00Z">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2518" w:name="OLE_LINK148"/>
        <w:bookmarkStart w:id="2519" w:name="OLE_LINK149"/>
        <w:r>
          <w:t>A.4.2.2.</w:t>
        </w:r>
        <w:r>
          <w:rPr>
            <w:lang w:eastAsia="zh-CN"/>
          </w:rPr>
          <w:t>2</w:t>
        </w:r>
        <w:r>
          <w:t>.3.</w:t>
        </w:r>
        <w:r>
          <w:rPr>
            <w:lang w:val="en-US"/>
          </w:rPr>
          <w:t>1</w:t>
        </w:r>
        <w:r>
          <w:t>.</w:t>
        </w:r>
        <w:r>
          <w:rPr>
            <w:lang w:val="en-US"/>
          </w:rPr>
          <w:t>1</w:t>
        </w:r>
        <w:bookmarkEnd w:id="2518"/>
        <w:bookmarkEnd w:id="2519"/>
        <w:r>
          <w:rPr>
            <w:lang w:val="en-US"/>
          </w:rPr>
          <w:t xml:space="preserve"> and </w:t>
        </w:r>
        <w:r>
          <w:t>A.4.2.2.</w:t>
        </w:r>
        <w:r>
          <w:rPr>
            <w:lang w:eastAsia="zh-CN"/>
          </w:rPr>
          <w:t>2</w:t>
        </w:r>
        <w:r>
          <w:t>.3.</w:t>
        </w:r>
        <w:r>
          <w:rPr>
            <w:lang w:val="en-US"/>
          </w:rPr>
          <w:t>1</w:t>
        </w:r>
        <w:r>
          <w:t>.</w:t>
        </w:r>
        <w:r>
          <w:rPr>
            <w:lang w:val="en-US"/>
          </w:rPr>
          <w:t>2</w:t>
        </w:r>
        <w:r>
          <w:t>.</w:t>
        </w:r>
      </w:ins>
    </w:p>
    <w:p w14:paraId="4522F51D" w14:textId="77777777" w:rsidR="006331D1" w:rsidRDefault="006331D1" w:rsidP="006331D1">
      <w:pPr>
        <w:pStyle w:val="TH"/>
        <w:rPr>
          <w:ins w:id="2520" w:author="C1-240317" w:date="2024-01-29T14:29:00Z"/>
        </w:rPr>
      </w:pPr>
      <w:ins w:id="2521" w:author="C1-240317" w:date="2024-01-29T14:29:00Z">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ins w:id="2522" w:author="C1-240317" w:date="2024-01-29T14:2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rPr>
                <w:ins w:id="2523" w:author="C1-240317" w:date="2024-01-29T14:29:00Z"/>
              </w:rPr>
            </w:pPr>
            <w:ins w:id="2524" w:author="C1-240317" w:date="2024-01-29T14:2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rPr>
                <w:ins w:id="2525" w:author="C1-240317" w:date="2024-01-29T14:29:00Z"/>
              </w:rPr>
            </w:pPr>
            <w:ins w:id="2526" w:author="C1-240317" w:date="2024-01-29T14:2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rPr>
                <w:ins w:id="2527" w:author="C1-240317" w:date="2024-01-29T14:29:00Z"/>
              </w:rPr>
            </w:pPr>
            <w:ins w:id="2528" w:author="C1-240317" w:date="2024-01-29T14:2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rPr>
                <w:ins w:id="2529" w:author="C1-240317" w:date="2024-01-29T14:29:00Z"/>
              </w:rPr>
            </w:pPr>
            <w:ins w:id="2530" w:author="C1-240317" w:date="2024-01-29T14:29:00Z">
              <w:r>
                <w:t>Description</w:t>
              </w:r>
            </w:ins>
          </w:p>
        </w:tc>
      </w:tr>
      <w:tr w:rsidR="006331D1" w14:paraId="6ACCBBB2" w14:textId="77777777" w:rsidTr="006331D1">
        <w:trPr>
          <w:jc w:val="center"/>
          <w:ins w:id="2531" w:author="C1-240317" w:date="2024-01-29T14:29:00Z"/>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rPr>
                <w:ins w:id="2532" w:author="C1-240317" w:date="2024-01-29T14:29:00Z"/>
              </w:rPr>
            </w:pPr>
            <w:ins w:id="2533" w:author="C1-240317" w:date="2024-01-29T14:29:00Z">
              <w:r>
                <w:rPr>
                  <w:lang w:eastAsia="zh-CN"/>
                </w:rPr>
                <w:t>URLLCEstablishmentRequest</w:t>
              </w:r>
            </w:ins>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ins w:id="2534" w:author="C1-240317" w:date="2024-01-29T14:29:00Z"/>
                <w:lang w:eastAsia="zh-CN"/>
              </w:rPr>
            </w:pPr>
            <w:ins w:id="2535" w:author="C1-240317" w:date="2024-01-29T14:29: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rPr>
                <w:ins w:id="2536" w:author="C1-240317" w:date="2024-01-29T14:29:00Z"/>
              </w:rPr>
            </w:pPr>
            <w:ins w:id="2537" w:author="C1-240317" w:date="2024-01-29T14:29:00Z">
              <w:r>
                <w:t>1</w:t>
              </w:r>
            </w:ins>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rPr>
                <w:ins w:id="2538" w:author="C1-240317" w:date="2024-01-29T14:29:00Z"/>
              </w:rPr>
            </w:pPr>
            <w:ins w:id="2539" w:author="C1-240317" w:date="2024-01-29T14:29:00Z">
              <w:r>
                <w:t>The information of request of establishment of an SDDM URLLC transmission connection.</w:t>
              </w:r>
            </w:ins>
          </w:p>
        </w:tc>
      </w:tr>
    </w:tbl>
    <w:p w14:paraId="4B4991AD" w14:textId="77777777" w:rsidR="006331D1" w:rsidRDefault="006331D1" w:rsidP="006331D1">
      <w:pPr>
        <w:pStyle w:val="B1"/>
        <w:ind w:left="0" w:firstLine="0"/>
        <w:rPr>
          <w:ins w:id="2540" w:author="C1-240317" w:date="2024-01-29T14:29:00Z"/>
          <w:lang w:eastAsia="zh-CN"/>
        </w:rPr>
      </w:pPr>
    </w:p>
    <w:p w14:paraId="606676FB" w14:textId="77777777" w:rsidR="006331D1" w:rsidRDefault="006331D1" w:rsidP="006331D1">
      <w:pPr>
        <w:pStyle w:val="TH"/>
        <w:rPr>
          <w:ins w:id="2541" w:author="C1-240317" w:date="2024-01-29T14:29:00Z"/>
        </w:rPr>
      </w:pPr>
      <w:ins w:id="2542" w:author="C1-240317" w:date="2024-01-29T14:29:00Z">
        <w:r>
          <w:lastRenderedPageBreak/>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ins w:id="2543" w:author="C1-240317" w:date="2024-01-29T14:2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ins w:id="2544" w:author="C1-240317" w:date="2024-01-29T14:29:00Z"/>
                <w:lang w:eastAsia="en-GB"/>
              </w:rPr>
            </w:pPr>
            <w:ins w:id="2545" w:author="C1-240317" w:date="2024-01-29T14:2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ins w:id="2546" w:author="C1-240317" w:date="2024-01-29T14:29:00Z"/>
                <w:lang w:eastAsia="en-GB"/>
              </w:rPr>
            </w:pPr>
            <w:ins w:id="2547" w:author="C1-240317" w:date="2024-01-29T14:2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ins w:id="2548" w:author="C1-240317" w:date="2024-01-29T14:29:00Z"/>
                <w:lang w:eastAsia="en-GB"/>
              </w:rPr>
            </w:pPr>
            <w:ins w:id="2549" w:author="C1-240317" w:date="2024-01-29T14:2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ins w:id="2550" w:author="C1-240317" w:date="2024-01-29T14:29:00Z"/>
                <w:lang w:eastAsia="en-GB"/>
              </w:rPr>
            </w:pPr>
            <w:ins w:id="2551" w:author="C1-240317" w:date="2024-01-29T14:29:00Z">
              <w:r>
                <w:rPr>
                  <w:lang w:eastAsia="en-GB"/>
                </w:rPr>
                <w:t>Response</w:t>
              </w:r>
            </w:ins>
          </w:p>
          <w:p w14:paraId="1C5DCEE7" w14:textId="77777777" w:rsidR="006331D1" w:rsidRDefault="006331D1" w:rsidP="006331D1">
            <w:pPr>
              <w:pStyle w:val="TAH"/>
              <w:rPr>
                <w:ins w:id="2552" w:author="C1-240317" w:date="2024-01-29T14:29:00Z"/>
                <w:lang w:eastAsia="en-GB"/>
              </w:rPr>
            </w:pPr>
            <w:ins w:id="2553" w:author="C1-240317" w:date="2024-01-29T14:29: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ins w:id="2554" w:author="C1-240317" w:date="2024-01-29T14:29:00Z"/>
                <w:lang w:eastAsia="en-GB"/>
              </w:rPr>
            </w:pPr>
            <w:ins w:id="2555" w:author="C1-240317" w:date="2024-01-29T14:29:00Z">
              <w:r>
                <w:rPr>
                  <w:lang w:eastAsia="en-GB"/>
                </w:rPr>
                <w:t>Description</w:t>
              </w:r>
            </w:ins>
          </w:p>
        </w:tc>
      </w:tr>
      <w:tr w:rsidR="006331D1" w14:paraId="1168E778" w14:textId="77777777" w:rsidTr="006331D1">
        <w:trPr>
          <w:jc w:val="center"/>
          <w:ins w:id="2556" w:author="C1-240317" w:date="2024-01-29T14:29:00Z"/>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ins w:id="2557" w:author="C1-240317" w:date="2024-01-29T14:29:00Z"/>
                <w:lang w:eastAsia="en-GB"/>
              </w:rPr>
            </w:pPr>
            <w:ins w:id="2558" w:author="C1-240317" w:date="2024-01-29T14:29:00Z">
              <w:r>
                <w:rPr>
                  <w:lang w:eastAsia="zh-CN"/>
                </w:rPr>
                <w:t>URLLCEstablishmentResponse</w:t>
              </w:r>
            </w:ins>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ins w:id="2559" w:author="C1-240317" w:date="2024-01-29T14:29:00Z"/>
                <w:lang w:eastAsia="en-GB"/>
              </w:rPr>
            </w:pPr>
            <w:ins w:id="2560" w:author="C1-240317" w:date="2024-01-29T14:29: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ins w:id="2561" w:author="C1-240317" w:date="2024-01-29T14:29:00Z"/>
                <w:lang w:eastAsia="en-GB"/>
              </w:rPr>
            </w:pPr>
            <w:ins w:id="2562" w:author="C1-240317" w:date="2024-01-29T14:29: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ins w:id="2563" w:author="C1-240317" w:date="2024-01-29T14:29:00Z"/>
                <w:lang w:eastAsia="en-GB"/>
              </w:rPr>
            </w:pPr>
            <w:ins w:id="2564" w:author="C1-240317" w:date="2024-01-29T14:29:00Z">
              <w:r>
                <w:rPr>
                  <w:lang w:eastAsia="en-GB"/>
                </w:rPr>
                <w:t>2.01 Created</w:t>
              </w:r>
            </w:ins>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ins w:id="2565" w:author="C1-240317" w:date="2024-01-29T14:29:00Z"/>
                <w:lang w:eastAsia="en-GB"/>
              </w:rPr>
            </w:pPr>
            <w:ins w:id="2566" w:author="C1-240317" w:date="2024-01-29T14:29:00Z">
              <w:r>
                <w:rPr>
                  <w:lang w:eastAsia="zh-CN"/>
                </w:rPr>
                <w:t xml:space="preserve">URLLC transmission connection </w:t>
              </w:r>
              <w:r>
                <w:rPr>
                  <w:lang w:eastAsia="en-GB"/>
                </w:rPr>
                <w:t>created successfully.</w:t>
              </w:r>
            </w:ins>
          </w:p>
        </w:tc>
      </w:tr>
      <w:tr w:rsidR="006331D1" w14:paraId="7A98D063" w14:textId="77777777" w:rsidTr="006331D1">
        <w:trPr>
          <w:jc w:val="center"/>
          <w:ins w:id="2567" w:author="C1-240317" w:date="2024-01-29T14:29:00Z"/>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ins w:id="2568" w:author="C1-240317" w:date="2024-01-29T14:29:00Z"/>
                <w:lang w:eastAsia="en-GB"/>
              </w:rPr>
            </w:pPr>
            <w:ins w:id="2569" w:author="C1-240317" w:date="2024-01-29T14:29:00Z">
              <w:r>
                <w:rPr>
                  <w:lang w:eastAsia="zh-CN"/>
                </w:rPr>
                <w:t>NOTE:</w:t>
              </w:r>
              <w:r>
                <w:rPr>
                  <w:lang w:eastAsia="zh-CN"/>
                </w:rPr>
                <w:tab/>
                <w:t>The mandatory CoAP error status codes for the GET Request listed in table C.1.3-1 of 3GPP TS 24.546 [31] shall also apply.</w:t>
              </w:r>
            </w:ins>
          </w:p>
        </w:tc>
      </w:tr>
    </w:tbl>
    <w:p w14:paraId="537F6C16" w14:textId="77777777" w:rsidR="006331D1" w:rsidRDefault="006331D1" w:rsidP="006331D1">
      <w:pPr>
        <w:pStyle w:val="B1"/>
        <w:ind w:left="0" w:firstLine="0"/>
        <w:rPr>
          <w:ins w:id="2570" w:author="C1-240317" w:date="2024-01-29T14:29:00Z"/>
          <w:lang w:eastAsia="zh-CN"/>
        </w:rPr>
      </w:pPr>
    </w:p>
    <w:p w14:paraId="5A62729D" w14:textId="77777777" w:rsidR="006331D1" w:rsidRDefault="006331D1" w:rsidP="006331D1">
      <w:pPr>
        <w:pStyle w:val="H6"/>
        <w:rPr>
          <w:ins w:id="2571" w:author="C1-240317" w:date="2024-01-29T14:29:00Z"/>
        </w:rPr>
      </w:pPr>
      <w:ins w:id="2572" w:author="C1-240317" w:date="2024-01-29T14:29:00Z">
        <w:r>
          <w:rPr>
            <w:lang w:eastAsia="zh-CN"/>
          </w:rPr>
          <w:t>A.4.2.2.2.3.2</w:t>
        </w:r>
        <w:r>
          <w:rPr>
            <w:lang w:eastAsia="zh-CN"/>
          </w:rPr>
          <w:tab/>
          <w:t>PUT</w:t>
        </w:r>
      </w:ins>
    </w:p>
    <w:p w14:paraId="0DD3DD16" w14:textId="77777777" w:rsidR="006331D1" w:rsidRDefault="006331D1" w:rsidP="006331D1">
      <w:pPr>
        <w:rPr>
          <w:ins w:id="2573" w:author="C1-240317" w:date="2024-01-29T14:29:00Z"/>
          <w:lang w:eastAsia="zh-CN"/>
        </w:rPr>
      </w:pPr>
      <w:ins w:id="2574" w:author="C1-240317" w:date="2024-01-29T14:29:00Z">
        <w:r>
          <w:rPr>
            <w:lang w:eastAsia="zh-CN"/>
          </w:rPr>
          <w:t>This operation updates a URLLC transmission connection.</w:t>
        </w:r>
      </w:ins>
    </w:p>
    <w:p w14:paraId="13D545A0" w14:textId="77777777" w:rsidR="006331D1" w:rsidRDefault="006331D1" w:rsidP="006331D1">
      <w:pPr>
        <w:rPr>
          <w:ins w:id="2575" w:author="C1-240317" w:date="2024-01-29T14:29:00Z"/>
        </w:rPr>
      </w:pPr>
      <w:ins w:id="2576" w:author="C1-240317" w:date="2024-01-29T14:29:00Z">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ins>
    </w:p>
    <w:p w14:paraId="77DCBA2D" w14:textId="77777777" w:rsidR="006331D1" w:rsidRDefault="006331D1" w:rsidP="006331D1">
      <w:pPr>
        <w:pStyle w:val="TH"/>
        <w:rPr>
          <w:ins w:id="2577" w:author="C1-240317" w:date="2024-01-29T14:29:00Z"/>
        </w:rPr>
      </w:pPr>
      <w:ins w:id="2578" w:author="C1-240317" w:date="2024-01-29T14:29:00Z">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ins w:id="2579" w:author="C1-240317" w:date="2024-01-29T14:2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rPr>
                <w:ins w:id="2580" w:author="C1-240317" w:date="2024-01-29T14:29:00Z"/>
              </w:rPr>
            </w:pPr>
            <w:ins w:id="2581" w:author="C1-240317" w:date="2024-01-29T14:2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rPr>
                <w:ins w:id="2582" w:author="C1-240317" w:date="2024-01-29T14:29:00Z"/>
              </w:rPr>
            </w:pPr>
            <w:ins w:id="2583" w:author="C1-240317" w:date="2024-01-29T14:2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rPr>
                <w:ins w:id="2584" w:author="C1-240317" w:date="2024-01-29T14:29:00Z"/>
              </w:rPr>
            </w:pPr>
            <w:ins w:id="2585" w:author="C1-240317" w:date="2024-01-29T14:2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rPr>
                <w:ins w:id="2586" w:author="C1-240317" w:date="2024-01-29T14:29:00Z"/>
              </w:rPr>
            </w:pPr>
            <w:ins w:id="2587" w:author="C1-240317" w:date="2024-01-29T14:29:00Z">
              <w:r>
                <w:t>Description</w:t>
              </w:r>
            </w:ins>
          </w:p>
        </w:tc>
      </w:tr>
      <w:tr w:rsidR="006331D1" w14:paraId="635D58A3" w14:textId="77777777" w:rsidTr="006331D1">
        <w:trPr>
          <w:jc w:val="center"/>
          <w:ins w:id="2588" w:author="C1-240317" w:date="2024-01-29T14:29:00Z"/>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rPr>
                <w:ins w:id="2589" w:author="C1-240317" w:date="2024-01-29T14:29:00Z"/>
              </w:rPr>
            </w:pPr>
            <w:ins w:id="2590" w:author="C1-240317" w:date="2024-01-29T14:29:00Z">
              <w:r>
                <w:rPr>
                  <w:lang w:eastAsia="zh-CN"/>
                </w:rPr>
                <w:t>URLLCUpdateRequest</w:t>
              </w:r>
            </w:ins>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ins w:id="2591" w:author="C1-240317" w:date="2024-01-29T14:29:00Z"/>
                <w:lang w:eastAsia="zh-CN"/>
              </w:rPr>
            </w:pPr>
            <w:ins w:id="2592" w:author="C1-240317" w:date="2024-01-29T14:29: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rPr>
                <w:ins w:id="2593" w:author="C1-240317" w:date="2024-01-29T14:29:00Z"/>
              </w:rPr>
            </w:pPr>
            <w:ins w:id="2594" w:author="C1-240317" w:date="2024-01-29T14:29:00Z">
              <w:r>
                <w:t>1</w:t>
              </w:r>
            </w:ins>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rPr>
                <w:ins w:id="2595" w:author="C1-240317" w:date="2024-01-29T14:29:00Z"/>
              </w:rPr>
            </w:pPr>
            <w:ins w:id="2596" w:author="C1-240317" w:date="2024-01-29T14:29:00Z">
              <w:r>
                <w:t>The information of request of update a URLLC transmission connection.</w:t>
              </w:r>
            </w:ins>
          </w:p>
        </w:tc>
      </w:tr>
    </w:tbl>
    <w:p w14:paraId="0F1E53BD" w14:textId="77777777" w:rsidR="006331D1" w:rsidRDefault="006331D1" w:rsidP="006331D1">
      <w:pPr>
        <w:pStyle w:val="B1"/>
        <w:ind w:left="0" w:firstLine="0"/>
        <w:rPr>
          <w:ins w:id="2597" w:author="C1-240317" w:date="2024-01-29T14:29:00Z"/>
          <w:lang w:eastAsia="zh-CN"/>
        </w:rPr>
      </w:pPr>
    </w:p>
    <w:p w14:paraId="197F2A11" w14:textId="77777777" w:rsidR="006331D1" w:rsidRDefault="006331D1" w:rsidP="006331D1">
      <w:pPr>
        <w:pStyle w:val="TH"/>
        <w:rPr>
          <w:ins w:id="2598" w:author="C1-240317" w:date="2024-01-29T14:29:00Z"/>
        </w:rPr>
      </w:pPr>
      <w:ins w:id="2599" w:author="C1-240317" w:date="2024-01-29T14:29:00Z">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ins w:id="2600" w:author="C1-240317" w:date="2024-01-29T14:2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ins w:id="2601" w:author="C1-240317" w:date="2024-01-29T14:29:00Z"/>
                <w:lang w:eastAsia="en-GB"/>
              </w:rPr>
            </w:pPr>
            <w:ins w:id="2602" w:author="C1-240317" w:date="2024-01-29T14:2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ins w:id="2603" w:author="C1-240317" w:date="2024-01-29T14:29:00Z"/>
                <w:lang w:eastAsia="en-GB"/>
              </w:rPr>
            </w:pPr>
            <w:ins w:id="2604" w:author="C1-240317" w:date="2024-01-29T14:2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ins w:id="2605" w:author="C1-240317" w:date="2024-01-29T14:29:00Z"/>
                <w:lang w:eastAsia="en-GB"/>
              </w:rPr>
            </w:pPr>
            <w:ins w:id="2606" w:author="C1-240317" w:date="2024-01-29T14:2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ins w:id="2607" w:author="C1-240317" w:date="2024-01-29T14:29:00Z"/>
                <w:lang w:eastAsia="en-GB"/>
              </w:rPr>
            </w:pPr>
            <w:ins w:id="2608" w:author="C1-240317" w:date="2024-01-29T14:29:00Z">
              <w:r>
                <w:rPr>
                  <w:lang w:eastAsia="en-GB"/>
                </w:rPr>
                <w:t>Response</w:t>
              </w:r>
            </w:ins>
          </w:p>
          <w:p w14:paraId="55AA9B1D" w14:textId="77777777" w:rsidR="006331D1" w:rsidRDefault="006331D1" w:rsidP="006331D1">
            <w:pPr>
              <w:pStyle w:val="TAH"/>
              <w:rPr>
                <w:ins w:id="2609" w:author="C1-240317" w:date="2024-01-29T14:29:00Z"/>
                <w:lang w:eastAsia="en-GB"/>
              </w:rPr>
            </w:pPr>
            <w:ins w:id="2610" w:author="C1-240317" w:date="2024-01-29T14:29: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ins w:id="2611" w:author="C1-240317" w:date="2024-01-29T14:29:00Z"/>
                <w:lang w:eastAsia="en-GB"/>
              </w:rPr>
            </w:pPr>
            <w:ins w:id="2612" w:author="C1-240317" w:date="2024-01-29T14:29:00Z">
              <w:r>
                <w:rPr>
                  <w:lang w:eastAsia="en-GB"/>
                </w:rPr>
                <w:t>Description</w:t>
              </w:r>
            </w:ins>
          </w:p>
        </w:tc>
      </w:tr>
      <w:tr w:rsidR="006331D1" w14:paraId="5155458A" w14:textId="77777777" w:rsidTr="006331D1">
        <w:trPr>
          <w:jc w:val="center"/>
          <w:ins w:id="2613" w:author="C1-240317" w:date="2024-01-29T14:29:00Z"/>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ins w:id="2614" w:author="C1-240317" w:date="2024-01-29T14:29:00Z"/>
                <w:lang w:eastAsia="en-GB"/>
              </w:rPr>
            </w:pPr>
            <w:ins w:id="2615" w:author="C1-240317" w:date="2024-01-29T14:29:00Z">
              <w:r>
                <w:rPr>
                  <w:lang w:eastAsia="zh-CN"/>
                </w:rPr>
                <w:t>URLLCUpdateResponse</w:t>
              </w:r>
            </w:ins>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ins w:id="2616" w:author="C1-240317" w:date="2024-01-29T14:29:00Z"/>
                <w:lang w:eastAsia="en-GB"/>
              </w:rPr>
            </w:pPr>
            <w:ins w:id="2617" w:author="C1-240317" w:date="2024-01-29T14:29: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ins w:id="2618" w:author="C1-240317" w:date="2024-01-29T14:29:00Z"/>
                <w:lang w:eastAsia="en-GB"/>
              </w:rPr>
            </w:pPr>
            <w:ins w:id="2619" w:author="C1-240317" w:date="2024-01-29T14:29: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ins w:id="2620" w:author="C1-240317" w:date="2024-01-29T14:29:00Z"/>
                <w:lang w:eastAsia="en-GB"/>
              </w:rPr>
            </w:pPr>
            <w:ins w:id="2621" w:author="C1-240317" w:date="2024-01-29T14:29:00Z">
              <w:r>
                <w:rPr>
                  <w:lang w:eastAsia="en-GB"/>
                </w:rPr>
                <w:t>2.04 Changed</w:t>
              </w:r>
            </w:ins>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ins w:id="2622" w:author="C1-240317" w:date="2024-01-29T14:29:00Z"/>
                <w:lang w:eastAsia="en-GB"/>
              </w:rPr>
            </w:pPr>
            <w:ins w:id="2623" w:author="C1-240317" w:date="2024-01-29T14:29:00Z">
              <w:r>
                <w:rPr>
                  <w:lang w:eastAsia="zh-CN"/>
                </w:rPr>
                <w:t>URLLC transmission connection updated</w:t>
              </w:r>
              <w:r>
                <w:rPr>
                  <w:lang w:eastAsia="en-GB"/>
                </w:rPr>
                <w:t xml:space="preserve"> successfully.</w:t>
              </w:r>
            </w:ins>
          </w:p>
        </w:tc>
      </w:tr>
      <w:tr w:rsidR="006331D1" w14:paraId="398DEE4E" w14:textId="77777777" w:rsidTr="006331D1">
        <w:trPr>
          <w:jc w:val="center"/>
          <w:ins w:id="2624" w:author="C1-240317" w:date="2024-01-29T14:29:00Z"/>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ins w:id="2625" w:author="C1-240317" w:date="2024-01-29T14:29:00Z"/>
                <w:lang w:eastAsia="en-GB"/>
              </w:rPr>
            </w:pPr>
            <w:ins w:id="2626" w:author="C1-240317" w:date="2024-01-29T14:29: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ins>
          </w:p>
        </w:tc>
      </w:tr>
    </w:tbl>
    <w:p w14:paraId="14FBF670" w14:textId="77777777" w:rsidR="006331D1" w:rsidRDefault="006331D1" w:rsidP="006331D1">
      <w:pPr>
        <w:pStyle w:val="B1"/>
        <w:ind w:left="0" w:firstLine="0"/>
        <w:rPr>
          <w:ins w:id="2627" w:author="C1-240317" w:date="2024-01-29T14:29:00Z"/>
          <w:lang w:eastAsia="zh-CN"/>
        </w:rPr>
      </w:pPr>
    </w:p>
    <w:p w14:paraId="2129E0D6" w14:textId="77777777" w:rsidR="006331D1" w:rsidRDefault="006331D1" w:rsidP="006331D1">
      <w:pPr>
        <w:pStyle w:val="H6"/>
        <w:rPr>
          <w:ins w:id="2628" w:author="C1-240317" w:date="2024-01-29T14:29:00Z"/>
        </w:rPr>
      </w:pPr>
      <w:ins w:id="2629" w:author="C1-240317" w:date="2024-01-29T14:29:00Z">
        <w:r>
          <w:rPr>
            <w:lang w:eastAsia="zh-CN"/>
          </w:rPr>
          <w:t>A.4.2.2.2.3.3</w:t>
        </w:r>
        <w:r>
          <w:rPr>
            <w:lang w:eastAsia="zh-CN"/>
          </w:rPr>
          <w:tab/>
          <w:t>DELETE</w:t>
        </w:r>
      </w:ins>
    </w:p>
    <w:p w14:paraId="5EA3236B" w14:textId="77777777" w:rsidR="006331D1" w:rsidRDefault="006331D1" w:rsidP="006331D1">
      <w:pPr>
        <w:rPr>
          <w:ins w:id="2630" w:author="C1-240317" w:date="2024-01-29T14:29:00Z"/>
          <w:lang w:eastAsia="zh-CN"/>
        </w:rPr>
      </w:pPr>
      <w:ins w:id="2631" w:author="C1-240317" w:date="2024-01-29T14:29:00Z">
        <w:r>
          <w:rPr>
            <w:lang w:eastAsia="zh-CN"/>
          </w:rPr>
          <w:t>This operation releases a URLLC transmission connection.</w:t>
        </w:r>
      </w:ins>
    </w:p>
    <w:p w14:paraId="3392AA1F" w14:textId="77777777" w:rsidR="006331D1" w:rsidRDefault="006331D1" w:rsidP="006331D1">
      <w:pPr>
        <w:rPr>
          <w:ins w:id="2632" w:author="C1-240317" w:date="2024-01-29T14:29:00Z"/>
        </w:rPr>
      </w:pPr>
      <w:ins w:id="2633" w:author="C1-240317" w:date="2024-01-29T14:29:00Z">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w:t>
        </w:r>
        <w:del w:id="2634" w:author="Huawei_CHV_2" w:date="2024-01-24T15:55:00Z">
          <w:r w:rsidDel="004D227A">
            <w:delText xml:space="preserve"> </w:delText>
          </w:r>
        </w:del>
        <w:r>
          <w:t>specified in table A.4.2.2.2.3.3.</w:t>
        </w:r>
        <w:r>
          <w:rPr>
            <w:lang w:val="en-US"/>
          </w:rPr>
          <w:t>1 and A.4.2.2.2.3.3.2</w:t>
        </w:r>
        <w:r>
          <w:t>.</w:t>
        </w:r>
      </w:ins>
    </w:p>
    <w:p w14:paraId="1C953078" w14:textId="77777777" w:rsidR="006331D1" w:rsidRDefault="006331D1" w:rsidP="006331D1">
      <w:pPr>
        <w:pStyle w:val="TH"/>
        <w:rPr>
          <w:ins w:id="2635" w:author="C1-240317" w:date="2024-01-29T14:29:00Z"/>
        </w:rPr>
      </w:pPr>
      <w:ins w:id="2636" w:author="C1-240317" w:date="2024-01-29T14:29:00Z">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ins w:id="2637" w:author="C1-240317" w:date="2024-01-29T14:29:00Z"/>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rPr>
                <w:ins w:id="2638" w:author="C1-240317" w:date="2024-01-29T14:29:00Z"/>
              </w:rPr>
            </w:pPr>
            <w:ins w:id="2639" w:author="C1-240317" w:date="2024-01-29T14:29:00Z">
              <w:r>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rPr>
                <w:ins w:id="2640" w:author="C1-240317" w:date="2024-01-29T14:29:00Z"/>
              </w:rPr>
            </w:pPr>
            <w:ins w:id="2641" w:author="C1-240317" w:date="2024-01-29T14:29:00Z">
              <w:r>
                <w:t>P</w:t>
              </w:r>
            </w:ins>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rPr>
                <w:ins w:id="2642" w:author="C1-240317" w:date="2024-01-29T14:29:00Z"/>
              </w:rPr>
            </w:pPr>
            <w:ins w:id="2643" w:author="C1-240317" w:date="2024-01-29T14:29:00Z">
              <w:r>
                <w:t>Cardinality</w:t>
              </w:r>
            </w:ins>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rPr>
                <w:ins w:id="2644" w:author="C1-240317" w:date="2024-01-29T14:29:00Z"/>
              </w:rPr>
            </w:pPr>
            <w:ins w:id="2645" w:author="C1-240317" w:date="2024-01-29T14:29:00Z">
              <w:r>
                <w:t>Description</w:t>
              </w:r>
            </w:ins>
          </w:p>
        </w:tc>
      </w:tr>
      <w:tr w:rsidR="006331D1" w14:paraId="2C886874" w14:textId="77777777" w:rsidTr="006331D1">
        <w:trPr>
          <w:jc w:val="center"/>
          <w:ins w:id="2646" w:author="C1-240317" w:date="2024-01-29T14:29:00Z"/>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rPr>
                <w:ins w:id="2647" w:author="C1-240317" w:date="2024-01-29T14:29:00Z"/>
              </w:rPr>
            </w:pPr>
            <w:ins w:id="2648" w:author="C1-240317" w:date="2024-01-29T14:29:00Z">
              <w:r>
                <w:rPr>
                  <w:lang w:eastAsia="zh-CN"/>
                </w:rPr>
                <w:t>URLLCReleaseRequest</w:t>
              </w:r>
            </w:ins>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ins w:id="2649" w:author="C1-240317" w:date="2024-01-29T14:29:00Z"/>
                <w:lang w:eastAsia="zh-CN"/>
              </w:rPr>
            </w:pPr>
            <w:ins w:id="2650" w:author="C1-240317" w:date="2024-01-29T14:29:00Z">
              <w:r>
                <w:rPr>
                  <w:lang w:eastAsia="zh-CN"/>
                </w:rPr>
                <w:t>M</w:t>
              </w:r>
            </w:ins>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rPr>
                <w:ins w:id="2651" w:author="C1-240317" w:date="2024-01-29T14:29:00Z"/>
              </w:rPr>
            </w:pPr>
            <w:ins w:id="2652" w:author="C1-240317" w:date="2024-01-29T14:29:00Z">
              <w:r>
                <w:t>1</w:t>
              </w:r>
            </w:ins>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rPr>
                <w:ins w:id="2653" w:author="C1-240317" w:date="2024-01-29T14:29:00Z"/>
              </w:rPr>
            </w:pPr>
            <w:ins w:id="2654" w:author="C1-240317" w:date="2024-01-29T14:29:00Z">
              <w:r>
                <w:t>The information of request of release of a URLCC transmission connection.</w:t>
              </w:r>
            </w:ins>
          </w:p>
        </w:tc>
      </w:tr>
    </w:tbl>
    <w:p w14:paraId="081C0675" w14:textId="77777777" w:rsidR="006331D1" w:rsidRDefault="006331D1" w:rsidP="006331D1">
      <w:pPr>
        <w:pStyle w:val="B1"/>
        <w:ind w:left="0" w:firstLine="0"/>
        <w:rPr>
          <w:ins w:id="2655" w:author="C1-240317" w:date="2024-01-29T14:29:00Z"/>
          <w:lang w:eastAsia="zh-CN"/>
        </w:rPr>
      </w:pPr>
    </w:p>
    <w:p w14:paraId="36306197" w14:textId="77777777" w:rsidR="006331D1" w:rsidRDefault="006331D1" w:rsidP="006331D1">
      <w:pPr>
        <w:pStyle w:val="TH"/>
        <w:rPr>
          <w:ins w:id="2656" w:author="C1-240317" w:date="2024-01-29T14:29:00Z"/>
        </w:rPr>
      </w:pPr>
      <w:ins w:id="2657" w:author="C1-240317" w:date="2024-01-29T14:29:00Z">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ins>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ins w:id="2658" w:author="C1-240317" w:date="2024-01-29T14:29:00Z"/>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ins w:id="2659" w:author="C1-240317" w:date="2024-01-29T14:29:00Z"/>
                <w:lang w:eastAsia="en-GB"/>
              </w:rPr>
            </w:pPr>
            <w:ins w:id="2660" w:author="C1-240317" w:date="2024-01-29T14:29:00Z">
              <w:r>
                <w:rPr>
                  <w:lang w:eastAsia="en-GB"/>
                </w:rP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ins w:id="2661" w:author="C1-240317" w:date="2024-01-29T14:29:00Z"/>
                <w:lang w:eastAsia="en-GB"/>
              </w:rPr>
            </w:pPr>
            <w:ins w:id="2662" w:author="C1-240317" w:date="2024-01-29T14:29:00Z">
              <w:r>
                <w:rPr>
                  <w:lang w:eastAsia="en-GB"/>
                </w:rPr>
                <w:t>P</w:t>
              </w:r>
            </w:ins>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ins w:id="2663" w:author="C1-240317" w:date="2024-01-29T14:29:00Z"/>
                <w:lang w:eastAsia="en-GB"/>
              </w:rPr>
            </w:pPr>
            <w:ins w:id="2664" w:author="C1-240317" w:date="2024-01-29T14:29:00Z">
              <w:r>
                <w:rPr>
                  <w:lang w:eastAsia="en-GB"/>
                </w:rPr>
                <w:t>Cardinality</w:t>
              </w:r>
            </w:ins>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ins w:id="2665" w:author="C1-240317" w:date="2024-01-29T14:29:00Z"/>
                <w:lang w:eastAsia="en-GB"/>
              </w:rPr>
            </w:pPr>
            <w:ins w:id="2666" w:author="C1-240317" w:date="2024-01-29T14:29:00Z">
              <w:r>
                <w:rPr>
                  <w:lang w:eastAsia="en-GB"/>
                </w:rPr>
                <w:t>Response</w:t>
              </w:r>
            </w:ins>
          </w:p>
          <w:p w14:paraId="1B258ABF" w14:textId="77777777" w:rsidR="006331D1" w:rsidRDefault="006331D1" w:rsidP="006331D1">
            <w:pPr>
              <w:pStyle w:val="TAH"/>
              <w:rPr>
                <w:ins w:id="2667" w:author="C1-240317" w:date="2024-01-29T14:29:00Z"/>
                <w:lang w:eastAsia="en-GB"/>
              </w:rPr>
            </w:pPr>
            <w:ins w:id="2668" w:author="C1-240317" w:date="2024-01-29T14:29:00Z">
              <w:r>
                <w:rPr>
                  <w:lang w:eastAsia="en-GB"/>
                </w:rPr>
                <w:t>codes</w:t>
              </w:r>
            </w:ins>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ins w:id="2669" w:author="C1-240317" w:date="2024-01-29T14:29:00Z"/>
                <w:lang w:eastAsia="en-GB"/>
              </w:rPr>
            </w:pPr>
            <w:ins w:id="2670" w:author="C1-240317" w:date="2024-01-29T14:29:00Z">
              <w:r>
                <w:rPr>
                  <w:lang w:eastAsia="en-GB"/>
                </w:rPr>
                <w:t>Description</w:t>
              </w:r>
            </w:ins>
          </w:p>
        </w:tc>
      </w:tr>
      <w:tr w:rsidR="006331D1" w14:paraId="29299102" w14:textId="77777777" w:rsidTr="006331D1">
        <w:trPr>
          <w:jc w:val="center"/>
          <w:ins w:id="2671" w:author="C1-240317" w:date="2024-01-29T14:29:00Z"/>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ins w:id="2672" w:author="C1-240317" w:date="2024-01-29T14:29:00Z"/>
                <w:lang w:eastAsia="en-GB"/>
              </w:rPr>
            </w:pPr>
            <w:ins w:id="2673" w:author="C1-240317" w:date="2024-01-29T14:29:00Z">
              <w:r>
                <w:rPr>
                  <w:lang w:eastAsia="en-GB"/>
                </w:rPr>
                <w:t>n/a</w:t>
              </w:r>
            </w:ins>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ins w:id="2674" w:author="C1-240317" w:date="2024-01-29T14:29:00Z"/>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ins w:id="2675" w:author="C1-240317" w:date="2024-01-29T14:29:00Z"/>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ins w:id="2676" w:author="C1-240317" w:date="2024-01-29T14:29:00Z"/>
                <w:lang w:eastAsia="en-GB"/>
              </w:rPr>
            </w:pPr>
            <w:ins w:id="2677" w:author="C1-240317" w:date="2024-01-29T14:29:00Z">
              <w:r>
                <w:rPr>
                  <w:lang w:eastAsia="en-GB"/>
                </w:rPr>
                <w:t>2.02 Deleted</w:t>
              </w:r>
            </w:ins>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ins w:id="2678" w:author="C1-240317" w:date="2024-01-29T14:29:00Z"/>
                <w:lang w:eastAsia="en-GB"/>
              </w:rPr>
            </w:pPr>
            <w:ins w:id="2679" w:author="C1-240317" w:date="2024-01-29T14:29:00Z">
              <w:r>
                <w:rPr>
                  <w:lang w:eastAsia="zh-CN"/>
                </w:rPr>
                <w:t xml:space="preserve">URLLC transmission connection </w:t>
              </w:r>
              <w:r>
                <w:rPr>
                  <w:lang w:eastAsia="en-GB"/>
                </w:rPr>
                <w:t>released successfully.</w:t>
              </w:r>
            </w:ins>
          </w:p>
        </w:tc>
      </w:tr>
      <w:tr w:rsidR="006331D1" w14:paraId="10AAF0F7" w14:textId="77777777" w:rsidTr="006331D1">
        <w:trPr>
          <w:jc w:val="center"/>
          <w:ins w:id="2680" w:author="C1-240317" w:date="2024-01-29T14:29:00Z"/>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ins w:id="2681" w:author="C1-240317" w:date="2024-01-29T14:29:00Z"/>
                <w:lang w:eastAsia="en-GB"/>
              </w:rPr>
            </w:pPr>
            <w:ins w:id="2682" w:author="C1-240317" w:date="2024-01-29T14:29:00Z">
              <w:r>
                <w:rPr>
                  <w:lang w:eastAsia="zh-CN"/>
                </w:rPr>
                <w:t>NOTE:</w:t>
              </w:r>
              <w:r>
                <w:rPr>
                  <w:lang w:eastAsia="zh-CN"/>
                </w:rPr>
                <w:tab/>
                <w:t>The mandatory CoAP error status codes for the DELETE method listed in table C.1.3-1 of 3GPP TS 24.546 [31] shall also apply.</w:t>
              </w:r>
            </w:ins>
          </w:p>
        </w:tc>
      </w:tr>
    </w:tbl>
    <w:p w14:paraId="08EAFDC3" w14:textId="77777777" w:rsidR="006331D1" w:rsidRPr="000B489D" w:rsidRDefault="006331D1" w:rsidP="006331D1">
      <w:pPr>
        <w:pStyle w:val="B1"/>
        <w:ind w:left="0" w:firstLine="0"/>
        <w:rPr>
          <w:ins w:id="2683" w:author="C1-240317" w:date="2024-01-29T14:29:00Z"/>
          <w:lang w:val="en-US" w:eastAsia="zh-CN"/>
        </w:rPr>
      </w:pPr>
    </w:p>
    <w:p w14:paraId="3A15E700" w14:textId="77777777" w:rsidR="006331D1" w:rsidRDefault="006331D1" w:rsidP="006331D1">
      <w:pPr>
        <w:pStyle w:val="Heading3"/>
        <w:rPr>
          <w:ins w:id="2684" w:author="C1-240317" w:date="2024-01-29T14:29:00Z"/>
          <w:lang w:eastAsia="zh-CN"/>
        </w:rPr>
      </w:pPr>
      <w:bookmarkStart w:id="2685" w:name="_Toc157509258"/>
      <w:ins w:id="2686" w:author="C1-240317" w:date="2024-01-29T14:29:00Z">
        <w:r>
          <w:rPr>
            <w:lang w:eastAsia="zh-CN"/>
          </w:rPr>
          <w:lastRenderedPageBreak/>
          <w:t>A.4.2.3</w:t>
        </w:r>
        <w:r>
          <w:rPr>
            <w:lang w:eastAsia="zh-CN"/>
          </w:rPr>
          <w:tab/>
          <w:t>Data Model</w:t>
        </w:r>
        <w:bookmarkEnd w:id="2685"/>
      </w:ins>
    </w:p>
    <w:p w14:paraId="754BB793" w14:textId="77777777" w:rsidR="006331D1" w:rsidRDefault="006331D1" w:rsidP="006331D1">
      <w:pPr>
        <w:pStyle w:val="Heading4"/>
        <w:rPr>
          <w:ins w:id="2687" w:author="C1-240317" w:date="2024-01-29T14:29:00Z"/>
          <w:lang w:eastAsia="zh-CN"/>
        </w:rPr>
      </w:pPr>
      <w:bookmarkStart w:id="2688" w:name="_Toc157509259"/>
      <w:ins w:id="2689" w:author="C1-240317" w:date="2024-01-29T14:29:00Z">
        <w:r>
          <w:rPr>
            <w:lang w:eastAsia="zh-CN"/>
          </w:rPr>
          <w:t>A.4.2.3.1</w:t>
        </w:r>
        <w:r>
          <w:rPr>
            <w:lang w:eastAsia="zh-CN"/>
          </w:rPr>
          <w:tab/>
          <w:t>General</w:t>
        </w:r>
        <w:bookmarkEnd w:id="2688"/>
      </w:ins>
    </w:p>
    <w:p w14:paraId="74CE74AA" w14:textId="77777777" w:rsidR="006331D1" w:rsidRDefault="006331D1" w:rsidP="006331D1">
      <w:pPr>
        <w:rPr>
          <w:ins w:id="2690" w:author="C1-240317" w:date="2024-01-29T14:29:00Z"/>
        </w:rPr>
      </w:pPr>
      <w:ins w:id="2691" w:author="C1-240317" w:date="2024-01-29T14:29:00Z">
        <w:r>
          <w:t>Table </w:t>
        </w:r>
        <w:r>
          <w:rPr>
            <w:lang w:eastAsia="zh-CN"/>
          </w:rPr>
          <w:t>A.4.2.3.1</w:t>
        </w:r>
        <w:r>
          <w:t>.1 specifies the data types defined specifically for the SDD_URLLCTransmissionConnection API service provided by SDDM-C.</w:t>
        </w:r>
      </w:ins>
    </w:p>
    <w:p w14:paraId="2F5E9E1C" w14:textId="77777777" w:rsidR="006331D1" w:rsidRDefault="006331D1" w:rsidP="006331D1">
      <w:pPr>
        <w:pStyle w:val="TH"/>
        <w:rPr>
          <w:ins w:id="2692" w:author="C1-240317" w:date="2024-01-29T14:29:00Z"/>
        </w:rPr>
      </w:pPr>
      <w:ins w:id="2693" w:author="C1-240317" w:date="2024-01-29T14:29:00Z">
        <w:r>
          <w:t>Table </w:t>
        </w:r>
        <w:r>
          <w:rPr>
            <w:lang w:eastAsia="zh-CN"/>
          </w:rPr>
          <w:t>A.4.2.3.1</w:t>
        </w:r>
        <w:r>
          <w:t>.1: SDD_RegularTransmissionConnection API provided by SDDM-C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ins w:id="2694" w:author="C1-240317" w:date="2024-01-29T14: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rPr>
                <w:ins w:id="2695" w:author="C1-240317" w:date="2024-01-29T14:29:00Z"/>
              </w:rPr>
            </w:pPr>
            <w:ins w:id="2696" w:author="C1-240317" w:date="2024-01-29T14:2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rPr>
                <w:ins w:id="2697" w:author="C1-240317" w:date="2024-01-29T14:29:00Z"/>
              </w:rPr>
            </w:pPr>
            <w:ins w:id="2698" w:author="C1-240317" w:date="2024-01-29T14:29: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rPr>
                <w:ins w:id="2699" w:author="C1-240317" w:date="2024-01-29T14:29:00Z"/>
              </w:rPr>
            </w:pPr>
            <w:ins w:id="2700" w:author="C1-240317" w:date="2024-01-29T14:29: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rPr>
                <w:ins w:id="2701" w:author="C1-240317" w:date="2024-01-29T14:29:00Z"/>
              </w:rPr>
            </w:pPr>
            <w:ins w:id="2702" w:author="C1-240317" w:date="2024-01-29T14:29:00Z">
              <w:r>
                <w:t>Applicability</w:t>
              </w:r>
            </w:ins>
          </w:p>
        </w:tc>
      </w:tr>
    </w:tbl>
    <w:p w14:paraId="03C6187D" w14:textId="77777777" w:rsidR="006331D1" w:rsidRDefault="006331D1" w:rsidP="006331D1">
      <w:pPr>
        <w:pStyle w:val="B1"/>
        <w:ind w:left="0" w:firstLine="0"/>
        <w:rPr>
          <w:ins w:id="2703" w:author="C1-240317" w:date="2024-01-29T14:29:00Z"/>
        </w:rPr>
      </w:pPr>
    </w:p>
    <w:p w14:paraId="61A62696" w14:textId="77777777" w:rsidR="006331D1" w:rsidRDefault="006331D1" w:rsidP="006331D1">
      <w:pPr>
        <w:pStyle w:val="EditorsNote"/>
        <w:rPr>
          <w:ins w:id="2704" w:author="C1-240317" w:date="2024-01-29T14:29:00Z"/>
        </w:rPr>
      </w:pPr>
      <w:ins w:id="2705" w:author="C1-240317" w:date="2024-01-29T14:29:00Z">
        <w:r>
          <w:t>Editor’s note:</w:t>
        </w:r>
        <w:r>
          <w:tab/>
          <w:t>The table is FFS.</w:t>
        </w:r>
      </w:ins>
    </w:p>
    <w:p w14:paraId="3E2324A8" w14:textId="77777777" w:rsidR="006331D1" w:rsidRDefault="006331D1" w:rsidP="006331D1">
      <w:pPr>
        <w:rPr>
          <w:ins w:id="2706" w:author="C1-240317" w:date="2024-01-29T14:29:00Z"/>
        </w:rPr>
      </w:pPr>
    </w:p>
    <w:p w14:paraId="6542048A" w14:textId="77777777" w:rsidR="006331D1" w:rsidRDefault="006331D1" w:rsidP="006331D1">
      <w:pPr>
        <w:rPr>
          <w:ins w:id="2707" w:author="C1-240317" w:date="2024-01-29T14:29:00Z"/>
        </w:rPr>
      </w:pPr>
      <w:ins w:id="2708" w:author="C1-240317" w:date="2024-01-29T14:29:00Z">
        <w:r>
          <w:t>Table </w:t>
        </w:r>
        <w:r>
          <w:rPr>
            <w:lang w:eastAsia="zh-CN"/>
          </w:rPr>
          <w:t>A.4.2.3.1</w:t>
        </w:r>
        <w:r>
          <w:t>.2 specifies the simple data types defined specifically for the SDD_RegularTransmissionConnection API service provided by SDDM-C.</w:t>
        </w:r>
      </w:ins>
    </w:p>
    <w:p w14:paraId="30B51539" w14:textId="77777777" w:rsidR="006331D1" w:rsidRDefault="006331D1" w:rsidP="006331D1">
      <w:pPr>
        <w:pStyle w:val="TH"/>
        <w:rPr>
          <w:ins w:id="2709" w:author="C1-240317" w:date="2024-01-29T14:29:00Z"/>
        </w:rPr>
      </w:pPr>
      <w:ins w:id="2710" w:author="C1-240317" w:date="2024-01-29T14:29:00Z">
        <w:r>
          <w:t>Table </w:t>
        </w:r>
        <w:r>
          <w:rPr>
            <w:lang w:eastAsia="zh-CN"/>
          </w:rPr>
          <w:t>A.4.2.3.1</w:t>
        </w:r>
        <w:r>
          <w:t>.2: SDD_RegularTransmissionConnection API provided by SDDM-C specific simple data types</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rPr>
          <w:ins w:id="2711" w:author="C1-240317" w:date="2024-01-29T14: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rPr>
                <w:ins w:id="2712" w:author="C1-240317" w:date="2024-01-29T14:29:00Z"/>
              </w:rPr>
            </w:pPr>
            <w:ins w:id="2713" w:author="C1-240317" w:date="2024-01-29T14:2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rPr>
                <w:ins w:id="2714" w:author="C1-240317" w:date="2024-01-29T14:29:00Z"/>
              </w:rPr>
            </w:pPr>
            <w:ins w:id="2715" w:author="C1-240317" w:date="2024-01-29T14:29: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rPr>
                <w:ins w:id="2716" w:author="C1-240317" w:date="2024-01-29T14:29:00Z"/>
              </w:rPr>
            </w:pPr>
            <w:ins w:id="2717" w:author="C1-240317" w:date="2024-01-29T14:29:00Z">
              <w:r>
                <w:t>Description</w:t>
              </w:r>
            </w:ins>
          </w:p>
        </w:tc>
      </w:tr>
    </w:tbl>
    <w:p w14:paraId="28D029FF" w14:textId="77777777" w:rsidR="006331D1" w:rsidRDefault="006331D1" w:rsidP="006331D1">
      <w:pPr>
        <w:rPr>
          <w:ins w:id="2718" w:author="C1-240317" w:date="2024-01-29T14:29:00Z"/>
        </w:rPr>
      </w:pPr>
    </w:p>
    <w:p w14:paraId="54E7E79D" w14:textId="77777777" w:rsidR="006331D1" w:rsidRDefault="006331D1" w:rsidP="006331D1">
      <w:pPr>
        <w:pStyle w:val="EditorsNote"/>
        <w:rPr>
          <w:ins w:id="2719" w:author="C1-240317" w:date="2024-01-29T14:29:00Z"/>
        </w:rPr>
      </w:pPr>
      <w:ins w:id="2720" w:author="C1-240317" w:date="2024-01-29T14:29:00Z">
        <w:r>
          <w:t>Editor’s note:</w:t>
        </w:r>
        <w:r>
          <w:tab/>
          <w:t>The table is FFS.</w:t>
        </w:r>
      </w:ins>
    </w:p>
    <w:p w14:paraId="5FAD52EA" w14:textId="77777777" w:rsidR="006331D1" w:rsidRDefault="006331D1" w:rsidP="006331D1">
      <w:pPr>
        <w:rPr>
          <w:ins w:id="2721" w:author="C1-240317" w:date="2024-01-29T14:29:00Z"/>
        </w:rPr>
      </w:pPr>
    </w:p>
    <w:p w14:paraId="1752D5E5" w14:textId="77777777" w:rsidR="006331D1" w:rsidRDefault="006331D1" w:rsidP="006331D1">
      <w:pPr>
        <w:rPr>
          <w:ins w:id="2722" w:author="C1-240317" w:date="2024-01-29T14:29:00Z"/>
        </w:rPr>
      </w:pPr>
      <w:ins w:id="2723" w:author="C1-240317" w:date="2024-01-29T14:29:00Z">
        <w:r>
          <w:t>Table </w:t>
        </w:r>
        <w:r>
          <w:rPr>
            <w:lang w:eastAsia="zh-CN"/>
          </w:rPr>
          <w:t>A.4.2.3.1</w:t>
        </w:r>
        <w:r>
          <w:t>.3 specifies the enumerations defined specifically for the SDD_URLLCTransmissionConnection API service provided by SDDM-C.</w:t>
        </w:r>
      </w:ins>
    </w:p>
    <w:p w14:paraId="5FE46178" w14:textId="77777777" w:rsidR="006331D1" w:rsidRDefault="006331D1" w:rsidP="006331D1">
      <w:pPr>
        <w:pStyle w:val="TH"/>
        <w:rPr>
          <w:ins w:id="2724" w:author="C1-240317" w:date="2024-01-29T14:29:00Z"/>
        </w:rPr>
      </w:pPr>
      <w:ins w:id="2725" w:author="C1-240317" w:date="2024-01-29T14:29:00Z">
        <w:r>
          <w:t>Table </w:t>
        </w:r>
        <w:r>
          <w:rPr>
            <w:lang w:eastAsia="zh-CN"/>
          </w:rPr>
          <w:t>A.4.2.3.1</w:t>
        </w:r>
        <w:r>
          <w:t>.3: SDD_RegularTransmissionConnection API provided by SDDM-C specific enumeration</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rPr>
          <w:ins w:id="2726" w:author="C1-240317" w:date="2024-01-29T14:2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rPr>
                <w:ins w:id="2727" w:author="C1-240317" w:date="2024-01-29T14:29:00Z"/>
              </w:rPr>
            </w:pPr>
            <w:ins w:id="2728" w:author="C1-240317" w:date="2024-01-29T14:29: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rPr>
                <w:ins w:id="2729" w:author="C1-240317" w:date="2024-01-29T14:29:00Z"/>
              </w:rPr>
            </w:pPr>
            <w:ins w:id="2730" w:author="C1-240317" w:date="2024-01-29T14:29:00Z">
              <w:r>
                <w:t>Section defined</w:t>
              </w:r>
            </w:ins>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rPr>
                <w:ins w:id="2731" w:author="C1-240317" w:date="2024-01-29T14:29:00Z"/>
              </w:rPr>
            </w:pPr>
            <w:ins w:id="2732" w:author="C1-240317" w:date="2024-01-29T14:29:00Z">
              <w:r>
                <w:t>Description</w:t>
              </w:r>
            </w:ins>
          </w:p>
        </w:tc>
      </w:tr>
    </w:tbl>
    <w:p w14:paraId="0D53058E" w14:textId="77777777" w:rsidR="006331D1" w:rsidRDefault="006331D1" w:rsidP="006331D1">
      <w:pPr>
        <w:pStyle w:val="B1"/>
        <w:ind w:left="0" w:firstLine="0"/>
        <w:rPr>
          <w:ins w:id="2733" w:author="C1-240317" w:date="2024-01-29T14:29:00Z"/>
        </w:rPr>
      </w:pPr>
    </w:p>
    <w:p w14:paraId="4508DD72" w14:textId="77777777" w:rsidR="006331D1" w:rsidRDefault="006331D1" w:rsidP="006331D1">
      <w:pPr>
        <w:pStyle w:val="EditorsNote"/>
        <w:rPr>
          <w:ins w:id="2734" w:author="C1-240317" w:date="2024-01-29T14:29:00Z"/>
        </w:rPr>
      </w:pPr>
      <w:ins w:id="2735" w:author="C1-240317" w:date="2024-01-29T14:29:00Z">
        <w:r>
          <w:t>Editor’s note:</w:t>
        </w:r>
        <w:r>
          <w:tab/>
          <w:t>The table is FFS.</w:t>
        </w:r>
      </w:ins>
    </w:p>
    <w:p w14:paraId="0024357C" w14:textId="77777777" w:rsidR="006331D1" w:rsidRDefault="006331D1" w:rsidP="006331D1">
      <w:pPr>
        <w:pStyle w:val="Heading4"/>
        <w:rPr>
          <w:ins w:id="2736" w:author="C1-240317" w:date="2024-01-29T14:29:00Z"/>
          <w:lang w:eastAsia="zh-CN"/>
        </w:rPr>
      </w:pPr>
      <w:bookmarkStart w:id="2737" w:name="_Toc157509260"/>
      <w:ins w:id="2738" w:author="C1-240317" w:date="2024-01-29T14:29:00Z">
        <w:r>
          <w:rPr>
            <w:lang w:eastAsia="zh-CN"/>
          </w:rPr>
          <w:t>A.4.2.3.2</w:t>
        </w:r>
        <w:r>
          <w:rPr>
            <w:lang w:eastAsia="zh-CN"/>
          </w:rPr>
          <w:tab/>
          <w:t>Structured data types</w:t>
        </w:r>
        <w:bookmarkEnd w:id="2737"/>
      </w:ins>
    </w:p>
    <w:p w14:paraId="08248C13" w14:textId="77777777" w:rsidR="006331D1" w:rsidRDefault="006331D1" w:rsidP="006331D1">
      <w:pPr>
        <w:pStyle w:val="Heading4"/>
        <w:rPr>
          <w:ins w:id="2739" w:author="C1-240317" w:date="2024-01-29T14:29:00Z"/>
          <w:lang w:eastAsia="zh-CN"/>
        </w:rPr>
      </w:pPr>
      <w:bookmarkStart w:id="2740" w:name="_Toc157509261"/>
      <w:ins w:id="2741" w:author="C1-240317" w:date="2024-01-29T14:29:00Z">
        <w:r>
          <w:rPr>
            <w:lang w:eastAsia="zh-CN"/>
          </w:rPr>
          <w:t>A.4.2.3.3</w:t>
        </w:r>
        <w:r>
          <w:rPr>
            <w:lang w:eastAsia="zh-CN"/>
          </w:rPr>
          <w:tab/>
          <w:t>Simple data types and enumerations</w:t>
        </w:r>
        <w:bookmarkEnd w:id="2740"/>
      </w:ins>
    </w:p>
    <w:p w14:paraId="7D1E66F4" w14:textId="77777777" w:rsidR="006331D1" w:rsidRDefault="006331D1" w:rsidP="006331D1">
      <w:pPr>
        <w:rPr>
          <w:ins w:id="2742" w:author="C1-240317" w:date="2024-01-29T14:29:00Z"/>
          <w:lang w:eastAsia="zh-CN"/>
        </w:rPr>
      </w:pPr>
      <w:ins w:id="2743" w:author="C1-240317" w:date="2024-01-29T14:29:00Z">
        <w:r>
          <w:rPr>
            <w:lang w:eastAsia="zh-CN"/>
          </w:rPr>
          <w:t>None.</w:t>
        </w:r>
      </w:ins>
    </w:p>
    <w:p w14:paraId="126093BF" w14:textId="77777777" w:rsidR="006331D1" w:rsidRDefault="006331D1" w:rsidP="006331D1">
      <w:pPr>
        <w:pStyle w:val="Heading3"/>
        <w:rPr>
          <w:ins w:id="2744" w:author="C1-240317" w:date="2024-01-29T14:29:00Z"/>
        </w:rPr>
      </w:pPr>
      <w:bookmarkStart w:id="2745" w:name="_Toc157509262"/>
      <w:ins w:id="2746" w:author="C1-240317" w:date="2024-01-29T14:29:00Z">
        <w:r>
          <w:t>A.4.2.4</w:t>
        </w:r>
        <w:r>
          <w:tab/>
          <w:t>Error Handling</w:t>
        </w:r>
        <w:bookmarkEnd w:id="2745"/>
      </w:ins>
    </w:p>
    <w:p w14:paraId="1E10CD59" w14:textId="77777777" w:rsidR="006331D1" w:rsidRDefault="006331D1" w:rsidP="006331D1">
      <w:pPr>
        <w:rPr>
          <w:ins w:id="2747" w:author="C1-240317" w:date="2024-01-29T14:29:00Z"/>
          <w:lang w:eastAsia="zh-CN"/>
        </w:rPr>
      </w:pPr>
      <w:ins w:id="2748" w:author="C1-240317" w:date="2024-01-29T14:29:00Z">
        <w:r>
          <w:rPr>
            <w:lang w:eastAsia="zh-CN"/>
          </w:rPr>
          <w:t xml:space="preserve">General error responses are defined in </w:t>
        </w:r>
        <w:r>
          <w:t>Annex C.1.3 of 3GPP TS 24.546 [6]</w:t>
        </w:r>
        <w:r>
          <w:rPr>
            <w:lang w:eastAsia="zh-CN"/>
          </w:rPr>
          <w:t>.</w:t>
        </w:r>
      </w:ins>
    </w:p>
    <w:p w14:paraId="05A28356" w14:textId="77777777" w:rsidR="006331D1" w:rsidRDefault="006331D1" w:rsidP="006331D1">
      <w:pPr>
        <w:pStyle w:val="Heading3"/>
        <w:rPr>
          <w:ins w:id="2749" w:author="C1-240317" w:date="2024-01-29T14:29:00Z"/>
        </w:rPr>
      </w:pPr>
      <w:bookmarkStart w:id="2750" w:name="_Toc157509263"/>
      <w:ins w:id="2751" w:author="C1-240317" w:date="2024-01-29T14:29:00Z">
        <w:r>
          <w:t>A.4.2.5</w:t>
        </w:r>
        <w:r>
          <w:tab/>
          <w:t>CDDL Specification</w:t>
        </w:r>
        <w:bookmarkEnd w:id="2750"/>
      </w:ins>
    </w:p>
    <w:p w14:paraId="46952FF7" w14:textId="77777777" w:rsidR="006331D1" w:rsidRDefault="006331D1" w:rsidP="006331D1">
      <w:pPr>
        <w:pStyle w:val="Heading4"/>
        <w:rPr>
          <w:ins w:id="2752" w:author="C1-240317" w:date="2024-01-29T14:29:00Z"/>
          <w:lang w:eastAsia="zh-CN"/>
        </w:rPr>
      </w:pPr>
      <w:bookmarkStart w:id="2753" w:name="_Toc157509264"/>
      <w:ins w:id="2754" w:author="C1-240317" w:date="2024-01-29T14:29:00Z">
        <w:r>
          <w:t>A.4.2.5</w:t>
        </w:r>
        <w:r>
          <w:rPr>
            <w:lang w:eastAsia="zh-CN"/>
          </w:rPr>
          <w:t>.1</w:t>
        </w:r>
        <w:r>
          <w:rPr>
            <w:lang w:eastAsia="zh-CN"/>
          </w:rPr>
          <w:tab/>
          <w:t>Introduction</w:t>
        </w:r>
        <w:bookmarkEnd w:id="2753"/>
      </w:ins>
    </w:p>
    <w:p w14:paraId="645DF9A2" w14:textId="77777777" w:rsidR="006331D1" w:rsidRDefault="006331D1" w:rsidP="006331D1">
      <w:pPr>
        <w:rPr>
          <w:ins w:id="2755" w:author="C1-240317" w:date="2024-01-29T14:29:00Z"/>
        </w:rPr>
      </w:pPr>
      <w:ins w:id="2756" w:author="C1-240317" w:date="2024-01-29T14:29:00Z">
        <w:r>
          <w:t>The data model described in clause </w:t>
        </w:r>
        <w:r>
          <w:rPr>
            <w:lang w:eastAsia="zh-CN"/>
          </w:rPr>
          <w:t>A.4.2.3</w:t>
        </w:r>
        <w:r>
          <w:t xml:space="preserve"> shall be binary encoded in the CBOR format as described in IETF RFC 8949 </w:t>
        </w:r>
        <w:r>
          <w:rPr>
            <w:lang w:eastAsia="zh-CN"/>
          </w:rPr>
          <w:t>[17]</w:t>
        </w:r>
        <w:r>
          <w:t xml:space="preserve">. </w:t>
        </w:r>
      </w:ins>
    </w:p>
    <w:p w14:paraId="043EB311" w14:textId="77777777" w:rsidR="006331D1" w:rsidRDefault="006331D1" w:rsidP="006331D1">
      <w:pPr>
        <w:rPr>
          <w:ins w:id="2757" w:author="C1-240317" w:date="2024-01-29T14:29:00Z"/>
        </w:rPr>
      </w:pPr>
      <w:ins w:id="2758" w:author="C1-240317" w:date="2024-01-29T14:29:00Z">
        <w:r>
          <w:lastRenderedPageBreak/>
          <w:t>Clause A.4.2.5</w:t>
        </w:r>
        <w:r>
          <w:rPr>
            <w:lang w:eastAsia="zh-CN"/>
          </w:rPr>
          <w:t>.2</w:t>
        </w:r>
        <w:r>
          <w:t xml:space="preserve"> uses the concise data definition language described in IETF RFC 8610 [r8610] and provides corresponding representation of the </w:t>
        </w:r>
        <w:r>
          <w:rPr>
            <w:lang w:eastAsia="zh-CN"/>
          </w:rPr>
          <w:t>SDD_URLLCTransmissionConnection</w:t>
        </w:r>
        <w:r>
          <w:rPr>
            <w:lang w:val="en-US" w:eastAsia="zh-CN"/>
          </w:rPr>
          <w:t xml:space="preserve"> API provided by SDDM-C</w:t>
        </w:r>
        <w:r>
          <w:rPr>
            <w:lang w:eastAsia="zh-CN"/>
          </w:rPr>
          <w:t xml:space="preserve"> data model</w:t>
        </w:r>
        <w:r>
          <w:t>.</w:t>
        </w:r>
      </w:ins>
    </w:p>
    <w:p w14:paraId="74684646" w14:textId="77777777" w:rsidR="006331D1" w:rsidRDefault="006331D1" w:rsidP="006331D1">
      <w:pPr>
        <w:pStyle w:val="Heading4"/>
        <w:rPr>
          <w:ins w:id="2759" w:author="C1-240317" w:date="2024-01-29T14:29:00Z"/>
          <w:lang w:eastAsia="zh-CN"/>
        </w:rPr>
      </w:pPr>
      <w:bookmarkStart w:id="2760" w:name="_Toc157509265"/>
      <w:ins w:id="2761" w:author="C1-240317" w:date="2024-01-29T14:29:00Z">
        <w:r>
          <w:t>A.4.2.5</w:t>
        </w:r>
        <w:r>
          <w:rPr>
            <w:lang w:eastAsia="zh-CN"/>
          </w:rPr>
          <w:t>.2</w:t>
        </w:r>
        <w:r>
          <w:rPr>
            <w:lang w:eastAsia="zh-CN"/>
          </w:rPr>
          <w:tab/>
          <w:t>CDDL document</w:t>
        </w:r>
        <w:bookmarkEnd w:id="2760"/>
      </w:ins>
    </w:p>
    <w:p w14:paraId="5F5CE6FC" w14:textId="77777777" w:rsidR="006331D1" w:rsidRDefault="006331D1" w:rsidP="006331D1">
      <w:pPr>
        <w:pStyle w:val="EditorsNote"/>
        <w:rPr>
          <w:ins w:id="2762" w:author="C1-240317" w:date="2024-01-29T14:29:00Z"/>
        </w:rPr>
      </w:pPr>
      <w:ins w:id="2763" w:author="C1-240317" w:date="2024-01-29T14:29:00Z">
        <w:r>
          <w:t>Editor’s note:</w:t>
        </w:r>
        <w:r>
          <w:tab/>
          <w:t>The CDDL document is FFS.</w:t>
        </w:r>
      </w:ins>
    </w:p>
    <w:p w14:paraId="0A163F9F" w14:textId="77777777" w:rsidR="006331D1" w:rsidRDefault="006331D1" w:rsidP="006331D1">
      <w:pPr>
        <w:pStyle w:val="Heading3"/>
        <w:rPr>
          <w:ins w:id="2764" w:author="C1-240317" w:date="2024-01-29T14:29:00Z"/>
          <w:noProof/>
        </w:rPr>
      </w:pPr>
      <w:bookmarkStart w:id="2765" w:name="_Toc157509266"/>
      <w:ins w:id="2766" w:author="C1-240317" w:date="2024-01-29T14:29:00Z">
        <w:r>
          <w:rPr>
            <w:noProof/>
          </w:rPr>
          <w:t>A.4.2.6</w:t>
        </w:r>
        <w:r>
          <w:rPr>
            <w:noProof/>
          </w:rPr>
          <w:tab/>
          <w:t>Media Types</w:t>
        </w:r>
        <w:bookmarkEnd w:id="2765"/>
      </w:ins>
    </w:p>
    <w:p w14:paraId="129363B9" w14:textId="77777777" w:rsidR="006331D1" w:rsidRDefault="006331D1" w:rsidP="006331D1">
      <w:pPr>
        <w:pStyle w:val="EditorsNote"/>
        <w:rPr>
          <w:ins w:id="2767" w:author="C1-240317" w:date="2024-01-29T14:29:00Z"/>
        </w:rPr>
      </w:pPr>
      <w:ins w:id="2768" w:author="C1-240317" w:date="2024-01-29T14:29:00Z">
        <w:r>
          <w:t>Editor’s note:</w:t>
        </w:r>
        <w:r>
          <w:tab/>
          <w:t>The media types are FFS.</w:t>
        </w:r>
      </w:ins>
    </w:p>
    <w:p w14:paraId="5CA5E6C2" w14:textId="26D2E882" w:rsidR="00080512" w:rsidRPr="004D3578" w:rsidRDefault="003C68A7" w:rsidP="00C63C09">
      <w:pPr>
        <w:pStyle w:val="Heading8"/>
      </w:pPr>
      <w:bookmarkStart w:id="2769" w:name="_Toc157509267"/>
      <w:bookmarkEnd w:id="2403"/>
      <w:r>
        <w:lastRenderedPageBreak/>
        <w:t>An</w:t>
      </w:r>
      <w:r w:rsidR="00080512" w:rsidRPr="004D3578">
        <w:t xml:space="preserve">nex </w:t>
      </w:r>
      <w:r w:rsidR="000026A6">
        <w:t>B</w:t>
      </w:r>
      <w:r w:rsidR="00080512" w:rsidRPr="004D3578">
        <w:t xml:space="preserve"> (informative):</w:t>
      </w:r>
      <w:r w:rsidR="00080512" w:rsidRPr="004D3578">
        <w:br/>
        <w:t>Change history</w:t>
      </w:r>
      <w:bookmarkEnd w:id="2769"/>
    </w:p>
    <w:p w14:paraId="06FAD520" w14:textId="77777777" w:rsidR="00054A22" w:rsidRPr="00235394" w:rsidRDefault="00054A22" w:rsidP="00054A22">
      <w:pPr>
        <w:pStyle w:val="TH"/>
      </w:pPr>
      <w:bookmarkStart w:id="2770" w:name="historyclause"/>
      <w:bookmarkEnd w:id="27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rPr>
          <w:ins w:id="2771" w:author="rapporteur_Christian_Herrero-Veron" w:date="2024-01-29T1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ins w:id="2772" w:author="rapporteur_Christian_Herrero-Veron" w:date="2024-01-29T10:38:00Z"/>
                <w:sz w:val="16"/>
                <w:szCs w:val="16"/>
              </w:rPr>
            </w:pPr>
            <w:ins w:id="2773" w:author="rapporteur_Christian_Herrero-Veron" w:date="2024-01-29T10:38:00Z">
              <w:r>
                <w:rPr>
                  <w:sz w:val="16"/>
                  <w:szCs w:val="16"/>
                </w:rPr>
                <w:t>2024-01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ins w:id="2774" w:author="rapporteur_Christian_Herrero-Veron" w:date="2024-01-29T10:38:00Z"/>
                <w:sz w:val="16"/>
                <w:szCs w:val="16"/>
              </w:rPr>
            </w:pPr>
            <w:ins w:id="2775" w:author="rapporteur_Christian_Herrero-Veron" w:date="2024-01-29T16:26:00Z">
              <w:r>
                <w:rPr>
                  <w:sz w:val="16"/>
                  <w:szCs w:val="16"/>
                </w:rPr>
                <w:t>CT1#146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ins w:id="2776" w:author="rapporteur_Christian_Herrero-Veron" w:date="2024-01-29T10:39:00Z"/>
                <w:bCs/>
                <w:snapToGrid w:val="0"/>
                <w:sz w:val="16"/>
                <w:lang w:val="en-AU"/>
              </w:rPr>
            </w:pPr>
            <w:ins w:id="2777" w:author="rapporteur_Christian_Herrero-Veron" w:date="2024-01-29T10:39:00Z">
              <w:r w:rsidRPr="00230528">
                <w:rPr>
                  <w:bCs/>
                  <w:snapToGrid w:val="0"/>
                  <w:sz w:val="16"/>
                  <w:lang w:val="en-AU"/>
                </w:rPr>
                <w:t>C1-2</w:t>
              </w:r>
              <w:r>
                <w:rPr>
                  <w:bCs/>
                  <w:snapToGrid w:val="0"/>
                  <w:sz w:val="16"/>
                  <w:lang w:val="en-AU"/>
                </w:rPr>
                <w:t>40</w:t>
              </w:r>
            </w:ins>
            <w:ins w:id="2778" w:author="rapporteur_Christian_Herrero-Veron" w:date="2024-01-29T16:23:00Z">
              <w:r w:rsidR="004A2BCE">
                <w:rPr>
                  <w:bCs/>
                  <w:snapToGrid w:val="0"/>
                  <w:sz w:val="16"/>
                  <w:lang w:val="en-AU"/>
                </w:rPr>
                <w:t>234</w:t>
              </w:r>
            </w:ins>
          </w:p>
          <w:p w14:paraId="4206914A" w14:textId="3BE87A93" w:rsidR="00092A5B" w:rsidRDefault="00092A5B" w:rsidP="00092A5B">
            <w:pPr>
              <w:pStyle w:val="TAC"/>
              <w:rPr>
                <w:ins w:id="2779" w:author="rapporteur_Christian_Herrero-Veron" w:date="2024-01-29T10:39:00Z"/>
                <w:bCs/>
                <w:snapToGrid w:val="0"/>
                <w:sz w:val="16"/>
                <w:lang w:val="en-AU"/>
              </w:rPr>
            </w:pPr>
            <w:ins w:id="2780" w:author="rapporteur_Christian_Herrero-Veron" w:date="2024-01-29T10:39:00Z">
              <w:r w:rsidRPr="00230528">
                <w:rPr>
                  <w:bCs/>
                  <w:snapToGrid w:val="0"/>
                  <w:sz w:val="16"/>
                  <w:lang w:val="en-AU"/>
                </w:rPr>
                <w:t>C1-2</w:t>
              </w:r>
              <w:r>
                <w:rPr>
                  <w:bCs/>
                  <w:snapToGrid w:val="0"/>
                  <w:sz w:val="16"/>
                  <w:lang w:val="en-AU"/>
                </w:rPr>
                <w:t>40</w:t>
              </w:r>
            </w:ins>
            <w:ins w:id="2781" w:author="rapporteur_Christian_Herrero-Veron" w:date="2024-01-29T16:23:00Z">
              <w:r w:rsidR="004A2BCE">
                <w:rPr>
                  <w:bCs/>
                  <w:snapToGrid w:val="0"/>
                  <w:sz w:val="16"/>
                  <w:lang w:val="en-AU"/>
                </w:rPr>
                <w:t>252</w:t>
              </w:r>
            </w:ins>
          </w:p>
          <w:p w14:paraId="1100A691" w14:textId="60B33BDB" w:rsidR="00092A5B" w:rsidRDefault="00092A5B" w:rsidP="00092A5B">
            <w:pPr>
              <w:pStyle w:val="TAC"/>
              <w:rPr>
                <w:ins w:id="2782" w:author="rapporteur_Christian_Herrero-Veron" w:date="2024-01-29T10:39:00Z"/>
                <w:bCs/>
                <w:snapToGrid w:val="0"/>
                <w:sz w:val="16"/>
                <w:lang w:val="en-AU"/>
              </w:rPr>
            </w:pPr>
            <w:ins w:id="2783" w:author="rapporteur_Christian_Herrero-Veron" w:date="2024-01-29T10:39:00Z">
              <w:r w:rsidRPr="00230528">
                <w:rPr>
                  <w:bCs/>
                  <w:snapToGrid w:val="0"/>
                  <w:sz w:val="16"/>
                  <w:lang w:val="en-AU"/>
                </w:rPr>
                <w:t>C1-2</w:t>
              </w:r>
              <w:r>
                <w:rPr>
                  <w:bCs/>
                  <w:snapToGrid w:val="0"/>
                  <w:sz w:val="16"/>
                  <w:lang w:val="en-AU"/>
                </w:rPr>
                <w:t>40</w:t>
              </w:r>
            </w:ins>
            <w:ins w:id="2784" w:author="rapporteur_Christian_Herrero-Veron" w:date="2024-01-29T16:24:00Z">
              <w:r w:rsidR="004A2BCE">
                <w:rPr>
                  <w:bCs/>
                  <w:snapToGrid w:val="0"/>
                  <w:sz w:val="16"/>
                  <w:lang w:val="en-AU"/>
                </w:rPr>
                <w:t>280</w:t>
              </w:r>
            </w:ins>
          </w:p>
          <w:p w14:paraId="6102C49E" w14:textId="570C3452" w:rsidR="00092A5B" w:rsidRDefault="00092A5B" w:rsidP="00092A5B">
            <w:pPr>
              <w:pStyle w:val="TAC"/>
              <w:rPr>
                <w:ins w:id="2785" w:author="rapporteur_Christian_Herrero-Veron" w:date="2024-01-29T10:39:00Z"/>
                <w:bCs/>
                <w:snapToGrid w:val="0"/>
                <w:sz w:val="16"/>
                <w:lang w:val="en-AU"/>
              </w:rPr>
            </w:pPr>
            <w:ins w:id="2786" w:author="rapporteur_Christian_Herrero-Veron" w:date="2024-01-29T10:39:00Z">
              <w:r w:rsidRPr="00230528">
                <w:rPr>
                  <w:bCs/>
                  <w:snapToGrid w:val="0"/>
                  <w:sz w:val="16"/>
                  <w:lang w:val="en-AU"/>
                </w:rPr>
                <w:t>C1-2</w:t>
              </w:r>
              <w:r>
                <w:rPr>
                  <w:bCs/>
                  <w:snapToGrid w:val="0"/>
                  <w:sz w:val="16"/>
                  <w:lang w:val="en-AU"/>
                </w:rPr>
                <w:t>40</w:t>
              </w:r>
            </w:ins>
            <w:ins w:id="2787" w:author="rapporteur_Christian_Herrero-Veron" w:date="2024-01-29T16:24:00Z">
              <w:r w:rsidR="004A2BCE">
                <w:rPr>
                  <w:bCs/>
                  <w:snapToGrid w:val="0"/>
                  <w:sz w:val="16"/>
                  <w:lang w:val="en-AU"/>
                </w:rPr>
                <w:t>309</w:t>
              </w:r>
            </w:ins>
          </w:p>
          <w:p w14:paraId="423DC73A" w14:textId="0A401FFC" w:rsidR="00092A5B" w:rsidRDefault="00092A5B" w:rsidP="00092A5B">
            <w:pPr>
              <w:pStyle w:val="TAC"/>
              <w:rPr>
                <w:ins w:id="2788" w:author="rapporteur_Christian_Herrero-Veron" w:date="2024-01-29T10:39:00Z"/>
                <w:bCs/>
                <w:snapToGrid w:val="0"/>
                <w:sz w:val="16"/>
                <w:lang w:val="en-AU"/>
              </w:rPr>
            </w:pPr>
            <w:ins w:id="2789" w:author="rapporteur_Christian_Herrero-Veron" w:date="2024-01-29T10:39:00Z">
              <w:r w:rsidRPr="00230528">
                <w:rPr>
                  <w:bCs/>
                  <w:snapToGrid w:val="0"/>
                  <w:sz w:val="16"/>
                  <w:lang w:val="en-AU"/>
                </w:rPr>
                <w:t>C1-2</w:t>
              </w:r>
              <w:r>
                <w:rPr>
                  <w:bCs/>
                  <w:snapToGrid w:val="0"/>
                  <w:sz w:val="16"/>
                  <w:lang w:val="en-AU"/>
                </w:rPr>
                <w:t>40</w:t>
              </w:r>
            </w:ins>
            <w:ins w:id="2790" w:author="rapporteur_Christian_Herrero-Veron" w:date="2024-01-29T16:24:00Z">
              <w:r w:rsidR="004A2BCE">
                <w:rPr>
                  <w:bCs/>
                  <w:snapToGrid w:val="0"/>
                  <w:sz w:val="16"/>
                  <w:lang w:val="en-AU"/>
                </w:rPr>
                <w:t>310</w:t>
              </w:r>
            </w:ins>
          </w:p>
          <w:p w14:paraId="5710D024" w14:textId="5917B321" w:rsidR="00092A5B" w:rsidRDefault="00092A5B" w:rsidP="00092A5B">
            <w:pPr>
              <w:pStyle w:val="TAC"/>
              <w:rPr>
                <w:ins w:id="2791" w:author="rapporteur_Christian_Herrero-Veron" w:date="2024-01-29T10:39:00Z"/>
                <w:bCs/>
                <w:snapToGrid w:val="0"/>
                <w:sz w:val="16"/>
                <w:lang w:val="en-AU"/>
              </w:rPr>
            </w:pPr>
            <w:ins w:id="2792" w:author="rapporteur_Christian_Herrero-Veron" w:date="2024-01-29T10:39:00Z">
              <w:r w:rsidRPr="00230528">
                <w:rPr>
                  <w:bCs/>
                  <w:snapToGrid w:val="0"/>
                  <w:sz w:val="16"/>
                  <w:lang w:val="en-AU"/>
                </w:rPr>
                <w:t>C1-2</w:t>
              </w:r>
              <w:r>
                <w:rPr>
                  <w:bCs/>
                  <w:snapToGrid w:val="0"/>
                  <w:sz w:val="16"/>
                  <w:lang w:val="en-AU"/>
                </w:rPr>
                <w:t>40</w:t>
              </w:r>
            </w:ins>
            <w:ins w:id="2793" w:author="rapporteur_Christian_Herrero-Veron" w:date="2024-01-29T16:24:00Z">
              <w:r w:rsidR="004A2BCE">
                <w:rPr>
                  <w:bCs/>
                  <w:snapToGrid w:val="0"/>
                  <w:sz w:val="16"/>
                  <w:lang w:val="en-AU"/>
                </w:rPr>
                <w:t>311</w:t>
              </w:r>
            </w:ins>
          </w:p>
          <w:p w14:paraId="3B0DC746" w14:textId="7D3FD5BF" w:rsidR="00092A5B" w:rsidRDefault="00092A5B" w:rsidP="00092A5B">
            <w:pPr>
              <w:pStyle w:val="TAC"/>
              <w:rPr>
                <w:ins w:id="2794" w:author="rapporteur_Christian_Herrero-Veron" w:date="2024-01-29T10:39:00Z"/>
                <w:bCs/>
                <w:snapToGrid w:val="0"/>
                <w:sz w:val="16"/>
                <w:lang w:val="en-AU"/>
              </w:rPr>
            </w:pPr>
            <w:ins w:id="2795" w:author="rapporteur_Christian_Herrero-Veron" w:date="2024-01-29T10:39:00Z">
              <w:r w:rsidRPr="00230528">
                <w:rPr>
                  <w:bCs/>
                  <w:snapToGrid w:val="0"/>
                  <w:sz w:val="16"/>
                  <w:lang w:val="en-AU"/>
                </w:rPr>
                <w:t>C1-2</w:t>
              </w:r>
              <w:r>
                <w:rPr>
                  <w:bCs/>
                  <w:snapToGrid w:val="0"/>
                  <w:sz w:val="16"/>
                  <w:lang w:val="en-AU"/>
                </w:rPr>
                <w:t>40</w:t>
              </w:r>
            </w:ins>
            <w:ins w:id="2796" w:author="rapporteur_Christian_Herrero-Veron" w:date="2024-01-29T16:24:00Z">
              <w:r w:rsidR="004A2BCE">
                <w:rPr>
                  <w:bCs/>
                  <w:snapToGrid w:val="0"/>
                  <w:sz w:val="16"/>
                  <w:lang w:val="en-AU"/>
                </w:rPr>
                <w:t>312</w:t>
              </w:r>
            </w:ins>
          </w:p>
          <w:p w14:paraId="1AA2AC3D" w14:textId="087DBB24" w:rsidR="00092A5B" w:rsidRDefault="00092A5B" w:rsidP="00092A5B">
            <w:pPr>
              <w:pStyle w:val="TAC"/>
              <w:rPr>
                <w:ins w:id="2797" w:author="rapporteur_Christian_Herrero-Veron" w:date="2024-01-29T10:39:00Z"/>
                <w:bCs/>
                <w:snapToGrid w:val="0"/>
                <w:sz w:val="16"/>
                <w:lang w:val="en-AU"/>
              </w:rPr>
            </w:pPr>
            <w:ins w:id="2798" w:author="rapporteur_Christian_Herrero-Veron" w:date="2024-01-29T10:39:00Z">
              <w:r w:rsidRPr="00230528">
                <w:rPr>
                  <w:bCs/>
                  <w:snapToGrid w:val="0"/>
                  <w:sz w:val="16"/>
                  <w:lang w:val="en-AU"/>
                </w:rPr>
                <w:t>C1-2</w:t>
              </w:r>
              <w:r>
                <w:rPr>
                  <w:bCs/>
                  <w:snapToGrid w:val="0"/>
                  <w:sz w:val="16"/>
                  <w:lang w:val="en-AU"/>
                </w:rPr>
                <w:t>40</w:t>
              </w:r>
            </w:ins>
            <w:ins w:id="2799" w:author="rapporteur_Christian_Herrero-Veron" w:date="2024-01-29T16:24:00Z">
              <w:r w:rsidR="004A2BCE">
                <w:rPr>
                  <w:bCs/>
                  <w:snapToGrid w:val="0"/>
                  <w:sz w:val="16"/>
                  <w:lang w:val="en-AU"/>
                </w:rPr>
                <w:t>313</w:t>
              </w:r>
            </w:ins>
          </w:p>
          <w:p w14:paraId="6DB65189" w14:textId="5A811185" w:rsidR="00092A5B" w:rsidRDefault="00092A5B" w:rsidP="00092A5B">
            <w:pPr>
              <w:pStyle w:val="TAC"/>
              <w:rPr>
                <w:ins w:id="2800" w:author="rapporteur_Christian_Herrero-Veron" w:date="2024-01-29T10:39:00Z"/>
                <w:bCs/>
                <w:snapToGrid w:val="0"/>
                <w:sz w:val="16"/>
                <w:lang w:val="en-AU"/>
              </w:rPr>
            </w:pPr>
            <w:ins w:id="2801" w:author="rapporteur_Christian_Herrero-Veron" w:date="2024-01-29T10:39:00Z">
              <w:r w:rsidRPr="00230528">
                <w:rPr>
                  <w:bCs/>
                  <w:snapToGrid w:val="0"/>
                  <w:sz w:val="16"/>
                  <w:lang w:val="en-AU"/>
                </w:rPr>
                <w:t>C1-2</w:t>
              </w:r>
              <w:r>
                <w:rPr>
                  <w:bCs/>
                  <w:snapToGrid w:val="0"/>
                  <w:sz w:val="16"/>
                  <w:lang w:val="en-AU"/>
                </w:rPr>
                <w:t>40</w:t>
              </w:r>
            </w:ins>
            <w:ins w:id="2802" w:author="rapporteur_Christian_Herrero-Veron" w:date="2024-01-29T16:24:00Z">
              <w:r w:rsidR="004A2BCE">
                <w:rPr>
                  <w:bCs/>
                  <w:snapToGrid w:val="0"/>
                  <w:sz w:val="16"/>
                  <w:lang w:val="en-AU"/>
                </w:rPr>
                <w:t>314</w:t>
              </w:r>
            </w:ins>
          </w:p>
          <w:p w14:paraId="0662E983" w14:textId="2489F30F" w:rsidR="00092A5B" w:rsidRDefault="00092A5B" w:rsidP="00092A5B">
            <w:pPr>
              <w:pStyle w:val="TAC"/>
              <w:rPr>
                <w:ins w:id="2803" w:author="rapporteur_Christian_Herrero-Veron" w:date="2024-01-29T10:39:00Z"/>
                <w:bCs/>
                <w:snapToGrid w:val="0"/>
                <w:sz w:val="16"/>
                <w:lang w:val="en-AU"/>
              </w:rPr>
            </w:pPr>
            <w:ins w:id="2804" w:author="rapporteur_Christian_Herrero-Veron" w:date="2024-01-29T10:39:00Z">
              <w:r w:rsidRPr="00230528">
                <w:rPr>
                  <w:bCs/>
                  <w:snapToGrid w:val="0"/>
                  <w:sz w:val="16"/>
                  <w:lang w:val="en-AU"/>
                </w:rPr>
                <w:t>C1-2</w:t>
              </w:r>
              <w:r>
                <w:rPr>
                  <w:bCs/>
                  <w:snapToGrid w:val="0"/>
                  <w:sz w:val="16"/>
                  <w:lang w:val="en-AU"/>
                </w:rPr>
                <w:t>40</w:t>
              </w:r>
            </w:ins>
            <w:ins w:id="2805" w:author="rapporteur_Christian_Herrero-Veron" w:date="2024-01-29T16:24:00Z">
              <w:r w:rsidR="004A2BCE">
                <w:rPr>
                  <w:bCs/>
                  <w:snapToGrid w:val="0"/>
                  <w:sz w:val="16"/>
                  <w:lang w:val="en-AU"/>
                </w:rPr>
                <w:t>317</w:t>
              </w:r>
            </w:ins>
          </w:p>
          <w:p w14:paraId="1BA4FA11" w14:textId="5B3E54D3" w:rsidR="00092A5B" w:rsidRDefault="00092A5B" w:rsidP="00092A5B">
            <w:pPr>
              <w:pStyle w:val="TAC"/>
              <w:rPr>
                <w:ins w:id="2806" w:author="rapporteur_Christian_Herrero-Veron" w:date="2024-01-29T10:39:00Z"/>
                <w:bCs/>
                <w:snapToGrid w:val="0"/>
                <w:sz w:val="16"/>
                <w:lang w:val="en-AU"/>
              </w:rPr>
            </w:pPr>
            <w:ins w:id="2807" w:author="rapporteur_Christian_Herrero-Veron" w:date="2024-01-29T10:39:00Z">
              <w:r w:rsidRPr="00230528">
                <w:rPr>
                  <w:bCs/>
                  <w:snapToGrid w:val="0"/>
                  <w:sz w:val="16"/>
                  <w:lang w:val="en-AU"/>
                </w:rPr>
                <w:t>C1-2</w:t>
              </w:r>
              <w:r>
                <w:rPr>
                  <w:bCs/>
                  <w:snapToGrid w:val="0"/>
                  <w:sz w:val="16"/>
                  <w:lang w:val="en-AU"/>
                </w:rPr>
                <w:t>40</w:t>
              </w:r>
            </w:ins>
            <w:ins w:id="2808" w:author="rapporteur_Christian_Herrero-Veron" w:date="2024-01-29T16:24:00Z">
              <w:r w:rsidR="004A2BCE">
                <w:rPr>
                  <w:bCs/>
                  <w:snapToGrid w:val="0"/>
                  <w:sz w:val="16"/>
                  <w:lang w:val="en-AU"/>
                </w:rPr>
                <w:t>318</w:t>
              </w:r>
            </w:ins>
          </w:p>
          <w:p w14:paraId="0C478345" w14:textId="48AD4B3B" w:rsidR="00092A5B" w:rsidRPr="00092A5B" w:rsidRDefault="00092A5B" w:rsidP="004A2BCE">
            <w:pPr>
              <w:pStyle w:val="TAC"/>
              <w:rPr>
                <w:ins w:id="2809" w:author="rapporteur_Christian_Herrero-Veron" w:date="2024-01-29T10:38:00Z"/>
                <w:bCs/>
                <w:snapToGrid w:val="0"/>
                <w:sz w:val="16"/>
                <w:lang w:val="en-AU"/>
                <w:rPrChange w:id="2810" w:author="rapporteur_Christian_Herrero-Veron" w:date="2024-01-29T10:39:00Z">
                  <w:rPr>
                    <w:ins w:id="2811" w:author="rapporteur_Christian_Herrero-Veron" w:date="2024-01-29T10:38:00Z"/>
                    <w:sz w:val="16"/>
                    <w:szCs w:val="16"/>
                  </w:rPr>
                </w:rPrChange>
              </w:rPr>
            </w:pPr>
            <w:ins w:id="2812" w:author="rapporteur_Christian_Herrero-Veron" w:date="2024-01-29T10:39:00Z">
              <w:r w:rsidRPr="00230528">
                <w:rPr>
                  <w:bCs/>
                  <w:snapToGrid w:val="0"/>
                  <w:sz w:val="16"/>
                  <w:lang w:val="en-AU"/>
                </w:rPr>
                <w:t>C1-2</w:t>
              </w:r>
              <w:r>
                <w:rPr>
                  <w:bCs/>
                  <w:snapToGrid w:val="0"/>
                  <w:sz w:val="16"/>
                  <w:lang w:val="en-AU"/>
                </w:rPr>
                <w:t>40</w:t>
              </w:r>
            </w:ins>
            <w:ins w:id="2813" w:author="rapporteur_Christian_Herrero-Veron" w:date="2024-01-29T16:24:00Z">
              <w:r w:rsidR="004A2BCE">
                <w:rPr>
                  <w:bCs/>
                  <w:snapToGrid w:val="0"/>
                  <w:sz w:val="16"/>
                  <w:lang w:val="en-AU"/>
                </w:rPr>
                <w:t>401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ins w:id="2814" w:author="rapporteur_Christian_Herrero-Veron" w:date="2024-01-29T10: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ins w:id="2815" w:author="rapporteur_Christian_Herrero-Veron" w:date="2024-01-29T10:3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ins w:id="2816" w:author="rapporteur_Christian_Herrero-Veron" w:date="2024-01-29T10:3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ins w:id="2817" w:author="rapporteur_Christian_Herrero-Veron" w:date="2024-01-29T10:38:00Z"/>
                <w:snapToGrid w:val="0"/>
                <w:sz w:val="16"/>
                <w:lang w:val="en-AU"/>
              </w:rPr>
            </w:pPr>
            <w:ins w:id="2818" w:author="rapporteur_Christian_Herrero-Veron" w:date="2024-01-29T10:38: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w:t>
              </w:r>
            </w:ins>
            <w:ins w:id="2819" w:author="rapporteur_Christian_Herrero-Veron" w:date="2024-01-29T10:39:00Z">
              <w:r>
                <w:rPr>
                  <w:bCs/>
                  <w:snapToGrid w:val="0"/>
                  <w:sz w:val="16"/>
                  <w:lang w:val="en-AU"/>
                </w:rPr>
                <w:t>0</w:t>
              </w:r>
            </w:ins>
            <w:ins w:id="2820" w:author="rapporteur_Christian_Herrero-Veron" w:date="2024-01-29T16:25:00Z">
              <w:r w:rsidR="004A2BCE">
                <w:rPr>
                  <w:bCs/>
                  <w:snapToGrid w:val="0"/>
                  <w:sz w:val="16"/>
                  <w:lang w:val="en-AU"/>
                </w:rPr>
                <w:t>234</w:t>
              </w:r>
            </w:ins>
            <w:ins w:id="2821" w:author="rapporteur_Christian_Herrero-Veron" w:date="2024-01-29T10:38:00Z">
              <w:r w:rsidRPr="00230528">
                <w:rPr>
                  <w:bCs/>
                  <w:snapToGrid w:val="0"/>
                  <w:sz w:val="16"/>
                  <w:lang w:val="en-AU"/>
                </w:rPr>
                <w:t>, C1-2</w:t>
              </w:r>
            </w:ins>
            <w:ins w:id="2822" w:author="rapporteur_Christian_Herrero-Veron" w:date="2024-01-29T10:39:00Z">
              <w:r>
                <w:rPr>
                  <w:bCs/>
                  <w:snapToGrid w:val="0"/>
                  <w:sz w:val="16"/>
                  <w:lang w:val="en-AU"/>
                </w:rPr>
                <w:t>40</w:t>
              </w:r>
            </w:ins>
            <w:ins w:id="2823" w:author="rapporteur_Christian_Herrero-Veron" w:date="2024-01-29T16:25:00Z">
              <w:r w:rsidR="004A2BCE">
                <w:rPr>
                  <w:bCs/>
                  <w:snapToGrid w:val="0"/>
                  <w:sz w:val="16"/>
                  <w:lang w:val="en-AU"/>
                </w:rPr>
                <w:t>252</w:t>
              </w:r>
            </w:ins>
            <w:ins w:id="2824" w:author="rapporteur_Christian_Herrero-Veron" w:date="2024-01-29T10:38:00Z">
              <w:r w:rsidRPr="00230528">
                <w:rPr>
                  <w:bCs/>
                  <w:snapToGrid w:val="0"/>
                  <w:sz w:val="16"/>
                  <w:lang w:val="en-AU"/>
                </w:rPr>
                <w:t>, C1-2</w:t>
              </w:r>
            </w:ins>
            <w:ins w:id="2825" w:author="rapporteur_Christian_Herrero-Veron" w:date="2024-01-29T10:39:00Z">
              <w:r>
                <w:rPr>
                  <w:bCs/>
                  <w:snapToGrid w:val="0"/>
                  <w:sz w:val="16"/>
                  <w:lang w:val="en-AU"/>
                </w:rPr>
                <w:t>40</w:t>
              </w:r>
            </w:ins>
            <w:ins w:id="2826" w:author="rapporteur_Christian_Herrero-Veron" w:date="2024-01-29T16:25:00Z">
              <w:r w:rsidR="004A2BCE">
                <w:rPr>
                  <w:bCs/>
                  <w:snapToGrid w:val="0"/>
                  <w:sz w:val="16"/>
                  <w:lang w:val="en-AU"/>
                </w:rPr>
                <w:t>280</w:t>
              </w:r>
            </w:ins>
            <w:ins w:id="2827" w:author="rapporteur_Christian_Herrero-Veron" w:date="2024-01-29T10:38:00Z">
              <w:r w:rsidRPr="00230528">
                <w:rPr>
                  <w:bCs/>
                  <w:snapToGrid w:val="0"/>
                  <w:sz w:val="16"/>
                  <w:lang w:val="en-AU"/>
                </w:rPr>
                <w:t>, C1-2</w:t>
              </w:r>
            </w:ins>
            <w:ins w:id="2828" w:author="rapporteur_Christian_Herrero-Veron" w:date="2024-01-29T10:39:00Z">
              <w:r>
                <w:rPr>
                  <w:bCs/>
                  <w:snapToGrid w:val="0"/>
                  <w:sz w:val="16"/>
                  <w:lang w:val="en-AU"/>
                </w:rPr>
                <w:t>40</w:t>
              </w:r>
            </w:ins>
            <w:ins w:id="2829" w:author="rapporteur_Christian_Herrero-Veron" w:date="2024-01-29T16:25:00Z">
              <w:r w:rsidR="004A2BCE">
                <w:rPr>
                  <w:bCs/>
                  <w:snapToGrid w:val="0"/>
                  <w:sz w:val="16"/>
                  <w:lang w:val="en-AU"/>
                </w:rPr>
                <w:t>309</w:t>
              </w:r>
            </w:ins>
            <w:ins w:id="2830" w:author="rapporteur_Christian_Herrero-Veron" w:date="2024-01-29T10:39:00Z">
              <w:r w:rsidRPr="00230528">
                <w:rPr>
                  <w:bCs/>
                  <w:snapToGrid w:val="0"/>
                  <w:sz w:val="16"/>
                  <w:lang w:val="en-AU"/>
                </w:rPr>
                <w:t>, C1-2</w:t>
              </w:r>
              <w:r>
                <w:rPr>
                  <w:bCs/>
                  <w:snapToGrid w:val="0"/>
                  <w:sz w:val="16"/>
                  <w:lang w:val="en-AU"/>
                </w:rPr>
                <w:t>40</w:t>
              </w:r>
            </w:ins>
            <w:ins w:id="2831" w:author="rapporteur_Christian_Herrero-Veron" w:date="2024-01-29T16:25:00Z">
              <w:r w:rsidR="004A2BCE">
                <w:rPr>
                  <w:bCs/>
                  <w:snapToGrid w:val="0"/>
                  <w:sz w:val="16"/>
                  <w:lang w:val="en-AU"/>
                </w:rPr>
                <w:t>310</w:t>
              </w:r>
            </w:ins>
            <w:ins w:id="2832" w:author="rapporteur_Christian_Herrero-Veron" w:date="2024-01-29T10:39:00Z">
              <w:r w:rsidRPr="00230528">
                <w:rPr>
                  <w:bCs/>
                  <w:snapToGrid w:val="0"/>
                  <w:sz w:val="16"/>
                  <w:lang w:val="en-AU"/>
                </w:rPr>
                <w:t>, C1-2</w:t>
              </w:r>
              <w:r>
                <w:rPr>
                  <w:bCs/>
                  <w:snapToGrid w:val="0"/>
                  <w:sz w:val="16"/>
                  <w:lang w:val="en-AU"/>
                </w:rPr>
                <w:t>40</w:t>
              </w:r>
            </w:ins>
            <w:ins w:id="2833" w:author="rapporteur_Christian_Herrero-Veron" w:date="2024-01-29T16:25:00Z">
              <w:r w:rsidR="004A2BCE">
                <w:rPr>
                  <w:bCs/>
                  <w:snapToGrid w:val="0"/>
                  <w:sz w:val="16"/>
                  <w:lang w:val="en-AU"/>
                </w:rPr>
                <w:t>311</w:t>
              </w:r>
            </w:ins>
            <w:ins w:id="2834" w:author="rapporteur_Christian_Herrero-Veron" w:date="2024-01-29T10:39:00Z">
              <w:r w:rsidRPr="00230528">
                <w:rPr>
                  <w:bCs/>
                  <w:snapToGrid w:val="0"/>
                  <w:sz w:val="16"/>
                  <w:lang w:val="en-AU"/>
                </w:rPr>
                <w:t>, C1-2</w:t>
              </w:r>
              <w:r>
                <w:rPr>
                  <w:bCs/>
                  <w:snapToGrid w:val="0"/>
                  <w:sz w:val="16"/>
                  <w:lang w:val="en-AU"/>
                </w:rPr>
                <w:t>40</w:t>
              </w:r>
            </w:ins>
            <w:ins w:id="2835" w:author="rapporteur_Christian_Herrero-Veron" w:date="2024-01-29T16:25:00Z">
              <w:r w:rsidR="004A2BCE">
                <w:rPr>
                  <w:bCs/>
                  <w:snapToGrid w:val="0"/>
                  <w:sz w:val="16"/>
                  <w:lang w:val="en-AU"/>
                </w:rPr>
                <w:t>312</w:t>
              </w:r>
            </w:ins>
            <w:ins w:id="2836" w:author="rapporteur_Christian_Herrero-Veron" w:date="2024-01-29T10:39:00Z">
              <w:r w:rsidRPr="00230528">
                <w:rPr>
                  <w:bCs/>
                  <w:snapToGrid w:val="0"/>
                  <w:sz w:val="16"/>
                  <w:lang w:val="en-AU"/>
                </w:rPr>
                <w:t>, C1-2</w:t>
              </w:r>
              <w:r>
                <w:rPr>
                  <w:bCs/>
                  <w:snapToGrid w:val="0"/>
                  <w:sz w:val="16"/>
                  <w:lang w:val="en-AU"/>
                </w:rPr>
                <w:t>40</w:t>
              </w:r>
            </w:ins>
            <w:ins w:id="2837" w:author="rapporteur_Christian_Herrero-Veron" w:date="2024-01-29T16:25:00Z">
              <w:r w:rsidR="004A2BCE">
                <w:rPr>
                  <w:bCs/>
                  <w:snapToGrid w:val="0"/>
                  <w:sz w:val="16"/>
                  <w:lang w:val="en-AU"/>
                </w:rPr>
                <w:t>313</w:t>
              </w:r>
            </w:ins>
            <w:ins w:id="2838" w:author="rapporteur_Christian_Herrero-Veron" w:date="2024-01-29T10:39:00Z">
              <w:r w:rsidRPr="00230528">
                <w:rPr>
                  <w:bCs/>
                  <w:snapToGrid w:val="0"/>
                  <w:sz w:val="16"/>
                  <w:lang w:val="en-AU"/>
                </w:rPr>
                <w:t>, C1-2</w:t>
              </w:r>
              <w:r>
                <w:rPr>
                  <w:bCs/>
                  <w:snapToGrid w:val="0"/>
                  <w:sz w:val="16"/>
                  <w:lang w:val="en-AU"/>
                </w:rPr>
                <w:t>40</w:t>
              </w:r>
            </w:ins>
            <w:ins w:id="2839" w:author="rapporteur_Christian_Herrero-Veron" w:date="2024-01-29T16:25:00Z">
              <w:r w:rsidR="004A2BCE">
                <w:rPr>
                  <w:bCs/>
                  <w:snapToGrid w:val="0"/>
                  <w:sz w:val="16"/>
                  <w:lang w:val="en-AU"/>
                </w:rPr>
                <w:t>314</w:t>
              </w:r>
            </w:ins>
            <w:ins w:id="2840" w:author="rapporteur_Christian_Herrero-Veron" w:date="2024-01-29T10:39:00Z">
              <w:r w:rsidRPr="00230528">
                <w:rPr>
                  <w:bCs/>
                  <w:snapToGrid w:val="0"/>
                  <w:sz w:val="16"/>
                  <w:lang w:val="en-AU"/>
                </w:rPr>
                <w:t>, C1-2</w:t>
              </w:r>
              <w:r>
                <w:rPr>
                  <w:bCs/>
                  <w:snapToGrid w:val="0"/>
                  <w:sz w:val="16"/>
                  <w:lang w:val="en-AU"/>
                </w:rPr>
                <w:t>40</w:t>
              </w:r>
            </w:ins>
            <w:ins w:id="2841" w:author="rapporteur_Christian_Herrero-Veron" w:date="2024-01-29T16:25:00Z">
              <w:r w:rsidR="004A2BCE">
                <w:rPr>
                  <w:bCs/>
                  <w:snapToGrid w:val="0"/>
                  <w:sz w:val="16"/>
                  <w:lang w:val="en-AU"/>
                </w:rPr>
                <w:t>317</w:t>
              </w:r>
            </w:ins>
            <w:ins w:id="2842" w:author="rapporteur_Christian_Herrero-Veron" w:date="2024-01-29T10:39:00Z">
              <w:r w:rsidRPr="00230528">
                <w:rPr>
                  <w:bCs/>
                  <w:snapToGrid w:val="0"/>
                  <w:sz w:val="16"/>
                  <w:lang w:val="en-AU"/>
                </w:rPr>
                <w:t>, C1-2</w:t>
              </w:r>
              <w:r>
                <w:rPr>
                  <w:bCs/>
                  <w:snapToGrid w:val="0"/>
                  <w:sz w:val="16"/>
                  <w:lang w:val="en-AU"/>
                </w:rPr>
                <w:t>40</w:t>
              </w:r>
            </w:ins>
            <w:ins w:id="2843" w:author="rapporteur_Christian_Herrero-Veron" w:date="2024-01-29T16:26:00Z">
              <w:r w:rsidR="004A2BCE">
                <w:rPr>
                  <w:bCs/>
                  <w:snapToGrid w:val="0"/>
                  <w:sz w:val="16"/>
                  <w:lang w:val="en-AU"/>
                </w:rPr>
                <w:t>318</w:t>
              </w:r>
            </w:ins>
            <w:ins w:id="2844" w:author="rapporteur_Christian_Herrero-Veron" w:date="2024-01-29T10:39:00Z">
              <w:r w:rsidRPr="00230528">
                <w:rPr>
                  <w:bCs/>
                  <w:snapToGrid w:val="0"/>
                  <w:sz w:val="16"/>
                  <w:lang w:val="en-AU"/>
                </w:rPr>
                <w:t>, C1-2</w:t>
              </w:r>
              <w:r>
                <w:rPr>
                  <w:bCs/>
                  <w:snapToGrid w:val="0"/>
                  <w:sz w:val="16"/>
                  <w:lang w:val="en-AU"/>
                </w:rPr>
                <w:t>40</w:t>
              </w:r>
            </w:ins>
            <w:ins w:id="2845" w:author="rapporteur_Christian_Herrero-Veron" w:date="2024-01-29T16:26:00Z">
              <w:r w:rsidR="004A2BCE">
                <w:rPr>
                  <w:bCs/>
                  <w:snapToGrid w:val="0"/>
                  <w:sz w:val="16"/>
                  <w:lang w:val="en-AU"/>
                </w:rPr>
                <w:t>401</w:t>
              </w:r>
            </w:ins>
            <w:ins w:id="2846" w:author="rapporteur_Christian_Herrero-Veron" w:date="2024-01-29T10:38:00Z">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ins w:id="2847" w:author="rapporteur_Christian_Herrero-Veron" w:date="2024-01-29T10:38:00Z"/>
                <w:sz w:val="16"/>
                <w:szCs w:val="16"/>
              </w:rPr>
            </w:pPr>
            <w:ins w:id="2848" w:author="rapporteur_Christian_Herrero-Veron" w:date="2024-01-29T10:38:00Z">
              <w:r>
                <w:rPr>
                  <w:sz w:val="16"/>
                  <w:szCs w:val="16"/>
                </w:rPr>
                <w:t>1.1.0</w:t>
              </w:r>
            </w:ins>
          </w:p>
        </w:tc>
      </w:tr>
    </w:tbl>
    <w:p w14:paraId="6AE5F0B0" w14:textId="20A7F77B" w:rsidR="00080512" w:rsidRDefault="00080512" w:rsidP="0023052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5531F" w14:textId="77777777" w:rsidR="008B6B0A" w:rsidRDefault="008B6B0A">
      <w:r>
        <w:separator/>
      </w:r>
    </w:p>
  </w:endnote>
  <w:endnote w:type="continuationSeparator" w:id="0">
    <w:p w14:paraId="5D15FBFE" w14:textId="77777777" w:rsidR="008B6B0A" w:rsidRDefault="008B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331D1" w:rsidRDefault="00633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86243" w14:textId="77777777" w:rsidR="008B6B0A" w:rsidRDefault="008B6B0A">
      <w:r>
        <w:separator/>
      </w:r>
    </w:p>
  </w:footnote>
  <w:footnote w:type="continuationSeparator" w:id="0">
    <w:p w14:paraId="419731C7" w14:textId="77777777" w:rsidR="008B6B0A" w:rsidRDefault="008B6B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6331D1" w:rsidRDefault="00633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357">
      <w:rPr>
        <w:rFonts w:ascii="Arial" w:hAnsi="Arial" w:cs="Arial"/>
        <w:b/>
        <w:noProof/>
        <w:sz w:val="18"/>
        <w:szCs w:val="18"/>
      </w:rPr>
      <w:t>3GPP TS 24.543 V1.10.0 (20243-011)</w:t>
    </w:r>
    <w:r>
      <w:rPr>
        <w:rFonts w:ascii="Arial" w:hAnsi="Arial" w:cs="Arial"/>
        <w:b/>
        <w:sz w:val="18"/>
        <w:szCs w:val="18"/>
      </w:rPr>
      <w:fldChar w:fldCharType="end"/>
    </w:r>
  </w:p>
  <w:p w14:paraId="7A6BC72E" w14:textId="77777777" w:rsidR="006331D1" w:rsidRDefault="00633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6357">
      <w:rPr>
        <w:rFonts w:ascii="Arial" w:hAnsi="Arial" w:cs="Arial"/>
        <w:b/>
        <w:noProof/>
        <w:sz w:val="18"/>
        <w:szCs w:val="18"/>
      </w:rPr>
      <w:t>43</w:t>
    </w:r>
    <w:r>
      <w:rPr>
        <w:rFonts w:ascii="Arial" w:hAnsi="Arial" w:cs="Arial"/>
        <w:b/>
        <w:sz w:val="18"/>
        <w:szCs w:val="18"/>
      </w:rPr>
      <w:fldChar w:fldCharType="end"/>
    </w:r>
  </w:p>
  <w:p w14:paraId="13C538E8" w14:textId="5C7865F8" w:rsidR="006331D1" w:rsidRDefault="00633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357">
      <w:rPr>
        <w:rFonts w:ascii="Arial" w:hAnsi="Arial" w:cs="Arial"/>
        <w:b/>
        <w:noProof/>
        <w:sz w:val="18"/>
        <w:szCs w:val="18"/>
      </w:rPr>
      <w:t>Release 18</w:t>
    </w:r>
    <w:r>
      <w:rPr>
        <w:rFonts w:ascii="Arial" w:hAnsi="Arial" w:cs="Arial"/>
        <w:b/>
        <w:sz w:val="18"/>
        <w:szCs w:val="18"/>
      </w:rPr>
      <w:fldChar w:fldCharType="end"/>
    </w:r>
  </w:p>
  <w:p w14:paraId="1024E63D" w14:textId="77777777" w:rsidR="006331D1" w:rsidRDefault="00633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40234">
    <w15:presenceInfo w15:providerId="None" w15:userId="C1-240234"/>
  </w15:person>
  <w15:person w15:author="C1-240309">
    <w15:presenceInfo w15:providerId="None" w15:userId="C1-240309"/>
  </w15:person>
  <w15:person w15:author="Huawei_CHV_1">
    <w15:presenceInfo w15:providerId="None" w15:userId="Huawei_CHV_1"/>
  </w15:person>
  <w15:person w15:author="C1-240310">
    <w15:presenceInfo w15:providerId="None" w15:userId="C1-240310"/>
  </w15:person>
  <w15:person w15:author="C1-240311">
    <w15:presenceInfo w15:providerId="None" w15:userId="C1-240311"/>
  </w15:person>
  <w15:person w15:author="C1-240312">
    <w15:presenceInfo w15:providerId="None" w15:userId="C1-240312"/>
  </w15:person>
  <w15:person w15:author="C1-240317">
    <w15:presenceInfo w15:providerId="None" w15:userId="C1-240317"/>
  </w15:person>
  <w15:person w15:author="C1-240280">
    <w15:presenceInfo w15:providerId="None" w15:userId="C1-240280"/>
  </w15:person>
  <w15:person w15:author="C1-240401">
    <w15:presenceInfo w15:providerId="None" w15:userId="C1-240401"/>
  </w15:person>
  <w15:person w15:author="C1-240313">
    <w15:presenceInfo w15:providerId="None" w15:userId="C1-240313"/>
  </w15:person>
  <w15:person w15:author="C1-240314">
    <w15:presenceInfo w15:providerId="None" w15:userId="C1-240314"/>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5C87"/>
    <w:rsid w:val="00027F89"/>
    <w:rsid w:val="00033397"/>
    <w:rsid w:val="00040095"/>
    <w:rsid w:val="00051834"/>
    <w:rsid w:val="00052C58"/>
    <w:rsid w:val="00054A22"/>
    <w:rsid w:val="00062023"/>
    <w:rsid w:val="00062624"/>
    <w:rsid w:val="000655A6"/>
    <w:rsid w:val="00076A82"/>
    <w:rsid w:val="00080512"/>
    <w:rsid w:val="00092A5B"/>
    <w:rsid w:val="00095525"/>
    <w:rsid w:val="000B72CE"/>
    <w:rsid w:val="000C47C3"/>
    <w:rsid w:val="000D3201"/>
    <w:rsid w:val="000D58AB"/>
    <w:rsid w:val="000F18D5"/>
    <w:rsid w:val="00101D4F"/>
    <w:rsid w:val="001031B5"/>
    <w:rsid w:val="00107339"/>
    <w:rsid w:val="001167D9"/>
    <w:rsid w:val="00133525"/>
    <w:rsid w:val="00155D1A"/>
    <w:rsid w:val="00160B2E"/>
    <w:rsid w:val="001628DB"/>
    <w:rsid w:val="00166B54"/>
    <w:rsid w:val="00177770"/>
    <w:rsid w:val="00184F9F"/>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43D07"/>
    <w:rsid w:val="00267097"/>
    <w:rsid w:val="002675F0"/>
    <w:rsid w:val="002760EE"/>
    <w:rsid w:val="00276D89"/>
    <w:rsid w:val="002B6339"/>
    <w:rsid w:val="002C0F49"/>
    <w:rsid w:val="002E00EE"/>
    <w:rsid w:val="002F09E2"/>
    <w:rsid w:val="002F338B"/>
    <w:rsid w:val="003172DC"/>
    <w:rsid w:val="0033422C"/>
    <w:rsid w:val="0035462D"/>
    <w:rsid w:val="00356555"/>
    <w:rsid w:val="0035711A"/>
    <w:rsid w:val="003765B8"/>
    <w:rsid w:val="003806BF"/>
    <w:rsid w:val="003A69F5"/>
    <w:rsid w:val="003B6357"/>
    <w:rsid w:val="003C3971"/>
    <w:rsid w:val="003C68A7"/>
    <w:rsid w:val="003D28B6"/>
    <w:rsid w:val="004009AB"/>
    <w:rsid w:val="004157BA"/>
    <w:rsid w:val="00423334"/>
    <w:rsid w:val="004345EC"/>
    <w:rsid w:val="00435B9B"/>
    <w:rsid w:val="004374CD"/>
    <w:rsid w:val="004432FD"/>
    <w:rsid w:val="004477D2"/>
    <w:rsid w:val="00465515"/>
    <w:rsid w:val="00476F4F"/>
    <w:rsid w:val="0049751D"/>
    <w:rsid w:val="004A2BCE"/>
    <w:rsid w:val="004C30AC"/>
    <w:rsid w:val="004C39D8"/>
    <w:rsid w:val="004C6BE3"/>
    <w:rsid w:val="004D3578"/>
    <w:rsid w:val="004E213A"/>
    <w:rsid w:val="004F0988"/>
    <w:rsid w:val="004F3340"/>
    <w:rsid w:val="004F58F6"/>
    <w:rsid w:val="00502945"/>
    <w:rsid w:val="005159AE"/>
    <w:rsid w:val="0053388B"/>
    <w:rsid w:val="00535773"/>
    <w:rsid w:val="00536760"/>
    <w:rsid w:val="00543E6C"/>
    <w:rsid w:val="00551E1B"/>
    <w:rsid w:val="00553064"/>
    <w:rsid w:val="00565087"/>
    <w:rsid w:val="00567653"/>
    <w:rsid w:val="00575363"/>
    <w:rsid w:val="00597B11"/>
    <w:rsid w:val="005A16B1"/>
    <w:rsid w:val="005D2E01"/>
    <w:rsid w:val="005D7526"/>
    <w:rsid w:val="005E4BB2"/>
    <w:rsid w:val="005F788A"/>
    <w:rsid w:val="00602AEA"/>
    <w:rsid w:val="006059E8"/>
    <w:rsid w:val="00613137"/>
    <w:rsid w:val="00614FDF"/>
    <w:rsid w:val="006331D1"/>
    <w:rsid w:val="0063543D"/>
    <w:rsid w:val="00647114"/>
    <w:rsid w:val="00653D6C"/>
    <w:rsid w:val="006912E9"/>
    <w:rsid w:val="006A323F"/>
    <w:rsid w:val="006B0E81"/>
    <w:rsid w:val="006B30D0"/>
    <w:rsid w:val="006B3863"/>
    <w:rsid w:val="006B445C"/>
    <w:rsid w:val="006C33EA"/>
    <w:rsid w:val="006C3D95"/>
    <w:rsid w:val="006E5C86"/>
    <w:rsid w:val="00701116"/>
    <w:rsid w:val="0071174C"/>
    <w:rsid w:val="00713C44"/>
    <w:rsid w:val="00734A5B"/>
    <w:rsid w:val="0074026F"/>
    <w:rsid w:val="007429F6"/>
    <w:rsid w:val="00744601"/>
    <w:rsid w:val="00744E76"/>
    <w:rsid w:val="00763358"/>
    <w:rsid w:val="00765EA3"/>
    <w:rsid w:val="007736AF"/>
    <w:rsid w:val="00774DA4"/>
    <w:rsid w:val="0077633E"/>
    <w:rsid w:val="00781F0F"/>
    <w:rsid w:val="007B600E"/>
    <w:rsid w:val="007D3F2B"/>
    <w:rsid w:val="007F0F4A"/>
    <w:rsid w:val="008025A2"/>
    <w:rsid w:val="008028A4"/>
    <w:rsid w:val="00804970"/>
    <w:rsid w:val="00830747"/>
    <w:rsid w:val="00835787"/>
    <w:rsid w:val="00862924"/>
    <w:rsid w:val="008768CA"/>
    <w:rsid w:val="00882F0B"/>
    <w:rsid w:val="008A56B9"/>
    <w:rsid w:val="008B398A"/>
    <w:rsid w:val="008B6B0A"/>
    <w:rsid w:val="008C384C"/>
    <w:rsid w:val="008C5080"/>
    <w:rsid w:val="008E2D68"/>
    <w:rsid w:val="008E6756"/>
    <w:rsid w:val="0090271F"/>
    <w:rsid w:val="00902E23"/>
    <w:rsid w:val="009114D7"/>
    <w:rsid w:val="0091348E"/>
    <w:rsid w:val="00917CCB"/>
    <w:rsid w:val="00920DC9"/>
    <w:rsid w:val="00933FB0"/>
    <w:rsid w:val="00941568"/>
    <w:rsid w:val="00942EC2"/>
    <w:rsid w:val="00962690"/>
    <w:rsid w:val="009A333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B01E64"/>
    <w:rsid w:val="00B15449"/>
    <w:rsid w:val="00B16A4A"/>
    <w:rsid w:val="00B3326B"/>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91962"/>
    <w:rsid w:val="00C93F40"/>
    <w:rsid w:val="00C95F11"/>
    <w:rsid w:val="00CA3ACF"/>
    <w:rsid w:val="00CA3D0C"/>
    <w:rsid w:val="00CB46C8"/>
    <w:rsid w:val="00CC0D62"/>
    <w:rsid w:val="00CD1205"/>
    <w:rsid w:val="00CF0951"/>
    <w:rsid w:val="00CF207E"/>
    <w:rsid w:val="00D13886"/>
    <w:rsid w:val="00D309A8"/>
    <w:rsid w:val="00D50A36"/>
    <w:rsid w:val="00D57972"/>
    <w:rsid w:val="00D62119"/>
    <w:rsid w:val="00D675A9"/>
    <w:rsid w:val="00D738D6"/>
    <w:rsid w:val="00D755EB"/>
    <w:rsid w:val="00D76048"/>
    <w:rsid w:val="00D808B0"/>
    <w:rsid w:val="00D82E6F"/>
    <w:rsid w:val="00D87E00"/>
    <w:rsid w:val="00D9134D"/>
    <w:rsid w:val="00DA7A03"/>
    <w:rsid w:val="00DB1818"/>
    <w:rsid w:val="00DB4F91"/>
    <w:rsid w:val="00DC309B"/>
    <w:rsid w:val="00DC4DA2"/>
    <w:rsid w:val="00DD4C17"/>
    <w:rsid w:val="00DD74A5"/>
    <w:rsid w:val="00DF2B1F"/>
    <w:rsid w:val="00DF62CD"/>
    <w:rsid w:val="00E1533B"/>
    <w:rsid w:val="00E16509"/>
    <w:rsid w:val="00E44582"/>
    <w:rsid w:val="00E77645"/>
    <w:rsid w:val="00E93ACD"/>
    <w:rsid w:val="00EA15B0"/>
    <w:rsid w:val="00EA3D34"/>
    <w:rsid w:val="00EA5EA7"/>
    <w:rsid w:val="00EC0104"/>
    <w:rsid w:val="00EC36EA"/>
    <w:rsid w:val="00EC4A25"/>
    <w:rsid w:val="00ED6E4D"/>
    <w:rsid w:val="00EF608C"/>
    <w:rsid w:val="00EF7BCC"/>
    <w:rsid w:val="00EF7F96"/>
    <w:rsid w:val="00F025A2"/>
    <w:rsid w:val="00F04712"/>
    <w:rsid w:val="00F057AF"/>
    <w:rsid w:val="00F13360"/>
    <w:rsid w:val="00F15A4A"/>
    <w:rsid w:val="00F22EC7"/>
    <w:rsid w:val="00F325C8"/>
    <w:rsid w:val="00F64443"/>
    <w:rsid w:val="00F653B8"/>
    <w:rsid w:val="00F9008D"/>
    <w:rsid w:val="00FA1266"/>
    <w:rsid w:val="00FC1192"/>
    <w:rsid w:val="00FC1844"/>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C154F-FEC5-441D-82EF-F5B9FE8C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69</Pages>
  <Words>25666</Words>
  <Characters>146298</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C1-240401</cp:lastModifiedBy>
  <cp:revision>3</cp:revision>
  <cp:lastPrinted>2019-02-25T14:05:00Z</cp:lastPrinted>
  <dcterms:created xsi:type="dcterms:W3CDTF">2024-01-30T12:39:00Z</dcterms:created>
  <dcterms:modified xsi:type="dcterms:W3CDTF">2024-01-30T12:46:00Z</dcterms:modified>
</cp:coreProperties>
</file>