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6BE24F12"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3GPP TSG-CT WG1 Meeting #146</w:t>
      </w:r>
      <w:r>
        <w:rPr>
          <w:b/>
          <w:i/>
          <w:noProof/>
          <w:sz w:val="28"/>
        </w:rPr>
        <w:tab/>
      </w:r>
      <w:r w:rsidRPr="00C65F10">
        <w:rPr>
          <w:b/>
          <w:noProof/>
          <w:sz w:val="24"/>
          <w:highlight w:val="yellow"/>
        </w:rPr>
        <w:t>C1-24</w:t>
      </w:r>
      <w:r w:rsidR="00054E6B" w:rsidRPr="00C65F10">
        <w:rPr>
          <w:b/>
          <w:noProof/>
          <w:sz w:val="24"/>
          <w:highlight w:val="yellow"/>
        </w:rPr>
        <w:t>0093</w:t>
      </w:r>
    </w:p>
    <w:p w14:paraId="1C6B3D28" w14:textId="77777777" w:rsidR="00147937" w:rsidRDefault="00147937" w:rsidP="00147937">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000000" w:rsidP="003D1D51">
            <w:pPr>
              <w:pStyle w:val="CRCoverPage"/>
              <w:spacing w:after="0"/>
              <w:jc w:val="right"/>
              <w:rPr>
                <w:b/>
                <w:noProof/>
                <w:sz w:val="28"/>
              </w:rPr>
            </w:pPr>
            <w:fldSimple w:instr=" DOCPROPERTY  Spec#  \* MERGEFORMAT ">
              <w:r w:rsidR="00147937">
                <w:rPr>
                  <w:b/>
                  <w:noProof/>
                  <w:sz w:val="28"/>
                </w:rPr>
                <w:t>24.587</w:t>
              </w:r>
            </w:fldSimple>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000000" w:rsidP="003D1D51">
            <w:pPr>
              <w:pStyle w:val="CRCoverPage"/>
              <w:spacing w:after="0"/>
              <w:rPr>
                <w:noProof/>
              </w:rPr>
            </w:pPr>
            <w:fldSimple w:instr=" DOCPROPERTY  Cr#  \* MERGEFORMAT ">
              <w:r w:rsidR="006F7617">
                <w:rPr>
                  <w:b/>
                  <w:noProof/>
                  <w:sz w:val="28"/>
                </w:rPr>
                <w:t>0286</w:t>
              </w:r>
            </w:fldSimple>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6CE6B343" w:rsidR="00147937" w:rsidRPr="00410371" w:rsidRDefault="007E4F4B" w:rsidP="003D1D51">
            <w:pPr>
              <w:pStyle w:val="CRCoverPage"/>
              <w:spacing w:after="0"/>
              <w:jc w:val="center"/>
              <w:rPr>
                <w:b/>
                <w:noProof/>
              </w:rPr>
            </w:pPr>
            <w:r>
              <w:rPr>
                <w:b/>
                <w:noProof/>
                <w:sz w:val="28"/>
              </w:rPr>
              <w:t>1</w:t>
            </w:r>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000000" w:rsidP="003D1D51">
            <w:pPr>
              <w:pStyle w:val="CRCoverPage"/>
              <w:spacing w:after="0"/>
              <w:jc w:val="center"/>
              <w:rPr>
                <w:noProof/>
                <w:sz w:val="28"/>
              </w:rPr>
            </w:pPr>
            <w:fldSimple w:instr=" DOCPROPERTY  Version  \* MERGEFORMAT ">
              <w:r w:rsidR="00147937">
                <w:rPr>
                  <w:b/>
                  <w:noProof/>
                  <w:sz w:val="28"/>
                </w:rPr>
                <w:t>18.4.0</w:t>
              </w:r>
            </w:fldSimple>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000000" w:rsidP="003D1D51">
            <w:pPr>
              <w:pStyle w:val="CRCoverPage"/>
              <w:spacing w:after="0"/>
              <w:ind w:left="100"/>
              <w:rPr>
                <w:noProof/>
              </w:rPr>
            </w:pPr>
            <w:fldSimple w:instr=" DOCPROPERTY  CrTitle  \* MERGEFORMAT ">
              <w:r w:rsidR="00147937">
                <w:t>Encoding of V2X local service information</w:t>
              </w:r>
            </w:fldSimple>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5816C44F" w:rsidR="00147937" w:rsidRDefault="00000000" w:rsidP="003D1D51">
            <w:pPr>
              <w:pStyle w:val="CRCoverPage"/>
              <w:spacing w:after="0"/>
              <w:ind w:left="100"/>
              <w:rPr>
                <w:noProof/>
              </w:rPr>
            </w:pPr>
            <w:fldSimple w:instr=" DOCPROPERTY  SourceIfWg  \* MERGEFORMAT ">
              <w:r w:rsidR="00147937">
                <w:rPr>
                  <w:noProof/>
                </w:rPr>
                <w:t>Ericsson</w:t>
              </w:r>
            </w:fldSimple>
            <w:r w:rsidR="00073F29">
              <w:rPr>
                <w:noProof/>
              </w:rPr>
              <w:t>, Nokia, Nokia Shanghai Bell</w:t>
            </w:r>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000000" w:rsidP="003D1D51">
            <w:pPr>
              <w:pStyle w:val="CRCoverPage"/>
              <w:spacing w:after="0"/>
              <w:ind w:left="100"/>
              <w:rPr>
                <w:noProof/>
              </w:rPr>
            </w:pPr>
            <w:fldSimple w:instr=" DOCPROPERTY  SourceIfTsg  \* MERGEFORMAT ">
              <w:r w:rsidR="00147937">
                <w:rPr>
                  <w:noProof/>
                </w:rPr>
                <w:t>C1</w:t>
              </w:r>
            </w:fldSimple>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000000" w:rsidP="003D1D51">
            <w:pPr>
              <w:pStyle w:val="CRCoverPage"/>
              <w:spacing w:after="0"/>
              <w:ind w:left="100"/>
              <w:rPr>
                <w:noProof/>
              </w:rPr>
            </w:pPr>
            <w:fldSimple w:instr=" DOCPROPERTY  RelatedWis  \* MERGEFORMAT ">
              <w:r w:rsidR="00147937">
                <w:rPr>
                  <w:noProof/>
                </w:rPr>
                <w:t>TEI18_MBS4V2X</w:t>
              </w:r>
            </w:fldSimple>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426995EB" w:rsidR="00147937" w:rsidRDefault="00000000" w:rsidP="003D1D51">
            <w:pPr>
              <w:pStyle w:val="CRCoverPage"/>
              <w:spacing w:after="0"/>
              <w:ind w:left="100"/>
              <w:rPr>
                <w:noProof/>
              </w:rPr>
            </w:pPr>
            <w:fldSimple w:instr=" DOCPROPERTY  ResDate  \* MERGEFORMAT ">
              <w:r w:rsidR="00147937">
                <w:rPr>
                  <w:noProof/>
                </w:rPr>
                <w:t>2024-01-</w:t>
              </w:r>
              <w:r w:rsidR="002044B7">
                <w:rPr>
                  <w:noProof/>
                </w:rPr>
                <w:t>25</w:t>
              </w:r>
            </w:fldSimple>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000000" w:rsidP="003D1D51">
            <w:pPr>
              <w:pStyle w:val="CRCoverPage"/>
              <w:spacing w:after="0"/>
              <w:ind w:left="100" w:right="-609"/>
              <w:rPr>
                <w:b/>
                <w:noProof/>
              </w:rPr>
            </w:pPr>
            <w:fldSimple w:instr=" DOCPROPERTY  Cat  \* MERGEFORMAT ">
              <w:r w:rsidR="00147937">
                <w:rPr>
                  <w:b/>
                  <w:noProof/>
                </w:rPr>
                <w:t>F</w:t>
              </w:r>
            </w:fldSimple>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000000" w:rsidP="003D1D51">
            <w:pPr>
              <w:pStyle w:val="CRCoverPage"/>
              <w:spacing w:after="0"/>
              <w:ind w:left="100"/>
              <w:rPr>
                <w:noProof/>
              </w:rPr>
            </w:pPr>
            <w:fldSimple w:instr=" DOCPROPERTY  Release  \* MERGEFORMAT ">
              <w:r w:rsidR="00147937">
                <w:rPr>
                  <w:noProof/>
                </w:rPr>
                <w:t>Rel-18</w:t>
              </w:r>
            </w:fldSimple>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w:t>
            </w:r>
            <w:proofErr w:type="gramStart"/>
            <w:r>
              <w:rPr>
                <w:lang w:eastAsia="ko-KR"/>
              </w:rPr>
              <w:t>e.g.</w:t>
            </w:r>
            <w:proofErr w:type="gramEnd"/>
            <w:r>
              <w:rPr>
                <w:lang w:eastAsia="ko-KR"/>
              </w:rPr>
              <w:t xml:space="preserve"> MB-UPF) closer to the </w:t>
            </w:r>
            <w:proofErr w:type="spellStart"/>
            <w:r>
              <w:rPr>
                <w:lang w:eastAsia="ko-KR"/>
              </w:rPr>
              <w:t>gNB</w:t>
            </w:r>
            <w:proofErr w:type="spellEnd"/>
            <w:r>
              <w:rPr>
                <w:lang w:eastAsia="ko-KR"/>
              </w:rPr>
              <w:t xml:space="preserve">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218E739D" w14:textId="020FDEC6" w:rsidR="000819D4" w:rsidRDefault="000819D4" w:rsidP="003D1D51">
            <w:pPr>
              <w:pStyle w:val="CRCoverPage"/>
              <w:spacing w:after="0"/>
              <w:ind w:left="100"/>
              <w:rPr>
                <w:noProof/>
              </w:rPr>
            </w:pPr>
            <w:r>
              <w:rPr>
                <w:noProof/>
              </w:rPr>
              <w:t>Additionally,</w:t>
            </w:r>
            <w:r w:rsidR="007151FC">
              <w:rPr>
                <w:noProof/>
              </w:rPr>
              <w:t xml:space="preserve"> the following</w:t>
            </w:r>
            <w:r w:rsidR="006D2D0F">
              <w:rPr>
                <w:noProof/>
              </w:rPr>
              <w:t xml:space="preserve"> is stated in TS 23.247, clause </w:t>
            </w:r>
            <w:r w:rsidR="007151FC">
              <w:rPr>
                <w:noProof/>
              </w:rPr>
              <w:t>6.5.1:</w:t>
            </w:r>
          </w:p>
          <w:p w14:paraId="3BEA8D77" w14:textId="0DEFFC43" w:rsidR="007151FC" w:rsidRDefault="007151FC" w:rsidP="003D1D51">
            <w:pPr>
              <w:pStyle w:val="CRCoverPage"/>
              <w:spacing w:after="0"/>
              <w:ind w:left="100"/>
              <w:rPr>
                <w:noProof/>
              </w:rPr>
            </w:pPr>
            <w:r>
              <w:rPr>
                <w:noProof/>
              </w:rPr>
              <w:t>--------</w:t>
            </w:r>
          </w:p>
          <w:p w14:paraId="24BA7802" w14:textId="77777777" w:rsidR="007151FC" w:rsidRPr="004906B0" w:rsidRDefault="007151FC" w:rsidP="007151FC">
            <w:pPr>
              <w:rPr>
                <w:rFonts w:eastAsia="DengXian"/>
              </w:rPr>
            </w:pPr>
            <w:r w:rsidRPr="004906B0">
              <w:rPr>
                <w:rFonts w:eastAsia="DengXian"/>
              </w:rPr>
              <w:t>If a multicast MBS session is provided within an SNPN, the multicast MBS session can still be identified by a (globally unique) source specific IP multicast address or TMGI. In 5GS internal signalling the PLMN ID, included in TMGI, is complemented with the NID to identify an SNPN.</w:t>
            </w:r>
          </w:p>
          <w:p w14:paraId="77AD494C" w14:textId="7B2376F2" w:rsidR="007151FC" w:rsidRDefault="00C63C53" w:rsidP="003D1D51">
            <w:pPr>
              <w:pStyle w:val="CRCoverPage"/>
              <w:spacing w:after="0"/>
              <w:ind w:left="100"/>
              <w:rPr>
                <w:noProof/>
              </w:rPr>
            </w:pPr>
            <w:r>
              <w:rPr>
                <w:noProof/>
              </w:rPr>
              <w:t>--------</w:t>
            </w:r>
          </w:p>
          <w:p w14:paraId="3B25CBCB" w14:textId="2AD37906" w:rsidR="00147937" w:rsidRDefault="00147937" w:rsidP="003D1D51">
            <w:pPr>
              <w:pStyle w:val="CRCoverPage"/>
              <w:spacing w:after="0"/>
              <w:ind w:left="100"/>
              <w:rPr>
                <w:noProof/>
              </w:rPr>
            </w:pPr>
            <w:r>
              <w:rPr>
                <w:noProof/>
              </w:rPr>
              <w:t xml:space="preserve"> </w:t>
            </w: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22B1F302" w:rsidR="00147937" w:rsidRDefault="00147937" w:rsidP="003D1D51">
            <w:pPr>
              <w:pStyle w:val="CRCoverPage"/>
              <w:spacing w:after="0"/>
              <w:ind w:left="100"/>
              <w:rPr>
                <w:noProof/>
              </w:rPr>
            </w:pPr>
            <w:r>
              <w:rPr>
                <w:noProof/>
              </w:rPr>
              <w:t>2, 6.2.6.2.2, 8.X</w:t>
            </w:r>
            <w:r w:rsidR="00303C95">
              <w:rPr>
                <w:noProof/>
              </w:rPr>
              <w:t xml:space="preserve"> (new)</w:t>
            </w:r>
            <w:r w:rsidR="005402E6">
              <w:rPr>
                <w:noProof/>
              </w:rPr>
              <w:t>, 8.X.1 (new), 8.X.2 (new), 8.X.3 (new)</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759F6" w14:textId="77777777" w:rsidR="00147937" w:rsidRDefault="00A85071" w:rsidP="003D1D51">
            <w:pPr>
              <w:pStyle w:val="CRCoverPage"/>
              <w:spacing w:after="0"/>
              <w:ind w:left="100"/>
              <w:rPr>
                <w:noProof/>
              </w:rPr>
            </w:pPr>
            <w:r>
              <w:rPr>
                <w:noProof/>
              </w:rPr>
              <w:t>Revision 1:</w:t>
            </w:r>
          </w:p>
          <w:p w14:paraId="78B6A5B2" w14:textId="77777777" w:rsidR="00E129CF" w:rsidRDefault="00676D36" w:rsidP="003D1D51">
            <w:pPr>
              <w:pStyle w:val="CRCoverPage"/>
              <w:spacing w:after="0"/>
              <w:ind w:left="100"/>
              <w:rPr>
                <w:noProof/>
              </w:rPr>
            </w:pPr>
            <w:r>
              <w:rPr>
                <w:noProof/>
              </w:rPr>
              <w:t>Corrected "</w:t>
            </w:r>
            <w:r w:rsidR="0088335D">
              <w:rPr>
                <w:noProof/>
              </w:rPr>
              <w:t xml:space="preserve">MBS bearer" to "MBS radio bearer". </w:t>
            </w:r>
          </w:p>
          <w:p w14:paraId="14EB0FBF" w14:textId="77777777" w:rsidR="00E129CF" w:rsidRDefault="0088335D" w:rsidP="003D1D51">
            <w:pPr>
              <w:pStyle w:val="CRCoverPage"/>
              <w:spacing w:after="0"/>
              <w:ind w:left="100"/>
              <w:rPr>
                <w:noProof/>
              </w:rPr>
            </w:pPr>
            <w:r>
              <w:rPr>
                <w:noProof/>
              </w:rPr>
              <w:lastRenderedPageBreak/>
              <w:t>Changed "</w:t>
            </w:r>
            <w:r w:rsidR="00E129CF">
              <w:t xml:space="preserve"> </w:t>
            </w:r>
            <w:r w:rsidR="00E129CF" w:rsidRPr="00E129CF">
              <w:rPr>
                <w:noProof/>
              </w:rPr>
              <w:t>application/vnd.3gpp-v2x-local-service-information</w:t>
            </w:r>
            <w:r w:rsidR="00E129CF">
              <w:rPr>
                <w:noProof/>
              </w:rPr>
              <w:t>" to "</w:t>
            </w:r>
            <w:r w:rsidR="00E129CF">
              <w:t xml:space="preserve"> </w:t>
            </w:r>
            <w:r w:rsidR="00E129CF" w:rsidRPr="00E129CF">
              <w:rPr>
                <w:noProof/>
              </w:rPr>
              <w:t>application/vnd.3gpp-5gsv2x-local-service-information</w:t>
            </w:r>
            <w:r w:rsidR="00E129CF">
              <w:rPr>
                <w:noProof/>
              </w:rPr>
              <w:t>".</w:t>
            </w:r>
          </w:p>
          <w:p w14:paraId="3C85B097" w14:textId="77777777" w:rsidR="00A85071" w:rsidRDefault="00D96AF5" w:rsidP="003D1D51">
            <w:pPr>
              <w:pStyle w:val="CRCoverPage"/>
              <w:spacing w:after="0"/>
              <w:ind w:left="100"/>
              <w:rPr>
                <w:noProof/>
              </w:rPr>
            </w:pPr>
            <w:r>
              <w:rPr>
                <w:noProof/>
              </w:rPr>
              <w:t>Clarified that the v2x-as-address element</w:t>
            </w:r>
            <w:r w:rsidR="00CC3EDE">
              <w:rPr>
                <w:noProof/>
              </w:rPr>
              <w:t xml:space="preserve">, if it is an IP address, is an IPv4 </w:t>
            </w:r>
            <w:r w:rsidR="00285E33">
              <w:rPr>
                <w:noProof/>
              </w:rPr>
              <w:t>address, IPv6 address, or both</w:t>
            </w:r>
            <w:r w:rsidR="0029584C">
              <w:rPr>
                <w:noProof/>
              </w:rPr>
              <w:t>. Similarly clarified that the IP multicast address may be either an IPv4- or IPv6 address.</w:t>
            </w:r>
          </w:p>
          <w:p w14:paraId="14C5114F" w14:textId="77777777" w:rsidR="0029584C" w:rsidRDefault="001A1D2A" w:rsidP="003D1D51">
            <w:pPr>
              <w:pStyle w:val="CRCoverPage"/>
              <w:spacing w:after="0"/>
              <w:ind w:left="100"/>
              <w:rPr>
                <w:noProof/>
              </w:rPr>
            </w:pPr>
            <w:r>
              <w:rPr>
                <w:noProof/>
              </w:rPr>
              <w:t xml:space="preserve">Changed the </w:t>
            </w:r>
            <w:r w:rsidR="0000392D">
              <w:rPr>
                <w:noProof/>
              </w:rPr>
              <w:t>size of the TMGI from 8 octets to 6 octets.</w:t>
            </w:r>
          </w:p>
          <w:p w14:paraId="7421F7AA" w14:textId="77777777" w:rsidR="0000392D" w:rsidRDefault="0000392D" w:rsidP="003D1D51">
            <w:pPr>
              <w:pStyle w:val="CRCoverPage"/>
              <w:spacing w:after="0"/>
              <w:ind w:left="100"/>
              <w:rPr>
                <w:noProof/>
              </w:rPr>
            </w:pPr>
            <w:r>
              <w:rPr>
                <w:noProof/>
              </w:rPr>
              <w:t>Removed NID from the mbs-service-area element.</w:t>
            </w:r>
          </w:p>
          <w:p w14:paraId="4DD69C26" w14:textId="77777777" w:rsidR="00EF1C57" w:rsidRDefault="00EF1C57" w:rsidP="003D1D51">
            <w:pPr>
              <w:pStyle w:val="CRCoverPage"/>
              <w:spacing w:after="0"/>
              <w:ind w:left="100"/>
              <w:rPr>
                <w:noProof/>
              </w:rPr>
            </w:pPr>
            <w:r>
              <w:rPr>
                <w:noProof/>
              </w:rPr>
              <w:t>Corrected ASN.1 definition of List-of-MBS-service-area-parameters.</w:t>
            </w:r>
          </w:p>
          <w:p w14:paraId="4730408F" w14:textId="77777777" w:rsidR="00AF5050" w:rsidRDefault="00E90D36" w:rsidP="003D1D51">
            <w:pPr>
              <w:pStyle w:val="CRCoverPage"/>
              <w:spacing w:after="0"/>
              <w:ind w:left="100"/>
              <w:rPr>
                <w:noProof/>
              </w:rPr>
            </w:pPr>
            <w:r>
              <w:rPr>
                <w:noProof/>
              </w:rPr>
              <w:t>Added "Nokia, Nokia Shanghai Bell" as co</w:t>
            </w:r>
            <w:r w:rsidR="00AA30E9">
              <w:rPr>
                <w:noProof/>
              </w:rPr>
              <w:t>-</w:t>
            </w:r>
            <w:r>
              <w:rPr>
                <w:noProof/>
              </w:rPr>
              <w:t>signers.</w:t>
            </w:r>
          </w:p>
          <w:p w14:paraId="7AE01695" w14:textId="1C8C6387" w:rsidR="002125E5" w:rsidRDefault="002125E5" w:rsidP="003D1D51">
            <w:pPr>
              <w:pStyle w:val="CRCoverPage"/>
              <w:spacing w:after="0"/>
              <w:ind w:left="100"/>
              <w:rPr>
                <w:noProof/>
              </w:rPr>
            </w:pPr>
            <w:r>
              <w:rPr>
                <w:noProof/>
              </w:rPr>
              <w:t>Added the option to have both IPv4- and IPv6 multicast addresses.</w:t>
            </w: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proofErr w:type="spellStart"/>
      <w:r w:rsidRPr="00E51FDF">
        <w:rPr>
          <w:lang w:val="en-US"/>
        </w:rPr>
        <w:t>Sidelink</w:t>
      </w:r>
      <w:proofErr w:type="spellEnd"/>
      <w:r w:rsidRPr="00E51FDF">
        <w:rPr>
          <w:lang w:val="en-US"/>
        </w:rPr>
        <w:t xml:space="preserve">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w:t>
      </w:r>
      <w:proofErr w:type="spellStart"/>
      <w:r>
        <w:rPr>
          <w:lang w:val="en-US"/>
        </w:rPr>
        <w:t>Uu</w:t>
      </w:r>
      <w:proofErr w:type="spellEnd"/>
      <w:r>
        <w:rPr>
          <w:lang w:val="en-US"/>
        </w:rPr>
        <w:t xml:space="preserve">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4716A494" w:rsidR="009258A4" w:rsidRPr="006010E5" w:rsidRDefault="00C230EA" w:rsidP="009258A4">
      <w:pPr>
        <w:pStyle w:val="Heading2"/>
        <w:rPr>
          <w:ins w:id="114" w:author="Ericsson" w:date="2024-01-11T17:54:00Z"/>
        </w:rPr>
      </w:pPr>
      <w:ins w:id="115" w:author="Ericsson" w:date="2024-01-11T17:54:00Z">
        <w:r>
          <w:t>8</w:t>
        </w:r>
        <w:r w:rsidR="009258A4" w:rsidRPr="006010E5">
          <w:t>.</w:t>
        </w:r>
        <w:r>
          <w:t>X</w:t>
        </w:r>
        <w:r w:rsidR="009258A4" w:rsidRPr="006010E5">
          <w:tab/>
        </w:r>
        <w:r w:rsidR="009258A4">
          <w:t xml:space="preserve">Encoding of </w:t>
        </w:r>
      </w:ins>
      <w:ins w:id="116" w:author="Ericsson" w:date="2024-01-11T17:56:00Z">
        <w:r w:rsidR="009D7B6F">
          <w:t>V</w:t>
        </w:r>
      </w:ins>
      <w:ins w:id="117" w:author="Ericsson" w:date="2024-01-11T17:54:00Z">
        <w:r w:rsidR="009258A4">
          <w:t xml:space="preserve">2X local service </w:t>
        </w:r>
        <w:proofErr w:type="gramStart"/>
        <w:r w:rsidR="009258A4">
          <w:t>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gramEnd"/>
      </w:ins>
    </w:p>
    <w:p w14:paraId="7E4755B0" w14:textId="16453D00" w:rsidR="009258A4" w:rsidRDefault="00C230EA" w:rsidP="009258A4">
      <w:pPr>
        <w:pStyle w:val="Heading3"/>
        <w:rPr>
          <w:ins w:id="118" w:author="Ericsson" w:date="2024-01-11T17:54:00Z"/>
        </w:rPr>
      </w:pPr>
      <w:bookmarkStart w:id="119" w:name="_Toc533170299"/>
      <w:bookmarkStart w:id="120" w:name="_Toc45198914"/>
      <w:bookmarkStart w:id="121" w:name="_Toc51869512"/>
      <w:bookmarkStart w:id="122" w:name="_Toc58572540"/>
      <w:bookmarkStart w:id="123" w:name="_Toc58572660"/>
      <w:bookmarkStart w:id="124" w:name="_Toc58572739"/>
      <w:bookmarkStart w:id="125" w:name="_Toc58572818"/>
      <w:bookmarkStart w:id="126" w:name="_Toc58572898"/>
      <w:bookmarkStart w:id="127" w:name="_Toc58572977"/>
      <w:bookmarkStart w:id="128" w:name="_Toc58573057"/>
      <w:bookmarkStart w:id="129" w:name="_Toc58573135"/>
      <w:bookmarkStart w:id="130" w:name="_Toc58573214"/>
      <w:bookmarkStart w:id="131" w:name="_Toc58573293"/>
      <w:bookmarkStart w:id="132" w:name="_Toc58573372"/>
      <w:bookmarkStart w:id="133" w:name="_Toc138371453"/>
      <w:ins w:id="134" w:author="Ericsson" w:date="2024-01-11T17:54:00Z">
        <w:r>
          <w:t>8</w:t>
        </w:r>
        <w:r w:rsidR="009258A4">
          <w:t>.</w:t>
        </w:r>
        <w:r>
          <w:t>X</w:t>
        </w:r>
        <w:r w:rsidR="009258A4">
          <w:t>.1</w:t>
        </w:r>
        <w:r w:rsidR="009258A4">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AF3A79" w14:textId="34E9099A" w:rsidR="009258A4" w:rsidRDefault="009258A4" w:rsidP="009258A4">
      <w:pPr>
        <w:rPr>
          <w:ins w:id="135" w:author="Ericsson" w:date="2024-01-11T17:54:00Z"/>
        </w:rPr>
      </w:pPr>
      <w:ins w:id="136" w:author="Ericsson" w:date="2024-01-11T17:54:00Z">
        <w:r>
          <w:t xml:space="preserve">This subclause defines the format of the </w:t>
        </w:r>
      </w:ins>
      <w:ins w:id="137" w:author="Ericsson" w:date="2024-01-11T17:55:00Z">
        <w:r w:rsidR="009D7B6F">
          <w:t>V</w:t>
        </w:r>
      </w:ins>
      <w:ins w:id="138" w:author="Ericsson" w:date="2024-01-11T17:54:00Z">
        <w:r>
          <w:t>2X local service information.</w:t>
        </w:r>
      </w:ins>
    </w:p>
    <w:p w14:paraId="0A62FF6A" w14:textId="2209A40A" w:rsidR="009258A4" w:rsidRDefault="009258A4" w:rsidP="009258A4">
      <w:pPr>
        <w:rPr>
          <w:ins w:id="139" w:author="Ericsson" w:date="2024-01-11T17:54:00Z"/>
        </w:rPr>
      </w:pPr>
      <w:ins w:id="140" w:author="Ericsson" w:date="2024-01-11T17:54:00Z">
        <w:r>
          <w:lastRenderedPageBreak/>
          <w:t xml:space="preserve">This subclause also defines the MIME type used to convey the </w:t>
        </w:r>
      </w:ins>
      <w:ins w:id="141" w:author="Ericsson" w:date="2024-01-11T17:55:00Z">
        <w:r w:rsidR="009D7B6F">
          <w:t>V</w:t>
        </w:r>
      </w:ins>
      <w:ins w:id="142" w:author="Ericsson" w:date="2024-01-11T17:54:00Z">
        <w:r>
          <w:t xml:space="preserve">2X local service information over MBS </w:t>
        </w:r>
      </w:ins>
      <w:ins w:id="143" w:author="Ericsson User NF" w:date="2024-01-22T17:42:00Z">
        <w:r w:rsidR="000D477B">
          <w:t xml:space="preserve">radio </w:t>
        </w:r>
      </w:ins>
      <w:ins w:id="144" w:author="Ericsson" w:date="2024-01-11T17:54:00Z">
        <w:r>
          <w:t>bearers.</w:t>
        </w:r>
      </w:ins>
    </w:p>
    <w:p w14:paraId="12ED359D" w14:textId="0BE6A443" w:rsidR="009258A4" w:rsidRDefault="00C230EA" w:rsidP="009258A4">
      <w:pPr>
        <w:pStyle w:val="Heading3"/>
        <w:rPr>
          <w:ins w:id="145" w:author="Ericsson" w:date="2024-01-11T17:54:00Z"/>
        </w:rPr>
      </w:pPr>
      <w:bookmarkStart w:id="146" w:name="_Toc533170300"/>
      <w:bookmarkStart w:id="147" w:name="_Toc45198915"/>
      <w:bookmarkStart w:id="148" w:name="_Toc51869513"/>
      <w:bookmarkStart w:id="149" w:name="_Toc58572541"/>
      <w:bookmarkStart w:id="150" w:name="_Toc58572661"/>
      <w:bookmarkStart w:id="151" w:name="_Toc58572740"/>
      <w:bookmarkStart w:id="152" w:name="_Toc58572819"/>
      <w:bookmarkStart w:id="153" w:name="_Toc58572899"/>
      <w:bookmarkStart w:id="154" w:name="_Toc58572978"/>
      <w:bookmarkStart w:id="155" w:name="_Toc58573058"/>
      <w:bookmarkStart w:id="156" w:name="_Toc58573136"/>
      <w:bookmarkStart w:id="157" w:name="_Toc58573215"/>
      <w:bookmarkStart w:id="158" w:name="_Toc58573294"/>
      <w:bookmarkStart w:id="159" w:name="_Toc58573373"/>
      <w:bookmarkStart w:id="160" w:name="_Toc138371454"/>
      <w:ins w:id="161" w:author="Ericsson" w:date="2024-01-11T17:54:00Z">
        <w:r>
          <w:t>8</w:t>
        </w:r>
        <w:r w:rsidR="009258A4">
          <w:t>.</w:t>
        </w:r>
        <w:r>
          <w:t>X</w:t>
        </w:r>
        <w:r w:rsidR="009258A4">
          <w:t>.2</w:t>
        </w:r>
        <w:r w:rsidR="009258A4">
          <w:tab/>
          <w:t>application/</w:t>
        </w:r>
        <w:r w:rsidR="009258A4">
          <w:rPr>
            <w:rFonts w:hint="eastAsia"/>
            <w:lang w:eastAsia="ko-KR"/>
          </w:rPr>
          <w:t>vnd</w:t>
        </w:r>
        <w:r w:rsidR="009258A4">
          <w:t>.3gpp-</w:t>
        </w:r>
      </w:ins>
      <w:ins w:id="162" w:author="Ericsson User NF" w:date="2024-01-22T09:44:00Z">
        <w:r w:rsidR="00356A67">
          <w:t>5gs</w:t>
        </w:r>
      </w:ins>
      <w:ins w:id="163" w:author="Ericsson" w:date="2024-01-11T17:56:00Z">
        <w:r w:rsidR="009D7B6F">
          <w:t>v</w:t>
        </w:r>
      </w:ins>
      <w:ins w:id="164" w:author="Ericsson" w:date="2024-01-11T17:54:00Z">
        <w:r w:rsidR="009258A4">
          <w:t>2x-local-service-information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p>
    <w:p w14:paraId="312E930A" w14:textId="7615DEDD" w:rsidR="009258A4" w:rsidRDefault="009258A4" w:rsidP="009258A4">
      <w:pPr>
        <w:rPr>
          <w:ins w:id="165" w:author="Ericsson" w:date="2024-01-11T17:54:00Z"/>
        </w:rPr>
      </w:pPr>
      <w:ins w:id="166" w:author="Ericsson" w:date="2024-01-11T17:54:00Z">
        <w:r>
          <w:t xml:space="preserve">The MIME type is used to carry information related to the local </w:t>
        </w:r>
      </w:ins>
      <w:ins w:id="167" w:author="Ericsson" w:date="2024-01-11T17:56:00Z">
        <w:r w:rsidR="009D7B6F">
          <w:t>V</w:t>
        </w:r>
      </w:ins>
      <w:ins w:id="168" w:author="Ericsson" w:date="2024-01-11T17:54:00Z">
        <w:r>
          <w:t xml:space="preserve">2X application server, and optionally the </w:t>
        </w:r>
      </w:ins>
      <w:ins w:id="169" w:author="Ericsson" w:date="2024-01-11T17:56:00Z">
        <w:r w:rsidR="009D7B6F">
          <w:t>V</w:t>
        </w:r>
      </w:ins>
      <w:ins w:id="170"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71" w:author="Ericsson" w:date="2024-01-11T17:54:00Z"/>
          <w:lang w:val="de-DE"/>
        </w:rPr>
      </w:pPr>
    </w:p>
    <w:p w14:paraId="3C9E1F66" w14:textId="77777777" w:rsidR="009258A4" w:rsidRPr="002D6F0C" w:rsidRDefault="009258A4" w:rsidP="009258A4">
      <w:pPr>
        <w:pStyle w:val="PL"/>
        <w:shd w:val="clear" w:color="auto" w:fill="E6E6E6"/>
        <w:rPr>
          <w:ins w:id="172" w:author="Ericsson" w:date="2024-01-11T17:54:00Z"/>
        </w:rPr>
      </w:pPr>
      <w:ins w:id="173" w:author="Ericsson" w:date="2024-01-11T17:54:00Z">
        <w:r w:rsidRPr="002D6F0C">
          <w:t>-- ASN1START</w:t>
        </w:r>
      </w:ins>
    </w:p>
    <w:p w14:paraId="19275CD5" w14:textId="77777777" w:rsidR="009258A4" w:rsidRPr="002D6F0C" w:rsidRDefault="009258A4" w:rsidP="009258A4">
      <w:pPr>
        <w:pStyle w:val="PL"/>
        <w:shd w:val="clear" w:color="auto" w:fill="E6E6E6"/>
        <w:rPr>
          <w:ins w:id="174" w:author="Ericsson" w:date="2024-01-11T17:54:00Z"/>
        </w:rPr>
      </w:pPr>
    </w:p>
    <w:p w14:paraId="16210384" w14:textId="2B4E1DA2" w:rsidR="009258A4" w:rsidRPr="002D6F0C" w:rsidRDefault="00222CC6" w:rsidP="009258A4">
      <w:pPr>
        <w:pStyle w:val="PL"/>
        <w:shd w:val="clear" w:color="auto" w:fill="E6E6E6"/>
        <w:rPr>
          <w:ins w:id="175" w:author="Ericsson" w:date="2024-01-11T17:54:00Z"/>
        </w:rPr>
      </w:pPr>
      <w:ins w:id="176" w:author="Ericsson" w:date="2024-01-11T17:56:00Z">
        <w:r>
          <w:t>V</w:t>
        </w:r>
      </w:ins>
      <w:ins w:id="177" w:author="Ericsson" w:date="2024-01-11T17:54:00Z">
        <w:r w:rsidR="009258A4" w:rsidRPr="002D6F0C">
          <w:t xml:space="preserve">2X-local-service-information-definitions DEFINITIONS AUTOMATIC </w:t>
        </w:r>
        <w:proofErr w:type="gramStart"/>
        <w:r w:rsidR="009258A4" w:rsidRPr="002D6F0C">
          <w:t>TAGS :</w:t>
        </w:r>
        <w:proofErr w:type="gramEnd"/>
        <w:r w:rsidR="009258A4" w:rsidRPr="002D6F0C">
          <w:t>:</w:t>
        </w:r>
      </w:ins>
      <w:ins w:id="178" w:author="Ericsson User NF" w:date="2024-01-23T11:46:00Z">
        <w:r w:rsidR="00736F70">
          <w:t xml:space="preserve"> </w:t>
        </w:r>
      </w:ins>
      <w:ins w:id="179" w:author="Ericsson" w:date="2024-01-11T17:54:00Z">
        <w:r w:rsidR="009258A4" w:rsidRPr="002D6F0C">
          <w:t>= BEGIN</w:t>
        </w:r>
      </w:ins>
    </w:p>
    <w:p w14:paraId="0B9091E8" w14:textId="77777777" w:rsidR="009258A4" w:rsidRPr="002D6F0C" w:rsidRDefault="009258A4" w:rsidP="009258A4">
      <w:pPr>
        <w:pStyle w:val="PL"/>
        <w:shd w:val="clear" w:color="auto" w:fill="E6E6E6"/>
        <w:rPr>
          <w:ins w:id="180" w:author="Ericsson" w:date="2024-01-11T17:54:00Z"/>
        </w:rPr>
      </w:pPr>
    </w:p>
    <w:p w14:paraId="443A388A" w14:textId="5B5A0505" w:rsidR="009258A4" w:rsidRPr="002D6F0C" w:rsidRDefault="009258A4" w:rsidP="009258A4">
      <w:pPr>
        <w:pStyle w:val="PL"/>
        <w:shd w:val="clear" w:color="auto" w:fill="E6E6E6"/>
        <w:rPr>
          <w:ins w:id="181" w:author="Ericsson" w:date="2024-01-11T17:54:00Z"/>
        </w:rPr>
      </w:pPr>
      <w:ins w:id="182" w:author="Ericsson" w:date="2024-01-11T17:54:00Z">
        <w:r w:rsidRPr="002D6F0C">
          <w:tab/>
        </w:r>
      </w:ins>
      <w:ins w:id="183" w:author="Ericsson" w:date="2024-01-11T17:56:00Z">
        <w:r w:rsidR="00222CC6">
          <w:t>V</w:t>
        </w:r>
      </w:ins>
      <w:ins w:id="184" w:author="Ericsson" w:date="2024-01-11T17:54:00Z">
        <w:r w:rsidRPr="002D6F0C">
          <w:t>2X-local-service-</w:t>
        </w:r>
        <w:proofErr w:type="gramStart"/>
        <w:r w:rsidRPr="002D6F0C">
          <w:t>information :</w:t>
        </w:r>
        <w:proofErr w:type="gramEnd"/>
        <w:r w:rsidRPr="002D6F0C">
          <w:t>:</w:t>
        </w:r>
      </w:ins>
      <w:ins w:id="185" w:author="Ericsson User NF" w:date="2024-01-23T11:46:00Z">
        <w:r w:rsidR="00736F70">
          <w:t xml:space="preserve"> </w:t>
        </w:r>
      </w:ins>
      <w:ins w:id="186" w:author="Ericsson" w:date="2024-01-11T17:54:00Z">
        <w:r w:rsidRPr="002D6F0C">
          <w:t>= SEQUENCE {</w:t>
        </w:r>
      </w:ins>
    </w:p>
    <w:p w14:paraId="0897D603" w14:textId="35E29861" w:rsidR="009258A4" w:rsidRPr="002D6F0C" w:rsidRDefault="009258A4" w:rsidP="009258A4">
      <w:pPr>
        <w:pStyle w:val="PL"/>
        <w:shd w:val="clear" w:color="auto" w:fill="E6E6E6"/>
        <w:rPr>
          <w:ins w:id="187" w:author="Ericsson" w:date="2024-01-11T17:54:00Z"/>
        </w:rPr>
      </w:pPr>
      <w:ins w:id="188" w:author="Ericsson" w:date="2024-01-11T17:54:00Z">
        <w:r w:rsidRPr="002D6F0C">
          <w:tab/>
        </w:r>
        <w:r w:rsidRPr="002D6F0C">
          <w:tab/>
        </w:r>
      </w:ins>
      <w:ins w:id="189" w:author="Ericsson" w:date="2024-01-12T11:27:00Z">
        <w:r w:rsidR="00934C3E">
          <w:t>v2x</w:t>
        </w:r>
      </w:ins>
      <w:ins w:id="190" w:author="Ericsson" w:date="2024-01-11T17:54:00Z">
        <w:r w:rsidRPr="002D6F0C">
          <w:t>-as-info-list</w:t>
        </w:r>
        <w:r w:rsidRPr="002D6F0C">
          <w:tab/>
        </w:r>
        <w:r w:rsidRPr="002D6F0C">
          <w:tab/>
        </w:r>
        <w:r w:rsidRPr="002D6F0C">
          <w:tab/>
        </w:r>
        <w:r w:rsidRPr="002D6F0C">
          <w:tab/>
          <w:t>ListOf</w:t>
        </w:r>
      </w:ins>
      <w:ins w:id="191" w:author="Ericsson" w:date="2024-01-11T17:57:00Z">
        <w:r w:rsidR="00AE7796">
          <w:t>V</w:t>
        </w:r>
      </w:ins>
      <w:ins w:id="192" w:author="Ericsson" w:date="2024-01-11T17:54:00Z">
        <w:r w:rsidRPr="002D6F0C">
          <w:t>2X-as-info,</w:t>
        </w:r>
      </w:ins>
    </w:p>
    <w:p w14:paraId="43F9D654" w14:textId="381FB9A9" w:rsidR="009258A4" w:rsidRPr="002D6F0C" w:rsidRDefault="009258A4" w:rsidP="009258A4">
      <w:pPr>
        <w:pStyle w:val="PL"/>
        <w:shd w:val="clear" w:color="auto" w:fill="E6E6E6"/>
        <w:rPr>
          <w:ins w:id="193" w:author="Ericsson" w:date="2024-01-11T17:54:00Z"/>
        </w:rPr>
      </w:pPr>
      <w:ins w:id="194" w:author="Ericsson" w:date="2024-01-11T17:54:00Z">
        <w:r w:rsidRPr="002D6F0C">
          <w:tab/>
        </w:r>
        <w:r w:rsidRPr="002D6F0C">
          <w:tab/>
        </w:r>
      </w:ins>
      <w:ins w:id="195" w:author="Ericsson" w:date="2024-01-12T11:27:00Z">
        <w:r w:rsidR="00934C3E">
          <w:t>v2</w:t>
        </w:r>
        <w:r w:rsidR="007264FE">
          <w:t>x</w:t>
        </w:r>
      </w:ins>
      <w:ins w:id="196" w:author="Ericsson" w:date="2024-01-11T17:54:00Z">
        <w:r w:rsidRPr="002D6F0C">
          <w:t>-</w:t>
        </w:r>
      </w:ins>
      <w:ins w:id="197" w:author="Ericsson" w:date="2024-01-12T11:27:00Z">
        <w:r w:rsidR="007264FE">
          <w:t>mbs</w:t>
        </w:r>
      </w:ins>
      <w:ins w:id="198" w:author="Ericsson" w:date="2024-01-11T17:54:00Z">
        <w:r w:rsidRPr="002D6F0C">
          <w:t>-configuration-list</w:t>
        </w:r>
        <w:r w:rsidRPr="002D6F0C">
          <w:tab/>
        </w:r>
        <w:r w:rsidRPr="002D6F0C">
          <w:tab/>
          <w:t>ListOf</w:t>
        </w:r>
      </w:ins>
      <w:ins w:id="199" w:author="Ericsson" w:date="2024-01-11T17:57:00Z">
        <w:r w:rsidR="00AE7796">
          <w:t>V</w:t>
        </w:r>
      </w:ins>
      <w:ins w:id="200"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201" w:author="Ericsson" w:date="2024-01-11T17:54:00Z"/>
        </w:rPr>
      </w:pPr>
      <w:ins w:id="202"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203" w:author="Ericsson" w:date="2024-01-11T17:54:00Z"/>
        </w:rPr>
      </w:pPr>
      <w:ins w:id="204" w:author="Ericsson" w:date="2024-01-11T17:54:00Z">
        <w:r w:rsidRPr="002D6F0C">
          <w:tab/>
          <w:t>}</w:t>
        </w:r>
      </w:ins>
    </w:p>
    <w:p w14:paraId="217F73E9" w14:textId="77777777" w:rsidR="009258A4" w:rsidRPr="002D6F0C" w:rsidRDefault="009258A4" w:rsidP="009258A4">
      <w:pPr>
        <w:pStyle w:val="PL"/>
        <w:shd w:val="clear" w:color="auto" w:fill="E6E6E6"/>
        <w:rPr>
          <w:ins w:id="205" w:author="Ericsson" w:date="2024-01-11T17:54:00Z"/>
        </w:rPr>
      </w:pPr>
    </w:p>
    <w:p w14:paraId="318E67F8" w14:textId="40239564" w:rsidR="009258A4" w:rsidRPr="002D6F0C" w:rsidRDefault="009258A4" w:rsidP="009258A4">
      <w:pPr>
        <w:pStyle w:val="PL"/>
        <w:shd w:val="clear" w:color="auto" w:fill="E6E6E6"/>
        <w:rPr>
          <w:ins w:id="206" w:author="Ericsson" w:date="2024-01-11T17:54:00Z"/>
        </w:rPr>
      </w:pPr>
      <w:ins w:id="207" w:author="Ericsson" w:date="2024-01-11T17:54:00Z">
        <w:r w:rsidRPr="002D6F0C">
          <w:tab/>
          <w:t>ListOf</w:t>
        </w:r>
      </w:ins>
      <w:ins w:id="208" w:author="Ericsson" w:date="2024-01-11T17:57:00Z">
        <w:r w:rsidR="00AE7796">
          <w:t>V</w:t>
        </w:r>
      </w:ins>
      <w:ins w:id="209" w:author="Ericsson" w:date="2024-01-11T17:54:00Z">
        <w:r w:rsidRPr="002D6F0C">
          <w:t>2X-as-</w:t>
        </w:r>
        <w:proofErr w:type="gramStart"/>
        <w:r w:rsidRPr="002D6F0C">
          <w:t>info :</w:t>
        </w:r>
        <w:proofErr w:type="gramEnd"/>
        <w:r w:rsidRPr="002D6F0C">
          <w:t xml:space="preserve">: = SEQUENCE OF </w:t>
        </w:r>
      </w:ins>
      <w:ins w:id="210" w:author="Ericsson" w:date="2024-01-11T17:57:00Z">
        <w:r w:rsidR="00AE7796">
          <w:t>V</w:t>
        </w:r>
      </w:ins>
      <w:ins w:id="211" w:author="Ericsson" w:date="2024-01-11T17:54:00Z">
        <w:r w:rsidRPr="002D6F0C">
          <w:t>2X-as-info</w:t>
        </w:r>
      </w:ins>
    </w:p>
    <w:p w14:paraId="3F376305" w14:textId="77777777" w:rsidR="009258A4" w:rsidRPr="002D6F0C" w:rsidRDefault="009258A4" w:rsidP="009258A4">
      <w:pPr>
        <w:pStyle w:val="PL"/>
        <w:shd w:val="clear" w:color="auto" w:fill="E6E6E6"/>
        <w:rPr>
          <w:ins w:id="212" w:author="Ericsson" w:date="2024-01-11T17:54:00Z"/>
        </w:rPr>
      </w:pPr>
    </w:p>
    <w:p w14:paraId="4ADE8D0F" w14:textId="4BC1BFC6" w:rsidR="009258A4" w:rsidRPr="002D6F0C" w:rsidRDefault="009258A4" w:rsidP="009258A4">
      <w:pPr>
        <w:pStyle w:val="PL"/>
        <w:shd w:val="clear" w:color="auto" w:fill="E6E6E6"/>
        <w:rPr>
          <w:ins w:id="213" w:author="Ericsson" w:date="2024-01-11T17:54:00Z"/>
        </w:rPr>
      </w:pPr>
      <w:ins w:id="214" w:author="Ericsson" w:date="2024-01-11T17:54:00Z">
        <w:r w:rsidRPr="002D6F0C">
          <w:tab/>
          <w:t>ListOf</w:t>
        </w:r>
      </w:ins>
      <w:ins w:id="215" w:author="Ericsson" w:date="2024-01-11T17:57:00Z">
        <w:r w:rsidR="00AE7796">
          <w:t>V</w:t>
        </w:r>
      </w:ins>
      <w:ins w:id="216" w:author="Ericsson" w:date="2024-01-11T17:54:00Z">
        <w:r w:rsidRPr="002D6F0C">
          <w:t>2X-MBS-</w:t>
        </w:r>
        <w:proofErr w:type="gramStart"/>
        <w:r w:rsidRPr="002D6F0C">
          <w:t>configuration :</w:t>
        </w:r>
        <w:proofErr w:type="gramEnd"/>
        <w:r w:rsidRPr="002D6F0C">
          <w:t xml:space="preserve">: = SEQUENCE OF </w:t>
        </w:r>
      </w:ins>
      <w:ins w:id="217" w:author="Ericsson" w:date="2024-01-11T17:57:00Z">
        <w:r w:rsidR="00AE7796">
          <w:t>V</w:t>
        </w:r>
      </w:ins>
      <w:ins w:id="218" w:author="Ericsson" w:date="2024-01-11T17:54:00Z">
        <w:r w:rsidRPr="002D6F0C">
          <w:t>2X-MBS-configuration</w:t>
        </w:r>
      </w:ins>
    </w:p>
    <w:p w14:paraId="56D654E9" w14:textId="77777777" w:rsidR="009258A4" w:rsidRPr="002D6F0C" w:rsidRDefault="009258A4" w:rsidP="009258A4">
      <w:pPr>
        <w:pStyle w:val="PL"/>
        <w:shd w:val="clear" w:color="auto" w:fill="E6E6E6"/>
        <w:rPr>
          <w:ins w:id="219" w:author="Ericsson" w:date="2024-01-11T17:54:00Z"/>
        </w:rPr>
      </w:pPr>
    </w:p>
    <w:p w14:paraId="77844E06" w14:textId="77777777" w:rsidR="009258A4" w:rsidRPr="002D6F0C" w:rsidRDefault="009258A4" w:rsidP="009258A4">
      <w:pPr>
        <w:pStyle w:val="PL"/>
        <w:shd w:val="clear" w:color="auto" w:fill="E6E6E6"/>
        <w:rPr>
          <w:ins w:id="220" w:author="Ericsson" w:date="2024-01-11T17:54:00Z"/>
        </w:rPr>
      </w:pPr>
    </w:p>
    <w:p w14:paraId="29B24526" w14:textId="6DDA0CCB" w:rsidR="009258A4" w:rsidRPr="002D6F0C" w:rsidRDefault="009258A4" w:rsidP="009258A4">
      <w:pPr>
        <w:pStyle w:val="PL"/>
        <w:shd w:val="clear" w:color="auto" w:fill="E6E6E6"/>
        <w:rPr>
          <w:ins w:id="221" w:author="Ericsson" w:date="2024-01-11T17:54:00Z"/>
        </w:rPr>
      </w:pPr>
      <w:ins w:id="222" w:author="Ericsson" w:date="2024-01-11T17:54:00Z">
        <w:r w:rsidRPr="002D6F0C">
          <w:tab/>
        </w:r>
      </w:ins>
      <w:ins w:id="223" w:author="Ericsson" w:date="2024-01-11T17:57:00Z">
        <w:r w:rsidR="00AE7796">
          <w:t>V</w:t>
        </w:r>
      </w:ins>
      <w:ins w:id="224" w:author="Ericsson" w:date="2024-01-11T17:54:00Z">
        <w:r w:rsidRPr="002D6F0C">
          <w:t>2X-as-</w:t>
        </w:r>
        <w:proofErr w:type="gramStart"/>
        <w:r w:rsidRPr="002D6F0C">
          <w:t>info :</w:t>
        </w:r>
        <w:proofErr w:type="gramEnd"/>
        <w:r w:rsidRPr="002D6F0C">
          <w:t>: = SEQUENCE {</w:t>
        </w:r>
      </w:ins>
    </w:p>
    <w:p w14:paraId="37139E25" w14:textId="4B89B6D0" w:rsidR="009258A4" w:rsidRPr="002D6F0C" w:rsidRDefault="009258A4" w:rsidP="009258A4">
      <w:pPr>
        <w:pStyle w:val="PL"/>
        <w:shd w:val="clear" w:color="auto" w:fill="E6E6E6"/>
        <w:rPr>
          <w:ins w:id="225" w:author="Ericsson" w:date="2024-01-11T17:54:00Z"/>
        </w:rPr>
      </w:pPr>
      <w:ins w:id="226" w:author="Ericsson" w:date="2024-01-11T17:54:00Z">
        <w:r w:rsidRPr="002D6F0C">
          <w:tab/>
        </w:r>
        <w:r w:rsidRPr="002D6F0C">
          <w:tab/>
        </w:r>
      </w:ins>
      <w:ins w:id="227" w:author="Ericsson" w:date="2024-01-12T11:27:00Z">
        <w:r w:rsidR="007264FE">
          <w:t>v2x</w:t>
        </w:r>
      </w:ins>
      <w:ins w:id="228" w:author="Ericsson" w:date="2024-01-11T17:54:00Z">
        <w:r w:rsidRPr="002D6F0C">
          <w:t>-service-identifier</w:t>
        </w:r>
        <w:r w:rsidRPr="002D6F0C">
          <w:tab/>
        </w:r>
        <w:r w:rsidRPr="002D6F0C">
          <w:tab/>
        </w:r>
        <w:r w:rsidRPr="002D6F0C">
          <w:tab/>
          <w:t>OCTET STRING (SIZE (4)),</w:t>
        </w:r>
      </w:ins>
    </w:p>
    <w:p w14:paraId="06A6B508" w14:textId="182CDF95" w:rsidR="009258A4" w:rsidRPr="002D6F0C" w:rsidRDefault="009258A4" w:rsidP="009258A4">
      <w:pPr>
        <w:pStyle w:val="PL"/>
        <w:shd w:val="clear" w:color="auto" w:fill="E6E6E6"/>
        <w:rPr>
          <w:ins w:id="229" w:author="Ericsson" w:date="2024-01-11T17:54:00Z"/>
        </w:rPr>
      </w:pPr>
      <w:ins w:id="230" w:author="Ericsson" w:date="2024-01-11T17:54:00Z">
        <w:r w:rsidRPr="002D6F0C">
          <w:tab/>
        </w:r>
        <w:r w:rsidRPr="002D6F0C">
          <w:tab/>
        </w:r>
      </w:ins>
      <w:ins w:id="231" w:author="Ericsson" w:date="2024-01-12T11:27:00Z">
        <w:r w:rsidR="007264FE">
          <w:t>v2x</w:t>
        </w:r>
      </w:ins>
      <w:ins w:id="232" w:author="Ericsson" w:date="2024-01-11T17:54:00Z">
        <w:r w:rsidRPr="002D6F0C">
          <w:t>-as-address</w:t>
        </w:r>
        <w:r w:rsidRPr="002D6F0C">
          <w:tab/>
        </w:r>
        <w:r w:rsidRPr="002D6F0C">
          <w:tab/>
        </w:r>
        <w:r w:rsidRPr="002D6F0C">
          <w:tab/>
        </w:r>
        <w:r w:rsidRPr="002D6F0C">
          <w:tab/>
        </w:r>
        <w:r w:rsidRPr="002D6F0C">
          <w:tab/>
        </w:r>
      </w:ins>
      <w:proofErr w:type="spellStart"/>
      <w:ins w:id="233" w:author="Ericsson User NF" w:date="2024-01-22T18:40:00Z">
        <w:r w:rsidR="00C50DCC">
          <w:t>V2X-as-address</w:t>
        </w:r>
      </w:ins>
      <w:proofErr w:type="spellEnd"/>
      <w:ins w:id="234" w:author="Ericsson" w:date="2024-01-11T17:54:00Z">
        <w:r w:rsidRPr="002D6F0C">
          <w:t>,</w:t>
        </w:r>
      </w:ins>
    </w:p>
    <w:p w14:paraId="447BA13D" w14:textId="567F2468" w:rsidR="009258A4" w:rsidRPr="002D6F0C" w:rsidRDefault="009258A4" w:rsidP="009258A4">
      <w:pPr>
        <w:pStyle w:val="PL"/>
        <w:shd w:val="clear" w:color="auto" w:fill="E6E6E6"/>
        <w:rPr>
          <w:ins w:id="235" w:author="Ericsson" w:date="2024-01-11T17:54:00Z"/>
        </w:rPr>
      </w:pPr>
      <w:ins w:id="236" w:author="Ericsson" w:date="2024-01-11T17:54:00Z">
        <w:r w:rsidRPr="002D6F0C">
          <w:tab/>
        </w:r>
        <w:r w:rsidRPr="002D6F0C">
          <w:tab/>
        </w:r>
      </w:ins>
      <w:proofErr w:type="spellStart"/>
      <w:ins w:id="237" w:author="Ericsson" w:date="2024-01-12T11:27:00Z">
        <w:r w:rsidR="007264FE">
          <w:t>udp</w:t>
        </w:r>
      </w:ins>
      <w:proofErr w:type="spellEnd"/>
      <w:ins w:id="238"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39" w:author="Ericsson" w:date="2024-01-11T17:54:00Z"/>
        </w:rPr>
      </w:pPr>
      <w:ins w:id="240"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41" w:author="Ericsson" w:date="2024-01-11T17:54:00Z"/>
        </w:rPr>
      </w:pPr>
      <w:ins w:id="242" w:author="Ericsson" w:date="2024-01-11T17:54:00Z">
        <w:r w:rsidRPr="00A07064">
          <w:tab/>
          <w:t>}</w:t>
        </w:r>
      </w:ins>
    </w:p>
    <w:p w14:paraId="46B05FE3" w14:textId="77777777" w:rsidR="009258A4" w:rsidRPr="00A07064" w:rsidRDefault="009258A4" w:rsidP="009258A4">
      <w:pPr>
        <w:pStyle w:val="PL"/>
        <w:shd w:val="clear" w:color="auto" w:fill="E6E6E6"/>
        <w:rPr>
          <w:ins w:id="243" w:author="Ericsson" w:date="2024-01-11T17:54:00Z"/>
        </w:rPr>
      </w:pPr>
    </w:p>
    <w:p w14:paraId="775B6772" w14:textId="55A50C82" w:rsidR="009258A4" w:rsidRPr="00A07064" w:rsidRDefault="009258A4" w:rsidP="009258A4">
      <w:pPr>
        <w:pStyle w:val="PL"/>
        <w:shd w:val="clear" w:color="auto" w:fill="E6E6E6"/>
        <w:rPr>
          <w:ins w:id="244" w:author="Ericsson" w:date="2024-01-11T17:54:00Z"/>
        </w:rPr>
      </w:pPr>
      <w:ins w:id="245" w:author="Ericsson" w:date="2024-01-11T17:54:00Z">
        <w:r w:rsidRPr="00A07064">
          <w:tab/>
        </w:r>
      </w:ins>
      <w:ins w:id="246" w:author="Ericsson" w:date="2024-01-11T17:57:00Z">
        <w:r w:rsidR="00AE7796">
          <w:t>V</w:t>
        </w:r>
      </w:ins>
      <w:ins w:id="247" w:author="Ericsson" w:date="2024-01-11T17:54:00Z">
        <w:r w:rsidRPr="00A07064">
          <w:t>2X-MBS-</w:t>
        </w:r>
        <w:proofErr w:type="gramStart"/>
        <w:r w:rsidRPr="00A07064">
          <w:t>configuration :</w:t>
        </w:r>
        <w:proofErr w:type="gramEnd"/>
        <w:r w:rsidRPr="00A07064">
          <w:t>: = SEQUENCE {</w:t>
        </w:r>
      </w:ins>
    </w:p>
    <w:p w14:paraId="089C7468" w14:textId="08AD5206" w:rsidR="009258A4" w:rsidRPr="00A07064" w:rsidRDefault="009258A4" w:rsidP="009258A4">
      <w:pPr>
        <w:pStyle w:val="PL"/>
        <w:shd w:val="clear" w:color="auto" w:fill="E6E6E6"/>
        <w:rPr>
          <w:ins w:id="248" w:author="Ericsson" w:date="2024-01-11T17:54:00Z"/>
        </w:rPr>
      </w:pPr>
      <w:ins w:id="249" w:author="Ericsson" w:date="2024-01-11T17:54:00Z">
        <w:r w:rsidRPr="00A07064">
          <w:tab/>
        </w:r>
        <w:r w:rsidRPr="00A07064">
          <w:tab/>
        </w:r>
      </w:ins>
      <w:ins w:id="250" w:author="Ericsson" w:date="2024-01-12T11:27:00Z">
        <w:r w:rsidR="007264FE">
          <w:t>v2</w:t>
        </w:r>
      </w:ins>
      <w:ins w:id="251" w:author="Ericsson" w:date="2024-01-12T11:28:00Z">
        <w:r w:rsidR="007264FE">
          <w:t>x</w:t>
        </w:r>
      </w:ins>
      <w:ins w:id="252" w:author="Ericsson" w:date="2024-01-11T17:54:00Z">
        <w:r w:rsidRPr="00A07064">
          <w:t>-service-identifier</w:t>
        </w:r>
        <w:r w:rsidRPr="00A07064">
          <w:tab/>
        </w:r>
        <w:r w:rsidRPr="00A07064">
          <w:tab/>
        </w:r>
        <w:r w:rsidRPr="00A07064">
          <w:tab/>
          <w:t>OCTET STRING (SIZE (4)),</w:t>
        </w:r>
      </w:ins>
    </w:p>
    <w:p w14:paraId="752A7426" w14:textId="70381084" w:rsidR="009258A4" w:rsidRDefault="009258A4" w:rsidP="009258A4">
      <w:pPr>
        <w:pStyle w:val="PL"/>
        <w:shd w:val="clear" w:color="auto" w:fill="E6E6E6"/>
        <w:rPr>
          <w:ins w:id="253" w:author="Ericsson" w:date="2024-01-12T13:13:00Z"/>
        </w:rPr>
      </w:pPr>
      <w:ins w:id="254" w:author="Ericsson" w:date="2024-01-11T17:54:00Z">
        <w:r w:rsidRPr="00A07064">
          <w:tab/>
        </w:r>
        <w:r w:rsidRPr="00A07064">
          <w:tab/>
        </w:r>
        <w:proofErr w:type="spellStart"/>
        <w:r w:rsidRPr="00A07064">
          <w:t>tmgi</w:t>
        </w:r>
        <w:proofErr w:type="spellEnd"/>
        <w:r w:rsidRPr="00A07064">
          <w:tab/>
        </w:r>
        <w:r w:rsidRPr="00A07064">
          <w:tab/>
        </w:r>
        <w:r w:rsidRPr="00A07064">
          <w:tab/>
        </w:r>
        <w:r w:rsidRPr="00A07064">
          <w:tab/>
        </w:r>
        <w:r w:rsidRPr="00A07064">
          <w:tab/>
        </w:r>
        <w:r w:rsidRPr="00A07064">
          <w:tab/>
        </w:r>
        <w:r w:rsidRPr="00A07064">
          <w:tab/>
          <w:t>OCTET STRING (SIZE (</w:t>
        </w:r>
      </w:ins>
      <w:ins w:id="255" w:author="Ericsson User NF" w:date="2024-01-22T09:44:00Z">
        <w:r w:rsidR="00303C95">
          <w:t>6</w:t>
        </w:r>
      </w:ins>
      <w:ins w:id="256" w:author="Ericsson" w:date="2024-01-11T17:54:00Z">
        <w:r w:rsidRPr="00A07064">
          <w:t>)),</w:t>
        </w:r>
      </w:ins>
    </w:p>
    <w:p w14:paraId="4EC963E2" w14:textId="700C243F" w:rsidR="00047E2D" w:rsidRDefault="00047E2D" w:rsidP="009258A4">
      <w:pPr>
        <w:pStyle w:val="PL"/>
        <w:shd w:val="clear" w:color="auto" w:fill="E6E6E6"/>
        <w:rPr>
          <w:ins w:id="257" w:author="Ericsson" w:date="2024-01-12T11:54:00Z"/>
        </w:rPr>
      </w:pPr>
      <w:ins w:id="258" w:author="Ericsson" w:date="2024-01-12T13:13:00Z">
        <w:r>
          <w:tab/>
        </w:r>
        <w:r>
          <w:tab/>
        </w:r>
        <w:proofErr w:type="spellStart"/>
        <w:r>
          <w:t>nid</w:t>
        </w:r>
        <w:proofErr w:type="spellEnd"/>
        <w:r>
          <w:tab/>
        </w:r>
        <w:r>
          <w:tab/>
        </w:r>
        <w:r>
          <w:tab/>
        </w:r>
        <w:r>
          <w:tab/>
        </w:r>
        <w:r>
          <w:tab/>
        </w:r>
        <w:r>
          <w:tab/>
        </w:r>
        <w:r>
          <w:tab/>
        </w:r>
      </w:ins>
      <w:ins w:id="259" w:author="Ericsson" w:date="2024-01-15T08:57:00Z">
        <w:r w:rsidR="001760BA">
          <w:tab/>
        </w:r>
      </w:ins>
      <w:ins w:id="260" w:author="Ericsson" w:date="2024-01-12T13:13:00Z">
        <w:r>
          <w:t>OCTET STRING (SIZE (6))</w:t>
        </w:r>
        <w:r>
          <w:tab/>
          <w:t>OPTIONAL,</w:t>
        </w:r>
      </w:ins>
    </w:p>
    <w:p w14:paraId="31ECD9E5" w14:textId="48C501D4" w:rsidR="00F367C5" w:rsidRPr="00A07064" w:rsidRDefault="00F367C5" w:rsidP="009258A4">
      <w:pPr>
        <w:pStyle w:val="PL"/>
        <w:shd w:val="clear" w:color="auto" w:fill="E6E6E6"/>
        <w:rPr>
          <w:ins w:id="261" w:author="Ericsson" w:date="2024-01-11T17:54:00Z"/>
        </w:rPr>
      </w:pPr>
      <w:ins w:id="262" w:author="Ericsson" w:date="2024-01-12T11:54:00Z">
        <w:r>
          <w:tab/>
        </w:r>
        <w:r>
          <w:tab/>
        </w:r>
        <w:proofErr w:type="spellStart"/>
        <w:r>
          <w:t>mbs</w:t>
        </w:r>
        <w:proofErr w:type="spellEnd"/>
        <w:r>
          <w:t>-service-type</w:t>
        </w:r>
        <w:r>
          <w:tab/>
        </w:r>
        <w:r>
          <w:tab/>
        </w:r>
        <w:r>
          <w:tab/>
        </w:r>
        <w:r>
          <w:tab/>
        </w:r>
      </w:ins>
      <w:ins w:id="263" w:author="Ericsson" w:date="2024-01-12T12:00:00Z">
        <w:r w:rsidR="006637E2">
          <w:t>MBS-service-</w:t>
        </w:r>
      </w:ins>
      <w:ins w:id="264" w:author="Ericsson" w:date="2024-01-12T12:01:00Z">
        <w:r w:rsidR="00396664">
          <w:t>type</w:t>
        </w:r>
      </w:ins>
      <w:ins w:id="265" w:author="Ericsson" w:date="2024-01-12T11:59:00Z">
        <w:r w:rsidR="006637E2">
          <w:t>,</w:t>
        </w:r>
      </w:ins>
    </w:p>
    <w:p w14:paraId="78B6C2BF" w14:textId="0A919D2A" w:rsidR="009258A4" w:rsidRPr="00A07064" w:rsidRDefault="009258A4" w:rsidP="009258A4">
      <w:pPr>
        <w:pStyle w:val="PL"/>
        <w:shd w:val="clear" w:color="auto" w:fill="E6E6E6"/>
        <w:rPr>
          <w:ins w:id="266" w:author="Ericsson" w:date="2024-01-11T17:54:00Z"/>
        </w:rPr>
      </w:pPr>
      <w:ins w:id="267" w:author="Ericsson" w:date="2024-01-11T17:54:00Z">
        <w:r w:rsidRPr="00A07064">
          <w:tab/>
        </w:r>
        <w:r w:rsidRPr="00A07064">
          <w:tab/>
        </w:r>
      </w:ins>
      <w:proofErr w:type="spellStart"/>
      <w:ins w:id="268" w:author="Ericsson" w:date="2024-01-12T11:28:00Z">
        <w:r w:rsidR="007264FE">
          <w:t>mbs</w:t>
        </w:r>
      </w:ins>
      <w:proofErr w:type="spellEnd"/>
      <w:ins w:id="269" w:author="Ericsson" w:date="2024-01-11T17:54:00Z">
        <w:r w:rsidRPr="00A07064">
          <w:t>-service-area</w:t>
        </w:r>
        <w:r w:rsidRPr="00A07064">
          <w:tab/>
        </w:r>
        <w:r w:rsidRPr="00A07064">
          <w:tab/>
        </w:r>
        <w:r w:rsidRPr="00A07064">
          <w:tab/>
        </w:r>
        <w:r w:rsidRPr="00A07064">
          <w:tab/>
        </w:r>
      </w:ins>
      <w:ins w:id="270" w:author="Ericsson" w:date="2024-01-12T12:33:00Z">
        <w:r w:rsidR="00417988" w:rsidRPr="00A07064">
          <w:t>List</w:t>
        </w:r>
        <w:r w:rsidR="00417988">
          <w:t>-of-</w:t>
        </w:r>
        <w:r w:rsidR="00417988" w:rsidRPr="00A07064">
          <w:t>MBS-service-area-parameters</w:t>
        </w:r>
        <w:r w:rsidR="00417988">
          <w:tab/>
        </w:r>
      </w:ins>
      <w:ins w:id="271" w:author="Ericsson" w:date="2024-01-12T11:52:00Z">
        <w:r w:rsidR="00216378">
          <w:tab/>
        </w:r>
        <w:r w:rsidR="00216378">
          <w:tab/>
          <w:t>OPTIONAL</w:t>
        </w:r>
      </w:ins>
      <w:ins w:id="272" w:author="Ericsson" w:date="2024-01-11T17:54:00Z">
        <w:r w:rsidRPr="00A07064">
          <w:t>,</w:t>
        </w:r>
      </w:ins>
    </w:p>
    <w:p w14:paraId="165A1DCA" w14:textId="415BA9AB" w:rsidR="009258A4" w:rsidRPr="00A07064" w:rsidRDefault="009258A4" w:rsidP="009258A4">
      <w:pPr>
        <w:pStyle w:val="PL"/>
        <w:shd w:val="clear" w:color="auto" w:fill="E6E6E6"/>
        <w:rPr>
          <w:ins w:id="273" w:author="Ericsson" w:date="2024-01-11T17:54:00Z"/>
        </w:rPr>
      </w:pPr>
      <w:ins w:id="274" w:author="Ericsson" w:date="2024-01-11T17:54:00Z">
        <w:r w:rsidRPr="00A07064">
          <w:tab/>
        </w:r>
        <w:r w:rsidRPr="00A07064">
          <w:tab/>
        </w:r>
      </w:ins>
      <w:ins w:id="275" w:author="Ericsson" w:date="2024-01-12T11:28:00Z">
        <w:r w:rsidR="007264FE">
          <w:t>f</w:t>
        </w:r>
      </w:ins>
      <w:ins w:id="276"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1629E9B5" w:rsidR="009258A4" w:rsidRPr="00A07064" w:rsidRDefault="009258A4" w:rsidP="009258A4">
      <w:pPr>
        <w:pStyle w:val="PL"/>
        <w:shd w:val="clear" w:color="auto" w:fill="E6E6E6"/>
        <w:rPr>
          <w:ins w:id="277" w:author="Ericsson" w:date="2024-01-11T17:54:00Z"/>
        </w:rPr>
      </w:pPr>
      <w:ins w:id="278" w:author="Ericsson" w:date="2024-01-11T17:54:00Z">
        <w:r w:rsidRPr="00A07064">
          <w:tab/>
        </w:r>
        <w:r w:rsidRPr="00A07064">
          <w:tab/>
        </w:r>
      </w:ins>
      <w:proofErr w:type="spellStart"/>
      <w:ins w:id="279" w:author="Ericsson" w:date="2024-01-12T11:28:00Z">
        <w:r w:rsidR="007264FE">
          <w:t>ip</w:t>
        </w:r>
      </w:ins>
      <w:proofErr w:type="spellEnd"/>
      <w:ins w:id="280" w:author="Ericsson" w:date="2024-01-11T17:54:00Z">
        <w:r w:rsidRPr="00A07064">
          <w:t>-multicast-address</w:t>
        </w:r>
        <w:r w:rsidRPr="00A07064">
          <w:tab/>
        </w:r>
        <w:r w:rsidRPr="00A07064">
          <w:tab/>
        </w:r>
        <w:r w:rsidRPr="00A07064">
          <w:tab/>
        </w:r>
      </w:ins>
      <w:ins w:id="281" w:author="Ericsson User NF" w:date="2024-01-22T18:46:00Z">
        <w:r w:rsidR="00743D45">
          <w:t>IP-multicast-address</w:t>
        </w:r>
      </w:ins>
      <w:ins w:id="282" w:author="Ericsson" w:date="2024-01-11T17:54:00Z">
        <w:r w:rsidRPr="00A07064">
          <w:t>,</w:t>
        </w:r>
      </w:ins>
    </w:p>
    <w:p w14:paraId="118A292F" w14:textId="24EF8F66" w:rsidR="009258A4" w:rsidRPr="00A07064" w:rsidRDefault="009258A4" w:rsidP="009258A4">
      <w:pPr>
        <w:pStyle w:val="PL"/>
        <w:shd w:val="clear" w:color="auto" w:fill="E6E6E6"/>
        <w:rPr>
          <w:ins w:id="283" w:author="Ericsson" w:date="2024-01-11T17:54:00Z"/>
        </w:rPr>
      </w:pPr>
      <w:ins w:id="284" w:author="Ericsson" w:date="2024-01-11T17:54:00Z">
        <w:r w:rsidRPr="00A07064">
          <w:tab/>
        </w:r>
        <w:r w:rsidRPr="00A07064">
          <w:tab/>
        </w:r>
      </w:ins>
      <w:proofErr w:type="spellStart"/>
      <w:ins w:id="285" w:author="Ericsson" w:date="2024-01-12T11:28:00Z">
        <w:r w:rsidR="007264FE">
          <w:t>udp</w:t>
        </w:r>
      </w:ins>
      <w:proofErr w:type="spellEnd"/>
      <w:ins w:id="286"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87" w:author="Ericsson" w:date="2024-01-11T17:54:00Z"/>
        </w:rPr>
      </w:pPr>
      <w:ins w:id="288" w:author="Ericsson" w:date="2024-01-11T17:54:00Z">
        <w:r w:rsidRPr="00A07064">
          <w:tab/>
        </w:r>
        <w:r w:rsidRPr="00A07064">
          <w:tab/>
          <w:t>...</w:t>
        </w:r>
      </w:ins>
    </w:p>
    <w:p w14:paraId="3D0A60D8" w14:textId="77777777" w:rsidR="009258A4" w:rsidRDefault="009258A4" w:rsidP="009258A4">
      <w:pPr>
        <w:pStyle w:val="PL"/>
        <w:shd w:val="clear" w:color="auto" w:fill="E6E6E6"/>
        <w:rPr>
          <w:ins w:id="289" w:author="Ericsson" w:date="2024-01-12T12:03:00Z"/>
        </w:rPr>
      </w:pPr>
      <w:ins w:id="290" w:author="Ericsson" w:date="2024-01-11T17:54:00Z">
        <w:r w:rsidRPr="00A07064">
          <w:tab/>
          <w:t>}</w:t>
        </w:r>
      </w:ins>
    </w:p>
    <w:p w14:paraId="000FBF89" w14:textId="77777777" w:rsidR="00A75AC7" w:rsidRDefault="00A75AC7" w:rsidP="009258A4">
      <w:pPr>
        <w:pStyle w:val="PL"/>
        <w:shd w:val="clear" w:color="auto" w:fill="E6E6E6"/>
        <w:rPr>
          <w:ins w:id="291" w:author="Ericsson" w:date="2024-01-12T12:03:00Z"/>
        </w:rPr>
      </w:pPr>
    </w:p>
    <w:p w14:paraId="0BEF8B97" w14:textId="5B57CD01" w:rsidR="00A75AC7" w:rsidRDefault="00A75AC7" w:rsidP="009258A4">
      <w:pPr>
        <w:pStyle w:val="PL"/>
        <w:shd w:val="clear" w:color="auto" w:fill="E6E6E6"/>
        <w:rPr>
          <w:ins w:id="292" w:author="Ericsson" w:date="2024-01-12T12:03:00Z"/>
        </w:rPr>
      </w:pPr>
      <w:ins w:id="293" w:author="Ericsson" w:date="2024-01-12T12:03:00Z">
        <w:r>
          <w:tab/>
          <w:t>MBS-service-</w:t>
        </w:r>
        <w:proofErr w:type="gramStart"/>
        <w:r>
          <w:t>type :</w:t>
        </w:r>
        <w:proofErr w:type="gramEnd"/>
        <w:r>
          <w:t>:</w:t>
        </w:r>
      </w:ins>
      <w:ins w:id="294" w:author="Ericsson" w:date="2024-01-12T12:04:00Z">
        <w:r w:rsidR="00C76E36">
          <w:t xml:space="preserve"> </w:t>
        </w:r>
      </w:ins>
      <w:ins w:id="295" w:author="Ericsson" w:date="2024-01-12T12:03:00Z">
        <w:r>
          <w:t xml:space="preserve">= </w:t>
        </w:r>
        <w:r w:rsidR="00086D0E">
          <w:t>ENUMERATED {</w:t>
        </w:r>
      </w:ins>
    </w:p>
    <w:p w14:paraId="23F81169" w14:textId="7E9B3230" w:rsidR="00086D0E" w:rsidRDefault="00086D0E" w:rsidP="009258A4">
      <w:pPr>
        <w:pStyle w:val="PL"/>
        <w:shd w:val="clear" w:color="auto" w:fill="E6E6E6"/>
        <w:rPr>
          <w:ins w:id="296" w:author="Ericsson" w:date="2024-01-12T12:04:00Z"/>
        </w:rPr>
      </w:pPr>
      <w:ins w:id="297" w:author="Ericsson" w:date="2024-01-12T12:03:00Z">
        <w:r>
          <w:tab/>
        </w:r>
        <w:r>
          <w:tab/>
        </w:r>
      </w:ins>
      <w:ins w:id="298" w:author="Ericsson" w:date="2024-01-12T12:04:00Z">
        <w:r w:rsidR="00833894">
          <w:t>multicast</w:t>
        </w:r>
        <w:r w:rsidR="00833894">
          <w:tab/>
          <w:t>(0),</w:t>
        </w:r>
      </w:ins>
    </w:p>
    <w:p w14:paraId="729EA44E" w14:textId="0DB36CE0" w:rsidR="00833894" w:rsidRDefault="00833894" w:rsidP="009258A4">
      <w:pPr>
        <w:pStyle w:val="PL"/>
        <w:shd w:val="clear" w:color="auto" w:fill="E6E6E6"/>
        <w:rPr>
          <w:ins w:id="299" w:author="Ericsson" w:date="2024-01-12T12:04:00Z"/>
        </w:rPr>
      </w:pPr>
      <w:ins w:id="300" w:author="Ericsson" w:date="2024-01-12T12:04:00Z">
        <w:r>
          <w:tab/>
        </w:r>
        <w:r>
          <w:tab/>
          <w:t>broadcast</w:t>
        </w:r>
        <w:r>
          <w:tab/>
          <w:t>(1),</w:t>
        </w:r>
      </w:ins>
    </w:p>
    <w:p w14:paraId="7B591D67" w14:textId="26144030" w:rsidR="00086D0E" w:rsidRDefault="00833894" w:rsidP="009258A4">
      <w:pPr>
        <w:pStyle w:val="PL"/>
        <w:shd w:val="clear" w:color="auto" w:fill="E6E6E6"/>
        <w:rPr>
          <w:ins w:id="301" w:author="Ericsson" w:date="2024-01-12T12:03:00Z"/>
        </w:rPr>
      </w:pPr>
      <w:ins w:id="302" w:author="Ericsson" w:date="2024-01-12T12:04:00Z">
        <w:r>
          <w:tab/>
        </w:r>
        <w:r>
          <w:tab/>
          <w:t>...</w:t>
        </w:r>
      </w:ins>
    </w:p>
    <w:p w14:paraId="0DE56ED2" w14:textId="4A766E64" w:rsidR="00086D0E" w:rsidRPr="00A07064" w:rsidRDefault="00086D0E" w:rsidP="009258A4">
      <w:pPr>
        <w:pStyle w:val="PL"/>
        <w:shd w:val="clear" w:color="auto" w:fill="E6E6E6"/>
        <w:rPr>
          <w:ins w:id="303" w:author="Ericsson" w:date="2024-01-11T17:54:00Z"/>
        </w:rPr>
      </w:pPr>
      <w:ins w:id="304" w:author="Ericsson" w:date="2024-01-12T12:03:00Z">
        <w:r>
          <w:tab/>
          <w:t>}</w:t>
        </w:r>
      </w:ins>
    </w:p>
    <w:p w14:paraId="523203ED" w14:textId="77777777" w:rsidR="009258A4" w:rsidRPr="00A07064" w:rsidRDefault="009258A4" w:rsidP="009258A4">
      <w:pPr>
        <w:pStyle w:val="PL"/>
        <w:shd w:val="clear" w:color="auto" w:fill="E6E6E6"/>
        <w:rPr>
          <w:ins w:id="305" w:author="Ericsson" w:date="2024-01-11T17:54:00Z"/>
        </w:rPr>
      </w:pPr>
    </w:p>
    <w:p w14:paraId="63CD838C" w14:textId="185059EB" w:rsidR="009258A4" w:rsidRPr="00A07064" w:rsidRDefault="009258A4" w:rsidP="009258A4">
      <w:pPr>
        <w:pStyle w:val="PL"/>
        <w:shd w:val="clear" w:color="auto" w:fill="E6E6E6"/>
        <w:rPr>
          <w:ins w:id="306" w:author="Ericsson" w:date="2024-01-11T17:54:00Z"/>
        </w:rPr>
      </w:pPr>
      <w:ins w:id="307" w:author="Ericsson" w:date="2024-01-11T17:54:00Z">
        <w:r w:rsidRPr="00A07064">
          <w:tab/>
          <w:t>Frequency-assistance-</w:t>
        </w:r>
        <w:proofErr w:type="gramStart"/>
        <w:r w:rsidRPr="00A07064">
          <w:t>information :</w:t>
        </w:r>
        <w:proofErr w:type="gramEnd"/>
        <w:r w:rsidRPr="00A07064">
          <w:t xml:space="preserve">: = </w:t>
        </w:r>
      </w:ins>
      <w:ins w:id="308" w:author="Ericsson" w:date="2024-01-12T11:50:00Z">
        <w:r w:rsidR="005A5C5C">
          <w:t>SEQUENCE</w:t>
        </w:r>
      </w:ins>
      <w:ins w:id="309" w:author="Ericsson" w:date="2024-01-11T17:54:00Z">
        <w:r w:rsidRPr="00A07064">
          <w:t xml:space="preserve"> {</w:t>
        </w:r>
      </w:ins>
    </w:p>
    <w:p w14:paraId="5E3C73A4" w14:textId="15496637" w:rsidR="009258A4" w:rsidRPr="00A07064" w:rsidRDefault="009258A4" w:rsidP="009258A4">
      <w:pPr>
        <w:pStyle w:val="PL"/>
        <w:shd w:val="clear" w:color="auto" w:fill="E6E6E6"/>
        <w:rPr>
          <w:ins w:id="310" w:author="Ericsson" w:date="2024-01-11T17:54:00Z"/>
        </w:rPr>
      </w:pPr>
      <w:ins w:id="311" w:author="Ericsson" w:date="2024-01-11T17:54:00Z">
        <w:r w:rsidRPr="00A07064">
          <w:tab/>
        </w:r>
        <w:r w:rsidRPr="00A07064">
          <w:tab/>
        </w:r>
      </w:ins>
      <w:ins w:id="312" w:author="Ericsson" w:date="2024-01-12T11:28:00Z">
        <w:r w:rsidR="007264FE">
          <w:t>f</w:t>
        </w:r>
      </w:ins>
      <w:ins w:id="313" w:author="Ericsson" w:date="2024-01-11T17:54:00Z">
        <w:r w:rsidRPr="00A07064">
          <w:t>requency</w:t>
        </w:r>
        <w:r w:rsidRPr="00A07064">
          <w:tab/>
        </w:r>
        <w:r w:rsidRPr="00A07064">
          <w:tab/>
          <w:t>INTEGER (</w:t>
        </w:r>
        <w:proofErr w:type="gramStart"/>
        <w:r w:rsidRPr="00A07064">
          <w:t>0</w:t>
        </w:r>
      </w:ins>
      <w:ins w:id="314" w:author="Ericsson" w:date="2024-01-12T12:31:00Z">
        <w:r w:rsidR="00E37565">
          <w:t>..</w:t>
        </w:r>
      </w:ins>
      <w:proofErr w:type="gramEnd"/>
      <w:ins w:id="315" w:author="Ericsson" w:date="2024-01-12T11:29:00Z">
        <w:r w:rsidR="0054281C" w:rsidRPr="00C024FE">
          <w:t>3279165</w:t>
        </w:r>
      </w:ins>
      <w:ins w:id="316" w:author="Ericsson" w:date="2024-01-11T17:54:00Z">
        <w:r w:rsidRPr="00A07064">
          <w:t>)</w:t>
        </w:r>
      </w:ins>
      <w:ins w:id="317" w:author="Ericsson" w:date="2024-01-12T11:50:00Z">
        <w:r w:rsidR="005A5C5C">
          <w:tab/>
          <w:t>OPTIONAL</w:t>
        </w:r>
      </w:ins>
      <w:ins w:id="318" w:author="Ericsson" w:date="2024-01-11T17:54:00Z">
        <w:r w:rsidRPr="00A07064">
          <w:t>,</w:t>
        </w:r>
      </w:ins>
    </w:p>
    <w:p w14:paraId="502D35FD" w14:textId="4E027D51" w:rsidR="009258A4" w:rsidRPr="0054281C" w:rsidRDefault="009258A4" w:rsidP="009258A4">
      <w:pPr>
        <w:pStyle w:val="PL"/>
        <w:shd w:val="clear" w:color="auto" w:fill="E6E6E6"/>
        <w:rPr>
          <w:ins w:id="319" w:author="Ericsson" w:date="2024-01-11T17:54:00Z"/>
          <w:lang w:val="en-US"/>
        </w:rPr>
      </w:pPr>
      <w:ins w:id="320" w:author="Ericsson" w:date="2024-01-11T17:54:00Z">
        <w:r w:rsidRPr="00A07064">
          <w:tab/>
        </w:r>
        <w:r w:rsidRPr="00A07064">
          <w:tab/>
        </w:r>
      </w:ins>
      <w:proofErr w:type="spellStart"/>
      <w:ins w:id="321" w:author="Ericsson" w:date="2024-01-12T11:28:00Z">
        <w:r w:rsidR="00E822B8" w:rsidRPr="0054281C">
          <w:rPr>
            <w:lang w:val="en-US"/>
          </w:rPr>
          <w:t>mbs</w:t>
        </w:r>
      </w:ins>
      <w:proofErr w:type="spellEnd"/>
      <w:ins w:id="322" w:author="Ericsson" w:date="2024-01-11T17:54:00Z">
        <w:r w:rsidRPr="0054281C">
          <w:rPr>
            <w:lang w:val="en-US"/>
          </w:rPr>
          <w:t>-</w:t>
        </w:r>
      </w:ins>
      <w:proofErr w:type="spellStart"/>
      <w:ins w:id="323" w:author="Ericsson" w:date="2024-01-12T11:28:00Z">
        <w:r w:rsidR="00E822B8" w:rsidRPr="0054281C">
          <w:rPr>
            <w:lang w:val="en-US"/>
          </w:rPr>
          <w:t>fsai</w:t>
        </w:r>
      </w:ins>
      <w:proofErr w:type="spellEnd"/>
      <w:ins w:id="324" w:author="Ericsson" w:date="2024-01-11T17:54:00Z">
        <w:r w:rsidRPr="0054281C">
          <w:rPr>
            <w:lang w:val="en-US"/>
          </w:rPr>
          <w:t xml:space="preserve">-list </w:t>
        </w:r>
        <w:r w:rsidRPr="0054281C">
          <w:rPr>
            <w:lang w:val="en-US"/>
          </w:rPr>
          <w:tab/>
        </w:r>
      </w:ins>
      <w:ins w:id="325" w:author="Ericsson" w:date="2024-01-12T11:29:00Z">
        <w:r w:rsidR="0054281C" w:rsidRPr="0054281C">
          <w:rPr>
            <w:lang w:val="en-US"/>
          </w:rPr>
          <w:t>MBS-FSAI-List</w:t>
        </w:r>
      </w:ins>
      <w:ins w:id="326" w:author="Ericsson" w:date="2024-01-12T11:50:00Z">
        <w:r w:rsidR="005A5C5C">
          <w:rPr>
            <w:lang w:val="en-US"/>
          </w:rPr>
          <w:tab/>
        </w:r>
        <w:r w:rsidR="005A5C5C">
          <w:rPr>
            <w:lang w:val="en-US"/>
          </w:rPr>
          <w:tab/>
        </w:r>
        <w:r w:rsidR="005A5C5C">
          <w:rPr>
            <w:lang w:val="en-US"/>
          </w:rPr>
          <w:tab/>
          <w:t>OPTIO</w:t>
        </w:r>
      </w:ins>
      <w:ins w:id="327"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28" w:author="Ericsson" w:date="2024-01-11T17:54:00Z"/>
        </w:rPr>
      </w:pPr>
      <w:ins w:id="329"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30" w:author="Ericsson" w:date="2024-01-11T17:54:00Z"/>
        </w:rPr>
      </w:pPr>
    </w:p>
    <w:p w14:paraId="35766E19" w14:textId="63DA6EAC" w:rsidR="009258A4" w:rsidRPr="00A07064" w:rsidRDefault="009258A4" w:rsidP="009258A4">
      <w:pPr>
        <w:pStyle w:val="PL"/>
        <w:shd w:val="clear" w:color="auto" w:fill="E6E6E6"/>
        <w:rPr>
          <w:ins w:id="331" w:author="Ericsson" w:date="2024-01-11T17:54:00Z"/>
        </w:rPr>
      </w:pPr>
      <w:ins w:id="332" w:author="Ericsson" w:date="2024-01-11T17:54:00Z">
        <w:r w:rsidRPr="00A07064">
          <w:tab/>
        </w:r>
      </w:ins>
      <w:ins w:id="333" w:author="Ericsson" w:date="2024-01-12T11:29:00Z">
        <w:r w:rsidR="0054281C">
          <w:t>MBS-FSAI-</w:t>
        </w:r>
        <w:proofErr w:type="gramStart"/>
        <w:r w:rsidR="0054281C">
          <w:t>List</w:t>
        </w:r>
      </w:ins>
      <w:ins w:id="334" w:author="Ericsson" w:date="2024-01-11T17:54:00Z">
        <w:r w:rsidRPr="00A07064">
          <w:t xml:space="preserve"> :</w:t>
        </w:r>
        <w:proofErr w:type="gramEnd"/>
        <w:r w:rsidRPr="00A07064">
          <w:t xml:space="preserve">: = SEQUENCE OF </w:t>
        </w:r>
      </w:ins>
      <w:ins w:id="335" w:author="Ericsson" w:date="2024-01-12T11:29:00Z">
        <w:r w:rsidR="00C63FFC">
          <w:t>MBS-FSAI</w:t>
        </w:r>
      </w:ins>
    </w:p>
    <w:p w14:paraId="1B6A918C" w14:textId="77777777" w:rsidR="009258A4" w:rsidRPr="00A07064" w:rsidRDefault="009258A4" w:rsidP="009258A4">
      <w:pPr>
        <w:pStyle w:val="PL"/>
        <w:shd w:val="clear" w:color="auto" w:fill="E6E6E6"/>
        <w:rPr>
          <w:ins w:id="336" w:author="Ericsson" w:date="2024-01-11T17:54:00Z"/>
        </w:rPr>
      </w:pPr>
    </w:p>
    <w:p w14:paraId="625E60E1" w14:textId="33AB9A61" w:rsidR="009258A4" w:rsidRPr="00DD76C7" w:rsidRDefault="009258A4" w:rsidP="009258A4">
      <w:pPr>
        <w:pStyle w:val="PL"/>
        <w:shd w:val="clear" w:color="auto" w:fill="E6E6E6"/>
        <w:rPr>
          <w:ins w:id="337" w:author="Ericsson" w:date="2024-01-11T17:54:00Z"/>
          <w:lang w:val="en-US"/>
        </w:rPr>
      </w:pPr>
      <w:ins w:id="338" w:author="Ericsson" w:date="2024-01-11T17:54:00Z">
        <w:r w:rsidRPr="00A07064">
          <w:tab/>
        </w:r>
      </w:ins>
      <w:ins w:id="339" w:author="Ericsson" w:date="2024-01-12T11:29:00Z">
        <w:r w:rsidR="00C63FFC" w:rsidRPr="00DD76C7">
          <w:rPr>
            <w:lang w:val="en-US"/>
          </w:rPr>
          <w:t>MBS</w:t>
        </w:r>
      </w:ins>
      <w:ins w:id="340" w:author="Ericsson" w:date="2024-01-12T11:30:00Z">
        <w:r w:rsidR="00C63FFC" w:rsidRPr="00DD76C7">
          <w:rPr>
            <w:lang w:val="en-US"/>
          </w:rPr>
          <w:t>-</w:t>
        </w:r>
        <w:proofErr w:type="gramStart"/>
        <w:r w:rsidR="00C63FFC" w:rsidRPr="00DD76C7">
          <w:rPr>
            <w:lang w:val="en-US"/>
          </w:rPr>
          <w:t>FSAI</w:t>
        </w:r>
      </w:ins>
      <w:ins w:id="341" w:author="Ericsson" w:date="2024-01-11T17:54:00Z">
        <w:r w:rsidRPr="00DD76C7">
          <w:rPr>
            <w:lang w:val="en-US"/>
          </w:rPr>
          <w:t xml:space="preserve"> :</w:t>
        </w:r>
        <w:proofErr w:type="gramEnd"/>
        <w:r w:rsidRPr="00DD76C7">
          <w:rPr>
            <w:lang w:val="en-US"/>
          </w:rPr>
          <w:t>: = OCTET STRING (SIZE (</w:t>
        </w:r>
      </w:ins>
      <w:ins w:id="342" w:author="Ericsson" w:date="2024-01-12T11:30:00Z">
        <w:r w:rsidR="00DD76C7">
          <w:rPr>
            <w:lang w:val="en-US"/>
          </w:rPr>
          <w:t>3</w:t>
        </w:r>
      </w:ins>
      <w:ins w:id="343" w:author="Ericsson" w:date="2024-01-11T17:54:00Z">
        <w:r w:rsidRPr="00DD76C7">
          <w:rPr>
            <w:lang w:val="en-US"/>
          </w:rPr>
          <w:t>))</w:t>
        </w:r>
      </w:ins>
    </w:p>
    <w:p w14:paraId="59B77A58" w14:textId="77777777" w:rsidR="009258A4" w:rsidRDefault="009258A4" w:rsidP="009258A4">
      <w:pPr>
        <w:pStyle w:val="PL"/>
        <w:shd w:val="clear" w:color="auto" w:fill="E6E6E6"/>
        <w:rPr>
          <w:ins w:id="344" w:author="Ericsson User NF" w:date="2024-01-22T19:55:00Z"/>
          <w:lang w:val="en-US"/>
        </w:rPr>
      </w:pPr>
    </w:p>
    <w:p w14:paraId="1E4E0918" w14:textId="033D0293" w:rsidR="009C456F" w:rsidRPr="00DD76C7" w:rsidDel="00231228" w:rsidRDefault="006359CA" w:rsidP="009258A4">
      <w:pPr>
        <w:pStyle w:val="PL"/>
        <w:shd w:val="clear" w:color="auto" w:fill="E6E6E6"/>
        <w:rPr>
          <w:ins w:id="345" w:author="Ericsson" w:date="2024-01-11T17:54:00Z"/>
          <w:del w:id="346" w:author="Ericsson User NF" w:date="2024-01-22T20:00:00Z"/>
          <w:lang w:val="en-US"/>
        </w:rPr>
      </w:pPr>
      <w:ins w:id="347" w:author="Ericsson User NF" w:date="2024-01-22T19:59:00Z">
        <w:r>
          <w:rPr>
            <w:lang w:val="en-US"/>
          </w:rPr>
          <w:tab/>
        </w:r>
        <w:r w:rsidR="00690986">
          <w:rPr>
            <w:lang w:val="en-US"/>
          </w:rPr>
          <w:t>List-of-MBS-service-are</w:t>
        </w:r>
      </w:ins>
      <w:ins w:id="348" w:author="Ericsson User NF" w:date="2024-01-22T20:10:00Z">
        <w:r w:rsidR="009066B6">
          <w:rPr>
            <w:lang w:val="en-US"/>
          </w:rPr>
          <w:t>a</w:t>
        </w:r>
      </w:ins>
      <w:ins w:id="349" w:author="Ericsson User NF" w:date="2024-01-22T19:59:00Z">
        <w:r w:rsidR="00690986">
          <w:rPr>
            <w:lang w:val="en-US"/>
          </w:rPr>
          <w:t>-</w:t>
        </w:r>
        <w:proofErr w:type="gramStart"/>
        <w:r w:rsidR="00690986">
          <w:rPr>
            <w:lang w:val="en-US"/>
          </w:rPr>
          <w:t>parameters :</w:t>
        </w:r>
        <w:proofErr w:type="gramEnd"/>
        <w:r w:rsidR="00690986">
          <w:rPr>
            <w:lang w:val="en-US"/>
          </w:rPr>
          <w:t>:</w:t>
        </w:r>
      </w:ins>
      <w:ins w:id="350" w:author="Ericsson User NF" w:date="2024-01-23T09:46:00Z">
        <w:r w:rsidR="00AA30E9">
          <w:rPr>
            <w:lang w:val="en-US"/>
          </w:rPr>
          <w:t xml:space="preserve"> </w:t>
        </w:r>
      </w:ins>
      <w:ins w:id="351" w:author="Ericsson User NF" w:date="2024-01-22T19:59:00Z">
        <w:r w:rsidR="00690986">
          <w:rPr>
            <w:lang w:val="en-US"/>
          </w:rPr>
          <w:t xml:space="preserve">= SEQUENCE OF </w:t>
        </w:r>
        <w:r w:rsidR="00807C9E">
          <w:rPr>
            <w:lang w:val="en-US"/>
          </w:rPr>
          <w:t>MBS-service-area-parameter</w:t>
        </w:r>
      </w:ins>
    </w:p>
    <w:p w14:paraId="20BFF05D" w14:textId="77777777" w:rsidR="00A54464" w:rsidRPr="00A07064" w:rsidRDefault="00A54464" w:rsidP="009258A4">
      <w:pPr>
        <w:pStyle w:val="PL"/>
        <w:shd w:val="clear" w:color="auto" w:fill="E6E6E6"/>
        <w:rPr>
          <w:ins w:id="352" w:author="Ericsson" w:date="2024-01-11T17:54:00Z"/>
        </w:rPr>
      </w:pPr>
    </w:p>
    <w:p w14:paraId="765ABB5C" w14:textId="77777777" w:rsidR="009258A4" w:rsidRPr="00A07064" w:rsidRDefault="009258A4" w:rsidP="009258A4">
      <w:pPr>
        <w:pStyle w:val="PL"/>
        <w:shd w:val="clear" w:color="auto" w:fill="E6E6E6"/>
        <w:rPr>
          <w:ins w:id="353" w:author="Ericsson" w:date="2024-01-11T17:54:00Z"/>
        </w:rPr>
      </w:pPr>
      <w:ins w:id="354" w:author="Ericsson" w:date="2024-01-11T17:54:00Z">
        <w:r w:rsidRPr="00A07064">
          <w:tab/>
          <w:t>MBS-service-area-</w:t>
        </w:r>
        <w:proofErr w:type="gramStart"/>
        <w:r w:rsidRPr="00A07064">
          <w:t>parameter :</w:t>
        </w:r>
        <w:proofErr w:type="gramEnd"/>
        <w:r w:rsidRPr="00A07064">
          <w:t>: = CHOICE {</w:t>
        </w:r>
      </w:ins>
    </w:p>
    <w:p w14:paraId="11D2C271" w14:textId="11F0EC23" w:rsidR="009258A4" w:rsidRPr="00A07064" w:rsidRDefault="009258A4" w:rsidP="009258A4">
      <w:pPr>
        <w:pStyle w:val="PL"/>
        <w:shd w:val="clear" w:color="auto" w:fill="E6E6E6"/>
        <w:rPr>
          <w:ins w:id="355" w:author="Ericsson" w:date="2024-01-11T17:54:00Z"/>
        </w:rPr>
      </w:pPr>
      <w:ins w:id="356" w:author="Ericsson" w:date="2024-01-11T17:54:00Z">
        <w:r w:rsidRPr="00A07064">
          <w:tab/>
        </w:r>
        <w:r w:rsidRPr="00A07064">
          <w:tab/>
        </w:r>
      </w:ins>
      <w:ins w:id="357" w:author="Ericsson" w:date="2024-01-12T11:32:00Z">
        <w:r w:rsidR="00A54464">
          <w:t>tai</w:t>
        </w:r>
      </w:ins>
      <w:ins w:id="358" w:author="Ericsson" w:date="2024-01-11T17:54:00Z">
        <w:r w:rsidRPr="00A07064">
          <w:tab/>
        </w:r>
        <w:r w:rsidRPr="00A07064">
          <w:tab/>
        </w:r>
        <w:r w:rsidRPr="003D1D51">
          <w:t>OCTET STRING (SIZE (</w:t>
        </w:r>
      </w:ins>
      <w:ins w:id="359" w:author="Ericsson" w:date="2024-01-12T11:32:00Z">
        <w:r w:rsidR="00A54464">
          <w:t>6</w:t>
        </w:r>
      </w:ins>
      <w:ins w:id="360" w:author="Ericsson" w:date="2024-01-11T17:54:00Z">
        <w:r w:rsidRPr="003D1D51">
          <w:t>)),</w:t>
        </w:r>
      </w:ins>
    </w:p>
    <w:p w14:paraId="5D7A3301" w14:textId="7344CDE6" w:rsidR="009258A4" w:rsidRDefault="009258A4" w:rsidP="009258A4">
      <w:pPr>
        <w:pStyle w:val="PL"/>
        <w:shd w:val="clear" w:color="auto" w:fill="E6E6E6"/>
        <w:rPr>
          <w:ins w:id="361" w:author="Ericsson" w:date="2024-01-12T11:32:00Z"/>
        </w:rPr>
      </w:pPr>
      <w:ins w:id="362" w:author="Ericsson" w:date="2024-01-11T17:54:00Z">
        <w:r w:rsidRPr="00A07064">
          <w:tab/>
        </w:r>
        <w:r w:rsidRPr="00A07064">
          <w:tab/>
        </w:r>
      </w:ins>
      <w:ins w:id="363" w:author="Ericsson" w:date="2024-01-12T11:32:00Z">
        <w:r w:rsidR="00A54464">
          <w:t>cell-id</w:t>
        </w:r>
      </w:ins>
      <w:ins w:id="364" w:author="Ericsson" w:date="2024-01-11T17:54:00Z">
        <w:r w:rsidRPr="00A07064">
          <w:tab/>
          <w:t>OCTET STRING (SIZE (</w:t>
        </w:r>
      </w:ins>
      <w:ins w:id="365" w:author="Ericsson" w:date="2024-01-12T11:32:00Z">
        <w:r w:rsidR="00A54464">
          <w:t>8</w:t>
        </w:r>
      </w:ins>
      <w:ins w:id="366" w:author="Ericsson" w:date="2024-01-11T17:54:00Z">
        <w:r w:rsidRPr="00A07064">
          <w:t>)),</w:t>
        </w:r>
      </w:ins>
    </w:p>
    <w:p w14:paraId="027BCE61" w14:textId="36117C41" w:rsidR="005B6EB6" w:rsidRPr="00A07064" w:rsidRDefault="005B6EB6" w:rsidP="009258A4">
      <w:pPr>
        <w:pStyle w:val="PL"/>
        <w:shd w:val="clear" w:color="auto" w:fill="E6E6E6"/>
        <w:rPr>
          <w:ins w:id="367" w:author="Ericsson" w:date="2024-01-11T17:54:00Z"/>
        </w:rPr>
      </w:pPr>
      <w:ins w:id="368" w:author="Ericsson" w:date="2024-01-12T11:32:00Z">
        <w:r>
          <w:tab/>
        </w:r>
        <w:r>
          <w:tab/>
          <w:t>...</w:t>
        </w:r>
      </w:ins>
    </w:p>
    <w:p w14:paraId="27E6ADBC" w14:textId="3FDB4D4D" w:rsidR="006637E2" w:rsidRDefault="009258A4" w:rsidP="009258A4">
      <w:pPr>
        <w:pStyle w:val="PL"/>
        <w:shd w:val="clear" w:color="auto" w:fill="E6E6E6"/>
        <w:rPr>
          <w:ins w:id="369" w:author="Ericsson User NF" w:date="2024-01-22T18:38:00Z"/>
        </w:rPr>
      </w:pPr>
      <w:ins w:id="370" w:author="Ericsson" w:date="2024-01-11T17:54:00Z">
        <w:r w:rsidRPr="00A07064">
          <w:tab/>
          <w:t>}</w:t>
        </w:r>
      </w:ins>
    </w:p>
    <w:p w14:paraId="6FAF2F4A" w14:textId="77777777" w:rsidR="002067D4" w:rsidRDefault="002067D4" w:rsidP="009258A4">
      <w:pPr>
        <w:pStyle w:val="PL"/>
        <w:shd w:val="clear" w:color="auto" w:fill="E6E6E6"/>
        <w:rPr>
          <w:ins w:id="371" w:author="Ericsson User NF" w:date="2024-01-22T18:45:00Z"/>
        </w:rPr>
      </w:pPr>
    </w:p>
    <w:p w14:paraId="2AC4A708" w14:textId="5C230764" w:rsidR="00A72C5B" w:rsidRPr="00A07064" w:rsidRDefault="00A72C5B" w:rsidP="00A72C5B">
      <w:pPr>
        <w:pStyle w:val="PL"/>
        <w:shd w:val="clear" w:color="auto" w:fill="E6E6E6"/>
        <w:rPr>
          <w:ins w:id="372" w:author="Ericsson User NF" w:date="2024-01-22T18:45:00Z"/>
        </w:rPr>
      </w:pPr>
      <w:ins w:id="373" w:author="Ericsson User NF" w:date="2024-01-22T18:45:00Z">
        <w:r w:rsidRPr="00A07064">
          <w:tab/>
        </w:r>
        <w:r w:rsidR="00D0450F">
          <w:t>IP-multicast-</w:t>
        </w:r>
        <w:proofErr w:type="gramStart"/>
        <w:r w:rsidR="00D0450F">
          <w:t>address</w:t>
        </w:r>
        <w:r w:rsidRPr="00A07064">
          <w:t xml:space="preserve"> :</w:t>
        </w:r>
        <w:proofErr w:type="gramEnd"/>
        <w:r w:rsidRPr="00A07064">
          <w:t>: = CHOICE {</w:t>
        </w:r>
      </w:ins>
    </w:p>
    <w:p w14:paraId="5D82975E" w14:textId="7FF1F5B1" w:rsidR="00D0450F" w:rsidRPr="00A07064" w:rsidRDefault="00D0450F" w:rsidP="00D0450F">
      <w:pPr>
        <w:pStyle w:val="PL"/>
        <w:shd w:val="clear" w:color="auto" w:fill="E6E6E6"/>
        <w:rPr>
          <w:ins w:id="374" w:author="Ericsson User NF" w:date="2024-01-22T18:46:00Z"/>
        </w:rPr>
      </w:pPr>
      <w:ins w:id="375" w:author="Ericsson User NF" w:date="2024-01-22T18:46:00Z">
        <w:r w:rsidRPr="00A07064">
          <w:tab/>
        </w:r>
        <w:r w:rsidRPr="00A07064">
          <w:tab/>
        </w:r>
        <w:r>
          <w:t>ipv4-address</w:t>
        </w:r>
        <w:r w:rsidRPr="00A07064">
          <w:tab/>
        </w:r>
        <w:r w:rsidRPr="00A07064">
          <w:tab/>
        </w:r>
      </w:ins>
      <w:ins w:id="376" w:author="Ericsson User NF" w:date="2024-01-22T19:39:00Z">
        <w:r w:rsidR="00421C13">
          <w:t>OCTET STRING (SIZE (4))</w:t>
        </w:r>
      </w:ins>
      <w:ins w:id="377" w:author="Ericsson User NF" w:date="2024-01-22T18:46:00Z">
        <w:r w:rsidRPr="003D1D51">
          <w:t>,</w:t>
        </w:r>
      </w:ins>
    </w:p>
    <w:p w14:paraId="75F5CE0C" w14:textId="0C66F0C0" w:rsidR="00D0450F" w:rsidRDefault="00D0450F" w:rsidP="00D0450F">
      <w:pPr>
        <w:pStyle w:val="PL"/>
        <w:shd w:val="clear" w:color="auto" w:fill="E6E6E6"/>
        <w:rPr>
          <w:ins w:id="378" w:author="Ericsson User NF" w:date="2024-01-23T11:35:00Z"/>
        </w:rPr>
      </w:pPr>
      <w:ins w:id="379" w:author="Ericsson User NF" w:date="2024-01-22T18:46:00Z">
        <w:r w:rsidRPr="00A07064">
          <w:tab/>
        </w:r>
        <w:r w:rsidRPr="00A07064">
          <w:tab/>
        </w:r>
        <w:r>
          <w:t>ipv6-address</w:t>
        </w:r>
        <w:r>
          <w:tab/>
        </w:r>
        <w:r w:rsidRPr="00A07064">
          <w:tab/>
        </w:r>
      </w:ins>
      <w:ins w:id="380" w:author="Ericsson User NF" w:date="2024-01-22T19:39:00Z">
        <w:r w:rsidR="003E3B2A">
          <w:t>OCTET STRING (SIZE (</w:t>
        </w:r>
      </w:ins>
      <w:ins w:id="381" w:author="Ericsson User NF" w:date="2024-01-22T19:40:00Z">
        <w:r w:rsidR="003E3B2A">
          <w:t>16</w:t>
        </w:r>
      </w:ins>
      <w:ins w:id="382" w:author="Ericsson User NF" w:date="2024-01-22T19:39:00Z">
        <w:r w:rsidR="003E3B2A">
          <w:t>))</w:t>
        </w:r>
      </w:ins>
      <w:ins w:id="383" w:author="Ericsson User NF" w:date="2024-01-22T18:46:00Z">
        <w:r w:rsidRPr="00A07064">
          <w:t>,</w:t>
        </w:r>
      </w:ins>
    </w:p>
    <w:p w14:paraId="4D7AFA39" w14:textId="1E08C9FA" w:rsidR="004C3E8A" w:rsidRDefault="004C3E8A" w:rsidP="00D0450F">
      <w:pPr>
        <w:pStyle w:val="PL"/>
        <w:shd w:val="clear" w:color="auto" w:fill="E6E6E6"/>
        <w:rPr>
          <w:ins w:id="384" w:author="Ericsson User NF" w:date="2024-01-22T18:46:00Z"/>
        </w:rPr>
      </w:pPr>
      <w:ins w:id="385" w:author="Ericsson User NF" w:date="2024-01-23T11:35:00Z">
        <w:r>
          <w:tab/>
        </w:r>
        <w:r>
          <w:tab/>
          <w:t>ipv4v6-address</w:t>
        </w:r>
        <w:r>
          <w:tab/>
        </w:r>
        <w:r>
          <w:tab/>
        </w:r>
        <w:proofErr w:type="spellStart"/>
        <w:r>
          <w:t>IPv4v6-address</w:t>
        </w:r>
        <w:proofErr w:type="spellEnd"/>
        <w:r>
          <w:t>,</w:t>
        </w:r>
      </w:ins>
    </w:p>
    <w:p w14:paraId="01D82789" w14:textId="77777777" w:rsidR="00A72C5B" w:rsidRPr="00A07064" w:rsidRDefault="00A72C5B" w:rsidP="00A72C5B">
      <w:pPr>
        <w:pStyle w:val="PL"/>
        <w:shd w:val="clear" w:color="auto" w:fill="E6E6E6"/>
        <w:rPr>
          <w:ins w:id="386" w:author="Ericsson User NF" w:date="2024-01-22T18:45:00Z"/>
        </w:rPr>
      </w:pPr>
      <w:ins w:id="387" w:author="Ericsson User NF" w:date="2024-01-22T18:45:00Z">
        <w:r>
          <w:tab/>
        </w:r>
        <w:r>
          <w:tab/>
          <w:t>...</w:t>
        </w:r>
      </w:ins>
    </w:p>
    <w:p w14:paraId="5C715DB4" w14:textId="77777777" w:rsidR="00A72C5B" w:rsidRDefault="00A72C5B" w:rsidP="00A72C5B">
      <w:pPr>
        <w:pStyle w:val="PL"/>
        <w:shd w:val="clear" w:color="auto" w:fill="E6E6E6"/>
        <w:rPr>
          <w:ins w:id="388" w:author="Ericsson User NF" w:date="2024-01-22T18:45:00Z"/>
        </w:rPr>
      </w:pPr>
      <w:ins w:id="389" w:author="Ericsson User NF" w:date="2024-01-22T18:45:00Z">
        <w:r w:rsidRPr="00A07064">
          <w:tab/>
          <w:t>}</w:t>
        </w:r>
      </w:ins>
    </w:p>
    <w:p w14:paraId="0B64FAFC" w14:textId="77777777" w:rsidR="00A72C5B" w:rsidRDefault="00A72C5B" w:rsidP="009258A4">
      <w:pPr>
        <w:pStyle w:val="PL"/>
        <w:shd w:val="clear" w:color="auto" w:fill="E6E6E6"/>
        <w:rPr>
          <w:ins w:id="390" w:author="Ericsson User NF" w:date="2024-01-22T18:38:00Z"/>
        </w:rPr>
      </w:pPr>
    </w:p>
    <w:p w14:paraId="4B0F77CB" w14:textId="51D4C0A7" w:rsidR="002067D4" w:rsidRPr="00A07064" w:rsidRDefault="002067D4" w:rsidP="002067D4">
      <w:pPr>
        <w:pStyle w:val="PL"/>
        <w:shd w:val="clear" w:color="auto" w:fill="E6E6E6"/>
        <w:rPr>
          <w:ins w:id="391" w:author="Ericsson User NF" w:date="2024-01-22T18:38:00Z"/>
        </w:rPr>
      </w:pPr>
      <w:ins w:id="392" w:author="Ericsson User NF" w:date="2024-01-22T18:38:00Z">
        <w:r w:rsidRPr="00A07064">
          <w:tab/>
        </w:r>
      </w:ins>
      <w:ins w:id="393" w:author="Ericsson User NF" w:date="2024-01-22T18:39:00Z">
        <w:r w:rsidR="00457517">
          <w:t>V2X-as-</w:t>
        </w:r>
        <w:proofErr w:type="gramStart"/>
        <w:r w:rsidR="00457517">
          <w:t>address</w:t>
        </w:r>
      </w:ins>
      <w:ins w:id="394" w:author="Ericsson User NF" w:date="2024-01-22T18:38:00Z">
        <w:r w:rsidRPr="00A07064">
          <w:t xml:space="preserve"> :</w:t>
        </w:r>
        <w:proofErr w:type="gramEnd"/>
        <w:r w:rsidRPr="00A07064">
          <w:t>: = CHOICE {</w:t>
        </w:r>
      </w:ins>
    </w:p>
    <w:p w14:paraId="2B739604" w14:textId="5EEE45DC" w:rsidR="002067D4" w:rsidRPr="00A07064" w:rsidRDefault="002067D4" w:rsidP="002067D4">
      <w:pPr>
        <w:pStyle w:val="PL"/>
        <w:shd w:val="clear" w:color="auto" w:fill="E6E6E6"/>
        <w:rPr>
          <w:ins w:id="395" w:author="Ericsson User NF" w:date="2024-01-22T18:38:00Z"/>
        </w:rPr>
      </w:pPr>
      <w:ins w:id="396" w:author="Ericsson User NF" w:date="2024-01-22T18:38:00Z">
        <w:r w:rsidRPr="00A07064">
          <w:tab/>
        </w:r>
        <w:r w:rsidRPr="00A07064">
          <w:tab/>
        </w:r>
      </w:ins>
      <w:ins w:id="397" w:author="Ericsson User NF" w:date="2024-01-22T18:41:00Z">
        <w:r w:rsidR="006250A3">
          <w:t>ipv4-address</w:t>
        </w:r>
      </w:ins>
      <w:ins w:id="398" w:author="Ericsson User NF" w:date="2024-01-22T18:38:00Z">
        <w:r w:rsidRPr="00A07064">
          <w:tab/>
        </w:r>
        <w:r w:rsidRPr="00A07064">
          <w:tab/>
        </w:r>
      </w:ins>
      <w:ins w:id="399" w:author="Ericsson User NF" w:date="2024-01-22T19:40:00Z">
        <w:r w:rsidR="003E3B2A">
          <w:t>OCTET STRING (SIZE (4))</w:t>
        </w:r>
      </w:ins>
      <w:ins w:id="400" w:author="Ericsson User NF" w:date="2024-01-22T18:38:00Z">
        <w:r w:rsidRPr="003D1D51">
          <w:t>,</w:t>
        </w:r>
      </w:ins>
    </w:p>
    <w:p w14:paraId="0C4EE72E" w14:textId="789EEE5B" w:rsidR="002067D4" w:rsidRDefault="002067D4" w:rsidP="002067D4">
      <w:pPr>
        <w:pStyle w:val="PL"/>
        <w:shd w:val="clear" w:color="auto" w:fill="E6E6E6"/>
        <w:rPr>
          <w:ins w:id="401" w:author="Ericsson User NF" w:date="2024-01-22T18:41:00Z"/>
        </w:rPr>
      </w:pPr>
      <w:ins w:id="402" w:author="Ericsson User NF" w:date="2024-01-22T18:38:00Z">
        <w:r w:rsidRPr="00A07064">
          <w:tab/>
        </w:r>
        <w:r w:rsidRPr="00A07064">
          <w:tab/>
        </w:r>
      </w:ins>
      <w:ins w:id="403" w:author="Ericsson User NF" w:date="2024-01-22T18:40:00Z">
        <w:r w:rsidR="00B6188F">
          <w:t>ipv</w:t>
        </w:r>
      </w:ins>
      <w:ins w:id="404" w:author="Ericsson User NF" w:date="2024-01-22T18:41:00Z">
        <w:r w:rsidR="006250A3">
          <w:t>6-address</w:t>
        </w:r>
        <w:r w:rsidR="006250A3">
          <w:tab/>
        </w:r>
      </w:ins>
      <w:ins w:id="405" w:author="Ericsson User NF" w:date="2024-01-22T18:38:00Z">
        <w:r w:rsidRPr="00A07064">
          <w:tab/>
        </w:r>
      </w:ins>
      <w:ins w:id="406" w:author="Ericsson User NF" w:date="2024-01-22T19:40:00Z">
        <w:r w:rsidR="003E3B2A">
          <w:t>OCTET STRING (SIZE (16))</w:t>
        </w:r>
      </w:ins>
      <w:ins w:id="407" w:author="Ericsson User NF" w:date="2024-01-22T18:38:00Z">
        <w:r w:rsidRPr="00A07064">
          <w:t>,</w:t>
        </w:r>
      </w:ins>
    </w:p>
    <w:p w14:paraId="2381CE54" w14:textId="24D7A158" w:rsidR="006250A3" w:rsidRDefault="006250A3" w:rsidP="002067D4">
      <w:pPr>
        <w:pStyle w:val="PL"/>
        <w:shd w:val="clear" w:color="auto" w:fill="E6E6E6"/>
        <w:rPr>
          <w:ins w:id="408" w:author="Ericsson User NF" w:date="2024-01-22T18:39:00Z"/>
        </w:rPr>
      </w:pPr>
      <w:ins w:id="409" w:author="Ericsson User NF" w:date="2024-01-22T18:41:00Z">
        <w:r>
          <w:tab/>
        </w:r>
        <w:r>
          <w:tab/>
          <w:t>ipv4v6-address</w:t>
        </w:r>
      </w:ins>
      <w:ins w:id="410" w:author="Ericsson User NF" w:date="2024-01-22T18:42:00Z">
        <w:r>
          <w:tab/>
        </w:r>
        <w:r>
          <w:tab/>
        </w:r>
      </w:ins>
      <w:proofErr w:type="spellStart"/>
      <w:ins w:id="411" w:author="Ericsson User NF" w:date="2024-01-22T19:42:00Z">
        <w:r w:rsidR="00275122">
          <w:t>IPv4v6-address</w:t>
        </w:r>
        <w:proofErr w:type="spellEnd"/>
        <w:r w:rsidR="00275122">
          <w:t>,</w:t>
        </w:r>
      </w:ins>
    </w:p>
    <w:p w14:paraId="05216F87" w14:textId="2E848097" w:rsidR="00B24D4D" w:rsidRDefault="00B24D4D" w:rsidP="002067D4">
      <w:pPr>
        <w:pStyle w:val="PL"/>
        <w:shd w:val="clear" w:color="auto" w:fill="E6E6E6"/>
        <w:rPr>
          <w:ins w:id="412" w:author="Ericsson User NF" w:date="2024-01-22T18:38:00Z"/>
        </w:rPr>
      </w:pPr>
      <w:ins w:id="413" w:author="Ericsson User NF" w:date="2024-01-22T18:39:00Z">
        <w:r>
          <w:lastRenderedPageBreak/>
          <w:tab/>
        </w:r>
        <w:r>
          <w:tab/>
        </w:r>
        <w:proofErr w:type="spellStart"/>
        <w:r>
          <w:t>fqdn</w:t>
        </w:r>
        <w:proofErr w:type="spellEnd"/>
        <w:r>
          <w:tab/>
        </w:r>
      </w:ins>
      <w:ins w:id="414" w:author="Ericsson User NF" w:date="2024-01-22T18:42:00Z">
        <w:r w:rsidR="00F866E1">
          <w:tab/>
        </w:r>
        <w:r w:rsidR="00F866E1">
          <w:tab/>
        </w:r>
        <w:r w:rsidR="00F866E1">
          <w:tab/>
        </w:r>
      </w:ins>
      <w:proofErr w:type="spellStart"/>
      <w:ins w:id="415" w:author="Ericsson User NF" w:date="2024-01-22T18:39:00Z">
        <w:r>
          <w:t>VisibleString</w:t>
        </w:r>
        <w:proofErr w:type="spellEnd"/>
        <w:r>
          <w:t>,</w:t>
        </w:r>
      </w:ins>
    </w:p>
    <w:p w14:paraId="4A078D60" w14:textId="77777777" w:rsidR="002067D4" w:rsidRPr="00A07064" w:rsidRDefault="002067D4" w:rsidP="002067D4">
      <w:pPr>
        <w:pStyle w:val="PL"/>
        <w:shd w:val="clear" w:color="auto" w:fill="E6E6E6"/>
        <w:rPr>
          <w:ins w:id="416" w:author="Ericsson User NF" w:date="2024-01-22T18:38:00Z"/>
        </w:rPr>
      </w:pPr>
      <w:ins w:id="417" w:author="Ericsson User NF" w:date="2024-01-22T18:38:00Z">
        <w:r>
          <w:tab/>
        </w:r>
        <w:r>
          <w:tab/>
          <w:t>...</w:t>
        </w:r>
      </w:ins>
    </w:p>
    <w:p w14:paraId="1EC78886" w14:textId="77777777" w:rsidR="002067D4" w:rsidRDefault="002067D4" w:rsidP="002067D4">
      <w:pPr>
        <w:pStyle w:val="PL"/>
        <w:shd w:val="clear" w:color="auto" w:fill="E6E6E6"/>
        <w:rPr>
          <w:ins w:id="418" w:author="Ericsson User NF" w:date="2024-01-22T19:41:00Z"/>
        </w:rPr>
      </w:pPr>
      <w:ins w:id="419" w:author="Ericsson User NF" w:date="2024-01-22T18:38:00Z">
        <w:r w:rsidRPr="00A07064">
          <w:tab/>
          <w:t>}</w:t>
        </w:r>
      </w:ins>
    </w:p>
    <w:p w14:paraId="6FC79EEA" w14:textId="77777777" w:rsidR="004F6950" w:rsidRDefault="004F6950" w:rsidP="002067D4">
      <w:pPr>
        <w:pStyle w:val="PL"/>
        <w:shd w:val="clear" w:color="auto" w:fill="E6E6E6"/>
        <w:rPr>
          <w:ins w:id="420" w:author="Ericsson User NF" w:date="2024-01-22T19:42:00Z"/>
        </w:rPr>
      </w:pPr>
    </w:p>
    <w:p w14:paraId="32E96BA9" w14:textId="7ECF6E44" w:rsidR="004F6950" w:rsidRDefault="004F6950" w:rsidP="004F6950">
      <w:pPr>
        <w:pStyle w:val="PL"/>
        <w:shd w:val="clear" w:color="auto" w:fill="E6E6E6"/>
        <w:rPr>
          <w:ins w:id="421" w:author="Ericsson User NF" w:date="2024-01-22T19:42:00Z"/>
        </w:rPr>
      </w:pPr>
      <w:ins w:id="422" w:author="Ericsson User NF" w:date="2024-01-22T19:42:00Z">
        <w:r w:rsidRPr="00DD76C7">
          <w:rPr>
            <w:lang w:val="en-US"/>
          </w:rPr>
          <w:tab/>
        </w:r>
        <w:r w:rsidR="00275122">
          <w:t>IPv4v6-</w:t>
        </w:r>
        <w:proofErr w:type="gramStart"/>
        <w:r w:rsidR="00275122">
          <w:t>address</w:t>
        </w:r>
        <w:r w:rsidRPr="00A07064">
          <w:t xml:space="preserve"> :</w:t>
        </w:r>
        <w:proofErr w:type="gramEnd"/>
        <w:r w:rsidRPr="00A07064">
          <w:t xml:space="preserve">: = SEQUENCE </w:t>
        </w:r>
        <w:r>
          <w:t>{</w:t>
        </w:r>
      </w:ins>
    </w:p>
    <w:p w14:paraId="592FEA82" w14:textId="77777777" w:rsidR="00275122" w:rsidRPr="00A07064" w:rsidRDefault="00275122" w:rsidP="00275122">
      <w:pPr>
        <w:pStyle w:val="PL"/>
        <w:shd w:val="clear" w:color="auto" w:fill="E6E6E6"/>
        <w:rPr>
          <w:ins w:id="423" w:author="Ericsson User NF" w:date="2024-01-22T19:42:00Z"/>
        </w:rPr>
      </w:pPr>
      <w:ins w:id="424" w:author="Ericsson User NF" w:date="2024-01-22T19:42:00Z">
        <w:r w:rsidRPr="00A07064">
          <w:tab/>
        </w:r>
        <w:r w:rsidRPr="00A07064">
          <w:tab/>
        </w:r>
        <w:r>
          <w:t>ipv4-address</w:t>
        </w:r>
        <w:r w:rsidRPr="00A07064">
          <w:tab/>
        </w:r>
        <w:r w:rsidRPr="00A07064">
          <w:tab/>
        </w:r>
        <w:r>
          <w:t>OCTET STRING (SIZE (4))</w:t>
        </w:r>
        <w:r w:rsidRPr="003D1D51">
          <w:t>,</w:t>
        </w:r>
      </w:ins>
    </w:p>
    <w:p w14:paraId="1E445D83" w14:textId="77777777" w:rsidR="00275122" w:rsidRDefault="00275122" w:rsidP="00275122">
      <w:pPr>
        <w:pStyle w:val="PL"/>
        <w:shd w:val="clear" w:color="auto" w:fill="E6E6E6"/>
        <w:rPr>
          <w:ins w:id="425" w:author="Ericsson User NF" w:date="2024-01-22T19:42:00Z"/>
        </w:rPr>
      </w:pPr>
      <w:ins w:id="426" w:author="Ericsson User NF" w:date="2024-01-22T19:42:00Z">
        <w:r w:rsidRPr="00A07064">
          <w:tab/>
        </w:r>
        <w:r w:rsidRPr="00A07064">
          <w:tab/>
        </w:r>
        <w:r>
          <w:t>ipv6-address</w:t>
        </w:r>
        <w:r>
          <w:tab/>
        </w:r>
        <w:r w:rsidRPr="00A07064">
          <w:tab/>
        </w:r>
        <w:r>
          <w:t>OCTET STRING (SIZE (16))</w:t>
        </w:r>
        <w:r w:rsidRPr="00A07064">
          <w:t>,</w:t>
        </w:r>
      </w:ins>
    </w:p>
    <w:p w14:paraId="3832A748" w14:textId="77777777" w:rsidR="004F6950" w:rsidRPr="00A07064" w:rsidRDefault="004F6950" w:rsidP="004F6950">
      <w:pPr>
        <w:pStyle w:val="PL"/>
        <w:shd w:val="clear" w:color="auto" w:fill="E6E6E6"/>
        <w:rPr>
          <w:ins w:id="427" w:author="Ericsson User NF" w:date="2024-01-22T19:42:00Z"/>
        </w:rPr>
      </w:pPr>
      <w:ins w:id="428" w:author="Ericsson User NF" w:date="2024-01-22T19:42:00Z">
        <w:r>
          <w:tab/>
        </w:r>
        <w:r>
          <w:tab/>
          <w:t>...</w:t>
        </w:r>
      </w:ins>
    </w:p>
    <w:p w14:paraId="2F24E9A7" w14:textId="5E5A71B1" w:rsidR="004F6950" w:rsidRDefault="004F6950" w:rsidP="002067D4">
      <w:pPr>
        <w:pStyle w:val="PL"/>
        <w:shd w:val="clear" w:color="auto" w:fill="E6E6E6"/>
        <w:rPr>
          <w:ins w:id="429" w:author="Ericsson User NF" w:date="2024-01-22T18:38:00Z"/>
        </w:rPr>
      </w:pPr>
      <w:ins w:id="430" w:author="Ericsson User NF" w:date="2024-01-22T19:42:00Z">
        <w:r>
          <w:tab/>
          <w:t>}</w:t>
        </w:r>
      </w:ins>
    </w:p>
    <w:p w14:paraId="38505913" w14:textId="20A21F7A" w:rsidR="002067D4" w:rsidRDefault="002067D4" w:rsidP="009258A4">
      <w:pPr>
        <w:pStyle w:val="PL"/>
        <w:shd w:val="clear" w:color="auto" w:fill="E6E6E6"/>
        <w:rPr>
          <w:ins w:id="431" w:author="Ericsson" w:date="2024-01-12T11:32:00Z"/>
        </w:rPr>
      </w:pPr>
    </w:p>
    <w:p w14:paraId="41473199" w14:textId="77777777" w:rsidR="005B6EB6" w:rsidRDefault="005B6EB6" w:rsidP="009258A4">
      <w:pPr>
        <w:pStyle w:val="PL"/>
        <w:shd w:val="clear" w:color="auto" w:fill="E6E6E6"/>
        <w:rPr>
          <w:ins w:id="432" w:author="Ericsson" w:date="2024-01-12T11:32:00Z"/>
        </w:rPr>
      </w:pPr>
    </w:p>
    <w:p w14:paraId="0D990D48" w14:textId="669D3A56" w:rsidR="005B6EB6" w:rsidRPr="00A07064" w:rsidRDefault="005B6EB6" w:rsidP="009258A4">
      <w:pPr>
        <w:pStyle w:val="PL"/>
        <w:shd w:val="clear" w:color="auto" w:fill="E6E6E6"/>
        <w:rPr>
          <w:ins w:id="433" w:author="Ericsson" w:date="2024-01-11T17:54:00Z"/>
        </w:rPr>
      </w:pPr>
      <w:ins w:id="434" w:author="Ericsson" w:date="2024-01-12T11:32:00Z">
        <w:r>
          <w:t>END</w:t>
        </w:r>
      </w:ins>
    </w:p>
    <w:p w14:paraId="0801B513" w14:textId="77777777" w:rsidR="009258A4" w:rsidRPr="00A07064" w:rsidRDefault="009258A4" w:rsidP="009258A4">
      <w:pPr>
        <w:pStyle w:val="PL"/>
        <w:shd w:val="clear" w:color="auto" w:fill="E6E6E6"/>
        <w:rPr>
          <w:ins w:id="435" w:author="Ericsson" w:date="2024-01-11T17:54:00Z"/>
        </w:rPr>
      </w:pPr>
    </w:p>
    <w:p w14:paraId="448C3F11" w14:textId="77777777" w:rsidR="009258A4" w:rsidRPr="00A07064" w:rsidRDefault="009258A4" w:rsidP="009258A4">
      <w:pPr>
        <w:pStyle w:val="PL"/>
        <w:shd w:val="clear" w:color="auto" w:fill="E6E6E6"/>
        <w:rPr>
          <w:ins w:id="436" w:author="Ericsson" w:date="2024-01-11T17:54:00Z"/>
        </w:rPr>
      </w:pPr>
      <w:ins w:id="437" w:author="Ericsson" w:date="2024-01-11T17:54:00Z">
        <w:r w:rsidRPr="00A07064">
          <w:t>-- ASN1STOP</w:t>
        </w:r>
      </w:ins>
    </w:p>
    <w:p w14:paraId="535C4C9C" w14:textId="77777777" w:rsidR="009258A4" w:rsidRPr="00E25DE9" w:rsidRDefault="009258A4" w:rsidP="009258A4">
      <w:pPr>
        <w:rPr>
          <w:ins w:id="438" w:author="Ericsson" w:date="2024-01-11T17:54:00Z"/>
          <w:lang w:val="en-US"/>
        </w:rPr>
      </w:pPr>
    </w:p>
    <w:p w14:paraId="16F3E9EC" w14:textId="249934E1" w:rsidR="009258A4" w:rsidRDefault="00C230EA" w:rsidP="009258A4">
      <w:pPr>
        <w:pStyle w:val="Heading3"/>
        <w:rPr>
          <w:ins w:id="439" w:author="Ericsson" w:date="2024-01-11T17:54:00Z"/>
        </w:rPr>
      </w:pPr>
      <w:bookmarkStart w:id="440" w:name="_Toc533170301"/>
      <w:bookmarkStart w:id="441" w:name="_Toc45198916"/>
      <w:bookmarkStart w:id="442" w:name="_Toc51869514"/>
      <w:bookmarkStart w:id="443" w:name="_Toc58572542"/>
      <w:bookmarkStart w:id="444" w:name="_Toc58572662"/>
      <w:bookmarkStart w:id="445" w:name="_Toc58572741"/>
      <w:bookmarkStart w:id="446" w:name="_Toc58572820"/>
      <w:bookmarkStart w:id="447" w:name="_Toc58572900"/>
      <w:bookmarkStart w:id="448" w:name="_Toc58572979"/>
      <w:bookmarkStart w:id="449" w:name="_Toc58573059"/>
      <w:bookmarkStart w:id="450" w:name="_Toc58573137"/>
      <w:bookmarkStart w:id="451" w:name="_Toc58573216"/>
      <w:bookmarkStart w:id="452" w:name="_Toc58573295"/>
      <w:bookmarkStart w:id="453" w:name="_Toc58573374"/>
      <w:bookmarkStart w:id="454" w:name="_Toc138371455"/>
      <w:ins w:id="455" w:author="Ericsson" w:date="2024-01-11T17:54:00Z">
        <w:r>
          <w:t>8</w:t>
        </w:r>
        <w:r w:rsidR="009258A4">
          <w:t>.</w:t>
        </w:r>
        <w:r>
          <w:t>X</w:t>
        </w:r>
        <w:r w:rsidR="009258A4">
          <w:t>.3</w:t>
        </w:r>
        <w:r w:rsidR="009258A4">
          <w:tab/>
          <w:t>Semantics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p>
    <w:p w14:paraId="2661AFC5" w14:textId="5F4DB6BA" w:rsidR="009258A4" w:rsidRDefault="009258A4" w:rsidP="009258A4">
      <w:pPr>
        <w:rPr>
          <w:ins w:id="456" w:author="Ericsson" w:date="2024-01-11T17:54:00Z"/>
          <w:lang w:val="en-US"/>
        </w:rPr>
      </w:pPr>
      <w:ins w:id="457" w:author="Ericsson" w:date="2024-01-11T17:54:00Z">
        <w:r w:rsidRPr="00102697">
          <w:t xml:space="preserve">The </w:t>
        </w:r>
      </w:ins>
      <w:ins w:id="458" w:author="Ericsson" w:date="2024-01-11T17:58:00Z">
        <w:r w:rsidR="007C3022">
          <w:t>V</w:t>
        </w:r>
      </w:ins>
      <w:ins w:id="459"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460" w:author="Ericsson" w:date="2024-01-11T17:54:00Z"/>
          <w:lang w:val="en-US"/>
        </w:rPr>
      </w:pPr>
      <w:ins w:id="461" w:author="Ericsson" w:date="2024-01-11T17:54:00Z">
        <w:r>
          <w:rPr>
            <w:lang w:val="en-US"/>
          </w:rPr>
          <w:t>a)</w:t>
        </w:r>
        <w:r>
          <w:rPr>
            <w:lang w:val="en-US"/>
          </w:rPr>
          <w:tab/>
        </w:r>
      </w:ins>
      <w:ins w:id="462" w:author="Ericsson" w:date="2024-01-12T11:33:00Z">
        <w:r w:rsidR="005B6EB6">
          <w:rPr>
            <w:lang w:val="en-US"/>
          </w:rPr>
          <w:t>v2</w:t>
        </w:r>
        <w:r w:rsidR="00B431EE">
          <w:rPr>
            <w:lang w:val="en-US"/>
          </w:rPr>
          <w:t xml:space="preserve">x-as-info-list element containing </w:t>
        </w:r>
      </w:ins>
      <w:ins w:id="463" w:author="Ericsson" w:date="2024-01-11T17:54:00Z">
        <w:r>
          <w:rPr>
            <w:lang w:val="en-US"/>
          </w:rPr>
          <w:t xml:space="preserve">one or more </w:t>
        </w:r>
      </w:ins>
      <w:ins w:id="464" w:author="Ericsson" w:date="2024-01-11T17:58:00Z">
        <w:r w:rsidR="007C3022">
          <w:rPr>
            <w:lang w:val="en-US"/>
          </w:rPr>
          <w:t>V</w:t>
        </w:r>
      </w:ins>
      <w:ins w:id="465" w:author="Ericsson" w:date="2024-01-11T17:54:00Z">
        <w:r>
          <w:rPr>
            <w:lang w:val="en-US"/>
          </w:rPr>
          <w:t>2X-AS-info element(s)</w:t>
        </w:r>
      </w:ins>
      <w:ins w:id="466" w:author="Ericsson" w:date="2024-01-12T11:34:00Z">
        <w:r w:rsidR="00510611">
          <w:rPr>
            <w:lang w:val="en-US"/>
          </w:rPr>
          <w:t>.</w:t>
        </w:r>
      </w:ins>
      <w:ins w:id="467" w:author="Ericsson" w:date="2024-01-11T17:54:00Z">
        <w:r>
          <w:rPr>
            <w:lang w:val="en-US"/>
          </w:rPr>
          <w:t xml:space="preserve"> Each </w:t>
        </w:r>
      </w:ins>
      <w:ins w:id="468" w:author="Ericsson" w:date="2024-01-11T17:58:00Z">
        <w:r w:rsidR="007C3022">
          <w:rPr>
            <w:lang w:val="en-US"/>
          </w:rPr>
          <w:t>V</w:t>
        </w:r>
      </w:ins>
      <w:ins w:id="469" w:author="Ericsson" w:date="2024-01-11T17:54:00Z">
        <w:r>
          <w:rPr>
            <w:lang w:val="en-US"/>
          </w:rPr>
          <w:t>2X-AS-info element</w:t>
        </w:r>
      </w:ins>
      <w:ins w:id="470" w:author="Ericsson" w:date="2024-01-12T11:34:00Z">
        <w:r w:rsidR="00AD0AE7">
          <w:rPr>
            <w:lang w:val="en-US"/>
          </w:rPr>
          <w:t xml:space="preserve"> des</w:t>
        </w:r>
      </w:ins>
      <w:ins w:id="471" w:author="Ericsson" w:date="2024-01-12T11:35:00Z">
        <w:r w:rsidR="00AD0AE7">
          <w:rPr>
            <w:lang w:val="en-US"/>
          </w:rPr>
          <w:t>cribes an association between a V2X service identifier and one or more V2X application server address(es) and</w:t>
        </w:r>
      </w:ins>
      <w:ins w:id="472" w:author="Ericsson" w:date="2024-01-11T17:54:00Z">
        <w:r>
          <w:rPr>
            <w:lang w:val="en-US"/>
          </w:rPr>
          <w:t xml:space="preserve"> consists of:</w:t>
        </w:r>
      </w:ins>
    </w:p>
    <w:p w14:paraId="10B4E8AE" w14:textId="03613281" w:rsidR="009258A4" w:rsidRDefault="009258A4" w:rsidP="009258A4">
      <w:pPr>
        <w:pStyle w:val="B2"/>
        <w:rPr>
          <w:ins w:id="473" w:author="Ericsson" w:date="2024-01-11T17:54:00Z"/>
          <w:lang w:val="en-US"/>
        </w:rPr>
      </w:pPr>
      <w:ins w:id="474" w:author="Ericsson" w:date="2024-01-11T17:54:00Z">
        <w:r>
          <w:rPr>
            <w:lang w:val="en-US"/>
          </w:rPr>
          <w:t>1)</w:t>
        </w:r>
        <w:r>
          <w:rPr>
            <w:lang w:val="en-US"/>
          </w:rPr>
          <w:tab/>
          <w:t xml:space="preserve">one </w:t>
        </w:r>
      </w:ins>
      <w:ins w:id="475" w:author="Ericsson" w:date="2024-01-12T11:35:00Z">
        <w:r w:rsidR="00AD0AE7">
          <w:rPr>
            <w:lang w:val="en-US"/>
          </w:rPr>
          <w:t>v2x</w:t>
        </w:r>
      </w:ins>
      <w:ins w:id="476" w:author="Ericsson" w:date="2024-01-11T17:54:00Z">
        <w:r>
          <w:rPr>
            <w:lang w:val="en-US"/>
          </w:rPr>
          <w:t xml:space="preserve">-service-identifier element containing a 4 octet </w:t>
        </w:r>
      </w:ins>
      <w:ins w:id="477" w:author="Ericsson" w:date="2024-01-11T17:58:00Z">
        <w:r w:rsidR="007C3022">
          <w:rPr>
            <w:lang w:val="en-US"/>
          </w:rPr>
          <w:t>V</w:t>
        </w:r>
      </w:ins>
      <w:ins w:id="478" w:author="Ericsson" w:date="2024-01-11T17:54:00Z">
        <w:r>
          <w:rPr>
            <w:lang w:val="en-US"/>
          </w:rPr>
          <w:t xml:space="preserve">2X service </w:t>
        </w:r>
        <w:proofErr w:type="gramStart"/>
        <w:r>
          <w:rPr>
            <w:lang w:val="en-US"/>
          </w:rPr>
          <w:t>identifier;</w:t>
        </w:r>
        <w:proofErr w:type="gramEnd"/>
      </w:ins>
    </w:p>
    <w:p w14:paraId="074F0938" w14:textId="12F3A0C1" w:rsidR="009258A4" w:rsidRDefault="009258A4" w:rsidP="009258A4">
      <w:pPr>
        <w:pStyle w:val="B2"/>
        <w:rPr>
          <w:ins w:id="479" w:author="Ericsson" w:date="2024-01-11T17:54:00Z"/>
          <w:lang w:val="en-US"/>
        </w:rPr>
      </w:pPr>
      <w:ins w:id="480" w:author="Ericsson" w:date="2024-01-11T17:54:00Z">
        <w:r>
          <w:rPr>
            <w:lang w:val="en-US"/>
          </w:rPr>
          <w:t>2)</w:t>
        </w:r>
        <w:r>
          <w:rPr>
            <w:lang w:val="en-US"/>
          </w:rPr>
          <w:tab/>
          <w:t xml:space="preserve">one </w:t>
        </w:r>
      </w:ins>
      <w:ins w:id="481" w:author="Ericsson" w:date="2024-01-12T11:35:00Z">
        <w:r w:rsidR="00D87D0B">
          <w:rPr>
            <w:lang w:val="en-US"/>
          </w:rPr>
          <w:t>v2x</w:t>
        </w:r>
      </w:ins>
      <w:ins w:id="482" w:author="Ericsson" w:date="2024-01-11T17:54:00Z">
        <w:r>
          <w:rPr>
            <w:lang w:val="en-US"/>
          </w:rPr>
          <w:t>-as-address element containing a</w:t>
        </w:r>
      </w:ins>
      <w:ins w:id="483" w:author="Ericsson User NF" w:date="2024-01-22T19:44:00Z">
        <w:r w:rsidR="008B787C">
          <w:rPr>
            <w:lang w:val="en-US"/>
          </w:rPr>
          <w:t xml:space="preserve">n IPv4 address, an IPv6 address, </w:t>
        </w:r>
      </w:ins>
      <w:ins w:id="484" w:author="Ericsson User NF" w:date="2024-01-22T19:45:00Z">
        <w:r w:rsidR="009E4D6D">
          <w:rPr>
            <w:lang w:val="en-US"/>
          </w:rPr>
          <w:t>IPv4 and IPv6 addresses, or an FQDN</w:t>
        </w:r>
        <w:r w:rsidR="00BB1700">
          <w:rPr>
            <w:lang w:val="en-US"/>
          </w:rPr>
          <w:t>, of the</w:t>
        </w:r>
      </w:ins>
      <w:ins w:id="485" w:author="Ericsson User NF" w:date="2024-01-22T19:46:00Z">
        <w:r w:rsidR="00BB1700">
          <w:rPr>
            <w:lang w:val="en-US"/>
          </w:rPr>
          <w:t xml:space="preserve"> </w:t>
        </w:r>
      </w:ins>
      <w:ins w:id="486" w:author="Ericsson User NF" w:date="2024-01-22T19:44:00Z">
        <w:r w:rsidR="008B787C">
          <w:rPr>
            <w:lang w:val="en-US"/>
          </w:rPr>
          <w:t>V2X application server</w:t>
        </w:r>
      </w:ins>
      <w:ins w:id="487" w:author="Ericsson" w:date="2024-01-11T17:54:00Z">
        <w:r>
          <w:rPr>
            <w:lang w:val="en-US"/>
          </w:rPr>
          <w:t xml:space="preserve">; </w:t>
        </w:r>
      </w:ins>
      <w:ins w:id="488" w:author="Ericsson" w:date="2024-01-12T12:09:00Z">
        <w:r w:rsidR="00D942F4">
          <w:rPr>
            <w:lang w:val="en-US"/>
          </w:rPr>
          <w:t>and</w:t>
        </w:r>
      </w:ins>
    </w:p>
    <w:p w14:paraId="7E21710C" w14:textId="719002C3" w:rsidR="009258A4" w:rsidRDefault="009258A4" w:rsidP="009258A4">
      <w:pPr>
        <w:pStyle w:val="B2"/>
        <w:rPr>
          <w:ins w:id="489" w:author="Ericsson" w:date="2024-01-11T17:54:00Z"/>
          <w:lang w:val="en-US"/>
        </w:rPr>
      </w:pPr>
      <w:ins w:id="490" w:author="Ericsson" w:date="2024-01-11T17:54:00Z">
        <w:r>
          <w:rPr>
            <w:lang w:val="en-US"/>
          </w:rPr>
          <w:t>3)</w:t>
        </w:r>
        <w:r>
          <w:rPr>
            <w:lang w:val="en-US"/>
          </w:rPr>
          <w:tab/>
          <w:t xml:space="preserve">one </w:t>
        </w:r>
        <w:proofErr w:type="spellStart"/>
        <w:r>
          <w:rPr>
            <w:lang w:val="en-US"/>
          </w:rPr>
          <w:t>udp</w:t>
        </w:r>
        <w:proofErr w:type="spellEnd"/>
        <w:r>
          <w:rPr>
            <w:lang w:val="en-US"/>
          </w:rPr>
          <w:t xml:space="preserve">-port element containing a UDP </w:t>
        </w:r>
        <w:proofErr w:type="gramStart"/>
        <w:r>
          <w:rPr>
            <w:lang w:val="en-US"/>
          </w:rPr>
          <w:t>port;</w:t>
        </w:r>
        <w:proofErr w:type="gramEnd"/>
      </w:ins>
    </w:p>
    <w:p w14:paraId="63FAD30B" w14:textId="63EB99AA" w:rsidR="009258A4" w:rsidRDefault="009258A4" w:rsidP="009258A4">
      <w:pPr>
        <w:pStyle w:val="B1"/>
        <w:rPr>
          <w:ins w:id="491" w:author="Ericsson" w:date="2024-01-11T17:54:00Z"/>
          <w:lang w:val="en-US"/>
        </w:rPr>
      </w:pPr>
      <w:ins w:id="492" w:author="Ericsson" w:date="2024-01-11T17:54:00Z">
        <w:r>
          <w:rPr>
            <w:lang w:val="en-US"/>
          </w:rPr>
          <w:t>b)</w:t>
        </w:r>
        <w:r>
          <w:rPr>
            <w:lang w:val="en-US"/>
          </w:rPr>
          <w:tab/>
        </w:r>
      </w:ins>
      <w:ins w:id="493" w:author="Ericsson" w:date="2024-01-12T11:36:00Z">
        <w:r w:rsidR="00D87D0B">
          <w:rPr>
            <w:lang w:val="en-US"/>
          </w:rPr>
          <w:t xml:space="preserve">optionally, a </w:t>
        </w:r>
        <w:r w:rsidR="00EF715F">
          <w:rPr>
            <w:lang w:val="en-US"/>
          </w:rPr>
          <w:t>v2x-mbs-configuration-list element. The v2x</w:t>
        </w:r>
      </w:ins>
      <w:ins w:id="494" w:author="Ericsson" w:date="2024-01-12T11:37:00Z">
        <w:r w:rsidR="00EF715F">
          <w:rPr>
            <w:lang w:val="en-US"/>
          </w:rPr>
          <w:t xml:space="preserve">-mbs-configuration-list element contains </w:t>
        </w:r>
      </w:ins>
      <w:ins w:id="495" w:author="Ericsson" w:date="2024-01-11T17:54:00Z">
        <w:r>
          <w:rPr>
            <w:lang w:val="en-US"/>
          </w:rPr>
          <w:t xml:space="preserve">one or more </w:t>
        </w:r>
      </w:ins>
      <w:ins w:id="496" w:author="Ericsson" w:date="2024-01-11T17:58:00Z">
        <w:r w:rsidR="007C3022">
          <w:rPr>
            <w:lang w:val="en-US"/>
          </w:rPr>
          <w:t>V</w:t>
        </w:r>
      </w:ins>
      <w:ins w:id="497" w:author="Ericsson" w:date="2024-01-11T17:54:00Z">
        <w:r>
          <w:rPr>
            <w:lang w:val="en-US"/>
          </w:rPr>
          <w:t>2X-MBS-configuration element(s</w:t>
        </w:r>
      </w:ins>
      <w:ins w:id="498" w:author="Ericsson" w:date="2024-01-12T11:37:00Z">
        <w:r w:rsidR="00EF715F">
          <w:rPr>
            <w:lang w:val="en-US"/>
          </w:rPr>
          <w:t>)</w:t>
        </w:r>
      </w:ins>
      <w:ins w:id="499" w:author="Ericsson" w:date="2024-01-11T17:54:00Z">
        <w:r>
          <w:rPr>
            <w:lang w:val="en-US"/>
          </w:rPr>
          <w:t xml:space="preserve">. Each </w:t>
        </w:r>
      </w:ins>
      <w:ins w:id="500" w:author="Ericsson" w:date="2024-01-11T17:58:00Z">
        <w:r w:rsidR="007C3022">
          <w:rPr>
            <w:lang w:val="en-US"/>
          </w:rPr>
          <w:t>V</w:t>
        </w:r>
      </w:ins>
      <w:ins w:id="501" w:author="Ericsson" w:date="2024-01-11T17:54:00Z">
        <w:r>
          <w:rPr>
            <w:lang w:val="en-US"/>
          </w:rPr>
          <w:t xml:space="preserve">2X-MBS-configuration element </w:t>
        </w:r>
      </w:ins>
      <w:ins w:id="502" w:author="Ericsson" w:date="2024-01-12T11:37:00Z">
        <w:r w:rsidR="005468B1">
          <w:rPr>
            <w:lang w:val="en-US"/>
          </w:rPr>
          <w:t xml:space="preserve">contains information enabling the UE to discover and acquire V2X communication over </w:t>
        </w:r>
        <w:proofErr w:type="spellStart"/>
        <w:r w:rsidR="005468B1">
          <w:rPr>
            <w:lang w:val="en-US"/>
          </w:rPr>
          <w:t>Uu</w:t>
        </w:r>
        <w:proofErr w:type="spellEnd"/>
        <w:r w:rsidR="005468B1">
          <w:rPr>
            <w:lang w:val="en-US"/>
          </w:rPr>
          <w:t xml:space="preserve"> using MBS</w:t>
        </w:r>
      </w:ins>
      <w:ins w:id="503" w:author="Ericsson" w:date="2024-01-12T11:38:00Z">
        <w:r w:rsidR="005468B1">
          <w:rPr>
            <w:lang w:val="en-US"/>
          </w:rPr>
          <w:t xml:space="preserve"> and </w:t>
        </w:r>
      </w:ins>
      <w:ins w:id="504" w:author="Ericsson" w:date="2024-01-11T17:54:00Z">
        <w:r>
          <w:rPr>
            <w:lang w:val="en-US"/>
          </w:rPr>
          <w:t>consists of the following:</w:t>
        </w:r>
      </w:ins>
    </w:p>
    <w:p w14:paraId="287F263D" w14:textId="1FED0069" w:rsidR="009258A4" w:rsidRDefault="009258A4" w:rsidP="009258A4">
      <w:pPr>
        <w:pStyle w:val="B2"/>
        <w:rPr>
          <w:ins w:id="505" w:author="Ericsson" w:date="2024-01-11T17:54:00Z"/>
          <w:lang w:val="en-US"/>
        </w:rPr>
      </w:pPr>
      <w:ins w:id="506" w:author="Ericsson" w:date="2024-01-11T17:54:00Z">
        <w:r>
          <w:rPr>
            <w:lang w:val="en-US"/>
          </w:rPr>
          <w:t>1)</w:t>
        </w:r>
        <w:r>
          <w:rPr>
            <w:lang w:val="en-US"/>
          </w:rPr>
          <w:tab/>
          <w:t xml:space="preserve">one </w:t>
        </w:r>
      </w:ins>
      <w:ins w:id="507" w:author="Ericsson" w:date="2024-01-12T11:38:00Z">
        <w:r w:rsidR="005468B1">
          <w:rPr>
            <w:lang w:val="en-US"/>
          </w:rPr>
          <w:t>v2x</w:t>
        </w:r>
      </w:ins>
      <w:ins w:id="508" w:author="Ericsson" w:date="2024-01-11T17:54:00Z">
        <w:r>
          <w:rPr>
            <w:lang w:val="en-US"/>
          </w:rPr>
          <w:t xml:space="preserve">-service-identifier element containing a 4 octet </w:t>
        </w:r>
      </w:ins>
      <w:ins w:id="509" w:author="Ericsson" w:date="2024-01-11T17:58:00Z">
        <w:r w:rsidR="007C3022">
          <w:rPr>
            <w:lang w:val="en-US"/>
          </w:rPr>
          <w:t>V</w:t>
        </w:r>
      </w:ins>
      <w:ins w:id="510" w:author="Ericsson" w:date="2024-01-11T17:54:00Z">
        <w:r>
          <w:rPr>
            <w:lang w:val="en-US"/>
          </w:rPr>
          <w:t xml:space="preserve">2X service </w:t>
        </w:r>
        <w:proofErr w:type="gramStart"/>
        <w:r>
          <w:rPr>
            <w:lang w:val="en-US"/>
          </w:rPr>
          <w:t>identifier;</w:t>
        </w:r>
        <w:proofErr w:type="gramEnd"/>
      </w:ins>
    </w:p>
    <w:p w14:paraId="30EAB273" w14:textId="4EE6EC6C" w:rsidR="009258A4" w:rsidRDefault="009258A4" w:rsidP="009258A4">
      <w:pPr>
        <w:pStyle w:val="B2"/>
        <w:rPr>
          <w:ins w:id="511" w:author="Ericsson" w:date="2024-01-12T13:12:00Z"/>
        </w:rPr>
      </w:pPr>
      <w:ins w:id="512" w:author="Ericsson" w:date="2024-01-11T17:54:00Z">
        <w:r>
          <w:t>2)</w:t>
        </w:r>
        <w:r>
          <w:tab/>
          <w:t xml:space="preserve">one </w:t>
        </w:r>
        <w:proofErr w:type="spellStart"/>
        <w:r>
          <w:t>tmgi</w:t>
        </w:r>
        <w:proofErr w:type="spellEnd"/>
        <w:r>
          <w:t xml:space="preserve">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 xml:space="preserve">excluding the Temporary Mobile Group Identity IEI and Length of Temporary Mobile Group Identity </w:t>
        </w:r>
        <w:proofErr w:type="gramStart"/>
        <w:r w:rsidRPr="0073469F">
          <w:t>contents</w:t>
        </w:r>
        <w:r>
          <w:t>;</w:t>
        </w:r>
      </w:ins>
      <w:proofErr w:type="gramEnd"/>
    </w:p>
    <w:p w14:paraId="482C12A7" w14:textId="4D649601" w:rsidR="003E2F89" w:rsidRPr="00F4776C" w:rsidRDefault="003E2F89" w:rsidP="009258A4">
      <w:pPr>
        <w:pStyle w:val="B2"/>
        <w:rPr>
          <w:ins w:id="513" w:author="Ericsson" w:date="2024-01-12T12:05:00Z"/>
          <w:lang w:val="en-US"/>
        </w:rPr>
      </w:pPr>
      <w:ins w:id="514" w:author="Ericsson" w:date="2024-01-12T13:12:00Z">
        <w:r>
          <w:t>3)</w:t>
        </w:r>
        <w:r>
          <w:tab/>
        </w:r>
        <w:r>
          <w:rPr>
            <w:lang w:val="en-US"/>
          </w:rPr>
          <w:t xml:space="preserve">optionally, a </w:t>
        </w:r>
        <w:proofErr w:type="spellStart"/>
        <w:r>
          <w:rPr>
            <w:lang w:val="en-US"/>
          </w:rPr>
          <w:t>nid</w:t>
        </w:r>
        <w:proofErr w:type="spellEnd"/>
        <w:r>
          <w:rPr>
            <w:lang w:val="en-US"/>
          </w:rPr>
          <w:t xml:space="preserve">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[ts24502]</w:t>
        </w:r>
        <w:r>
          <w:rPr>
            <w:lang w:eastAsia="en-US"/>
          </w:rPr>
          <w:t xml:space="preserve"> starting with the octet 3 and ending with the octet </w:t>
        </w:r>
        <w:proofErr w:type="gramStart"/>
        <w:r>
          <w:rPr>
            <w:lang w:eastAsia="en-US"/>
          </w:rPr>
          <w:t>8</w:t>
        </w:r>
      </w:ins>
      <w:ins w:id="515" w:author="Ericsson User NF" w:date="2024-01-22T19:50:00Z">
        <w:r w:rsidR="000166E0">
          <w:rPr>
            <w:lang w:eastAsia="en-US"/>
          </w:rPr>
          <w:t>,</w:t>
        </w:r>
        <w:proofErr w:type="gramEnd"/>
        <w:r w:rsidR="000166E0">
          <w:rPr>
            <w:lang w:eastAsia="en-US"/>
          </w:rPr>
          <w:t xml:space="preserve"> of </w:t>
        </w:r>
        <w:r w:rsidR="004413C7">
          <w:rPr>
            <w:lang w:eastAsia="en-US"/>
          </w:rPr>
          <w:t>an SNPN identity</w:t>
        </w:r>
      </w:ins>
      <w:ins w:id="516" w:author="Ericsson User NF" w:date="2024-01-22T19:51:00Z">
        <w:r w:rsidR="004413C7">
          <w:rPr>
            <w:lang w:eastAsia="en-US"/>
          </w:rPr>
          <w:t xml:space="preserve"> of the SNPN </w:t>
        </w:r>
      </w:ins>
      <w:ins w:id="517" w:author="Ericsson User NF" w:date="2024-01-22T20:03:00Z">
        <w:r w:rsidR="004A6EAE">
          <w:rPr>
            <w:lang w:eastAsia="en-US"/>
          </w:rPr>
          <w:t>where</w:t>
        </w:r>
      </w:ins>
      <w:ins w:id="518" w:author="Ericsson User NF" w:date="2024-01-22T19:51:00Z">
        <w:r w:rsidR="004413C7">
          <w:rPr>
            <w:lang w:eastAsia="en-US"/>
          </w:rPr>
          <w:t xml:space="preserve"> TMGI, TAI</w:t>
        </w:r>
      </w:ins>
      <w:ins w:id="519" w:author="Ericsson User NF" w:date="2024-01-22T20:04:00Z">
        <w:r w:rsidR="000B5B15">
          <w:rPr>
            <w:lang w:eastAsia="en-US"/>
          </w:rPr>
          <w:t>s</w:t>
        </w:r>
      </w:ins>
      <w:ins w:id="520" w:author="Ericsson User NF" w:date="2024-01-22T19:51:00Z">
        <w:r w:rsidR="003D3E2C">
          <w:rPr>
            <w:lang w:eastAsia="en-US"/>
          </w:rPr>
          <w:t xml:space="preserve">, </w:t>
        </w:r>
      </w:ins>
      <w:ins w:id="521" w:author="Ericsson User NF" w:date="2024-01-22T20:04:00Z">
        <w:r w:rsidR="000B5B15">
          <w:rPr>
            <w:lang w:eastAsia="en-US"/>
          </w:rPr>
          <w:t xml:space="preserve">and </w:t>
        </w:r>
      </w:ins>
      <w:ins w:id="522" w:author="Ericsson User NF" w:date="2024-01-22T19:51:00Z">
        <w:r w:rsidR="003D3E2C">
          <w:rPr>
            <w:lang w:eastAsia="en-US"/>
          </w:rPr>
          <w:t>NR cell global identit</w:t>
        </w:r>
      </w:ins>
      <w:ins w:id="523" w:author="Ericsson User NF" w:date="2024-01-22T20:04:00Z">
        <w:r w:rsidR="000B5B15">
          <w:rPr>
            <w:lang w:eastAsia="en-US"/>
          </w:rPr>
          <w:t>ies</w:t>
        </w:r>
      </w:ins>
      <w:ins w:id="524" w:author="Ericsson User NF" w:date="2024-01-22T20:03:00Z">
        <w:r w:rsidR="000B5B15">
          <w:rPr>
            <w:lang w:eastAsia="en-US"/>
          </w:rPr>
          <w:t xml:space="preserve"> are </w:t>
        </w:r>
      </w:ins>
      <w:ins w:id="525" w:author="Ericsson User NF" w:date="2024-01-22T20:04:00Z">
        <w:r w:rsidR="000B5B15">
          <w:rPr>
            <w:lang w:eastAsia="en-US"/>
          </w:rPr>
          <w:t>used</w:t>
        </w:r>
      </w:ins>
      <w:ins w:id="526" w:author="Ericsson" w:date="2024-01-12T13:12:00Z">
        <w:r>
          <w:rPr>
            <w:lang w:eastAsia="en-US"/>
          </w:rPr>
          <w:t>;</w:t>
        </w:r>
      </w:ins>
    </w:p>
    <w:p w14:paraId="54B1A06D" w14:textId="3871E370" w:rsidR="00C76E36" w:rsidRDefault="00047E2D" w:rsidP="009258A4">
      <w:pPr>
        <w:pStyle w:val="B2"/>
        <w:rPr>
          <w:ins w:id="527" w:author="Ericsson" w:date="2024-01-11T17:54:00Z"/>
        </w:rPr>
      </w:pPr>
      <w:ins w:id="528" w:author="Ericsson" w:date="2024-01-12T13:12:00Z">
        <w:r>
          <w:t>4</w:t>
        </w:r>
      </w:ins>
      <w:ins w:id="529" w:author="Ericsson" w:date="2024-01-12T12:05:00Z">
        <w:r w:rsidR="00C76E36">
          <w:t>)</w:t>
        </w:r>
        <w:r w:rsidR="00B077FE">
          <w:tab/>
          <w:t xml:space="preserve">an </w:t>
        </w:r>
        <w:proofErr w:type="spellStart"/>
        <w:r w:rsidR="00B077FE">
          <w:t>mbs</w:t>
        </w:r>
        <w:proofErr w:type="spellEnd"/>
        <w:r w:rsidR="00B077FE">
          <w:t xml:space="preserve">-service-type element, </w:t>
        </w:r>
      </w:ins>
      <w:ins w:id="530" w:author="Ericsson" w:date="2024-01-12T12:06:00Z">
        <w:r w:rsidR="005B08B4">
          <w:t>containing an MBS</w:t>
        </w:r>
        <w:r w:rsidR="00644142">
          <w:t xml:space="preserve"> service type, which indicates whether the </w:t>
        </w:r>
      </w:ins>
      <w:ins w:id="531" w:author="Ericsson" w:date="2024-01-12T12:13:00Z">
        <w:r w:rsidR="00F12754">
          <w:t xml:space="preserve">MBS </w:t>
        </w:r>
      </w:ins>
      <w:ins w:id="532" w:author="Ericsson" w:date="2024-01-12T12:07:00Z">
        <w:r w:rsidR="00644142">
          <w:t xml:space="preserve">session </w:t>
        </w:r>
      </w:ins>
      <w:ins w:id="533" w:author="Ericsson" w:date="2024-01-12T12:13:00Z">
        <w:r w:rsidR="00F12754">
          <w:t>is</w:t>
        </w:r>
      </w:ins>
      <w:ins w:id="534" w:author="Ericsson" w:date="2024-01-12T12:07:00Z">
        <w:r w:rsidR="00644142">
          <w:t xml:space="preserve"> multicast or </w:t>
        </w:r>
        <w:proofErr w:type="gramStart"/>
        <w:r w:rsidR="00644142">
          <w:t>broadcast;</w:t>
        </w:r>
      </w:ins>
      <w:proofErr w:type="gramEnd"/>
    </w:p>
    <w:p w14:paraId="36CCB9C6" w14:textId="40ACC8AB" w:rsidR="009258A4" w:rsidRDefault="00047E2D" w:rsidP="009258A4">
      <w:pPr>
        <w:pStyle w:val="B2"/>
        <w:rPr>
          <w:ins w:id="535" w:author="Ericsson" w:date="2024-01-11T17:54:00Z"/>
          <w:lang w:val="en-US"/>
        </w:rPr>
      </w:pPr>
      <w:ins w:id="536" w:author="Ericsson" w:date="2024-01-12T13:12:00Z">
        <w:r>
          <w:rPr>
            <w:lang w:val="en-US"/>
          </w:rPr>
          <w:t>5</w:t>
        </w:r>
      </w:ins>
      <w:ins w:id="537" w:author="Ericsson" w:date="2024-01-11T17:54:00Z">
        <w:r w:rsidR="009258A4">
          <w:rPr>
            <w:lang w:val="en-US"/>
          </w:rPr>
          <w:t>)</w:t>
        </w:r>
        <w:r w:rsidR="009258A4">
          <w:rPr>
            <w:lang w:val="en-US"/>
          </w:rPr>
          <w:tab/>
        </w:r>
      </w:ins>
      <w:ins w:id="538" w:author="Ericsson" w:date="2024-01-12T11:52:00Z">
        <w:r w:rsidR="00216378">
          <w:rPr>
            <w:lang w:val="en-US"/>
          </w:rPr>
          <w:t xml:space="preserve">optionally, </w:t>
        </w:r>
      </w:ins>
      <w:ins w:id="539" w:author="Ericsson" w:date="2024-01-11T17:54:00Z">
        <w:r w:rsidR="009258A4">
          <w:rPr>
            <w:lang w:val="en-US"/>
          </w:rPr>
          <w:t xml:space="preserve">one </w:t>
        </w:r>
      </w:ins>
      <w:proofErr w:type="spellStart"/>
      <w:ins w:id="540" w:author="Ericsson" w:date="2024-01-12T11:38:00Z">
        <w:r w:rsidR="005468B1">
          <w:rPr>
            <w:lang w:val="en-US"/>
          </w:rPr>
          <w:t>mbs</w:t>
        </w:r>
      </w:ins>
      <w:proofErr w:type="spellEnd"/>
      <w:ins w:id="541" w:author="Ericsson" w:date="2024-01-11T17:54:00Z">
        <w:r w:rsidR="009258A4">
          <w:rPr>
            <w:lang w:val="en-US"/>
          </w:rPr>
          <w:t xml:space="preserve">-service-area element, containing information </w:t>
        </w:r>
      </w:ins>
      <w:ins w:id="542" w:author="Ericsson" w:date="2024-01-12T11:39:00Z">
        <w:r w:rsidR="00520554">
          <w:rPr>
            <w:lang w:val="en-US"/>
          </w:rPr>
          <w:t xml:space="preserve">on the </w:t>
        </w:r>
      </w:ins>
      <w:ins w:id="543" w:author="Ericsson" w:date="2024-01-11T17:54:00Z">
        <w:r w:rsidR="009258A4">
          <w:rPr>
            <w:lang w:val="en-US"/>
          </w:rPr>
          <w:t>MBS Service Area as specified in 3GPP</w:t>
        </w:r>
      </w:ins>
      <w:ins w:id="544" w:author="Ericsson" w:date="2024-01-12T13:07:00Z">
        <w:r w:rsidR="00C4005D" w:rsidRPr="004D3578">
          <w:t> </w:t>
        </w:r>
      </w:ins>
      <w:ins w:id="545" w:author="Ericsson" w:date="2024-01-11T17:54:00Z">
        <w:r w:rsidR="009258A4">
          <w:rPr>
            <w:lang w:val="en-US"/>
          </w:rPr>
          <w:t>TS</w:t>
        </w:r>
      </w:ins>
      <w:ins w:id="546" w:author="Ericsson" w:date="2024-01-12T13:07:00Z">
        <w:r w:rsidR="00C4005D" w:rsidRPr="004D3578">
          <w:t> </w:t>
        </w:r>
      </w:ins>
      <w:ins w:id="547" w:author="Ericsson" w:date="2024-01-11T17:54:00Z">
        <w:r w:rsidR="009258A4">
          <w:rPr>
            <w:lang w:val="en-US"/>
          </w:rPr>
          <w:t>23.247</w:t>
        </w:r>
      </w:ins>
      <w:ins w:id="548" w:author="Ericsson" w:date="2024-01-12T13:07:00Z">
        <w:r w:rsidR="00DE7756" w:rsidRPr="004D3578">
          <w:t> </w:t>
        </w:r>
      </w:ins>
      <w:ins w:id="549" w:author="Ericsson" w:date="2024-01-11T17:54:00Z">
        <w:r w:rsidR="009258A4">
          <w:rPr>
            <w:lang w:val="en-US"/>
          </w:rPr>
          <w:t xml:space="preserve">[ts23247]. The </w:t>
        </w:r>
      </w:ins>
      <w:proofErr w:type="spellStart"/>
      <w:ins w:id="550" w:author="Ericsson" w:date="2024-01-12T11:40:00Z">
        <w:r w:rsidR="00220CCA">
          <w:rPr>
            <w:lang w:val="en-US"/>
          </w:rPr>
          <w:t>mbs</w:t>
        </w:r>
      </w:ins>
      <w:proofErr w:type="spellEnd"/>
      <w:ins w:id="551" w:author="Ericsson" w:date="2024-01-11T17:54:00Z">
        <w:r w:rsidR="009258A4">
          <w:rPr>
            <w:lang w:val="en-US"/>
          </w:rPr>
          <w:t xml:space="preserve">-service-area element is a list containing one or more </w:t>
        </w:r>
      </w:ins>
      <w:proofErr w:type="spellStart"/>
      <w:ins w:id="552" w:author="Ericsson" w:date="2024-01-12T11:40:00Z">
        <w:r w:rsidR="00220CCA">
          <w:rPr>
            <w:lang w:val="en-US"/>
          </w:rPr>
          <w:t>mbs</w:t>
        </w:r>
      </w:ins>
      <w:proofErr w:type="spellEnd"/>
      <w:ins w:id="553" w:author="Ericsson" w:date="2024-01-11T17:54:00Z">
        <w:r w:rsidR="009258A4">
          <w:rPr>
            <w:lang w:val="en-US"/>
          </w:rPr>
          <w:t xml:space="preserve">-service-area-parameter element(s), where each </w:t>
        </w:r>
      </w:ins>
      <w:proofErr w:type="spellStart"/>
      <w:ins w:id="554" w:author="Ericsson" w:date="2024-01-12T11:40:00Z">
        <w:r w:rsidR="00220CCA">
          <w:rPr>
            <w:lang w:val="en-US"/>
          </w:rPr>
          <w:t>mbs</w:t>
        </w:r>
      </w:ins>
      <w:proofErr w:type="spellEnd"/>
      <w:ins w:id="555" w:author="Ericsson" w:date="2024-01-11T17:54:00Z">
        <w:r w:rsidR="009258A4">
          <w:rPr>
            <w:lang w:val="en-US"/>
          </w:rPr>
          <w:t xml:space="preserve">-service-area-parameter element </w:t>
        </w:r>
      </w:ins>
      <w:ins w:id="556" w:author="Ericsson" w:date="2024-01-12T11:40:00Z">
        <w:r w:rsidR="00676F8D">
          <w:rPr>
            <w:lang w:val="en-US"/>
          </w:rPr>
          <w:t>is one of</w:t>
        </w:r>
      </w:ins>
      <w:ins w:id="557" w:author="Ericsson" w:date="2024-01-11T17:54:00Z">
        <w:r w:rsidR="009258A4">
          <w:rPr>
            <w:lang w:val="en-US"/>
          </w:rPr>
          <w:t>:</w:t>
        </w:r>
      </w:ins>
    </w:p>
    <w:p w14:paraId="66FFAC28" w14:textId="41599653" w:rsidR="009258A4" w:rsidRDefault="009258A4" w:rsidP="009258A4">
      <w:pPr>
        <w:pStyle w:val="B3"/>
        <w:rPr>
          <w:ins w:id="558" w:author="Ericsson" w:date="2024-01-11T17:54:00Z"/>
          <w:lang w:val="en-US"/>
        </w:rPr>
      </w:pPr>
      <w:ins w:id="559" w:author="Ericsson" w:date="2024-01-11T17:54:00Z">
        <w:r>
          <w:rPr>
            <w:lang w:val="en-US"/>
          </w:rPr>
          <w:t>A)</w:t>
        </w:r>
      </w:ins>
      <w:ins w:id="560" w:author="Ericsson" w:date="2024-01-12T12:05:00Z">
        <w:r w:rsidR="00B077FE">
          <w:rPr>
            <w:lang w:val="en-US"/>
          </w:rPr>
          <w:tab/>
        </w:r>
      </w:ins>
      <w:ins w:id="561" w:author="Ericsson" w:date="2024-01-11T17:54:00Z">
        <w:r>
          <w:rPr>
            <w:lang w:val="en-US"/>
          </w:rPr>
          <w:t xml:space="preserve">a </w:t>
        </w:r>
      </w:ins>
      <w:ins w:id="562" w:author="Ericsson" w:date="2024-01-12T11:40:00Z">
        <w:r w:rsidR="00676F8D">
          <w:rPr>
            <w:lang w:val="en-US"/>
          </w:rPr>
          <w:t>tai</w:t>
        </w:r>
      </w:ins>
      <w:ins w:id="563" w:author="Ericsson" w:date="2024-01-11T17:54:00Z">
        <w:r>
          <w:rPr>
            <w:lang w:val="en-US"/>
          </w:rPr>
          <w:t xml:space="preserve"> element containing the </w:t>
        </w:r>
      </w:ins>
      <w:ins w:id="564" w:author="Ericsson" w:date="2024-01-12T11:40:00Z">
        <w:r w:rsidR="00676F8D">
          <w:rPr>
            <w:lang w:val="en-US"/>
          </w:rPr>
          <w:t>t</w:t>
        </w:r>
      </w:ins>
      <w:ins w:id="565" w:author="Ericsson" w:date="2024-01-11T17:54:00Z">
        <w:r>
          <w:rPr>
            <w:lang w:val="en-US"/>
          </w:rPr>
          <w:t xml:space="preserve">racking </w:t>
        </w:r>
      </w:ins>
      <w:ins w:id="566" w:author="Ericsson" w:date="2024-01-12T11:40:00Z">
        <w:r w:rsidR="00676F8D">
          <w:rPr>
            <w:lang w:val="en-US"/>
          </w:rPr>
          <w:t>a</w:t>
        </w:r>
      </w:ins>
      <w:ins w:id="567" w:author="Ericsson" w:date="2024-01-11T17:54:00Z">
        <w:r>
          <w:rPr>
            <w:lang w:val="en-US"/>
          </w:rPr>
          <w:t xml:space="preserve">rea </w:t>
        </w:r>
      </w:ins>
      <w:ins w:id="568" w:author="Ericsson" w:date="2024-01-12T11:40:00Z">
        <w:r w:rsidR="00676F8D">
          <w:rPr>
            <w:lang w:val="en-US"/>
          </w:rPr>
          <w:t>i</w:t>
        </w:r>
      </w:ins>
      <w:ins w:id="569" w:author="Ericsson" w:date="2024-01-11T17:54:00Z">
        <w:r>
          <w:rPr>
            <w:lang w:val="en-US"/>
          </w:rPr>
          <w:t xml:space="preserve">dentifier encoded as specified in </w:t>
        </w:r>
      </w:ins>
      <w:ins w:id="570"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571" w:author="Ericsson" w:date="2024-01-11T17:54:00Z">
        <w:r>
          <w:rPr>
            <w:lang w:val="en-US"/>
          </w:rPr>
          <w:t>; or</w:t>
        </w:r>
      </w:ins>
    </w:p>
    <w:p w14:paraId="797C6274" w14:textId="3E044C3D" w:rsidR="009258A4" w:rsidRDefault="009258A4" w:rsidP="009258A4">
      <w:pPr>
        <w:pStyle w:val="B3"/>
        <w:rPr>
          <w:ins w:id="572" w:author="Ericsson" w:date="2024-01-12T11:42:00Z"/>
          <w:lang w:val="en-US"/>
        </w:rPr>
      </w:pPr>
      <w:ins w:id="573" w:author="Ericsson" w:date="2024-01-11T17:54:00Z">
        <w:r>
          <w:rPr>
            <w:lang w:val="en-US"/>
          </w:rPr>
          <w:t>B)</w:t>
        </w:r>
      </w:ins>
      <w:ins w:id="574" w:author="Ericsson" w:date="2024-01-12T12:05:00Z">
        <w:r w:rsidR="00B077FE">
          <w:rPr>
            <w:lang w:val="en-US"/>
          </w:rPr>
          <w:tab/>
        </w:r>
      </w:ins>
      <w:ins w:id="575" w:author="Ericsson" w:date="2024-01-12T11:41:00Z">
        <w:r w:rsidR="00DB4BBA">
          <w:rPr>
            <w:lang w:val="en-US"/>
          </w:rPr>
          <w:t>a cell-id element containing the NR cell global identity encoded as specified in 3GPP TS 24.501</w:t>
        </w:r>
      </w:ins>
      <w:ins w:id="576" w:author="Ericsson" w:date="2024-01-12T13:06:00Z">
        <w:r w:rsidR="00A51FBE" w:rsidRPr="004D3578">
          <w:t> </w:t>
        </w:r>
      </w:ins>
      <w:ins w:id="577" w:author="Ericsson" w:date="2024-01-12T11:41:00Z">
        <w:r w:rsidR="00DB4BBA">
          <w:rPr>
            <w:lang w:val="en-US"/>
          </w:rPr>
          <w:t>[6] f</w:t>
        </w:r>
        <w:r w:rsidR="00DB4BBA" w:rsidRPr="007E3D1B">
          <w:rPr>
            <w:lang w:val="en-US"/>
          </w:rPr>
          <w:t>igure</w:t>
        </w:r>
        <w:r w:rsidR="00DB4BBA">
          <w:rPr>
            <w:lang w:val="en-US"/>
          </w:rPr>
          <w:t> </w:t>
        </w:r>
        <w:proofErr w:type="gramStart"/>
        <w:r w:rsidR="00DB4BBA" w:rsidRPr="007E3D1B">
          <w:rPr>
            <w:lang w:val="en-US"/>
          </w:rPr>
          <w:t>9.11.4.31.7</w:t>
        </w:r>
        <w:r w:rsidR="00DB4BBA">
          <w:rPr>
            <w:lang w:val="en-US"/>
          </w:rPr>
          <w:t>;</w:t>
        </w:r>
      </w:ins>
      <w:proofErr w:type="gramEnd"/>
    </w:p>
    <w:p w14:paraId="33D9F9DF" w14:textId="3B57486B" w:rsidR="009258A4" w:rsidRDefault="00047E2D" w:rsidP="009258A4">
      <w:pPr>
        <w:pStyle w:val="B2"/>
        <w:rPr>
          <w:ins w:id="578" w:author="Ericsson" w:date="2024-01-11T17:54:00Z"/>
        </w:rPr>
      </w:pPr>
      <w:ins w:id="579" w:author="Ericsson" w:date="2024-01-12T13:12:00Z">
        <w:r>
          <w:t>6</w:t>
        </w:r>
      </w:ins>
      <w:ins w:id="580" w:author="Ericsson" w:date="2024-01-11T17:54:00Z">
        <w:r w:rsidR="009258A4">
          <w:t>)</w:t>
        </w:r>
        <w:r w:rsidR="009258A4">
          <w:tab/>
        </w:r>
      </w:ins>
      <w:ins w:id="581" w:author="Ericsson" w:date="2024-01-12T11:46:00Z">
        <w:r w:rsidR="009A095E">
          <w:t>optionally, a</w:t>
        </w:r>
      </w:ins>
      <w:ins w:id="582" w:author="Ericsson" w:date="2024-01-11T17:54:00Z">
        <w:r w:rsidR="009258A4">
          <w:t xml:space="preserve"> frequency selection parameter element, containin</w:t>
        </w:r>
      </w:ins>
      <w:ins w:id="583" w:author="Ericsson" w:date="2024-01-12T12:12:00Z">
        <w:r w:rsidR="00E4394F">
          <w:t>g</w:t>
        </w:r>
      </w:ins>
      <w:ins w:id="584" w:author="Ericsson" w:date="2024-01-11T17:54:00Z">
        <w:r w:rsidR="009258A4">
          <w:t>:</w:t>
        </w:r>
      </w:ins>
    </w:p>
    <w:p w14:paraId="4C53B20F" w14:textId="364C350D" w:rsidR="009258A4" w:rsidRDefault="009258A4" w:rsidP="009258A4">
      <w:pPr>
        <w:pStyle w:val="B3"/>
        <w:rPr>
          <w:ins w:id="585" w:author="Ericsson" w:date="2024-01-11T17:54:00Z"/>
        </w:rPr>
      </w:pPr>
      <w:ins w:id="586" w:author="Ericsson" w:date="2024-01-11T17:54:00Z">
        <w:r>
          <w:t>A)</w:t>
        </w:r>
      </w:ins>
      <w:ins w:id="587" w:author="Ericsson" w:date="2024-01-12T12:05:00Z">
        <w:r w:rsidR="00B077FE">
          <w:tab/>
        </w:r>
      </w:ins>
      <w:ins w:id="588" w:author="Ericsson" w:date="2024-01-11T17:54:00Z">
        <w:r>
          <w:t xml:space="preserve">a frequency element containing a frequency encoded </w:t>
        </w:r>
        <w:r w:rsidRPr="0073469F">
          <w:t>as specified in 3GPP TS </w:t>
        </w:r>
      </w:ins>
      <w:ins w:id="589" w:author="Ericsson" w:date="2024-01-12T11:26:00Z">
        <w:r w:rsidR="000C5C1F">
          <w:t>38.331</w:t>
        </w:r>
      </w:ins>
      <w:ins w:id="590" w:author="Ericsson" w:date="2024-01-11T17:54:00Z">
        <w:r w:rsidRPr="0073469F">
          <w:t> [</w:t>
        </w:r>
      </w:ins>
      <w:ins w:id="591" w:author="Ericsson" w:date="2024-01-12T11:26:00Z">
        <w:r w:rsidR="000C5C1F">
          <w:t>11</w:t>
        </w:r>
      </w:ins>
      <w:proofErr w:type="gramStart"/>
      <w:ins w:id="592" w:author="Ericsson" w:date="2024-01-11T17:54:00Z">
        <w:r>
          <w:t>];</w:t>
        </w:r>
        <w:proofErr w:type="gramEnd"/>
      </w:ins>
    </w:p>
    <w:p w14:paraId="41E2BF51" w14:textId="2A268B34" w:rsidR="009258A4" w:rsidRDefault="009258A4" w:rsidP="009258A4">
      <w:pPr>
        <w:pStyle w:val="B3"/>
        <w:rPr>
          <w:ins w:id="593" w:author="Ericsson" w:date="2024-01-12T12:11:00Z"/>
          <w:lang w:val="en-US"/>
        </w:rPr>
      </w:pPr>
      <w:ins w:id="594" w:author="Ericsson" w:date="2024-01-11T17:54:00Z">
        <w:r>
          <w:rPr>
            <w:lang w:val="en-US"/>
          </w:rPr>
          <w:t>B)</w:t>
        </w:r>
      </w:ins>
      <w:ins w:id="595" w:author="Ericsson" w:date="2024-01-12T12:05:00Z">
        <w:r w:rsidR="00B077FE">
          <w:rPr>
            <w:lang w:val="en-US"/>
          </w:rPr>
          <w:tab/>
        </w:r>
      </w:ins>
      <w:ins w:id="596" w:author="Ericsson" w:date="2024-01-12T11:45:00Z">
        <w:r w:rsidR="005E5086">
          <w:rPr>
            <w:lang w:val="en-US"/>
          </w:rPr>
          <w:t xml:space="preserve">an </w:t>
        </w:r>
        <w:proofErr w:type="spellStart"/>
        <w:r w:rsidR="005E5086">
          <w:rPr>
            <w:lang w:val="en-US"/>
          </w:rPr>
          <w:t>mbs</w:t>
        </w:r>
        <w:proofErr w:type="spellEnd"/>
        <w:r w:rsidR="005E5086">
          <w:rPr>
            <w:lang w:val="en-US"/>
          </w:rPr>
          <w:t>-</w:t>
        </w:r>
        <w:proofErr w:type="spellStart"/>
        <w:r w:rsidR="005E5086">
          <w:rPr>
            <w:lang w:val="en-US"/>
          </w:rPr>
          <w:t>fsai</w:t>
        </w:r>
        <w:proofErr w:type="spellEnd"/>
        <w:r w:rsidR="005E5086">
          <w:rPr>
            <w:lang w:val="en-US"/>
          </w:rPr>
          <w:t xml:space="preserve">-list element containing a list of MBS FSA IDs. Each MBS FSA ID is a binary encoded 3 octet </w:t>
        </w:r>
        <w:proofErr w:type="gramStart"/>
        <w:r w:rsidR="005E5086">
          <w:rPr>
            <w:lang w:val="en-US"/>
          </w:rPr>
          <w:t>string</w:t>
        </w:r>
        <w:r w:rsidR="00434D3D">
          <w:rPr>
            <w:lang w:val="en-US"/>
          </w:rPr>
          <w:t>;</w:t>
        </w:r>
      </w:ins>
      <w:proofErr w:type="gramEnd"/>
      <w:ins w:id="597" w:author="Ericsson" w:date="2024-01-12T12:12:00Z">
        <w:r w:rsidR="00587AD1">
          <w:rPr>
            <w:lang w:val="en-US"/>
          </w:rPr>
          <w:t xml:space="preserve"> or</w:t>
        </w:r>
      </w:ins>
    </w:p>
    <w:p w14:paraId="7BA18A92" w14:textId="52723AC6" w:rsidR="00291DC7" w:rsidRPr="003D1D51" w:rsidRDefault="00291DC7" w:rsidP="009258A4">
      <w:pPr>
        <w:pStyle w:val="B3"/>
        <w:rPr>
          <w:ins w:id="598" w:author="Ericsson" w:date="2024-01-11T17:54:00Z"/>
          <w:lang w:val="en-US"/>
        </w:rPr>
      </w:pPr>
      <w:ins w:id="599" w:author="Ericsson" w:date="2024-01-12T12:11:00Z">
        <w:r>
          <w:rPr>
            <w:lang w:val="en-US"/>
          </w:rPr>
          <w:t>C)</w:t>
        </w:r>
        <w:r w:rsidR="009566C1">
          <w:rPr>
            <w:lang w:val="en-US"/>
          </w:rPr>
          <w:tab/>
        </w:r>
        <w:proofErr w:type="gramStart"/>
        <w:r w:rsidR="009566C1">
          <w:rPr>
            <w:lang w:val="en-US"/>
          </w:rPr>
          <w:t>both;</w:t>
        </w:r>
      </w:ins>
      <w:proofErr w:type="gramEnd"/>
    </w:p>
    <w:p w14:paraId="32D26669" w14:textId="4C3B8D1D" w:rsidR="009258A4" w:rsidRDefault="00047E2D" w:rsidP="009258A4">
      <w:pPr>
        <w:pStyle w:val="B2"/>
        <w:rPr>
          <w:ins w:id="600" w:author="Ericsson" w:date="2024-01-11T17:54:00Z"/>
          <w:lang w:val="en-US"/>
        </w:rPr>
      </w:pPr>
      <w:ins w:id="601" w:author="Ericsson" w:date="2024-01-12T13:12:00Z">
        <w:r>
          <w:rPr>
            <w:lang w:val="en-US"/>
          </w:rPr>
          <w:t>7</w:t>
        </w:r>
      </w:ins>
      <w:ins w:id="602" w:author="Ericsson" w:date="2024-01-11T17:54:00Z">
        <w:r w:rsidR="009258A4">
          <w:rPr>
            <w:lang w:val="en-US"/>
          </w:rPr>
          <w:t>)</w:t>
        </w:r>
        <w:r w:rsidR="009258A4">
          <w:rPr>
            <w:lang w:val="en-US"/>
          </w:rPr>
          <w:tab/>
          <w:t xml:space="preserve">one </w:t>
        </w:r>
        <w:proofErr w:type="spellStart"/>
        <w:r w:rsidR="009258A4" w:rsidRPr="00FC2552">
          <w:rPr>
            <w:lang w:val="en-US"/>
          </w:rPr>
          <w:t>ip</w:t>
        </w:r>
        <w:proofErr w:type="spellEnd"/>
        <w:r w:rsidR="009258A4" w:rsidRPr="00FC2552">
          <w:rPr>
            <w:lang w:val="en-US"/>
          </w:rPr>
          <w:t>-multicast-address</w:t>
        </w:r>
        <w:r w:rsidR="009258A4">
          <w:rPr>
            <w:lang w:val="en-US"/>
          </w:rPr>
          <w:t xml:space="preserve"> element containing an IP</w:t>
        </w:r>
      </w:ins>
      <w:ins w:id="603" w:author="Ericsson User NF" w:date="2024-01-22T19:48:00Z">
        <w:r w:rsidR="00427A16">
          <w:rPr>
            <w:lang w:val="en-US"/>
          </w:rPr>
          <w:t>v4</w:t>
        </w:r>
      </w:ins>
      <w:ins w:id="604" w:author="Ericsson User NF" w:date="2024-01-23T11:42:00Z">
        <w:r w:rsidR="008D134F">
          <w:rPr>
            <w:lang w:val="en-US"/>
          </w:rPr>
          <w:t xml:space="preserve"> multicast address,</w:t>
        </w:r>
      </w:ins>
      <w:ins w:id="605" w:author="Ericsson User NF" w:date="2024-01-22T19:48:00Z">
        <w:r w:rsidR="00427A16">
          <w:rPr>
            <w:lang w:val="en-US"/>
          </w:rPr>
          <w:t xml:space="preserve"> </w:t>
        </w:r>
      </w:ins>
      <w:ins w:id="606" w:author="Ericsson User NF" w:date="2024-01-23T11:42:00Z">
        <w:r w:rsidR="008657C7">
          <w:rPr>
            <w:lang w:val="en-US"/>
          </w:rPr>
          <w:t>an</w:t>
        </w:r>
      </w:ins>
      <w:ins w:id="607" w:author="Ericsson User NF" w:date="2024-01-22T19:48:00Z">
        <w:r w:rsidR="00427A16">
          <w:rPr>
            <w:lang w:val="en-US"/>
          </w:rPr>
          <w:t xml:space="preserve"> IPv6</w:t>
        </w:r>
      </w:ins>
      <w:ins w:id="608" w:author="Ericsson User NF" w:date="2024-01-23T11:42:00Z">
        <w:r w:rsidR="008657C7">
          <w:rPr>
            <w:lang w:val="en-US"/>
          </w:rPr>
          <w:t xml:space="preserve"> multicast address, or IPv4 and IPv6</w:t>
        </w:r>
      </w:ins>
      <w:ins w:id="609" w:author="Ericsson" w:date="2024-01-11T17:54:00Z">
        <w:r w:rsidR="009258A4">
          <w:rPr>
            <w:lang w:val="en-US"/>
          </w:rPr>
          <w:t xml:space="preserve"> multicast address</w:t>
        </w:r>
      </w:ins>
      <w:ins w:id="610" w:author="Ericsson User NF" w:date="2024-01-23T11:43:00Z">
        <w:r w:rsidR="008657C7">
          <w:rPr>
            <w:lang w:val="en-US"/>
          </w:rPr>
          <w:t>es</w:t>
        </w:r>
      </w:ins>
      <w:ins w:id="611" w:author="Ericsson" w:date="2024-01-11T17:54:00Z">
        <w:r w:rsidR="009258A4">
          <w:rPr>
            <w:lang w:val="en-US"/>
          </w:rPr>
          <w:t>; and</w:t>
        </w:r>
      </w:ins>
    </w:p>
    <w:p w14:paraId="4CAF97C5" w14:textId="5D12155C" w:rsidR="009258A4" w:rsidRDefault="00047E2D" w:rsidP="009258A4">
      <w:pPr>
        <w:pStyle w:val="B2"/>
        <w:rPr>
          <w:ins w:id="612" w:author="Ericsson" w:date="2024-01-11T17:54:00Z"/>
          <w:lang w:val="en-US"/>
        </w:rPr>
      </w:pPr>
      <w:ins w:id="613" w:author="Ericsson" w:date="2024-01-12T13:12:00Z">
        <w:r>
          <w:rPr>
            <w:lang w:val="en-US"/>
          </w:rPr>
          <w:lastRenderedPageBreak/>
          <w:t>8</w:t>
        </w:r>
      </w:ins>
      <w:ins w:id="614" w:author="Ericsson" w:date="2024-01-11T17:54:00Z">
        <w:r w:rsidR="009258A4">
          <w:rPr>
            <w:lang w:val="en-US"/>
          </w:rPr>
          <w:t>)</w:t>
        </w:r>
        <w:r w:rsidR="009258A4">
          <w:rPr>
            <w:lang w:val="en-US"/>
          </w:rPr>
          <w:tab/>
          <w:t xml:space="preserve">one </w:t>
        </w:r>
        <w:proofErr w:type="spellStart"/>
        <w:r w:rsidR="009258A4">
          <w:rPr>
            <w:lang w:val="en-US"/>
          </w:rPr>
          <w:t>udp</w:t>
        </w:r>
        <w:proofErr w:type="spellEnd"/>
        <w:r w:rsidR="009258A4">
          <w:rPr>
            <w:lang w:val="en-US"/>
          </w:rPr>
          <w:t>-port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3F829" w14:textId="77777777" w:rsidR="0010257C" w:rsidRDefault="0010257C">
      <w:r>
        <w:separator/>
      </w:r>
    </w:p>
  </w:endnote>
  <w:endnote w:type="continuationSeparator" w:id="0">
    <w:p w14:paraId="66F4D6B9" w14:textId="77777777" w:rsidR="0010257C" w:rsidRDefault="0010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D46F" w14:textId="77777777" w:rsidR="0010257C" w:rsidRDefault="0010257C">
      <w:r>
        <w:separator/>
      </w:r>
    </w:p>
  </w:footnote>
  <w:footnote w:type="continuationSeparator" w:id="0">
    <w:p w14:paraId="435D3FA5" w14:textId="77777777" w:rsidR="0010257C" w:rsidRDefault="00102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 User NF">
    <w15:presenceInfo w15:providerId="None" w15:userId="Ericsson User N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392D"/>
    <w:rsid w:val="00010138"/>
    <w:rsid w:val="0001018E"/>
    <w:rsid w:val="00014AE1"/>
    <w:rsid w:val="00014D70"/>
    <w:rsid w:val="00015AF5"/>
    <w:rsid w:val="00015D1B"/>
    <w:rsid w:val="000162AA"/>
    <w:rsid w:val="000165C5"/>
    <w:rsid w:val="000166E0"/>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73F29"/>
    <w:rsid w:val="000801BB"/>
    <w:rsid w:val="00080512"/>
    <w:rsid w:val="000819D4"/>
    <w:rsid w:val="0008501B"/>
    <w:rsid w:val="0008596D"/>
    <w:rsid w:val="0008641E"/>
    <w:rsid w:val="00086D0E"/>
    <w:rsid w:val="000979CC"/>
    <w:rsid w:val="000A22A2"/>
    <w:rsid w:val="000A30B8"/>
    <w:rsid w:val="000A4DC1"/>
    <w:rsid w:val="000A5784"/>
    <w:rsid w:val="000B13E8"/>
    <w:rsid w:val="000B306E"/>
    <w:rsid w:val="000B36F9"/>
    <w:rsid w:val="000B3BF0"/>
    <w:rsid w:val="000B49FC"/>
    <w:rsid w:val="000B5B15"/>
    <w:rsid w:val="000C13EC"/>
    <w:rsid w:val="000C3C19"/>
    <w:rsid w:val="000C3C50"/>
    <w:rsid w:val="000C3EFC"/>
    <w:rsid w:val="000C47C3"/>
    <w:rsid w:val="000C54CC"/>
    <w:rsid w:val="000C5C1F"/>
    <w:rsid w:val="000C6C4B"/>
    <w:rsid w:val="000D477B"/>
    <w:rsid w:val="000D58AB"/>
    <w:rsid w:val="000D5EC9"/>
    <w:rsid w:val="000E32CC"/>
    <w:rsid w:val="000E5C4E"/>
    <w:rsid w:val="000E5ECA"/>
    <w:rsid w:val="000F21DF"/>
    <w:rsid w:val="000F3257"/>
    <w:rsid w:val="000F416C"/>
    <w:rsid w:val="000F57BE"/>
    <w:rsid w:val="000F59AC"/>
    <w:rsid w:val="000F7A02"/>
    <w:rsid w:val="00100E94"/>
    <w:rsid w:val="0010257C"/>
    <w:rsid w:val="00105128"/>
    <w:rsid w:val="001056C0"/>
    <w:rsid w:val="00107E07"/>
    <w:rsid w:val="001100D0"/>
    <w:rsid w:val="00112532"/>
    <w:rsid w:val="00112C9E"/>
    <w:rsid w:val="00113F14"/>
    <w:rsid w:val="0011648F"/>
    <w:rsid w:val="00117E00"/>
    <w:rsid w:val="00120194"/>
    <w:rsid w:val="001268D1"/>
    <w:rsid w:val="00127D80"/>
    <w:rsid w:val="001300FF"/>
    <w:rsid w:val="00130EE4"/>
    <w:rsid w:val="00130F81"/>
    <w:rsid w:val="001319C8"/>
    <w:rsid w:val="00133525"/>
    <w:rsid w:val="00135172"/>
    <w:rsid w:val="00146C7C"/>
    <w:rsid w:val="00147937"/>
    <w:rsid w:val="00153432"/>
    <w:rsid w:val="001539EC"/>
    <w:rsid w:val="00154A03"/>
    <w:rsid w:val="00155EC3"/>
    <w:rsid w:val="00161EB7"/>
    <w:rsid w:val="001624FF"/>
    <w:rsid w:val="001646E6"/>
    <w:rsid w:val="001678DD"/>
    <w:rsid w:val="00170107"/>
    <w:rsid w:val="00172054"/>
    <w:rsid w:val="0017355F"/>
    <w:rsid w:val="001760BA"/>
    <w:rsid w:val="00177831"/>
    <w:rsid w:val="00181442"/>
    <w:rsid w:val="00182A01"/>
    <w:rsid w:val="00185B43"/>
    <w:rsid w:val="00190D40"/>
    <w:rsid w:val="00192F81"/>
    <w:rsid w:val="0019476D"/>
    <w:rsid w:val="001964D0"/>
    <w:rsid w:val="001971AE"/>
    <w:rsid w:val="001A13A6"/>
    <w:rsid w:val="001A1D2A"/>
    <w:rsid w:val="001A2193"/>
    <w:rsid w:val="001A27A0"/>
    <w:rsid w:val="001A3311"/>
    <w:rsid w:val="001A4C42"/>
    <w:rsid w:val="001A5FF1"/>
    <w:rsid w:val="001A6156"/>
    <w:rsid w:val="001A7420"/>
    <w:rsid w:val="001A7F58"/>
    <w:rsid w:val="001B2507"/>
    <w:rsid w:val="001B3A93"/>
    <w:rsid w:val="001B4010"/>
    <w:rsid w:val="001B4710"/>
    <w:rsid w:val="001B6637"/>
    <w:rsid w:val="001C21C3"/>
    <w:rsid w:val="001C3744"/>
    <w:rsid w:val="001C41D1"/>
    <w:rsid w:val="001C4896"/>
    <w:rsid w:val="001D02C2"/>
    <w:rsid w:val="001D1190"/>
    <w:rsid w:val="001D15A6"/>
    <w:rsid w:val="001D15B8"/>
    <w:rsid w:val="001D64E3"/>
    <w:rsid w:val="001E631D"/>
    <w:rsid w:val="001E6F4D"/>
    <w:rsid w:val="001F0C1D"/>
    <w:rsid w:val="001F1132"/>
    <w:rsid w:val="001F168B"/>
    <w:rsid w:val="001F4336"/>
    <w:rsid w:val="001F5B1A"/>
    <w:rsid w:val="001F7720"/>
    <w:rsid w:val="002044B7"/>
    <w:rsid w:val="00204747"/>
    <w:rsid w:val="00206172"/>
    <w:rsid w:val="002066EE"/>
    <w:rsid w:val="002067D4"/>
    <w:rsid w:val="00207426"/>
    <w:rsid w:val="00210F15"/>
    <w:rsid w:val="002112EC"/>
    <w:rsid w:val="002125E5"/>
    <w:rsid w:val="00212CA5"/>
    <w:rsid w:val="00214A4E"/>
    <w:rsid w:val="00216117"/>
    <w:rsid w:val="00216378"/>
    <w:rsid w:val="0021770C"/>
    <w:rsid w:val="00217BD9"/>
    <w:rsid w:val="0022090C"/>
    <w:rsid w:val="00220CCA"/>
    <w:rsid w:val="002216A9"/>
    <w:rsid w:val="00222CC6"/>
    <w:rsid w:val="002243C8"/>
    <w:rsid w:val="00230A45"/>
    <w:rsid w:val="00230FE8"/>
    <w:rsid w:val="0023122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5122"/>
    <w:rsid w:val="002760EE"/>
    <w:rsid w:val="00282344"/>
    <w:rsid w:val="00282B42"/>
    <w:rsid w:val="0028413E"/>
    <w:rsid w:val="00285E33"/>
    <w:rsid w:val="002917EC"/>
    <w:rsid w:val="00291DC7"/>
    <w:rsid w:val="00293DC7"/>
    <w:rsid w:val="0029584C"/>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301EDD"/>
    <w:rsid w:val="00303C95"/>
    <w:rsid w:val="0031517C"/>
    <w:rsid w:val="003154E1"/>
    <w:rsid w:val="003157F6"/>
    <w:rsid w:val="003172DC"/>
    <w:rsid w:val="00322FF0"/>
    <w:rsid w:val="00326A2B"/>
    <w:rsid w:val="00331261"/>
    <w:rsid w:val="003316B3"/>
    <w:rsid w:val="00334112"/>
    <w:rsid w:val="003367D4"/>
    <w:rsid w:val="003424B8"/>
    <w:rsid w:val="00342775"/>
    <w:rsid w:val="0034349D"/>
    <w:rsid w:val="00343D28"/>
    <w:rsid w:val="0035462D"/>
    <w:rsid w:val="00356555"/>
    <w:rsid w:val="003568FA"/>
    <w:rsid w:val="00356A67"/>
    <w:rsid w:val="0036799C"/>
    <w:rsid w:val="00372832"/>
    <w:rsid w:val="00374C53"/>
    <w:rsid w:val="00376209"/>
    <w:rsid w:val="003765B8"/>
    <w:rsid w:val="00380D83"/>
    <w:rsid w:val="00382894"/>
    <w:rsid w:val="003832DA"/>
    <w:rsid w:val="00385AAD"/>
    <w:rsid w:val="00386A5F"/>
    <w:rsid w:val="0038771F"/>
    <w:rsid w:val="00394966"/>
    <w:rsid w:val="00396664"/>
    <w:rsid w:val="003966D2"/>
    <w:rsid w:val="003A0E94"/>
    <w:rsid w:val="003A37C3"/>
    <w:rsid w:val="003A44C1"/>
    <w:rsid w:val="003B009A"/>
    <w:rsid w:val="003B0900"/>
    <w:rsid w:val="003B61BC"/>
    <w:rsid w:val="003C0833"/>
    <w:rsid w:val="003C2B8E"/>
    <w:rsid w:val="003C3971"/>
    <w:rsid w:val="003C6230"/>
    <w:rsid w:val="003D23D3"/>
    <w:rsid w:val="003D3E2C"/>
    <w:rsid w:val="003D4915"/>
    <w:rsid w:val="003D7153"/>
    <w:rsid w:val="003D7236"/>
    <w:rsid w:val="003D7A96"/>
    <w:rsid w:val="003E06E6"/>
    <w:rsid w:val="003E2F89"/>
    <w:rsid w:val="003E3B2A"/>
    <w:rsid w:val="003E6874"/>
    <w:rsid w:val="003E78ED"/>
    <w:rsid w:val="003F42B9"/>
    <w:rsid w:val="003F71A8"/>
    <w:rsid w:val="00401F40"/>
    <w:rsid w:val="004113D1"/>
    <w:rsid w:val="004120BD"/>
    <w:rsid w:val="00413676"/>
    <w:rsid w:val="00417988"/>
    <w:rsid w:val="0042172C"/>
    <w:rsid w:val="00421C13"/>
    <w:rsid w:val="00423334"/>
    <w:rsid w:val="00423F12"/>
    <w:rsid w:val="00427A16"/>
    <w:rsid w:val="004320ED"/>
    <w:rsid w:val="004327C0"/>
    <w:rsid w:val="00433E64"/>
    <w:rsid w:val="004345EC"/>
    <w:rsid w:val="00434D3D"/>
    <w:rsid w:val="004413C7"/>
    <w:rsid w:val="004437FE"/>
    <w:rsid w:val="00443B47"/>
    <w:rsid w:val="00444D36"/>
    <w:rsid w:val="00446F61"/>
    <w:rsid w:val="0045286A"/>
    <w:rsid w:val="004533BB"/>
    <w:rsid w:val="004536D5"/>
    <w:rsid w:val="00457517"/>
    <w:rsid w:val="00461AF1"/>
    <w:rsid w:val="00464BAB"/>
    <w:rsid w:val="00465515"/>
    <w:rsid w:val="00470D68"/>
    <w:rsid w:val="00473C9C"/>
    <w:rsid w:val="0047466E"/>
    <w:rsid w:val="004768E0"/>
    <w:rsid w:val="004832B9"/>
    <w:rsid w:val="00485B01"/>
    <w:rsid w:val="0048649D"/>
    <w:rsid w:val="00490280"/>
    <w:rsid w:val="00491403"/>
    <w:rsid w:val="00494761"/>
    <w:rsid w:val="004951E4"/>
    <w:rsid w:val="004953CD"/>
    <w:rsid w:val="00495735"/>
    <w:rsid w:val="004964A8"/>
    <w:rsid w:val="004970B0"/>
    <w:rsid w:val="0049751D"/>
    <w:rsid w:val="004A6EAE"/>
    <w:rsid w:val="004B2144"/>
    <w:rsid w:val="004B5987"/>
    <w:rsid w:val="004B6002"/>
    <w:rsid w:val="004B6DCD"/>
    <w:rsid w:val="004B7759"/>
    <w:rsid w:val="004C19A0"/>
    <w:rsid w:val="004C1EDE"/>
    <w:rsid w:val="004C2110"/>
    <w:rsid w:val="004C30AC"/>
    <w:rsid w:val="004C3842"/>
    <w:rsid w:val="004C3E8A"/>
    <w:rsid w:val="004D2571"/>
    <w:rsid w:val="004D3578"/>
    <w:rsid w:val="004D5FED"/>
    <w:rsid w:val="004E213A"/>
    <w:rsid w:val="004E5E8D"/>
    <w:rsid w:val="004F0988"/>
    <w:rsid w:val="004F3340"/>
    <w:rsid w:val="004F6950"/>
    <w:rsid w:val="004F727A"/>
    <w:rsid w:val="00502865"/>
    <w:rsid w:val="00505148"/>
    <w:rsid w:val="00510611"/>
    <w:rsid w:val="0051307B"/>
    <w:rsid w:val="0051420A"/>
    <w:rsid w:val="00514A8A"/>
    <w:rsid w:val="0051763F"/>
    <w:rsid w:val="0052003D"/>
    <w:rsid w:val="00520554"/>
    <w:rsid w:val="00531A63"/>
    <w:rsid w:val="00532FC1"/>
    <w:rsid w:val="0053388B"/>
    <w:rsid w:val="00534C0B"/>
    <w:rsid w:val="00534C9D"/>
    <w:rsid w:val="00535773"/>
    <w:rsid w:val="005361D5"/>
    <w:rsid w:val="00536248"/>
    <w:rsid w:val="005402E6"/>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7526"/>
    <w:rsid w:val="005E4BB2"/>
    <w:rsid w:val="005E5086"/>
    <w:rsid w:val="005E532E"/>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0A3"/>
    <w:rsid w:val="00625EB0"/>
    <w:rsid w:val="00626B48"/>
    <w:rsid w:val="00631A94"/>
    <w:rsid w:val="00632DE4"/>
    <w:rsid w:val="0063543D"/>
    <w:rsid w:val="006359CA"/>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D36"/>
    <w:rsid w:val="00676F8D"/>
    <w:rsid w:val="00677635"/>
    <w:rsid w:val="00680C26"/>
    <w:rsid w:val="0068236B"/>
    <w:rsid w:val="00682D61"/>
    <w:rsid w:val="006863DA"/>
    <w:rsid w:val="00687B28"/>
    <w:rsid w:val="00687CB9"/>
    <w:rsid w:val="00690986"/>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156C"/>
    <w:rsid w:val="00733076"/>
    <w:rsid w:val="00734A5B"/>
    <w:rsid w:val="00736F70"/>
    <w:rsid w:val="0074026F"/>
    <w:rsid w:val="0074127A"/>
    <w:rsid w:val="007429F6"/>
    <w:rsid w:val="00743D45"/>
    <w:rsid w:val="00744E76"/>
    <w:rsid w:val="00746275"/>
    <w:rsid w:val="00751EA1"/>
    <w:rsid w:val="0075450A"/>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4F4B"/>
    <w:rsid w:val="007E7011"/>
    <w:rsid w:val="007F07CC"/>
    <w:rsid w:val="007F0BCF"/>
    <w:rsid w:val="007F0F4A"/>
    <w:rsid w:val="007F6B71"/>
    <w:rsid w:val="008028A4"/>
    <w:rsid w:val="00803D10"/>
    <w:rsid w:val="00807C9E"/>
    <w:rsid w:val="00812070"/>
    <w:rsid w:val="008129CC"/>
    <w:rsid w:val="0081368A"/>
    <w:rsid w:val="00816C5D"/>
    <w:rsid w:val="00820DC4"/>
    <w:rsid w:val="008211A1"/>
    <w:rsid w:val="00823A4A"/>
    <w:rsid w:val="00830747"/>
    <w:rsid w:val="00833410"/>
    <w:rsid w:val="00833894"/>
    <w:rsid w:val="008411CD"/>
    <w:rsid w:val="008414FE"/>
    <w:rsid w:val="008416B2"/>
    <w:rsid w:val="0084305C"/>
    <w:rsid w:val="00844DEE"/>
    <w:rsid w:val="00847BFE"/>
    <w:rsid w:val="008537CB"/>
    <w:rsid w:val="00853B5E"/>
    <w:rsid w:val="00860FD7"/>
    <w:rsid w:val="00862D6D"/>
    <w:rsid w:val="0086415D"/>
    <w:rsid w:val="00864D4C"/>
    <w:rsid w:val="008657C7"/>
    <w:rsid w:val="008664A5"/>
    <w:rsid w:val="00870517"/>
    <w:rsid w:val="008734D5"/>
    <w:rsid w:val="00874006"/>
    <w:rsid w:val="00874626"/>
    <w:rsid w:val="008755BA"/>
    <w:rsid w:val="008768CA"/>
    <w:rsid w:val="00876DD2"/>
    <w:rsid w:val="00876E1E"/>
    <w:rsid w:val="00880C51"/>
    <w:rsid w:val="0088335D"/>
    <w:rsid w:val="0088354B"/>
    <w:rsid w:val="00884B05"/>
    <w:rsid w:val="008856E9"/>
    <w:rsid w:val="00886B5E"/>
    <w:rsid w:val="008874DA"/>
    <w:rsid w:val="0089252C"/>
    <w:rsid w:val="008939C1"/>
    <w:rsid w:val="0089697B"/>
    <w:rsid w:val="00896C2D"/>
    <w:rsid w:val="008A2B04"/>
    <w:rsid w:val="008A6CA5"/>
    <w:rsid w:val="008B2214"/>
    <w:rsid w:val="008B4F1F"/>
    <w:rsid w:val="008B5CA1"/>
    <w:rsid w:val="008B787C"/>
    <w:rsid w:val="008C0084"/>
    <w:rsid w:val="008C233B"/>
    <w:rsid w:val="008C2E9D"/>
    <w:rsid w:val="008C384C"/>
    <w:rsid w:val="008D1345"/>
    <w:rsid w:val="008D134F"/>
    <w:rsid w:val="008D219A"/>
    <w:rsid w:val="008D3284"/>
    <w:rsid w:val="008D3646"/>
    <w:rsid w:val="008D5C94"/>
    <w:rsid w:val="008D6EA9"/>
    <w:rsid w:val="008E2260"/>
    <w:rsid w:val="008E2D68"/>
    <w:rsid w:val="008E33F7"/>
    <w:rsid w:val="008E6211"/>
    <w:rsid w:val="008E6756"/>
    <w:rsid w:val="008E7475"/>
    <w:rsid w:val="008E7D30"/>
    <w:rsid w:val="008F009A"/>
    <w:rsid w:val="008F14F9"/>
    <w:rsid w:val="008F497C"/>
    <w:rsid w:val="008F51AF"/>
    <w:rsid w:val="008F55B2"/>
    <w:rsid w:val="008F5D14"/>
    <w:rsid w:val="008F6565"/>
    <w:rsid w:val="008F7EEF"/>
    <w:rsid w:val="0090271F"/>
    <w:rsid w:val="00902E23"/>
    <w:rsid w:val="00905247"/>
    <w:rsid w:val="009066B6"/>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0596"/>
    <w:rsid w:val="00932158"/>
    <w:rsid w:val="00932DA6"/>
    <w:rsid w:val="0093361B"/>
    <w:rsid w:val="009336F7"/>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095E"/>
    <w:rsid w:val="009A2A44"/>
    <w:rsid w:val="009A36E1"/>
    <w:rsid w:val="009A5EDF"/>
    <w:rsid w:val="009B4B22"/>
    <w:rsid w:val="009B68AF"/>
    <w:rsid w:val="009C01B5"/>
    <w:rsid w:val="009C3821"/>
    <w:rsid w:val="009C456F"/>
    <w:rsid w:val="009C71B6"/>
    <w:rsid w:val="009C7AD6"/>
    <w:rsid w:val="009D0BC7"/>
    <w:rsid w:val="009D1800"/>
    <w:rsid w:val="009D28FA"/>
    <w:rsid w:val="009D6FCB"/>
    <w:rsid w:val="009D7B6F"/>
    <w:rsid w:val="009D7DA1"/>
    <w:rsid w:val="009E0310"/>
    <w:rsid w:val="009E4D6D"/>
    <w:rsid w:val="009F37B7"/>
    <w:rsid w:val="009F4DDB"/>
    <w:rsid w:val="009F53A0"/>
    <w:rsid w:val="009F6634"/>
    <w:rsid w:val="00A01D49"/>
    <w:rsid w:val="00A03383"/>
    <w:rsid w:val="00A04F3E"/>
    <w:rsid w:val="00A078E7"/>
    <w:rsid w:val="00A10F02"/>
    <w:rsid w:val="00A11AA8"/>
    <w:rsid w:val="00A12207"/>
    <w:rsid w:val="00A1427A"/>
    <w:rsid w:val="00A142A8"/>
    <w:rsid w:val="00A164B4"/>
    <w:rsid w:val="00A1662A"/>
    <w:rsid w:val="00A241DE"/>
    <w:rsid w:val="00A26956"/>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2C5B"/>
    <w:rsid w:val="00A73129"/>
    <w:rsid w:val="00A7361E"/>
    <w:rsid w:val="00A75103"/>
    <w:rsid w:val="00A75AC7"/>
    <w:rsid w:val="00A75D8E"/>
    <w:rsid w:val="00A75DC1"/>
    <w:rsid w:val="00A75F22"/>
    <w:rsid w:val="00A77145"/>
    <w:rsid w:val="00A82346"/>
    <w:rsid w:val="00A82C8C"/>
    <w:rsid w:val="00A85071"/>
    <w:rsid w:val="00A86BCC"/>
    <w:rsid w:val="00A905EF"/>
    <w:rsid w:val="00A906C8"/>
    <w:rsid w:val="00A90B4E"/>
    <w:rsid w:val="00A92BA1"/>
    <w:rsid w:val="00A946FD"/>
    <w:rsid w:val="00A95A32"/>
    <w:rsid w:val="00AA1C10"/>
    <w:rsid w:val="00AA30E9"/>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AF5050"/>
    <w:rsid w:val="00B00B31"/>
    <w:rsid w:val="00B00FAB"/>
    <w:rsid w:val="00B04F42"/>
    <w:rsid w:val="00B05B78"/>
    <w:rsid w:val="00B077FE"/>
    <w:rsid w:val="00B100EA"/>
    <w:rsid w:val="00B14531"/>
    <w:rsid w:val="00B15449"/>
    <w:rsid w:val="00B154C2"/>
    <w:rsid w:val="00B15DA4"/>
    <w:rsid w:val="00B163F7"/>
    <w:rsid w:val="00B16DDA"/>
    <w:rsid w:val="00B20F41"/>
    <w:rsid w:val="00B2442A"/>
    <w:rsid w:val="00B24D4D"/>
    <w:rsid w:val="00B25E2A"/>
    <w:rsid w:val="00B26800"/>
    <w:rsid w:val="00B27C54"/>
    <w:rsid w:val="00B32ADC"/>
    <w:rsid w:val="00B33124"/>
    <w:rsid w:val="00B419BC"/>
    <w:rsid w:val="00B431EE"/>
    <w:rsid w:val="00B455F4"/>
    <w:rsid w:val="00B50034"/>
    <w:rsid w:val="00B51EB9"/>
    <w:rsid w:val="00B52B57"/>
    <w:rsid w:val="00B53A97"/>
    <w:rsid w:val="00B54665"/>
    <w:rsid w:val="00B54787"/>
    <w:rsid w:val="00B6188F"/>
    <w:rsid w:val="00B626E2"/>
    <w:rsid w:val="00B63279"/>
    <w:rsid w:val="00B6442F"/>
    <w:rsid w:val="00B65285"/>
    <w:rsid w:val="00B67D96"/>
    <w:rsid w:val="00B709C0"/>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1700"/>
    <w:rsid w:val="00BB4B69"/>
    <w:rsid w:val="00BB79FE"/>
    <w:rsid w:val="00BB7FAB"/>
    <w:rsid w:val="00BC0F7D"/>
    <w:rsid w:val="00BC169D"/>
    <w:rsid w:val="00BC16A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353A"/>
    <w:rsid w:val="00C069B1"/>
    <w:rsid w:val="00C074DD"/>
    <w:rsid w:val="00C12010"/>
    <w:rsid w:val="00C13544"/>
    <w:rsid w:val="00C13B10"/>
    <w:rsid w:val="00C13F7A"/>
    <w:rsid w:val="00C1496A"/>
    <w:rsid w:val="00C16718"/>
    <w:rsid w:val="00C17D8C"/>
    <w:rsid w:val="00C230EA"/>
    <w:rsid w:val="00C235A6"/>
    <w:rsid w:val="00C33079"/>
    <w:rsid w:val="00C37B87"/>
    <w:rsid w:val="00C4005D"/>
    <w:rsid w:val="00C400B7"/>
    <w:rsid w:val="00C44429"/>
    <w:rsid w:val="00C45231"/>
    <w:rsid w:val="00C467B5"/>
    <w:rsid w:val="00C47E2B"/>
    <w:rsid w:val="00C50DCC"/>
    <w:rsid w:val="00C551FF"/>
    <w:rsid w:val="00C57585"/>
    <w:rsid w:val="00C61C48"/>
    <w:rsid w:val="00C634AB"/>
    <w:rsid w:val="00C638EF"/>
    <w:rsid w:val="00C63C53"/>
    <w:rsid w:val="00C63FFC"/>
    <w:rsid w:val="00C65F10"/>
    <w:rsid w:val="00C665A2"/>
    <w:rsid w:val="00C706E3"/>
    <w:rsid w:val="00C725B6"/>
    <w:rsid w:val="00C72833"/>
    <w:rsid w:val="00C76E36"/>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C3EDE"/>
    <w:rsid w:val="00CD0621"/>
    <w:rsid w:val="00CD679C"/>
    <w:rsid w:val="00CD6F69"/>
    <w:rsid w:val="00CE243C"/>
    <w:rsid w:val="00CE255C"/>
    <w:rsid w:val="00CE412B"/>
    <w:rsid w:val="00CE47F1"/>
    <w:rsid w:val="00CE5294"/>
    <w:rsid w:val="00CE54EC"/>
    <w:rsid w:val="00CE56E4"/>
    <w:rsid w:val="00CE62B4"/>
    <w:rsid w:val="00CE7957"/>
    <w:rsid w:val="00CF0145"/>
    <w:rsid w:val="00CF2D54"/>
    <w:rsid w:val="00CF2FF9"/>
    <w:rsid w:val="00D0450F"/>
    <w:rsid w:val="00D04F22"/>
    <w:rsid w:val="00D058C1"/>
    <w:rsid w:val="00D05DB5"/>
    <w:rsid w:val="00D06087"/>
    <w:rsid w:val="00D07BC9"/>
    <w:rsid w:val="00D10CA2"/>
    <w:rsid w:val="00D142ED"/>
    <w:rsid w:val="00D16984"/>
    <w:rsid w:val="00D16C46"/>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96AF5"/>
    <w:rsid w:val="00DA034C"/>
    <w:rsid w:val="00DA08AC"/>
    <w:rsid w:val="00DA2EF0"/>
    <w:rsid w:val="00DA5CEF"/>
    <w:rsid w:val="00DA7A03"/>
    <w:rsid w:val="00DA7D55"/>
    <w:rsid w:val="00DB1818"/>
    <w:rsid w:val="00DB397F"/>
    <w:rsid w:val="00DB479F"/>
    <w:rsid w:val="00DB4BBA"/>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494B"/>
    <w:rsid w:val="00E052C4"/>
    <w:rsid w:val="00E06076"/>
    <w:rsid w:val="00E119B7"/>
    <w:rsid w:val="00E129CF"/>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6BBC"/>
    <w:rsid w:val="00E775F5"/>
    <w:rsid w:val="00E77645"/>
    <w:rsid w:val="00E805D1"/>
    <w:rsid w:val="00E822B8"/>
    <w:rsid w:val="00E8250F"/>
    <w:rsid w:val="00E90D36"/>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1C57"/>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E23"/>
    <w:rsid w:val="00F432CF"/>
    <w:rsid w:val="00F45AF3"/>
    <w:rsid w:val="00F462B4"/>
    <w:rsid w:val="00F4776C"/>
    <w:rsid w:val="00F50600"/>
    <w:rsid w:val="00F52DF5"/>
    <w:rsid w:val="00F55632"/>
    <w:rsid w:val="00F55965"/>
    <w:rsid w:val="00F62672"/>
    <w:rsid w:val="00F637B9"/>
    <w:rsid w:val="00F653B8"/>
    <w:rsid w:val="00F6784A"/>
    <w:rsid w:val="00F67D85"/>
    <w:rsid w:val="00F73BC4"/>
    <w:rsid w:val="00F80782"/>
    <w:rsid w:val="00F80FE5"/>
    <w:rsid w:val="00F817B0"/>
    <w:rsid w:val="00F866E1"/>
    <w:rsid w:val="00F9008D"/>
    <w:rsid w:val="00F96776"/>
    <w:rsid w:val="00FA0D33"/>
    <w:rsid w:val="00FA1266"/>
    <w:rsid w:val="00FA4745"/>
    <w:rsid w:val="00FA5FA1"/>
    <w:rsid w:val="00FA7A46"/>
    <w:rsid w:val="00FB44B3"/>
    <w:rsid w:val="00FB5650"/>
    <w:rsid w:val="00FC0029"/>
    <w:rsid w:val="00FC1192"/>
    <w:rsid w:val="00FC2531"/>
    <w:rsid w:val="00FC255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8</Pages>
  <Words>2390</Words>
  <Characters>13624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15983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NF</cp:lastModifiedBy>
  <cp:revision>14</cp:revision>
  <cp:lastPrinted>2019-02-25T14:05:00Z</cp:lastPrinted>
  <dcterms:created xsi:type="dcterms:W3CDTF">2024-01-23T08:43:00Z</dcterms:created>
  <dcterms:modified xsi:type="dcterms:W3CDTF">2024-01-23T10:54:00Z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