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082A8515"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B70ED8" w:rsidRPr="00882C78">
        <w:rPr>
          <w:rFonts w:cs="Arial"/>
          <w:b/>
          <w:noProof/>
          <w:sz w:val="24"/>
          <w:szCs w:val="24"/>
          <w:highlight w:val="yellow"/>
        </w:rPr>
        <w:t>C1-240085</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35EF76B6" w:rsidR="00F15739" w:rsidRPr="00410371" w:rsidRDefault="00416ED2" w:rsidP="00615165">
            <w:pPr>
              <w:pStyle w:val="CRCoverPage"/>
              <w:spacing w:after="0"/>
              <w:jc w:val="center"/>
              <w:rPr>
                <w:b/>
                <w:noProof/>
              </w:rPr>
            </w:pPr>
            <w:r>
              <w:rPr>
                <w:b/>
                <w:noProof/>
                <w:sz w:val="28"/>
              </w:rPr>
              <w:t>1</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6FFC93F0" w:rsidR="00F15739" w:rsidRDefault="00F15739" w:rsidP="00615165">
            <w:pPr>
              <w:pStyle w:val="CRCoverPage"/>
              <w:spacing w:after="0"/>
              <w:ind w:left="100"/>
              <w:rPr>
                <w:noProof/>
              </w:rPr>
            </w:pPr>
            <w:r>
              <w:rPr>
                <w:noProof/>
              </w:rPr>
              <w:t>Ericsson</w:t>
            </w:r>
            <w:r w:rsidR="00364F72">
              <w:rPr>
                <w:noProof/>
              </w:rPr>
              <w:t xml:space="preserve">, </w:t>
            </w:r>
            <w:r w:rsidR="00364F72" w:rsidRPr="00364F72">
              <w:rPr>
                <w:noProof/>
              </w:rPr>
              <w:t>Nokia, Nokia Shanghai Bell</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266AC965" w:rsidR="00F15739" w:rsidRDefault="00F15739" w:rsidP="00615165">
            <w:pPr>
              <w:pStyle w:val="CRCoverPage"/>
              <w:spacing w:after="0"/>
              <w:ind w:left="100"/>
              <w:rPr>
                <w:noProof/>
              </w:rPr>
            </w:pPr>
            <w:r>
              <w:rPr>
                <w:noProof/>
              </w:rPr>
              <w:t>2024-11-</w:t>
            </w:r>
            <w:r w:rsidR="00416ED2">
              <w:rPr>
                <w:noProof/>
              </w:rPr>
              <w:t>25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638C4A9F" w:rsidR="00F15739" w:rsidRDefault="000A47CD" w:rsidP="00615165">
            <w:pPr>
              <w:pStyle w:val="CRCoverPage"/>
              <w:spacing w:after="0"/>
              <w:ind w:left="100"/>
              <w:rPr>
                <w:noProof/>
              </w:rPr>
            </w:pPr>
            <w:r>
              <w:rPr>
                <w:noProof/>
                <w:lang w:val="en-US"/>
              </w:rPr>
              <w:t xml:space="preserve">2, </w:t>
            </w:r>
            <w:r w:rsidR="00BF5A76">
              <w:rPr>
                <w:noProof/>
                <w:lang w:val="en-US"/>
              </w:rPr>
              <w:t xml:space="preserve">3.1, </w:t>
            </w:r>
            <w:r w:rsidR="004F1D3E">
              <w:rPr>
                <w:noProof/>
                <w:lang w:val="en-US"/>
              </w:rPr>
              <w:t xml:space="preserve">3.2, </w:t>
            </w:r>
            <w:r w:rsidR="00D16EC1">
              <w:rPr>
                <w:noProof/>
                <w:lang w:val="en-US"/>
              </w:rPr>
              <w:t xml:space="preserve">5.2.4, </w:t>
            </w:r>
            <w:r w:rsidR="0036677A">
              <w:rPr>
                <w:noProof/>
                <w:lang w:val="en-US"/>
              </w:rPr>
              <w:t xml:space="preserve">6.2.1,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952" w14:textId="77777777" w:rsidR="00F15739" w:rsidRDefault="007157DE" w:rsidP="00615165">
            <w:pPr>
              <w:pStyle w:val="CRCoverPage"/>
              <w:spacing w:after="0"/>
              <w:ind w:left="100"/>
              <w:rPr>
                <w:noProof/>
              </w:rPr>
            </w:pPr>
            <w:r>
              <w:rPr>
                <w:noProof/>
              </w:rPr>
              <w:t>Revision 1:</w:t>
            </w:r>
          </w:p>
          <w:p w14:paraId="4A392F1A" w14:textId="3AD389B8" w:rsidR="007157DE" w:rsidRDefault="007157DE" w:rsidP="00615165">
            <w:pPr>
              <w:pStyle w:val="CRCoverPage"/>
              <w:spacing w:after="0"/>
              <w:ind w:left="100"/>
              <w:rPr>
                <w:noProof/>
              </w:rPr>
            </w:pPr>
            <w:r>
              <w:rPr>
                <w:noProof/>
              </w:rPr>
              <w:t>- 23.247 is not added in clause 2</w:t>
            </w:r>
            <w:r w:rsidR="00897513">
              <w:rPr>
                <w:noProof/>
              </w:rPr>
              <w:t xml:space="preserve"> due to overlap with another CR</w:t>
            </w:r>
          </w:p>
          <w:p w14:paraId="688069AE" w14:textId="77777777" w:rsidR="00556623" w:rsidRDefault="00556623" w:rsidP="00615165">
            <w:pPr>
              <w:pStyle w:val="CRCoverPage"/>
              <w:spacing w:after="0"/>
              <w:ind w:left="100"/>
              <w:rPr>
                <w:noProof/>
              </w:rPr>
            </w:pPr>
            <w:r>
              <w:rPr>
                <w:noProof/>
              </w:rPr>
              <w:t>- superfluous occurences of "and" removed</w:t>
            </w:r>
          </w:p>
          <w:p w14:paraId="481BC5E9" w14:textId="77777777" w:rsidR="00556623" w:rsidRDefault="00556623" w:rsidP="00615165">
            <w:pPr>
              <w:pStyle w:val="CRCoverPage"/>
              <w:spacing w:after="0"/>
              <w:ind w:left="100"/>
              <w:rPr>
                <w:noProof/>
              </w:rPr>
            </w:pPr>
            <w:r>
              <w:rPr>
                <w:noProof/>
              </w:rPr>
              <w:t xml:space="preserve">- in 2nd bullet list, </w:t>
            </w:r>
            <w:r w:rsidR="00703CAA">
              <w:rPr>
                <w:noProof/>
              </w:rPr>
              <w:t xml:space="preserve">adding </w:t>
            </w:r>
            <w:r>
              <w:rPr>
                <w:noProof/>
              </w:rPr>
              <w:t xml:space="preserve">bullet </w:t>
            </w:r>
            <w:r w:rsidR="006840A0">
              <w:rPr>
                <w:noProof/>
              </w:rPr>
              <w:t xml:space="preserve">dedicated for NID </w:t>
            </w:r>
            <w:r>
              <w:rPr>
                <w:noProof/>
              </w:rPr>
              <w:t>was reverted</w:t>
            </w:r>
          </w:p>
          <w:p w14:paraId="132F1DA6" w14:textId="77777777" w:rsidR="0001345E" w:rsidRDefault="0001345E" w:rsidP="00615165">
            <w:pPr>
              <w:pStyle w:val="CRCoverPage"/>
              <w:spacing w:after="0"/>
              <w:ind w:left="100"/>
              <w:rPr>
                <w:noProof/>
              </w:rPr>
            </w:pPr>
            <w:r>
              <w:rPr>
                <w:noProof/>
              </w:rPr>
              <w:t>- additional cosigner</w:t>
            </w:r>
            <w:r w:rsidR="00364F72">
              <w:rPr>
                <w:noProof/>
              </w:rPr>
              <w:t>s</w:t>
            </w:r>
            <w:r>
              <w:rPr>
                <w:noProof/>
              </w:rPr>
              <w:t xml:space="preserve"> added</w:t>
            </w:r>
          </w:p>
          <w:p w14:paraId="1FA6D38B" w14:textId="31C08CA7" w:rsidR="006244CC" w:rsidRDefault="006244CC" w:rsidP="00615165">
            <w:pPr>
              <w:pStyle w:val="CRCoverPage"/>
              <w:spacing w:after="0"/>
              <w:ind w:left="100"/>
              <w:rPr>
                <w:noProof/>
              </w:rPr>
            </w:pPr>
            <w:r>
              <w:rPr>
                <w:noProof/>
              </w:rPr>
              <w:t>- NID is moved to editor</w:t>
            </w:r>
            <w:r w:rsidR="00B97CA8">
              <w:rPr>
                <w:noProof/>
              </w:rPr>
              <w:t>'</w:t>
            </w:r>
            <w:r>
              <w:rPr>
                <w:noProof/>
              </w:rPr>
              <w:t>s note</w:t>
            </w:r>
            <w:r w:rsidR="0036677A">
              <w:rPr>
                <w:noProof/>
              </w:rPr>
              <w:t xml:space="preserve"> in section 6.2.1</w:t>
            </w: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Author" w:date="2024-01-12T11:57:00Z"/>
        </w:rPr>
      </w:pPr>
      <w:ins w:id="37" w:author="Author" w:date="2024-01-12T11:57:00Z">
        <w:r>
          <w:t>[</w:t>
        </w:r>
      </w:ins>
      <w:ins w:id="38" w:author="Author" w:date="2024-01-12T11:58:00Z">
        <w:r>
          <w:t>ts</w:t>
        </w:r>
      </w:ins>
      <w:ins w:id="39" w:author="Author" w:date="2024-01-12T11:57:00Z">
        <w:r>
          <w:t>2</w:t>
        </w:r>
      </w:ins>
      <w:ins w:id="40" w:author="Author" w:date="2024-01-12T11:58:00Z">
        <w:r>
          <w:t>3</w:t>
        </w:r>
      </w:ins>
      <w:ins w:id="41" w:author="Author" w:date="2024-01-12T13:18:00Z">
        <w:r w:rsidR="00607CBF">
          <w:t>501</w:t>
        </w:r>
      </w:ins>
      <w:ins w:id="42" w:author="Author" w:date="2024-01-12T11:57:00Z">
        <w:r>
          <w:t>]</w:t>
        </w:r>
        <w:r>
          <w:tab/>
        </w:r>
      </w:ins>
      <w:ins w:id="43" w:author="Author" w:date="2024-01-12T11:58:00Z">
        <w:r>
          <w:t>3GP</w:t>
        </w:r>
        <w:r>
          <w:rPr>
            <w:lang w:val="en-US"/>
          </w:rPr>
          <w:t>P TS 23.</w:t>
        </w:r>
      </w:ins>
      <w:ins w:id="44" w:author="Author" w:date="2024-01-12T13:18:00Z">
        <w:r w:rsidR="00607CBF">
          <w:rPr>
            <w:lang w:val="en-US"/>
          </w:rPr>
          <w:t>501</w:t>
        </w:r>
      </w:ins>
      <w:ins w:id="45" w:author="Author" w:date="2024-01-12T11:58:00Z">
        <w:r>
          <w:rPr>
            <w:lang w:val="en-US"/>
          </w:rPr>
          <w:t>:</w:t>
        </w:r>
        <w:r>
          <w:rPr>
            <w:lang w:val="en-US"/>
          </w:rPr>
          <w:tab/>
          <w:t>"</w:t>
        </w:r>
      </w:ins>
      <w:ins w:id="46" w:author="Author" w:date="2024-01-12T13:18:00Z">
        <w:r w:rsidR="00607CBF" w:rsidRPr="007F2770">
          <w:t>System Architecture for the 5G System; Stage 2</w:t>
        </w:r>
      </w:ins>
      <w:ins w:id="47" w:author="Author" w:date="2024-01-12T11:58:00Z">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953FA5" w:rsidRDefault="004C2A45">
      <w:pPr>
        <w:pStyle w:val="EX"/>
        <w:rPr>
          <w:b/>
          <w:bCs/>
          <w:noProof/>
          <w:rPrChange w:id="48" w:author="Author" w:date="2024-01-12T11:57:00Z">
            <w:rPr>
              <w:noProof/>
            </w:rPr>
          </w:rPrChange>
        </w:rPr>
        <w:pPrChange w:id="49" w:author="Author" w:date="2024-01-12T11:57:00Z">
          <w:pPr>
            <w:pStyle w:val="EW"/>
          </w:pPr>
        </w:pPrChange>
      </w:pPr>
      <w:r w:rsidRPr="00953FA5">
        <w:rPr>
          <w:b/>
          <w:bCs/>
          <w:noProof/>
          <w:rPrChange w:id="50" w:author="Author" w:date="2024-01-12T11:57:00Z">
            <w:rPr>
              <w:noProof/>
            </w:rPr>
          </w:rPrChange>
        </w:rPr>
        <w:t>MBS Radio Bearer</w:t>
      </w:r>
    </w:p>
    <w:p w14:paraId="016FC3AA" w14:textId="77777777" w:rsidR="004C2A45" w:rsidRPr="007E6407" w:rsidRDefault="004C2A45" w:rsidP="004C2A45">
      <w:pPr>
        <w:rPr>
          <w:ins w:id="51" w:author="Author" w:date="2024-01-12T11:56:00Z"/>
        </w:rPr>
      </w:pPr>
      <w:ins w:id="52" w:author="Author" w:date="2024-01-12T11:56:00Z">
        <w:r w:rsidRPr="007E6407">
          <w:t>For the purposes of the present document, the following terms an</w:t>
        </w:r>
        <w:r>
          <w:t>d definitions given in 3GPP TS 2</w:t>
        </w:r>
        <w:r w:rsidRPr="007E6407">
          <w:t>3.</w:t>
        </w:r>
      </w:ins>
      <w:ins w:id="53" w:author="Author" w:date="2024-01-12T11:57:00Z">
        <w:r>
          <w:t>24</w:t>
        </w:r>
      </w:ins>
      <w:ins w:id="54" w:author="Author" w:date="2024-01-12T12:04:00Z">
        <w:r>
          <w:t>7</w:t>
        </w:r>
      </w:ins>
      <w:ins w:id="55" w:author="Author" w:date="2024-01-12T11:56:00Z">
        <w:r w:rsidRPr="007E6407">
          <w:t> [</w:t>
        </w:r>
      </w:ins>
      <w:ins w:id="56" w:author="Author" w:date="2024-01-12T12:02:00Z">
        <w:r>
          <w:t>ts2324</w:t>
        </w:r>
      </w:ins>
      <w:ins w:id="57" w:author="Author" w:date="2024-01-12T12:04:00Z">
        <w:r>
          <w:t>7</w:t>
        </w:r>
      </w:ins>
      <w:ins w:id="58" w:author="Author" w:date="2024-01-12T11:56:00Z">
        <w:r w:rsidRPr="007E6407">
          <w:t>] apply:</w:t>
        </w:r>
      </w:ins>
    </w:p>
    <w:p w14:paraId="37B1F7DF" w14:textId="77777777" w:rsidR="004C2A45" w:rsidRDefault="004C2A45" w:rsidP="004C2A45">
      <w:pPr>
        <w:pStyle w:val="EW"/>
        <w:rPr>
          <w:ins w:id="59" w:author="Author" w:date="2024-01-12T12:04:00Z"/>
          <w:b/>
          <w:bCs/>
          <w:noProof/>
        </w:rPr>
      </w:pPr>
      <w:ins w:id="60" w:author="Author" w:date="2024-01-12T12:04:00Z">
        <w:r w:rsidRPr="004F6B4B">
          <w:rPr>
            <w:b/>
            <w:bCs/>
            <w:noProof/>
          </w:rPr>
          <w:t>MBS Frequency Selection Area (FSA) ID</w:t>
        </w:r>
      </w:ins>
    </w:p>
    <w:p w14:paraId="417EF8CF" w14:textId="77777777" w:rsidR="004C2A45" w:rsidRPr="00607CBF" w:rsidRDefault="004C2A45">
      <w:pPr>
        <w:pStyle w:val="EX"/>
        <w:rPr>
          <w:ins w:id="61" w:author="Author" w:date="2024-01-12T11:56:00Z"/>
          <w:b/>
          <w:bCs/>
        </w:rPr>
        <w:pPrChange w:id="62" w:author="Author" w:date="2024-01-12T12:05:00Z">
          <w:pPr>
            <w:pStyle w:val="EW"/>
          </w:pPr>
        </w:pPrChange>
      </w:pPr>
      <w:ins w:id="63" w:author="Author" w:date="2024-01-12T12:04:00Z">
        <w:r w:rsidRPr="00607CBF">
          <w:rPr>
            <w:b/>
            <w:bCs/>
          </w:rPr>
          <w:t>MBS service area</w:t>
        </w:r>
      </w:ins>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64" w:name="_Toc45282172"/>
      <w:bookmarkStart w:id="65" w:name="_Toc45882558"/>
      <w:bookmarkStart w:id="66" w:name="_Toc51951108"/>
      <w:bookmarkStart w:id="67" w:name="_Toc59208862"/>
      <w:bookmarkStart w:id="68" w:name="_Toc75734700"/>
      <w:bookmarkStart w:id="69" w:name="_Toc155844081"/>
      <w:r w:rsidRPr="004D3578">
        <w:t>3.</w:t>
      </w:r>
      <w:r>
        <w:t>2</w:t>
      </w:r>
      <w:r w:rsidRPr="004D3578">
        <w:tab/>
        <w:t>Abbreviations</w:t>
      </w:r>
      <w:bookmarkEnd w:id="64"/>
      <w:bookmarkEnd w:id="65"/>
      <w:bookmarkEnd w:id="66"/>
      <w:bookmarkEnd w:id="67"/>
      <w:bookmarkEnd w:id="68"/>
      <w:bookmarkEnd w:id="69"/>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70" w:author="Author"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71" w:author="Author"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2C0040E3" w14:textId="7B93A87D" w:rsidR="00CE14D8" w:rsidRDefault="00FC12FC" w:rsidP="00FC12FC">
      <w:pPr>
        <w:pStyle w:val="EW"/>
      </w:pPr>
      <w:r>
        <w:t>MSB</w:t>
      </w:r>
      <w:r>
        <w:tab/>
        <w:t>Most Significant 8 Bits</w:t>
      </w:r>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lastRenderedPageBreak/>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9E5BC8E" w:rsidR="00F55965" w:rsidRDefault="00F55965" w:rsidP="00F55965">
      <w:pPr>
        <w:pStyle w:val="B5"/>
        <w:rPr>
          <w:ins w:id="72" w:author="Author" w:date="2024-01-12T11:33:00Z"/>
        </w:rPr>
      </w:pPr>
      <w:r w:rsidRPr="00FA69FC">
        <w:t>-</w:t>
      </w:r>
      <w:r w:rsidRPr="00FA69FC">
        <w:tab/>
        <w:t>a TMGI;</w:t>
      </w:r>
    </w:p>
    <w:p w14:paraId="4D9297FA" w14:textId="4E1DD0D3" w:rsidR="00F15739" w:rsidRPr="00FA69FC" w:rsidRDefault="00F15739" w:rsidP="00F55965">
      <w:pPr>
        <w:pStyle w:val="B5"/>
      </w:pPr>
      <w:ins w:id="73" w:author="Author" w:date="2024-01-12T11:33:00Z">
        <w:r>
          <w:t>-</w:t>
        </w:r>
        <w:r>
          <w:tab/>
          <w:t xml:space="preserve">an MBS service type indicating </w:t>
        </w:r>
      </w:ins>
      <w:ins w:id="74" w:author="Author" w:date="2024-01-12T11:35:00Z">
        <w:r>
          <w:t>multicast o</w:t>
        </w:r>
      </w:ins>
      <w:ins w:id="75" w:author="Author" w:date="2024-01-12T11:37:00Z">
        <w:r>
          <w:t>r</w:t>
        </w:r>
      </w:ins>
      <w:ins w:id="76" w:author="Author" w:date="2024-01-12T11:35:00Z">
        <w:r>
          <w:t xml:space="preserve"> broadcast </w:t>
        </w:r>
      </w:ins>
      <w:ins w:id="77" w:author="Author" w:date="2024-01-12T11:33:00Z">
        <w:r>
          <w:t>MBS session;</w:t>
        </w:r>
      </w:ins>
    </w:p>
    <w:p w14:paraId="343E02E5" w14:textId="15EB081F" w:rsidR="00F55965" w:rsidRPr="00FA69FC" w:rsidDel="00F15739" w:rsidRDefault="00F55965" w:rsidP="00F55965">
      <w:pPr>
        <w:pStyle w:val="B5"/>
        <w:rPr>
          <w:del w:id="78" w:author="Author" w:date="2024-01-12T11:33:00Z"/>
        </w:rPr>
      </w:pPr>
      <w:del w:id="79" w:author="Author"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1EE5F19A" w:rsidR="004D3EC3" w:rsidRPr="00FA69FC" w:rsidRDefault="004D3EC3" w:rsidP="004D3EC3">
      <w:pPr>
        <w:pStyle w:val="B5"/>
        <w:rPr>
          <w:ins w:id="80" w:author="Author" w:date="2024-01-12T11:44:00Z"/>
        </w:rPr>
      </w:pPr>
      <w:ins w:id="81" w:author="Author" w:date="2024-01-12T11:44:00Z">
        <w:r>
          <w:t>-</w:t>
        </w:r>
        <w:r>
          <w:tab/>
          <w:t>an MBS service area. If the MBS service type indicates the multicast MBS session, MBS service area is optional. If the MBS service type indicates the broadcast MBS session, MBS service area is provided;</w:t>
        </w:r>
      </w:ins>
    </w:p>
    <w:p w14:paraId="4A01D6A5" w14:textId="73EBB50E" w:rsidR="00F55965" w:rsidRPr="00FA69FC" w:rsidRDefault="00F55965" w:rsidP="00F55965">
      <w:pPr>
        <w:pStyle w:val="B5"/>
      </w:pPr>
      <w:r w:rsidRPr="00FA69FC">
        <w:t>-</w:t>
      </w:r>
      <w:r w:rsidRPr="00FA69FC">
        <w:tab/>
      </w:r>
      <w:ins w:id="82" w:author="Author" w:date="2024-01-12T11:34:00Z">
        <w:r w:rsidR="00F15739">
          <w:t xml:space="preserve">if the MBS service type indicates </w:t>
        </w:r>
      </w:ins>
      <w:ins w:id="83" w:author="Author" w:date="2024-01-12T11:37:00Z">
        <w:r w:rsidR="00F15739">
          <w:t xml:space="preserve">the </w:t>
        </w:r>
      </w:ins>
      <w:ins w:id="84" w:author="Author" w:date="2024-01-12T11:35:00Z">
        <w:r w:rsidR="00F15739">
          <w:t xml:space="preserve">broadcast </w:t>
        </w:r>
      </w:ins>
      <w:ins w:id="85" w:author="Author" w:date="2024-01-12T11:34:00Z">
        <w:r w:rsidR="00F15739">
          <w:t>MBS session</w:t>
        </w:r>
      </w:ins>
      <w:ins w:id="86" w:author="Author" w:date="2024-01-12T11:35:00Z">
        <w:r w:rsidR="00F15739">
          <w:t>, then</w:t>
        </w:r>
      </w:ins>
      <w:ins w:id="87" w:author="Author" w:date="2024-01-12T11:34:00Z">
        <w:r w:rsidR="00F15739">
          <w:t xml:space="preserve"> optionally</w:t>
        </w:r>
      </w:ins>
      <w:ins w:id="88" w:author="Author" w:date="2024-01-12T11:36:00Z">
        <w:r w:rsidR="00F15739">
          <w:t>,</w:t>
        </w:r>
      </w:ins>
      <w:ins w:id="89" w:author="Author" w:date="2024-01-12T11:34:00Z">
        <w:r w:rsidR="00F15739">
          <w:t xml:space="preserve"> </w:t>
        </w:r>
      </w:ins>
      <w:r w:rsidRPr="00FA69FC">
        <w:t>a frequency</w:t>
      </w:r>
      <w:ins w:id="90" w:author="Author" w:date="2024-01-12T11:35:00Z">
        <w:r w:rsidR="00F15739">
          <w:t xml:space="preserve">, a </w:t>
        </w:r>
      </w:ins>
      <w:ins w:id="91" w:author="Author" w:date="2024-01-12T11:36:00Z">
        <w:r w:rsidR="00F15739">
          <w:t xml:space="preserve">list of one or more </w:t>
        </w:r>
      </w:ins>
      <w:ins w:id="92" w:author="Author" w:date="2024-01-12T12:22:00Z">
        <w:r w:rsidR="00E320D3">
          <w:t xml:space="preserve">MBS </w:t>
        </w:r>
      </w:ins>
      <w:ins w:id="93" w:author="Author"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2128AC4"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084A5477" w14:textId="77777777" w:rsidR="0094208D" w:rsidRPr="00FA69FC" w:rsidRDefault="0094208D" w:rsidP="0094208D">
      <w:pPr>
        <w:pStyle w:val="B4"/>
        <w:rPr>
          <w:ins w:id="94" w:author="Author" w:date="2024-01-12T11:43:00Z"/>
        </w:rPr>
      </w:pPr>
      <w:ins w:id="95" w:author="Author"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96" w:author="Author" w:date="2024-01-12T11:38:00Z"/>
          <w:noProof/>
          <w:lang w:val="en-US"/>
        </w:rPr>
      </w:pPr>
      <w:del w:id="97" w:author="Author"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4C5CE203" w:rsidR="0094208D" w:rsidRPr="00FA69FC" w:rsidRDefault="0094208D" w:rsidP="0094208D">
      <w:pPr>
        <w:pStyle w:val="B4"/>
        <w:rPr>
          <w:ins w:id="98" w:author="Author" w:date="2024-01-12T11:43:00Z"/>
        </w:rPr>
      </w:pPr>
      <w:ins w:id="99" w:author="Author" w:date="2024-01-12T11:43:00Z">
        <w:r>
          <w:t>C)</w:t>
        </w:r>
        <w:r>
          <w:tab/>
          <w:t xml:space="preserve">an MBS service area. If the MBS service type indicates the multicast MBS session, MBS service area is optional. If the MBS service type indicates the broadcast MBS session, MBS service area is </w:t>
        </w:r>
      </w:ins>
      <w:ins w:id="100" w:author="Author" w:date="2024-01-12T11:44:00Z">
        <w:r>
          <w:t>provided</w:t>
        </w:r>
      </w:ins>
      <w:ins w:id="101" w:author="Author" w:date="2024-01-12T11:43:00Z">
        <w:r>
          <w:t>;</w:t>
        </w:r>
      </w:ins>
    </w:p>
    <w:p w14:paraId="10A68B24" w14:textId="0600FC4A" w:rsidR="00F55965" w:rsidRPr="00A07D63" w:rsidRDefault="00F55965" w:rsidP="00F55965">
      <w:pPr>
        <w:pStyle w:val="B4"/>
        <w:rPr>
          <w:noProof/>
          <w:lang w:val="en-US"/>
        </w:rPr>
      </w:pPr>
      <w:del w:id="102" w:author="Author" w:date="2024-01-12T11:41:00Z">
        <w:r w:rsidDel="0094208D">
          <w:rPr>
            <w:noProof/>
            <w:lang w:val="en-US"/>
          </w:rPr>
          <w:lastRenderedPageBreak/>
          <w:delText>C</w:delText>
        </w:r>
      </w:del>
      <w:ins w:id="103" w:author="Author" w:date="2024-01-12T11:41:00Z">
        <w:r w:rsidR="0094208D">
          <w:rPr>
            <w:noProof/>
            <w:lang w:val="en-US"/>
          </w:rPr>
          <w:t>D</w:t>
        </w:r>
      </w:ins>
      <w:r w:rsidRPr="00A07D63">
        <w:rPr>
          <w:noProof/>
          <w:lang w:val="en-US"/>
        </w:rPr>
        <w:t>)</w:t>
      </w:r>
      <w:r w:rsidRPr="00A07D63">
        <w:rPr>
          <w:noProof/>
          <w:lang w:val="en-US"/>
        </w:rPr>
        <w:tab/>
      </w:r>
      <w:ins w:id="104" w:author="Author" w:date="2024-01-12T11:41:00Z">
        <w:r w:rsidR="0094208D">
          <w:t xml:space="preserve">if the MBS service type indicates the broadcast MBS session, then optionally, </w:t>
        </w:r>
      </w:ins>
      <w:r w:rsidRPr="00A07D63">
        <w:rPr>
          <w:noProof/>
          <w:lang w:val="en-US"/>
        </w:rPr>
        <w:t>a frequency</w:t>
      </w:r>
      <w:ins w:id="105" w:author="Author" w:date="2024-01-12T11:41:00Z">
        <w:r w:rsidR="0094208D">
          <w:t xml:space="preserve">, a list of one or more </w:t>
        </w:r>
      </w:ins>
      <w:ins w:id="106" w:author="Author" w:date="2024-01-12T12:22:00Z">
        <w:r w:rsidR="00E320D3">
          <w:t xml:space="preserve">MBS </w:t>
        </w:r>
      </w:ins>
      <w:ins w:id="107" w:author="Author" w:date="2024-01-12T11:41:00Z">
        <w:r w:rsidR="0094208D">
          <w:t>FSA IDs, or both</w:t>
        </w:r>
      </w:ins>
      <w:r w:rsidRPr="00A07D63">
        <w:rPr>
          <w:noProof/>
          <w:lang w:val="en-US"/>
        </w:rPr>
        <w:t>; and</w:t>
      </w:r>
    </w:p>
    <w:p w14:paraId="60349C46" w14:textId="179827EE" w:rsidR="00F55965" w:rsidRDefault="00F55965" w:rsidP="00F55965">
      <w:pPr>
        <w:pStyle w:val="B4"/>
        <w:rPr>
          <w:noProof/>
          <w:lang w:val="en-US"/>
        </w:rPr>
      </w:pPr>
      <w:del w:id="108" w:author="Author" w:date="2024-01-12T11:41:00Z">
        <w:r w:rsidDel="0094208D">
          <w:rPr>
            <w:noProof/>
            <w:lang w:val="en-US"/>
          </w:rPr>
          <w:delText>D</w:delText>
        </w:r>
      </w:del>
      <w:ins w:id="109" w:author="Author"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3E6282BD" w:rsidR="00F55965" w:rsidRDefault="00F55965" w:rsidP="00F55965">
      <w:pPr>
        <w:pStyle w:val="B3"/>
        <w:rPr>
          <w:noProof/>
          <w:lang w:val="en-US"/>
        </w:rPr>
      </w:pPr>
      <w:r>
        <w:rPr>
          <w:noProof/>
          <w:lang w:val="en-US"/>
        </w:rPr>
        <w:t>i)</w:t>
      </w:r>
      <w:r>
        <w:rPr>
          <w:noProof/>
          <w:lang w:val="en-US"/>
        </w:rPr>
        <w:tab/>
        <w:t>a TMGI;</w:t>
      </w:r>
    </w:p>
    <w:p w14:paraId="7E932BDF" w14:textId="58CC05A5" w:rsidR="00F55965" w:rsidDel="00F15739" w:rsidRDefault="00F55965" w:rsidP="00F55965">
      <w:pPr>
        <w:pStyle w:val="B3"/>
        <w:rPr>
          <w:del w:id="110" w:author="Author" w:date="2024-01-12T11:40:00Z"/>
          <w:noProof/>
          <w:lang w:val="en-US"/>
        </w:rPr>
      </w:pPr>
      <w:del w:id="111" w:author="Author"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12" w:author="Author" w:date="2024-01-12T11:40:00Z"/>
        </w:rPr>
      </w:pPr>
      <w:ins w:id="113" w:author="Author" w:date="2024-01-12T11:40:00Z">
        <w:r>
          <w:t>ii)</w:t>
        </w:r>
        <w:r>
          <w:tab/>
        </w:r>
      </w:ins>
      <w:ins w:id="114" w:author="Author" w:date="2024-01-12T11:41:00Z">
        <w:r w:rsidR="0094208D">
          <w:t xml:space="preserve">an </w:t>
        </w:r>
      </w:ins>
      <w:ins w:id="115" w:author="Author"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16" w:author="Author" w:date="2024-01-12T11:40:00Z">
        <w:r w:rsidR="00F15739">
          <w:t xml:space="preserve">, a list of one or more </w:t>
        </w:r>
      </w:ins>
      <w:ins w:id="117" w:author="Author" w:date="2024-01-12T12:22:00Z">
        <w:r w:rsidR="00E320D3">
          <w:t xml:space="preserve">MBS </w:t>
        </w:r>
      </w:ins>
      <w:ins w:id="118" w:author="Author"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655BC0F7" w:rsidR="00F55965" w:rsidRDefault="00F55965" w:rsidP="0095702E">
      <w:pPr>
        <w:pStyle w:val="EditorsNote"/>
        <w:rPr>
          <w:ins w:id="119" w:author="Author" w:date="2024-01-24T18:36:00Z"/>
          <w:noProof/>
          <w:lang w:val="en-US"/>
        </w:rPr>
      </w:pPr>
      <w:r>
        <w:rPr>
          <w:noProof/>
          <w:lang w:val="en-US"/>
        </w:rPr>
        <w:t>Editor’s note (WI: TEI18_MBS4V2X, CR: 0276):</w:t>
      </w:r>
      <w:r>
        <w:rPr>
          <w:noProof/>
          <w:lang w:val="en-US"/>
        </w:rPr>
        <w:tab/>
        <w:t>The details of the SDP body encoding are FFS.</w:t>
      </w:r>
    </w:p>
    <w:p w14:paraId="41418683" w14:textId="77777777" w:rsidR="00D16EC1" w:rsidRPr="00D16EC1" w:rsidRDefault="00D16EC1" w:rsidP="00D16EC1">
      <w:pPr>
        <w:jc w:val="center"/>
        <w:rPr>
          <w:noProof/>
          <w:highlight w:val="green"/>
        </w:rPr>
      </w:pPr>
      <w:bookmarkStart w:id="120" w:name="_CR5_3"/>
      <w:bookmarkStart w:id="121" w:name="_Toc22039958"/>
      <w:bookmarkStart w:id="122" w:name="_Toc25070667"/>
      <w:bookmarkStart w:id="123" w:name="_Toc34388582"/>
      <w:bookmarkStart w:id="124" w:name="_Toc34404353"/>
      <w:bookmarkStart w:id="125" w:name="_Toc45282181"/>
      <w:bookmarkStart w:id="126" w:name="_Toc45882567"/>
      <w:bookmarkStart w:id="127" w:name="_Toc51951117"/>
      <w:bookmarkStart w:id="128" w:name="_Toc59208871"/>
      <w:bookmarkStart w:id="129" w:name="_Toc75734709"/>
      <w:bookmarkStart w:id="130" w:name="_Toc155844090"/>
      <w:bookmarkEnd w:id="120"/>
      <w:r w:rsidRPr="00DB12B9">
        <w:rPr>
          <w:noProof/>
          <w:highlight w:val="green"/>
        </w:rPr>
        <w:t>***** change *****</w:t>
      </w:r>
    </w:p>
    <w:p w14:paraId="234A2A97" w14:textId="77777777" w:rsidR="000825EA" w:rsidRPr="00F1445B" w:rsidRDefault="000825EA" w:rsidP="000825EA">
      <w:pPr>
        <w:pStyle w:val="Heading3"/>
        <w:rPr>
          <w:noProof/>
          <w:lang w:val="en-US"/>
        </w:rPr>
      </w:pPr>
      <w:bookmarkStart w:id="131" w:name="_CR6_2_6_2_2"/>
      <w:bookmarkStart w:id="132" w:name="_Toc533170281"/>
      <w:bookmarkStart w:id="133" w:name="_Toc45198896"/>
      <w:bookmarkStart w:id="134" w:name="_Toc51869494"/>
      <w:bookmarkStart w:id="135" w:name="_Toc58572522"/>
      <w:bookmarkStart w:id="136" w:name="_Toc58572642"/>
      <w:bookmarkStart w:id="137" w:name="_Toc58572721"/>
      <w:bookmarkStart w:id="138" w:name="_Toc58572800"/>
      <w:bookmarkStart w:id="139" w:name="_Toc58572880"/>
      <w:bookmarkStart w:id="140" w:name="_Toc58572959"/>
      <w:bookmarkStart w:id="141" w:name="_Toc58573039"/>
      <w:bookmarkStart w:id="142" w:name="_Toc58573117"/>
      <w:bookmarkStart w:id="143" w:name="_Toc58573196"/>
      <w:bookmarkStart w:id="144" w:name="_Toc58573275"/>
      <w:bookmarkStart w:id="145" w:name="_Toc58573354"/>
      <w:bookmarkStart w:id="146" w:name="_Toc123578775"/>
      <w:bookmarkStart w:id="147" w:name="_Toc155844210"/>
      <w:bookmarkStart w:id="148" w:name="_Toc25070703"/>
      <w:bookmarkStart w:id="149" w:name="_Toc22039989"/>
      <w:bookmarkStart w:id="150" w:name="_Toc1063787"/>
      <w:bookmarkStart w:id="151" w:name="_Toc22039988"/>
      <w:bookmarkStart w:id="152" w:name="_Toc25070702"/>
      <w:bookmarkStart w:id="153" w:name="_Toc34388673"/>
      <w:bookmarkStart w:id="154" w:name="_Toc34404444"/>
      <w:bookmarkStart w:id="155" w:name="_Toc45282289"/>
      <w:bookmarkStart w:id="156" w:name="_Toc45882675"/>
      <w:bookmarkStart w:id="157" w:name="_Toc51951225"/>
      <w:bookmarkStart w:id="158" w:name="_Toc59208981"/>
      <w:bookmarkStart w:id="159" w:name="_Toc75734820"/>
      <w:bookmarkStart w:id="160" w:name="_Toc155844201"/>
      <w:bookmarkEnd w:id="12"/>
      <w:bookmarkEnd w:id="121"/>
      <w:bookmarkEnd w:id="122"/>
      <w:bookmarkEnd w:id="123"/>
      <w:bookmarkEnd w:id="124"/>
      <w:bookmarkEnd w:id="125"/>
      <w:bookmarkEnd w:id="126"/>
      <w:bookmarkEnd w:id="127"/>
      <w:bookmarkEnd w:id="128"/>
      <w:bookmarkEnd w:id="129"/>
      <w:bookmarkEnd w:id="130"/>
      <w:bookmarkEnd w:id="13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51"/>
      <w:bookmarkEnd w:id="152"/>
      <w:bookmarkEnd w:id="153"/>
      <w:bookmarkEnd w:id="154"/>
      <w:bookmarkEnd w:id="155"/>
      <w:bookmarkEnd w:id="156"/>
      <w:bookmarkEnd w:id="157"/>
      <w:bookmarkEnd w:id="158"/>
      <w:bookmarkEnd w:id="159"/>
      <w:bookmarkEnd w:id="160"/>
    </w:p>
    <w:p w14:paraId="6F50B74C" w14:textId="77777777" w:rsidR="000825EA" w:rsidRDefault="000825EA" w:rsidP="000825EA">
      <w:pPr>
        <w:numPr>
          <w:ilvl w:val="12"/>
          <w:numId w:val="0"/>
        </w:numPr>
      </w:pPr>
      <w:r>
        <w:t>This clause describes the procedures at the UE and the V2X application server, for V2X communication over Uu.</w:t>
      </w:r>
    </w:p>
    <w:p w14:paraId="0694D3A7" w14:textId="77777777" w:rsidR="000825EA" w:rsidRPr="00CC62F0" w:rsidRDefault="000825EA" w:rsidP="000825EA">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68856A8" w14:textId="77777777" w:rsidR="000825EA" w:rsidRDefault="000825EA" w:rsidP="000825EA">
      <w:r>
        <w:t>Both IP based and non-IP based V2X communication over Uu are supported.</w:t>
      </w:r>
    </w:p>
    <w:p w14:paraId="07712C39" w14:textId="77777777" w:rsidR="000825EA" w:rsidRPr="00AF7A46" w:rsidRDefault="000825EA" w:rsidP="000825EA">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1BBA3B3C" w14:textId="77777777" w:rsidR="000825EA" w:rsidRDefault="000825EA" w:rsidP="000825EA">
      <w:pPr>
        <w:rPr>
          <w:lang w:val="en-US"/>
        </w:rPr>
      </w:pPr>
      <w:r>
        <w:br w:type="page"/>
      </w:r>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527F2CEF" w14:textId="650EC820" w:rsidR="000825EA" w:rsidRDefault="000825EA" w:rsidP="000825EA">
      <w:pPr>
        <w:pStyle w:val="NO"/>
        <w:rPr>
          <w:ins w:id="161" w:author="Ericsson User, R01" w:date="2024-01-25T11:00:00Z"/>
        </w:rPr>
      </w:pPr>
      <w:r>
        <w:t>NOTE:</w:t>
      </w:r>
      <w:r>
        <w:tab/>
        <w:t>The upper layers are responsible for re-assembly of V2X messages and that is out of scope of 3GPP.</w:t>
      </w:r>
    </w:p>
    <w:p w14:paraId="032063B9" w14:textId="58DED6B6" w:rsidR="0036677A" w:rsidRPr="0036677A" w:rsidRDefault="0036677A" w:rsidP="0036677A">
      <w:pPr>
        <w:pStyle w:val="EditorsNote"/>
        <w:rPr>
          <w:noProof/>
          <w:lang w:val="en-US"/>
        </w:rPr>
      </w:pPr>
      <w:ins w:id="162" w:author="Ericsson User, R01" w:date="2024-01-25T11:00:00Z">
        <w:r>
          <w:rPr>
            <w:noProof/>
            <w:lang w:val="en-US"/>
          </w:rPr>
          <w:t xml:space="preserve">Editor’s note (WI: TEI18_MBS4V2X, CR: </w:t>
        </w:r>
        <w:r w:rsidRPr="00475556">
          <w:rPr>
            <w:noProof/>
            <w:lang w:val="en-US"/>
          </w:rPr>
          <w:t>0285</w:t>
        </w:r>
        <w:r>
          <w:rPr>
            <w:noProof/>
            <w:lang w:val="en-US"/>
          </w:rPr>
          <w:t>):</w:t>
        </w:r>
        <w:r>
          <w:rPr>
            <w:noProof/>
            <w:lang w:val="en-US"/>
          </w:rPr>
          <w:tab/>
        </w:r>
        <w:r w:rsidR="00D27D8A" w:rsidRPr="00D27D8A">
          <w:rPr>
            <w:noProof/>
            <w:lang w:val="en-US"/>
          </w:rPr>
          <w:t>The support of SNPN for V2X messages using MBS is FFS.</w:t>
        </w:r>
      </w:ins>
    </w:p>
    <w:p w14:paraId="67B0C3AB" w14:textId="77777777" w:rsidR="000825EA" w:rsidRPr="00D16EC1" w:rsidRDefault="000825EA" w:rsidP="000825EA">
      <w:pPr>
        <w:jc w:val="center"/>
        <w:rPr>
          <w:noProof/>
          <w:highlight w:val="green"/>
        </w:rPr>
      </w:pPr>
      <w:r w:rsidRPr="00DB12B9">
        <w:rPr>
          <w:noProof/>
          <w:highlight w:val="green"/>
        </w:rPr>
        <w:t>***** change *****</w:t>
      </w:r>
    </w:p>
    <w:p w14:paraId="3749A8C0" w14:textId="77777777"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FDBAD83" w14:textId="77777777" w:rsidR="00F6784A" w:rsidRDefault="00F6784A" w:rsidP="00F6784A">
      <w:pPr>
        <w:rPr>
          <w:lang w:val="en-US"/>
        </w:rPr>
      </w:pPr>
      <w:r>
        <w:rPr>
          <w:lang w:val="en-US"/>
        </w:rPr>
        <w:t>The UE shall proceed as follows:</w:t>
      </w:r>
    </w:p>
    <w:p w14:paraId="499C334F" w14:textId="54C80D31"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63" w:author="Author" w:date="2024-01-12T11:48:00Z">
        <w:r w:rsidR="00D16EC1">
          <w:rPr>
            <w:lang w:val="en-US"/>
          </w:rPr>
          <w:t xml:space="preserve">of a broadcast MBS session </w:t>
        </w:r>
      </w:ins>
      <w:r>
        <w:rPr>
          <w:lang w:val="en-US"/>
        </w:rPr>
        <w:t xml:space="preserve">corresponding to the TMGI, </w:t>
      </w:r>
      <w:ins w:id="164" w:author="Author" w:date="2024-01-12T12:48:00Z">
        <w:r w:rsidR="00651A04">
          <w:rPr>
            <w:noProof/>
            <w:lang w:val="en-US"/>
          </w:rPr>
          <w:t xml:space="preserve">if the </w:t>
        </w:r>
        <w:r w:rsidR="00651A04" w:rsidRPr="004906B0">
          <w:rPr>
            <w:rFonts w:eastAsia="DengXian"/>
          </w:rPr>
          <w:t>MBS session is provided within an SNPN</w:t>
        </w:r>
        <w:r w:rsidR="00B72389">
          <w:rPr>
            <w:lang w:val="en-US"/>
          </w:rPr>
          <w:t xml:space="preserve">, </w:t>
        </w:r>
      </w:ins>
      <w:del w:id="165" w:author="Author" w:date="2024-01-12T11:45:00Z">
        <w:r w:rsidDel="00AF7B48">
          <w:rPr>
            <w:lang w:val="en-US"/>
          </w:rPr>
          <w:delText>list of SAIs</w:delText>
        </w:r>
      </w:del>
      <w:ins w:id="166" w:author="Author" w:date="2024-01-12T11:46:00Z">
        <w:r w:rsidR="00AF7B48">
          <w:rPr>
            <w:lang w:val="en-US"/>
          </w:rPr>
          <w:t>, MBS service area,</w:t>
        </w:r>
      </w:ins>
      <w:r>
        <w:rPr>
          <w:lang w:val="en-US"/>
        </w:rPr>
        <w:t xml:space="preserve"> </w:t>
      </w:r>
      <w:del w:id="167" w:author="Author" w:date="2024-01-12T11:46:00Z">
        <w:r w:rsidDel="00AF7B48">
          <w:rPr>
            <w:lang w:val="en-US"/>
          </w:rPr>
          <w:delText xml:space="preserve">and </w:delText>
        </w:r>
      </w:del>
      <w:r>
        <w:rPr>
          <w:lang w:val="en-US"/>
        </w:rPr>
        <w:t xml:space="preserve">frequency </w:t>
      </w:r>
      <w:ins w:id="168" w:author="Author" w:date="2024-01-12T11:46:00Z">
        <w:r w:rsidR="00AF7B48">
          <w:rPr>
            <w:lang w:val="en-US"/>
          </w:rPr>
          <w:t xml:space="preserve">and </w:t>
        </w:r>
      </w:ins>
      <w:ins w:id="169" w:author="Author" w:date="2024-01-12T11:47:00Z">
        <w:r w:rsidR="00AF7B48">
          <w:rPr>
            <w:lang w:val="en-US"/>
          </w:rPr>
          <w:t xml:space="preserve">list of </w:t>
        </w:r>
      </w:ins>
      <w:ins w:id="170" w:author="Author" w:date="2024-01-12T12:22:00Z">
        <w:r w:rsidR="00E320D3">
          <w:rPr>
            <w:lang w:val="en-US"/>
          </w:rPr>
          <w:t xml:space="preserve">MBS </w:t>
        </w:r>
      </w:ins>
      <w:ins w:id="171" w:author="Author"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48"/>
    <w:bookmarkEnd w:id="149"/>
    <w:bookmarkEnd w:id="150"/>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D3AC" w14:textId="77777777" w:rsidR="005034D6" w:rsidRDefault="005034D6">
      <w:r>
        <w:separator/>
      </w:r>
    </w:p>
  </w:endnote>
  <w:endnote w:type="continuationSeparator" w:id="0">
    <w:p w14:paraId="78791E8A" w14:textId="77777777" w:rsidR="005034D6" w:rsidRDefault="0050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E394" w14:textId="77777777" w:rsidR="005034D6" w:rsidRDefault="005034D6">
      <w:r>
        <w:separator/>
      </w:r>
    </w:p>
  </w:footnote>
  <w:footnote w:type="continuationSeparator" w:id="0">
    <w:p w14:paraId="59A74D53" w14:textId="77777777" w:rsidR="005034D6" w:rsidRDefault="00503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B17BCF"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D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070C6E16"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D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345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5CF"/>
    <w:rsid w:val="00063731"/>
    <w:rsid w:val="0006554B"/>
    <w:rsid w:val="000655A6"/>
    <w:rsid w:val="000676DD"/>
    <w:rsid w:val="00071A4E"/>
    <w:rsid w:val="00072AB7"/>
    <w:rsid w:val="000752D0"/>
    <w:rsid w:val="000801BB"/>
    <w:rsid w:val="00080512"/>
    <w:rsid w:val="000825EA"/>
    <w:rsid w:val="0008501B"/>
    <w:rsid w:val="0008596D"/>
    <w:rsid w:val="0008641E"/>
    <w:rsid w:val="000979CC"/>
    <w:rsid w:val="000A22A2"/>
    <w:rsid w:val="000A30B8"/>
    <w:rsid w:val="000A47CD"/>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343"/>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2DE2"/>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64F72"/>
    <w:rsid w:val="0036677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6ED2"/>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5556"/>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34D6"/>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56623"/>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AB3"/>
    <w:rsid w:val="00612C6F"/>
    <w:rsid w:val="00614FDF"/>
    <w:rsid w:val="0062248B"/>
    <w:rsid w:val="00622DF5"/>
    <w:rsid w:val="006244CC"/>
    <w:rsid w:val="00625EB0"/>
    <w:rsid w:val="00626B48"/>
    <w:rsid w:val="00631A94"/>
    <w:rsid w:val="0063543D"/>
    <w:rsid w:val="00637241"/>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40A0"/>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C725B"/>
    <w:rsid w:val="006D431F"/>
    <w:rsid w:val="006E0CC9"/>
    <w:rsid w:val="006E270B"/>
    <w:rsid w:val="006E5C86"/>
    <w:rsid w:val="00701116"/>
    <w:rsid w:val="007034A7"/>
    <w:rsid w:val="007035BC"/>
    <w:rsid w:val="00703CAA"/>
    <w:rsid w:val="0071174C"/>
    <w:rsid w:val="00713C44"/>
    <w:rsid w:val="007157DE"/>
    <w:rsid w:val="0072043F"/>
    <w:rsid w:val="00720A28"/>
    <w:rsid w:val="00723E62"/>
    <w:rsid w:val="00724B3B"/>
    <w:rsid w:val="007257E4"/>
    <w:rsid w:val="00725F09"/>
    <w:rsid w:val="007300BB"/>
    <w:rsid w:val="00733076"/>
    <w:rsid w:val="00734A5B"/>
    <w:rsid w:val="0074026F"/>
    <w:rsid w:val="0074127A"/>
    <w:rsid w:val="007427C8"/>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7F73C3"/>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2C78"/>
    <w:rsid w:val="0088354B"/>
    <w:rsid w:val="008856E9"/>
    <w:rsid w:val="00886B5E"/>
    <w:rsid w:val="008874DA"/>
    <w:rsid w:val="0089252C"/>
    <w:rsid w:val="008939C1"/>
    <w:rsid w:val="0089697B"/>
    <w:rsid w:val="00896C2D"/>
    <w:rsid w:val="00897513"/>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057"/>
    <w:rsid w:val="00917CCB"/>
    <w:rsid w:val="00917FDB"/>
    <w:rsid w:val="00920A7A"/>
    <w:rsid w:val="009214AF"/>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3FA5"/>
    <w:rsid w:val="0095702E"/>
    <w:rsid w:val="009600DA"/>
    <w:rsid w:val="0096011F"/>
    <w:rsid w:val="009625E7"/>
    <w:rsid w:val="00964EF2"/>
    <w:rsid w:val="00965C9B"/>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55F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97CA8"/>
    <w:rsid w:val="00BA0A81"/>
    <w:rsid w:val="00BA19ED"/>
    <w:rsid w:val="00BA2392"/>
    <w:rsid w:val="00BA25E9"/>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07FE"/>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2B8B"/>
    <w:rsid w:val="00D16984"/>
    <w:rsid w:val="00D16C46"/>
    <w:rsid w:val="00D16EC1"/>
    <w:rsid w:val="00D20B05"/>
    <w:rsid w:val="00D26724"/>
    <w:rsid w:val="00D27D8A"/>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2540</Words>
  <Characters>14482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24.587</vt:lpstr>
    </vt:vector>
  </TitlesOfParts>
  <Manager/>
  <Company/>
  <LinksUpToDate>false</LinksUpToDate>
  <CharactersWithSpaces>16989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
  <cp:keywords/>
  <dc:description/>
  <cp:lastModifiedBy>Ericsson User, R01</cp:lastModifiedBy>
  <cp:revision>23</cp:revision>
  <cp:lastPrinted>2019-02-25T14:05:00Z</cp:lastPrinted>
  <dcterms:created xsi:type="dcterms:W3CDTF">2024-01-22T12:19:00Z</dcterms:created>
  <dcterms:modified xsi:type="dcterms:W3CDTF">2024-01-25T10:00:00Z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