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65E8" w14:textId="7B976193" w:rsidR="00271915" w:rsidRDefault="00271915" w:rsidP="00271915">
      <w:pPr>
        <w:pStyle w:val="CRCoverPage"/>
        <w:tabs>
          <w:tab w:val="right" w:pos="9639"/>
        </w:tabs>
        <w:spacing w:after="0"/>
        <w:rPr>
          <w:rFonts w:cs="Arial"/>
          <w:b/>
          <w:i/>
          <w:noProof/>
          <w:sz w:val="24"/>
          <w:szCs w:val="24"/>
        </w:rPr>
      </w:pPr>
      <w:bookmarkStart w:id="0" w:name="_Toc20232655"/>
      <w:bookmarkStart w:id="1" w:name="_Toc27746748"/>
      <w:bookmarkStart w:id="2" w:name="_Toc36212930"/>
      <w:bookmarkStart w:id="3" w:name="_Toc36657107"/>
      <w:bookmarkStart w:id="4" w:name="_Toc45286771"/>
      <w:bookmarkStart w:id="5" w:name="_Toc51948040"/>
      <w:bookmarkStart w:id="6" w:name="_Toc51949132"/>
      <w:bookmarkStart w:id="7" w:name="_Toc146295240"/>
      <w:r>
        <w:rPr>
          <w:rFonts w:cs="Arial"/>
          <w:b/>
          <w:noProof/>
          <w:sz w:val="24"/>
          <w:szCs w:val="24"/>
        </w:rPr>
        <w:t>3GPP TSG-CT WG1 Meeting #146</w:t>
      </w:r>
      <w:r>
        <w:rPr>
          <w:rFonts w:cs="Arial"/>
          <w:b/>
          <w:i/>
          <w:noProof/>
          <w:sz w:val="24"/>
          <w:szCs w:val="24"/>
        </w:rPr>
        <w:tab/>
      </w:r>
      <w:r w:rsidR="00860324" w:rsidRPr="00016266">
        <w:rPr>
          <w:rFonts w:cs="Arial"/>
          <w:b/>
          <w:noProof/>
          <w:sz w:val="24"/>
          <w:szCs w:val="24"/>
          <w:highlight w:val="yellow"/>
        </w:rPr>
        <w:t>C1-240036</w:t>
      </w:r>
    </w:p>
    <w:p w14:paraId="2E98320D" w14:textId="77777777" w:rsidR="00271915" w:rsidRDefault="00271915" w:rsidP="00271915">
      <w:pPr>
        <w:pStyle w:val="CRCoverPage"/>
        <w:outlineLvl w:val="0"/>
        <w:rPr>
          <w:b/>
          <w:noProof/>
          <w:sz w:val="24"/>
        </w:rPr>
      </w:pPr>
      <w:r>
        <w:rPr>
          <w:b/>
          <w:noProof/>
          <w:sz w:val="24"/>
        </w:rPr>
        <w:t>Online, 22 – 26 January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1915" w14:paraId="5E3D11A3" w14:textId="77777777" w:rsidTr="00271915">
        <w:tc>
          <w:tcPr>
            <w:tcW w:w="9641" w:type="dxa"/>
            <w:gridSpan w:val="9"/>
            <w:tcBorders>
              <w:top w:val="single" w:sz="4" w:space="0" w:color="auto"/>
              <w:left w:val="single" w:sz="4" w:space="0" w:color="auto"/>
              <w:bottom w:val="nil"/>
              <w:right w:val="single" w:sz="4" w:space="0" w:color="auto"/>
            </w:tcBorders>
            <w:hideMark/>
          </w:tcPr>
          <w:p w14:paraId="1FC4DC1D" w14:textId="77777777" w:rsidR="00271915" w:rsidRDefault="00271915">
            <w:pPr>
              <w:pStyle w:val="CRCoverPage"/>
              <w:spacing w:after="0"/>
              <w:jc w:val="right"/>
              <w:rPr>
                <w:i/>
                <w:noProof/>
              </w:rPr>
            </w:pPr>
            <w:r>
              <w:rPr>
                <w:i/>
                <w:noProof/>
                <w:sz w:val="14"/>
              </w:rPr>
              <w:t>CR-Form-v12.2</w:t>
            </w:r>
          </w:p>
        </w:tc>
      </w:tr>
      <w:tr w:rsidR="00271915" w14:paraId="421BF4D6" w14:textId="77777777" w:rsidTr="00271915">
        <w:tc>
          <w:tcPr>
            <w:tcW w:w="9641" w:type="dxa"/>
            <w:gridSpan w:val="9"/>
            <w:tcBorders>
              <w:top w:val="nil"/>
              <w:left w:val="single" w:sz="4" w:space="0" w:color="auto"/>
              <w:bottom w:val="nil"/>
              <w:right w:val="single" w:sz="4" w:space="0" w:color="auto"/>
            </w:tcBorders>
            <w:hideMark/>
          </w:tcPr>
          <w:p w14:paraId="67DA7088" w14:textId="77777777" w:rsidR="00271915" w:rsidRDefault="00271915">
            <w:pPr>
              <w:pStyle w:val="CRCoverPage"/>
              <w:spacing w:after="0"/>
              <w:jc w:val="center"/>
              <w:rPr>
                <w:noProof/>
              </w:rPr>
            </w:pPr>
            <w:r>
              <w:rPr>
                <w:b/>
                <w:noProof/>
                <w:sz w:val="32"/>
              </w:rPr>
              <w:t>CHANGE REQUEST</w:t>
            </w:r>
          </w:p>
        </w:tc>
      </w:tr>
      <w:tr w:rsidR="00271915" w14:paraId="3CA3B658" w14:textId="77777777" w:rsidTr="00271915">
        <w:tc>
          <w:tcPr>
            <w:tcW w:w="9641" w:type="dxa"/>
            <w:gridSpan w:val="9"/>
            <w:tcBorders>
              <w:top w:val="nil"/>
              <w:left w:val="single" w:sz="4" w:space="0" w:color="auto"/>
              <w:bottom w:val="nil"/>
              <w:right w:val="single" w:sz="4" w:space="0" w:color="auto"/>
            </w:tcBorders>
          </w:tcPr>
          <w:p w14:paraId="458C9101" w14:textId="77777777" w:rsidR="00271915" w:rsidRDefault="00271915">
            <w:pPr>
              <w:pStyle w:val="CRCoverPage"/>
              <w:spacing w:after="0"/>
              <w:rPr>
                <w:noProof/>
                <w:sz w:val="8"/>
                <w:szCs w:val="8"/>
              </w:rPr>
            </w:pPr>
          </w:p>
        </w:tc>
      </w:tr>
      <w:tr w:rsidR="00271915" w14:paraId="1595C8D7" w14:textId="77777777" w:rsidTr="00271915">
        <w:tc>
          <w:tcPr>
            <w:tcW w:w="142" w:type="dxa"/>
            <w:tcBorders>
              <w:top w:val="nil"/>
              <w:left w:val="single" w:sz="4" w:space="0" w:color="auto"/>
              <w:bottom w:val="nil"/>
              <w:right w:val="nil"/>
            </w:tcBorders>
          </w:tcPr>
          <w:p w14:paraId="6F9725C8" w14:textId="77777777" w:rsidR="00271915" w:rsidRDefault="00271915">
            <w:pPr>
              <w:pStyle w:val="CRCoverPage"/>
              <w:spacing w:after="0"/>
              <w:jc w:val="right"/>
              <w:rPr>
                <w:noProof/>
              </w:rPr>
            </w:pPr>
          </w:p>
        </w:tc>
        <w:tc>
          <w:tcPr>
            <w:tcW w:w="1559" w:type="dxa"/>
            <w:shd w:val="pct30" w:color="FFFF00" w:fill="auto"/>
            <w:hideMark/>
          </w:tcPr>
          <w:p w14:paraId="1491655E" w14:textId="77777777" w:rsidR="00271915" w:rsidRPr="00C80573" w:rsidRDefault="00271915">
            <w:pPr>
              <w:pStyle w:val="CRCoverPage"/>
              <w:spacing w:after="0"/>
              <w:jc w:val="right"/>
              <w:rPr>
                <w:b/>
                <w:noProof/>
                <w:sz w:val="28"/>
              </w:rPr>
            </w:pPr>
            <w:r w:rsidRPr="00C80573">
              <w:rPr>
                <w:b/>
                <w:noProof/>
                <w:sz w:val="28"/>
              </w:rPr>
              <w:t>24.501</w:t>
            </w:r>
          </w:p>
        </w:tc>
        <w:tc>
          <w:tcPr>
            <w:tcW w:w="709" w:type="dxa"/>
            <w:hideMark/>
          </w:tcPr>
          <w:p w14:paraId="28EA766E" w14:textId="77777777" w:rsidR="00271915" w:rsidRDefault="00271915">
            <w:pPr>
              <w:pStyle w:val="CRCoverPage"/>
              <w:spacing w:after="0"/>
              <w:jc w:val="center"/>
              <w:rPr>
                <w:noProof/>
              </w:rPr>
            </w:pPr>
            <w:r>
              <w:rPr>
                <w:b/>
                <w:noProof/>
                <w:sz w:val="28"/>
              </w:rPr>
              <w:t>CR</w:t>
            </w:r>
          </w:p>
        </w:tc>
        <w:tc>
          <w:tcPr>
            <w:tcW w:w="1276" w:type="dxa"/>
            <w:shd w:val="pct30" w:color="FFFF00" w:fill="auto"/>
            <w:hideMark/>
          </w:tcPr>
          <w:p w14:paraId="45CE250A" w14:textId="00EAB3BD" w:rsidR="00271915" w:rsidRDefault="005F0720">
            <w:pPr>
              <w:pStyle w:val="CRCoverPage"/>
              <w:spacing w:after="0"/>
              <w:rPr>
                <w:noProof/>
              </w:rPr>
            </w:pPr>
            <w:r w:rsidRPr="005F0720">
              <w:rPr>
                <w:b/>
                <w:noProof/>
                <w:sz w:val="28"/>
              </w:rPr>
              <w:t>5962</w:t>
            </w:r>
          </w:p>
        </w:tc>
        <w:tc>
          <w:tcPr>
            <w:tcW w:w="709" w:type="dxa"/>
            <w:hideMark/>
          </w:tcPr>
          <w:p w14:paraId="106FCAA0" w14:textId="77777777" w:rsidR="00271915" w:rsidRDefault="00271915">
            <w:pPr>
              <w:pStyle w:val="CRCoverPage"/>
              <w:tabs>
                <w:tab w:val="right" w:pos="625"/>
              </w:tabs>
              <w:spacing w:after="0"/>
              <w:jc w:val="center"/>
              <w:rPr>
                <w:noProof/>
              </w:rPr>
            </w:pPr>
            <w:r>
              <w:rPr>
                <w:b/>
                <w:bCs/>
                <w:noProof/>
                <w:sz w:val="28"/>
              </w:rPr>
              <w:t>rev</w:t>
            </w:r>
          </w:p>
        </w:tc>
        <w:tc>
          <w:tcPr>
            <w:tcW w:w="992" w:type="dxa"/>
            <w:shd w:val="pct30" w:color="FFFF00" w:fill="auto"/>
            <w:hideMark/>
          </w:tcPr>
          <w:p w14:paraId="2BBD155F" w14:textId="4D192A28" w:rsidR="00271915" w:rsidRDefault="00016266">
            <w:pPr>
              <w:pStyle w:val="CRCoverPage"/>
              <w:spacing w:after="0"/>
              <w:jc w:val="center"/>
              <w:rPr>
                <w:b/>
                <w:noProof/>
              </w:rPr>
            </w:pPr>
            <w:r>
              <w:rPr>
                <w:b/>
                <w:noProof/>
                <w:sz w:val="28"/>
              </w:rPr>
              <w:t>1</w:t>
            </w:r>
          </w:p>
        </w:tc>
        <w:tc>
          <w:tcPr>
            <w:tcW w:w="2410" w:type="dxa"/>
            <w:hideMark/>
          </w:tcPr>
          <w:p w14:paraId="0FE9AEAA" w14:textId="77777777" w:rsidR="00271915" w:rsidRDefault="0027191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2DE585F" w14:textId="77777777" w:rsidR="00271915" w:rsidRDefault="00271915">
            <w:pPr>
              <w:pStyle w:val="CRCoverPage"/>
              <w:spacing w:after="0"/>
              <w:jc w:val="center"/>
              <w:rPr>
                <w:noProof/>
                <w:sz w:val="28"/>
              </w:rPr>
            </w:pPr>
            <w:r w:rsidRPr="0030799F">
              <w:rPr>
                <w:b/>
                <w:noProof/>
                <w:sz w:val="28"/>
              </w:rPr>
              <w:t>18.5.0</w:t>
            </w:r>
          </w:p>
        </w:tc>
        <w:tc>
          <w:tcPr>
            <w:tcW w:w="143" w:type="dxa"/>
            <w:tcBorders>
              <w:top w:val="nil"/>
              <w:left w:val="nil"/>
              <w:bottom w:val="nil"/>
              <w:right w:val="single" w:sz="4" w:space="0" w:color="auto"/>
            </w:tcBorders>
          </w:tcPr>
          <w:p w14:paraId="76F0F938" w14:textId="77777777" w:rsidR="00271915" w:rsidRDefault="00271915">
            <w:pPr>
              <w:pStyle w:val="CRCoverPage"/>
              <w:spacing w:after="0"/>
              <w:rPr>
                <w:noProof/>
              </w:rPr>
            </w:pPr>
          </w:p>
        </w:tc>
      </w:tr>
      <w:tr w:rsidR="00271915" w14:paraId="66367A2D" w14:textId="77777777" w:rsidTr="00271915">
        <w:tc>
          <w:tcPr>
            <w:tcW w:w="9641" w:type="dxa"/>
            <w:gridSpan w:val="9"/>
            <w:tcBorders>
              <w:top w:val="nil"/>
              <w:left w:val="single" w:sz="4" w:space="0" w:color="auto"/>
              <w:bottom w:val="nil"/>
              <w:right w:val="single" w:sz="4" w:space="0" w:color="auto"/>
            </w:tcBorders>
          </w:tcPr>
          <w:p w14:paraId="2E469E5F" w14:textId="77777777" w:rsidR="00271915" w:rsidRDefault="00271915">
            <w:pPr>
              <w:pStyle w:val="CRCoverPage"/>
              <w:spacing w:after="0"/>
              <w:rPr>
                <w:noProof/>
              </w:rPr>
            </w:pPr>
          </w:p>
        </w:tc>
      </w:tr>
      <w:tr w:rsidR="00271915" w14:paraId="5B96A2B5" w14:textId="77777777" w:rsidTr="00271915">
        <w:tc>
          <w:tcPr>
            <w:tcW w:w="9641" w:type="dxa"/>
            <w:gridSpan w:val="9"/>
            <w:tcBorders>
              <w:top w:val="single" w:sz="4" w:space="0" w:color="auto"/>
              <w:left w:val="nil"/>
              <w:bottom w:val="nil"/>
              <w:right w:val="nil"/>
            </w:tcBorders>
            <w:hideMark/>
          </w:tcPr>
          <w:p w14:paraId="52F9FE1E" w14:textId="77777777" w:rsidR="00271915" w:rsidRDefault="0027191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271915" w14:paraId="66DFA479" w14:textId="77777777" w:rsidTr="00271915">
        <w:tc>
          <w:tcPr>
            <w:tcW w:w="9641" w:type="dxa"/>
            <w:gridSpan w:val="9"/>
          </w:tcPr>
          <w:p w14:paraId="3CECE37A" w14:textId="77777777" w:rsidR="00271915" w:rsidRDefault="00271915">
            <w:pPr>
              <w:pStyle w:val="CRCoverPage"/>
              <w:spacing w:after="0"/>
              <w:rPr>
                <w:noProof/>
                <w:sz w:val="8"/>
                <w:szCs w:val="8"/>
              </w:rPr>
            </w:pPr>
          </w:p>
        </w:tc>
      </w:tr>
    </w:tbl>
    <w:p w14:paraId="2CB5980A"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1915" w14:paraId="17CA2830" w14:textId="77777777" w:rsidTr="00271915">
        <w:tc>
          <w:tcPr>
            <w:tcW w:w="2835" w:type="dxa"/>
            <w:hideMark/>
          </w:tcPr>
          <w:p w14:paraId="4D96888E" w14:textId="77777777" w:rsidR="00271915" w:rsidRDefault="00271915">
            <w:pPr>
              <w:pStyle w:val="CRCoverPage"/>
              <w:tabs>
                <w:tab w:val="right" w:pos="2751"/>
              </w:tabs>
              <w:spacing w:after="0"/>
              <w:rPr>
                <w:b/>
                <w:i/>
                <w:noProof/>
              </w:rPr>
            </w:pPr>
            <w:r>
              <w:rPr>
                <w:b/>
                <w:i/>
                <w:noProof/>
              </w:rPr>
              <w:t>Proposed change affects:</w:t>
            </w:r>
          </w:p>
        </w:tc>
        <w:tc>
          <w:tcPr>
            <w:tcW w:w="1418" w:type="dxa"/>
            <w:hideMark/>
          </w:tcPr>
          <w:p w14:paraId="23019005" w14:textId="77777777" w:rsidR="00271915" w:rsidRDefault="002719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EE0E4" w14:textId="77777777" w:rsidR="00271915" w:rsidRDefault="00271915">
            <w:pPr>
              <w:pStyle w:val="CRCoverPage"/>
              <w:spacing w:after="0"/>
              <w:jc w:val="center"/>
              <w:rPr>
                <w:b/>
                <w:caps/>
                <w:noProof/>
              </w:rPr>
            </w:pPr>
          </w:p>
        </w:tc>
        <w:tc>
          <w:tcPr>
            <w:tcW w:w="709" w:type="dxa"/>
            <w:tcBorders>
              <w:top w:val="nil"/>
              <w:left w:val="single" w:sz="4" w:space="0" w:color="auto"/>
              <w:bottom w:val="nil"/>
              <w:right w:val="nil"/>
            </w:tcBorders>
            <w:hideMark/>
          </w:tcPr>
          <w:p w14:paraId="060652D7" w14:textId="77777777" w:rsidR="00271915" w:rsidRDefault="002719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BA4A493" w14:textId="77777777" w:rsidR="00271915" w:rsidRDefault="00271915">
            <w:pPr>
              <w:pStyle w:val="CRCoverPage"/>
              <w:spacing w:after="0"/>
              <w:jc w:val="center"/>
              <w:rPr>
                <w:b/>
                <w:caps/>
                <w:noProof/>
              </w:rPr>
            </w:pPr>
            <w:r w:rsidRPr="00C80573">
              <w:rPr>
                <w:b/>
                <w:caps/>
                <w:noProof/>
              </w:rPr>
              <w:t>X</w:t>
            </w:r>
          </w:p>
        </w:tc>
        <w:tc>
          <w:tcPr>
            <w:tcW w:w="2126" w:type="dxa"/>
            <w:hideMark/>
          </w:tcPr>
          <w:p w14:paraId="364A6429" w14:textId="77777777" w:rsidR="00271915" w:rsidRDefault="002719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13AAE" w14:textId="77777777" w:rsidR="00271915" w:rsidRDefault="00271915">
            <w:pPr>
              <w:pStyle w:val="CRCoverPage"/>
              <w:spacing w:after="0"/>
              <w:jc w:val="center"/>
              <w:rPr>
                <w:b/>
                <w:caps/>
                <w:noProof/>
              </w:rPr>
            </w:pPr>
          </w:p>
        </w:tc>
        <w:tc>
          <w:tcPr>
            <w:tcW w:w="1418" w:type="dxa"/>
            <w:hideMark/>
          </w:tcPr>
          <w:p w14:paraId="6765117B" w14:textId="77777777" w:rsidR="00271915" w:rsidRDefault="002719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B5C8795" w14:textId="77777777" w:rsidR="00271915" w:rsidRPr="00C80573" w:rsidRDefault="00271915">
            <w:pPr>
              <w:pStyle w:val="CRCoverPage"/>
              <w:spacing w:after="0"/>
              <w:rPr>
                <w:b/>
                <w:bCs/>
                <w:caps/>
                <w:noProof/>
              </w:rPr>
            </w:pPr>
            <w:r w:rsidRPr="00C80573">
              <w:rPr>
                <w:b/>
                <w:bCs/>
                <w:caps/>
                <w:noProof/>
              </w:rPr>
              <w:t>x</w:t>
            </w:r>
          </w:p>
        </w:tc>
      </w:tr>
    </w:tbl>
    <w:p w14:paraId="417470BC"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1915" w14:paraId="7B43EB05" w14:textId="77777777" w:rsidTr="00271915">
        <w:tc>
          <w:tcPr>
            <w:tcW w:w="9640" w:type="dxa"/>
            <w:gridSpan w:val="11"/>
          </w:tcPr>
          <w:p w14:paraId="2B15B816" w14:textId="77777777" w:rsidR="00271915" w:rsidRDefault="00271915">
            <w:pPr>
              <w:pStyle w:val="CRCoverPage"/>
              <w:spacing w:after="0"/>
              <w:rPr>
                <w:noProof/>
                <w:sz w:val="8"/>
                <w:szCs w:val="8"/>
              </w:rPr>
            </w:pPr>
          </w:p>
        </w:tc>
      </w:tr>
      <w:tr w:rsidR="00271915" w14:paraId="538ED5D0" w14:textId="77777777" w:rsidTr="00271915">
        <w:tc>
          <w:tcPr>
            <w:tcW w:w="1843" w:type="dxa"/>
            <w:tcBorders>
              <w:top w:val="single" w:sz="4" w:space="0" w:color="auto"/>
              <w:left w:val="single" w:sz="4" w:space="0" w:color="auto"/>
              <w:bottom w:val="nil"/>
              <w:right w:val="nil"/>
            </w:tcBorders>
            <w:hideMark/>
          </w:tcPr>
          <w:p w14:paraId="779C2682" w14:textId="77777777" w:rsidR="00271915" w:rsidRDefault="002719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3C7E47A2" w14:textId="0715163A" w:rsidR="00271915" w:rsidRDefault="00D51E6F">
            <w:pPr>
              <w:pStyle w:val="CRCoverPage"/>
              <w:spacing w:after="0"/>
              <w:ind w:left="100"/>
              <w:rPr>
                <w:noProof/>
              </w:rPr>
            </w:pPr>
            <w:r>
              <w:rPr>
                <w:noProof/>
              </w:rPr>
              <w:t>SL-MO-LR request routing</w:t>
            </w:r>
          </w:p>
        </w:tc>
      </w:tr>
      <w:tr w:rsidR="00271915" w14:paraId="6BF1A2D9" w14:textId="77777777" w:rsidTr="00271915">
        <w:tc>
          <w:tcPr>
            <w:tcW w:w="1843" w:type="dxa"/>
            <w:tcBorders>
              <w:top w:val="nil"/>
              <w:left w:val="single" w:sz="4" w:space="0" w:color="auto"/>
              <w:bottom w:val="nil"/>
              <w:right w:val="nil"/>
            </w:tcBorders>
          </w:tcPr>
          <w:p w14:paraId="29AD5CBD"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B7FC5" w14:textId="77777777" w:rsidR="00271915" w:rsidRDefault="00271915">
            <w:pPr>
              <w:pStyle w:val="CRCoverPage"/>
              <w:spacing w:after="0"/>
              <w:rPr>
                <w:noProof/>
                <w:sz w:val="8"/>
                <w:szCs w:val="8"/>
              </w:rPr>
            </w:pPr>
          </w:p>
        </w:tc>
      </w:tr>
      <w:tr w:rsidR="00271915" w14:paraId="0F948F4E" w14:textId="77777777" w:rsidTr="00271915">
        <w:tc>
          <w:tcPr>
            <w:tcW w:w="1843" w:type="dxa"/>
            <w:tcBorders>
              <w:top w:val="nil"/>
              <w:left w:val="single" w:sz="4" w:space="0" w:color="auto"/>
              <w:bottom w:val="nil"/>
              <w:right w:val="nil"/>
            </w:tcBorders>
            <w:hideMark/>
          </w:tcPr>
          <w:p w14:paraId="30014975" w14:textId="77777777" w:rsidR="00271915" w:rsidRDefault="0027191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C6BD343" w14:textId="3A4D1CDB" w:rsidR="00271915" w:rsidRDefault="00271915">
            <w:pPr>
              <w:pStyle w:val="CRCoverPage"/>
              <w:spacing w:after="0"/>
              <w:ind w:left="100"/>
              <w:rPr>
                <w:noProof/>
              </w:rPr>
            </w:pPr>
            <w:r>
              <w:rPr>
                <w:noProof/>
              </w:rPr>
              <w:t>Ericsson</w:t>
            </w:r>
            <w:r w:rsidR="00122847">
              <w:rPr>
                <w:noProof/>
              </w:rPr>
              <w:t>, InterDigital</w:t>
            </w:r>
          </w:p>
        </w:tc>
      </w:tr>
      <w:tr w:rsidR="00271915" w14:paraId="451F1EA7" w14:textId="77777777" w:rsidTr="00271915">
        <w:tc>
          <w:tcPr>
            <w:tcW w:w="1843" w:type="dxa"/>
            <w:tcBorders>
              <w:top w:val="nil"/>
              <w:left w:val="single" w:sz="4" w:space="0" w:color="auto"/>
              <w:bottom w:val="nil"/>
              <w:right w:val="nil"/>
            </w:tcBorders>
            <w:hideMark/>
          </w:tcPr>
          <w:p w14:paraId="514A4E45" w14:textId="77777777" w:rsidR="00271915" w:rsidRDefault="0027191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AA989FB" w14:textId="77777777" w:rsidR="00271915" w:rsidRDefault="00271915">
            <w:pPr>
              <w:pStyle w:val="CRCoverPage"/>
              <w:spacing w:after="0"/>
              <w:ind w:left="100"/>
              <w:rPr>
                <w:noProof/>
              </w:rPr>
            </w:pPr>
            <w:r>
              <w:rPr>
                <w:noProof/>
              </w:rPr>
              <w:t>C1</w:t>
            </w:r>
          </w:p>
        </w:tc>
      </w:tr>
      <w:tr w:rsidR="00271915" w14:paraId="4AC5483C" w14:textId="77777777" w:rsidTr="00271915">
        <w:tc>
          <w:tcPr>
            <w:tcW w:w="1843" w:type="dxa"/>
            <w:tcBorders>
              <w:top w:val="nil"/>
              <w:left w:val="single" w:sz="4" w:space="0" w:color="auto"/>
              <w:bottom w:val="nil"/>
              <w:right w:val="nil"/>
            </w:tcBorders>
          </w:tcPr>
          <w:p w14:paraId="55E7B68C"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52F672" w14:textId="77777777" w:rsidR="00271915" w:rsidRDefault="00271915">
            <w:pPr>
              <w:pStyle w:val="CRCoverPage"/>
              <w:spacing w:after="0"/>
              <w:rPr>
                <w:noProof/>
                <w:sz w:val="8"/>
                <w:szCs w:val="8"/>
              </w:rPr>
            </w:pPr>
          </w:p>
        </w:tc>
      </w:tr>
      <w:tr w:rsidR="00271915" w14:paraId="00331940" w14:textId="77777777" w:rsidTr="00271915">
        <w:tc>
          <w:tcPr>
            <w:tcW w:w="1843" w:type="dxa"/>
            <w:tcBorders>
              <w:top w:val="nil"/>
              <w:left w:val="single" w:sz="4" w:space="0" w:color="auto"/>
              <w:bottom w:val="nil"/>
              <w:right w:val="nil"/>
            </w:tcBorders>
            <w:hideMark/>
          </w:tcPr>
          <w:p w14:paraId="0D70F0F4" w14:textId="77777777" w:rsidR="00271915" w:rsidRDefault="0027191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D87B3C" w14:textId="3F5DAF4A" w:rsidR="00271915" w:rsidRDefault="00D51E6F">
            <w:pPr>
              <w:pStyle w:val="CRCoverPage"/>
              <w:spacing w:after="0"/>
              <w:ind w:left="100"/>
              <w:rPr>
                <w:noProof/>
              </w:rPr>
            </w:pPr>
            <w:r>
              <w:rPr>
                <w:noProof/>
              </w:rPr>
              <w:t>Ranging_SL</w:t>
            </w:r>
          </w:p>
        </w:tc>
        <w:tc>
          <w:tcPr>
            <w:tcW w:w="567" w:type="dxa"/>
          </w:tcPr>
          <w:p w14:paraId="4BFC8849" w14:textId="77777777" w:rsidR="00271915" w:rsidRDefault="00271915">
            <w:pPr>
              <w:pStyle w:val="CRCoverPage"/>
              <w:spacing w:after="0"/>
              <w:ind w:right="100"/>
              <w:rPr>
                <w:noProof/>
              </w:rPr>
            </w:pPr>
          </w:p>
        </w:tc>
        <w:tc>
          <w:tcPr>
            <w:tcW w:w="1417" w:type="dxa"/>
            <w:gridSpan w:val="3"/>
            <w:hideMark/>
          </w:tcPr>
          <w:p w14:paraId="32052A0B" w14:textId="77777777" w:rsidR="00271915" w:rsidRDefault="0027191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2AB374" w14:textId="0C782EC6" w:rsidR="00271915" w:rsidRDefault="00271915">
            <w:pPr>
              <w:pStyle w:val="CRCoverPage"/>
              <w:spacing w:after="0"/>
              <w:ind w:left="100"/>
              <w:rPr>
                <w:noProof/>
              </w:rPr>
            </w:pPr>
            <w:r>
              <w:rPr>
                <w:noProof/>
              </w:rPr>
              <w:t>2024-</w:t>
            </w:r>
            <w:r w:rsidR="00DB7AD5">
              <w:rPr>
                <w:noProof/>
              </w:rPr>
              <w:t>0</w:t>
            </w:r>
            <w:r>
              <w:rPr>
                <w:noProof/>
              </w:rPr>
              <w:t>1-</w:t>
            </w:r>
            <w:r w:rsidR="00016266">
              <w:rPr>
                <w:noProof/>
              </w:rPr>
              <w:t>2</w:t>
            </w:r>
            <w:r>
              <w:rPr>
                <w:noProof/>
              </w:rPr>
              <w:t>5</w:t>
            </w:r>
          </w:p>
        </w:tc>
      </w:tr>
      <w:tr w:rsidR="00271915" w14:paraId="54BD93A8" w14:textId="77777777" w:rsidTr="00271915">
        <w:tc>
          <w:tcPr>
            <w:tcW w:w="1843" w:type="dxa"/>
            <w:tcBorders>
              <w:top w:val="nil"/>
              <w:left w:val="single" w:sz="4" w:space="0" w:color="auto"/>
              <w:bottom w:val="nil"/>
              <w:right w:val="nil"/>
            </w:tcBorders>
          </w:tcPr>
          <w:p w14:paraId="435C50E4" w14:textId="77777777" w:rsidR="00271915" w:rsidRDefault="00271915">
            <w:pPr>
              <w:pStyle w:val="CRCoverPage"/>
              <w:spacing w:after="0"/>
              <w:rPr>
                <w:b/>
                <w:i/>
                <w:noProof/>
                <w:sz w:val="8"/>
                <w:szCs w:val="8"/>
              </w:rPr>
            </w:pPr>
          </w:p>
        </w:tc>
        <w:tc>
          <w:tcPr>
            <w:tcW w:w="1986" w:type="dxa"/>
            <w:gridSpan w:val="4"/>
          </w:tcPr>
          <w:p w14:paraId="47980DDA" w14:textId="77777777" w:rsidR="00271915" w:rsidRDefault="00271915">
            <w:pPr>
              <w:pStyle w:val="CRCoverPage"/>
              <w:spacing w:after="0"/>
              <w:rPr>
                <w:noProof/>
                <w:sz w:val="8"/>
                <w:szCs w:val="8"/>
              </w:rPr>
            </w:pPr>
          </w:p>
        </w:tc>
        <w:tc>
          <w:tcPr>
            <w:tcW w:w="2267" w:type="dxa"/>
            <w:gridSpan w:val="2"/>
          </w:tcPr>
          <w:p w14:paraId="2F582FF3" w14:textId="77777777" w:rsidR="00271915" w:rsidRDefault="00271915">
            <w:pPr>
              <w:pStyle w:val="CRCoverPage"/>
              <w:spacing w:after="0"/>
              <w:rPr>
                <w:noProof/>
                <w:sz w:val="8"/>
                <w:szCs w:val="8"/>
              </w:rPr>
            </w:pPr>
          </w:p>
        </w:tc>
        <w:tc>
          <w:tcPr>
            <w:tcW w:w="1417" w:type="dxa"/>
            <w:gridSpan w:val="3"/>
          </w:tcPr>
          <w:p w14:paraId="65344941" w14:textId="77777777" w:rsidR="00271915" w:rsidRDefault="00271915">
            <w:pPr>
              <w:pStyle w:val="CRCoverPage"/>
              <w:spacing w:after="0"/>
              <w:rPr>
                <w:noProof/>
                <w:sz w:val="8"/>
                <w:szCs w:val="8"/>
              </w:rPr>
            </w:pPr>
          </w:p>
        </w:tc>
        <w:tc>
          <w:tcPr>
            <w:tcW w:w="2127" w:type="dxa"/>
            <w:tcBorders>
              <w:top w:val="nil"/>
              <w:left w:val="nil"/>
              <w:bottom w:val="nil"/>
              <w:right w:val="single" w:sz="4" w:space="0" w:color="auto"/>
            </w:tcBorders>
          </w:tcPr>
          <w:p w14:paraId="21EB237F" w14:textId="77777777" w:rsidR="00271915" w:rsidRDefault="00271915">
            <w:pPr>
              <w:pStyle w:val="CRCoverPage"/>
              <w:spacing w:after="0"/>
              <w:rPr>
                <w:noProof/>
                <w:sz w:val="8"/>
                <w:szCs w:val="8"/>
              </w:rPr>
            </w:pPr>
          </w:p>
        </w:tc>
      </w:tr>
      <w:tr w:rsidR="00271915" w14:paraId="0DC2D929" w14:textId="77777777" w:rsidTr="00271915">
        <w:trPr>
          <w:cantSplit/>
        </w:trPr>
        <w:tc>
          <w:tcPr>
            <w:tcW w:w="1843" w:type="dxa"/>
            <w:tcBorders>
              <w:top w:val="nil"/>
              <w:left w:val="single" w:sz="4" w:space="0" w:color="auto"/>
              <w:bottom w:val="nil"/>
              <w:right w:val="nil"/>
            </w:tcBorders>
            <w:hideMark/>
          </w:tcPr>
          <w:p w14:paraId="07D669AE" w14:textId="77777777" w:rsidR="00271915" w:rsidRDefault="00271915">
            <w:pPr>
              <w:pStyle w:val="CRCoverPage"/>
              <w:tabs>
                <w:tab w:val="right" w:pos="1759"/>
              </w:tabs>
              <w:spacing w:after="0"/>
              <w:rPr>
                <w:b/>
                <w:i/>
                <w:noProof/>
              </w:rPr>
            </w:pPr>
            <w:r>
              <w:rPr>
                <w:b/>
                <w:i/>
                <w:noProof/>
              </w:rPr>
              <w:t>Category:</w:t>
            </w:r>
          </w:p>
        </w:tc>
        <w:tc>
          <w:tcPr>
            <w:tcW w:w="851" w:type="dxa"/>
            <w:shd w:val="pct30" w:color="FFFF00" w:fill="auto"/>
            <w:hideMark/>
          </w:tcPr>
          <w:p w14:paraId="47A0DCED" w14:textId="77777777" w:rsidR="00271915" w:rsidRDefault="00271915">
            <w:pPr>
              <w:pStyle w:val="CRCoverPage"/>
              <w:spacing w:after="0"/>
              <w:ind w:left="100" w:right="-609"/>
              <w:rPr>
                <w:b/>
                <w:noProof/>
              </w:rPr>
            </w:pPr>
            <w:r w:rsidRPr="00D51E6F">
              <w:rPr>
                <w:b/>
                <w:noProof/>
              </w:rPr>
              <w:t>F</w:t>
            </w:r>
          </w:p>
        </w:tc>
        <w:tc>
          <w:tcPr>
            <w:tcW w:w="3402" w:type="dxa"/>
            <w:gridSpan w:val="5"/>
          </w:tcPr>
          <w:p w14:paraId="01484A17" w14:textId="77777777" w:rsidR="00271915" w:rsidRDefault="00271915">
            <w:pPr>
              <w:pStyle w:val="CRCoverPage"/>
              <w:spacing w:after="0"/>
              <w:rPr>
                <w:noProof/>
              </w:rPr>
            </w:pPr>
          </w:p>
        </w:tc>
        <w:tc>
          <w:tcPr>
            <w:tcW w:w="1417" w:type="dxa"/>
            <w:gridSpan w:val="3"/>
            <w:hideMark/>
          </w:tcPr>
          <w:p w14:paraId="4D4F0D9A" w14:textId="77777777" w:rsidR="00271915" w:rsidRDefault="0027191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C99E17" w14:textId="77777777" w:rsidR="00271915" w:rsidRDefault="00271915">
            <w:pPr>
              <w:pStyle w:val="CRCoverPage"/>
              <w:spacing w:after="0"/>
              <w:ind w:left="100"/>
              <w:rPr>
                <w:noProof/>
              </w:rPr>
            </w:pPr>
            <w:r w:rsidRPr="00D51E6F">
              <w:rPr>
                <w:noProof/>
              </w:rPr>
              <w:t>Rel-18</w:t>
            </w:r>
          </w:p>
        </w:tc>
      </w:tr>
      <w:tr w:rsidR="00271915" w14:paraId="7BCC6402" w14:textId="77777777" w:rsidTr="00271915">
        <w:tc>
          <w:tcPr>
            <w:tcW w:w="1843" w:type="dxa"/>
            <w:tcBorders>
              <w:top w:val="nil"/>
              <w:left w:val="single" w:sz="4" w:space="0" w:color="auto"/>
              <w:bottom w:val="single" w:sz="4" w:space="0" w:color="auto"/>
              <w:right w:val="nil"/>
            </w:tcBorders>
          </w:tcPr>
          <w:p w14:paraId="0711B6AA" w14:textId="77777777" w:rsidR="00271915" w:rsidRDefault="00271915">
            <w:pPr>
              <w:pStyle w:val="CRCoverPage"/>
              <w:spacing w:after="0"/>
              <w:rPr>
                <w:b/>
                <w:i/>
                <w:noProof/>
              </w:rPr>
            </w:pPr>
          </w:p>
        </w:tc>
        <w:tc>
          <w:tcPr>
            <w:tcW w:w="4677" w:type="dxa"/>
            <w:gridSpan w:val="8"/>
            <w:tcBorders>
              <w:top w:val="nil"/>
              <w:left w:val="nil"/>
              <w:bottom w:val="single" w:sz="4" w:space="0" w:color="auto"/>
              <w:right w:val="nil"/>
            </w:tcBorders>
            <w:hideMark/>
          </w:tcPr>
          <w:p w14:paraId="4D995726" w14:textId="77777777" w:rsidR="00271915" w:rsidRDefault="002719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119E9" w14:textId="77777777" w:rsidR="00271915" w:rsidRDefault="002719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3BAF99" w14:textId="77777777" w:rsidR="00271915" w:rsidRDefault="002719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1915" w14:paraId="2501397B" w14:textId="77777777" w:rsidTr="00271915">
        <w:tc>
          <w:tcPr>
            <w:tcW w:w="1843" w:type="dxa"/>
          </w:tcPr>
          <w:p w14:paraId="6B25A25A" w14:textId="77777777" w:rsidR="00271915" w:rsidRDefault="00271915">
            <w:pPr>
              <w:pStyle w:val="CRCoverPage"/>
              <w:spacing w:after="0"/>
              <w:rPr>
                <w:b/>
                <w:i/>
                <w:noProof/>
                <w:sz w:val="8"/>
                <w:szCs w:val="8"/>
              </w:rPr>
            </w:pPr>
          </w:p>
        </w:tc>
        <w:tc>
          <w:tcPr>
            <w:tcW w:w="7797" w:type="dxa"/>
            <w:gridSpan w:val="10"/>
          </w:tcPr>
          <w:p w14:paraId="1DD239D4" w14:textId="77777777" w:rsidR="00271915" w:rsidRDefault="00271915">
            <w:pPr>
              <w:pStyle w:val="CRCoverPage"/>
              <w:spacing w:after="0"/>
              <w:rPr>
                <w:noProof/>
                <w:sz w:val="8"/>
                <w:szCs w:val="8"/>
              </w:rPr>
            </w:pPr>
          </w:p>
        </w:tc>
      </w:tr>
      <w:tr w:rsidR="00271915" w14:paraId="7149AF80" w14:textId="77777777" w:rsidTr="00271915">
        <w:tc>
          <w:tcPr>
            <w:tcW w:w="2694" w:type="dxa"/>
            <w:gridSpan w:val="2"/>
            <w:tcBorders>
              <w:top w:val="single" w:sz="4" w:space="0" w:color="auto"/>
              <w:left w:val="single" w:sz="4" w:space="0" w:color="auto"/>
              <w:bottom w:val="nil"/>
              <w:right w:val="nil"/>
            </w:tcBorders>
            <w:hideMark/>
          </w:tcPr>
          <w:p w14:paraId="3B06F7C1" w14:textId="77777777" w:rsidR="00271915" w:rsidRDefault="0027191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74441D" w14:textId="7D36D032" w:rsidR="00D51E6F" w:rsidRDefault="00D51E6F" w:rsidP="00D51E6F">
            <w:pPr>
              <w:pStyle w:val="CRCoverPage"/>
              <w:spacing w:after="0"/>
              <w:ind w:left="100"/>
              <w:rPr>
                <w:noProof/>
              </w:rPr>
            </w:pPr>
            <w:r>
              <w:rPr>
                <w:noProof/>
              </w:rPr>
              <w:t xml:space="preserve">SL-MO-LR request </w:t>
            </w:r>
            <w:r w:rsidR="0025481E">
              <w:rPr>
                <w:noProof/>
              </w:rPr>
              <w:t>is</w:t>
            </w:r>
            <w:r>
              <w:rPr>
                <w:noProof/>
              </w:rPr>
              <w:t xml:space="preserve"> </w:t>
            </w:r>
            <w:r w:rsidR="0025481E">
              <w:rPr>
                <w:noProof/>
              </w:rPr>
              <w:t xml:space="preserve">sent by the UE </w:t>
            </w:r>
            <w:r>
              <w:rPr>
                <w:noProof/>
              </w:rPr>
              <w:t>in two cases:</w:t>
            </w:r>
          </w:p>
          <w:p w14:paraId="6BED391B" w14:textId="77777777" w:rsidR="004C106B" w:rsidRDefault="004C106B" w:rsidP="00D51E6F">
            <w:pPr>
              <w:pStyle w:val="CRCoverPage"/>
              <w:spacing w:after="0"/>
              <w:ind w:left="100"/>
              <w:rPr>
                <w:noProof/>
              </w:rPr>
            </w:pPr>
          </w:p>
          <w:p w14:paraId="42FF34AA" w14:textId="2363DEFA" w:rsidR="00D51E6F" w:rsidRDefault="00D51E6F" w:rsidP="00D51E6F">
            <w:pPr>
              <w:pStyle w:val="CRCoverPage"/>
              <w:spacing w:after="0"/>
              <w:ind w:left="100"/>
              <w:rPr>
                <w:noProof/>
              </w:rPr>
            </w:pPr>
            <w:r>
              <w:rPr>
                <w:noProof/>
              </w:rPr>
              <w:t xml:space="preserve">- Case-1: </w:t>
            </w:r>
            <w:r w:rsidRPr="00D51E6F">
              <w:rPr>
                <w:noProof/>
              </w:rPr>
              <w:t xml:space="preserve">TS 23.273 subclause 6.20.1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step 9</w:t>
            </w:r>
            <w:r w:rsidR="000377A4">
              <w:rPr>
                <w:noProof/>
              </w:rPr>
              <w:t xml:space="preserve"> </w:t>
            </w:r>
            <w:r>
              <w:rPr>
                <w:noProof/>
              </w:rPr>
              <w:t>by the AMF to the LMF</w:t>
            </w:r>
            <w:r w:rsidR="000377A4">
              <w:rPr>
                <w:noProof/>
              </w:rPr>
              <w:t>:</w:t>
            </w:r>
          </w:p>
          <w:p w14:paraId="1DB8E8C1" w14:textId="458F0DC8" w:rsidR="000377A4" w:rsidRDefault="000377A4" w:rsidP="00D51E6F">
            <w:pPr>
              <w:pStyle w:val="CRCoverPage"/>
              <w:spacing w:after="0"/>
              <w:ind w:left="100"/>
              <w:rPr>
                <w:noProof/>
              </w:rPr>
            </w:pPr>
          </w:p>
          <w:p w14:paraId="1C109CCE" w14:textId="658D13A5" w:rsidR="000377A4" w:rsidRDefault="000377A4" w:rsidP="00D51E6F">
            <w:pPr>
              <w:pStyle w:val="CRCoverPage"/>
              <w:spacing w:after="0"/>
              <w:ind w:left="100"/>
              <w:rPr>
                <w:noProof/>
              </w:rPr>
            </w:pPr>
            <w:r>
              <w:object w:dxaOrig="12405" w:dyaOrig="7500" w14:anchorId="25F6D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7.6pt" o:ole="">
                  <v:imagedata r:id="rId15" o:title=""/>
                </v:shape>
                <o:OLEObject Type="Embed" ProgID="PBrush" ShapeID="_x0000_i1025" DrawAspect="Content" ObjectID="_1767432441" r:id="rId16"/>
              </w:object>
            </w:r>
          </w:p>
          <w:p w14:paraId="2EDF4F30" w14:textId="28F316C8" w:rsidR="00D51E6F" w:rsidRDefault="00D51E6F" w:rsidP="00D51E6F">
            <w:pPr>
              <w:pStyle w:val="CRCoverPage"/>
              <w:spacing w:after="0"/>
              <w:ind w:left="100"/>
              <w:rPr>
                <w:noProof/>
              </w:rPr>
            </w:pPr>
            <w:r>
              <w:rPr>
                <w:noProof/>
              </w:rPr>
              <w:t xml:space="preserve">- Case-2: </w:t>
            </w:r>
            <w:r w:rsidRPr="00D51E6F">
              <w:rPr>
                <w:noProof/>
              </w:rPr>
              <w:t xml:space="preserve">TS 23.586 subclause 6.7.1.2.3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 xml:space="preserve">step </w:t>
            </w:r>
            <w:r w:rsidR="000377A4">
              <w:rPr>
                <w:noProof/>
              </w:rPr>
              <w:t xml:space="preserve">3 </w:t>
            </w:r>
            <w:r>
              <w:rPr>
                <w:noProof/>
              </w:rPr>
              <w:t xml:space="preserve">by the AMF to the </w:t>
            </w:r>
            <w:r w:rsidRPr="00D51E6F">
              <w:rPr>
                <w:noProof/>
              </w:rPr>
              <w:t>GMLC</w:t>
            </w:r>
            <w:r>
              <w:rPr>
                <w:noProof/>
              </w:rPr>
              <w:t>.</w:t>
            </w:r>
          </w:p>
          <w:p w14:paraId="3EC03357" w14:textId="50611AFD" w:rsidR="000377A4" w:rsidRDefault="000377A4" w:rsidP="00D51E6F">
            <w:pPr>
              <w:pStyle w:val="CRCoverPage"/>
              <w:spacing w:after="0"/>
              <w:ind w:left="100"/>
              <w:rPr>
                <w:noProof/>
              </w:rPr>
            </w:pPr>
          </w:p>
          <w:p w14:paraId="74158CA1" w14:textId="6648842D" w:rsidR="00D51E6F" w:rsidRDefault="00781902" w:rsidP="00D51E6F">
            <w:pPr>
              <w:pStyle w:val="CRCoverPage"/>
              <w:spacing w:after="0"/>
              <w:ind w:left="100"/>
              <w:rPr>
                <w:noProof/>
              </w:rPr>
            </w:pPr>
            <w:r>
              <w:object w:dxaOrig="12570" w:dyaOrig="6930" w14:anchorId="4730A157">
                <v:shape id="_x0000_i1026" type="#_x0000_t75" style="width:343.2pt;height:188.4pt" o:ole="">
                  <v:imagedata r:id="rId17" o:title=""/>
                </v:shape>
                <o:OLEObject Type="Embed" ProgID="PBrush" ShapeID="_x0000_i1026" DrawAspect="Content" ObjectID="_1767432442" r:id="rId18"/>
              </w:object>
            </w:r>
          </w:p>
          <w:p w14:paraId="1C7AC2D2" w14:textId="77777777" w:rsidR="0025481E" w:rsidRDefault="00D51E6F" w:rsidP="00D51E6F">
            <w:pPr>
              <w:pStyle w:val="CRCoverPage"/>
              <w:spacing w:after="0"/>
              <w:ind w:left="100"/>
              <w:rPr>
                <w:noProof/>
              </w:rPr>
            </w:pPr>
            <w:r>
              <w:rPr>
                <w:noProof/>
              </w:rPr>
              <w:t>Since</w:t>
            </w:r>
            <w:r w:rsidR="0025481E">
              <w:rPr>
                <w:noProof/>
              </w:rPr>
              <w:t>:</w:t>
            </w:r>
          </w:p>
          <w:p w14:paraId="49987D86" w14:textId="4EABADE7" w:rsidR="0025481E" w:rsidRDefault="0025481E" w:rsidP="00D51E6F">
            <w:pPr>
              <w:pStyle w:val="CRCoverPage"/>
              <w:spacing w:after="0"/>
              <w:ind w:left="100"/>
              <w:rPr>
                <w:noProof/>
              </w:rPr>
            </w:pPr>
            <w:r>
              <w:rPr>
                <w:noProof/>
              </w:rPr>
              <w:t xml:space="preserve">- the SL-MO-LR request </w:t>
            </w:r>
            <w:r w:rsidR="00D15B43">
              <w:rPr>
                <w:noProof/>
              </w:rPr>
              <w:t xml:space="preserve">initiates </w:t>
            </w:r>
            <w:r>
              <w:rPr>
                <w:noProof/>
              </w:rPr>
              <w:t>a UE initiated transaction;</w:t>
            </w:r>
          </w:p>
          <w:p w14:paraId="370A67FF" w14:textId="4C70C7A0" w:rsidR="00D15B43" w:rsidRDefault="00D15B43" w:rsidP="00D15B43">
            <w:pPr>
              <w:pStyle w:val="CRCoverPage"/>
              <w:spacing w:after="0"/>
              <w:ind w:left="100"/>
              <w:rPr>
                <w:noProof/>
              </w:rPr>
            </w:pPr>
            <w:r>
              <w:rPr>
                <w:noProof/>
              </w:rPr>
              <w:t xml:space="preserve">- the SL-MO-LR request is sent in an "LCS message container" </w:t>
            </w:r>
            <w:r w:rsidRPr="001E3B7B">
              <w:t>payload</w:t>
            </w:r>
            <w:r>
              <w:rPr>
                <w:noProof/>
              </w:rPr>
              <w:t>;</w:t>
            </w:r>
            <w:r w:rsidR="004B3FAA">
              <w:rPr>
                <w:noProof/>
              </w:rPr>
              <w:t xml:space="preserve"> and</w:t>
            </w:r>
          </w:p>
          <w:p w14:paraId="47C97901" w14:textId="0237B015" w:rsidR="0025481E" w:rsidRDefault="0025481E" w:rsidP="00D51E6F">
            <w:pPr>
              <w:pStyle w:val="CRCoverPage"/>
              <w:spacing w:after="0"/>
              <w:ind w:left="100"/>
              <w:rPr>
                <w:noProof/>
              </w:rPr>
            </w:pPr>
            <w:r>
              <w:rPr>
                <w:noProof/>
              </w:rPr>
              <w:t>-</w:t>
            </w:r>
            <w:r w:rsidR="00D51E6F">
              <w:rPr>
                <w:noProof/>
              </w:rPr>
              <w:t xml:space="preserve"> </w:t>
            </w:r>
            <w:r w:rsidR="00392E60">
              <w:rPr>
                <w:noProof/>
              </w:rPr>
              <w:t xml:space="preserve">NAS in </w:t>
            </w:r>
            <w:r w:rsidR="00D51E6F">
              <w:rPr>
                <w:noProof/>
              </w:rPr>
              <w:t xml:space="preserve">the AMF </w:t>
            </w:r>
            <w:r w:rsidR="00392E60">
              <w:rPr>
                <w:noProof/>
              </w:rPr>
              <w:t xml:space="preserve">and the location services application in the AMF are </w:t>
            </w:r>
            <w:r w:rsidR="00D51E6F">
              <w:rPr>
                <w:noProof/>
              </w:rPr>
              <w:t xml:space="preserve">not supposed to inspect </w:t>
            </w:r>
            <w:r w:rsidR="00B4754B">
              <w:rPr>
                <w:noProof/>
              </w:rPr>
              <w:t xml:space="preserve">"LCS message container" </w:t>
            </w:r>
            <w:r w:rsidR="007D7C9A">
              <w:rPr>
                <w:noProof/>
              </w:rPr>
              <w:t>payload</w:t>
            </w:r>
            <w:r w:rsidR="00500F8B">
              <w:rPr>
                <w:noProof/>
              </w:rPr>
              <w:t>s</w:t>
            </w:r>
            <w:r>
              <w:rPr>
                <w:noProof/>
              </w:rPr>
              <w:t>;</w:t>
            </w:r>
          </w:p>
          <w:p w14:paraId="57776C01" w14:textId="3FF2E610" w:rsidR="00D51E6F" w:rsidRDefault="00392E60" w:rsidP="00D51E6F">
            <w:pPr>
              <w:pStyle w:val="CRCoverPage"/>
              <w:spacing w:after="0"/>
              <w:ind w:left="100"/>
              <w:rPr>
                <w:noProof/>
              </w:rPr>
            </w:pPr>
            <w:r>
              <w:rPr>
                <w:noProof/>
              </w:rPr>
              <w:t>the location services application</w:t>
            </w:r>
            <w:r w:rsidR="00D51E6F">
              <w:rPr>
                <w:noProof/>
              </w:rPr>
              <w:t xml:space="preserve"> </w:t>
            </w:r>
            <w:r>
              <w:rPr>
                <w:noProof/>
              </w:rPr>
              <w:t xml:space="preserve">in the AMF </w:t>
            </w:r>
            <w:r w:rsidR="00D51E6F">
              <w:rPr>
                <w:noProof/>
              </w:rPr>
              <w:t>does not know whether to route the "LCS message</w:t>
            </w:r>
            <w:r w:rsidR="00C420DE">
              <w:rPr>
                <w:noProof/>
              </w:rPr>
              <w:t xml:space="preserve"> container</w:t>
            </w:r>
            <w:r w:rsidR="00D51E6F">
              <w:rPr>
                <w:noProof/>
              </w:rPr>
              <w:t xml:space="preserve">" payload </w:t>
            </w:r>
            <w:r w:rsidR="0025481E">
              <w:rPr>
                <w:noProof/>
              </w:rPr>
              <w:t xml:space="preserve">carrying the SL-MO-LR request </w:t>
            </w:r>
            <w:r w:rsidR="00D51E6F">
              <w:rPr>
                <w:noProof/>
              </w:rPr>
              <w:t>to the LMF or to the GMLC.</w:t>
            </w:r>
          </w:p>
          <w:p w14:paraId="6470CB40" w14:textId="72F348EB" w:rsidR="007E6F18" w:rsidRDefault="007E6F18" w:rsidP="00D51E6F">
            <w:pPr>
              <w:pStyle w:val="CRCoverPage"/>
              <w:spacing w:after="0"/>
              <w:ind w:left="100"/>
              <w:rPr>
                <w:noProof/>
              </w:rPr>
            </w:pPr>
          </w:p>
          <w:p w14:paraId="7A415801" w14:textId="338511D2" w:rsidR="007E6F18" w:rsidRDefault="007E6F18" w:rsidP="00D51E6F">
            <w:pPr>
              <w:pStyle w:val="CRCoverPage"/>
              <w:spacing w:after="0"/>
              <w:ind w:left="100"/>
              <w:rPr>
                <w:noProof/>
              </w:rPr>
            </w:pPr>
            <w:r>
              <w:rPr>
                <w:noProof/>
              </w:rPr>
              <w:t>Also AMF routing of the LCS messages from the GMLC needs to be specified.</w:t>
            </w:r>
          </w:p>
          <w:p w14:paraId="155B7950" w14:textId="37AE9178" w:rsidR="00781902" w:rsidRDefault="00781902" w:rsidP="00D51E6F">
            <w:pPr>
              <w:pStyle w:val="CRCoverPage"/>
              <w:spacing w:after="0"/>
              <w:ind w:left="100"/>
              <w:rPr>
                <w:noProof/>
              </w:rPr>
            </w:pPr>
          </w:p>
        </w:tc>
      </w:tr>
      <w:tr w:rsidR="00271915" w14:paraId="3557D223" w14:textId="77777777" w:rsidTr="00271915">
        <w:tc>
          <w:tcPr>
            <w:tcW w:w="2694" w:type="dxa"/>
            <w:gridSpan w:val="2"/>
            <w:tcBorders>
              <w:top w:val="nil"/>
              <w:left w:val="single" w:sz="4" w:space="0" w:color="auto"/>
              <w:bottom w:val="nil"/>
              <w:right w:val="nil"/>
            </w:tcBorders>
          </w:tcPr>
          <w:p w14:paraId="32DEBF9B"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696BC3" w14:textId="77777777" w:rsidR="00271915" w:rsidRDefault="00271915">
            <w:pPr>
              <w:pStyle w:val="CRCoverPage"/>
              <w:spacing w:after="0"/>
              <w:rPr>
                <w:noProof/>
                <w:sz w:val="8"/>
                <w:szCs w:val="8"/>
              </w:rPr>
            </w:pPr>
          </w:p>
        </w:tc>
      </w:tr>
      <w:tr w:rsidR="00271915" w14:paraId="277F1D87" w14:textId="77777777" w:rsidTr="00271915">
        <w:tc>
          <w:tcPr>
            <w:tcW w:w="2694" w:type="dxa"/>
            <w:gridSpan w:val="2"/>
            <w:tcBorders>
              <w:top w:val="nil"/>
              <w:left w:val="single" w:sz="4" w:space="0" w:color="auto"/>
              <w:bottom w:val="nil"/>
              <w:right w:val="nil"/>
            </w:tcBorders>
            <w:hideMark/>
          </w:tcPr>
          <w:p w14:paraId="05254855" w14:textId="77777777" w:rsidR="00271915" w:rsidRDefault="0027191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3ABE2FA" w14:textId="706518FD" w:rsidR="007E6F18" w:rsidRDefault="00C420DE">
            <w:pPr>
              <w:pStyle w:val="CRCoverPage"/>
              <w:spacing w:after="0"/>
              <w:ind w:left="100"/>
              <w:rPr>
                <w:noProof/>
              </w:rPr>
            </w:pPr>
            <w:r>
              <w:rPr>
                <w:noProof/>
              </w:rPr>
              <w:t xml:space="preserve">When the "LCS message container" payload </w:t>
            </w:r>
            <w:r w:rsidR="00DD23B9">
              <w:rPr>
                <w:noProof/>
              </w:rPr>
              <w:t xml:space="preserve">carrying the SL-MO-LR request </w:t>
            </w:r>
            <w:r>
              <w:rPr>
                <w:noProof/>
              </w:rPr>
              <w:t xml:space="preserve">is for GMLC, the UE indicates so in </w:t>
            </w:r>
            <w:r w:rsidR="006F66DD">
              <w:rPr>
                <w:noProof/>
              </w:rPr>
              <w:t xml:space="preserve">the </w:t>
            </w:r>
            <w:r>
              <w:rPr>
                <w:lang w:val="en-US" w:eastAsia="ko-KR"/>
              </w:rPr>
              <w:t xml:space="preserve">Payload container </w:t>
            </w:r>
            <w:r w:rsidRPr="007F2770">
              <w:rPr>
                <w:lang w:val="en-US" w:eastAsia="ko-KR"/>
              </w:rPr>
              <w:t>information</w:t>
            </w:r>
            <w:r>
              <w:rPr>
                <w:lang w:val="en-US" w:eastAsia="ko-KR"/>
              </w:rPr>
              <w:t xml:space="preserve"> IE</w:t>
            </w:r>
            <w:r w:rsidR="0025481E">
              <w:rPr>
                <w:lang w:val="en-US" w:eastAsia="ko-KR"/>
              </w:rPr>
              <w:t xml:space="preserve"> and the AMF forwards </w:t>
            </w:r>
            <w:r w:rsidR="00DD23B9">
              <w:rPr>
                <w:noProof/>
              </w:rPr>
              <w:t xml:space="preserve">the "LCS message container" payload </w:t>
            </w:r>
            <w:r w:rsidR="0025481E">
              <w:rPr>
                <w:noProof/>
              </w:rPr>
              <w:t>to the GMLC.</w:t>
            </w:r>
          </w:p>
          <w:p w14:paraId="717C90E0" w14:textId="77777777" w:rsidR="00C5417C" w:rsidRDefault="00C5417C">
            <w:pPr>
              <w:pStyle w:val="CRCoverPage"/>
              <w:spacing w:after="0"/>
              <w:ind w:left="100"/>
              <w:rPr>
                <w:noProof/>
              </w:rPr>
            </w:pPr>
          </w:p>
          <w:p w14:paraId="375A8A79" w14:textId="4431C272" w:rsidR="00576F3E" w:rsidRDefault="007E6F18">
            <w:pPr>
              <w:pStyle w:val="CRCoverPage"/>
              <w:spacing w:after="0"/>
              <w:ind w:left="100"/>
              <w:rPr>
                <w:noProof/>
              </w:rPr>
            </w:pPr>
            <w:r>
              <w:rPr>
                <w:noProof/>
              </w:rPr>
              <w:t xml:space="preserve">AMF routing of the LCS messages from the GMLC </w:t>
            </w:r>
            <w:r w:rsidR="00C90651">
              <w:rPr>
                <w:noProof/>
              </w:rPr>
              <w:t xml:space="preserve">is </w:t>
            </w:r>
            <w:r>
              <w:rPr>
                <w:noProof/>
              </w:rPr>
              <w:t>specified</w:t>
            </w:r>
            <w:r w:rsidR="00C90651">
              <w:rPr>
                <w:noProof/>
              </w:rPr>
              <w:t>.</w:t>
            </w:r>
          </w:p>
        </w:tc>
      </w:tr>
      <w:tr w:rsidR="00271915" w14:paraId="7BE85B15" w14:textId="77777777" w:rsidTr="00271915">
        <w:tc>
          <w:tcPr>
            <w:tcW w:w="2694" w:type="dxa"/>
            <w:gridSpan w:val="2"/>
            <w:tcBorders>
              <w:top w:val="nil"/>
              <w:left w:val="single" w:sz="4" w:space="0" w:color="auto"/>
              <w:bottom w:val="nil"/>
              <w:right w:val="nil"/>
            </w:tcBorders>
          </w:tcPr>
          <w:p w14:paraId="529C8142"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17AA2D" w14:textId="77777777" w:rsidR="00271915" w:rsidRDefault="00271915">
            <w:pPr>
              <w:pStyle w:val="CRCoverPage"/>
              <w:spacing w:after="0"/>
              <w:rPr>
                <w:noProof/>
                <w:sz w:val="8"/>
                <w:szCs w:val="8"/>
              </w:rPr>
            </w:pPr>
          </w:p>
        </w:tc>
      </w:tr>
      <w:tr w:rsidR="00271915" w14:paraId="055600B7" w14:textId="77777777" w:rsidTr="00271915">
        <w:tc>
          <w:tcPr>
            <w:tcW w:w="2694" w:type="dxa"/>
            <w:gridSpan w:val="2"/>
            <w:tcBorders>
              <w:top w:val="nil"/>
              <w:left w:val="single" w:sz="4" w:space="0" w:color="auto"/>
              <w:bottom w:val="single" w:sz="4" w:space="0" w:color="auto"/>
              <w:right w:val="nil"/>
            </w:tcBorders>
            <w:hideMark/>
          </w:tcPr>
          <w:p w14:paraId="1BFB338F" w14:textId="77777777" w:rsidR="00271915" w:rsidRDefault="0027191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F5C367" w14:textId="67FECF00" w:rsidR="00271915" w:rsidRDefault="00C420DE">
            <w:pPr>
              <w:pStyle w:val="CRCoverPage"/>
              <w:spacing w:after="0"/>
              <w:ind w:left="100"/>
              <w:rPr>
                <w:noProof/>
              </w:rPr>
            </w:pPr>
            <w:r>
              <w:rPr>
                <w:noProof/>
              </w:rPr>
              <w:t xml:space="preserve">Case-2 </w:t>
            </w:r>
            <w:r w:rsidR="00377DC8">
              <w:rPr>
                <w:noProof/>
              </w:rPr>
              <w:t>is not possible.</w:t>
            </w:r>
          </w:p>
        </w:tc>
      </w:tr>
      <w:tr w:rsidR="00271915" w14:paraId="7BF58785" w14:textId="77777777" w:rsidTr="00271915">
        <w:tc>
          <w:tcPr>
            <w:tcW w:w="2694" w:type="dxa"/>
            <w:gridSpan w:val="2"/>
          </w:tcPr>
          <w:p w14:paraId="4F662C18" w14:textId="77777777" w:rsidR="00271915" w:rsidRDefault="00271915">
            <w:pPr>
              <w:pStyle w:val="CRCoverPage"/>
              <w:spacing w:after="0"/>
              <w:rPr>
                <w:b/>
                <w:i/>
                <w:noProof/>
                <w:sz w:val="8"/>
                <w:szCs w:val="8"/>
              </w:rPr>
            </w:pPr>
          </w:p>
        </w:tc>
        <w:tc>
          <w:tcPr>
            <w:tcW w:w="6946" w:type="dxa"/>
            <w:gridSpan w:val="9"/>
          </w:tcPr>
          <w:p w14:paraId="1DB676BA" w14:textId="77777777" w:rsidR="00271915" w:rsidRDefault="00271915">
            <w:pPr>
              <w:pStyle w:val="CRCoverPage"/>
              <w:spacing w:after="0"/>
              <w:rPr>
                <w:noProof/>
                <w:sz w:val="8"/>
                <w:szCs w:val="8"/>
              </w:rPr>
            </w:pPr>
          </w:p>
        </w:tc>
      </w:tr>
      <w:tr w:rsidR="00271915" w14:paraId="1CA18D69" w14:textId="77777777" w:rsidTr="00271915">
        <w:tc>
          <w:tcPr>
            <w:tcW w:w="2694" w:type="dxa"/>
            <w:gridSpan w:val="2"/>
            <w:tcBorders>
              <w:top w:val="single" w:sz="4" w:space="0" w:color="auto"/>
              <w:left w:val="single" w:sz="4" w:space="0" w:color="auto"/>
              <w:bottom w:val="nil"/>
              <w:right w:val="nil"/>
            </w:tcBorders>
            <w:hideMark/>
          </w:tcPr>
          <w:p w14:paraId="155D043D" w14:textId="77777777" w:rsidR="00271915" w:rsidRDefault="0027191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C7842A5" w14:textId="665D8753" w:rsidR="00271915" w:rsidRDefault="009978CF">
            <w:pPr>
              <w:pStyle w:val="CRCoverPage"/>
              <w:spacing w:after="0"/>
              <w:ind w:left="100"/>
              <w:rPr>
                <w:noProof/>
              </w:rPr>
            </w:pPr>
            <w:r w:rsidRPr="007F2770">
              <w:t>5.4.5.2.2</w:t>
            </w:r>
            <w:r>
              <w:t xml:space="preserve">, </w:t>
            </w:r>
            <w:r w:rsidR="00923216" w:rsidRPr="007F2770">
              <w:t>5.4.5.2.3</w:t>
            </w:r>
            <w:r w:rsidR="00923216">
              <w:t xml:space="preserve">, </w:t>
            </w:r>
            <w:r w:rsidRPr="007F2770">
              <w:t>9.11.3.</w:t>
            </w:r>
            <w:r>
              <w:t>106</w:t>
            </w:r>
          </w:p>
        </w:tc>
      </w:tr>
      <w:tr w:rsidR="00271915" w14:paraId="4773AF7E" w14:textId="77777777" w:rsidTr="00271915">
        <w:tc>
          <w:tcPr>
            <w:tcW w:w="2694" w:type="dxa"/>
            <w:gridSpan w:val="2"/>
            <w:tcBorders>
              <w:top w:val="nil"/>
              <w:left w:val="single" w:sz="4" w:space="0" w:color="auto"/>
              <w:bottom w:val="nil"/>
              <w:right w:val="nil"/>
            </w:tcBorders>
          </w:tcPr>
          <w:p w14:paraId="7CBAA3F9"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317574" w14:textId="77777777" w:rsidR="00271915" w:rsidRDefault="00271915">
            <w:pPr>
              <w:pStyle w:val="CRCoverPage"/>
              <w:spacing w:after="0"/>
              <w:rPr>
                <w:noProof/>
                <w:sz w:val="8"/>
                <w:szCs w:val="8"/>
              </w:rPr>
            </w:pPr>
          </w:p>
        </w:tc>
      </w:tr>
      <w:tr w:rsidR="00271915" w14:paraId="577C50F5" w14:textId="77777777" w:rsidTr="00271915">
        <w:tc>
          <w:tcPr>
            <w:tcW w:w="2694" w:type="dxa"/>
            <w:gridSpan w:val="2"/>
            <w:tcBorders>
              <w:top w:val="nil"/>
              <w:left w:val="single" w:sz="4" w:space="0" w:color="auto"/>
              <w:bottom w:val="nil"/>
              <w:right w:val="nil"/>
            </w:tcBorders>
          </w:tcPr>
          <w:p w14:paraId="3C205222" w14:textId="77777777" w:rsidR="00271915" w:rsidRDefault="002719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FBC8A1" w14:textId="77777777" w:rsidR="00271915" w:rsidRDefault="002719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4CA001" w14:textId="77777777" w:rsidR="00271915" w:rsidRDefault="00271915">
            <w:pPr>
              <w:pStyle w:val="CRCoverPage"/>
              <w:spacing w:after="0"/>
              <w:jc w:val="center"/>
              <w:rPr>
                <w:b/>
                <w:caps/>
                <w:noProof/>
              </w:rPr>
            </w:pPr>
            <w:r>
              <w:rPr>
                <w:b/>
                <w:caps/>
                <w:noProof/>
              </w:rPr>
              <w:t>N</w:t>
            </w:r>
          </w:p>
        </w:tc>
        <w:tc>
          <w:tcPr>
            <w:tcW w:w="2977" w:type="dxa"/>
            <w:gridSpan w:val="4"/>
          </w:tcPr>
          <w:p w14:paraId="02A32633" w14:textId="77777777" w:rsidR="00271915" w:rsidRDefault="0027191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7FD3237" w14:textId="77777777" w:rsidR="00271915" w:rsidRDefault="00271915">
            <w:pPr>
              <w:pStyle w:val="CRCoverPage"/>
              <w:spacing w:after="0"/>
              <w:ind w:left="99"/>
              <w:rPr>
                <w:noProof/>
              </w:rPr>
            </w:pPr>
          </w:p>
        </w:tc>
      </w:tr>
      <w:tr w:rsidR="00271915" w14:paraId="15D25B20" w14:textId="77777777" w:rsidTr="00271915">
        <w:tc>
          <w:tcPr>
            <w:tcW w:w="2694" w:type="dxa"/>
            <w:gridSpan w:val="2"/>
            <w:tcBorders>
              <w:top w:val="nil"/>
              <w:left w:val="single" w:sz="4" w:space="0" w:color="auto"/>
              <w:bottom w:val="nil"/>
              <w:right w:val="nil"/>
            </w:tcBorders>
            <w:hideMark/>
          </w:tcPr>
          <w:p w14:paraId="573AA3D7" w14:textId="77777777" w:rsidR="00271915" w:rsidRDefault="002719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AC4AF7" w14:textId="383A350D" w:rsidR="00271915" w:rsidRDefault="002648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4DA19" w14:textId="76185410" w:rsidR="00271915" w:rsidRDefault="00271915">
            <w:pPr>
              <w:pStyle w:val="CRCoverPage"/>
              <w:spacing w:after="0"/>
              <w:jc w:val="center"/>
              <w:rPr>
                <w:b/>
                <w:caps/>
                <w:noProof/>
              </w:rPr>
            </w:pPr>
          </w:p>
        </w:tc>
        <w:tc>
          <w:tcPr>
            <w:tcW w:w="2977" w:type="dxa"/>
            <w:gridSpan w:val="4"/>
            <w:hideMark/>
          </w:tcPr>
          <w:p w14:paraId="0DEFA802" w14:textId="77777777" w:rsidR="00271915" w:rsidRDefault="0027191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E0D0DAC" w14:textId="09550AC5" w:rsidR="00271915" w:rsidRDefault="002648D4">
            <w:pPr>
              <w:pStyle w:val="CRCoverPage"/>
              <w:spacing w:after="0"/>
              <w:ind w:left="99"/>
              <w:rPr>
                <w:noProof/>
              </w:rPr>
            </w:pPr>
            <w:r w:rsidRPr="002648D4">
              <w:rPr>
                <w:noProof/>
              </w:rPr>
              <w:t>TS 24.571 CR 0057</w:t>
            </w:r>
          </w:p>
        </w:tc>
      </w:tr>
      <w:tr w:rsidR="00271915" w14:paraId="4C0514EE" w14:textId="77777777" w:rsidTr="00271915">
        <w:tc>
          <w:tcPr>
            <w:tcW w:w="2694" w:type="dxa"/>
            <w:gridSpan w:val="2"/>
            <w:tcBorders>
              <w:top w:val="nil"/>
              <w:left w:val="single" w:sz="4" w:space="0" w:color="auto"/>
              <w:bottom w:val="nil"/>
              <w:right w:val="nil"/>
            </w:tcBorders>
            <w:hideMark/>
          </w:tcPr>
          <w:p w14:paraId="41FE93B8" w14:textId="77777777" w:rsidR="00271915" w:rsidRDefault="002719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75E36B"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A25716" w14:textId="77777777" w:rsidR="00271915" w:rsidRDefault="00271915">
            <w:pPr>
              <w:pStyle w:val="CRCoverPage"/>
              <w:spacing w:after="0"/>
              <w:jc w:val="center"/>
              <w:rPr>
                <w:b/>
                <w:caps/>
                <w:noProof/>
              </w:rPr>
            </w:pPr>
            <w:r>
              <w:rPr>
                <w:b/>
                <w:caps/>
                <w:noProof/>
              </w:rPr>
              <w:t>X</w:t>
            </w:r>
          </w:p>
        </w:tc>
        <w:tc>
          <w:tcPr>
            <w:tcW w:w="2977" w:type="dxa"/>
            <w:gridSpan w:val="4"/>
            <w:hideMark/>
          </w:tcPr>
          <w:p w14:paraId="4DF3D151" w14:textId="77777777" w:rsidR="00271915" w:rsidRDefault="0027191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DB1E0AD" w14:textId="77777777" w:rsidR="00271915" w:rsidRDefault="00271915">
            <w:pPr>
              <w:pStyle w:val="CRCoverPage"/>
              <w:spacing w:after="0"/>
              <w:ind w:left="99"/>
              <w:rPr>
                <w:noProof/>
              </w:rPr>
            </w:pPr>
            <w:r>
              <w:rPr>
                <w:noProof/>
              </w:rPr>
              <w:t xml:space="preserve">TS/TR ... CR ... </w:t>
            </w:r>
          </w:p>
        </w:tc>
      </w:tr>
      <w:tr w:rsidR="00271915" w14:paraId="2F02AA92" w14:textId="77777777" w:rsidTr="00271915">
        <w:tc>
          <w:tcPr>
            <w:tcW w:w="2694" w:type="dxa"/>
            <w:gridSpan w:val="2"/>
            <w:tcBorders>
              <w:top w:val="nil"/>
              <w:left w:val="single" w:sz="4" w:space="0" w:color="auto"/>
              <w:bottom w:val="nil"/>
              <w:right w:val="nil"/>
            </w:tcBorders>
            <w:hideMark/>
          </w:tcPr>
          <w:p w14:paraId="7A00BE42" w14:textId="77777777" w:rsidR="00271915" w:rsidRDefault="002719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8FD4FA"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EA3CFB" w14:textId="77777777" w:rsidR="00271915" w:rsidRDefault="00271915">
            <w:pPr>
              <w:pStyle w:val="CRCoverPage"/>
              <w:spacing w:after="0"/>
              <w:jc w:val="center"/>
              <w:rPr>
                <w:b/>
                <w:caps/>
                <w:noProof/>
              </w:rPr>
            </w:pPr>
            <w:r>
              <w:rPr>
                <w:b/>
                <w:caps/>
                <w:noProof/>
              </w:rPr>
              <w:t>X</w:t>
            </w:r>
          </w:p>
        </w:tc>
        <w:tc>
          <w:tcPr>
            <w:tcW w:w="2977" w:type="dxa"/>
            <w:gridSpan w:val="4"/>
            <w:hideMark/>
          </w:tcPr>
          <w:p w14:paraId="4E3251EF" w14:textId="77777777" w:rsidR="00271915" w:rsidRDefault="0027191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7E1543" w14:textId="77777777" w:rsidR="00271915" w:rsidRDefault="00271915">
            <w:pPr>
              <w:pStyle w:val="CRCoverPage"/>
              <w:spacing w:after="0"/>
              <w:ind w:left="99"/>
              <w:rPr>
                <w:noProof/>
              </w:rPr>
            </w:pPr>
            <w:r>
              <w:rPr>
                <w:noProof/>
              </w:rPr>
              <w:t xml:space="preserve">TS/TR ... CR ... </w:t>
            </w:r>
          </w:p>
        </w:tc>
      </w:tr>
      <w:tr w:rsidR="00271915" w14:paraId="707CEE75" w14:textId="77777777" w:rsidTr="00271915">
        <w:tc>
          <w:tcPr>
            <w:tcW w:w="2694" w:type="dxa"/>
            <w:gridSpan w:val="2"/>
            <w:tcBorders>
              <w:top w:val="nil"/>
              <w:left w:val="single" w:sz="4" w:space="0" w:color="auto"/>
              <w:bottom w:val="nil"/>
              <w:right w:val="nil"/>
            </w:tcBorders>
          </w:tcPr>
          <w:p w14:paraId="14566701" w14:textId="77777777" w:rsidR="00271915" w:rsidRDefault="00271915">
            <w:pPr>
              <w:pStyle w:val="CRCoverPage"/>
              <w:spacing w:after="0"/>
              <w:rPr>
                <w:b/>
                <w:i/>
                <w:noProof/>
              </w:rPr>
            </w:pPr>
          </w:p>
        </w:tc>
        <w:tc>
          <w:tcPr>
            <w:tcW w:w="6946" w:type="dxa"/>
            <w:gridSpan w:val="9"/>
            <w:tcBorders>
              <w:top w:val="nil"/>
              <w:left w:val="nil"/>
              <w:bottom w:val="nil"/>
              <w:right w:val="single" w:sz="4" w:space="0" w:color="auto"/>
            </w:tcBorders>
          </w:tcPr>
          <w:p w14:paraId="51BA3B2C" w14:textId="77777777" w:rsidR="00271915" w:rsidRDefault="00271915">
            <w:pPr>
              <w:pStyle w:val="CRCoverPage"/>
              <w:spacing w:after="0"/>
              <w:rPr>
                <w:noProof/>
              </w:rPr>
            </w:pPr>
          </w:p>
        </w:tc>
      </w:tr>
      <w:tr w:rsidR="00271915" w14:paraId="226C7CA0" w14:textId="77777777" w:rsidTr="00271915">
        <w:tc>
          <w:tcPr>
            <w:tcW w:w="2694" w:type="dxa"/>
            <w:gridSpan w:val="2"/>
            <w:tcBorders>
              <w:top w:val="nil"/>
              <w:left w:val="single" w:sz="4" w:space="0" w:color="auto"/>
              <w:bottom w:val="single" w:sz="4" w:space="0" w:color="auto"/>
              <w:right w:val="nil"/>
            </w:tcBorders>
            <w:hideMark/>
          </w:tcPr>
          <w:p w14:paraId="03D4F8CA" w14:textId="77777777" w:rsidR="00271915" w:rsidRDefault="0027191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5921A5" w14:textId="77777777" w:rsidR="00271915" w:rsidRDefault="00271915">
            <w:pPr>
              <w:pStyle w:val="CRCoverPage"/>
              <w:spacing w:after="0"/>
              <w:ind w:left="100"/>
              <w:rPr>
                <w:noProof/>
              </w:rPr>
            </w:pPr>
          </w:p>
        </w:tc>
      </w:tr>
      <w:tr w:rsidR="00271915" w14:paraId="111008F7" w14:textId="77777777" w:rsidTr="00271915">
        <w:tc>
          <w:tcPr>
            <w:tcW w:w="2694" w:type="dxa"/>
            <w:gridSpan w:val="2"/>
            <w:tcBorders>
              <w:top w:val="single" w:sz="4" w:space="0" w:color="auto"/>
              <w:left w:val="nil"/>
              <w:bottom w:val="single" w:sz="4" w:space="0" w:color="auto"/>
              <w:right w:val="nil"/>
            </w:tcBorders>
          </w:tcPr>
          <w:p w14:paraId="36F5DD1E" w14:textId="77777777" w:rsidR="00271915" w:rsidRDefault="0027191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309D52" w14:textId="77777777" w:rsidR="00271915" w:rsidRDefault="00271915">
            <w:pPr>
              <w:pStyle w:val="CRCoverPage"/>
              <w:spacing w:after="0"/>
              <w:ind w:left="100"/>
              <w:rPr>
                <w:noProof/>
                <w:sz w:val="8"/>
                <w:szCs w:val="8"/>
              </w:rPr>
            </w:pPr>
          </w:p>
        </w:tc>
      </w:tr>
      <w:tr w:rsidR="00271915" w14:paraId="0129C23B" w14:textId="77777777" w:rsidTr="00271915">
        <w:tc>
          <w:tcPr>
            <w:tcW w:w="2694" w:type="dxa"/>
            <w:gridSpan w:val="2"/>
            <w:tcBorders>
              <w:top w:val="single" w:sz="4" w:space="0" w:color="auto"/>
              <w:left w:val="single" w:sz="4" w:space="0" w:color="auto"/>
              <w:bottom w:val="single" w:sz="4" w:space="0" w:color="auto"/>
              <w:right w:val="nil"/>
            </w:tcBorders>
            <w:hideMark/>
          </w:tcPr>
          <w:p w14:paraId="2F34ABB8" w14:textId="77777777" w:rsidR="00271915" w:rsidRDefault="002719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9A03A1" w14:textId="77777777" w:rsidR="00271915" w:rsidRDefault="00136554">
            <w:pPr>
              <w:pStyle w:val="CRCoverPage"/>
              <w:spacing w:after="0"/>
              <w:ind w:left="100"/>
              <w:rPr>
                <w:noProof/>
              </w:rPr>
            </w:pPr>
            <w:r>
              <w:rPr>
                <w:noProof/>
              </w:rPr>
              <w:t>Revision 1:</w:t>
            </w:r>
          </w:p>
          <w:p w14:paraId="2DD8169F" w14:textId="5709E232" w:rsidR="00136554" w:rsidRDefault="00136554">
            <w:pPr>
              <w:pStyle w:val="CRCoverPage"/>
              <w:spacing w:after="0"/>
              <w:ind w:left="100"/>
            </w:pPr>
            <w:r>
              <w:rPr>
                <w:noProof/>
              </w:rPr>
              <w:t xml:space="preserve">- </w:t>
            </w:r>
            <w:r w:rsidRPr="007F2770">
              <w:t>5.4.5.2.3</w:t>
            </w:r>
            <w:r>
              <w:t xml:space="preserve"> NOTE 6A is focused on routing to GMLC</w:t>
            </w:r>
          </w:p>
          <w:p w14:paraId="31377B4C" w14:textId="032BB92B" w:rsidR="00D44954" w:rsidRDefault="00D44954">
            <w:pPr>
              <w:pStyle w:val="CRCoverPage"/>
              <w:spacing w:after="0"/>
              <w:ind w:left="100"/>
            </w:pPr>
            <w:r>
              <w:t xml:space="preserve">- usage of </w:t>
            </w:r>
            <w:r w:rsidRPr="00D44954">
              <w:t xml:space="preserve">the Additional information IE in case of </w:t>
            </w:r>
            <w:r>
              <w:t xml:space="preserve">communication with </w:t>
            </w:r>
            <w:r w:rsidRPr="00D44954">
              <w:t>GMLC</w:t>
            </w:r>
            <w:r>
              <w:t xml:space="preserve"> is removed</w:t>
            </w:r>
            <w:r w:rsidR="00FA63C8">
              <w:t xml:space="preserve"> in </w:t>
            </w:r>
            <w:r w:rsidR="00FA63C8" w:rsidRPr="007F2770">
              <w:t>5.4.5.2.3</w:t>
            </w:r>
            <w:r w:rsidR="00FA63C8">
              <w:t xml:space="preserve"> and </w:t>
            </w:r>
            <w:r w:rsidR="00FA63C8" w:rsidRPr="007F2770">
              <w:t>5.4.5.3.2</w:t>
            </w:r>
          </w:p>
          <w:p w14:paraId="12AC9055" w14:textId="7B0F78FC" w:rsidR="0022081E" w:rsidRDefault="0022081E">
            <w:pPr>
              <w:pStyle w:val="CRCoverPage"/>
              <w:spacing w:after="0"/>
              <w:ind w:left="100"/>
              <w:rPr>
                <w:noProof/>
              </w:rPr>
            </w:pPr>
            <w:r>
              <w:t xml:space="preserve">- </w:t>
            </w:r>
            <w:r w:rsidR="005F0E97">
              <w:t xml:space="preserve">formal dependency on </w:t>
            </w:r>
            <w:r w:rsidR="005F0E97" w:rsidRPr="005F0E97">
              <w:t>TS 24.571 CR 0057</w:t>
            </w:r>
            <w:r w:rsidR="005F0E97">
              <w:t xml:space="preserve"> added</w:t>
            </w:r>
          </w:p>
        </w:tc>
      </w:tr>
    </w:tbl>
    <w:p w14:paraId="3A0D117F" w14:textId="77777777" w:rsidR="00271915" w:rsidRDefault="00271915" w:rsidP="00271915">
      <w:pPr>
        <w:pStyle w:val="CRCoverPage"/>
        <w:spacing w:after="0"/>
        <w:rPr>
          <w:noProof/>
          <w:sz w:val="8"/>
          <w:szCs w:val="8"/>
        </w:rPr>
      </w:pPr>
    </w:p>
    <w:p w14:paraId="22651A98" w14:textId="77777777" w:rsidR="00271915" w:rsidRDefault="00271915" w:rsidP="00271915">
      <w:pPr>
        <w:spacing w:after="0"/>
        <w:rPr>
          <w:noProof/>
        </w:rPr>
        <w:sectPr w:rsidR="00271915">
          <w:footnotePr>
            <w:numRestart w:val="eachSect"/>
          </w:footnotePr>
          <w:pgSz w:w="11907" w:h="16840"/>
          <w:pgMar w:top="1418" w:right="1134" w:bottom="1134" w:left="1134" w:header="680" w:footer="567" w:gutter="0"/>
          <w:cols w:space="720"/>
        </w:sectPr>
      </w:pPr>
    </w:p>
    <w:p w14:paraId="1BB9F5EA" w14:textId="77777777" w:rsidR="00271915" w:rsidRDefault="00271915" w:rsidP="00271915">
      <w:pPr>
        <w:jc w:val="center"/>
        <w:rPr>
          <w:noProof/>
          <w:highlight w:val="green"/>
        </w:rPr>
      </w:pPr>
      <w:r>
        <w:rPr>
          <w:noProof/>
          <w:highlight w:val="green"/>
        </w:rPr>
        <w:lastRenderedPageBreak/>
        <w:t>***** change *****</w:t>
      </w:r>
    </w:p>
    <w:p w14:paraId="57CFC6BF" w14:textId="77777777" w:rsidR="009C1167" w:rsidRPr="007F2770" w:rsidRDefault="009C1167" w:rsidP="009C1167">
      <w:pPr>
        <w:pStyle w:val="Heading5"/>
      </w:pPr>
      <w:bookmarkStart w:id="9" w:name="_Toc155372355"/>
      <w:r w:rsidRPr="007F2770">
        <w:t>5.4.5.2.2</w:t>
      </w:r>
      <w:r w:rsidRPr="007F2770">
        <w:tab/>
        <w:t>UE-initiated NAS transport procedure initiation</w:t>
      </w:r>
      <w:bookmarkEnd w:id="9"/>
    </w:p>
    <w:p w14:paraId="5908814D" w14:textId="77777777" w:rsidR="009C1167" w:rsidRPr="007F2770" w:rsidRDefault="009C1167" w:rsidP="009C1167">
      <w:r w:rsidRPr="007F2770">
        <w:t>In the connected mode, the UE initiates the NAS transport procedure by sending the UL NAS TRANSPORT message to the AMF, as shown in figure 5.4.5.2.2.1.</w:t>
      </w:r>
    </w:p>
    <w:p w14:paraId="365540BD" w14:textId="77777777" w:rsidR="009C1167" w:rsidRPr="007F2770" w:rsidRDefault="009C1167" w:rsidP="009C1167">
      <w:r w:rsidRPr="007F2770">
        <w:t>In case a) in subclause 5.4.5.2.1, the UE shall:</w:t>
      </w:r>
    </w:p>
    <w:p w14:paraId="7FA15D5C" w14:textId="77777777" w:rsidR="009C1167" w:rsidRPr="007F2770" w:rsidRDefault="009C1167" w:rsidP="009C1167">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C87964B" w14:textId="77777777" w:rsidR="009C1167" w:rsidRPr="007F2770" w:rsidRDefault="009C1167" w:rsidP="009C1167">
      <w:pPr>
        <w:pStyle w:val="B1"/>
      </w:pPr>
      <w:r w:rsidRPr="007F2770">
        <w:t>-</w:t>
      </w:r>
      <w:r w:rsidRPr="007F2770">
        <w:tab/>
        <w:t>set the Payload container type IE to "N1 SM information"; and</w:t>
      </w:r>
    </w:p>
    <w:p w14:paraId="289DAF76" w14:textId="77777777" w:rsidR="009C1167" w:rsidRPr="007F2770" w:rsidRDefault="009C1167" w:rsidP="009C1167">
      <w:pPr>
        <w:pStyle w:val="B1"/>
      </w:pPr>
      <w:r w:rsidRPr="007F2770">
        <w:t>-</w:t>
      </w:r>
      <w:r w:rsidRPr="007F2770">
        <w:tab/>
        <w:t>set the Payload container IE to the 5GSM message.</w:t>
      </w:r>
    </w:p>
    <w:p w14:paraId="44611137" w14:textId="77777777" w:rsidR="009C1167" w:rsidRDefault="009C1167" w:rsidP="009C1167">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ADE5288" w14:textId="77777777" w:rsidR="009C1167" w:rsidRPr="007F2770" w:rsidRDefault="009C1167" w:rsidP="009C1167">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E11064C" w14:textId="77777777" w:rsidR="009C1167" w:rsidRPr="007F2770" w:rsidRDefault="009C1167" w:rsidP="009C1167">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0E2B51C0" w14:textId="77777777" w:rsidR="009C1167" w:rsidRPr="007F2770" w:rsidRDefault="009C1167" w:rsidP="009C1167">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2EEBF8CF" w14:textId="77777777" w:rsidR="009C1167" w:rsidRPr="007F2770" w:rsidRDefault="009C1167" w:rsidP="009C1167">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2DB4F0AC" w14:textId="77777777" w:rsidR="009C1167" w:rsidRDefault="009C1167" w:rsidP="009C1167">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181B74D" w14:textId="77777777" w:rsidR="009C1167" w:rsidRPr="007F2770" w:rsidRDefault="009C1167" w:rsidP="009C1167">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3861BD05" w14:textId="77777777" w:rsidR="009C1167" w:rsidRPr="007F2770" w:rsidRDefault="009C1167" w:rsidP="009C1167">
      <w:r w:rsidRPr="007F2770">
        <w:t>In case b) in subclause 5.4.5.2.1, the UE shall:</w:t>
      </w:r>
    </w:p>
    <w:p w14:paraId="189D3D90" w14:textId="77777777" w:rsidR="009C1167" w:rsidRPr="007F2770" w:rsidRDefault="009C1167" w:rsidP="009C1167">
      <w:pPr>
        <w:pStyle w:val="B1"/>
      </w:pPr>
      <w:r w:rsidRPr="007F2770">
        <w:t>-</w:t>
      </w:r>
      <w:r w:rsidRPr="007F2770">
        <w:tab/>
        <w:t>set the Payload container type IE to "SMS"; and</w:t>
      </w:r>
    </w:p>
    <w:p w14:paraId="634F817F" w14:textId="77777777" w:rsidR="009C1167" w:rsidRPr="007F2770" w:rsidRDefault="009C1167" w:rsidP="009C1167">
      <w:pPr>
        <w:pStyle w:val="B1"/>
      </w:pPr>
      <w:r w:rsidRPr="007F2770">
        <w:t>-</w:t>
      </w:r>
      <w:r w:rsidRPr="007F2770">
        <w:tab/>
        <w:t>set the Payload container IE to the SMS payload.</w:t>
      </w:r>
    </w:p>
    <w:p w14:paraId="7C27CA36" w14:textId="77777777" w:rsidR="009C1167" w:rsidRPr="007F2770" w:rsidRDefault="009C1167" w:rsidP="009C1167">
      <w:r w:rsidRPr="007F2770">
        <w:t>Based on the UE preferences regarding access selection for mobile originated (MO) transmission of SMS over NAS as described in 3GPP TS 23.501 [8]:</w:t>
      </w:r>
    </w:p>
    <w:p w14:paraId="1D857B18" w14:textId="77777777" w:rsidR="009C1167" w:rsidRPr="007F2770" w:rsidRDefault="009C1167" w:rsidP="009C1167">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24D01CC4" w14:textId="77777777" w:rsidR="009C1167" w:rsidRPr="007F2770" w:rsidRDefault="009C1167" w:rsidP="009C1167">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5EEC44E5" w14:textId="77777777" w:rsidR="009C1167" w:rsidRPr="007F2770" w:rsidRDefault="009C1167" w:rsidP="009C1167">
      <w:r w:rsidRPr="007F2770">
        <w:lastRenderedPageBreak/>
        <w:t>In case c) in subclause 5.4.5.2.1, the UE shall:</w:t>
      </w:r>
    </w:p>
    <w:p w14:paraId="291C0027" w14:textId="77777777" w:rsidR="009C1167" w:rsidRPr="007F2770" w:rsidRDefault="009C1167" w:rsidP="009C1167">
      <w:pPr>
        <w:pStyle w:val="B1"/>
      </w:pPr>
      <w:r w:rsidRPr="007F2770">
        <w:t>-</w:t>
      </w:r>
      <w:r w:rsidRPr="007F2770">
        <w:tab/>
        <w:t>set the Payload container type IE to "LTE Positioning Protocol (LPP) message container";</w:t>
      </w:r>
    </w:p>
    <w:p w14:paraId="323E8E6B" w14:textId="77777777" w:rsidR="009C1167" w:rsidRPr="007F2770" w:rsidRDefault="009C1167" w:rsidP="009C1167">
      <w:pPr>
        <w:pStyle w:val="B1"/>
      </w:pPr>
      <w:r w:rsidRPr="007F2770">
        <w:t>-</w:t>
      </w:r>
      <w:r w:rsidRPr="007F2770">
        <w:tab/>
        <w:t>set the Payload container IE to the LPP message payload; and</w:t>
      </w:r>
    </w:p>
    <w:p w14:paraId="24EA65D5" w14:textId="77777777" w:rsidR="009C1167" w:rsidRDefault="009C1167" w:rsidP="009C1167">
      <w:pPr>
        <w:pStyle w:val="B1"/>
      </w:pPr>
      <w:r w:rsidRPr="007F2770">
        <w:t>-</w:t>
      </w:r>
      <w:r w:rsidRPr="007F2770">
        <w:tab/>
        <w:t>set the Additional information IE to the routing information provided by the upper layer location services application.</w:t>
      </w:r>
    </w:p>
    <w:p w14:paraId="4F515061" w14:textId="77777777" w:rsidR="009C1167" w:rsidRPr="007F2770" w:rsidRDefault="009C1167" w:rsidP="009C1167">
      <w:r w:rsidRPr="007F2770">
        <w:t>In case c</w:t>
      </w:r>
      <w:r>
        <w:t>1</w:t>
      </w:r>
      <w:r w:rsidRPr="007F2770">
        <w:t>) in subclause 5.4.5.2.1, the UE shall:</w:t>
      </w:r>
    </w:p>
    <w:p w14:paraId="7D857552" w14:textId="77777777" w:rsidR="009C1167" w:rsidRPr="007F2770" w:rsidRDefault="009C1167" w:rsidP="009C1167">
      <w:pPr>
        <w:pStyle w:val="B1"/>
      </w:pPr>
      <w:r w:rsidRPr="007F2770">
        <w:t>-</w:t>
      </w:r>
      <w:r w:rsidRPr="007F2770">
        <w:tab/>
        <w:t>set the Payload container type IE to "</w:t>
      </w:r>
      <w:r>
        <w:t>SLPP</w:t>
      </w:r>
      <w:r w:rsidRPr="007F2770">
        <w:t xml:space="preserve"> message container";</w:t>
      </w:r>
    </w:p>
    <w:p w14:paraId="03F2D410" w14:textId="77777777" w:rsidR="009C1167" w:rsidRDefault="009C1167" w:rsidP="009C1167">
      <w:pPr>
        <w:pStyle w:val="B1"/>
      </w:pPr>
      <w:r w:rsidRPr="007F2770">
        <w:t>-</w:t>
      </w:r>
      <w:r w:rsidRPr="007F2770">
        <w:tab/>
        <w:t xml:space="preserve">set the Payload container IE to the </w:t>
      </w:r>
      <w:r>
        <w:t>S</w:t>
      </w:r>
      <w:r w:rsidRPr="007F2770">
        <w:t>LPP message payload</w:t>
      </w:r>
      <w:r>
        <w:t>; and</w:t>
      </w:r>
    </w:p>
    <w:p w14:paraId="15BE144D" w14:textId="77777777" w:rsidR="009C1167" w:rsidRPr="007F2770" w:rsidRDefault="009C1167" w:rsidP="009C1167">
      <w:pPr>
        <w:pStyle w:val="B1"/>
      </w:pPr>
      <w:r w:rsidRPr="007F2770">
        <w:t>-</w:t>
      </w:r>
      <w:r w:rsidRPr="007F2770">
        <w:tab/>
        <w:t>set the Additional information IE to the routing information provided by the upper layer location services application.</w:t>
      </w:r>
    </w:p>
    <w:p w14:paraId="381D8113" w14:textId="77777777" w:rsidR="009C1167" w:rsidRPr="007F2770" w:rsidRDefault="009C1167" w:rsidP="009C1167">
      <w:r w:rsidRPr="007F2770">
        <w:t>In case d) in subclause 5.4.5.2.1, the UE shall:</w:t>
      </w:r>
    </w:p>
    <w:p w14:paraId="5EED8B18" w14:textId="77777777" w:rsidR="009C1167" w:rsidRPr="007F2770" w:rsidRDefault="009C1167" w:rsidP="009C1167">
      <w:pPr>
        <w:pStyle w:val="B1"/>
      </w:pPr>
      <w:r w:rsidRPr="007F2770">
        <w:t>-</w:t>
      </w:r>
      <w:r w:rsidRPr="007F2770">
        <w:tab/>
        <w:t>set the Payload container type IE to "SOR transparent container"; and</w:t>
      </w:r>
    </w:p>
    <w:p w14:paraId="59FE05B6" w14:textId="77777777" w:rsidR="009C1167" w:rsidRPr="007F2770" w:rsidRDefault="009C1167" w:rsidP="009C1167">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012E09D6" w14:textId="77777777" w:rsidR="009C1167" w:rsidRPr="007F2770" w:rsidRDefault="009C1167" w:rsidP="009C1167">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5E3C0DBD" w14:textId="77777777" w:rsidR="009C1167" w:rsidRPr="007F2770" w:rsidRDefault="009C1167" w:rsidP="009C1167">
      <w:pPr>
        <w:pStyle w:val="B1"/>
      </w:pPr>
      <w:r w:rsidRPr="007F2770">
        <w:t>ii)</w:t>
      </w:r>
      <w:r w:rsidRPr="007F2770">
        <w:tab/>
        <w:t>set the ME support of SOR-SNPN-SI indicator to "SOR-SNPN-SI supported by the ME"; and</w:t>
      </w:r>
    </w:p>
    <w:p w14:paraId="40E7F1F0" w14:textId="77777777" w:rsidR="009C1167" w:rsidRPr="007F2770" w:rsidRDefault="009C1167" w:rsidP="009C1167">
      <w:pPr>
        <w:pStyle w:val="B1"/>
        <w:rPr>
          <w:noProof/>
        </w:rPr>
      </w:pPr>
      <w:r w:rsidRPr="007F2770">
        <w:t>iii)</w:t>
      </w:r>
      <w:r w:rsidRPr="007F2770">
        <w:tab/>
        <w:t>set the ME support of SOR-SNPN-SI-LS indicator to "SOR-SNPN-SI-LS supported by the ME",</w:t>
      </w:r>
    </w:p>
    <w:p w14:paraId="1D39672C" w14:textId="77777777" w:rsidR="009C1167" w:rsidRPr="007F2770" w:rsidRDefault="009C1167" w:rsidP="009C1167">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3E37B470" w14:textId="77777777" w:rsidR="009C1167" w:rsidRPr="007F2770" w:rsidRDefault="009C1167" w:rsidP="009C1167">
      <w:r w:rsidRPr="007F2770">
        <w:t>In case e) in subclause 5.4.5.2.1, the UE shall:</w:t>
      </w:r>
    </w:p>
    <w:p w14:paraId="7A120207" w14:textId="77777777" w:rsidR="009C1167" w:rsidRPr="007F2770" w:rsidRDefault="009C1167" w:rsidP="009C1167">
      <w:pPr>
        <w:pStyle w:val="B1"/>
      </w:pPr>
      <w:r w:rsidRPr="007F2770">
        <w:t>-</w:t>
      </w:r>
      <w:r w:rsidRPr="007F2770">
        <w:tab/>
        <w:t>set the Payload container type IE to "UE policy container"; and</w:t>
      </w:r>
    </w:p>
    <w:p w14:paraId="1FE4C27A" w14:textId="77777777" w:rsidR="009C1167" w:rsidRPr="007F2770" w:rsidRDefault="009C1167" w:rsidP="009C1167">
      <w:pPr>
        <w:pStyle w:val="B1"/>
      </w:pPr>
      <w:r w:rsidRPr="007F2770">
        <w:t>-</w:t>
      </w:r>
      <w:r w:rsidRPr="007F2770">
        <w:tab/>
        <w:t>set the contents of the Payload container IE as specified in Annex D.</w:t>
      </w:r>
    </w:p>
    <w:p w14:paraId="26058695" w14:textId="77777777" w:rsidR="009C1167" w:rsidRPr="007F2770" w:rsidRDefault="009C1167" w:rsidP="009C1167">
      <w:r w:rsidRPr="007F2770">
        <w:t>In case f) in subclause 5.4.5.2.1, the UE shall:</w:t>
      </w:r>
    </w:p>
    <w:p w14:paraId="3D08C7D0" w14:textId="77777777" w:rsidR="009C1167" w:rsidRPr="007F2770" w:rsidRDefault="009C1167" w:rsidP="009C1167">
      <w:pPr>
        <w:pStyle w:val="B1"/>
      </w:pPr>
      <w:r w:rsidRPr="007F2770">
        <w:t>-</w:t>
      </w:r>
      <w:r w:rsidRPr="007F2770">
        <w:tab/>
        <w:t>set the Payload container type IE to "UE parameters update transparent container"; and</w:t>
      </w:r>
    </w:p>
    <w:p w14:paraId="14E64D8F" w14:textId="77777777" w:rsidR="009C1167" w:rsidRPr="007F2770" w:rsidRDefault="009C1167" w:rsidP="009C1167">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23A1601" w14:textId="77777777" w:rsidR="009C1167" w:rsidRPr="007F2770" w:rsidRDefault="009C1167" w:rsidP="009C1167">
      <w:r w:rsidRPr="007F2770">
        <w:t>In case g) in subclause 5.4.5.2.1, the UE shall:</w:t>
      </w:r>
    </w:p>
    <w:p w14:paraId="696B00E6" w14:textId="77777777" w:rsidR="009C1167" w:rsidRPr="007F2770" w:rsidRDefault="009C1167" w:rsidP="009C1167">
      <w:pPr>
        <w:pStyle w:val="B1"/>
      </w:pPr>
      <w:r w:rsidRPr="007F2770">
        <w:t>-</w:t>
      </w:r>
      <w:r w:rsidRPr="007F2770">
        <w:tab/>
        <w:t>set the Payload container type IE to "Location services message container";</w:t>
      </w:r>
    </w:p>
    <w:p w14:paraId="490E5DE8" w14:textId="77777777" w:rsidR="009C1167" w:rsidRPr="007F2770" w:rsidRDefault="009C1167" w:rsidP="009C1167">
      <w:pPr>
        <w:pStyle w:val="B1"/>
      </w:pPr>
      <w:r w:rsidRPr="007F2770">
        <w:t>-</w:t>
      </w:r>
      <w:r w:rsidRPr="007F2770">
        <w:tab/>
        <w:t>set the Payload container IE to the Location services message payload;</w:t>
      </w:r>
    </w:p>
    <w:p w14:paraId="47356BC4" w14:textId="3BCB39A0" w:rsidR="009C1167" w:rsidRDefault="009C1167" w:rsidP="009C1167">
      <w:pPr>
        <w:pStyle w:val="B1"/>
      </w:pPr>
      <w:r>
        <w:t>-</w:t>
      </w:r>
      <w:r>
        <w:tab/>
        <w:t>set the Additional information IE to the routing information, if preconfigured or provided by AMF in a previous procedure or provided by the upper layer location services application;</w:t>
      </w:r>
      <w:del w:id="10" w:author="Author" w:date="2024-01-08T09:53:00Z">
        <w:r w:rsidDel="009C1167">
          <w:delText xml:space="preserve"> and</w:delText>
        </w:r>
      </w:del>
    </w:p>
    <w:p w14:paraId="1335E911" w14:textId="77777777" w:rsidR="001E7D67" w:rsidRDefault="009C1167" w:rsidP="009C1167">
      <w:pPr>
        <w:pStyle w:val="B1"/>
        <w:rPr>
          <w:ins w:id="11" w:author="Author" w:date="2024-01-08T09:54:00Z"/>
        </w:rPr>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ins w:id="12" w:author="Author" w:date="2024-01-08T09:53:00Z">
        <w:r>
          <w:t>; and</w:t>
        </w:r>
      </w:ins>
    </w:p>
    <w:p w14:paraId="677419EA" w14:textId="4EC44DEF" w:rsidR="009C1167" w:rsidRDefault="001E7D67" w:rsidP="009C1167">
      <w:pPr>
        <w:pStyle w:val="B1"/>
      </w:pPr>
      <w:ins w:id="13" w:author="Author" w:date="2024-01-08T09:54:00Z">
        <w:r>
          <w:t>-</w:t>
        </w:r>
        <w:r>
          <w:tab/>
        </w:r>
        <w:r w:rsidRPr="007F2770">
          <w:t xml:space="preserve">include the </w:t>
        </w:r>
        <w:r w:rsidRPr="00C43A5B">
          <w:t>Payload container information</w:t>
        </w:r>
        <w:r w:rsidRPr="005044F6">
          <w:t xml:space="preserve"> </w:t>
        </w:r>
        <w:r w:rsidRPr="007F2770">
          <w:t xml:space="preserve">IE with the </w:t>
        </w:r>
        <w:r>
          <w:t>GRI</w:t>
        </w:r>
        <w:r w:rsidRPr="007F2770">
          <w:t xml:space="preserve"> bit set to "</w:t>
        </w:r>
        <w:r w:rsidRPr="005044F6">
          <w:t xml:space="preserve">Payload container </w:t>
        </w:r>
        <w:r>
          <w:t>for GMLC</w:t>
        </w:r>
        <w:r w:rsidRPr="007F2770">
          <w:t>"</w:t>
        </w:r>
        <w:r>
          <w:t>,</w:t>
        </w:r>
        <w:r w:rsidRPr="007F2770">
          <w:t xml:space="preserve"> </w:t>
        </w:r>
        <w:r>
          <w:t>if the l</w:t>
        </w:r>
        <w:r w:rsidRPr="007F2770">
          <w:t>ocation services message payload</w:t>
        </w:r>
        <w:r>
          <w:t xml:space="preserve"> is to be delivered to </w:t>
        </w:r>
      </w:ins>
      <w:ins w:id="14" w:author="Author" w:date="2024-01-10T10:40:00Z">
        <w:r w:rsidR="008252F4">
          <w:t>a</w:t>
        </w:r>
      </w:ins>
      <w:ins w:id="15" w:author="Author" w:date="2024-01-08T09:54:00Z">
        <w:r>
          <w:t xml:space="preserve"> GMLC </w:t>
        </w:r>
        <w:r w:rsidRPr="00A95D32">
          <w:t xml:space="preserve">(see </w:t>
        </w:r>
        <w:r w:rsidRPr="007F2770">
          <w:t>3GPP TS 2</w:t>
        </w:r>
        <w:r>
          <w:t>3</w:t>
        </w:r>
        <w:r w:rsidRPr="007F2770">
          <w:t>.5</w:t>
        </w:r>
        <w:r>
          <w:t>86</w:t>
        </w:r>
        <w:r w:rsidRPr="007F2770">
          <w:t> [</w:t>
        </w:r>
        <w:r>
          <w:t>63</w:t>
        </w:r>
        <w:r w:rsidRPr="007F2770">
          <w:t>]</w:t>
        </w:r>
        <w:r w:rsidRPr="00A95D32">
          <w:t>)</w:t>
        </w:r>
      </w:ins>
      <w:r w:rsidR="009C1167">
        <w:t>.</w:t>
      </w:r>
    </w:p>
    <w:p w14:paraId="6C130C6F" w14:textId="77777777" w:rsidR="009C1167" w:rsidRDefault="009C1167" w:rsidP="009C116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31D0E3C7" w14:textId="77777777" w:rsidR="009C1167" w:rsidRPr="00A33425" w:rsidRDefault="009C1167" w:rsidP="009C1167">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r w:rsidRPr="0042506B">
        <w:t>CIoT user data</w:t>
      </w:r>
      <w:r>
        <w:t xml:space="preserve"> via the control plane for </w:t>
      </w:r>
      <w:r w:rsidRPr="0042506B">
        <w:t>a PDU session for LADN</w:t>
      </w:r>
      <w:r>
        <w:t>.</w:t>
      </w:r>
    </w:p>
    <w:p w14:paraId="35BF2109" w14:textId="77777777" w:rsidR="009C1167" w:rsidRPr="007F2770" w:rsidRDefault="009C1167" w:rsidP="009C1167">
      <w:r w:rsidRPr="007F2770">
        <w:lastRenderedPageBreak/>
        <w:t>In case h) in subclause 5.4.5.2.1, the UE shall:</w:t>
      </w:r>
    </w:p>
    <w:p w14:paraId="006324A6" w14:textId="77777777" w:rsidR="009C1167" w:rsidRPr="007F2770" w:rsidRDefault="009C1167" w:rsidP="009C1167">
      <w:pPr>
        <w:pStyle w:val="B1"/>
      </w:pPr>
      <w:r w:rsidRPr="007F2770">
        <w:t>-</w:t>
      </w:r>
      <w:r w:rsidRPr="007F2770">
        <w:tab/>
        <w:t>include the PDU session ID, and Release assistance indication (if available);</w:t>
      </w:r>
    </w:p>
    <w:p w14:paraId="7681A7A1" w14:textId="77777777" w:rsidR="009C1167" w:rsidRPr="007F2770" w:rsidRDefault="009C1167" w:rsidP="009C1167">
      <w:pPr>
        <w:pStyle w:val="B1"/>
      </w:pPr>
      <w:r w:rsidRPr="007F2770">
        <w:t>-</w:t>
      </w:r>
      <w:r w:rsidRPr="007F2770">
        <w:tab/>
        <w:t>set the Payload container type IE to "CIoT user data container"; and</w:t>
      </w:r>
    </w:p>
    <w:p w14:paraId="6708B596" w14:textId="77777777" w:rsidR="009C1167" w:rsidRPr="007F2770" w:rsidRDefault="009C1167" w:rsidP="009C1167">
      <w:pPr>
        <w:pStyle w:val="B1"/>
      </w:pPr>
      <w:r w:rsidRPr="007F2770">
        <w:t>-</w:t>
      </w:r>
      <w:r w:rsidRPr="007F2770">
        <w:tab/>
        <w:t>set the Payload container IE to the user data container.</w:t>
      </w:r>
    </w:p>
    <w:p w14:paraId="542B2B82" w14:textId="77777777" w:rsidR="009C1167" w:rsidRPr="007F2770" w:rsidRDefault="009C1167" w:rsidP="009C1167">
      <w:r w:rsidRPr="007F2770">
        <w:t>In case i) in subclause 5.4.5.2.1, the UE shall:</w:t>
      </w:r>
    </w:p>
    <w:p w14:paraId="17310946" w14:textId="77777777" w:rsidR="009C1167" w:rsidRPr="007F2770" w:rsidRDefault="009C1167" w:rsidP="009C1167">
      <w:pPr>
        <w:pStyle w:val="B1"/>
      </w:pPr>
      <w:r w:rsidRPr="007F2770">
        <w:t>-</w:t>
      </w:r>
      <w:r w:rsidRPr="007F2770">
        <w:tab/>
        <w:t>set the Payload container type IE to "Service-level-AA container"; and</w:t>
      </w:r>
    </w:p>
    <w:p w14:paraId="4F3D7D3F" w14:textId="77777777" w:rsidR="009C1167" w:rsidRDefault="009C1167" w:rsidP="009C1167">
      <w:pPr>
        <w:pStyle w:val="B1"/>
      </w:pPr>
      <w:r w:rsidRPr="007F2770">
        <w:t>-</w:t>
      </w:r>
      <w:r w:rsidRPr="007F2770">
        <w:tab/>
        <w:t>set the P</w:t>
      </w:r>
      <w:r w:rsidRPr="007F2770">
        <w:rPr>
          <w:rFonts w:eastAsia="Malgun Gothic"/>
        </w:rPr>
        <w:t xml:space="preserve">ayload container IE to </w:t>
      </w:r>
      <w:r w:rsidRPr="007F2770">
        <w:t>the Service-level-AA container.</w:t>
      </w:r>
    </w:p>
    <w:p w14:paraId="04FACA48" w14:textId="77777777" w:rsidR="009C1167" w:rsidRDefault="009C1167" w:rsidP="009C1167">
      <w:r>
        <w:t>In case j) in subclause 5.4.5.2.1, the UE shall:</w:t>
      </w:r>
    </w:p>
    <w:p w14:paraId="242EF151" w14:textId="77777777" w:rsidR="009C1167" w:rsidRDefault="009C1167" w:rsidP="009C1167">
      <w:pPr>
        <w:pStyle w:val="B1"/>
      </w:pPr>
      <w:r>
        <w:t>-</w:t>
      </w:r>
      <w:r>
        <w:tab/>
        <w:t>set the Payload container type IE to "UPP-CMI container"; and</w:t>
      </w:r>
    </w:p>
    <w:p w14:paraId="37EC7D01" w14:textId="77777777" w:rsidR="009C1167" w:rsidRPr="007F2770" w:rsidRDefault="009C1167" w:rsidP="009C1167">
      <w:pPr>
        <w:pStyle w:val="B1"/>
      </w:pPr>
      <w:r>
        <w:t>-</w:t>
      </w:r>
      <w:r>
        <w:tab/>
        <w:t>set the P</w:t>
      </w:r>
      <w:r>
        <w:rPr>
          <w:rFonts w:eastAsia="Malgun Gothic"/>
        </w:rPr>
        <w:t xml:space="preserve">ayload container IE to </w:t>
      </w:r>
      <w:r>
        <w:t>the UPP-CMI</w:t>
      </w:r>
      <w:r w:rsidRPr="00494240">
        <w:t xml:space="preserve"> container</w:t>
      </w:r>
      <w:r w:rsidRPr="00556E16">
        <w:t>.</w:t>
      </w:r>
    </w:p>
    <w:p w14:paraId="06845B45" w14:textId="77777777" w:rsidR="009C1167" w:rsidRPr="007F2770" w:rsidRDefault="009C1167" w:rsidP="009C1167">
      <w:r w:rsidRPr="007F2770">
        <w:t xml:space="preserve">In case </w:t>
      </w:r>
      <w:r>
        <w:t>k</w:t>
      </w:r>
      <w:r w:rsidRPr="007F2770">
        <w:t>) in subclause 5.4.5.2.1, the UE shall:</w:t>
      </w:r>
    </w:p>
    <w:p w14:paraId="1EAE199F" w14:textId="77777777" w:rsidR="009C1167" w:rsidRPr="007F2770" w:rsidRDefault="009C1167" w:rsidP="009C1167">
      <w:pPr>
        <w:pStyle w:val="B1"/>
      </w:pPr>
      <w:r w:rsidRPr="007F2770">
        <w:t>-</w:t>
      </w:r>
      <w:r w:rsidRPr="007F2770">
        <w:tab/>
        <w:t>set the Payload container type IE to "Multiple payloads"; and</w:t>
      </w:r>
    </w:p>
    <w:p w14:paraId="18199B0B" w14:textId="77777777" w:rsidR="009C1167" w:rsidRPr="007F2770" w:rsidRDefault="009C1167" w:rsidP="009C1167">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295DA3E7" w14:textId="77777777" w:rsidR="009C1167" w:rsidRPr="007F2770" w:rsidRDefault="009C1167" w:rsidP="009C1167">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0865A385" w14:textId="77777777" w:rsidR="009C1167" w:rsidRPr="007F2770" w:rsidRDefault="009C1167" w:rsidP="009C1167">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E3EED8C" w14:textId="77777777" w:rsidR="009C1167" w:rsidRPr="007F2770" w:rsidRDefault="009C1167" w:rsidP="009C1167">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0F2BF199" w14:textId="77777777" w:rsidR="009C1167" w:rsidRPr="007F2770" w:rsidRDefault="009C1167" w:rsidP="009C1167">
      <w:pPr>
        <w:pStyle w:val="TH"/>
      </w:pPr>
      <w:r w:rsidRPr="007F2770">
        <w:object w:dxaOrig="9042" w:dyaOrig="2312" w14:anchorId="7FAE2BB5">
          <v:shape id="_x0000_i1027" type="#_x0000_t75" style="width:388.2pt;height:100.2pt" o:ole="">
            <v:imagedata r:id="rId19" o:title=""/>
          </v:shape>
          <o:OLEObject Type="Embed" ProgID="Visio.Drawing.11" ShapeID="_x0000_i1027" DrawAspect="Content" ObjectID="_1767432443" r:id="rId20"/>
        </w:object>
      </w:r>
    </w:p>
    <w:p w14:paraId="23E036FA" w14:textId="77777777" w:rsidR="009C1167" w:rsidRPr="007F2770" w:rsidRDefault="009C1167" w:rsidP="009C1167">
      <w:pPr>
        <w:pStyle w:val="TF"/>
      </w:pPr>
      <w:r w:rsidRPr="007F2770">
        <w:t>Figure 5.4.5.2.2.1: UE-initiated NAS transport procedure</w:t>
      </w:r>
    </w:p>
    <w:p w14:paraId="0D07B15C" w14:textId="77777777" w:rsidR="00271915" w:rsidRDefault="00271915" w:rsidP="00271915">
      <w:pPr>
        <w:jc w:val="center"/>
        <w:rPr>
          <w:noProof/>
          <w:highlight w:val="green"/>
        </w:rPr>
      </w:pPr>
      <w:bookmarkStart w:id="16" w:name="_Toc20232656"/>
      <w:bookmarkStart w:id="17" w:name="_Toc27746749"/>
      <w:bookmarkStart w:id="18" w:name="_Toc36212931"/>
      <w:bookmarkStart w:id="19" w:name="_Toc36657108"/>
      <w:bookmarkStart w:id="20" w:name="_Toc45286772"/>
      <w:bookmarkStart w:id="21" w:name="_Toc51948041"/>
      <w:bookmarkStart w:id="22" w:name="_Toc51949133"/>
      <w:bookmarkStart w:id="23" w:name="_Toc146295241"/>
      <w:bookmarkEnd w:id="0"/>
      <w:bookmarkEnd w:id="1"/>
      <w:bookmarkEnd w:id="2"/>
      <w:bookmarkEnd w:id="3"/>
      <w:bookmarkEnd w:id="4"/>
      <w:bookmarkEnd w:id="5"/>
      <w:bookmarkEnd w:id="6"/>
      <w:bookmarkEnd w:id="7"/>
      <w:r>
        <w:rPr>
          <w:noProof/>
          <w:highlight w:val="green"/>
        </w:rPr>
        <w:t>***** change *****</w:t>
      </w:r>
    </w:p>
    <w:p w14:paraId="7A896B2B" w14:textId="77777777" w:rsidR="00474E5D" w:rsidRPr="007F2770" w:rsidRDefault="00474E5D" w:rsidP="00474E5D">
      <w:pPr>
        <w:pStyle w:val="Heading5"/>
      </w:pPr>
      <w:bookmarkStart w:id="24" w:name="_Toc155372356"/>
      <w:bookmarkStart w:id="25" w:name="_Toc146296152"/>
      <w:bookmarkStart w:id="26" w:name="_Toc20233287"/>
      <w:bookmarkStart w:id="27" w:name="_Toc27747424"/>
      <w:bookmarkStart w:id="28" w:name="_Toc36213618"/>
      <w:bookmarkStart w:id="29" w:name="_Toc36657795"/>
      <w:bookmarkStart w:id="30" w:name="_Toc45287472"/>
      <w:bookmarkStart w:id="31" w:name="_Toc51948748"/>
      <w:bookmarkStart w:id="32" w:name="_Toc51949840"/>
      <w:bookmarkEnd w:id="16"/>
      <w:bookmarkEnd w:id="17"/>
      <w:bookmarkEnd w:id="18"/>
      <w:bookmarkEnd w:id="19"/>
      <w:bookmarkEnd w:id="20"/>
      <w:bookmarkEnd w:id="21"/>
      <w:bookmarkEnd w:id="22"/>
      <w:bookmarkEnd w:id="23"/>
      <w:r w:rsidRPr="007F2770">
        <w:t>5.4.5.2.3</w:t>
      </w:r>
      <w:r w:rsidRPr="007F2770">
        <w:tab/>
        <w:t>UE-initiated NAS transport of messages accepted by the network</w:t>
      </w:r>
      <w:bookmarkEnd w:id="24"/>
    </w:p>
    <w:p w14:paraId="04E141C4" w14:textId="77777777" w:rsidR="00474E5D" w:rsidRPr="007F2770" w:rsidRDefault="00474E5D" w:rsidP="00474E5D">
      <w:r w:rsidRPr="007F2770">
        <w:t>Upon reception of a UL NAS TRANSPORT message, if the Payload container type IE is set to:</w:t>
      </w:r>
    </w:p>
    <w:p w14:paraId="50A4BA78" w14:textId="77777777" w:rsidR="00474E5D" w:rsidRPr="007F2770" w:rsidRDefault="00474E5D" w:rsidP="00474E5D">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5A926542" w14:textId="77777777" w:rsidR="00474E5D" w:rsidRPr="007F2770" w:rsidRDefault="00474E5D" w:rsidP="00474E5D">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3D4382BF" w14:textId="77777777" w:rsidR="00474E5D" w:rsidRPr="007F2770" w:rsidRDefault="00474E5D" w:rsidP="00474E5D">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1FBB732" w14:textId="77777777" w:rsidR="00474E5D" w:rsidRPr="007F2770" w:rsidRDefault="00474E5D" w:rsidP="00474E5D">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w:t>
      </w:r>
      <w:r w:rsidRPr="007F2770">
        <w:rPr>
          <w:rFonts w:eastAsia="Malgun Gothic" w:hint="eastAsia"/>
          <w:lang w:eastAsia="ko-KR"/>
        </w:rPr>
        <w:lastRenderedPageBreak/>
        <w:t xml:space="preserve">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10AFE2E4" w14:textId="77777777" w:rsidR="00474E5D" w:rsidRPr="007F2770" w:rsidRDefault="00474E5D" w:rsidP="00474E5D">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46A0039E" w14:textId="77777777" w:rsidR="00474E5D" w:rsidRPr="007F2770" w:rsidRDefault="00474E5D" w:rsidP="00474E5D">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03B7A67C" w14:textId="77777777" w:rsidR="00474E5D" w:rsidRPr="007F2770" w:rsidRDefault="00474E5D" w:rsidP="00474E5D">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77A8D9B"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739753BD"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0F747119"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123943E" w14:textId="77777777" w:rsidR="00474E5D"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CFABEED" w14:textId="77777777" w:rsidR="00474E5D" w:rsidRPr="007F2770" w:rsidRDefault="00474E5D" w:rsidP="00474E5D">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A7B70FA" w14:textId="77777777" w:rsidR="00474E5D" w:rsidRPr="007F2770"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7CA9F4D1" w14:textId="77777777" w:rsidR="00474E5D"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1F21F981" w14:textId="77777777" w:rsidR="00474E5D" w:rsidRPr="007F2770" w:rsidRDefault="00474E5D" w:rsidP="00474E5D">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756D7BD6" w14:textId="77777777" w:rsidR="00474E5D" w:rsidRPr="007F2770" w:rsidRDefault="00474E5D" w:rsidP="00474E5D">
      <w:pPr>
        <w:pStyle w:val="B4"/>
        <w:rPr>
          <w:lang w:eastAsia="ko-KR"/>
        </w:rPr>
      </w:pPr>
      <w:r w:rsidRPr="007F2770">
        <w:rPr>
          <w:lang w:eastAsia="ko-KR"/>
        </w:rPr>
        <w:tab/>
        <w:t>If the DNN IE is included, the AMF shall use the UE requested DNN as the DNN determined by the AMF; and</w:t>
      </w:r>
    </w:p>
    <w:p w14:paraId="0434C6DE" w14:textId="77777777" w:rsidR="00474E5D" w:rsidRPr="007F2770" w:rsidRDefault="00474E5D" w:rsidP="00474E5D">
      <w:pPr>
        <w:pStyle w:val="B4"/>
        <w:rPr>
          <w:lang w:eastAsia="ko-KR"/>
        </w:rPr>
      </w:pPr>
      <w:r w:rsidRPr="007F2770">
        <w:tab/>
        <w:t xml:space="preserve">If the DNN IE is not included, and the </w:t>
      </w:r>
      <w:r w:rsidRPr="007F2770">
        <w:rPr>
          <w:lang w:eastAsia="ko-KR"/>
        </w:rPr>
        <w:t>user's subscription context obtained from UDM:</w:t>
      </w:r>
    </w:p>
    <w:p w14:paraId="77BDEB84" w14:textId="77777777" w:rsidR="00474E5D" w:rsidRPr="007F2770" w:rsidRDefault="00474E5D" w:rsidP="00474E5D">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4C0121FC"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6281A446" w14:textId="77777777" w:rsidR="00474E5D" w:rsidRPr="007F2770" w:rsidRDefault="00474E5D" w:rsidP="00474E5D">
      <w:pPr>
        <w:pStyle w:val="B4"/>
        <w:rPr>
          <w:rFonts w:eastAsia="Malgun Gothic"/>
          <w:lang w:eastAsia="ko-KR"/>
        </w:rPr>
      </w:pPr>
      <w:r w:rsidRPr="007F2770">
        <w:t>A1)</w:t>
      </w:r>
      <w:r w:rsidRPr="007F2770">
        <w:tab/>
        <w:t>the AMF shall select an SMF with following handlings in case the UE is registered for onboarding services in SNPN:</w:t>
      </w:r>
    </w:p>
    <w:p w14:paraId="22880891" w14:textId="77777777" w:rsidR="00474E5D" w:rsidRPr="007F2770" w:rsidRDefault="00474E5D" w:rsidP="00474E5D">
      <w:pPr>
        <w:pStyle w:val="B5"/>
        <w:rPr>
          <w:rFonts w:eastAsia="SimSun"/>
          <w:lang w:eastAsia="ko-KR"/>
        </w:rPr>
      </w:pPr>
      <w:r w:rsidRPr="007F2770">
        <w:rPr>
          <w:rFonts w:eastAsia="Malgun Gothic"/>
          <w:lang w:eastAsia="ko-KR"/>
        </w:rPr>
        <w:lastRenderedPageBreak/>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57BD752C"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A44F24D"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2103B3A"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23BD164F"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280DA04E" w14:textId="77777777" w:rsidR="00474E5D" w:rsidRPr="007F2770" w:rsidRDefault="00474E5D" w:rsidP="00474E5D">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2DCB8E61" w14:textId="77777777" w:rsidR="00474E5D" w:rsidRPr="007F2770" w:rsidRDefault="00474E5D" w:rsidP="00474E5D">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7521E1FF" w14:textId="77777777" w:rsidR="00474E5D" w:rsidRPr="007F2770" w:rsidRDefault="00474E5D" w:rsidP="00474E5D">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2FE7EDC5" w14:textId="77777777" w:rsidR="00474E5D" w:rsidRPr="007F2770" w:rsidRDefault="00474E5D" w:rsidP="00474E5D">
      <w:pPr>
        <w:pStyle w:val="B4"/>
      </w:pPr>
      <w:r w:rsidRPr="007F2770">
        <w:t>B)</w:t>
      </w:r>
      <w:r w:rsidRPr="007F2770">
        <w:tab/>
        <w:t>if the SMF selection is successful:</w:t>
      </w:r>
    </w:p>
    <w:p w14:paraId="6F997B66" w14:textId="77777777" w:rsidR="00474E5D" w:rsidRPr="007F2770" w:rsidRDefault="00474E5D" w:rsidP="00474E5D">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6E1FFA47"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5BD16A4E"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0BE81D90" w14:textId="77777777" w:rsidR="00474E5D" w:rsidRPr="007F2770" w:rsidRDefault="00474E5D" w:rsidP="00474E5D">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62C2CE04" w14:textId="77777777" w:rsidR="00474E5D" w:rsidRPr="007F2770" w:rsidRDefault="00474E5D" w:rsidP="00474E5D">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6664BD6" w14:textId="77777777" w:rsidR="00474E5D" w:rsidRPr="007F2770" w:rsidRDefault="00474E5D" w:rsidP="00474E5D">
      <w:pPr>
        <w:pStyle w:val="B4"/>
        <w:rPr>
          <w:lang w:eastAsia="ko-KR"/>
        </w:rPr>
      </w:pPr>
      <w:r w:rsidRPr="007F2770">
        <w:rPr>
          <w:lang w:eastAsia="ko-KR"/>
        </w:rPr>
        <w:t>A)</w:t>
      </w:r>
      <w:r w:rsidRPr="007F2770">
        <w:rPr>
          <w:lang w:eastAsia="ko-KR"/>
        </w:rPr>
        <w:tab/>
        <w:t>the PDU session ID matching the PDU session ID received from the UE, if any; or</w:t>
      </w:r>
    </w:p>
    <w:p w14:paraId="7D784F84" w14:textId="77777777" w:rsidR="00474E5D" w:rsidRPr="007F2770" w:rsidRDefault="00474E5D" w:rsidP="00474E5D">
      <w:pPr>
        <w:pStyle w:val="B4"/>
        <w:rPr>
          <w:lang w:eastAsia="ko-KR"/>
        </w:rPr>
      </w:pPr>
      <w:r w:rsidRPr="007F2770">
        <w:rPr>
          <w:lang w:eastAsia="ko-KR"/>
        </w:rPr>
        <w:t>B)</w:t>
      </w:r>
      <w:r w:rsidRPr="007F2770">
        <w:rPr>
          <w:lang w:eastAsia="ko-KR"/>
        </w:rPr>
        <w:tab/>
        <w:t>the DNN matching the DNN received from the UE, otherwise;</w:t>
      </w:r>
    </w:p>
    <w:p w14:paraId="0B8F880C" w14:textId="77777777" w:rsidR="00474E5D" w:rsidRPr="007F2770" w:rsidRDefault="00474E5D" w:rsidP="00474E5D">
      <w:pPr>
        <w:pStyle w:val="B3"/>
        <w:rPr>
          <w:lang w:eastAsia="ko-KR"/>
        </w:rPr>
      </w:pPr>
      <w:r w:rsidRPr="007F2770">
        <w:rPr>
          <w:lang w:eastAsia="ko-KR"/>
        </w:rPr>
        <w:tab/>
        <w:t>such that the SMF ID includes a PLMN identity corresponding to the UE's HPLMN or the current PLMN, then:</w:t>
      </w:r>
    </w:p>
    <w:p w14:paraId="1C62E909" w14:textId="77777777" w:rsidR="00474E5D" w:rsidRPr="007F2770" w:rsidRDefault="00474E5D" w:rsidP="00474E5D">
      <w:pPr>
        <w:pStyle w:val="B4"/>
        <w:rPr>
          <w:lang w:eastAsia="ko-KR"/>
        </w:rPr>
      </w:pPr>
      <w:r w:rsidRPr="007F2770">
        <w:rPr>
          <w:lang w:eastAsia="ko-KR"/>
        </w:rPr>
        <w:lastRenderedPageBreak/>
        <w:t>A)</w:t>
      </w:r>
      <w:r w:rsidRPr="007F2770">
        <w:rPr>
          <w:lang w:eastAsia="ko-KR"/>
        </w:rPr>
        <w:tab/>
        <w:t>the AMF shall store a PDU session routing context for the PDU session ID and the UE, shall set the SMF ID in the stored PDU session routing context to the retrieved SMF ID; and</w:t>
      </w:r>
    </w:p>
    <w:p w14:paraId="1992CC59" w14:textId="77777777" w:rsidR="00474E5D" w:rsidRPr="007F2770" w:rsidRDefault="00474E5D" w:rsidP="00474E5D">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2FB63026" w14:textId="77777777" w:rsidR="00474E5D" w:rsidRPr="007F2770" w:rsidRDefault="00474E5D" w:rsidP="00474E5D">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B61F605" w14:textId="77777777" w:rsidR="00474E5D" w:rsidRPr="007F2770" w:rsidRDefault="00474E5D" w:rsidP="00474E5D">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7828244F" w14:textId="77777777" w:rsidR="00474E5D" w:rsidRPr="007F2770" w:rsidRDefault="00474E5D" w:rsidP="00474E5D">
      <w:pPr>
        <w:pStyle w:val="B4"/>
        <w:rPr>
          <w:lang w:eastAsia="ko-KR"/>
        </w:rPr>
      </w:pPr>
      <w:r w:rsidRPr="007F2770">
        <w:rPr>
          <w:lang w:eastAsia="ko-KR"/>
        </w:rPr>
        <w:t>B)</w:t>
      </w:r>
      <w:r w:rsidRPr="007F2770">
        <w:rPr>
          <w:lang w:eastAsia="ko-KR"/>
        </w:rPr>
        <w:tab/>
        <w:t>if the SMF selection is successful:</w:t>
      </w:r>
    </w:p>
    <w:p w14:paraId="3705ECB3"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9566E8F" w14:textId="77777777" w:rsidR="00474E5D" w:rsidRPr="007F2770" w:rsidRDefault="00474E5D" w:rsidP="00474E5D">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03DC547F" w14:textId="77777777" w:rsidR="00474E5D" w:rsidRPr="007F2770" w:rsidRDefault="00474E5D" w:rsidP="00474E5D">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6A23905"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8724717"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31E01C4" w14:textId="77777777" w:rsidR="00474E5D" w:rsidRPr="007F2770" w:rsidRDefault="00474E5D" w:rsidP="00474E5D">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51368FD3" w14:textId="77777777" w:rsidR="00474E5D" w:rsidRPr="007F2770" w:rsidRDefault="00474E5D" w:rsidP="00474E5D">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5386067"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4ED72596"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EC9C0FD" w14:textId="77777777" w:rsidR="00474E5D" w:rsidRPr="007F2770" w:rsidRDefault="00474E5D" w:rsidP="00474E5D">
      <w:pPr>
        <w:pStyle w:val="B2"/>
      </w:pPr>
      <w:r w:rsidRPr="007F2770">
        <w:t>2)</w:t>
      </w:r>
      <w:r w:rsidRPr="007F2770">
        <w:tab/>
        <w:t>the UE and the Old PDU session ID IE in case the Old PDU session ID IE is included, and:</w:t>
      </w:r>
    </w:p>
    <w:p w14:paraId="0CFD670E" w14:textId="77777777" w:rsidR="00474E5D" w:rsidRPr="007F2770" w:rsidRDefault="00474E5D" w:rsidP="00474E5D">
      <w:pPr>
        <w:pStyle w:val="B3"/>
        <w:rPr>
          <w:rFonts w:eastAsia="Malgun Gothic"/>
          <w:lang w:eastAsia="ko-KR"/>
        </w:rPr>
      </w:pPr>
      <w:r w:rsidRPr="007F2770">
        <w:rPr>
          <w:rFonts w:eastAsia="Malgun Gothic"/>
          <w:lang w:eastAsia="ko-KR"/>
        </w:rPr>
        <w:lastRenderedPageBreak/>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70673FF3" w14:textId="77777777" w:rsidR="00474E5D" w:rsidRPr="007F2770" w:rsidRDefault="00474E5D" w:rsidP="00474E5D">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440D5280" w14:textId="77777777" w:rsidR="00474E5D" w:rsidRPr="007F2770" w:rsidRDefault="00474E5D" w:rsidP="00474E5D">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4E22D0D7"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28B2A7DE"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p>
    <w:p w14:paraId="68DEA85E"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0EE0B3F"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7323559" w14:textId="77777777" w:rsidR="00474E5D" w:rsidRPr="007F2770" w:rsidRDefault="00474E5D" w:rsidP="00474E5D">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2C35596C" w14:textId="77777777" w:rsidR="00474E5D" w:rsidRPr="007F2770" w:rsidRDefault="00474E5D" w:rsidP="00474E5D">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15B43FA8"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EFAC515"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567812F" w14:textId="77777777" w:rsidR="00474E5D" w:rsidRPr="007F2770" w:rsidRDefault="00474E5D" w:rsidP="00474E5D">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5ED3B7A6" w14:textId="77777777" w:rsidR="00474E5D" w:rsidRPr="007F2770" w:rsidRDefault="00474E5D" w:rsidP="00474E5D">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7B393165" w14:textId="77777777" w:rsidR="00474E5D" w:rsidRDefault="00474E5D" w:rsidP="00474E5D">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C28E494" w14:textId="77777777" w:rsidR="00474E5D" w:rsidRPr="007F2770" w:rsidRDefault="00474E5D" w:rsidP="00474E5D">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27D5E965" w14:textId="77777777" w:rsidR="00474E5D" w:rsidRPr="007F2770" w:rsidRDefault="00474E5D" w:rsidP="00474E5D">
      <w:pPr>
        <w:pStyle w:val="B1"/>
      </w:pPr>
      <w:r w:rsidRPr="007F2770">
        <w:t>d)</w:t>
      </w:r>
      <w:r w:rsidRPr="007F2770">
        <w:tab/>
        <w:t>"SOR transparent container", the AMF shall send the content of the Payload container IE to the UDM (see 3GPP TS 29.503 [20AB]);</w:t>
      </w:r>
    </w:p>
    <w:p w14:paraId="5467832F" w14:textId="77777777" w:rsidR="00474E5D" w:rsidRPr="007F2770" w:rsidRDefault="00474E5D" w:rsidP="00474E5D">
      <w:pPr>
        <w:pStyle w:val="B1"/>
      </w:pPr>
      <w:r w:rsidRPr="007F2770">
        <w:t>e)</w:t>
      </w:r>
      <w:r w:rsidRPr="007F2770">
        <w:tab/>
        <w:t>"UE policy container", the AMF shall send the content of the Payload container IE to the PCF.</w:t>
      </w:r>
    </w:p>
    <w:p w14:paraId="22208475" w14:textId="77777777" w:rsidR="00474E5D" w:rsidRPr="007F2770" w:rsidRDefault="00474E5D" w:rsidP="00474E5D">
      <w:pPr>
        <w:pStyle w:val="B1"/>
      </w:pPr>
      <w:r w:rsidRPr="007F2770">
        <w:lastRenderedPageBreak/>
        <w:t>f)</w:t>
      </w:r>
      <w:r w:rsidRPr="007F2770">
        <w:tab/>
        <w:t>"UE parameters update transparent container", the AMF shall send the content of the Payload container IE to the UDM.</w:t>
      </w:r>
    </w:p>
    <w:p w14:paraId="548642F0" w14:textId="77777777" w:rsidR="00474E5D" w:rsidRPr="007F2770" w:rsidRDefault="00474E5D" w:rsidP="00474E5D">
      <w:pPr>
        <w:pStyle w:val="B1"/>
        <w:rPr>
          <w:rFonts w:eastAsia="Malgun Gothic"/>
          <w:lang w:val="fr-FR" w:eastAsia="ko-KR"/>
        </w:rPr>
      </w:pPr>
      <w:r w:rsidRPr="007F2770">
        <w:rPr>
          <w:lang w:val="fr-FR"/>
        </w:rPr>
        <w:t>g)</w:t>
      </w:r>
      <w:r w:rsidRPr="007F2770">
        <w:rPr>
          <w:lang w:val="fr-FR"/>
        </w:rPr>
        <w:tab/>
        <w:t>"Location services message container":</w:t>
      </w:r>
    </w:p>
    <w:p w14:paraId="3DC2C123" w14:textId="1CB012D5" w:rsidR="00474E5D" w:rsidRDefault="00474E5D" w:rsidP="00C04BD0">
      <w:pPr>
        <w:pStyle w:val="B2"/>
        <w:rPr>
          <w:ins w:id="33" w:author="Author" w:date="2024-01-09T12:36:00Z"/>
        </w:rPr>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44A962D1" w14:textId="3CEE37DF" w:rsidR="00C04BD0" w:rsidRPr="007F2770" w:rsidRDefault="00C04BD0">
      <w:pPr>
        <w:pStyle w:val="NO"/>
        <w:pPrChange w:id="34" w:author="Author" w:date="2024-01-09T12:37:00Z">
          <w:pPr>
            <w:pStyle w:val="B2"/>
          </w:pPr>
        </w:pPrChange>
      </w:pPr>
      <w:ins w:id="35" w:author="Author" w:date="2024-01-09T12:36:00Z">
        <w:r>
          <w:t>NOTE</w:t>
        </w:r>
      </w:ins>
      <w:ins w:id="36" w:author="Author" w:date="2024-01-09T12:37:00Z">
        <w:r>
          <w:t> 6A</w:t>
        </w:r>
      </w:ins>
      <w:ins w:id="37" w:author="Author" w:date="2024-01-09T12:36:00Z">
        <w:r>
          <w:t>:</w:t>
        </w:r>
        <w:r>
          <w:tab/>
          <w:t>The location se</w:t>
        </w:r>
      </w:ins>
      <w:ins w:id="38" w:author="Author" w:date="2024-01-09T12:37:00Z">
        <w:r>
          <w:t xml:space="preserve">rvices application forwards the </w:t>
        </w:r>
        <w:r w:rsidRPr="007F2770">
          <w:t>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to </w:t>
        </w:r>
      </w:ins>
      <w:ins w:id="39" w:author="Author" w:date="2024-01-09T12:38:00Z">
        <w:r>
          <w:t xml:space="preserve">a </w:t>
        </w:r>
      </w:ins>
      <w:ins w:id="40" w:author="Author" w:date="2024-01-09T12:37:00Z">
        <w:r>
          <w:t>GMLC</w:t>
        </w:r>
      </w:ins>
      <w:ins w:id="41" w:author="Ericsson User, R01" w:date="2024-01-22T10:53:00Z">
        <w:r w:rsidR="00E55C40">
          <w:t xml:space="preserve"> if the GRI bit of </w:t>
        </w:r>
      </w:ins>
      <w:ins w:id="42" w:author="Author" w:date="2024-01-09T12:37:00Z">
        <w:r>
          <w:t xml:space="preserve">the </w:t>
        </w:r>
        <w:r w:rsidRPr="005044F6">
          <w:t xml:space="preserve">Payload container information </w:t>
        </w:r>
        <w:r w:rsidRPr="007F2770">
          <w:t>IE</w:t>
        </w:r>
      </w:ins>
      <w:ins w:id="43" w:author="Ericsson User, R01" w:date="2024-01-22T10:53:00Z">
        <w:r w:rsidR="00E55C40">
          <w:t xml:space="preserve"> indicates "</w:t>
        </w:r>
        <w:r w:rsidR="00E55C40" w:rsidRPr="00C43A5B">
          <w:rPr>
            <w:lang w:val="en-US" w:eastAsia="ko-KR"/>
          </w:rPr>
          <w:t>Payload container for GMLC</w:t>
        </w:r>
        <w:r w:rsidR="00E55C40">
          <w:t>"</w:t>
        </w:r>
      </w:ins>
      <w:ins w:id="44" w:author="Author" w:date="2024-01-09T12:37:00Z">
        <w:r>
          <w:t>.</w:t>
        </w:r>
      </w:ins>
    </w:p>
    <w:p w14:paraId="73782E48" w14:textId="50F5CF89" w:rsidR="00474E5D" w:rsidRPr="00495EC6" w:rsidRDefault="00474E5D" w:rsidP="00C04BD0">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649486CD" w14:textId="77777777" w:rsidR="00474E5D" w:rsidRPr="007F2770" w:rsidRDefault="00474E5D" w:rsidP="00474E5D">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3104500C" w14:textId="77777777" w:rsidR="00474E5D" w:rsidRPr="007F2770" w:rsidRDefault="00474E5D" w:rsidP="00474E5D">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0D7FB394" w14:textId="77777777" w:rsidR="00474E5D" w:rsidRPr="007F2770" w:rsidRDefault="00474E5D" w:rsidP="00474E5D">
      <w:pPr>
        <w:pStyle w:val="B2"/>
        <w:rPr>
          <w:lang w:eastAsia="ko-KR"/>
        </w:rPr>
      </w:pPr>
      <w:r w:rsidRPr="007F2770">
        <w:rPr>
          <w:lang w:eastAsia="ko-KR"/>
        </w:rPr>
        <w:t>2)</w:t>
      </w:r>
      <w:r w:rsidRPr="007F2770">
        <w:rPr>
          <w:lang w:eastAsia="ko-KR"/>
        </w:rPr>
        <w:tab/>
        <w:t>initiate the release of the N1 NAS signalling connection:</w:t>
      </w:r>
    </w:p>
    <w:p w14:paraId="7718F8B9" w14:textId="77777777" w:rsidR="00474E5D" w:rsidRPr="007F2770" w:rsidRDefault="00474E5D" w:rsidP="00474E5D">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140AC7BF" w14:textId="77777777" w:rsidR="00474E5D" w:rsidRPr="007F2770" w:rsidRDefault="00474E5D" w:rsidP="00474E5D">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C9DABA5" w14:textId="77777777" w:rsidR="00474E5D" w:rsidRDefault="00474E5D" w:rsidP="00474E5D">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7CEE129" w14:textId="77777777" w:rsidR="00474E5D" w:rsidRDefault="00474E5D" w:rsidP="00474E5D">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66A0C46C" w14:textId="77777777" w:rsidR="00474E5D" w:rsidRPr="007F2770" w:rsidRDefault="00474E5D" w:rsidP="00474E5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09C5DF8" w14:textId="77777777" w:rsidR="00474E5D" w:rsidRPr="007F2770" w:rsidRDefault="00474E5D" w:rsidP="00474E5D">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49CDBACD" w14:textId="77777777" w:rsidR="00474E5D" w:rsidRPr="007F2770" w:rsidRDefault="00474E5D" w:rsidP="00474E5D">
      <w:pPr>
        <w:pStyle w:val="B2"/>
      </w:pPr>
      <w:r w:rsidRPr="007F2770">
        <w:t>i)</w:t>
      </w:r>
      <w:r w:rsidRPr="007F2770">
        <w:tab/>
        <w:t>decode the payload container type field;</w:t>
      </w:r>
    </w:p>
    <w:p w14:paraId="74841DCA" w14:textId="77777777" w:rsidR="00474E5D" w:rsidRPr="007F2770" w:rsidRDefault="00474E5D" w:rsidP="00474E5D">
      <w:pPr>
        <w:pStyle w:val="B2"/>
      </w:pPr>
      <w:r w:rsidRPr="007F2770">
        <w:t>ii)</w:t>
      </w:r>
      <w:r w:rsidRPr="007F2770">
        <w:tab/>
        <w:t>decode the optional IE fields and the payload container contents field in the payload container entry; and</w:t>
      </w:r>
    </w:p>
    <w:p w14:paraId="0B77CDFD" w14:textId="77777777" w:rsidR="00474E5D" w:rsidRPr="007F2770" w:rsidRDefault="00474E5D" w:rsidP="00474E5D">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458D3A4D" w14:textId="77777777" w:rsidR="00A92EEF" w:rsidRDefault="00A92EEF" w:rsidP="00A92EEF">
      <w:pPr>
        <w:jc w:val="center"/>
        <w:rPr>
          <w:noProof/>
          <w:highlight w:val="green"/>
        </w:rPr>
      </w:pPr>
      <w:bookmarkStart w:id="45" w:name="_Toc155373272"/>
      <w:r>
        <w:rPr>
          <w:noProof/>
          <w:highlight w:val="green"/>
        </w:rPr>
        <w:t>***** change *****</w:t>
      </w:r>
    </w:p>
    <w:p w14:paraId="358181E1" w14:textId="38C3D804" w:rsidR="00474E5D" w:rsidRPr="007F2770" w:rsidRDefault="00474E5D" w:rsidP="00474E5D">
      <w:pPr>
        <w:pStyle w:val="Heading4"/>
      </w:pPr>
      <w:r w:rsidRPr="007F2770">
        <w:lastRenderedPageBreak/>
        <w:t>9.11.3.</w:t>
      </w:r>
      <w:r>
        <w:t>106</w:t>
      </w:r>
      <w:r w:rsidRPr="007F2770">
        <w:tab/>
      </w:r>
      <w:r>
        <w:rPr>
          <w:lang w:val="en-US" w:eastAsia="ko-KR"/>
        </w:rPr>
        <w:t xml:space="preserve">Payload container </w:t>
      </w:r>
      <w:r w:rsidRPr="007F2770">
        <w:rPr>
          <w:lang w:val="en-US" w:eastAsia="ko-KR"/>
        </w:rPr>
        <w:t>information</w:t>
      </w:r>
      <w:bookmarkEnd w:id="45"/>
    </w:p>
    <w:p w14:paraId="4460741F" w14:textId="77777777" w:rsidR="00474E5D" w:rsidRPr="007F2770" w:rsidRDefault="00474E5D" w:rsidP="00474E5D">
      <w:r w:rsidRPr="007F2770">
        <w:t xml:space="preserve">The purpose of the </w:t>
      </w:r>
      <w:r>
        <w:rPr>
          <w:lang w:val="en-US" w:eastAsia="ko-KR"/>
        </w:rPr>
        <w:t xml:space="preserve">Payload container </w:t>
      </w:r>
      <w:r w:rsidRPr="007F2770">
        <w:rPr>
          <w:lang w:val="en-US" w:eastAsia="ko-KR"/>
        </w:rPr>
        <w:t>information</w:t>
      </w:r>
      <w:r w:rsidRPr="007F2770">
        <w:t xml:space="preserve"> information element is to </w:t>
      </w:r>
      <w:r>
        <w:t>provide information related to a payload container</w:t>
      </w:r>
      <w:r w:rsidRPr="007F2770">
        <w:t>.</w:t>
      </w:r>
    </w:p>
    <w:p w14:paraId="4353ABDE"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is a type 1 information element.</w:t>
      </w:r>
    </w:p>
    <w:p w14:paraId="7BF53EFC"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information element is coded as shown in figure 9.11.3.</w:t>
      </w:r>
      <w:r>
        <w:t>106</w:t>
      </w:r>
      <w:r w:rsidRPr="007F2770">
        <w:t>.1 and table 9.11.3.</w:t>
      </w:r>
      <w:r>
        <w:t>106</w:t>
      </w:r>
      <w:r w:rsidRPr="007F2770">
        <w:t>.1.</w:t>
      </w:r>
    </w:p>
    <w:p w14:paraId="0A7E3380" w14:textId="77777777" w:rsidR="00474E5D" w:rsidRPr="007F2770" w:rsidRDefault="00474E5D" w:rsidP="00474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50"/>
        <w:gridCol w:w="1560"/>
        <w:tblGridChange w:id="46">
          <w:tblGrid>
            <w:gridCol w:w="65"/>
            <w:gridCol w:w="644"/>
            <w:gridCol w:w="781"/>
            <w:gridCol w:w="780"/>
            <w:gridCol w:w="752"/>
            <w:gridCol w:w="27"/>
            <w:gridCol w:w="496"/>
            <w:gridCol w:w="226"/>
            <w:gridCol w:w="483"/>
            <w:gridCol w:w="266"/>
            <w:gridCol w:w="727"/>
            <w:gridCol w:w="65"/>
            <w:gridCol w:w="685"/>
            <w:gridCol w:w="65"/>
            <w:gridCol w:w="1495"/>
            <w:gridCol w:w="65"/>
          </w:tblGrid>
        </w:tblGridChange>
      </w:tblGrid>
      <w:tr w:rsidR="00474E5D" w:rsidRPr="007F2770" w14:paraId="6836F815" w14:textId="77777777" w:rsidTr="00AA77F9">
        <w:trPr>
          <w:cantSplit/>
          <w:jc w:val="center"/>
        </w:trPr>
        <w:tc>
          <w:tcPr>
            <w:tcW w:w="709" w:type="dxa"/>
            <w:tcBorders>
              <w:top w:val="nil"/>
              <w:left w:val="nil"/>
              <w:bottom w:val="nil"/>
              <w:right w:val="nil"/>
            </w:tcBorders>
          </w:tcPr>
          <w:p w14:paraId="268A62FC" w14:textId="77777777" w:rsidR="00474E5D" w:rsidRPr="007F2770" w:rsidRDefault="00474E5D" w:rsidP="00AA77F9">
            <w:pPr>
              <w:pStyle w:val="TAC"/>
              <w:rPr>
                <w:lang w:eastAsia="en-US"/>
              </w:rPr>
            </w:pPr>
            <w:r w:rsidRPr="007F2770">
              <w:rPr>
                <w:lang w:eastAsia="en-US"/>
              </w:rPr>
              <w:t>8</w:t>
            </w:r>
          </w:p>
        </w:tc>
        <w:tc>
          <w:tcPr>
            <w:tcW w:w="781" w:type="dxa"/>
            <w:tcBorders>
              <w:top w:val="nil"/>
              <w:left w:val="nil"/>
              <w:bottom w:val="nil"/>
              <w:right w:val="nil"/>
            </w:tcBorders>
          </w:tcPr>
          <w:p w14:paraId="26041AD7" w14:textId="77777777" w:rsidR="00474E5D" w:rsidRPr="007F2770" w:rsidRDefault="00474E5D" w:rsidP="00AA77F9">
            <w:pPr>
              <w:pStyle w:val="TAC"/>
              <w:rPr>
                <w:lang w:eastAsia="en-US"/>
              </w:rPr>
            </w:pPr>
            <w:r w:rsidRPr="007F2770">
              <w:rPr>
                <w:lang w:eastAsia="en-US"/>
              </w:rPr>
              <w:t>7</w:t>
            </w:r>
          </w:p>
        </w:tc>
        <w:tc>
          <w:tcPr>
            <w:tcW w:w="780" w:type="dxa"/>
            <w:tcBorders>
              <w:top w:val="nil"/>
              <w:left w:val="nil"/>
              <w:bottom w:val="nil"/>
              <w:right w:val="nil"/>
            </w:tcBorders>
          </w:tcPr>
          <w:p w14:paraId="068673EA" w14:textId="77777777" w:rsidR="00474E5D" w:rsidRPr="007F2770" w:rsidRDefault="00474E5D" w:rsidP="00AA77F9">
            <w:pPr>
              <w:pStyle w:val="TAC"/>
              <w:rPr>
                <w:lang w:eastAsia="en-US"/>
              </w:rPr>
            </w:pPr>
            <w:r w:rsidRPr="007F2770">
              <w:rPr>
                <w:lang w:eastAsia="en-US"/>
              </w:rPr>
              <w:t>6</w:t>
            </w:r>
          </w:p>
        </w:tc>
        <w:tc>
          <w:tcPr>
            <w:tcW w:w="779" w:type="dxa"/>
            <w:gridSpan w:val="2"/>
            <w:tcBorders>
              <w:top w:val="nil"/>
              <w:left w:val="nil"/>
              <w:bottom w:val="nil"/>
              <w:right w:val="nil"/>
            </w:tcBorders>
          </w:tcPr>
          <w:p w14:paraId="6F198842" w14:textId="77777777" w:rsidR="00474E5D" w:rsidRPr="007F2770" w:rsidRDefault="00474E5D" w:rsidP="00AA77F9">
            <w:pPr>
              <w:pStyle w:val="TAC"/>
              <w:rPr>
                <w:lang w:eastAsia="en-US"/>
              </w:rPr>
            </w:pPr>
            <w:r w:rsidRPr="007F2770">
              <w:rPr>
                <w:lang w:eastAsia="en-US"/>
              </w:rPr>
              <w:t>5</w:t>
            </w:r>
          </w:p>
        </w:tc>
        <w:tc>
          <w:tcPr>
            <w:tcW w:w="496" w:type="dxa"/>
            <w:tcBorders>
              <w:top w:val="nil"/>
              <w:left w:val="nil"/>
              <w:bottom w:val="nil"/>
              <w:right w:val="nil"/>
            </w:tcBorders>
          </w:tcPr>
          <w:p w14:paraId="418D4B48" w14:textId="77777777" w:rsidR="00474E5D" w:rsidRPr="007F2770" w:rsidRDefault="00474E5D" w:rsidP="00AA77F9">
            <w:pPr>
              <w:pStyle w:val="TAC"/>
              <w:rPr>
                <w:lang w:eastAsia="en-US"/>
              </w:rPr>
            </w:pPr>
            <w:r w:rsidRPr="007F2770">
              <w:rPr>
                <w:lang w:eastAsia="en-US"/>
              </w:rPr>
              <w:t>4</w:t>
            </w:r>
          </w:p>
        </w:tc>
        <w:tc>
          <w:tcPr>
            <w:tcW w:w="709" w:type="dxa"/>
            <w:gridSpan w:val="2"/>
            <w:tcBorders>
              <w:top w:val="nil"/>
              <w:left w:val="nil"/>
              <w:bottom w:val="nil"/>
              <w:right w:val="nil"/>
            </w:tcBorders>
          </w:tcPr>
          <w:p w14:paraId="648DD402" w14:textId="77777777" w:rsidR="00474E5D" w:rsidRPr="007F2770" w:rsidRDefault="00474E5D" w:rsidP="00AA77F9">
            <w:pPr>
              <w:pStyle w:val="TAC"/>
              <w:rPr>
                <w:lang w:eastAsia="en-US"/>
              </w:rPr>
            </w:pPr>
            <w:r w:rsidRPr="007F2770">
              <w:rPr>
                <w:lang w:eastAsia="en-US"/>
              </w:rPr>
              <w:t>3</w:t>
            </w:r>
          </w:p>
        </w:tc>
        <w:tc>
          <w:tcPr>
            <w:tcW w:w="993" w:type="dxa"/>
            <w:gridSpan w:val="2"/>
            <w:tcBorders>
              <w:top w:val="nil"/>
              <w:left w:val="nil"/>
              <w:bottom w:val="nil"/>
              <w:right w:val="nil"/>
            </w:tcBorders>
          </w:tcPr>
          <w:p w14:paraId="300B3C2D" w14:textId="77777777" w:rsidR="00474E5D" w:rsidRPr="007F2770" w:rsidRDefault="00474E5D" w:rsidP="00AA77F9">
            <w:pPr>
              <w:pStyle w:val="TAC"/>
              <w:rPr>
                <w:lang w:eastAsia="en-US"/>
              </w:rPr>
            </w:pPr>
            <w:r w:rsidRPr="007F2770">
              <w:rPr>
                <w:lang w:eastAsia="en-US"/>
              </w:rPr>
              <w:t>2</w:t>
            </w:r>
          </w:p>
        </w:tc>
        <w:tc>
          <w:tcPr>
            <w:tcW w:w="708" w:type="dxa"/>
            <w:tcBorders>
              <w:top w:val="nil"/>
              <w:left w:val="nil"/>
              <w:bottom w:val="nil"/>
              <w:right w:val="nil"/>
            </w:tcBorders>
          </w:tcPr>
          <w:p w14:paraId="3A104FF5" w14:textId="77777777" w:rsidR="00474E5D" w:rsidRPr="007F2770" w:rsidRDefault="00474E5D" w:rsidP="00AA77F9">
            <w:pPr>
              <w:pStyle w:val="TAC"/>
              <w:rPr>
                <w:lang w:eastAsia="en-US"/>
              </w:rPr>
            </w:pPr>
            <w:r w:rsidRPr="007F2770">
              <w:rPr>
                <w:lang w:eastAsia="en-US"/>
              </w:rPr>
              <w:t>1</w:t>
            </w:r>
          </w:p>
        </w:tc>
        <w:tc>
          <w:tcPr>
            <w:tcW w:w="1560" w:type="dxa"/>
            <w:tcBorders>
              <w:top w:val="nil"/>
              <w:left w:val="nil"/>
              <w:bottom w:val="nil"/>
              <w:right w:val="nil"/>
            </w:tcBorders>
          </w:tcPr>
          <w:p w14:paraId="1ED83A08" w14:textId="77777777" w:rsidR="00474E5D" w:rsidRPr="007F2770" w:rsidRDefault="00474E5D" w:rsidP="00AA77F9">
            <w:pPr>
              <w:pStyle w:val="TAL"/>
              <w:rPr>
                <w:lang w:eastAsia="en-US"/>
              </w:rPr>
            </w:pPr>
          </w:p>
        </w:tc>
      </w:tr>
      <w:tr w:rsidR="00474E5D" w:rsidRPr="007F2770" w14:paraId="6CB69AA0" w14:textId="77777777" w:rsidTr="004F6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 w:author="Author" w:date="2024-01-08T16: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48" w:author="Author" w:date="2024-01-08T16:19:00Z">
            <w:trPr>
              <w:gridBefore w:val="1"/>
              <w:cantSplit/>
              <w:jc w:val="center"/>
            </w:trPr>
          </w:trPrChange>
        </w:trPr>
        <w:tc>
          <w:tcPr>
            <w:tcW w:w="2957" w:type="dxa"/>
            <w:gridSpan w:val="4"/>
            <w:tcBorders>
              <w:top w:val="single" w:sz="4" w:space="0" w:color="auto"/>
              <w:right w:val="single" w:sz="4" w:space="0" w:color="auto"/>
            </w:tcBorders>
            <w:tcPrChange w:id="49" w:author="Author" w:date="2024-01-08T16:19:00Z">
              <w:tcPr>
                <w:tcW w:w="2957" w:type="dxa"/>
                <w:gridSpan w:val="4"/>
                <w:tcBorders>
                  <w:top w:val="single" w:sz="4" w:space="0" w:color="auto"/>
                  <w:right w:val="single" w:sz="4" w:space="0" w:color="auto"/>
                </w:tcBorders>
              </w:tcPr>
            </w:tcPrChange>
          </w:tcPr>
          <w:p w14:paraId="1FD819CB" w14:textId="77777777" w:rsidR="00474E5D" w:rsidRPr="007F2770" w:rsidRDefault="00474E5D" w:rsidP="00AA77F9">
            <w:pPr>
              <w:pStyle w:val="TAC"/>
              <w:rPr>
                <w:lang w:eastAsia="en-US"/>
              </w:rPr>
            </w:pPr>
            <w:r>
              <w:rPr>
                <w:lang w:val="en-US" w:eastAsia="ko-KR"/>
              </w:rPr>
              <w:t xml:space="preserve">Payload container </w:t>
            </w:r>
            <w:r w:rsidRPr="007F2770">
              <w:rPr>
                <w:lang w:val="en-US" w:eastAsia="ko-KR"/>
              </w:rPr>
              <w:t>information</w:t>
            </w:r>
          </w:p>
          <w:p w14:paraId="40624442" w14:textId="77777777" w:rsidR="00474E5D" w:rsidRPr="007F2770" w:rsidRDefault="00474E5D" w:rsidP="00AA77F9">
            <w:pPr>
              <w:pStyle w:val="TAC"/>
              <w:rPr>
                <w:lang w:eastAsia="en-US"/>
              </w:rPr>
            </w:pPr>
            <w:r w:rsidRPr="007F2770">
              <w:rPr>
                <w:lang w:eastAsia="en-US"/>
              </w:rPr>
              <w:t>IEI</w:t>
            </w:r>
          </w:p>
        </w:tc>
        <w:tc>
          <w:tcPr>
            <w:tcW w:w="749" w:type="dxa"/>
            <w:gridSpan w:val="3"/>
            <w:tcBorders>
              <w:top w:val="single" w:sz="4" w:space="0" w:color="auto"/>
              <w:right w:val="single" w:sz="4" w:space="0" w:color="auto"/>
            </w:tcBorders>
            <w:tcPrChange w:id="50" w:author="Author" w:date="2024-01-08T16:19:00Z">
              <w:tcPr>
                <w:tcW w:w="749" w:type="dxa"/>
                <w:gridSpan w:val="3"/>
                <w:tcBorders>
                  <w:top w:val="single" w:sz="4" w:space="0" w:color="auto"/>
                  <w:right w:val="nil"/>
                </w:tcBorders>
              </w:tcPr>
            </w:tcPrChange>
          </w:tcPr>
          <w:p w14:paraId="0172F5DF" w14:textId="77777777" w:rsidR="00474E5D" w:rsidRDefault="00474E5D" w:rsidP="00AA77F9">
            <w:pPr>
              <w:pStyle w:val="TAC"/>
              <w:rPr>
                <w:ins w:id="51" w:author="Author" w:date="2024-01-08T09:57:00Z"/>
                <w:lang w:eastAsia="en-US"/>
              </w:rPr>
            </w:pPr>
            <w:r w:rsidRPr="007F2770">
              <w:rPr>
                <w:lang w:eastAsia="en-US"/>
              </w:rPr>
              <w:t>0</w:t>
            </w:r>
          </w:p>
          <w:p w14:paraId="14E164B5" w14:textId="444BFAC8" w:rsidR="00474E5D" w:rsidRPr="007F2770" w:rsidRDefault="00474E5D" w:rsidP="00AA77F9">
            <w:pPr>
              <w:pStyle w:val="TAC"/>
              <w:rPr>
                <w:lang w:eastAsia="en-US"/>
              </w:rPr>
            </w:pPr>
            <w:ins w:id="52" w:author="Author" w:date="2024-01-08T09:57:00Z">
              <w:r>
                <w:rPr>
                  <w:lang w:eastAsia="en-US"/>
                </w:rPr>
                <w:t>spare</w:t>
              </w:r>
            </w:ins>
          </w:p>
        </w:tc>
        <w:tc>
          <w:tcPr>
            <w:tcW w:w="749" w:type="dxa"/>
            <w:gridSpan w:val="2"/>
            <w:tcBorders>
              <w:top w:val="single" w:sz="4" w:space="0" w:color="auto"/>
              <w:left w:val="single" w:sz="4" w:space="0" w:color="auto"/>
              <w:right w:val="single" w:sz="4" w:space="0" w:color="auto"/>
            </w:tcBorders>
            <w:tcPrChange w:id="53" w:author="Author" w:date="2024-01-08T16:19:00Z">
              <w:tcPr>
                <w:tcW w:w="749" w:type="dxa"/>
                <w:gridSpan w:val="2"/>
                <w:tcBorders>
                  <w:top w:val="single" w:sz="4" w:space="0" w:color="auto"/>
                  <w:left w:val="nil"/>
                  <w:right w:val="nil"/>
                </w:tcBorders>
              </w:tcPr>
            </w:tcPrChange>
          </w:tcPr>
          <w:p w14:paraId="25E1273B" w14:textId="77777777" w:rsidR="00474E5D" w:rsidRDefault="00474E5D" w:rsidP="00AA77F9">
            <w:pPr>
              <w:pStyle w:val="TAC"/>
              <w:rPr>
                <w:lang w:eastAsia="en-US"/>
              </w:rPr>
            </w:pPr>
            <w:r>
              <w:rPr>
                <w:lang w:eastAsia="en-US"/>
              </w:rPr>
              <w:t>0</w:t>
            </w:r>
          </w:p>
          <w:p w14:paraId="49AAD41B" w14:textId="77777777" w:rsidR="00474E5D" w:rsidRPr="007F2770" w:rsidRDefault="00474E5D" w:rsidP="00AA77F9">
            <w:pPr>
              <w:pStyle w:val="TAC"/>
              <w:rPr>
                <w:lang w:eastAsia="en-US"/>
              </w:rPr>
            </w:pPr>
            <w:r>
              <w:rPr>
                <w:lang w:eastAsia="en-US"/>
              </w:rPr>
              <w:t>spare</w:t>
            </w:r>
          </w:p>
        </w:tc>
        <w:tc>
          <w:tcPr>
            <w:tcW w:w="750" w:type="dxa"/>
            <w:tcBorders>
              <w:top w:val="single" w:sz="4" w:space="0" w:color="auto"/>
              <w:left w:val="single" w:sz="4" w:space="0" w:color="auto"/>
              <w:right w:val="single" w:sz="4" w:space="0" w:color="auto"/>
            </w:tcBorders>
            <w:tcPrChange w:id="54" w:author="Author" w:date="2024-01-08T16:19:00Z">
              <w:tcPr>
                <w:tcW w:w="750" w:type="dxa"/>
                <w:gridSpan w:val="2"/>
                <w:tcBorders>
                  <w:top w:val="single" w:sz="4" w:space="0" w:color="auto"/>
                  <w:left w:val="nil"/>
                  <w:right w:val="single" w:sz="4" w:space="0" w:color="auto"/>
                </w:tcBorders>
              </w:tcPr>
            </w:tcPrChange>
          </w:tcPr>
          <w:p w14:paraId="3997E933" w14:textId="37766010" w:rsidR="00474E5D" w:rsidRPr="007F2770" w:rsidRDefault="00474E5D" w:rsidP="00AA77F9">
            <w:pPr>
              <w:pStyle w:val="TAC"/>
              <w:rPr>
                <w:lang w:eastAsia="en-US"/>
              </w:rPr>
            </w:pPr>
            <w:del w:id="55" w:author="Author" w:date="2024-01-08T09:58:00Z">
              <w:r w:rsidDel="00474E5D">
                <w:rPr>
                  <w:lang w:eastAsia="en-US"/>
                </w:rPr>
                <w:delText>0</w:delText>
              </w:r>
            </w:del>
            <w:ins w:id="56" w:author="Author" w:date="2024-01-08T09:58:00Z">
              <w:r>
                <w:rPr>
                  <w:lang w:eastAsia="en-US"/>
                </w:rPr>
                <w:t>GRI</w:t>
              </w:r>
            </w:ins>
          </w:p>
        </w:tc>
        <w:tc>
          <w:tcPr>
            <w:tcW w:w="750" w:type="dxa"/>
            <w:tcBorders>
              <w:top w:val="single" w:sz="4" w:space="0" w:color="auto"/>
              <w:right w:val="single" w:sz="4" w:space="0" w:color="auto"/>
            </w:tcBorders>
            <w:tcPrChange w:id="57" w:author="Author" w:date="2024-01-08T16:19:00Z">
              <w:tcPr>
                <w:tcW w:w="750" w:type="dxa"/>
                <w:gridSpan w:val="2"/>
                <w:tcBorders>
                  <w:top w:val="single" w:sz="4" w:space="0" w:color="auto"/>
                  <w:right w:val="single" w:sz="4" w:space="0" w:color="auto"/>
                </w:tcBorders>
              </w:tcPr>
            </w:tcPrChange>
          </w:tcPr>
          <w:p w14:paraId="13DA17C1" w14:textId="77777777" w:rsidR="00474E5D" w:rsidRPr="007F2770" w:rsidRDefault="00474E5D" w:rsidP="00AA77F9">
            <w:pPr>
              <w:pStyle w:val="TAC"/>
              <w:rPr>
                <w:lang w:eastAsia="en-US"/>
              </w:rPr>
            </w:pPr>
            <w:r>
              <w:rPr>
                <w:lang w:eastAsia="en-US"/>
              </w:rPr>
              <w:t>PRU</w:t>
            </w:r>
          </w:p>
        </w:tc>
        <w:tc>
          <w:tcPr>
            <w:tcW w:w="1560" w:type="dxa"/>
            <w:tcBorders>
              <w:top w:val="nil"/>
              <w:left w:val="nil"/>
              <w:bottom w:val="nil"/>
              <w:right w:val="nil"/>
            </w:tcBorders>
            <w:tcPrChange w:id="58" w:author="Author" w:date="2024-01-08T16:19:00Z">
              <w:tcPr>
                <w:tcW w:w="1560" w:type="dxa"/>
                <w:gridSpan w:val="2"/>
                <w:tcBorders>
                  <w:top w:val="nil"/>
                  <w:left w:val="nil"/>
                  <w:bottom w:val="nil"/>
                  <w:right w:val="nil"/>
                </w:tcBorders>
              </w:tcPr>
            </w:tcPrChange>
          </w:tcPr>
          <w:p w14:paraId="30CE12DE" w14:textId="77777777" w:rsidR="00474E5D" w:rsidRPr="007F2770" w:rsidRDefault="00474E5D" w:rsidP="00AA77F9">
            <w:pPr>
              <w:pStyle w:val="TAL"/>
              <w:rPr>
                <w:lang w:eastAsia="en-US"/>
              </w:rPr>
            </w:pPr>
            <w:r w:rsidRPr="007F2770">
              <w:rPr>
                <w:lang w:eastAsia="en-US"/>
              </w:rPr>
              <w:t>octet 1</w:t>
            </w:r>
          </w:p>
        </w:tc>
      </w:tr>
    </w:tbl>
    <w:p w14:paraId="3456CD02" w14:textId="77777777" w:rsidR="00474E5D" w:rsidRPr="007F2770" w:rsidRDefault="00474E5D" w:rsidP="00474E5D">
      <w:pPr>
        <w:pStyle w:val="TF"/>
      </w:pPr>
      <w:r w:rsidRPr="007F2770">
        <w:t>Figure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p w14:paraId="01039A53" w14:textId="77777777" w:rsidR="00474E5D" w:rsidRPr="007F2770" w:rsidRDefault="00474E5D" w:rsidP="00474E5D">
      <w:pPr>
        <w:pStyle w:val="TH"/>
      </w:pPr>
      <w:r w:rsidRPr="007F2770">
        <w:t>Table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Change w:id="59">
          <w:tblGrid>
            <w:gridCol w:w="286"/>
            <w:gridCol w:w="284"/>
            <w:gridCol w:w="284"/>
            <w:gridCol w:w="283"/>
            <w:gridCol w:w="5956"/>
          </w:tblGrid>
        </w:tblGridChange>
      </w:tblGrid>
      <w:tr w:rsidR="00474E5D" w:rsidRPr="007F2770" w14:paraId="198DBEBE" w14:textId="77777777" w:rsidTr="00AA77F9">
        <w:trPr>
          <w:cantSplit/>
          <w:jc w:val="center"/>
        </w:trPr>
        <w:tc>
          <w:tcPr>
            <w:tcW w:w="7093" w:type="dxa"/>
            <w:gridSpan w:val="5"/>
          </w:tcPr>
          <w:p w14:paraId="02441868" w14:textId="77777777" w:rsidR="00474E5D" w:rsidRPr="007F2770" w:rsidRDefault="00474E5D" w:rsidP="00AA77F9">
            <w:pPr>
              <w:pStyle w:val="TAL"/>
              <w:rPr>
                <w:lang w:eastAsia="en-US"/>
              </w:rPr>
            </w:pPr>
            <w:r>
              <w:rPr>
                <w:lang w:eastAsia="en-US"/>
              </w:rPr>
              <w:t>PRU related content (PRU)</w:t>
            </w:r>
            <w:r w:rsidRPr="007F2770">
              <w:rPr>
                <w:lang w:eastAsia="en-US"/>
              </w:rPr>
              <w:t xml:space="preserve"> (octet 1</w:t>
            </w:r>
            <w:r w:rsidRPr="007F2770">
              <w:rPr>
                <w:rFonts w:hint="eastAsia"/>
                <w:lang w:eastAsia="en-US"/>
              </w:rPr>
              <w:t xml:space="preserve">, bit </w:t>
            </w:r>
            <w:r>
              <w:rPr>
                <w:lang w:eastAsia="en-US"/>
              </w:rPr>
              <w:t>1</w:t>
            </w:r>
            <w:r w:rsidRPr="007F2770">
              <w:rPr>
                <w:lang w:eastAsia="en-US"/>
              </w:rPr>
              <w:t>)</w:t>
            </w:r>
          </w:p>
          <w:p w14:paraId="0968EE61" w14:textId="77777777" w:rsidR="00474E5D" w:rsidRPr="007F2770" w:rsidRDefault="00474E5D" w:rsidP="00AA77F9">
            <w:pPr>
              <w:pStyle w:val="TAL"/>
              <w:rPr>
                <w:lang w:eastAsia="en-US"/>
              </w:rPr>
            </w:pPr>
          </w:p>
        </w:tc>
      </w:tr>
      <w:tr w:rsidR="00474E5D" w:rsidRPr="007F2770" w14:paraId="0C4340B1" w14:textId="77777777" w:rsidTr="00AA77F9">
        <w:trPr>
          <w:cantSplit/>
          <w:jc w:val="center"/>
        </w:trPr>
        <w:tc>
          <w:tcPr>
            <w:tcW w:w="7093" w:type="dxa"/>
            <w:gridSpan w:val="5"/>
          </w:tcPr>
          <w:p w14:paraId="6DDB2C66" w14:textId="77777777" w:rsidR="00474E5D" w:rsidRPr="007F2770" w:rsidRDefault="00474E5D" w:rsidP="00AA77F9">
            <w:pPr>
              <w:pStyle w:val="TAL"/>
              <w:rPr>
                <w:lang w:eastAsia="en-US"/>
              </w:rPr>
            </w:pPr>
            <w:r w:rsidRPr="007F2770">
              <w:rPr>
                <w:lang w:eastAsia="en-US"/>
              </w:rPr>
              <w:t>Bit</w:t>
            </w:r>
          </w:p>
        </w:tc>
      </w:tr>
      <w:tr w:rsidR="00474E5D" w:rsidRPr="007F2770" w14:paraId="56CF2815" w14:textId="77777777" w:rsidTr="00AA77F9">
        <w:trPr>
          <w:cantSplit/>
          <w:jc w:val="center"/>
        </w:trPr>
        <w:tc>
          <w:tcPr>
            <w:tcW w:w="286" w:type="dxa"/>
          </w:tcPr>
          <w:p w14:paraId="0B156EB1" w14:textId="77777777" w:rsidR="00474E5D" w:rsidRPr="007F2770" w:rsidRDefault="00474E5D" w:rsidP="00AA77F9">
            <w:pPr>
              <w:pStyle w:val="TAH"/>
              <w:rPr>
                <w:lang w:eastAsia="en-US"/>
              </w:rPr>
            </w:pPr>
            <w:r>
              <w:rPr>
                <w:lang w:eastAsia="en-US"/>
              </w:rPr>
              <w:t>1</w:t>
            </w:r>
          </w:p>
        </w:tc>
        <w:tc>
          <w:tcPr>
            <w:tcW w:w="284" w:type="dxa"/>
          </w:tcPr>
          <w:p w14:paraId="50442C1B" w14:textId="77777777" w:rsidR="00474E5D" w:rsidRPr="007F2770" w:rsidRDefault="00474E5D" w:rsidP="00AA77F9">
            <w:pPr>
              <w:pStyle w:val="TAH"/>
              <w:rPr>
                <w:lang w:eastAsia="en-US"/>
              </w:rPr>
            </w:pPr>
          </w:p>
        </w:tc>
        <w:tc>
          <w:tcPr>
            <w:tcW w:w="284" w:type="dxa"/>
          </w:tcPr>
          <w:p w14:paraId="625CDD4D" w14:textId="77777777" w:rsidR="00474E5D" w:rsidRPr="007F2770" w:rsidRDefault="00474E5D" w:rsidP="00AA77F9">
            <w:pPr>
              <w:pStyle w:val="TAH"/>
              <w:rPr>
                <w:lang w:eastAsia="en-US"/>
              </w:rPr>
            </w:pPr>
          </w:p>
        </w:tc>
        <w:tc>
          <w:tcPr>
            <w:tcW w:w="283" w:type="dxa"/>
          </w:tcPr>
          <w:p w14:paraId="1FA2B67B" w14:textId="77777777" w:rsidR="00474E5D" w:rsidRPr="007F2770" w:rsidRDefault="00474E5D" w:rsidP="00AA77F9">
            <w:pPr>
              <w:pStyle w:val="TAH"/>
              <w:rPr>
                <w:lang w:eastAsia="en-US"/>
              </w:rPr>
            </w:pPr>
          </w:p>
        </w:tc>
        <w:tc>
          <w:tcPr>
            <w:tcW w:w="5956" w:type="dxa"/>
          </w:tcPr>
          <w:p w14:paraId="403F488D" w14:textId="77777777" w:rsidR="00474E5D" w:rsidRPr="007F2770" w:rsidRDefault="00474E5D" w:rsidP="00AA77F9">
            <w:pPr>
              <w:pStyle w:val="TAL"/>
              <w:rPr>
                <w:lang w:eastAsia="en-US"/>
              </w:rPr>
            </w:pPr>
          </w:p>
        </w:tc>
      </w:tr>
      <w:tr w:rsidR="00474E5D" w:rsidRPr="007F2770" w14:paraId="2048BF3C" w14:textId="77777777" w:rsidTr="00AA77F9">
        <w:trPr>
          <w:cantSplit/>
          <w:jc w:val="center"/>
        </w:trPr>
        <w:tc>
          <w:tcPr>
            <w:tcW w:w="286" w:type="dxa"/>
          </w:tcPr>
          <w:p w14:paraId="644185D1" w14:textId="77777777" w:rsidR="00474E5D" w:rsidRPr="007F2770" w:rsidRDefault="00474E5D" w:rsidP="00AA77F9">
            <w:pPr>
              <w:pStyle w:val="TAC"/>
              <w:rPr>
                <w:lang w:eastAsia="en-US"/>
              </w:rPr>
            </w:pPr>
            <w:r w:rsidRPr="007F2770">
              <w:rPr>
                <w:lang w:eastAsia="en-US"/>
              </w:rPr>
              <w:t>0</w:t>
            </w:r>
          </w:p>
        </w:tc>
        <w:tc>
          <w:tcPr>
            <w:tcW w:w="284" w:type="dxa"/>
          </w:tcPr>
          <w:p w14:paraId="40B79B1C" w14:textId="77777777" w:rsidR="00474E5D" w:rsidRPr="007F2770" w:rsidRDefault="00474E5D" w:rsidP="00AA77F9">
            <w:pPr>
              <w:pStyle w:val="TAC"/>
              <w:rPr>
                <w:lang w:eastAsia="en-US"/>
              </w:rPr>
            </w:pPr>
          </w:p>
        </w:tc>
        <w:tc>
          <w:tcPr>
            <w:tcW w:w="284" w:type="dxa"/>
          </w:tcPr>
          <w:p w14:paraId="5EC6687F" w14:textId="77777777" w:rsidR="00474E5D" w:rsidRPr="007F2770" w:rsidRDefault="00474E5D" w:rsidP="00AA77F9">
            <w:pPr>
              <w:pStyle w:val="TAC"/>
              <w:rPr>
                <w:lang w:eastAsia="en-US"/>
              </w:rPr>
            </w:pPr>
          </w:p>
        </w:tc>
        <w:tc>
          <w:tcPr>
            <w:tcW w:w="283" w:type="dxa"/>
          </w:tcPr>
          <w:p w14:paraId="7CA3BC7B" w14:textId="77777777" w:rsidR="00474E5D" w:rsidRPr="007F2770" w:rsidRDefault="00474E5D" w:rsidP="00AA77F9">
            <w:pPr>
              <w:pStyle w:val="TAC"/>
              <w:rPr>
                <w:lang w:eastAsia="en-US"/>
              </w:rPr>
            </w:pPr>
          </w:p>
        </w:tc>
        <w:tc>
          <w:tcPr>
            <w:tcW w:w="5956" w:type="dxa"/>
          </w:tcPr>
          <w:p w14:paraId="3082AD8D" w14:textId="77777777" w:rsidR="00474E5D" w:rsidRPr="007F2770" w:rsidRDefault="00474E5D" w:rsidP="00AA77F9">
            <w:pPr>
              <w:pStyle w:val="TAL"/>
              <w:rPr>
                <w:lang w:eastAsia="en-US"/>
              </w:rPr>
            </w:pPr>
            <w:r>
              <w:rPr>
                <w:lang w:val="en-US" w:eastAsia="ko-KR"/>
              </w:rPr>
              <w:t>Payload container not related to PRU</w:t>
            </w:r>
          </w:p>
        </w:tc>
      </w:tr>
      <w:tr w:rsidR="00474E5D" w:rsidRPr="007F2770" w14:paraId="430412DE" w14:textId="77777777" w:rsidTr="00AA77F9">
        <w:trPr>
          <w:cantSplit/>
          <w:jc w:val="center"/>
        </w:trPr>
        <w:tc>
          <w:tcPr>
            <w:tcW w:w="286" w:type="dxa"/>
          </w:tcPr>
          <w:p w14:paraId="21DD1F70" w14:textId="77777777" w:rsidR="00474E5D" w:rsidRPr="007F2770" w:rsidRDefault="00474E5D" w:rsidP="00AA77F9">
            <w:pPr>
              <w:pStyle w:val="TAC"/>
              <w:rPr>
                <w:lang w:eastAsia="en-US"/>
              </w:rPr>
            </w:pPr>
            <w:r w:rsidRPr="007F2770">
              <w:rPr>
                <w:rFonts w:hint="eastAsia"/>
                <w:lang w:eastAsia="en-US"/>
              </w:rPr>
              <w:t>1</w:t>
            </w:r>
          </w:p>
        </w:tc>
        <w:tc>
          <w:tcPr>
            <w:tcW w:w="284" w:type="dxa"/>
          </w:tcPr>
          <w:p w14:paraId="3B0BDFD5" w14:textId="77777777" w:rsidR="00474E5D" w:rsidRPr="007F2770" w:rsidRDefault="00474E5D" w:rsidP="00AA77F9">
            <w:pPr>
              <w:pStyle w:val="TAC"/>
              <w:rPr>
                <w:lang w:eastAsia="en-US"/>
              </w:rPr>
            </w:pPr>
          </w:p>
        </w:tc>
        <w:tc>
          <w:tcPr>
            <w:tcW w:w="284" w:type="dxa"/>
          </w:tcPr>
          <w:p w14:paraId="5196C78B" w14:textId="77777777" w:rsidR="00474E5D" w:rsidRPr="007F2770" w:rsidRDefault="00474E5D" w:rsidP="00AA77F9">
            <w:pPr>
              <w:pStyle w:val="TAC"/>
              <w:rPr>
                <w:lang w:eastAsia="en-US"/>
              </w:rPr>
            </w:pPr>
          </w:p>
        </w:tc>
        <w:tc>
          <w:tcPr>
            <w:tcW w:w="283" w:type="dxa"/>
          </w:tcPr>
          <w:p w14:paraId="2071FF2F" w14:textId="77777777" w:rsidR="00474E5D" w:rsidRPr="007F2770" w:rsidRDefault="00474E5D" w:rsidP="00AA77F9">
            <w:pPr>
              <w:pStyle w:val="TAC"/>
              <w:rPr>
                <w:lang w:eastAsia="en-US"/>
              </w:rPr>
            </w:pPr>
          </w:p>
        </w:tc>
        <w:tc>
          <w:tcPr>
            <w:tcW w:w="5956" w:type="dxa"/>
          </w:tcPr>
          <w:p w14:paraId="50575FD3" w14:textId="54280706" w:rsidR="00474E5D" w:rsidRPr="007F2770" w:rsidRDefault="00474E5D" w:rsidP="00AA77F9">
            <w:pPr>
              <w:pStyle w:val="TAL"/>
              <w:rPr>
                <w:lang w:eastAsia="en-US"/>
              </w:rPr>
            </w:pPr>
            <w:r>
              <w:rPr>
                <w:lang w:val="en-US" w:eastAsia="ko-KR"/>
              </w:rPr>
              <w:t>Payload container related to PRU</w:t>
            </w:r>
            <w:ins w:id="60" w:author="Author" w:date="2024-01-08T16:13:00Z">
              <w:r w:rsidR="0003443A">
                <w:rPr>
                  <w:lang w:val="en-US" w:eastAsia="ko-KR"/>
                </w:rPr>
                <w:t xml:space="preserve"> (see NOTE)</w:t>
              </w:r>
            </w:ins>
          </w:p>
        </w:tc>
      </w:tr>
      <w:tr w:rsidR="00474E5D" w:rsidRPr="007F2770" w14:paraId="637416B0" w14:textId="77777777" w:rsidTr="00AA77F9">
        <w:trPr>
          <w:cantSplit/>
          <w:jc w:val="center"/>
        </w:trPr>
        <w:tc>
          <w:tcPr>
            <w:tcW w:w="7093" w:type="dxa"/>
            <w:gridSpan w:val="5"/>
          </w:tcPr>
          <w:p w14:paraId="0E54BA19" w14:textId="77777777" w:rsidR="00474E5D" w:rsidRPr="007F2770" w:rsidRDefault="00474E5D" w:rsidP="00AA77F9">
            <w:pPr>
              <w:pStyle w:val="TAL"/>
              <w:rPr>
                <w:lang w:eastAsia="ko-KR"/>
              </w:rPr>
            </w:pPr>
          </w:p>
        </w:tc>
      </w:tr>
      <w:tr w:rsidR="00474E5D" w:rsidRPr="007F2770" w14:paraId="5D56066E" w14:textId="77777777" w:rsidTr="00AA77F9">
        <w:trPr>
          <w:cantSplit/>
          <w:jc w:val="center"/>
          <w:ins w:id="61" w:author="Author" w:date="2024-01-08T09:58:00Z"/>
        </w:trPr>
        <w:tc>
          <w:tcPr>
            <w:tcW w:w="7093" w:type="dxa"/>
            <w:gridSpan w:val="5"/>
          </w:tcPr>
          <w:p w14:paraId="12D71BD6" w14:textId="77777777" w:rsidR="00474E5D" w:rsidRPr="007F2770" w:rsidRDefault="00474E5D" w:rsidP="00AA77F9">
            <w:pPr>
              <w:pStyle w:val="TAL"/>
              <w:rPr>
                <w:ins w:id="62" w:author="Author" w:date="2024-01-08T09:58:00Z"/>
                <w:lang w:eastAsia="en-US"/>
              </w:rPr>
            </w:pPr>
            <w:ins w:id="63" w:author="Author" w:date="2024-01-08T09:58:00Z">
              <w:r>
                <w:rPr>
                  <w:lang w:eastAsia="en-US"/>
                </w:rPr>
                <w:t>GMLC routing indicator (GRI)</w:t>
              </w:r>
              <w:r w:rsidRPr="007F2770">
                <w:rPr>
                  <w:lang w:eastAsia="en-US"/>
                </w:rPr>
                <w:t xml:space="preserve"> (octet 1</w:t>
              </w:r>
              <w:r w:rsidRPr="007F2770">
                <w:rPr>
                  <w:rFonts w:hint="eastAsia"/>
                  <w:lang w:eastAsia="en-US"/>
                </w:rPr>
                <w:t xml:space="preserve">, bit </w:t>
              </w:r>
              <w:r>
                <w:rPr>
                  <w:lang w:eastAsia="en-US"/>
                </w:rPr>
                <w:t>2</w:t>
              </w:r>
              <w:r w:rsidRPr="007F2770">
                <w:rPr>
                  <w:lang w:eastAsia="en-US"/>
                </w:rPr>
                <w:t>)</w:t>
              </w:r>
            </w:ins>
          </w:p>
          <w:p w14:paraId="61538D06" w14:textId="77777777" w:rsidR="00474E5D" w:rsidRPr="007F2770" w:rsidRDefault="00474E5D" w:rsidP="00AA77F9">
            <w:pPr>
              <w:pStyle w:val="TAL"/>
              <w:rPr>
                <w:ins w:id="64" w:author="Author" w:date="2024-01-08T09:58:00Z"/>
                <w:lang w:eastAsia="en-US"/>
              </w:rPr>
            </w:pPr>
          </w:p>
        </w:tc>
      </w:tr>
      <w:tr w:rsidR="00474E5D" w:rsidRPr="007F2770" w14:paraId="1624CD3B" w14:textId="77777777" w:rsidTr="00AA77F9">
        <w:trPr>
          <w:cantSplit/>
          <w:jc w:val="center"/>
          <w:ins w:id="65" w:author="Author" w:date="2024-01-08T09:58:00Z"/>
        </w:trPr>
        <w:tc>
          <w:tcPr>
            <w:tcW w:w="7093" w:type="dxa"/>
            <w:gridSpan w:val="5"/>
          </w:tcPr>
          <w:p w14:paraId="48418F57" w14:textId="77777777" w:rsidR="00474E5D" w:rsidRPr="007F2770" w:rsidRDefault="00474E5D" w:rsidP="00AA77F9">
            <w:pPr>
              <w:pStyle w:val="TAL"/>
              <w:rPr>
                <w:ins w:id="66" w:author="Author" w:date="2024-01-08T09:58:00Z"/>
                <w:lang w:eastAsia="en-US"/>
              </w:rPr>
            </w:pPr>
            <w:ins w:id="67" w:author="Author" w:date="2024-01-08T09:58:00Z">
              <w:r w:rsidRPr="007F2770">
                <w:rPr>
                  <w:lang w:eastAsia="en-US"/>
                </w:rPr>
                <w:t>Bit</w:t>
              </w:r>
            </w:ins>
          </w:p>
        </w:tc>
      </w:tr>
      <w:tr w:rsidR="00474E5D" w:rsidRPr="007F2770" w14:paraId="61EA4661" w14:textId="77777777" w:rsidTr="00AA77F9">
        <w:trPr>
          <w:cantSplit/>
          <w:jc w:val="center"/>
          <w:ins w:id="68" w:author="Author" w:date="2024-01-08T09:58:00Z"/>
        </w:trPr>
        <w:tc>
          <w:tcPr>
            <w:tcW w:w="286" w:type="dxa"/>
          </w:tcPr>
          <w:p w14:paraId="1CE214FF" w14:textId="77777777" w:rsidR="00474E5D" w:rsidRPr="007F2770" w:rsidRDefault="00474E5D" w:rsidP="00AA77F9">
            <w:pPr>
              <w:pStyle w:val="TAH"/>
              <w:rPr>
                <w:ins w:id="69" w:author="Author" w:date="2024-01-08T09:58:00Z"/>
                <w:lang w:eastAsia="en-US"/>
              </w:rPr>
            </w:pPr>
            <w:ins w:id="70" w:author="Author" w:date="2024-01-08T09:58:00Z">
              <w:r>
                <w:rPr>
                  <w:lang w:eastAsia="en-US"/>
                </w:rPr>
                <w:t>2</w:t>
              </w:r>
            </w:ins>
          </w:p>
        </w:tc>
        <w:tc>
          <w:tcPr>
            <w:tcW w:w="284" w:type="dxa"/>
          </w:tcPr>
          <w:p w14:paraId="284C35D5" w14:textId="77777777" w:rsidR="00474E5D" w:rsidRPr="007F2770" w:rsidRDefault="00474E5D" w:rsidP="00AA77F9">
            <w:pPr>
              <w:pStyle w:val="TAH"/>
              <w:rPr>
                <w:ins w:id="71" w:author="Author" w:date="2024-01-08T09:58:00Z"/>
                <w:lang w:eastAsia="en-US"/>
              </w:rPr>
            </w:pPr>
          </w:p>
        </w:tc>
        <w:tc>
          <w:tcPr>
            <w:tcW w:w="284" w:type="dxa"/>
          </w:tcPr>
          <w:p w14:paraId="0EB9F2E4" w14:textId="77777777" w:rsidR="00474E5D" w:rsidRPr="007F2770" w:rsidRDefault="00474E5D" w:rsidP="00AA77F9">
            <w:pPr>
              <w:pStyle w:val="TAH"/>
              <w:rPr>
                <w:ins w:id="72" w:author="Author" w:date="2024-01-08T09:58:00Z"/>
                <w:lang w:eastAsia="en-US"/>
              </w:rPr>
            </w:pPr>
          </w:p>
        </w:tc>
        <w:tc>
          <w:tcPr>
            <w:tcW w:w="283" w:type="dxa"/>
          </w:tcPr>
          <w:p w14:paraId="0EA7C563" w14:textId="77777777" w:rsidR="00474E5D" w:rsidRPr="007F2770" w:rsidRDefault="00474E5D" w:rsidP="00AA77F9">
            <w:pPr>
              <w:pStyle w:val="TAH"/>
              <w:rPr>
                <w:ins w:id="73" w:author="Author" w:date="2024-01-08T09:58:00Z"/>
                <w:lang w:eastAsia="en-US"/>
              </w:rPr>
            </w:pPr>
          </w:p>
        </w:tc>
        <w:tc>
          <w:tcPr>
            <w:tcW w:w="5956" w:type="dxa"/>
          </w:tcPr>
          <w:p w14:paraId="554C0F0D" w14:textId="77777777" w:rsidR="00474E5D" w:rsidRPr="007F2770" w:rsidRDefault="00474E5D" w:rsidP="00AA77F9">
            <w:pPr>
              <w:pStyle w:val="TAL"/>
              <w:rPr>
                <w:ins w:id="74" w:author="Author" w:date="2024-01-08T09:58:00Z"/>
                <w:lang w:eastAsia="en-US"/>
              </w:rPr>
            </w:pPr>
          </w:p>
        </w:tc>
      </w:tr>
      <w:tr w:rsidR="00474E5D" w:rsidRPr="007F2770" w14:paraId="15888B5E" w14:textId="77777777" w:rsidTr="00AA77F9">
        <w:trPr>
          <w:cantSplit/>
          <w:jc w:val="center"/>
          <w:ins w:id="75" w:author="Author" w:date="2024-01-08T09:58:00Z"/>
        </w:trPr>
        <w:tc>
          <w:tcPr>
            <w:tcW w:w="286" w:type="dxa"/>
          </w:tcPr>
          <w:p w14:paraId="739ADD36" w14:textId="77777777" w:rsidR="00474E5D" w:rsidRPr="007F2770" w:rsidRDefault="00474E5D" w:rsidP="00AA77F9">
            <w:pPr>
              <w:pStyle w:val="TAC"/>
              <w:rPr>
                <w:ins w:id="76" w:author="Author" w:date="2024-01-08T09:58:00Z"/>
                <w:lang w:eastAsia="en-US"/>
              </w:rPr>
            </w:pPr>
            <w:ins w:id="77" w:author="Author" w:date="2024-01-08T09:58:00Z">
              <w:r w:rsidRPr="007F2770">
                <w:rPr>
                  <w:lang w:eastAsia="en-US"/>
                </w:rPr>
                <w:t>0</w:t>
              </w:r>
            </w:ins>
          </w:p>
        </w:tc>
        <w:tc>
          <w:tcPr>
            <w:tcW w:w="284" w:type="dxa"/>
          </w:tcPr>
          <w:p w14:paraId="172568FD" w14:textId="77777777" w:rsidR="00474E5D" w:rsidRPr="007F2770" w:rsidRDefault="00474E5D" w:rsidP="00AA77F9">
            <w:pPr>
              <w:pStyle w:val="TAC"/>
              <w:rPr>
                <w:ins w:id="78" w:author="Author" w:date="2024-01-08T09:58:00Z"/>
                <w:lang w:eastAsia="en-US"/>
              </w:rPr>
            </w:pPr>
          </w:p>
        </w:tc>
        <w:tc>
          <w:tcPr>
            <w:tcW w:w="284" w:type="dxa"/>
          </w:tcPr>
          <w:p w14:paraId="11397BDE" w14:textId="77777777" w:rsidR="00474E5D" w:rsidRPr="007F2770" w:rsidRDefault="00474E5D" w:rsidP="00AA77F9">
            <w:pPr>
              <w:pStyle w:val="TAC"/>
              <w:rPr>
                <w:ins w:id="79" w:author="Author" w:date="2024-01-08T09:58:00Z"/>
                <w:lang w:eastAsia="en-US"/>
              </w:rPr>
            </w:pPr>
          </w:p>
        </w:tc>
        <w:tc>
          <w:tcPr>
            <w:tcW w:w="283" w:type="dxa"/>
          </w:tcPr>
          <w:p w14:paraId="6551B1D6" w14:textId="77777777" w:rsidR="00474E5D" w:rsidRPr="007F2770" w:rsidRDefault="00474E5D" w:rsidP="00AA77F9">
            <w:pPr>
              <w:pStyle w:val="TAC"/>
              <w:rPr>
                <w:ins w:id="80" w:author="Author" w:date="2024-01-08T09:58:00Z"/>
                <w:lang w:eastAsia="en-US"/>
              </w:rPr>
            </w:pPr>
          </w:p>
        </w:tc>
        <w:tc>
          <w:tcPr>
            <w:tcW w:w="5956" w:type="dxa"/>
          </w:tcPr>
          <w:p w14:paraId="0A2055CF" w14:textId="77777777" w:rsidR="00474E5D" w:rsidRPr="007F2770" w:rsidRDefault="00474E5D" w:rsidP="00AA77F9">
            <w:pPr>
              <w:pStyle w:val="TAL"/>
              <w:rPr>
                <w:ins w:id="81" w:author="Author" w:date="2024-01-08T09:58:00Z"/>
                <w:lang w:eastAsia="en-US"/>
              </w:rPr>
            </w:pPr>
            <w:ins w:id="82" w:author="Author" w:date="2024-01-08T09:58:00Z">
              <w:r>
                <w:rPr>
                  <w:lang w:val="en-US" w:eastAsia="ko-KR"/>
                </w:rPr>
                <w:t>No additional information</w:t>
              </w:r>
            </w:ins>
          </w:p>
        </w:tc>
      </w:tr>
      <w:tr w:rsidR="00474E5D" w:rsidRPr="007F2770" w14:paraId="216C3CB7" w14:textId="77777777" w:rsidTr="00AA77F9">
        <w:trPr>
          <w:cantSplit/>
          <w:jc w:val="center"/>
          <w:ins w:id="83" w:author="Author" w:date="2024-01-08T09:58:00Z"/>
        </w:trPr>
        <w:tc>
          <w:tcPr>
            <w:tcW w:w="286" w:type="dxa"/>
          </w:tcPr>
          <w:p w14:paraId="32574C39" w14:textId="77777777" w:rsidR="00474E5D" w:rsidRPr="007F2770" w:rsidRDefault="00474E5D" w:rsidP="00AA77F9">
            <w:pPr>
              <w:pStyle w:val="TAC"/>
              <w:rPr>
                <w:ins w:id="84" w:author="Author" w:date="2024-01-08T09:58:00Z"/>
                <w:lang w:eastAsia="en-US"/>
              </w:rPr>
            </w:pPr>
            <w:ins w:id="85" w:author="Author" w:date="2024-01-08T09:58:00Z">
              <w:r w:rsidRPr="007F2770">
                <w:rPr>
                  <w:rFonts w:hint="eastAsia"/>
                  <w:lang w:eastAsia="en-US"/>
                </w:rPr>
                <w:t>1</w:t>
              </w:r>
            </w:ins>
          </w:p>
        </w:tc>
        <w:tc>
          <w:tcPr>
            <w:tcW w:w="284" w:type="dxa"/>
          </w:tcPr>
          <w:p w14:paraId="5A13ED97" w14:textId="77777777" w:rsidR="00474E5D" w:rsidRPr="007F2770" w:rsidRDefault="00474E5D" w:rsidP="00AA77F9">
            <w:pPr>
              <w:pStyle w:val="TAC"/>
              <w:rPr>
                <w:ins w:id="86" w:author="Author" w:date="2024-01-08T09:58:00Z"/>
                <w:lang w:eastAsia="en-US"/>
              </w:rPr>
            </w:pPr>
          </w:p>
        </w:tc>
        <w:tc>
          <w:tcPr>
            <w:tcW w:w="284" w:type="dxa"/>
          </w:tcPr>
          <w:p w14:paraId="498E8D40" w14:textId="77777777" w:rsidR="00474E5D" w:rsidRPr="007F2770" w:rsidRDefault="00474E5D" w:rsidP="00AA77F9">
            <w:pPr>
              <w:pStyle w:val="TAC"/>
              <w:rPr>
                <w:ins w:id="87" w:author="Author" w:date="2024-01-08T09:58:00Z"/>
                <w:lang w:eastAsia="en-US"/>
              </w:rPr>
            </w:pPr>
          </w:p>
        </w:tc>
        <w:tc>
          <w:tcPr>
            <w:tcW w:w="283" w:type="dxa"/>
          </w:tcPr>
          <w:p w14:paraId="7CCDB074" w14:textId="77777777" w:rsidR="00474E5D" w:rsidRPr="007F2770" w:rsidRDefault="00474E5D" w:rsidP="00AA77F9">
            <w:pPr>
              <w:pStyle w:val="TAC"/>
              <w:rPr>
                <w:ins w:id="88" w:author="Author" w:date="2024-01-08T09:58:00Z"/>
                <w:lang w:eastAsia="en-US"/>
              </w:rPr>
            </w:pPr>
          </w:p>
        </w:tc>
        <w:tc>
          <w:tcPr>
            <w:tcW w:w="5956" w:type="dxa"/>
          </w:tcPr>
          <w:p w14:paraId="79F75B08" w14:textId="55BCFB17" w:rsidR="00474E5D" w:rsidRPr="007F2770" w:rsidRDefault="00474E5D" w:rsidP="00AA77F9">
            <w:pPr>
              <w:pStyle w:val="TAL"/>
              <w:rPr>
                <w:ins w:id="89" w:author="Author" w:date="2024-01-08T09:58:00Z"/>
                <w:lang w:eastAsia="en-US"/>
              </w:rPr>
            </w:pPr>
            <w:ins w:id="90" w:author="Author" w:date="2024-01-08T09:58:00Z">
              <w:r w:rsidRPr="00C43A5B">
                <w:rPr>
                  <w:lang w:val="en-US" w:eastAsia="ko-KR"/>
                </w:rPr>
                <w:t>Payload container for GMLC</w:t>
              </w:r>
            </w:ins>
            <w:ins w:id="91" w:author="Author" w:date="2024-01-08T16:13:00Z">
              <w:r w:rsidR="0003443A">
                <w:rPr>
                  <w:lang w:val="en-US" w:eastAsia="ko-KR"/>
                </w:rPr>
                <w:t xml:space="preserve"> (see NOTE)</w:t>
              </w:r>
            </w:ins>
          </w:p>
        </w:tc>
      </w:tr>
      <w:tr w:rsidR="00474E5D" w:rsidRPr="007F2770" w14:paraId="5BBC389A" w14:textId="77777777" w:rsidTr="00AA77F9">
        <w:trPr>
          <w:cantSplit/>
          <w:jc w:val="center"/>
          <w:ins w:id="92" w:author="Author" w:date="2024-01-08T09:58:00Z"/>
        </w:trPr>
        <w:tc>
          <w:tcPr>
            <w:tcW w:w="7093" w:type="dxa"/>
            <w:gridSpan w:val="5"/>
          </w:tcPr>
          <w:p w14:paraId="5062073B" w14:textId="77777777" w:rsidR="00474E5D" w:rsidRPr="007F2770" w:rsidRDefault="00474E5D" w:rsidP="00AA77F9">
            <w:pPr>
              <w:pStyle w:val="TAL"/>
              <w:rPr>
                <w:ins w:id="93" w:author="Author" w:date="2024-01-08T09:58:00Z"/>
                <w:lang w:eastAsia="ko-KR"/>
              </w:rPr>
            </w:pPr>
          </w:p>
        </w:tc>
      </w:tr>
      <w:tr w:rsidR="00474E5D" w:rsidRPr="007F2770" w14:paraId="038ACDB2" w14:textId="77777777" w:rsidTr="00AA77F9">
        <w:trPr>
          <w:cantSplit/>
          <w:jc w:val="center"/>
        </w:trPr>
        <w:tc>
          <w:tcPr>
            <w:tcW w:w="7093" w:type="dxa"/>
            <w:gridSpan w:val="5"/>
          </w:tcPr>
          <w:p w14:paraId="77975452" w14:textId="77777777" w:rsidR="00474E5D" w:rsidRPr="007F2770" w:rsidRDefault="00474E5D" w:rsidP="00AA77F9">
            <w:pPr>
              <w:pStyle w:val="TAL"/>
              <w:rPr>
                <w:lang w:eastAsia="en-US"/>
              </w:rPr>
            </w:pPr>
          </w:p>
        </w:tc>
      </w:tr>
      <w:tr w:rsidR="00474E5D" w:rsidRPr="007F2770" w14:paraId="0550079E"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4"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95" w:author="Author" w:date="2024-01-08T16:13:00Z">
            <w:trPr>
              <w:cantSplit/>
              <w:jc w:val="center"/>
            </w:trPr>
          </w:trPrChange>
        </w:trPr>
        <w:tc>
          <w:tcPr>
            <w:tcW w:w="7093" w:type="dxa"/>
            <w:gridSpan w:val="5"/>
            <w:tcBorders>
              <w:bottom w:val="nil"/>
            </w:tcBorders>
            <w:tcPrChange w:id="96" w:author="Author" w:date="2024-01-08T16:13:00Z">
              <w:tcPr>
                <w:tcW w:w="7093" w:type="dxa"/>
                <w:gridSpan w:val="5"/>
              </w:tcPr>
            </w:tcPrChange>
          </w:tcPr>
          <w:p w14:paraId="7F01DB89" w14:textId="7BC7BFF0" w:rsidR="00474E5D" w:rsidRPr="007F2770" w:rsidRDefault="00474E5D" w:rsidP="00AA77F9">
            <w:pPr>
              <w:pStyle w:val="TAL"/>
              <w:rPr>
                <w:lang w:eastAsia="en-US"/>
              </w:rPr>
            </w:pPr>
            <w:r w:rsidRPr="00647A96">
              <w:rPr>
                <w:lang w:eastAsia="en-US"/>
              </w:rPr>
              <w:t xml:space="preserve">Bits </w:t>
            </w:r>
            <w:ins w:id="97" w:author="Author" w:date="2024-01-08T09:58:00Z">
              <w:r>
                <w:rPr>
                  <w:lang w:eastAsia="en-US"/>
                </w:rPr>
                <w:t>3</w:t>
              </w:r>
            </w:ins>
            <w:del w:id="98" w:author="Author" w:date="2024-01-08T09:58:00Z">
              <w:r w:rsidRPr="00647A96" w:rsidDel="00474E5D">
                <w:rPr>
                  <w:lang w:eastAsia="en-US"/>
                </w:rPr>
                <w:delText>2</w:delText>
              </w:r>
            </w:del>
            <w:r>
              <w:rPr>
                <w:lang w:eastAsia="en-US"/>
              </w:rPr>
              <w:t xml:space="preserve"> to </w:t>
            </w:r>
            <w:r w:rsidRPr="00647A96">
              <w:rPr>
                <w:lang w:eastAsia="en-US"/>
              </w:rPr>
              <w:t>4 are spare and shall be coded as zero.</w:t>
            </w:r>
          </w:p>
        </w:tc>
      </w:tr>
      <w:tr w:rsidR="0003443A" w:rsidRPr="007F2770" w14:paraId="4EA29784"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9"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00" w:author="Author" w:date="2024-01-08T16:13:00Z"/>
          <w:trPrChange w:id="101" w:author="Author" w:date="2024-01-08T16:13:00Z">
            <w:trPr>
              <w:cantSplit/>
              <w:jc w:val="center"/>
            </w:trPr>
          </w:trPrChange>
        </w:trPr>
        <w:tc>
          <w:tcPr>
            <w:tcW w:w="7093" w:type="dxa"/>
            <w:gridSpan w:val="5"/>
            <w:tcBorders>
              <w:top w:val="nil"/>
              <w:bottom w:val="single" w:sz="4" w:space="0" w:color="auto"/>
            </w:tcBorders>
            <w:tcPrChange w:id="102" w:author="Author" w:date="2024-01-08T16:13:00Z">
              <w:tcPr>
                <w:tcW w:w="7093" w:type="dxa"/>
                <w:gridSpan w:val="5"/>
              </w:tcPr>
            </w:tcPrChange>
          </w:tcPr>
          <w:p w14:paraId="380C659A" w14:textId="77777777" w:rsidR="0003443A" w:rsidRPr="00647A96" w:rsidRDefault="0003443A" w:rsidP="00AA77F9">
            <w:pPr>
              <w:pStyle w:val="TAL"/>
              <w:rPr>
                <w:ins w:id="103" w:author="Author" w:date="2024-01-08T16:13:00Z"/>
                <w:lang w:eastAsia="en-US"/>
              </w:rPr>
            </w:pPr>
          </w:p>
        </w:tc>
      </w:tr>
      <w:tr w:rsidR="0003443A" w:rsidRPr="007F2770" w14:paraId="1CD6FA09"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04"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05" w:author="Author" w:date="2024-01-08T16:13:00Z"/>
          <w:trPrChange w:id="106" w:author="Author" w:date="2024-01-08T16:13:00Z">
            <w:trPr>
              <w:cantSplit/>
              <w:jc w:val="center"/>
            </w:trPr>
          </w:trPrChange>
        </w:trPr>
        <w:tc>
          <w:tcPr>
            <w:tcW w:w="7093" w:type="dxa"/>
            <w:gridSpan w:val="5"/>
            <w:tcBorders>
              <w:top w:val="single" w:sz="4" w:space="0" w:color="auto"/>
              <w:bottom w:val="single" w:sz="4" w:space="0" w:color="auto"/>
            </w:tcBorders>
            <w:tcPrChange w:id="107" w:author="Author" w:date="2024-01-08T16:13:00Z">
              <w:tcPr>
                <w:tcW w:w="7093" w:type="dxa"/>
                <w:gridSpan w:val="5"/>
              </w:tcPr>
            </w:tcPrChange>
          </w:tcPr>
          <w:p w14:paraId="14D3CFC8" w14:textId="56F46811" w:rsidR="0003443A" w:rsidRPr="00647A96" w:rsidRDefault="0003443A">
            <w:pPr>
              <w:pStyle w:val="TAN"/>
              <w:rPr>
                <w:ins w:id="108" w:author="Author" w:date="2024-01-08T16:13:00Z"/>
                <w:lang w:eastAsia="en-US"/>
              </w:rPr>
              <w:pPrChange w:id="109" w:author="Author" w:date="2024-01-08T16:15:00Z">
                <w:pPr>
                  <w:pStyle w:val="TAL"/>
                </w:pPr>
              </w:pPrChange>
            </w:pPr>
            <w:ins w:id="110" w:author="Author" w:date="2024-01-08T16:13:00Z">
              <w:r>
                <w:rPr>
                  <w:lang w:eastAsia="en-US"/>
                </w:rPr>
                <w:t>NOTE:</w:t>
              </w:r>
            </w:ins>
            <w:ins w:id="111" w:author="Author" w:date="2024-01-08T16:15:00Z">
              <w:r w:rsidRPr="0003443A">
                <w:rPr>
                  <w:lang w:eastAsia="en-US"/>
                </w:rPr>
                <w:tab/>
              </w:r>
            </w:ins>
            <w:ins w:id="112" w:author="Author" w:date="2024-01-08T16:17:00Z">
              <w:r w:rsidR="003571A2" w:rsidRPr="003571A2">
                <w:rPr>
                  <w:lang w:eastAsia="en-US"/>
                </w:rPr>
                <w:t>The sending entity shall not set the PRU bit to "Payload container related to PRU" and the GRI bit to "Payload container for GMLC", in a Payload container information IE.</w:t>
              </w:r>
              <w:r w:rsidR="003571A2">
                <w:rPr>
                  <w:lang w:eastAsia="en-US"/>
                </w:rPr>
                <w:t xml:space="preserve"> </w:t>
              </w:r>
            </w:ins>
            <w:ins w:id="113" w:author="Author" w:date="2024-01-08T16:14:00Z">
              <w:r w:rsidRPr="0003443A">
                <w:rPr>
                  <w:lang w:eastAsia="en-US"/>
                </w:rPr>
                <w:t xml:space="preserve">If the PRU bit is set to "Payload container related to PRU" and the GRI </w:t>
              </w:r>
            </w:ins>
            <w:ins w:id="114" w:author="Author" w:date="2024-01-08T16:16:00Z">
              <w:r w:rsidR="003571A2">
                <w:rPr>
                  <w:lang w:eastAsia="en-US"/>
                </w:rPr>
                <w:t xml:space="preserve">bit </w:t>
              </w:r>
            </w:ins>
            <w:ins w:id="115" w:author="Author" w:date="2024-01-08T16:14:00Z">
              <w:r w:rsidRPr="0003443A">
                <w:rPr>
                  <w:lang w:eastAsia="en-US"/>
                </w:rPr>
                <w:t>is set to "Payload container for GMLC"</w:t>
              </w:r>
            </w:ins>
            <w:ins w:id="116" w:author="Author" w:date="2024-01-08T16:18:00Z">
              <w:r w:rsidR="003571A2" w:rsidRPr="003571A2">
                <w:rPr>
                  <w:lang w:eastAsia="en-US"/>
                </w:rPr>
                <w:t>, in a Payload container information IE</w:t>
              </w:r>
            </w:ins>
            <w:ins w:id="117" w:author="Author" w:date="2024-01-08T16:14:00Z">
              <w:r w:rsidRPr="0003443A">
                <w:rPr>
                  <w:lang w:eastAsia="en-US"/>
                </w:rPr>
                <w:t xml:space="preserve"> then the receiv</w:t>
              </w:r>
            </w:ins>
            <w:ins w:id="118" w:author="Author" w:date="2024-01-08T16:15:00Z">
              <w:r w:rsidR="00B17DE6">
                <w:rPr>
                  <w:lang w:eastAsia="en-US"/>
                </w:rPr>
                <w:t>ing entity</w:t>
              </w:r>
            </w:ins>
            <w:ins w:id="119" w:author="Author" w:date="2024-01-08T16:14:00Z">
              <w:r w:rsidRPr="0003443A">
                <w:rPr>
                  <w:lang w:eastAsia="en-US"/>
                </w:rPr>
                <w:t xml:space="preserve"> shall ignore the Payload container information IE.</w:t>
              </w:r>
            </w:ins>
          </w:p>
        </w:tc>
      </w:tr>
      <w:bookmarkEnd w:id="25"/>
      <w:bookmarkEnd w:id="26"/>
      <w:bookmarkEnd w:id="27"/>
      <w:bookmarkEnd w:id="28"/>
      <w:bookmarkEnd w:id="29"/>
      <w:bookmarkEnd w:id="30"/>
      <w:bookmarkEnd w:id="31"/>
      <w:bookmarkEnd w:id="32"/>
    </w:tbl>
    <w:p w14:paraId="6A40DACA" w14:textId="77777777" w:rsidR="00474E5D" w:rsidRDefault="00474E5D" w:rsidP="00474E5D"/>
    <w:sectPr w:rsidR="00474E5D"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392B9" w14:textId="77777777" w:rsidR="00245F13" w:rsidRDefault="00245F13">
      <w:r>
        <w:separator/>
      </w:r>
    </w:p>
    <w:p w14:paraId="75E0C8CD" w14:textId="77777777" w:rsidR="00245F13" w:rsidRDefault="00245F13"/>
  </w:endnote>
  <w:endnote w:type="continuationSeparator" w:id="0">
    <w:p w14:paraId="2FBA2764" w14:textId="77777777" w:rsidR="00245F13" w:rsidRDefault="00245F13">
      <w:r>
        <w:continuationSeparator/>
      </w:r>
    </w:p>
    <w:p w14:paraId="1385ED04" w14:textId="77777777" w:rsidR="00245F13" w:rsidRDefault="00245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2A24D" w14:textId="77777777" w:rsidR="00245F13" w:rsidRDefault="00245F13">
      <w:r>
        <w:separator/>
      </w:r>
    </w:p>
    <w:p w14:paraId="1D291A73" w14:textId="77777777" w:rsidR="00245F13" w:rsidRDefault="00245F13"/>
  </w:footnote>
  <w:footnote w:type="continuationSeparator" w:id="0">
    <w:p w14:paraId="0A3568CC" w14:textId="77777777" w:rsidR="00245F13" w:rsidRDefault="00245F13">
      <w:r>
        <w:continuationSeparator/>
      </w:r>
    </w:p>
    <w:p w14:paraId="3E0210F5" w14:textId="77777777" w:rsidR="00245F13" w:rsidRDefault="00245F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530B416"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63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4126B240"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63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313"/>
    <w:rsid w:val="0001360B"/>
    <w:rsid w:val="000137BF"/>
    <w:rsid w:val="00013805"/>
    <w:rsid w:val="000142E6"/>
    <w:rsid w:val="000146F7"/>
    <w:rsid w:val="00014819"/>
    <w:rsid w:val="0001495B"/>
    <w:rsid w:val="00014C34"/>
    <w:rsid w:val="000153DB"/>
    <w:rsid w:val="0001576E"/>
    <w:rsid w:val="00015B3D"/>
    <w:rsid w:val="00015CFA"/>
    <w:rsid w:val="00015E10"/>
    <w:rsid w:val="00016266"/>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A"/>
    <w:rsid w:val="0003466A"/>
    <w:rsid w:val="00034E83"/>
    <w:rsid w:val="00035C71"/>
    <w:rsid w:val="00035FD8"/>
    <w:rsid w:val="00036492"/>
    <w:rsid w:val="000368A4"/>
    <w:rsid w:val="000377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536"/>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C98"/>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470"/>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84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554"/>
    <w:rsid w:val="001367DE"/>
    <w:rsid w:val="00136CE0"/>
    <w:rsid w:val="00137121"/>
    <w:rsid w:val="00137208"/>
    <w:rsid w:val="001372FA"/>
    <w:rsid w:val="0013795B"/>
    <w:rsid w:val="00137FBE"/>
    <w:rsid w:val="00140051"/>
    <w:rsid w:val="00140826"/>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BEE"/>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042"/>
    <w:rsid w:val="001A03B2"/>
    <w:rsid w:val="001A0B5D"/>
    <w:rsid w:val="001A1078"/>
    <w:rsid w:val="001A139A"/>
    <w:rsid w:val="001A18BD"/>
    <w:rsid w:val="001A1973"/>
    <w:rsid w:val="001A1E3A"/>
    <w:rsid w:val="001A27EB"/>
    <w:rsid w:val="001A2AB0"/>
    <w:rsid w:val="001A2C58"/>
    <w:rsid w:val="001A4F4B"/>
    <w:rsid w:val="001A6097"/>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38C"/>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51D"/>
    <w:rsid w:val="001E374C"/>
    <w:rsid w:val="001E3B7B"/>
    <w:rsid w:val="001E44DA"/>
    <w:rsid w:val="001E4E0F"/>
    <w:rsid w:val="001E4E9E"/>
    <w:rsid w:val="001E518F"/>
    <w:rsid w:val="001E51A7"/>
    <w:rsid w:val="001E58A7"/>
    <w:rsid w:val="001E595B"/>
    <w:rsid w:val="001E5B2C"/>
    <w:rsid w:val="001E5CAD"/>
    <w:rsid w:val="001E7009"/>
    <w:rsid w:val="001E712F"/>
    <w:rsid w:val="001E717D"/>
    <w:rsid w:val="001E7D67"/>
    <w:rsid w:val="001F0420"/>
    <w:rsid w:val="001F119F"/>
    <w:rsid w:val="001F135B"/>
    <w:rsid w:val="001F168B"/>
    <w:rsid w:val="001F2E88"/>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1C5"/>
    <w:rsid w:val="00202317"/>
    <w:rsid w:val="002024E1"/>
    <w:rsid w:val="00202D69"/>
    <w:rsid w:val="002030C3"/>
    <w:rsid w:val="00203241"/>
    <w:rsid w:val="00203507"/>
    <w:rsid w:val="00203B67"/>
    <w:rsid w:val="00204324"/>
    <w:rsid w:val="002047C3"/>
    <w:rsid w:val="00205A0B"/>
    <w:rsid w:val="00205BDC"/>
    <w:rsid w:val="00205F1F"/>
    <w:rsid w:val="00205F4D"/>
    <w:rsid w:val="00206253"/>
    <w:rsid w:val="002069A3"/>
    <w:rsid w:val="002075F7"/>
    <w:rsid w:val="00207608"/>
    <w:rsid w:val="0020772E"/>
    <w:rsid w:val="002078A9"/>
    <w:rsid w:val="00207BA8"/>
    <w:rsid w:val="00207D84"/>
    <w:rsid w:val="002101A8"/>
    <w:rsid w:val="002101CC"/>
    <w:rsid w:val="00210380"/>
    <w:rsid w:val="00210936"/>
    <w:rsid w:val="00210C14"/>
    <w:rsid w:val="00210D67"/>
    <w:rsid w:val="00210E56"/>
    <w:rsid w:val="002115A5"/>
    <w:rsid w:val="0021178F"/>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081E"/>
    <w:rsid w:val="00221013"/>
    <w:rsid w:val="00221C53"/>
    <w:rsid w:val="00222596"/>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1FEA"/>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5F1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81E"/>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8D4"/>
    <w:rsid w:val="00264C30"/>
    <w:rsid w:val="00265B2E"/>
    <w:rsid w:val="002665C4"/>
    <w:rsid w:val="00266694"/>
    <w:rsid w:val="00266964"/>
    <w:rsid w:val="002670FA"/>
    <w:rsid w:val="002673FF"/>
    <w:rsid w:val="002700E4"/>
    <w:rsid w:val="002701B9"/>
    <w:rsid w:val="002713CD"/>
    <w:rsid w:val="00271539"/>
    <w:rsid w:val="0027164C"/>
    <w:rsid w:val="00271915"/>
    <w:rsid w:val="00271EDF"/>
    <w:rsid w:val="00272236"/>
    <w:rsid w:val="00272300"/>
    <w:rsid w:val="00272720"/>
    <w:rsid w:val="0027279D"/>
    <w:rsid w:val="00273A3F"/>
    <w:rsid w:val="00273BAC"/>
    <w:rsid w:val="00274477"/>
    <w:rsid w:val="00274ABF"/>
    <w:rsid w:val="00274B99"/>
    <w:rsid w:val="002755EF"/>
    <w:rsid w:val="002756B6"/>
    <w:rsid w:val="00275989"/>
    <w:rsid w:val="00275D46"/>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CB6"/>
    <w:rsid w:val="002B7F0D"/>
    <w:rsid w:val="002B7F2B"/>
    <w:rsid w:val="002C06A3"/>
    <w:rsid w:val="002C0B4A"/>
    <w:rsid w:val="002C0DFF"/>
    <w:rsid w:val="002C0F7A"/>
    <w:rsid w:val="002C1C55"/>
    <w:rsid w:val="002C33EA"/>
    <w:rsid w:val="002C34FD"/>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B7B"/>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99F"/>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573"/>
    <w:rsid w:val="00356867"/>
    <w:rsid w:val="003570B7"/>
    <w:rsid w:val="003571A2"/>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DC8"/>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E60"/>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B07"/>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1A5"/>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3AA"/>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2899"/>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9F2"/>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9D1"/>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4E5D"/>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3FAA"/>
    <w:rsid w:val="004B4359"/>
    <w:rsid w:val="004B46C9"/>
    <w:rsid w:val="004B5835"/>
    <w:rsid w:val="004B5A6C"/>
    <w:rsid w:val="004B61DD"/>
    <w:rsid w:val="004B6449"/>
    <w:rsid w:val="004B6E2F"/>
    <w:rsid w:val="004B6F1D"/>
    <w:rsid w:val="004B7C36"/>
    <w:rsid w:val="004B7DDB"/>
    <w:rsid w:val="004C0774"/>
    <w:rsid w:val="004C093F"/>
    <w:rsid w:val="004C0C34"/>
    <w:rsid w:val="004C106B"/>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44"/>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491"/>
    <w:rsid w:val="004F657F"/>
    <w:rsid w:val="004F6C50"/>
    <w:rsid w:val="004F6D0C"/>
    <w:rsid w:val="004F7A32"/>
    <w:rsid w:val="005001DD"/>
    <w:rsid w:val="00500947"/>
    <w:rsid w:val="00500C1C"/>
    <w:rsid w:val="00500E2C"/>
    <w:rsid w:val="00500F8B"/>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CAE"/>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37E94"/>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CD2"/>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07E"/>
    <w:rsid w:val="005761D6"/>
    <w:rsid w:val="00576A70"/>
    <w:rsid w:val="00576F3E"/>
    <w:rsid w:val="00577355"/>
    <w:rsid w:val="00577AE0"/>
    <w:rsid w:val="005807A5"/>
    <w:rsid w:val="005807D6"/>
    <w:rsid w:val="005819A3"/>
    <w:rsid w:val="00581BAC"/>
    <w:rsid w:val="00581C0B"/>
    <w:rsid w:val="00582018"/>
    <w:rsid w:val="005820A3"/>
    <w:rsid w:val="005820BF"/>
    <w:rsid w:val="00582B07"/>
    <w:rsid w:val="00582B76"/>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667"/>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720"/>
    <w:rsid w:val="005F080C"/>
    <w:rsid w:val="005F0942"/>
    <w:rsid w:val="005F0E97"/>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8AE"/>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BC3"/>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4C9"/>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05C"/>
    <w:rsid w:val="0069124D"/>
    <w:rsid w:val="00691272"/>
    <w:rsid w:val="006919A4"/>
    <w:rsid w:val="006919CD"/>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681"/>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865"/>
    <w:rsid w:val="006E4BBE"/>
    <w:rsid w:val="006E526B"/>
    <w:rsid w:val="006E558F"/>
    <w:rsid w:val="006E5636"/>
    <w:rsid w:val="006E5697"/>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6DD"/>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C4F"/>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A8A"/>
    <w:rsid w:val="007424A4"/>
    <w:rsid w:val="007425B1"/>
    <w:rsid w:val="007428CB"/>
    <w:rsid w:val="007431EB"/>
    <w:rsid w:val="00743B07"/>
    <w:rsid w:val="00743B7F"/>
    <w:rsid w:val="00744220"/>
    <w:rsid w:val="00744758"/>
    <w:rsid w:val="0074492B"/>
    <w:rsid w:val="00744BF1"/>
    <w:rsid w:val="00744E76"/>
    <w:rsid w:val="0074515F"/>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35"/>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537"/>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02"/>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3EDA"/>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C9A"/>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6F18"/>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59C"/>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2F4"/>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EB4"/>
    <w:rsid w:val="00841FE4"/>
    <w:rsid w:val="0084251A"/>
    <w:rsid w:val="00842BDC"/>
    <w:rsid w:val="00843357"/>
    <w:rsid w:val="00844103"/>
    <w:rsid w:val="0084546E"/>
    <w:rsid w:val="00845A1B"/>
    <w:rsid w:val="00845CE0"/>
    <w:rsid w:val="00845EFC"/>
    <w:rsid w:val="00846821"/>
    <w:rsid w:val="008469E0"/>
    <w:rsid w:val="00846DEC"/>
    <w:rsid w:val="00847024"/>
    <w:rsid w:val="008471F7"/>
    <w:rsid w:val="00847F8D"/>
    <w:rsid w:val="008502A0"/>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324"/>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4"/>
    <w:rsid w:val="008949F9"/>
    <w:rsid w:val="00895D61"/>
    <w:rsid w:val="00896BA3"/>
    <w:rsid w:val="00896DFB"/>
    <w:rsid w:val="008970BF"/>
    <w:rsid w:val="008971F1"/>
    <w:rsid w:val="00897FEB"/>
    <w:rsid w:val="008A02F1"/>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B7E5C"/>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79A"/>
    <w:rsid w:val="00915EDA"/>
    <w:rsid w:val="009161EB"/>
    <w:rsid w:val="00916234"/>
    <w:rsid w:val="00916C29"/>
    <w:rsid w:val="00917892"/>
    <w:rsid w:val="00917CCB"/>
    <w:rsid w:val="00917EA2"/>
    <w:rsid w:val="00920167"/>
    <w:rsid w:val="00920CDC"/>
    <w:rsid w:val="00920ECD"/>
    <w:rsid w:val="00920EE0"/>
    <w:rsid w:val="00921956"/>
    <w:rsid w:val="00921E64"/>
    <w:rsid w:val="00923216"/>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180"/>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479E"/>
    <w:rsid w:val="009358B4"/>
    <w:rsid w:val="009359E0"/>
    <w:rsid w:val="00935AB1"/>
    <w:rsid w:val="00935F45"/>
    <w:rsid w:val="00936042"/>
    <w:rsid w:val="00936475"/>
    <w:rsid w:val="00937660"/>
    <w:rsid w:val="00937A6E"/>
    <w:rsid w:val="00937BCE"/>
    <w:rsid w:val="00937CF6"/>
    <w:rsid w:val="0094056F"/>
    <w:rsid w:val="009407D1"/>
    <w:rsid w:val="00940DD5"/>
    <w:rsid w:val="00941059"/>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8BA"/>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33"/>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8CF"/>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167"/>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207"/>
    <w:rsid w:val="00A67F0F"/>
    <w:rsid w:val="00A67F71"/>
    <w:rsid w:val="00A700E6"/>
    <w:rsid w:val="00A70527"/>
    <w:rsid w:val="00A705B4"/>
    <w:rsid w:val="00A718D4"/>
    <w:rsid w:val="00A71D37"/>
    <w:rsid w:val="00A72191"/>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87B42"/>
    <w:rsid w:val="00A902E8"/>
    <w:rsid w:val="00A90D34"/>
    <w:rsid w:val="00A90D7D"/>
    <w:rsid w:val="00A91282"/>
    <w:rsid w:val="00A920AB"/>
    <w:rsid w:val="00A92BBF"/>
    <w:rsid w:val="00A92EE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66"/>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20C"/>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DE6"/>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54B"/>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678"/>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096"/>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5"/>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4BD0"/>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D3B"/>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0DE"/>
    <w:rsid w:val="00C42301"/>
    <w:rsid w:val="00C42DC0"/>
    <w:rsid w:val="00C4343A"/>
    <w:rsid w:val="00C4380D"/>
    <w:rsid w:val="00C43A5B"/>
    <w:rsid w:val="00C43D95"/>
    <w:rsid w:val="00C4425B"/>
    <w:rsid w:val="00C44A10"/>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17C"/>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703"/>
    <w:rsid w:val="00C7783E"/>
    <w:rsid w:val="00C77985"/>
    <w:rsid w:val="00C800FB"/>
    <w:rsid w:val="00C804FB"/>
    <w:rsid w:val="00C80573"/>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0651"/>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CFA"/>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4E88"/>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B43"/>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AF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E02"/>
    <w:rsid w:val="00D44194"/>
    <w:rsid w:val="00D44269"/>
    <w:rsid w:val="00D44954"/>
    <w:rsid w:val="00D450A0"/>
    <w:rsid w:val="00D45221"/>
    <w:rsid w:val="00D45752"/>
    <w:rsid w:val="00D45A47"/>
    <w:rsid w:val="00D46499"/>
    <w:rsid w:val="00D464AD"/>
    <w:rsid w:val="00D473BD"/>
    <w:rsid w:val="00D476DC"/>
    <w:rsid w:val="00D478A4"/>
    <w:rsid w:val="00D47AAE"/>
    <w:rsid w:val="00D501FC"/>
    <w:rsid w:val="00D50E6A"/>
    <w:rsid w:val="00D5140F"/>
    <w:rsid w:val="00D51E6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79"/>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2A4"/>
    <w:rsid w:val="00DB6730"/>
    <w:rsid w:val="00DB6757"/>
    <w:rsid w:val="00DB6BEF"/>
    <w:rsid w:val="00DB7245"/>
    <w:rsid w:val="00DB778F"/>
    <w:rsid w:val="00DB77EC"/>
    <w:rsid w:val="00DB7AD5"/>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4C"/>
    <w:rsid w:val="00DD0C3C"/>
    <w:rsid w:val="00DD0DA5"/>
    <w:rsid w:val="00DD1207"/>
    <w:rsid w:val="00DD1332"/>
    <w:rsid w:val="00DD1A45"/>
    <w:rsid w:val="00DD1C2F"/>
    <w:rsid w:val="00DD23B9"/>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85"/>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CFB"/>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094E"/>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6DB"/>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C5C"/>
    <w:rsid w:val="00E50F39"/>
    <w:rsid w:val="00E511A3"/>
    <w:rsid w:val="00E51A15"/>
    <w:rsid w:val="00E51A86"/>
    <w:rsid w:val="00E52650"/>
    <w:rsid w:val="00E52FBA"/>
    <w:rsid w:val="00E53AC4"/>
    <w:rsid w:val="00E542A3"/>
    <w:rsid w:val="00E54A35"/>
    <w:rsid w:val="00E54F0C"/>
    <w:rsid w:val="00E550CA"/>
    <w:rsid w:val="00E55484"/>
    <w:rsid w:val="00E55C40"/>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36F"/>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3DD0"/>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3FE"/>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80A"/>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756"/>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3C8"/>
    <w:rsid w:val="00FA66FC"/>
    <w:rsid w:val="00FA67A0"/>
    <w:rsid w:val="00FA6FFB"/>
    <w:rsid w:val="00FA7175"/>
    <w:rsid w:val="00FA7285"/>
    <w:rsid w:val="00FA742A"/>
    <w:rsid w:val="00FA764F"/>
    <w:rsid w:val="00FB03C2"/>
    <w:rsid w:val="00FB0657"/>
    <w:rsid w:val="00FB0C15"/>
    <w:rsid w:val="00FB0D38"/>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0E0A"/>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E7EFE"/>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5558146">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1621917">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4723</Words>
  <Characters>26923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R01</dc:creator>
  <cp:keywords/>
  <dc:description/>
  <cp:lastModifiedBy>Ericsson User, R01</cp:lastModifiedBy>
  <cp:revision>5</cp:revision>
  <dcterms:created xsi:type="dcterms:W3CDTF">2024-01-22T10:18:00Z</dcterms:created>
  <dcterms:modified xsi:type="dcterms:W3CDTF">2024-01-22T11:41:00Z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