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752DD1E4"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ins w:id="2" w:author="24.548_CR0044R1_(Rel-18)_TEI18, eSEAL, SEAL" w:date="2023-12-24T17:04:00Z">
              <w:r w:rsidR="00FD40BA">
                <w:rPr>
                  <w:noProof w:val="0"/>
                </w:rPr>
                <w:t>18.2.0</w:t>
              </w:r>
            </w:ins>
            <w:del w:id="3" w:author="24.548_CR0044R1_(Rel-18)_TEI18, eSEAL, SEAL" w:date="2023-12-24T17:04:00Z">
              <w:r w:rsidR="00040B90" w:rsidDel="00FD40BA">
                <w:rPr>
                  <w:noProof w:val="0"/>
                </w:rPr>
                <w:delText>18.</w:delText>
              </w:r>
              <w:r w:rsidR="00D40064" w:rsidDel="00FD40BA">
                <w:rPr>
                  <w:noProof w:val="0"/>
                </w:rPr>
                <w:delText>1.0</w:delText>
              </w:r>
            </w:del>
            <w:r w:rsidRPr="00004F96">
              <w:rPr>
                <w:noProof w:val="0"/>
              </w:rPr>
              <w:t xml:space="preserve"> </w:t>
            </w:r>
            <w:r w:rsidRPr="00004F96">
              <w:rPr>
                <w:noProof w:val="0"/>
                <w:sz w:val="32"/>
              </w:rPr>
              <w:t>(</w:t>
            </w:r>
            <w:ins w:id="4" w:author="24.548_CR0044R1_(Rel-18)_TEI18, eSEAL, SEAL" w:date="2023-12-24T17:04:00Z">
              <w:r w:rsidR="00FD40BA">
                <w:rPr>
                  <w:noProof w:val="0"/>
                  <w:sz w:val="32"/>
                </w:rPr>
                <w:t>2023-12</w:t>
              </w:r>
            </w:ins>
            <w:del w:id="5" w:author="24.548_CR0044R1_(Rel-18)_TEI18, eSEAL, SEAL" w:date="2023-12-24T17:04:00Z">
              <w:r w:rsidR="00536F63" w:rsidRPr="00004F96" w:rsidDel="00FD40BA">
                <w:rPr>
                  <w:noProof w:val="0"/>
                  <w:sz w:val="32"/>
                </w:rPr>
                <w:delText>202</w:delText>
              </w:r>
              <w:r w:rsidR="00A51728" w:rsidDel="00FD40BA">
                <w:rPr>
                  <w:noProof w:val="0"/>
                  <w:sz w:val="32"/>
                </w:rPr>
                <w:delText>3</w:delText>
              </w:r>
              <w:r w:rsidR="00536F63" w:rsidRPr="00004F96" w:rsidDel="00FD40BA">
                <w:rPr>
                  <w:noProof w:val="0"/>
                  <w:sz w:val="32"/>
                </w:rPr>
                <w:delText>-</w:delText>
              </w:r>
              <w:r w:rsidR="00A51728" w:rsidDel="00FD40BA">
                <w:rPr>
                  <w:noProof w:val="0"/>
                  <w:sz w:val="32"/>
                </w:rPr>
                <w:delText>0</w:delText>
              </w:r>
              <w:r w:rsidR="00D40064" w:rsidDel="00FD40BA">
                <w:rPr>
                  <w:noProof w:val="0"/>
                  <w:sz w:val="32"/>
                </w:rPr>
                <w:delText>6</w:delText>
              </w:r>
            </w:del>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6" w:name="spectype2"/>
            <w:r w:rsidR="004F0988" w:rsidRPr="00004F96">
              <w:rPr>
                <w:noProof w:val="0"/>
              </w:rPr>
              <w:t>Specification</w:t>
            </w:r>
            <w:bookmarkEnd w:id="6"/>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7"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7"/>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8"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8"/>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9"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9"/>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10"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11"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11"/>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12"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13" w:name="copyrightaddon"/>
            <w:bookmarkEnd w:id="13"/>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12"/>
          </w:p>
          <w:p w14:paraId="6205D3FD" w14:textId="77777777" w:rsidR="00E16509" w:rsidRPr="00004F96" w:rsidRDefault="00E16509" w:rsidP="00133525"/>
        </w:tc>
      </w:tr>
      <w:bookmarkEnd w:id="10"/>
    </w:tbl>
    <w:p w14:paraId="6205D3FF" w14:textId="77777777" w:rsidR="00080512" w:rsidRPr="00004F96" w:rsidRDefault="00080512">
      <w:pPr>
        <w:pStyle w:val="TT"/>
      </w:pPr>
      <w:r w:rsidRPr="00004F96">
        <w:br w:type="page"/>
      </w:r>
      <w:bookmarkStart w:id="14" w:name="tableOfContents"/>
      <w:bookmarkEnd w:id="14"/>
      <w:r w:rsidRPr="00004F96">
        <w:lastRenderedPageBreak/>
        <w:t>Contents</w:t>
      </w:r>
    </w:p>
    <w:p w14:paraId="426207DD" w14:textId="47560813" w:rsidR="006120D7"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6120D7">
        <w:rPr>
          <w:noProof/>
        </w:rPr>
        <w:t>Foreword</w:t>
      </w:r>
      <w:r w:rsidR="006120D7">
        <w:rPr>
          <w:noProof/>
        </w:rPr>
        <w:tab/>
      </w:r>
      <w:r w:rsidR="006120D7">
        <w:rPr>
          <w:noProof/>
        </w:rPr>
        <w:fldChar w:fldCharType="begin" w:fldLock="1"/>
      </w:r>
      <w:r w:rsidR="006120D7">
        <w:rPr>
          <w:noProof/>
        </w:rPr>
        <w:instrText xml:space="preserve"> PAGEREF _Toc138360545 \h </w:instrText>
      </w:r>
      <w:r w:rsidR="006120D7">
        <w:rPr>
          <w:noProof/>
        </w:rPr>
      </w:r>
      <w:r w:rsidR="006120D7">
        <w:rPr>
          <w:noProof/>
        </w:rPr>
        <w:fldChar w:fldCharType="separate"/>
      </w:r>
      <w:r w:rsidR="006120D7">
        <w:rPr>
          <w:noProof/>
        </w:rPr>
        <w:t>7</w:t>
      </w:r>
      <w:r w:rsidR="006120D7">
        <w:rPr>
          <w:noProof/>
        </w:rPr>
        <w:fldChar w:fldCharType="end"/>
      </w:r>
    </w:p>
    <w:p w14:paraId="45D47693" w14:textId="6ADB6BA5" w:rsidR="006120D7" w:rsidRDefault="006120D7">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_Toc138360546 \h </w:instrText>
      </w:r>
      <w:r>
        <w:rPr>
          <w:noProof/>
        </w:rPr>
      </w:r>
      <w:r>
        <w:rPr>
          <w:noProof/>
        </w:rPr>
        <w:fldChar w:fldCharType="separate"/>
      </w:r>
      <w:r>
        <w:rPr>
          <w:noProof/>
        </w:rPr>
        <w:t>9</w:t>
      </w:r>
      <w:r>
        <w:rPr>
          <w:noProof/>
        </w:rPr>
        <w:fldChar w:fldCharType="end"/>
      </w:r>
    </w:p>
    <w:p w14:paraId="02D5B9ED" w14:textId="6C023EA9" w:rsidR="006120D7" w:rsidRDefault="006120D7">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_Toc138360547 \h </w:instrText>
      </w:r>
      <w:r>
        <w:rPr>
          <w:noProof/>
        </w:rPr>
      </w:r>
      <w:r>
        <w:rPr>
          <w:noProof/>
        </w:rPr>
        <w:fldChar w:fldCharType="separate"/>
      </w:r>
      <w:r>
        <w:rPr>
          <w:noProof/>
        </w:rPr>
        <w:t>9</w:t>
      </w:r>
      <w:r>
        <w:rPr>
          <w:noProof/>
        </w:rPr>
        <w:fldChar w:fldCharType="end"/>
      </w:r>
    </w:p>
    <w:p w14:paraId="5C4A6860" w14:textId="4219E427" w:rsidR="006120D7" w:rsidRDefault="006120D7">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_Toc138360548 \h </w:instrText>
      </w:r>
      <w:r>
        <w:rPr>
          <w:noProof/>
        </w:rPr>
      </w:r>
      <w:r>
        <w:rPr>
          <w:noProof/>
        </w:rPr>
        <w:fldChar w:fldCharType="separate"/>
      </w:r>
      <w:r>
        <w:rPr>
          <w:noProof/>
        </w:rPr>
        <w:t>10</w:t>
      </w:r>
      <w:r>
        <w:rPr>
          <w:noProof/>
        </w:rPr>
        <w:fldChar w:fldCharType="end"/>
      </w:r>
    </w:p>
    <w:p w14:paraId="2D931C52" w14:textId="2B7DB088" w:rsidR="006120D7" w:rsidRDefault="006120D7">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_Toc138360549 \h </w:instrText>
      </w:r>
      <w:r>
        <w:rPr>
          <w:noProof/>
        </w:rPr>
      </w:r>
      <w:r>
        <w:rPr>
          <w:noProof/>
        </w:rPr>
        <w:fldChar w:fldCharType="separate"/>
      </w:r>
      <w:r>
        <w:rPr>
          <w:noProof/>
        </w:rPr>
        <w:t>10</w:t>
      </w:r>
      <w:r>
        <w:rPr>
          <w:noProof/>
        </w:rPr>
        <w:fldChar w:fldCharType="end"/>
      </w:r>
    </w:p>
    <w:p w14:paraId="7FB2406A" w14:textId="78D6B1C1" w:rsidR="006120D7" w:rsidRDefault="006120D7">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_Toc138360550 \h </w:instrText>
      </w:r>
      <w:r>
        <w:rPr>
          <w:noProof/>
        </w:rPr>
      </w:r>
      <w:r>
        <w:rPr>
          <w:noProof/>
        </w:rPr>
        <w:fldChar w:fldCharType="separate"/>
      </w:r>
      <w:r>
        <w:rPr>
          <w:noProof/>
        </w:rPr>
        <w:t>11</w:t>
      </w:r>
      <w:r>
        <w:rPr>
          <w:noProof/>
        </w:rPr>
        <w:fldChar w:fldCharType="end"/>
      </w:r>
    </w:p>
    <w:p w14:paraId="745E1F69" w14:textId="146A4865" w:rsidR="006120D7" w:rsidRDefault="006120D7">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_Toc138360551 \h </w:instrText>
      </w:r>
      <w:r>
        <w:rPr>
          <w:noProof/>
        </w:rPr>
      </w:r>
      <w:r>
        <w:rPr>
          <w:noProof/>
        </w:rPr>
        <w:fldChar w:fldCharType="separate"/>
      </w:r>
      <w:r>
        <w:rPr>
          <w:noProof/>
        </w:rPr>
        <w:t>11</w:t>
      </w:r>
      <w:r>
        <w:rPr>
          <w:noProof/>
        </w:rPr>
        <w:fldChar w:fldCharType="end"/>
      </w:r>
    </w:p>
    <w:p w14:paraId="59E7F78E" w14:textId="4A2A64EC" w:rsidR="006120D7" w:rsidRDefault="006120D7">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_Toc138360552 \h </w:instrText>
      </w:r>
      <w:r>
        <w:rPr>
          <w:noProof/>
        </w:rPr>
      </w:r>
      <w:r>
        <w:rPr>
          <w:noProof/>
        </w:rPr>
        <w:fldChar w:fldCharType="separate"/>
      </w:r>
      <w:r>
        <w:rPr>
          <w:noProof/>
        </w:rPr>
        <w:t>11</w:t>
      </w:r>
      <w:r>
        <w:rPr>
          <w:noProof/>
        </w:rPr>
        <w:fldChar w:fldCharType="end"/>
      </w:r>
    </w:p>
    <w:p w14:paraId="3310D888" w14:textId="5BA973A5" w:rsidR="006120D7" w:rsidRDefault="006120D7">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_Toc138360553 \h </w:instrText>
      </w:r>
      <w:r>
        <w:rPr>
          <w:noProof/>
        </w:rPr>
      </w:r>
      <w:r>
        <w:rPr>
          <w:noProof/>
        </w:rPr>
        <w:fldChar w:fldCharType="separate"/>
      </w:r>
      <w:r>
        <w:rPr>
          <w:noProof/>
        </w:rPr>
        <w:t>11</w:t>
      </w:r>
      <w:r>
        <w:rPr>
          <w:noProof/>
        </w:rPr>
        <w:fldChar w:fldCharType="end"/>
      </w:r>
    </w:p>
    <w:p w14:paraId="284F99FF" w14:textId="1F68DDA8" w:rsidR="006120D7" w:rsidRDefault="006120D7">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_Toc138360554 \h </w:instrText>
      </w:r>
      <w:r>
        <w:rPr>
          <w:noProof/>
        </w:rPr>
      </w:r>
      <w:r>
        <w:rPr>
          <w:noProof/>
        </w:rPr>
        <w:fldChar w:fldCharType="separate"/>
      </w:r>
      <w:r>
        <w:rPr>
          <w:noProof/>
        </w:rPr>
        <w:t>12</w:t>
      </w:r>
      <w:r>
        <w:rPr>
          <w:noProof/>
        </w:rPr>
        <w:fldChar w:fldCharType="end"/>
      </w:r>
    </w:p>
    <w:p w14:paraId="10D39525" w14:textId="2B34B1A9" w:rsidR="006120D7" w:rsidRDefault="006120D7">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_Toc138360555 \h </w:instrText>
      </w:r>
      <w:r>
        <w:rPr>
          <w:noProof/>
        </w:rPr>
      </w:r>
      <w:r>
        <w:rPr>
          <w:noProof/>
        </w:rPr>
        <w:fldChar w:fldCharType="separate"/>
      </w:r>
      <w:r>
        <w:rPr>
          <w:noProof/>
        </w:rPr>
        <w:t>13</w:t>
      </w:r>
      <w:r>
        <w:rPr>
          <w:noProof/>
        </w:rPr>
        <w:fldChar w:fldCharType="end"/>
      </w:r>
    </w:p>
    <w:p w14:paraId="200D6730" w14:textId="571C3F70" w:rsidR="006120D7" w:rsidRDefault="006120D7">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_Toc138360556 \h </w:instrText>
      </w:r>
      <w:r>
        <w:rPr>
          <w:noProof/>
        </w:rPr>
      </w:r>
      <w:r>
        <w:rPr>
          <w:noProof/>
        </w:rPr>
        <w:fldChar w:fldCharType="separate"/>
      </w:r>
      <w:r>
        <w:rPr>
          <w:noProof/>
        </w:rPr>
        <w:t>13</w:t>
      </w:r>
      <w:r>
        <w:rPr>
          <w:noProof/>
        </w:rPr>
        <w:fldChar w:fldCharType="end"/>
      </w:r>
    </w:p>
    <w:p w14:paraId="3D3C5F80" w14:textId="7825018A" w:rsidR="006120D7" w:rsidRDefault="006120D7">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_Toc138360557 \h </w:instrText>
      </w:r>
      <w:r>
        <w:rPr>
          <w:noProof/>
        </w:rPr>
      </w:r>
      <w:r>
        <w:rPr>
          <w:noProof/>
        </w:rPr>
        <w:fldChar w:fldCharType="separate"/>
      </w:r>
      <w:r>
        <w:rPr>
          <w:noProof/>
        </w:rPr>
        <w:t>13</w:t>
      </w:r>
      <w:r>
        <w:rPr>
          <w:noProof/>
        </w:rPr>
        <w:fldChar w:fldCharType="end"/>
      </w:r>
    </w:p>
    <w:p w14:paraId="50287AC7" w14:textId="4F9AADA0" w:rsidR="006120D7" w:rsidRDefault="006120D7">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_Toc138360558 \h </w:instrText>
      </w:r>
      <w:r>
        <w:rPr>
          <w:noProof/>
        </w:rPr>
      </w:r>
      <w:r>
        <w:rPr>
          <w:noProof/>
        </w:rPr>
        <w:fldChar w:fldCharType="separate"/>
      </w:r>
      <w:r>
        <w:rPr>
          <w:noProof/>
        </w:rPr>
        <w:t>13</w:t>
      </w:r>
      <w:r>
        <w:rPr>
          <w:noProof/>
        </w:rPr>
        <w:fldChar w:fldCharType="end"/>
      </w:r>
    </w:p>
    <w:p w14:paraId="3BFB16DC" w14:textId="05750739" w:rsidR="006120D7" w:rsidRDefault="006120D7">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_Toc138360559 \h </w:instrText>
      </w:r>
      <w:r>
        <w:rPr>
          <w:noProof/>
        </w:rPr>
      </w:r>
      <w:r>
        <w:rPr>
          <w:noProof/>
        </w:rPr>
        <w:fldChar w:fldCharType="separate"/>
      </w:r>
      <w:r>
        <w:rPr>
          <w:noProof/>
        </w:rPr>
        <w:t>13</w:t>
      </w:r>
      <w:r>
        <w:rPr>
          <w:noProof/>
        </w:rPr>
        <w:fldChar w:fldCharType="end"/>
      </w:r>
    </w:p>
    <w:p w14:paraId="2AA8C559" w14:textId="3A92E7D8" w:rsidR="006120D7" w:rsidRDefault="006120D7">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_Toc138360560 \h </w:instrText>
      </w:r>
      <w:r>
        <w:rPr>
          <w:noProof/>
        </w:rPr>
      </w:r>
      <w:r>
        <w:rPr>
          <w:noProof/>
        </w:rPr>
        <w:fldChar w:fldCharType="separate"/>
      </w:r>
      <w:r>
        <w:rPr>
          <w:noProof/>
        </w:rPr>
        <w:t>13</w:t>
      </w:r>
      <w:r>
        <w:rPr>
          <w:noProof/>
        </w:rPr>
        <w:fldChar w:fldCharType="end"/>
      </w:r>
    </w:p>
    <w:p w14:paraId="27A7AF7D" w14:textId="459955E5" w:rsidR="006120D7" w:rsidRDefault="006120D7">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_Toc138360561 \h </w:instrText>
      </w:r>
      <w:r>
        <w:rPr>
          <w:noProof/>
        </w:rPr>
      </w:r>
      <w:r>
        <w:rPr>
          <w:noProof/>
        </w:rPr>
        <w:fldChar w:fldCharType="separate"/>
      </w:r>
      <w:r>
        <w:rPr>
          <w:noProof/>
        </w:rPr>
        <w:t>13</w:t>
      </w:r>
      <w:r>
        <w:rPr>
          <w:noProof/>
        </w:rPr>
        <w:fldChar w:fldCharType="end"/>
      </w:r>
    </w:p>
    <w:p w14:paraId="6704252D" w14:textId="2C27A850" w:rsidR="006120D7" w:rsidRDefault="006120D7">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_Toc138360562 \h </w:instrText>
      </w:r>
      <w:r>
        <w:rPr>
          <w:noProof/>
        </w:rPr>
      </w:r>
      <w:r>
        <w:rPr>
          <w:noProof/>
        </w:rPr>
        <w:fldChar w:fldCharType="separate"/>
      </w:r>
      <w:r>
        <w:rPr>
          <w:noProof/>
        </w:rPr>
        <w:t>13</w:t>
      </w:r>
      <w:r>
        <w:rPr>
          <w:noProof/>
        </w:rPr>
        <w:fldChar w:fldCharType="end"/>
      </w:r>
    </w:p>
    <w:p w14:paraId="2513163A" w14:textId="577CC3FA" w:rsidR="006120D7" w:rsidRDefault="006120D7">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_Toc138360563 \h </w:instrText>
      </w:r>
      <w:r>
        <w:rPr>
          <w:noProof/>
        </w:rPr>
      </w:r>
      <w:r>
        <w:rPr>
          <w:noProof/>
        </w:rPr>
        <w:fldChar w:fldCharType="separate"/>
      </w:r>
      <w:r>
        <w:rPr>
          <w:noProof/>
        </w:rPr>
        <w:t>13</w:t>
      </w:r>
      <w:r>
        <w:rPr>
          <w:noProof/>
        </w:rPr>
        <w:fldChar w:fldCharType="end"/>
      </w:r>
    </w:p>
    <w:p w14:paraId="6848719B" w14:textId="27916C33" w:rsidR="006120D7" w:rsidRDefault="006120D7">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72526E">
        <w:rPr>
          <w:rFonts w:eastAsia="Malgun Gothic"/>
          <w:noProof/>
        </w:rPr>
        <w:t>server</w:t>
      </w:r>
      <w:r>
        <w:rPr>
          <w:noProof/>
        </w:rPr>
        <w:t xml:space="preserve"> procedure</w:t>
      </w:r>
      <w:r>
        <w:rPr>
          <w:noProof/>
        </w:rPr>
        <w:tab/>
      </w:r>
      <w:r>
        <w:rPr>
          <w:noProof/>
        </w:rPr>
        <w:fldChar w:fldCharType="begin" w:fldLock="1"/>
      </w:r>
      <w:r>
        <w:rPr>
          <w:noProof/>
        </w:rPr>
        <w:instrText xml:space="preserve"> PAGEREF _Toc138360564 \h </w:instrText>
      </w:r>
      <w:r>
        <w:rPr>
          <w:noProof/>
        </w:rPr>
      </w:r>
      <w:r>
        <w:rPr>
          <w:noProof/>
        </w:rPr>
        <w:fldChar w:fldCharType="separate"/>
      </w:r>
      <w:r>
        <w:rPr>
          <w:noProof/>
        </w:rPr>
        <w:t>13</w:t>
      </w:r>
      <w:r>
        <w:rPr>
          <w:noProof/>
        </w:rPr>
        <w:fldChar w:fldCharType="end"/>
      </w:r>
    </w:p>
    <w:p w14:paraId="3E3B2C8A" w14:textId="0F566AC2" w:rsidR="006120D7" w:rsidRDefault="006120D7">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_Toc138360565 \h </w:instrText>
      </w:r>
      <w:r>
        <w:rPr>
          <w:noProof/>
        </w:rPr>
      </w:r>
      <w:r>
        <w:rPr>
          <w:noProof/>
        </w:rPr>
        <w:fldChar w:fldCharType="separate"/>
      </w:r>
      <w:r>
        <w:rPr>
          <w:noProof/>
        </w:rPr>
        <w:t>14</w:t>
      </w:r>
      <w:r>
        <w:rPr>
          <w:noProof/>
        </w:rPr>
        <w:fldChar w:fldCharType="end"/>
      </w:r>
    </w:p>
    <w:p w14:paraId="7F286CD1" w14:textId="5BEF6296" w:rsidR="006120D7" w:rsidRDefault="006120D7">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_Toc138360566 \h </w:instrText>
      </w:r>
      <w:r>
        <w:rPr>
          <w:noProof/>
        </w:rPr>
      </w:r>
      <w:r>
        <w:rPr>
          <w:noProof/>
        </w:rPr>
        <w:fldChar w:fldCharType="separate"/>
      </w:r>
      <w:r>
        <w:rPr>
          <w:noProof/>
        </w:rPr>
        <w:t>15</w:t>
      </w:r>
      <w:r>
        <w:rPr>
          <w:noProof/>
        </w:rPr>
        <w:fldChar w:fldCharType="end"/>
      </w:r>
    </w:p>
    <w:p w14:paraId="4CE38117" w14:textId="407BCF7A" w:rsidR="006120D7" w:rsidRDefault="006120D7">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_Toc138360567 \h </w:instrText>
      </w:r>
      <w:r>
        <w:rPr>
          <w:noProof/>
        </w:rPr>
      </w:r>
      <w:r>
        <w:rPr>
          <w:noProof/>
        </w:rPr>
        <w:fldChar w:fldCharType="separate"/>
      </w:r>
      <w:r>
        <w:rPr>
          <w:noProof/>
        </w:rPr>
        <w:t>15</w:t>
      </w:r>
      <w:r>
        <w:rPr>
          <w:noProof/>
        </w:rPr>
        <w:fldChar w:fldCharType="end"/>
      </w:r>
    </w:p>
    <w:p w14:paraId="4EDC303D" w14:textId="001991F6" w:rsidR="006120D7" w:rsidRDefault="006120D7">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_Toc138360568 \h </w:instrText>
      </w:r>
      <w:r>
        <w:rPr>
          <w:noProof/>
        </w:rPr>
      </w:r>
      <w:r>
        <w:rPr>
          <w:noProof/>
        </w:rPr>
        <w:fldChar w:fldCharType="separate"/>
      </w:r>
      <w:r>
        <w:rPr>
          <w:noProof/>
        </w:rPr>
        <w:t>15</w:t>
      </w:r>
      <w:r>
        <w:rPr>
          <w:noProof/>
        </w:rPr>
        <w:fldChar w:fldCharType="end"/>
      </w:r>
    </w:p>
    <w:p w14:paraId="703368AD" w14:textId="4860F2AB" w:rsidR="006120D7" w:rsidRDefault="006120D7">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_Toc138360569 \h </w:instrText>
      </w:r>
      <w:r>
        <w:rPr>
          <w:noProof/>
        </w:rPr>
      </w:r>
      <w:r>
        <w:rPr>
          <w:noProof/>
        </w:rPr>
        <w:fldChar w:fldCharType="separate"/>
      </w:r>
      <w:r>
        <w:rPr>
          <w:noProof/>
        </w:rPr>
        <w:t>16</w:t>
      </w:r>
      <w:r>
        <w:rPr>
          <w:noProof/>
        </w:rPr>
        <w:fldChar w:fldCharType="end"/>
      </w:r>
    </w:p>
    <w:p w14:paraId="7F43B0DA" w14:textId="39C55345" w:rsidR="006120D7" w:rsidRDefault="006120D7">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_Toc138360570 \h </w:instrText>
      </w:r>
      <w:r>
        <w:rPr>
          <w:noProof/>
        </w:rPr>
      </w:r>
      <w:r>
        <w:rPr>
          <w:noProof/>
        </w:rPr>
        <w:fldChar w:fldCharType="separate"/>
      </w:r>
      <w:r>
        <w:rPr>
          <w:noProof/>
        </w:rPr>
        <w:t>16</w:t>
      </w:r>
      <w:r>
        <w:rPr>
          <w:noProof/>
        </w:rPr>
        <w:fldChar w:fldCharType="end"/>
      </w:r>
    </w:p>
    <w:p w14:paraId="62E48CB6" w14:textId="0019E23B" w:rsidR="006120D7" w:rsidRDefault="006120D7">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_Toc138360571 \h </w:instrText>
      </w:r>
      <w:r>
        <w:rPr>
          <w:noProof/>
        </w:rPr>
      </w:r>
      <w:r>
        <w:rPr>
          <w:noProof/>
        </w:rPr>
        <w:fldChar w:fldCharType="separate"/>
      </w:r>
      <w:r>
        <w:rPr>
          <w:noProof/>
        </w:rPr>
        <w:t>16</w:t>
      </w:r>
      <w:r>
        <w:rPr>
          <w:noProof/>
        </w:rPr>
        <w:fldChar w:fldCharType="end"/>
      </w:r>
    </w:p>
    <w:p w14:paraId="74F70325" w14:textId="4D0CB691" w:rsidR="006120D7" w:rsidRDefault="006120D7">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_Toc138360572 \h </w:instrText>
      </w:r>
      <w:r>
        <w:rPr>
          <w:noProof/>
        </w:rPr>
      </w:r>
      <w:r>
        <w:rPr>
          <w:noProof/>
        </w:rPr>
        <w:fldChar w:fldCharType="separate"/>
      </w:r>
      <w:r>
        <w:rPr>
          <w:noProof/>
        </w:rPr>
        <w:t>17</w:t>
      </w:r>
      <w:r>
        <w:rPr>
          <w:noProof/>
        </w:rPr>
        <w:fldChar w:fldCharType="end"/>
      </w:r>
    </w:p>
    <w:p w14:paraId="4340AB43" w14:textId="4CA3A3B8" w:rsidR="006120D7" w:rsidRDefault="006120D7">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_Toc138360573 \h </w:instrText>
      </w:r>
      <w:r>
        <w:rPr>
          <w:noProof/>
        </w:rPr>
      </w:r>
      <w:r>
        <w:rPr>
          <w:noProof/>
        </w:rPr>
        <w:fldChar w:fldCharType="separate"/>
      </w:r>
      <w:r>
        <w:rPr>
          <w:noProof/>
        </w:rPr>
        <w:t>17</w:t>
      </w:r>
      <w:r>
        <w:rPr>
          <w:noProof/>
        </w:rPr>
        <w:fldChar w:fldCharType="end"/>
      </w:r>
    </w:p>
    <w:p w14:paraId="22F6F6E5" w14:textId="278E0436" w:rsidR="006120D7" w:rsidRDefault="006120D7">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_Toc138360574 \h </w:instrText>
      </w:r>
      <w:r>
        <w:rPr>
          <w:noProof/>
        </w:rPr>
      </w:r>
      <w:r>
        <w:rPr>
          <w:noProof/>
        </w:rPr>
        <w:fldChar w:fldCharType="separate"/>
      </w:r>
      <w:r>
        <w:rPr>
          <w:noProof/>
        </w:rPr>
        <w:t>17</w:t>
      </w:r>
      <w:r>
        <w:rPr>
          <w:noProof/>
        </w:rPr>
        <w:fldChar w:fldCharType="end"/>
      </w:r>
    </w:p>
    <w:p w14:paraId="776A6297" w14:textId="64CFE149" w:rsidR="006120D7" w:rsidRDefault="006120D7">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_Toc138360575 \h </w:instrText>
      </w:r>
      <w:r>
        <w:rPr>
          <w:noProof/>
        </w:rPr>
      </w:r>
      <w:r>
        <w:rPr>
          <w:noProof/>
        </w:rPr>
        <w:fldChar w:fldCharType="separate"/>
      </w:r>
      <w:r>
        <w:rPr>
          <w:noProof/>
        </w:rPr>
        <w:t>17</w:t>
      </w:r>
      <w:r>
        <w:rPr>
          <w:noProof/>
        </w:rPr>
        <w:fldChar w:fldCharType="end"/>
      </w:r>
    </w:p>
    <w:p w14:paraId="47552BEC" w14:textId="07C1A1C8" w:rsidR="006120D7" w:rsidRDefault="006120D7">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_Toc138360576 \h </w:instrText>
      </w:r>
      <w:r>
        <w:rPr>
          <w:noProof/>
        </w:rPr>
      </w:r>
      <w:r>
        <w:rPr>
          <w:noProof/>
        </w:rPr>
        <w:fldChar w:fldCharType="separate"/>
      </w:r>
      <w:r>
        <w:rPr>
          <w:noProof/>
        </w:rPr>
        <w:t>18</w:t>
      </w:r>
      <w:r>
        <w:rPr>
          <w:noProof/>
        </w:rPr>
        <w:fldChar w:fldCharType="end"/>
      </w:r>
    </w:p>
    <w:p w14:paraId="2982DA52" w14:textId="31574FB1" w:rsidR="006120D7" w:rsidRDefault="006120D7">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_Toc138360577 \h </w:instrText>
      </w:r>
      <w:r>
        <w:rPr>
          <w:noProof/>
        </w:rPr>
      </w:r>
      <w:r>
        <w:rPr>
          <w:noProof/>
        </w:rPr>
        <w:fldChar w:fldCharType="separate"/>
      </w:r>
      <w:r>
        <w:rPr>
          <w:noProof/>
        </w:rPr>
        <w:t>19</w:t>
      </w:r>
      <w:r>
        <w:rPr>
          <w:noProof/>
        </w:rPr>
        <w:fldChar w:fldCharType="end"/>
      </w:r>
    </w:p>
    <w:p w14:paraId="1BFE509C" w14:textId="33720E9A" w:rsidR="006120D7" w:rsidRDefault="006120D7">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_Toc138360578 \h </w:instrText>
      </w:r>
      <w:r>
        <w:rPr>
          <w:noProof/>
        </w:rPr>
      </w:r>
      <w:r>
        <w:rPr>
          <w:noProof/>
        </w:rPr>
        <w:fldChar w:fldCharType="separate"/>
      </w:r>
      <w:r>
        <w:rPr>
          <w:noProof/>
        </w:rPr>
        <w:t>20</w:t>
      </w:r>
      <w:r>
        <w:rPr>
          <w:noProof/>
        </w:rPr>
        <w:fldChar w:fldCharType="end"/>
      </w:r>
    </w:p>
    <w:p w14:paraId="06673BD4" w14:textId="323447DE" w:rsidR="006120D7" w:rsidRDefault="006120D7">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_Toc138360579 \h </w:instrText>
      </w:r>
      <w:r>
        <w:rPr>
          <w:noProof/>
        </w:rPr>
      </w:r>
      <w:r>
        <w:rPr>
          <w:noProof/>
        </w:rPr>
        <w:fldChar w:fldCharType="separate"/>
      </w:r>
      <w:r>
        <w:rPr>
          <w:noProof/>
        </w:rPr>
        <w:t>21</w:t>
      </w:r>
      <w:r>
        <w:rPr>
          <w:noProof/>
        </w:rPr>
        <w:fldChar w:fldCharType="end"/>
      </w:r>
    </w:p>
    <w:p w14:paraId="416EEE9C" w14:textId="578F35E5" w:rsidR="006120D7" w:rsidRDefault="006120D7">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_Toc138360580 \h </w:instrText>
      </w:r>
      <w:r>
        <w:rPr>
          <w:noProof/>
        </w:rPr>
      </w:r>
      <w:r>
        <w:rPr>
          <w:noProof/>
        </w:rPr>
        <w:fldChar w:fldCharType="separate"/>
      </w:r>
      <w:r>
        <w:rPr>
          <w:noProof/>
        </w:rPr>
        <w:t>22</w:t>
      </w:r>
      <w:r>
        <w:rPr>
          <w:noProof/>
        </w:rPr>
        <w:fldChar w:fldCharType="end"/>
      </w:r>
    </w:p>
    <w:p w14:paraId="57C4B228" w14:textId="67C58A92" w:rsidR="006120D7" w:rsidRDefault="006120D7">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_Toc138360581 \h </w:instrText>
      </w:r>
      <w:r>
        <w:rPr>
          <w:noProof/>
        </w:rPr>
      </w:r>
      <w:r>
        <w:rPr>
          <w:noProof/>
        </w:rPr>
        <w:fldChar w:fldCharType="separate"/>
      </w:r>
      <w:r>
        <w:rPr>
          <w:noProof/>
        </w:rPr>
        <w:t>22</w:t>
      </w:r>
      <w:r>
        <w:rPr>
          <w:noProof/>
        </w:rPr>
        <w:fldChar w:fldCharType="end"/>
      </w:r>
    </w:p>
    <w:p w14:paraId="2FF3A06B" w14:textId="2B26BA88" w:rsidR="006120D7" w:rsidRDefault="006120D7">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_Toc138360582 \h </w:instrText>
      </w:r>
      <w:r>
        <w:rPr>
          <w:noProof/>
        </w:rPr>
      </w:r>
      <w:r>
        <w:rPr>
          <w:noProof/>
        </w:rPr>
        <w:fldChar w:fldCharType="separate"/>
      </w:r>
      <w:r>
        <w:rPr>
          <w:noProof/>
        </w:rPr>
        <w:t>22</w:t>
      </w:r>
      <w:r>
        <w:rPr>
          <w:noProof/>
        </w:rPr>
        <w:fldChar w:fldCharType="end"/>
      </w:r>
    </w:p>
    <w:p w14:paraId="305DF453" w14:textId="6C53F535" w:rsidR="006120D7" w:rsidRDefault="006120D7">
      <w:pPr>
        <w:pStyle w:val="TOC6"/>
        <w:rPr>
          <w:rFonts w:asciiTheme="minorHAnsi" w:eastAsiaTheme="minorEastAsia" w:hAnsiTheme="minorHAnsi" w:cstheme="minorBidi"/>
          <w:noProof/>
          <w:sz w:val="22"/>
          <w:szCs w:val="22"/>
          <w:lang w:eastAsia="en-GB"/>
        </w:rPr>
      </w:pPr>
      <w:r>
        <w:rPr>
          <w:noProof/>
        </w:rPr>
        <w:t>6.2.3.3.2.1</w:t>
      </w:r>
      <w:r>
        <w:rPr>
          <w:noProof/>
        </w:rPr>
        <w:tab/>
        <w:t>MBMS bearer announcement procedure</w:t>
      </w:r>
      <w:r>
        <w:rPr>
          <w:noProof/>
        </w:rPr>
        <w:tab/>
      </w:r>
      <w:r>
        <w:rPr>
          <w:noProof/>
        </w:rPr>
        <w:fldChar w:fldCharType="begin" w:fldLock="1"/>
      </w:r>
      <w:r>
        <w:rPr>
          <w:noProof/>
        </w:rPr>
        <w:instrText xml:space="preserve"> PAGEREF _Toc138360583 \h </w:instrText>
      </w:r>
      <w:r>
        <w:rPr>
          <w:noProof/>
        </w:rPr>
      </w:r>
      <w:r>
        <w:rPr>
          <w:noProof/>
        </w:rPr>
        <w:fldChar w:fldCharType="separate"/>
      </w:r>
      <w:r>
        <w:rPr>
          <w:noProof/>
        </w:rPr>
        <w:t>22</w:t>
      </w:r>
      <w:r>
        <w:rPr>
          <w:noProof/>
        </w:rPr>
        <w:fldChar w:fldCharType="end"/>
      </w:r>
    </w:p>
    <w:p w14:paraId="1F72EA9F" w14:textId="0008B122" w:rsidR="006120D7" w:rsidRDefault="006120D7">
      <w:pPr>
        <w:pStyle w:val="TOC6"/>
        <w:rPr>
          <w:rFonts w:asciiTheme="minorHAnsi" w:eastAsiaTheme="minorEastAsia" w:hAnsiTheme="minorHAnsi" w:cstheme="minorBidi"/>
          <w:noProof/>
          <w:sz w:val="22"/>
          <w:szCs w:val="22"/>
          <w:lang w:eastAsia="en-GB"/>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_Toc138360584 \h </w:instrText>
      </w:r>
      <w:r>
        <w:rPr>
          <w:noProof/>
        </w:rPr>
      </w:r>
      <w:r>
        <w:rPr>
          <w:noProof/>
        </w:rPr>
        <w:fldChar w:fldCharType="separate"/>
      </w:r>
      <w:r>
        <w:rPr>
          <w:noProof/>
        </w:rPr>
        <w:t>22</w:t>
      </w:r>
      <w:r>
        <w:rPr>
          <w:noProof/>
        </w:rPr>
        <w:fldChar w:fldCharType="end"/>
      </w:r>
    </w:p>
    <w:p w14:paraId="169FA0C5" w14:textId="62204A61" w:rsidR="006120D7" w:rsidRDefault="006120D7">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_Toc138360585 \h </w:instrText>
      </w:r>
      <w:r>
        <w:rPr>
          <w:noProof/>
        </w:rPr>
      </w:r>
      <w:r>
        <w:rPr>
          <w:noProof/>
        </w:rPr>
        <w:fldChar w:fldCharType="separate"/>
      </w:r>
      <w:r>
        <w:rPr>
          <w:noProof/>
        </w:rPr>
        <w:t>23</w:t>
      </w:r>
      <w:r>
        <w:rPr>
          <w:noProof/>
        </w:rPr>
        <w:fldChar w:fldCharType="end"/>
      </w:r>
    </w:p>
    <w:p w14:paraId="04E7523A" w14:textId="5A34CC5D" w:rsidR="006120D7" w:rsidRDefault="006120D7">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_Toc138360586 \h </w:instrText>
      </w:r>
      <w:r>
        <w:rPr>
          <w:noProof/>
        </w:rPr>
      </w:r>
      <w:r>
        <w:rPr>
          <w:noProof/>
        </w:rPr>
        <w:fldChar w:fldCharType="separate"/>
      </w:r>
      <w:r>
        <w:rPr>
          <w:noProof/>
        </w:rPr>
        <w:t>23</w:t>
      </w:r>
      <w:r>
        <w:rPr>
          <w:noProof/>
        </w:rPr>
        <w:fldChar w:fldCharType="end"/>
      </w:r>
    </w:p>
    <w:p w14:paraId="394A3870" w14:textId="1ED74C5F" w:rsidR="006120D7" w:rsidRDefault="006120D7">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_Toc138360587 \h </w:instrText>
      </w:r>
      <w:r>
        <w:rPr>
          <w:noProof/>
        </w:rPr>
      </w:r>
      <w:r>
        <w:rPr>
          <w:noProof/>
        </w:rPr>
        <w:fldChar w:fldCharType="separate"/>
      </w:r>
      <w:r>
        <w:rPr>
          <w:noProof/>
        </w:rPr>
        <w:t>24</w:t>
      </w:r>
      <w:r>
        <w:rPr>
          <w:noProof/>
        </w:rPr>
        <w:fldChar w:fldCharType="end"/>
      </w:r>
    </w:p>
    <w:p w14:paraId="6F63F175" w14:textId="2DEB3AC8" w:rsidR="006120D7" w:rsidRDefault="006120D7">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_Toc138360588 \h </w:instrText>
      </w:r>
      <w:r>
        <w:rPr>
          <w:noProof/>
        </w:rPr>
      </w:r>
      <w:r>
        <w:rPr>
          <w:noProof/>
        </w:rPr>
        <w:fldChar w:fldCharType="separate"/>
      </w:r>
      <w:r>
        <w:rPr>
          <w:noProof/>
        </w:rPr>
        <w:t>24</w:t>
      </w:r>
      <w:r>
        <w:rPr>
          <w:noProof/>
        </w:rPr>
        <w:fldChar w:fldCharType="end"/>
      </w:r>
    </w:p>
    <w:p w14:paraId="68330E5C" w14:textId="0B7E2ACB" w:rsidR="006120D7" w:rsidRDefault="006120D7">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_Toc138360589 \h </w:instrText>
      </w:r>
      <w:r>
        <w:rPr>
          <w:noProof/>
        </w:rPr>
      </w:r>
      <w:r>
        <w:rPr>
          <w:noProof/>
        </w:rPr>
        <w:fldChar w:fldCharType="separate"/>
      </w:r>
      <w:r>
        <w:rPr>
          <w:noProof/>
        </w:rPr>
        <w:t>25</w:t>
      </w:r>
      <w:r>
        <w:rPr>
          <w:noProof/>
        </w:rPr>
        <w:fldChar w:fldCharType="end"/>
      </w:r>
    </w:p>
    <w:p w14:paraId="09BADF2E" w14:textId="689BE29C" w:rsidR="006120D7" w:rsidRDefault="006120D7">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_Toc138360590 \h </w:instrText>
      </w:r>
      <w:r>
        <w:rPr>
          <w:noProof/>
        </w:rPr>
      </w:r>
      <w:r>
        <w:rPr>
          <w:noProof/>
        </w:rPr>
        <w:fldChar w:fldCharType="separate"/>
      </w:r>
      <w:r>
        <w:rPr>
          <w:noProof/>
        </w:rPr>
        <w:t>25</w:t>
      </w:r>
      <w:r>
        <w:rPr>
          <w:noProof/>
        </w:rPr>
        <w:fldChar w:fldCharType="end"/>
      </w:r>
    </w:p>
    <w:p w14:paraId="61108F92" w14:textId="7B79BCF3" w:rsidR="006120D7" w:rsidRDefault="006120D7">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_Toc138360591 \h </w:instrText>
      </w:r>
      <w:r>
        <w:rPr>
          <w:noProof/>
        </w:rPr>
      </w:r>
      <w:r>
        <w:rPr>
          <w:noProof/>
        </w:rPr>
        <w:fldChar w:fldCharType="separate"/>
      </w:r>
      <w:r>
        <w:rPr>
          <w:noProof/>
        </w:rPr>
        <w:t>25</w:t>
      </w:r>
      <w:r>
        <w:rPr>
          <w:noProof/>
        </w:rPr>
        <w:fldChar w:fldCharType="end"/>
      </w:r>
    </w:p>
    <w:p w14:paraId="5360C627" w14:textId="0C1C143D" w:rsidR="006120D7" w:rsidRDefault="006120D7">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_Toc138360592 \h </w:instrText>
      </w:r>
      <w:r>
        <w:rPr>
          <w:noProof/>
        </w:rPr>
      </w:r>
      <w:r>
        <w:rPr>
          <w:noProof/>
        </w:rPr>
        <w:fldChar w:fldCharType="separate"/>
      </w:r>
      <w:r>
        <w:rPr>
          <w:noProof/>
        </w:rPr>
        <w:t>26</w:t>
      </w:r>
      <w:r>
        <w:rPr>
          <w:noProof/>
        </w:rPr>
        <w:fldChar w:fldCharType="end"/>
      </w:r>
    </w:p>
    <w:p w14:paraId="429EB882" w14:textId="29053C14" w:rsidR="006120D7" w:rsidRDefault="006120D7">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_Toc138360593 \h </w:instrText>
      </w:r>
      <w:r>
        <w:rPr>
          <w:noProof/>
        </w:rPr>
      </w:r>
      <w:r>
        <w:rPr>
          <w:noProof/>
        </w:rPr>
        <w:fldChar w:fldCharType="separate"/>
      </w:r>
      <w:r>
        <w:rPr>
          <w:noProof/>
        </w:rPr>
        <w:t>26</w:t>
      </w:r>
      <w:r>
        <w:rPr>
          <w:noProof/>
        </w:rPr>
        <w:fldChar w:fldCharType="end"/>
      </w:r>
    </w:p>
    <w:p w14:paraId="5E19341B" w14:textId="5A7C731B" w:rsidR="006120D7" w:rsidRDefault="006120D7">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_Toc138360594 \h </w:instrText>
      </w:r>
      <w:r>
        <w:rPr>
          <w:noProof/>
        </w:rPr>
      </w:r>
      <w:r>
        <w:rPr>
          <w:noProof/>
        </w:rPr>
        <w:fldChar w:fldCharType="separate"/>
      </w:r>
      <w:r>
        <w:rPr>
          <w:noProof/>
        </w:rPr>
        <w:t>26</w:t>
      </w:r>
      <w:r>
        <w:rPr>
          <w:noProof/>
        </w:rPr>
        <w:fldChar w:fldCharType="end"/>
      </w:r>
    </w:p>
    <w:p w14:paraId="07F0EAB2" w14:textId="7179558C" w:rsidR="006120D7" w:rsidRDefault="006120D7">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_Toc138360595 \h </w:instrText>
      </w:r>
      <w:r>
        <w:rPr>
          <w:noProof/>
        </w:rPr>
      </w:r>
      <w:r>
        <w:rPr>
          <w:noProof/>
        </w:rPr>
        <w:fldChar w:fldCharType="separate"/>
      </w:r>
      <w:r>
        <w:rPr>
          <w:noProof/>
        </w:rPr>
        <w:t>27</w:t>
      </w:r>
      <w:r>
        <w:rPr>
          <w:noProof/>
        </w:rPr>
        <w:fldChar w:fldCharType="end"/>
      </w:r>
    </w:p>
    <w:p w14:paraId="40685DF2" w14:textId="55D44CBA" w:rsidR="006120D7" w:rsidRDefault="006120D7">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_Toc138360596 \h </w:instrText>
      </w:r>
      <w:r>
        <w:rPr>
          <w:noProof/>
        </w:rPr>
      </w:r>
      <w:r>
        <w:rPr>
          <w:noProof/>
        </w:rPr>
        <w:fldChar w:fldCharType="separate"/>
      </w:r>
      <w:r>
        <w:rPr>
          <w:noProof/>
        </w:rPr>
        <w:t>27</w:t>
      </w:r>
      <w:r>
        <w:rPr>
          <w:noProof/>
        </w:rPr>
        <w:fldChar w:fldCharType="end"/>
      </w:r>
    </w:p>
    <w:p w14:paraId="7EE8D7FD" w14:textId="34CD8A09" w:rsidR="006120D7" w:rsidRDefault="006120D7">
      <w:pPr>
        <w:pStyle w:val="TOC6"/>
        <w:rPr>
          <w:rFonts w:asciiTheme="minorHAnsi" w:eastAsiaTheme="minorEastAsia" w:hAnsiTheme="minorHAnsi" w:cstheme="minorBidi"/>
          <w:noProof/>
          <w:sz w:val="22"/>
          <w:szCs w:val="22"/>
          <w:lang w:eastAsia="en-GB"/>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_Toc138360597 \h </w:instrText>
      </w:r>
      <w:r>
        <w:rPr>
          <w:noProof/>
        </w:rPr>
      </w:r>
      <w:r>
        <w:rPr>
          <w:noProof/>
        </w:rPr>
        <w:fldChar w:fldCharType="separate"/>
      </w:r>
      <w:r>
        <w:rPr>
          <w:noProof/>
        </w:rPr>
        <w:t>27</w:t>
      </w:r>
      <w:r>
        <w:rPr>
          <w:noProof/>
        </w:rPr>
        <w:fldChar w:fldCharType="end"/>
      </w:r>
    </w:p>
    <w:p w14:paraId="45B30543" w14:textId="700DFA67" w:rsidR="006120D7" w:rsidRDefault="006120D7">
      <w:pPr>
        <w:pStyle w:val="TOC6"/>
        <w:rPr>
          <w:rFonts w:asciiTheme="minorHAnsi" w:eastAsiaTheme="minorEastAsia" w:hAnsiTheme="minorHAnsi" w:cstheme="minorBidi"/>
          <w:noProof/>
          <w:sz w:val="22"/>
          <w:szCs w:val="22"/>
          <w:lang w:eastAsia="en-GB"/>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_Toc138360598 \h </w:instrText>
      </w:r>
      <w:r>
        <w:rPr>
          <w:noProof/>
        </w:rPr>
      </w:r>
      <w:r>
        <w:rPr>
          <w:noProof/>
        </w:rPr>
        <w:fldChar w:fldCharType="separate"/>
      </w:r>
      <w:r>
        <w:rPr>
          <w:noProof/>
        </w:rPr>
        <w:t>27</w:t>
      </w:r>
      <w:r>
        <w:rPr>
          <w:noProof/>
        </w:rPr>
        <w:fldChar w:fldCharType="end"/>
      </w:r>
    </w:p>
    <w:p w14:paraId="7FDDBB05" w14:textId="2047E144" w:rsidR="006120D7" w:rsidRDefault="006120D7">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_Toc138360599 \h </w:instrText>
      </w:r>
      <w:r>
        <w:rPr>
          <w:noProof/>
        </w:rPr>
      </w:r>
      <w:r>
        <w:rPr>
          <w:noProof/>
        </w:rPr>
        <w:fldChar w:fldCharType="separate"/>
      </w:r>
      <w:r>
        <w:rPr>
          <w:noProof/>
        </w:rPr>
        <w:t>28</w:t>
      </w:r>
      <w:r>
        <w:rPr>
          <w:noProof/>
        </w:rPr>
        <w:fldChar w:fldCharType="end"/>
      </w:r>
    </w:p>
    <w:p w14:paraId="785CAD4B" w14:textId="3F7E1932" w:rsidR="006120D7" w:rsidRDefault="006120D7">
      <w:pPr>
        <w:pStyle w:val="TOC5"/>
        <w:rPr>
          <w:rFonts w:asciiTheme="minorHAnsi" w:eastAsiaTheme="minorEastAsia" w:hAnsiTheme="minorHAnsi" w:cstheme="minorBidi"/>
          <w:noProof/>
          <w:sz w:val="22"/>
          <w:szCs w:val="22"/>
          <w:lang w:eastAsia="en-GB"/>
        </w:rPr>
      </w:pPr>
      <w:r>
        <w:rPr>
          <w:noProof/>
        </w:rPr>
        <w:t>6.2.3.4.2</w:t>
      </w:r>
      <w:r>
        <w:rPr>
          <w:noProof/>
        </w:rPr>
        <w:tab/>
        <w:t>SNRM server SIP and HTTP procedure</w:t>
      </w:r>
      <w:r>
        <w:rPr>
          <w:noProof/>
        </w:rPr>
        <w:tab/>
      </w:r>
      <w:r>
        <w:rPr>
          <w:noProof/>
        </w:rPr>
        <w:fldChar w:fldCharType="begin" w:fldLock="1"/>
      </w:r>
      <w:r>
        <w:rPr>
          <w:noProof/>
        </w:rPr>
        <w:instrText xml:space="preserve"> PAGEREF _Toc138360600 \h </w:instrText>
      </w:r>
      <w:r>
        <w:rPr>
          <w:noProof/>
        </w:rPr>
      </w:r>
      <w:r>
        <w:rPr>
          <w:noProof/>
        </w:rPr>
        <w:fldChar w:fldCharType="separate"/>
      </w:r>
      <w:r>
        <w:rPr>
          <w:noProof/>
        </w:rPr>
        <w:t>28</w:t>
      </w:r>
      <w:r>
        <w:rPr>
          <w:noProof/>
        </w:rPr>
        <w:fldChar w:fldCharType="end"/>
      </w:r>
    </w:p>
    <w:p w14:paraId="16710777" w14:textId="2366DED5" w:rsidR="006120D7" w:rsidRDefault="006120D7">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_Toc138360601 \h </w:instrText>
      </w:r>
      <w:r>
        <w:rPr>
          <w:noProof/>
        </w:rPr>
      </w:r>
      <w:r>
        <w:rPr>
          <w:noProof/>
        </w:rPr>
        <w:fldChar w:fldCharType="separate"/>
      </w:r>
      <w:r>
        <w:rPr>
          <w:noProof/>
        </w:rPr>
        <w:t>28</w:t>
      </w:r>
      <w:r>
        <w:rPr>
          <w:noProof/>
        </w:rPr>
        <w:fldChar w:fldCharType="end"/>
      </w:r>
    </w:p>
    <w:p w14:paraId="09382565" w14:textId="2AF6D648" w:rsidR="006120D7" w:rsidRDefault="006120D7">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_Toc138360602 \h </w:instrText>
      </w:r>
      <w:r>
        <w:rPr>
          <w:noProof/>
        </w:rPr>
      </w:r>
      <w:r>
        <w:rPr>
          <w:noProof/>
        </w:rPr>
        <w:fldChar w:fldCharType="separate"/>
      </w:r>
      <w:r>
        <w:rPr>
          <w:noProof/>
        </w:rPr>
        <w:t>28</w:t>
      </w:r>
      <w:r>
        <w:rPr>
          <w:noProof/>
        </w:rPr>
        <w:fldChar w:fldCharType="end"/>
      </w:r>
    </w:p>
    <w:p w14:paraId="49FF39E8" w14:textId="1DB66414" w:rsidR="006120D7" w:rsidRDefault="006120D7">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_Toc138360603 \h </w:instrText>
      </w:r>
      <w:r>
        <w:rPr>
          <w:noProof/>
        </w:rPr>
      </w:r>
      <w:r>
        <w:rPr>
          <w:noProof/>
        </w:rPr>
        <w:fldChar w:fldCharType="separate"/>
      </w:r>
      <w:r>
        <w:rPr>
          <w:noProof/>
        </w:rPr>
        <w:t>28</w:t>
      </w:r>
      <w:r>
        <w:rPr>
          <w:noProof/>
        </w:rPr>
        <w:fldChar w:fldCharType="end"/>
      </w:r>
    </w:p>
    <w:p w14:paraId="5F5D452F" w14:textId="73275017" w:rsidR="006120D7" w:rsidRDefault="006120D7">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_Toc138360604 \h </w:instrText>
      </w:r>
      <w:r>
        <w:rPr>
          <w:noProof/>
        </w:rPr>
      </w:r>
      <w:r>
        <w:rPr>
          <w:noProof/>
        </w:rPr>
        <w:fldChar w:fldCharType="separate"/>
      </w:r>
      <w:r>
        <w:rPr>
          <w:noProof/>
        </w:rPr>
        <w:t>29</w:t>
      </w:r>
      <w:r>
        <w:rPr>
          <w:noProof/>
        </w:rPr>
        <w:fldChar w:fldCharType="end"/>
      </w:r>
    </w:p>
    <w:p w14:paraId="1833F5FE" w14:textId="19B85E70" w:rsidR="006120D7" w:rsidRDefault="006120D7">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_Toc138360605 \h </w:instrText>
      </w:r>
      <w:r>
        <w:rPr>
          <w:noProof/>
        </w:rPr>
      </w:r>
      <w:r>
        <w:rPr>
          <w:noProof/>
        </w:rPr>
        <w:fldChar w:fldCharType="separate"/>
      </w:r>
      <w:r>
        <w:rPr>
          <w:noProof/>
        </w:rPr>
        <w:t>29</w:t>
      </w:r>
      <w:r>
        <w:rPr>
          <w:noProof/>
        </w:rPr>
        <w:fldChar w:fldCharType="end"/>
      </w:r>
    </w:p>
    <w:p w14:paraId="1C70C38E" w14:textId="386D975B" w:rsidR="006120D7" w:rsidRDefault="006120D7">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_Toc138360606 \h </w:instrText>
      </w:r>
      <w:r>
        <w:rPr>
          <w:noProof/>
        </w:rPr>
      </w:r>
      <w:r>
        <w:rPr>
          <w:noProof/>
        </w:rPr>
        <w:fldChar w:fldCharType="separate"/>
      </w:r>
      <w:r>
        <w:rPr>
          <w:noProof/>
        </w:rPr>
        <w:t>29</w:t>
      </w:r>
      <w:r>
        <w:rPr>
          <w:noProof/>
        </w:rPr>
        <w:fldChar w:fldCharType="end"/>
      </w:r>
    </w:p>
    <w:p w14:paraId="2D0ACD7E" w14:textId="791D04E7" w:rsidR="006120D7" w:rsidRDefault="006120D7">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_Toc138360607 \h </w:instrText>
      </w:r>
      <w:r>
        <w:rPr>
          <w:noProof/>
        </w:rPr>
      </w:r>
      <w:r>
        <w:rPr>
          <w:noProof/>
        </w:rPr>
        <w:fldChar w:fldCharType="separate"/>
      </w:r>
      <w:r>
        <w:rPr>
          <w:noProof/>
        </w:rPr>
        <w:t>30</w:t>
      </w:r>
      <w:r>
        <w:rPr>
          <w:noProof/>
        </w:rPr>
        <w:fldChar w:fldCharType="end"/>
      </w:r>
    </w:p>
    <w:p w14:paraId="127A2960" w14:textId="50A23D4D" w:rsidR="006120D7" w:rsidRDefault="006120D7">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_Toc138360608 \h </w:instrText>
      </w:r>
      <w:r>
        <w:rPr>
          <w:noProof/>
        </w:rPr>
      </w:r>
      <w:r>
        <w:rPr>
          <w:noProof/>
        </w:rPr>
        <w:fldChar w:fldCharType="separate"/>
      </w:r>
      <w:r>
        <w:rPr>
          <w:noProof/>
        </w:rPr>
        <w:t>31</w:t>
      </w:r>
      <w:r>
        <w:rPr>
          <w:noProof/>
        </w:rPr>
        <w:fldChar w:fldCharType="end"/>
      </w:r>
    </w:p>
    <w:p w14:paraId="7392101A" w14:textId="2FFB1766" w:rsidR="006120D7" w:rsidRDefault="006120D7">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_Toc138360609 \h </w:instrText>
      </w:r>
      <w:r>
        <w:rPr>
          <w:noProof/>
        </w:rPr>
      </w:r>
      <w:r>
        <w:rPr>
          <w:noProof/>
        </w:rPr>
        <w:fldChar w:fldCharType="separate"/>
      </w:r>
      <w:r>
        <w:rPr>
          <w:noProof/>
        </w:rPr>
        <w:t>31</w:t>
      </w:r>
      <w:r>
        <w:rPr>
          <w:noProof/>
        </w:rPr>
        <w:fldChar w:fldCharType="end"/>
      </w:r>
    </w:p>
    <w:p w14:paraId="4580B98B" w14:textId="016E6099" w:rsidR="006120D7" w:rsidRDefault="006120D7">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_Toc138360610 \h </w:instrText>
      </w:r>
      <w:r>
        <w:rPr>
          <w:noProof/>
        </w:rPr>
      </w:r>
      <w:r>
        <w:rPr>
          <w:noProof/>
        </w:rPr>
        <w:fldChar w:fldCharType="separate"/>
      </w:r>
      <w:r>
        <w:rPr>
          <w:noProof/>
        </w:rPr>
        <w:t>31</w:t>
      </w:r>
      <w:r>
        <w:rPr>
          <w:noProof/>
        </w:rPr>
        <w:fldChar w:fldCharType="end"/>
      </w:r>
    </w:p>
    <w:p w14:paraId="765AEC53" w14:textId="4E593CB5" w:rsidR="006120D7" w:rsidRDefault="006120D7">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_Toc138360611 \h </w:instrText>
      </w:r>
      <w:r>
        <w:rPr>
          <w:noProof/>
        </w:rPr>
      </w:r>
      <w:r>
        <w:rPr>
          <w:noProof/>
        </w:rPr>
        <w:fldChar w:fldCharType="separate"/>
      </w:r>
      <w:r>
        <w:rPr>
          <w:noProof/>
        </w:rPr>
        <w:t>32</w:t>
      </w:r>
      <w:r>
        <w:rPr>
          <w:noProof/>
        </w:rPr>
        <w:fldChar w:fldCharType="end"/>
      </w:r>
    </w:p>
    <w:p w14:paraId="19291C66" w14:textId="2873A11E" w:rsidR="006120D7" w:rsidRDefault="006120D7">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_Toc138360612 \h </w:instrText>
      </w:r>
      <w:r>
        <w:rPr>
          <w:noProof/>
        </w:rPr>
      </w:r>
      <w:r>
        <w:rPr>
          <w:noProof/>
        </w:rPr>
        <w:fldChar w:fldCharType="separate"/>
      </w:r>
      <w:r>
        <w:rPr>
          <w:noProof/>
        </w:rPr>
        <w:t>32</w:t>
      </w:r>
      <w:r>
        <w:rPr>
          <w:noProof/>
        </w:rPr>
        <w:fldChar w:fldCharType="end"/>
      </w:r>
    </w:p>
    <w:p w14:paraId="59332C6D" w14:textId="74BCF1D3" w:rsidR="006120D7" w:rsidRDefault="006120D7">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_Toc138360613 \h </w:instrText>
      </w:r>
      <w:r>
        <w:rPr>
          <w:noProof/>
        </w:rPr>
      </w:r>
      <w:r>
        <w:rPr>
          <w:noProof/>
        </w:rPr>
        <w:fldChar w:fldCharType="separate"/>
      </w:r>
      <w:r>
        <w:rPr>
          <w:noProof/>
        </w:rPr>
        <w:t>33</w:t>
      </w:r>
      <w:r>
        <w:rPr>
          <w:noProof/>
        </w:rPr>
        <w:fldChar w:fldCharType="end"/>
      </w:r>
    </w:p>
    <w:p w14:paraId="1B3C345B" w14:textId="6D123A03" w:rsidR="006120D7" w:rsidRDefault="006120D7">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_Toc138360614 \h </w:instrText>
      </w:r>
      <w:r>
        <w:rPr>
          <w:noProof/>
        </w:rPr>
      </w:r>
      <w:r>
        <w:rPr>
          <w:noProof/>
        </w:rPr>
        <w:fldChar w:fldCharType="separate"/>
      </w:r>
      <w:r>
        <w:rPr>
          <w:noProof/>
        </w:rPr>
        <w:t>34</w:t>
      </w:r>
      <w:r>
        <w:rPr>
          <w:noProof/>
        </w:rPr>
        <w:fldChar w:fldCharType="end"/>
      </w:r>
    </w:p>
    <w:p w14:paraId="6FB149F8" w14:textId="7ACC7AAC" w:rsidR="006120D7" w:rsidRDefault="006120D7">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_Toc138360615 \h </w:instrText>
      </w:r>
      <w:r>
        <w:rPr>
          <w:noProof/>
        </w:rPr>
      </w:r>
      <w:r>
        <w:rPr>
          <w:noProof/>
        </w:rPr>
        <w:fldChar w:fldCharType="separate"/>
      </w:r>
      <w:r>
        <w:rPr>
          <w:noProof/>
        </w:rPr>
        <w:t>34</w:t>
      </w:r>
      <w:r>
        <w:rPr>
          <w:noProof/>
        </w:rPr>
        <w:fldChar w:fldCharType="end"/>
      </w:r>
    </w:p>
    <w:p w14:paraId="7F6F90CC" w14:textId="55A99CB5" w:rsidR="006120D7" w:rsidRDefault="006120D7">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_Toc138360616 \h </w:instrText>
      </w:r>
      <w:r>
        <w:rPr>
          <w:noProof/>
        </w:rPr>
      </w:r>
      <w:r>
        <w:rPr>
          <w:noProof/>
        </w:rPr>
        <w:fldChar w:fldCharType="separate"/>
      </w:r>
      <w:r>
        <w:rPr>
          <w:noProof/>
        </w:rPr>
        <w:t>34</w:t>
      </w:r>
      <w:r>
        <w:rPr>
          <w:noProof/>
        </w:rPr>
        <w:fldChar w:fldCharType="end"/>
      </w:r>
    </w:p>
    <w:p w14:paraId="7612DCEA" w14:textId="2E06985F" w:rsidR="006120D7" w:rsidRDefault="006120D7">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_Toc138360617 \h </w:instrText>
      </w:r>
      <w:r>
        <w:rPr>
          <w:noProof/>
        </w:rPr>
      </w:r>
      <w:r>
        <w:rPr>
          <w:noProof/>
        </w:rPr>
        <w:fldChar w:fldCharType="separate"/>
      </w:r>
      <w:r>
        <w:rPr>
          <w:noProof/>
        </w:rPr>
        <w:t>34</w:t>
      </w:r>
      <w:r>
        <w:rPr>
          <w:noProof/>
        </w:rPr>
        <w:fldChar w:fldCharType="end"/>
      </w:r>
    </w:p>
    <w:p w14:paraId="4CB1F21F" w14:textId="798B3A43" w:rsidR="006120D7" w:rsidRDefault="006120D7">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_Toc138360618 \h </w:instrText>
      </w:r>
      <w:r>
        <w:rPr>
          <w:noProof/>
        </w:rPr>
      </w:r>
      <w:r>
        <w:rPr>
          <w:noProof/>
        </w:rPr>
        <w:fldChar w:fldCharType="separate"/>
      </w:r>
      <w:r>
        <w:rPr>
          <w:noProof/>
        </w:rPr>
        <w:t>34</w:t>
      </w:r>
      <w:r>
        <w:rPr>
          <w:noProof/>
        </w:rPr>
        <w:fldChar w:fldCharType="end"/>
      </w:r>
    </w:p>
    <w:p w14:paraId="61A26581" w14:textId="720F7995" w:rsidR="006120D7" w:rsidRDefault="006120D7">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_Toc138360619 \h </w:instrText>
      </w:r>
      <w:r>
        <w:rPr>
          <w:noProof/>
        </w:rPr>
      </w:r>
      <w:r>
        <w:rPr>
          <w:noProof/>
        </w:rPr>
        <w:fldChar w:fldCharType="separate"/>
      </w:r>
      <w:r>
        <w:rPr>
          <w:noProof/>
        </w:rPr>
        <w:t>34</w:t>
      </w:r>
      <w:r>
        <w:rPr>
          <w:noProof/>
        </w:rPr>
        <w:fldChar w:fldCharType="end"/>
      </w:r>
    </w:p>
    <w:p w14:paraId="2E1CE254" w14:textId="661F8B45" w:rsidR="006120D7" w:rsidRDefault="006120D7">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_Toc138360620 \h </w:instrText>
      </w:r>
      <w:r>
        <w:rPr>
          <w:noProof/>
        </w:rPr>
      </w:r>
      <w:r>
        <w:rPr>
          <w:noProof/>
        </w:rPr>
        <w:fldChar w:fldCharType="separate"/>
      </w:r>
      <w:r>
        <w:rPr>
          <w:noProof/>
        </w:rPr>
        <w:t>34</w:t>
      </w:r>
      <w:r>
        <w:rPr>
          <w:noProof/>
        </w:rPr>
        <w:fldChar w:fldCharType="end"/>
      </w:r>
    </w:p>
    <w:p w14:paraId="2523698A" w14:textId="7EDC4A69" w:rsidR="006120D7" w:rsidRDefault="006120D7">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_Toc138360621 \h </w:instrText>
      </w:r>
      <w:r>
        <w:rPr>
          <w:noProof/>
        </w:rPr>
      </w:r>
      <w:r>
        <w:rPr>
          <w:noProof/>
        </w:rPr>
        <w:fldChar w:fldCharType="separate"/>
      </w:r>
      <w:r>
        <w:rPr>
          <w:noProof/>
        </w:rPr>
        <w:t>34</w:t>
      </w:r>
      <w:r>
        <w:rPr>
          <w:noProof/>
        </w:rPr>
        <w:fldChar w:fldCharType="end"/>
      </w:r>
    </w:p>
    <w:p w14:paraId="5A948F60" w14:textId="06BBA295" w:rsidR="006120D7" w:rsidRDefault="006120D7">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_Toc138360622 \h </w:instrText>
      </w:r>
      <w:r>
        <w:rPr>
          <w:noProof/>
        </w:rPr>
      </w:r>
      <w:r>
        <w:rPr>
          <w:noProof/>
        </w:rPr>
        <w:fldChar w:fldCharType="separate"/>
      </w:r>
      <w:r>
        <w:rPr>
          <w:noProof/>
        </w:rPr>
        <w:t>34</w:t>
      </w:r>
      <w:r>
        <w:rPr>
          <w:noProof/>
        </w:rPr>
        <w:fldChar w:fldCharType="end"/>
      </w:r>
    </w:p>
    <w:p w14:paraId="104D3137" w14:textId="00DD09AA" w:rsidR="006120D7" w:rsidRDefault="006120D7">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_Toc138360623 \h </w:instrText>
      </w:r>
      <w:r>
        <w:rPr>
          <w:noProof/>
        </w:rPr>
      </w:r>
      <w:r>
        <w:rPr>
          <w:noProof/>
        </w:rPr>
        <w:fldChar w:fldCharType="separate"/>
      </w:r>
      <w:r>
        <w:rPr>
          <w:noProof/>
        </w:rPr>
        <w:t>35</w:t>
      </w:r>
      <w:r>
        <w:rPr>
          <w:noProof/>
        </w:rPr>
        <w:fldChar w:fldCharType="end"/>
      </w:r>
    </w:p>
    <w:p w14:paraId="7C65CE90" w14:textId="7B8C9FDF" w:rsidR="006120D7" w:rsidRDefault="006120D7">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_Toc138360624 \h </w:instrText>
      </w:r>
      <w:r>
        <w:rPr>
          <w:noProof/>
        </w:rPr>
      </w:r>
      <w:r>
        <w:rPr>
          <w:noProof/>
        </w:rPr>
        <w:fldChar w:fldCharType="separate"/>
      </w:r>
      <w:r>
        <w:rPr>
          <w:noProof/>
        </w:rPr>
        <w:t>35</w:t>
      </w:r>
      <w:r>
        <w:rPr>
          <w:noProof/>
        </w:rPr>
        <w:fldChar w:fldCharType="end"/>
      </w:r>
    </w:p>
    <w:p w14:paraId="68B2645E" w14:textId="75B67DD3" w:rsidR="006120D7" w:rsidRDefault="006120D7">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_Toc138360625 \h </w:instrText>
      </w:r>
      <w:r>
        <w:rPr>
          <w:noProof/>
        </w:rPr>
      </w:r>
      <w:r>
        <w:rPr>
          <w:noProof/>
        </w:rPr>
        <w:fldChar w:fldCharType="separate"/>
      </w:r>
      <w:r>
        <w:rPr>
          <w:noProof/>
        </w:rPr>
        <w:t>35</w:t>
      </w:r>
      <w:r>
        <w:rPr>
          <w:noProof/>
        </w:rPr>
        <w:fldChar w:fldCharType="end"/>
      </w:r>
    </w:p>
    <w:p w14:paraId="1EC1664F" w14:textId="19B7A18D" w:rsidR="006120D7" w:rsidRDefault="006120D7">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_Toc138360626 \h </w:instrText>
      </w:r>
      <w:r>
        <w:rPr>
          <w:noProof/>
        </w:rPr>
      </w:r>
      <w:r>
        <w:rPr>
          <w:noProof/>
        </w:rPr>
        <w:fldChar w:fldCharType="separate"/>
      </w:r>
      <w:r>
        <w:rPr>
          <w:noProof/>
        </w:rPr>
        <w:t>35</w:t>
      </w:r>
      <w:r>
        <w:rPr>
          <w:noProof/>
        </w:rPr>
        <w:fldChar w:fldCharType="end"/>
      </w:r>
    </w:p>
    <w:p w14:paraId="7C7E9759" w14:textId="182B7A6C" w:rsidR="006120D7" w:rsidRDefault="006120D7">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_Toc138360627 \h </w:instrText>
      </w:r>
      <w:r>
        <w:rPr>
          <w:noProof/>
        </w:rPr>
      </w:r>
      <w:r>
        <w:rPr>
          <w:noProof/>
        </w:rPr>
        <w:fldChar w:fldCharType="separate"/>
      </w:r>
      <w:r>
        <w:rPr>
          <w:noProof/>
        </w:rPr>
        <w:t>36</w:t>
      </w:r>
      <w:r>
        <w:rPr>
          <w:noProof/>
        </w:rPr>
        <w:fldChar w:fldCharType="end"/>
      </w:r>
    </w:p>
    <w:p w14:paraId="1F812972" w14:textId="3020890D" w:rsidR="006120D7" w:rsidRDefault="006120D7">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_Toc138360628 \h </w:instrText>
      </w:r>
      <w:r>
        <w:rPr>
          <w:noProof/>
        </w:rPr>
      </w:r>
      <w:r>
        <w:rPr>
          <w:noProof/>
        </w:rPr>
        <w:fldChar w:fldCharType="separate"/>
      </w:r>
      <w:r>
        <w:rPr>
          <w:noProof/>
        </w:rPr>
        <w:t>36</w:t>
      </w:r>
      <w:r>
        <w:rPr>
          <w:noProof/>
        </w:rPr>
        <w:fldChar w:fldCharType="end"/>
      </w:r>
    </w:p>
    <w:p w14:paraId="391FB47C" w14:textId="04E9DA36" w:rsidR="006120D7" w:rsidRDefault="006120D7">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_Toc138360629 \h </w:instrText>
      </w:r>
      <w:r>
        <w:rPr>
          <w:noProof/>
        </w:rPr>
      </w:r>
      <w:r>
        <w:rPr>
          <w:noProof/>
        </w:rPr>
        <w:fldChar w:fldCharType="separate"/>
      </w:r>
      <w:r>
        <w:rPr>
          <w:noProof/>
        </w:rPr>
        <w:t>37</w:t>
      </w:r>
      <w:r>
        <w:rPr>
          <w:noProof/>
        </w:rPr>
        <w:fldChar w:fldCharType="end"/>
      </w:r>
    </w:p>
    <w:p w14:paraId="105BCA1F" w14:textId="4F67B813" w:rsidR="006120D7" w:rsidRDefault="006120D7">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_Toc138360630 \h </w:instrText>
      </w:r>
      <w:r>
        <w:rPr>
          <w:noProof/>
        </w:rPr>
      </w:r>
      <w:r>
        <w:rPr>
          <w:noProof/>
        </w:rPr>
        <w:fldChar w:fldCharType="separate"/>
      </w:r>
      <w:r>
        <w:rPr>
          <w:noProof/>
        </w:rPr>
        <w:t>37</w:t>
      </w:r>
      <w:r>
        <w:rPr>
          <w:noProof/>
        </w:rPr>
        <w:fldChar w:fldCharType="end"/>
      </w:r>
    </w:p>
    <w:p w14:paraId="2C65CF45" w14:textId="397515CF" w:rsidR="006120D7" w:rsidRDefault="006120D7">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_Toc138360631 \h </w:instrText>
      </w:r>
      <w:r>
        <w:rPr>
          <w:noProof/>
        </w:rPr>
      </w:r>
      <w:r>
        <w:rPr>
          <w:noProof/>
        </w:rPr>
        <w:fldChar w:fldCharType="separate"/>
      </w:r>
      <w:r>
        <w:rPr>
          <w:noProof/>
        </w:rPr>
        <w:t>37</w:t>
      </w:r>
      <w:r>
        <w:rPr>
          <w:noProof/>
        </w:rPr>
        <w:fldChar w:fldCharType="end"/>
      </w:r>
    </w:p>
    <w:p w14:paraId="58CD52E5" w14:textId="66F09E50" w:rsidR="006120D7" w:rsidRDefault="006120D7">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_Toc138360632 \h </w:instrText>
      </w:r>
      <w:r>
        <w:rPr>
          <w:noProof/>
        </w:rPr>
      </w:r>
      <w:r>
        <w:rPr>
          <w:noProof/>
        </w:rPr>
        <w:fldChar w:fldCharType="separate"/>
      </w:r>
      <w:r>
        <w:rPr>
          <w:noProof/>
        </w:rPr>
        <w:t>37</w:t>
      </w:r>
      <w:r>
        <w:rPr>
          <w:noProof/>
        </w:rPr>
        <w:fldChar w:fldCharType="end"/>
      </w:r>
    </w:p>
    <w:p w14:paraId="57F20A4F" w14:textId="0BB8222F" w:rsidR="006120D7" w:rsidRDefault="006120D7">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_Toc138360633 \h </w:instrText>
      </w:r>
      <w:r>
        <w:rPr>
          <w:noProof/>
        </w:rPr>
      </w:r>
      <w:r>
        <w:rPr>
          <w:noProof/>
        </w:rPr>
        <w:fldChar w:fldCharType="separate"/>
      </w:r>
      <w:r>
        <w:rPr>
          <w:noProof/>
        </w:rPr>
        <w:t>38</w:t>
      </w:r>
      <w:r>
        <w:rPr>
          <w:noProof/>
        </w:rPr>
        <w:fldChar w:fldCharType="end"/>
      </w:r>
    </w:p>
    <w:p w14:paraId="7B8260D9" w14:textId="6EA01F56" w:rsidR="006120D7" w:rsidRDefault="006120D7">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_Toc138360634 \h </w:instrText>
      </w:r>
      <w:r>
        <w:rPr>
          <w:noProof/>
        </w:rPr>
      </w:r>
      <w:r>
        <w:rPr>
          <w:noProof/>
        </w:rPr>
        <w:fldChar w:fldCharType="separate"/>
      </w:r>
      <w:r>
        <w:rPr>
          <w:noProof/>
        </w:rPr>
        <w:t>38</w:t>
      </w:r>
      <w:r>
        <w:rPr>
          <w:noProof/>
        </w:rPr>
        <w:fldChar w:fldCharType="end"/>
      </w:r>
    </w:p>
    <w:p w14:paraId="53CA511A" w14:textId="7CB6C7E9" w:rsidR="006120D7" w:rsidRDefault="006120D7">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_Toc138360635 \h </w:instrText>
      </w:r>
      <w:r>
        <w:rPr>
          <w:noProof/>
        </w:rPr>
      </w:r>
      <w:r>
        <w:rPr>
          <w:noProof/>
        </w:rPr>
        <w:fldChar w:fldCharType="separate"/>
      </w:r>
      <w:r>
        <w:rPr>
          <w:noProof/>
        </w:rPr>
        <w:t>39</w:t>
      </w:r>
      <w:r>
        <w:rPr>
          <w:noProof/>
        </w:rPr>
        <w:fldChar w:fldCharType="end"/>
      </w:r>
    </w:p>
    <w:p w14:paraId="13963E6C" w14:textId="3C2E58DE" w:rsidR="006120D7" w:rsidRDefault="006120D7">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_Toc138360636 \h </w:instrText>
      </w:r>
      <w:r>
        <w:rPr>
          <w:noProof/>
        </w:rPr>
      </w:r>
      <w:r>
        <w:rPr>
          <w:noProof/>
        </w:rPr>
        <w:fldChar w:fldCharType="separate"/>
      </w:r>
      <w:r>
        <w:rPr>
          <w:noProof/>
        </w:rPr>
        <w:t>39</w:t>
      </w:r>
      <w:r>
        <w:rPr>
          <w:noProof/>
        </w:rPr>
        <w:fldChar w:fldCharType="end"/>
      </w:r>
    </w:p>
    <w:p w14:paraId="05E55EE6" w14:textId="2DDF3386" w:rsidR="006120D7" w:rsidRDefault="006120D7">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_Toc138360637 \h </w:instrText>
      </w:r>
      <w:r>
        <w:rPr>
          <w:noProof/>
        </w:rPr>
      </w:r>
      <w:r>
        <w:rPr>
          <w:noProof/>
        </w:rPr>
        <w:fldChar w:fldCharType="separate"/>
      </w:r>
      <w:r>
        <w:rPr>
          <w:noProof/>
        </w:rPr>
        <w:t>39</w:t>
      </w:r>
      <w:r>
        <w:rPr>
          <w:noProof/>
        </w:rPr>
        <w:fldChar w:fldCharType="end"/>
      </w:r>
    </w:p>
    <w:p w14:paraId="4B7650BB" w14:textId="300E13A3"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7.2</w:t>
      </w:r>
      <w:r w:rsidRPr="004573AD">
        <w:rPr>
          <w:noProof/>
          <w:lang w:val="fr-FR"/>
        </w:rPr>
        <w:tab/>
        <w:t>Application unique ID</w:t>
      </w:r>
      <w:r w:rsidRPr="004573AD">
        <w:rPr>
          <w:noProof/>
          <w:lang w:val="fr-FR"/>
        </w:rPr>
        <w:tab/>
      </w:r>
      <w:r>
        <w:rPr>
          <w:noProof/>
        </w:rPr>
        <w:fldChar w:fldCharType="begin" w:fldLock="1"/>
      </w:r>
      <w:r w:rsidRPr="004573AD">
        <w:rPr>
          <w:noProof/>
          <w:lang w:val="fr-FR"/>
        </w:rPr>
        <w:instrText xml:space="preserve"> PAGEREF _Toc138360638 \h </w:instrText>
      </w:r>
      <w:r>
        <w:rPr>
          <w:noProof/>
        </w:rPr>
      </w:r>
      <w:r>
        <w:rPr>
          <w:noProof/>
        </w:rPr>
        <w:fldChar w:fldCharType="separate"/>
      </w:r>
      <w:r w:rsidRPr="004573AD">
        <w:rPr>
          <w:noProof/>
          <w:lang w:val="fr-FR"/>
        </w:rPr>
        <w:t>39</w:t>
      </w:r>
      <w:r>
        <w:rPr>
          <w:noProof/>
        </w:rPr>
        <w:fldChar w:fldCharType="end"/>
      </w:r>
    </w:p>
    <w:p w14:paraId="1503F219" w14:textId="4657D089"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7.3</w:t>
      </w:r>
      <w:r w:rsidRPr="004573AD">
        <w:rPr>
          <w:noProof/>
          <w:lang w:val="fr-FR"/>
        </w:rPr>
        <w:tab/>
        <w:t>Structure</w:t>
      </w:r>
      <w:r w:rsidRPr="004573AD">
        <w:rPr>
          <w:noProof/>
          <w:lang w:val="fr-FR"/>
        </w:rPr>
        <w:tab/>
      </w:r>
      <w:r>
        <w:rPr>
          <w:noProof/>
        </w:rPr>
        <w:fldChar w:fldCharType="begin" w:fldLock="1"/>
      </w:r>
      <w:r w:rsidRPr="004573AD">
        <w:rPr>
          <w:noProof/>
          <w:lang w:val="fr-FR"/>
        </w:rPr>
        <w:instrText xml:space="preserve"> PAGEREF _Toc138360639 \h </w:instrText>
      </w:r>
      <w:r>
        <w:rPr>
          <w:noProof/>
        </w:rPr>
      </w:r>
      <w:r>
        <w:rPr>
          <w:noProof/>
        </w:rPr>
        <w:fldChar w:fldCharType="separate"/>
      </w:r>
      <w:r w:rsidRPr="004573AD">
        <w:rPr>
          <w:noProof/>
          <w:lang w:val="fr-FR"/>
        </w:rPr>
        <w:t>39</w:t>
      </w:r>
      <w:r>
        <w:rPr>
          <w:noProof/>
        </w:rPr>
        <w:fldChar w:fldCharType="end"/>
      </w:r>
    </w:p>
    <w:p w14:paraId="536B6C97" w14:textId="7802EEAB"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7.3.1</w:t>
      </w:r>
      <w:r w:rsidRPr="004573AD">
        <w:rPr>
          <w:noProof/>
          <w:lang w:val="fr-FR"/>
        </w:rPr>
        <w:tab/>
        <w:t>VALInfo document</w:t>
      </w:r>
      <w:r w:rsidRPr="004573AD">
        <w:rPr>
          <w:noProof/>
          <w:lang w:val="fr-FR"/>
        </w:rPr>
        <w:tab/>
      </w:r>
      <w:r>
        <w:rPr>
          <w:noProof/>
        </w:rPr>
        <w:fldChar w:fldCharType="begin" w:fldLock="1"/>
      </w:r>
      <w:r w:rsidRPr="004573AD">
        <w:rPr>
          <w:noProof/>
          <w:lang w:val="fr-FR"/>
        </w:rPr>
        <w:instrText xml:space="preserve"> PAGEREF _Toc138360640 \h </w:instrText>
      </w:r>
      <w:r>
        <w:rPr>
          <w:noProof/>
        </w:rPr>
      </w:r>
      <w:r>
        <w:rPr>
          <w:noProof/>
        </w:rPr>
        <w:fldChar w:fldCharType="separate"/>
      </w:r>
      <w:r w:rsidRPr="004573AD">
        <w:rPr>
          <w:noProof/>
          <w:lang w:val="fr-FR"/>
        </w:rPr>
        <w:t>39</w:t>
      </w:r>
      <w:r>
        <w:rPr>
          <w:noProof/>
        </w:rPr>
        <w:fldChar w:fldCharType="end"/>
      </w:r>
    </w:p>
    <w:p w14:paraId="5B31CFF2" w14:textId="6F52C98F"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7.3.2</w:t>
      </w:r>
      <w:r w:rsidRPr="004573AD">
        <w:rPr>
          <w:noProof/>
          <w:lang w:val="fr-FR"/>
        </w:rPr>
        <w:tab/>
        <w:t>UnicastInfo document</w:t>
      </w:r>
      <w:r w:rsidRPr="004573AD">
        <w:rPr>
          <w:noProof/>
          <w:lang w:val="fr-FR"/>
        </w:rPr>
        <w:tab/>
      </w:r>
      <w:r>
        <w:rPr>
          <w:noProof/>
        </w:rPr>
        <w:fldChar w:fldCharType="begin" w:fldLock="1"/>
      </w:r>
      <w:r w:rsidRPr="004573AD">
        <w:rPr>
          <w:noProof/>
          <w:lang w:val="fr-FR"/>
        </w:rPr>
        <w:instrText xml:space="preserve"> PAGEREF _Toc138360641 \h </w:instrText>
      </w:r>
      <w:r>
        <w:rPr>
          <w:noProof/>
        </w:rPr>
      </w:r>
      <w:r>
        <w:rPr>
          <w:noProof/>
        </w:rPr>
        <w:fldChar w:fldCharType="separate"/>
      </w:r>
      <w:r w:rsidRPr="004573AD">
        <w:rPr>
          <w:noProof/>
          <w:lang w:val="fr-FR"/>
        </w:rPr>
        <w:t>39</w:t>
      </w:r>
      <w:r>
        <w:rPr>
          <w:noProof/>
        </w:rPr>
        <w:fldChar w:fldCharType="end"/>
      </w:r>
    </w:p>
    <w:p w14:paraId="210350C1" w14:textId="5AE2E4E4"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7.3.3</w:t>
      </w:r>
      <w:r w:rsidRPr="004573AD">
        <w:rPr>
          <w:noProof/>
          <w:lang w:val="fr-FR"/>
        </w:rPr>
        <w:tab/>
        <w:t>MBMSInfo document</w:t>
      </w:r>
      <w:r w:rsidRPr="004573AD">
        <w:rPr>
          <w:noProof/>
          <w:lang w:val="fr-FR"/>
        </w:rPr>
        <w:tab/>
      </w:r>
      <w:r>
        <w:rPr>
          <w:noProof/>
        </w:rPr>
        <w:fldChar w:fldCharType="begin" w:fldLock="1"/>
      </w:r>
      <w:r w:rsidRPr="004573AD">
        <w:rPr>
          <w:noProof/>
          <w:lang w:val="fr-FR"/>
        </w:rPr>
        <w:instrText xml:space="preserve"> PAGEREF _Toc138360642 \h </w:instrText>
      </w:r>
      <w:r>
        <w:rPr>
          <w:noProof/>
        </w:rPr>
      </w:r>
      <w:r>
        <w:rPr>
          <w:noProof/>
        </w:rPr>
        <w:fldChar w:fldCharType="separate"/>
      </w:r>
      <w:r w:rsidRPr="004573AD">
        <w:rPr>
          <w:noProof/>
          <w:lang w:val="fr-FR"/>
        </w:rPr>
        <w:t>40</w:t>
      </w:r>
      <w:r>
        <w:rPr>
          <w:noProof/>
        </w:rPr>
        <w:fldChar w:fldCharType="end"/>
      </w:r>
    </w:p>
    <w:p w14:paraId="173DCDCA" w14:textId="77EFEEC3"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7.3.4</w:t>
      </w:r>
      <w:r w:rsidRPr="004573AD">
        <w:rPr>
          <w:noProof/>
          <w:lang w:val="fr-FR"/>
        </w:rPr>
        <w:tab/>
        <w:t>NetworkQoSManagementInfo document</w:t>
      </w:r>
      <w:r w:rsidRPr="004573AD">
        <w:rPr>
          <w:noProof/>
          <w:lang w:val="fr-FR"/>
        </w:rPr>
        <w:tab/>
      </w:r>
      <w:r>
        <w:rPr>
          <w:noProof/>
        </w:rPr>
        <w:fldChar w:fldCharType="begin" w:fldLock="1"/>
      </w:r>
      <w:r w:rsidRPr="004573AD">
        <w:rPr>
          <w:noProof/>
          <w:lang w:val="fr-FR"/>
        </w:rPr>
        <w:instrText xml:space="preserve"> PAGEREF _Toc138360643 \h </w:instrText>
      </w:r>
      <w:r>
        <w:rPr>
          <w:noProof/>
        </w:rPr>
      </w:r>
      <w:r>
        <w:rPr>
          <w:noProof/>
        </w:rPr>
        <w:fldChar w:fldCharType="separate"/>
      </w:r>
      <w:r w:rsidRPr="004573AD">
        <w:rPr>
          <w:noProof/>
          <w:lang w:val="fr-FR"/>
        </w:rPr>
        <w:t>41</w:t>
      </w:r>
      <w:r>
        <w:rPr>
          <w:noProof/>
        </w:rPr>
        <w:fldChar w:fldCharType="end"/>
      </w:r>
    </w:p>
    <w:p w14:paraId="390C7169" w14:textId="2BC79759" w:rsidR="006120D7" w:rsidRDefault="006120D7">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_Toc138360644 \h </w:instrText>
      </w:r>
      <w:r>
        <w:rPr>
          <w:noProof/>
        </w:rPr>
      </w:r>
      <w:r>
        <w:rPr>
          <w:noProof/>
        </w:rPr>
        <w:fldChar w:fldCharType="separate"/>
      </w:r>
      <w:r>
        <w:rPr>
          <w:noProof/>
        </w:rPr>
        <w:t>42</w:t>
      </w:r>
      <w:r>
        <w:rPr>
          <w:noProof/>
        </w:rPr>
        <w:fldChar w:fldCharType="end"/>
      </w:r>
    </w:p>
    <w:p w14:paraId="2D67975F" w14:textId="1FEDC538" w:rsidR="006120D7" w:rsidRDefault="006120D7">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_Toc138360645 \h </w:instrText>
      </w:r>
      <w:r>
        <w:rPr>
          <w:noProof/>
        </w:rPr>
      </w:r>
      <w:r>
        <w:rPr>
          <w:noProof/>
        </w:rPr>
        <w:fldChar w:fldCharType="separate"/>
      </w:r>
      <w:r>
        <w:rPr>
          <w:noProof/>
        </w:rPr>
        <w:t>42</w:t>
      </w:r>
      <w:r>
        <w:rPr>
          <w:noProof/>
        </w:rPr>
        <w:fldChar w:fldCharType="end"/>
      </w:r>
    </w:p>
    <w:p w14:paraId="7A26E343" w14:textId="7318C0DB" w:rsidR="006120D7" w:rsidRDefault="006120D7">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_Toc138360646 \h </w:instrText>
      </w:r>
      <w:r>
        <w:rPr>
          <w:noProof/>
        </w:rPr>
      </w:r>
      <w:r>
        <w:rPr>
          <w:noProof/>
        </w:rPr>
        <w:fldChar w:fldCharType="separate"/>
      </w:r>
      <w:r>
        <w:rPr>
          <w:noProof/>
        </w:rPr>
        <w:t>42</w:t>
      </w:r>
      <w:r>
        <w:rPr>
          <w:noProof/>
        </w:rPr>
        <w:fldChar w:fldCharType="end"/>
      </w:r>
    </w:p>
    <w:p w14:paraId="40E973AE" w14:textId="0C92C993" w:rsidR="006120D7" w:rsidRDefault="006120D7">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_Toc138360647 \h </w:instrText>
      </w:r>
      <w:r>
        <w:rPr>
          <w:noProof/>
        </w:rPr>
      </w:r>
      <w:r>
        <w:rPr>
          <w:noProof/>
        </w:rPr>
        <w:fldChar w:fldCharType="separate"/>
      </w:r>
      <w:r>
        <w:rPr>
          <w:noProof/>
        </w:rPr>
        <w:t>43</w:t>
      </w:r>
      <w:r>
        <w:rPr>
          <w:noProof/>
        </w:rPr>
        <w:fldChar w:fldCharType="end"/>
      </w:r>
    </w:p>
    <w:p w14:paraId="5707BB3E" w14:textId="33FB6FD0" w:rsidR="006120D7" w:rsidRDefault="006120D7">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_Toc138360648 \h </w:instrText>
      </w:r>
      <w:r>
        <w:rPr>
          <w:noProof/>
        </w:rPr>
      </w:r>
      <w:r>
        <w:rPr>
          <w:noProof/>
        </w:rPr>
        <w:fldChar w:fldCharType="separate"/>
      </w:r>
      <w:r>
        <w:rPr>
          <w:noProof/>
        </w:rPr>
        <w:t>43</w:t>
      </w:r>
      <w:r>
        <w:rPr>
          <w:noProof/>
        </w:rPr>
        <w:fldChar w:fldCharType="end"/>
      </w:r>
    </w:p>
    <w:p w14:paraId="5EA71BFA" w14:textId="78C74319" w:rsidR="006120D7" w:rsidRDefault="006120D7">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_Toc138360649 \h </w:instrText>
      </w:r>
      <w:r>
        <w:rPr>
          <w:noProof/>
        </w:rPr>
      </w:r>
      <w:r>
        <w:rPr>
          <w:noProof/>
        </w:rPr>
        <w:fldChar w:fldCharType="separate"/>
      </w:r>
      <w:r>
        <w:rPr>
          <w:noProof/>
        </w:rPr>
        <w:t>45</w:t>
      </w:r>
      <w:r>
        <w:rPr>
          <w:noProof/>
        </w:rPr>
        <w:fldChar w:fldCharType="end"/>
      </w:r>
    </w:p>
    <w:p w14:paraId="4BE93996" w14:textId="3FB3C7CE"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7.5</w:t>
      </w:r>
      <w:r w:rsidRPr="004573AD">
        <w:rPr>
          <w:noProof/>
          <w:lang w:val="fr-FR"/>
        </w:rPr>
        <w:tab/>
        <w:t>Data semantics</w:t>
      </w:r>
      <w:r w:rsidRPr="004573AD">
        <w:rPr>
          <w:noProof/>
          <w:lang w:val="fr-FR"/>
        </w:rPr>
        <w:tab/>
      </w:r>
      <w:r>
        <w:rPr>
          <w:noProof/>
        </w:rPr>
        <w:fldChar w:fldCharType="begin" w:fldLock="1"/>
      </w:r>
      <w:r w:rsidRPr="004573AD">
        <w:rPr>
          <w:noProof/>
          <w:lang w:val="fr-FR"/>
        </w:rPr>
        <w:instrText xml:space="preserve"> PAGEREF _Toc138360650 \h </w:instrText>
      </w:r>
      <w:r>
        <w:rPr>
          <w:noProof/>
        </w:rPr>
      </w:r>
      <w:r>
        <w:rPr>
          <w:noProof/>
        </w:rPr>
        <w:fldChar w:fldCharType="separate"/>
      </w:r>
      <w:r w:rsidRPr="004573AD">
        <w:rPr>
          <w:noProof/>
          <w:lang w:val="fr-FR"/>
        </w:rPr>
        <w:t>46</w:t>
      </w:r>
      <w:r>
        <w:rPr>
          <w:noProof/>
        </w:rPr>
        <w:fldChar w:fldCharType="end"/>
      </w:r>
    </w:p>
    <w:p w14:paraId="4D52FB52" w14:textId="7964AD6A"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7.5.1</w:t>
      </w:r>
      <w:r w:rsidRPr="004573AD">
        <w:rPr>
          <w:noProof/>
          <w:lang w:val="fr-FR"/>
        </w:rPr>
        <w:tab/>
        <w:t>VALInfo document</w:t>
      </w:r>
      <w:r w:rsidRPr="004573AD">
        <w:rPr>
          <w:noProof/>
          <w:lang w:val="fr-FR"/>
        </w:rPr>
        <w:tab/>
      </w:r>
      <w:r>
        <w:rPr>
          <w:noProof/>
        </w:rPr>
        <w:fldChar w:fldCharType="begin" w:fldLock="1"/>
      </w:r>
      <w:r w:rsidRPr="004573AD">
        <w:rPr>
          <w:noProof/>
          <w:lang w:val="fr-FR"/>
        </w:rPr>
        <w:instrText xml:space="preserve"> PAGEREF _Toc138360651 \h </w:instrText>
      </w:r>
      <w:r>
        <w:rPr>
          <w:noProof/>
        </w:rPr>
      </w:r>
      <w:r>
        <w:rPr>
          <w:noProof/>
        </w:rPr>
        <w:fldChar w:fldCharType="separate"/>
      </w:r>
      <w:r w:rsidRPr="004573AD">
        <w:rPr>
          <w:noProof/>
          <w:lang w:val="fr-FR"/>
        </w:rPr>
        <w:t>46</w:t>
      </w:r>
      <w:r>
        <w:rPr>
          <w:noProof/>
        </w:rPr>
        <w:fldChar w:fldCharType="end"/>
      </w:r>
    </w:p>
    <w:p w14:paraId="03804BBD" w14:textId="5608170D"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7.5.2</w:t>
      </w:r>
      <w:r w:rsidRPr="004573AD">
        <w:rPr>
          <w:noProof/>
          <w:lang w:val="fr-FR"/>
        </w:rPr>
        <w:tab/>
        <w:t>UnicastInfo document</w:t>
      </w:r>
      <w:r w:rsidRPr="004573AD">
        <w:rPr>
          <w:noProof/>
          <w:lang w:val="fr-FR"/>
        </w:rPr>
        <w:tab/>
      </w:r>
      <w:r>
        <w:rPr>
          <w:noProof/>
        </w:rPr>
        <w:fldChar w:fldCharType="begin" w:fldLock="1"/>
      </w:r>
      <w:r w:rsidRPr="004573AD">
        <w:rPr>
          <w:noProof/>
          <w:lang w:val="fr-FR"/>
        </w:rPr>
        <w:instrText xml:space="preserve"> PAGEREF _Toc138360652 \h </w:instrText>
      </w:r>
      <w:r>
        <w:rPr>
          <w:noProof/>
        </w:rPr>
      </w:r>
      <w:r>
        <w:rPr>
          <w:noProof/>
        </w:rPr>
        <w:fldChar w:fldCharType="separate"/>
      </w:r>
      <w:r w:rsidRPr="004573AD">
        <w:rPr>
          <w:noProof/>
          <w:lang w:val="fr-FR"/>
        </w:rPr>
        <w:t>46</w:t>
      </w:r>
      <w:r>
        <w:rPr>
          <w:noProof/>
        </w:rPr>
        <w:fldChar w:fldCharType="end"/>
      </w:r>
    </w:p>
    <w:p w14:paraId="6BE6480E" w14:textId="1D3CB070"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7.5.3</w:t>
      </w:r>
      <w:r w:rsidRPr="004573AD">
        <w:rPr>
          <w:noProof/>
          <w:lang w:val="fr-FR"/>
        </w:rPr>
        <w:tab/>
        <w:t>MBMSInfo document</w:t>
      </w:r>
      <w:r w:rsidRPr="004573AD">
        <w:rPr>
          <w:noProof/>
          <w:lang w:val="fr-FR"/>
        </w:rPr>
        <w:tab/>
      </w:r>
      <w:r>
        <w:rPr>
          <w:noProof/>
        </w:rPr>
        <w:fldChar w:fldCharType="begin" w:fldLock="1"/>
      </w:r>
      <w:r w:rsidRPr="004573AD">
        <w:rPr>
          <w:noProof/>
          <w:lang w:val="fr-FR"/>
        </w:rPr>
        <w:instrText xml:space="preserve"> PAGEREF _Toc138360653 \h </w:instrText>
      </w:r>
      <w:r>
        <w:rPr>
          <w:noProof/>
        </w:rPr>
      </w:r>
      <w:r>
        <w:rPr>
          <w:noProof/>
        </w:rPr>
        <w:fldChar w:fldCharType="separate"/>
      </w:r>
      <w:r w:rsidRPr="004573AD">
        <w:rPr>
          <w:noProof/>
          <w:lang w:val="fr-FR"/>
        </w:rPr>
        <w:t>47</w:t>
      </w:r>
      <w:r>
        <w:rPr>
          <w:noProof/>
        </w:rPr>
        <w:fldChar w:fldCharType="end"/>
      </w:r>
    </w:p>
    <w:p w14:paraId="7C673C57" w14:textId="41DAF850" w:rsidR="006120D7" w:rsidRPr="004573AD" w:rsidRDefault="006120D7">
      <w:pPr>
        <w:pStyle w:val="TOC3"/>
        <w:rPr>
          <w:rFonts w:asciiTheme="minorHAnsi" w:eastAsiaTheme="minorEastAsia" w:hAnsiTheme="minorHAnsi" w:cstheme="minorBidi"/>
          <w:noProof/>
          <w:sz w:val="22"/>
          <w:szCs w:val="22"/>
          <w:lang w:val="fr-FR" w:eastAsia="en-GB"/>
        </w:rPr>
      </w:pPr>
      <w:r w:rsidRPr="004573AD">
        <w:rPr>
          <w:noProof/>
          <w:lang w:val="fr-FR"/>
        </w:rPr>
        <w:t>7.5.4</w:t>
      </w:r>
      <w:r w:rsidRPr="004573AD">
        <w:rPr>
          <w:noProof/>
          <w:lang w:val="fr-FR"/>
        </w:rPr>
        <w:tab/>
        <w:t>NetworkQoSManagementInfo document</w:t>
      </w:r>
      <w:r w:rsidRPr="004573AD">
        <w:rPr>
          <w:noProof/>
          <w:lang w:val="fr-FR"/>
        </w:rPr>
        <w:tab/>
      </w:r>
      <w:r>
        <w:rPr>
          <w:noProof/>
        </w:rPr>
        <w:fldChar w:fldCharType="begin" w:fldLock="1"/>
      </w:r>
      <w:r w:rsidRPr="004573AD">
        <w:rPr>
          <w:noProof/>
          <w:lang w:val="fr-FR"/>
        </w:rPr>
        <w:instrText xml:space="preserve"> PAGEREF _Toc138360654 \h </w:instrText>
      </w:r>
      <w:r>
        <w:rPr>
          <w:noProof/>
        </w:rPr>
      </w:r>
      <w:r>
        <w:rPr>
          <w:noProof/>
        </w:rPr>
        <w:fldChar w:fldCharType="separate"/>
      </w:r>
      <w:r w:rsidRPr="004573AD">
        <w:rPr>
          <w:noProof/>
          <w:lang w:val="fr-FR"/>
        </w:rPr>
        <w:t>49</w:t>
      </w:r>
      <w:r>
        <w:rPr>
          <w:noProof/>
        </w:rPr>
        <w:fldChar w:fldCharType="end"/>
      </w:r>
    </w:p>
    <w:p w14:paraId="1F82CE2B" w14:textId="7E016C74" w:rsidR="006120D7" w:rsidRPr="004573AD" w:rsidRDefault="006120D7">
      <w:pPr>
        <w:pStyle w:val="TOC2"/>
        <w:rPr>
          <w:rFonts w:asciiTheme="minorHAnsi" w:eastAsiaTheme="minorEastAsia" w:hAnsiTheme="minorHAnsi" w:cstheme="minorBidi"/>
          <w:noProof/>
          <w:sz w:val="22"/>
          <w:szCs w:val="22"/>
          <w:lang w:val="fr-FR" w:eastAsia="en-GB"/>
        </w:rPr>
      </w:pPr>
      <w:r w:rsidRPr="004573AD">
        <w:rPr>
          <w:noProof/>
          <w:lang w:val="fr-FR"/>
        </w:rPr>
        <w:t>7.6</w:t>
      </w:r>
      <w:r w:rsidRPr="004573AD">
        <w:rPr>
          <w:noProof/>
          <w:lang w:val="fr-FR"/>
        </w:rPr>
        <w:tab/>
        <w:t>MIME types</w:t>
      </w:r>
      <w:r w:rsidRPr="004573AD">
        <w:rPr>
          <w:noProof/>
          <w:lang w:val="fr-FR"/>
        </w:rPr>
        <w:tab/>
      </w:r>
      <w:r>
        <w:rPr>
          <w:noProof/>
        </w:rPr>
        <w:fldChar w:fldCharType="begin" w:fldLock="1"/>
      </w:r>
      <w:r w:rsidRPr="004573AD">
        <w:rPr>
          <w:noProof/>
          <w:lang w:val="fr-FR"/>
        </w:rPr>
        <w:instrText xml:space="preserve"> PAGEREF _Toc138360655 \h </w:instrText>
      </w:r>
      <w:r>
        <w:rPr>
          <w:noProof/>
        </w:rPr>
      </w:r>
      <w:r>
        <w:rPr>
          <w:noProof/>
        </w:rPr>
        <w:fldChar w:fldCharType="separate"/>
      </w:r>
      <w:r w:rsidRPr="004573AD">
        <w:rPr>
          <w:noProof/>
          <w:lang w:val="fr-FR"/>
        </w:rPr>
        <w:t>50</w:t>
      </w:r>
      <w:r>
        <w:rPr>
          <w:noProof/>
        </w:rPr>
        <w:fldChar w:fldCharType="end"/>
      </w:r>
    </w:p>
    <w:p w14:paraId="782C0522" w14:textId="3B97D0C1" w:rsidR="006120D7" w:rsidRDefault="006120D7">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_Toc138360656 \h </w:instrText>
      </w:r>
      <w:r>
        <w:rPr>
          <w:noProof/>
        </w:rPr>
      </w:r>
      <w:r>
        <w:rPr>
          <w:noProof/>
        </w:rPr>
        <w:fldChar w:fldCharType="separate"/>
      </w:r>
      <w:r>
        <w:rPr>
          <w:noProof/>
        </w:rPr>
        <w:t>50</w:t>
      </w:r>
      <w:r>
        <w:rPr>
          <w:noProof/>
        </w:rPr>
        <w:fldChar w:fldCharType="end"/>
      </w:r>
    </w:p>
    <w:p w14:paraId="4BCDEE6C" w14:textId="075275AA" w:rsidR="006120D7" w:rsidRDefault="006120D7">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_Toc138360657 \h </w:instrText>
      </w:r>
      <w:r>
        <w:rPr>
          <w:noProof/>
        </w:rPr>
      </w:r>
      <w:r>
        <w:rPr>
          <w:noProof/>
        </w:rPr>
        <w:fldChar w:fldCharType="separate"/>
      </w:r>
      <w:r>
        <w:rPr>
          <w:noProof/>
        </w:rPr>
        <w:t>51</w:t>
      </w:r>
      <w:r>
        <w:rPr>
          <w:noProof/>
        </w:rPr>
        <w:fldChar w:fldCharType="end"/>
      </w:r>
    </w:p>
    <w:p w14:paraId="364095DA" w14:textId="74034A08" w:rsidR="006120D7" w:rsidRDefault="006120D7">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_Toc138360658 \h </w:instrText>
      </w:r>
      <w:r>
        <w:rPr>
          <w:noProof/>
        </w:rPr>
      </w:r>
      <w:r>
        <w:rPr>
          <w:noProof/>
        </w:rPr>
        <w:fldChar w:fldCharType="separate"/>
      </w:r>
      <w:r>
        <w:rPr>
          <w:noProof/>
        </w:rPr>
        <w:t>52</w:t>
      </w:r>
      <w:r>
        <w:rPr>
          <w:noProof/>
        </w:rPr>
        <w:fldChar w:fldCharType="end"/>
      </w:r>
    </w:p>
    <w:p w14:paraId="66C1A642" w14:textId="5E67E90F" w:rsidR="006120D7" w:rsidRDefault="006120D7">
      <w:pPr>
        <w:pStyle w:val="TOC3"/>
        <w:rPr>
          <w:rFonts w:asciiTheme="minorHAnsi" w:eastAsiaTheme="minorEastAsia" w:hAnsiTheme="minorHAnsi" w:cstheme="minorBidi"/>
          <w:noProof/>
          <w:sz w:val="22"/>
          <w:szCs w:val="22"/>
          <w:lang w:eastAsia="en-GB"/>
        </w:rPr>
      </w:pPr>
      <w:r>
        <w:rPr>
          <w:noProof/>
        </w:rPr>
        <w:lastRenderedPageBreak/>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_Toc138360659 \h </w:instrText>
      </w:r>
      <w:r>
        <w:rPr>
          <w:noProof/>
        </w:rPr>
      </w:r>
      <w:r>
        <w:rPr>
          <w:noProof/>
        </w:rPr>
        <w:fldChar w:fldCharType="separate"/>
      </w:r>
      <w:r>
        <w:rPr>
          <w:noProof/>
        </w:rPr>
        <w:t>54</w:t>
      </w:r>
      <w:r>
        <w:rPr>
          <w:noProof/>
        </w:rPr>
        <w:fldChar w:fldCharType="end"/>
      </w:r>
    </w:p>
    <w:p w14:paraId="2E14188E" w14:textId="211708F5" w:rsidR="006120D7" w:rsidRDefault="006120D7">
      <w:pPr>
        <w:pStyle w:val="TOC3"/>
        <w:rPr>
          <w:rFonts w:asciiTheme="minorHAnsi" w:eastAsiaTheme="minorEastAsia" w:hAnsiTheme="minorHAnsi" w:cstheme="minorBidi"/>
          <w:noProof/>
          <w:sz w:val="22"/>
          <w:szCs w:val="22"/>
          <w:lang w:eastAsia="en-GB"/>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_Toc138360660 \h </w:instrText>
      </w:r>
      <w:r>
        <w:rPr>
          <w:noProof/>
        </w:rPr>
      </w:r>
      <w:r>
        <w:rPr>
          <w:noProof/>
        </w:rPr>
        <w:fldChar w:fldCharType="separate"/>
      </w:r>
      <w:r>
        <w:rPr>
          <w:noProof/>
        </w:rPr>
        <w:t>55</w:t>
      </w:r>
      <w:r>
        <w:rPr>
          <w:noProof/>
        </w:rPr>
        <w:fldChar w:fldCharType="end"/>
      </w:r>
    </w:p>
    <w:p w14:paraId="53FECC9D" w14:textId="7CBCAB3E" w:rsidR="006120D7" w:rsidRDefault="006120D7">
      <w:pPr>
        <w:pStyle w:val="TOC8"/>
        <w:rPr>
          <w:rFonts w:asciiTheme="minorHAnsi" w:eastAsiaTheme="minorEastAsia" w:hAnsiTheme="minorHAnsi" w:cstheme="minorBidi"/>
          <w:b w:val="0"/>
          <w:noProof/>
          <w:szCs w:val="22"/>
          <w:lang w:eastAsia="en-GB"/>
        </w:rPr>
      </w:pPr>
      <w:r>
        <w:rPr>
          <w:noProof/>
        </w:rPr>
        <w:t>Annex A (normative): CoAP resource representation and encoding</w:t>
      </w:r>
      <w:r>
        <w:rPr>
          <w:noProof/>
        </w:rPr>
        <w:tab/>
      </w:r>
      <w:r>
        <w:rPr>
          <w:noProof/>
        </w:rPr>
        <w:fldChar w:fldCharType="begin" w:fldLock="1"/>
      </w:r>
      <w:r>
        <w:rPr>
          <w:noProof/>
        </w:rPr>
        <w:instrText xml:space="preserve"> PAGEREF _Toc138360661 \h </w:instrText>
      </w:r>
      <w:r>
        <w:rPr>
          <w:noProof/>
        </w:rPr>
      </w:r>
      <w:r>
        <w:rPr>
          <w:noProof/>
        </w:rPr>
        <w:fldChar w:fldCharType="separate"/>
      </w:r>
      <w:r>
        <w:rPr>
          <w:noProof/>
        </w:rPr>
        <w:t>57</w:t>
      </w:r>
      <w:r>
        <w:rPr>
          <w:noProof/>
        </w:rPr>
        <w:fldChar w:fldCharType="end"/>
      </w:r>
    </w:p>
    <w:p w14:paraId="70FC7262" w14:textId="250F64CB" w:rsidR="006120D7" w:rsidRDefault="006120D7">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_Toc138360662 \h </w:instrText>
      </w:r>
      <w:r>
        <w:rPr>
          <w:noProof/>
        </w:rPr>
      </w:r>
      <w:r>
        <w:rPr>
          <w:noProof/>
        </w:rPr>
        <w:fldChar w:fldCharType="separate"/>
      </w:r>
      <w:r>
        <w:rPr>
          <w:noProof/>
        </w:rPr>
        <w:t>57</w:t>
      </w:r>
      <w:r>
        <w:rPr>
          <w:noProof/>
        </w:rPr>
        <w:fldChar w:fldCharType="end"/>
      </w:r>
    </w:p>
    <w:p w14:paraId="1FBD0128" w14:textId="66A37320" w:rsidR="006120D7" w:rsidRDefault="006120D7">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_Toc138360663 \h </w:instrText>
      </w:r>
      <w:r>
        <w:rPr>
          <w:noProof/>
        </w:rPr>
      </w:r>
      <w:r>
        <w:rPr>
          <w:noProof/>
        </w:rPr>
        <w:fldChar w:fldCharType="separate"/>
      </w:r>
      <w:r>
        <w:rPr>
          <w:noProof/>
        </w:rPr>
        <w:t>57</w:t>
      </w:r>
      <w:r>
        <w:rPr>
          <w:noProof/>
        </w:rPr>
        <w:fldChar w:fldCharType="end"/>
      </w:r>
    </w:p>
    <w:p w14:paraId="30E21035" w14:textId="0F48DBB3" w:rsidR="006120D7" w:rsidRPr="004573AD" w:rsidRDefault="006120D7">
      <w:pPr>
        <w:pStyle w:val="TOC2"/>
        <w:rPr>
          <w:rFonts w:asciiTheme="minorHAnsi" w:eastAsiaTheme="minorEastAsia" w:hAnsiTheme="minorHAnsi" w:cstheme="minorBidi"/>
          <w:noProof/>
          <w:sz w:val="22"/>
          <w:szCs w:val="22"/>
          <w:lang w:val="fr-FR" w:eastAsia="en-GB"/>
        </w:rPr>
      </w:pPr>
      <w:r w:rsidRPr="0072526E">
        <w:rPr>
          <w:noProof/>
          <w:lang w:val="fr-FR"/>
        </w:rPr>
        <w:t>A.2.1</w:t>
      </w:r>
      <w:r w:rsidRPr="0072526E">
        <w:rPr>
          <w:noProof/>
          <w:lang w:val="fr-FR"/>
        </w:rPr>
        <w:tab/>
        <w:t>SU_QosSessionManagement API</w:t>
      </w:r>
      <w:r w:rsidRPr="004573AD">
        <w:rPr>
          <w:noProof/>
          <w:lang w:val="fr-FR"/>
        </w:rPr>
        <w:tab/>
      </w:r>
      <w:r>
        <w:rPr>
          <w:noProof/>
        </w:rPr>
        <w:fldChar w:fldCharType="begin" w:fldLock="1"/>
      </w:r>
      <w:r w:rsidRPr="004573AD">
        <w:rPr>
          <w:noProof/>
          <w:lang w:val="fr-FR"/>
        </w:rPr>
        <w:instrText xml:space="preserve"> PAGEREF _Toc138360664 \h </w:instrText>
      </w:r>
      <w:r>
        <w:rPr>
          <w:noProof/>
        </w:rPr>
      </w:r>
      <w:r>
        <w:rPr>
          <w:noProof/>
        </w:rPr>
        <w:fldChar w:fldCharType="separate"/>
      </w:r>
      <w:r w:rsidRPr="004573AD">
        <w:rPr>
          <w:noProof/>
          <w:lang w:val="fr-FR"/>
        </w:rPr>
        <w:t>57</w:t>
      </w:r>
      <w:r>
        <w:rPr>
          <w:noProof/>
        </w:rPr>
        <w:fldChar w:fldCharType="end"/>
      </w:r>
    </w:p>
    <w:p w14:paraId="6B948F54" w14:textId="6BE7AB10" w:rsidR="006120D7" w:rsidRPr="004573AD" w:rsidRDefault="006120D7">
      <w:pPr>
        <w:pStyle w:val="TOC3"/>
        <w:rPr>
          <w:rFonts w:asciiTheme="minorHAnsi" w:eastAsiaTheme="minorEastAsia" w:hAnsiTheme="minorHAnsi" w:cstheme="minorBidi"/>
          <w:noProof/>
          <w:sz w:val="22"/>
          <w:szCs w:val="22"/>
          <w:lang w:val="fr-FR" w:eastAsia="en-GB"/>
        </w:rPr>
      </w:pPr>
      <w:r w:rsidRPr="0072526E">
        <w:rPr>
          <w:noProof/>
          <w:lang w:val="fr-FR"/>
        </w:rPr>
        <w:t>A.2.1.1</w:t>
      </w:r>
      <w:r w:rsidRPr="0072526E">
        <w:rPr>
          <w:noProof/>
          <w:lang w:val="fr-FR"/>
        </w:rPr>
        <w:tab/>
        <w:t>API URI</w:t>
      </w:r>
      <w:r w:rsidRPr="004573AD">
        <w:rPr>
          <w:noProof/>
          <w:lang w:val="fr-FR"/>
        </w:rPr>
        <w:tab/>
      </w:r>
      <w:r>
        <w:rPr>
          <w:noProof/>
        </w:rPr>
        <w:fldChar w:fldCharType="begin" w:fldLock="1"/>
      </w:r>
      <w:r w:rsidRPr="004573AD">
        <w:rPr>
          <w:noProof/>
          <w:lang w:val="fr-FR"/>
        </w:rPr>
        <w:instrText xml:space="preserve"> PAGEREF _Toc138360665 \h </w:instrText>
      </w:r>
      <w:r>
        <w:rPr>
          <w:noProof/>
        </w:rPr>
      </w:r>
      <w:r>
        <w:rPr>
          <w:noProof/>
        </w:rPr>
        <w:fldChar w:fldCharType="separate"/>
      </w:r>
      <w:r w:rsidRPr="004573AD">
        <w:rPr>
          <w:noProof/>
          <w:lang w:val="fr-FR"/>
        </w:rPr>
        <w:t>57</w:t>
      </w:r>
      <w:r>
        <w:rPr>
          <w:noProof/>
        </w:rPr>
        <w:fldChar w:fldCharType="end"/>
      </w:r>
    </w:p>
    <w:p w14:paraId="3D4B6DB2" w14:textId="625D3DA9" w:rsidR="006120D7" w:rsidRDefault="006120D7">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_Toc138360666 \h </w:instrText>
      </w:r>
      <w:r>
        <w:rPr>
          <w:noProof/>
        </w:rPr>
      </w:r>
      <w:r>
        <w:rPr>
          <w:noProof/>
        </w:rPr>
        <w:fldChar w:fldCharType="separate"/>
      </w:r>
      <w:r>
        <w:rPr>
          <w:noProof/>
        </w:rPr>
        <w:t>58</w:t>
      </w:r>
      <w:r>
        <w:rPr>
          <w:noProof/>
        </w:rPr>
        <w:fldChar w:fldCharType="end"/>
      </w:r>
    </w:p>
    <w:p w14:paraId="11BC19F6" w14:textId="69B39995" w:rsidR="006120D7" w:rsidRDefault="006120D7">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_Toc138360667 \h </w:instrText>
      </w:r>
      <w:r>
        <w:rPr>
          <w:noProof/>
        </w:rPr>
      </w:r>
      <w:r>
        <w:rPr>
          <w:noProof/>
        </w:rPr>
        <w:fldChar w:fldCharType="separate"/>
      </w:r>
      <w:r>
        <w:rPr>
          <w:noProof/>
        </w:rPr>
        <w:t>58</w:t>
      </w:r>
      <w:r>
        <w:rPr>
          <w:noProof/>
        </w:rPr>
        <w:fldChar w:fldCharType="end"/>
      </w:r>
    </w:p>
    <w:p w14:paraId="783CB31A" w14:textId="7D4A0E84" w:rsidR="006120D7" w:rsidRDefault="006120D7">
      <w:pPr>
        <w:pStyle w:val="TOC4"/>
        <w:rPr>
          <w:rFonts w:asciiTheme="minorHAnsi" w:eastAsiaTheme="minorEastAsia" w:hAnsiTheme="minorHAnsi" w:cstheme="minorBidi"/>
          <w:noProof/>
          <w:sz w:val="22"/>
          <w:szCs w:val="22"/>
          <w:lang w:eastAsia="en-GB"/>
        </w:rPr>
      </w:pPr>
      <w:r w:rsidRPr="004573AD">
        <w:rPr>
          <w:noProof/>
        </w:rPr>
        <w:t>A.2.1.2.2</w:t>
      </w:r>
      <w:r w:rsidRPr="004573AD">
        <w:rPr>
          <w:noProof/>
        </w:rPr>
        <w:tab/>
        <w:t>Resource: QoS Sessions</w:t>
      </w:r>
      <w:r>
        <w:rPr>
          <w:noProof/>
        </w:rPr>
        <w:tab/>
      </w:r>
      <w:r>
        <w:rPr>
          <w:noProof/>
        </w:rPr>
        <w:fldChar w:fldCharType="begin" w:fldLock="1"/>
      </w:r>
      <w:r>
        <w:rPr>
          <w:noProof/>
        </w:rPr>
        <w:instrText xml:space="preserve"> PAGEREF _Toc138360668 \h </w:instrText>
      </w:r>
      <w:r>
        <w:rPr>
          <w:noProof/>
        </w:rPr>
      </w:r>
      <w:r>
        <w:rPr>
          <w:noProof/>
        </w:rPr>
        <w:fldChar w:fldCharType="separate"/>
      </w:r>
      <w:r>
        <w:rPr>
          <w:noProof/>
        </w:rPr>
        <w:t>59</w:t>
      </w:r>
      <w:r>
        <w:rPr>
          <w:noProof/>
        </w:rPr>
        <w:fldChar w:fldCharType="end"/>
      </w:r>
    </w:p>
    <w:p w14:paraId="4BAFEA40" w14:textId="3E4425B4" w:rsidR="006120D7" w:rsidRDefault="006120D7">
      <w:pPr>
        <w:pStyle w:val="TOC5"/>
        <w:rPr>
          <w:rFonts w:asciiTheme="minorHAnsi" w:eastAsiaTheme="minorEastAsia" w:hAnsiTheme="minorHAnsi" w:cstheme="minorBidi"/>
          <w:noProof/>
          <w:sz w:val="22"/>
          <w:szCs w:val="22"/>
          <w:lang w:eastAsia="en-GB"/>
        </w:rPr>
      </w:pPr>
      <w:r w:rsidRPr="004573AD">
        <w:rPr>
          <w:noProof/>
        </w:rPr>
        <w:t>A.2.1.2.2.1</w:t>
      </w:r>
      <w:r w:rsidRPr="004573AD">
        <w:rPr>
          <w:noProof/>
        </w:rPr>
        <w:tab/>
        <w:t>Description</w:t>
      </w:r>
      <w:r>
        <w:rPr>
          <w:noProof/>
        </w:rPr>
        <w:tab/>
      </w:r>
      <w:r>
        <w:rPr>
          <w:noProof/>
        </w:rPr>
        <w:fldChar w:fldCharType="begin" w:fldLock="1"/>
      </w:r>
      <w:r>
        <w:rPr>
          <w:noProof/>
        </w:rPr>
        <w:instrText xml:space="preserve"> PAGEREF _Toc138360669 \h </w:instrText>
      </w:r>
      <w:r>
        <w:rPr>
          <w:noProof/>
        </w:rPr>
      </w:r>
      <w:r>
        <w:rPr>
          <w:noProof/>
        </w:rPr>
        <w:fldChar w:fldCharType="separate"/>
      </w:r>
      <w:r>
        <w:rPr>
          <w:noProof/>
        </w:rPr>
        <w:t>59</w:t>
      </w:r>
      <w:r>
        <w:rPr>
          <w:noProof/>
        </w:rPr>
        <w:fldChar w:fldCharType="end"/>
      </w:r>
    </w:p>
    <w:p w14:paraId="36BA7231" w14:textId="3074FAFC" w:rsidR="006120D7" w:rsidRDefault="006120D7">
      <w:pPr>
        <w:pStyle w:val="TOC5"/>
        <w:rPr>
          <w:rFonts w:asciiTheme="minorHAnsi" w:eastAsiaTheme="minorEastAsia" w:hAnsiTheme="minorHAnsi" w:cstheme="minorBidi"/>
          <w:noProof/>
          <w:sz w:val="22"/>
          <w:szCs w:val="22"/>
          <w:lang w:eastAsia="en-GB"/>
        </w:rPr>
      </w:pPr>
      <w:r w:rsidRPr="004573AD">
        <w:rPr>
          <w:noProof/>
        </w:rPr>
        <w:t>A.2.1.2.2.2</w:t>
      </w:r>
      <w:r w:rsidRPr="004573AD">
        <w:rPr>
          <w:noProof/>
        </w:rPr>
        <w:tab/>
        <w:t>Resource Definition</w:t>
      </w:r>
      <w:r>
        <w:rPr>
          <w:noProof/>
        </w:rPr>
        <w:tab/>
      </w:r>
      <w:r>
        <w:rPr>
          <w:noProof/>
        </w:rPr>
        <w:fldChar w:fldCharType="begin" w:fldLock="1"/>
      </w:r>
      <w:r>
        <w:rPr>
          <w:noProof/>
        </w:rPr>
        <w:instrText xml:space="preserve"> PAGEREF _Toc138360670 \h </w:instrText>
      </w:r>
      <w:r>
        <w:rPr>
          <w:noProof/>
        </w:rPr>
      </w:r>
      <w:r>
        <w:rPr>
          <w:noProof/>
        </w:rPr>
        <w:fldChar w:fldCharType="separate"/>
      </w:r>
      <w:r>
        <w:rPr>
          <w:noProof/>
        </w:rPr>
        <w:t>59</w:t>
      </w:r>
      <w:r>
        <w:rPr>
          <w:noProof/>
        </w:rPr>
        <w:fldChar w:fldCharType="end"/>
      </w:r>
    </w:p>
    <w:p w14:paraId="29BB8C95" w14:textId="2388B374" w:rsidR="006120D7" w:rsidRDefault="006120D7">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_Toc138360671 \h </w:instrText>
      </w:r>
      <w:r>
        <w:rPr>
          <w:noProof/>
        </w:rPr>
      </w:r>
      <w:r>
        <w:rPr>
          <w:noProof/>
        </w:rPr>
        <w:fldChar w:fldCharType="separate"/>
      </w:r>
      <w:r>
        <w:rPr>
          <w:noProof/>
        </w:rPr>
        <w:t>59</w:t>
      </w:r>
      <w:r>
        <w:rPr>
          <w:noProof/>
        </w:rPr>
        <w:fldChar w:fldCharType="end"/>
      </w:r>
    </w:p>
    <w:p w14:paraId="1B0CEE3F" w14:textId="2D04B430" w:rsidR="006120D7" w:rsidRDefault="006120D7">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_Toc138360672 \h </w:instrText>
      </w:r>
      <w:r>
        <w:rPr>
          <w:noProof/>
        </w:rPr>
      </w:r>
      <w:r>
        <w:rPr>
          <w:noProof/>
        </w:rPr>
        <w:fldChar w:fldCharType="separate"/>
      </w:r>
      <w:r>
        <w:rPr>
          <w:noProof/>
        </w:rPr>
        <w:t>59</w:t>
      </w:r>
      <w:r>
        <w:rPr>
          <w:noProof/>
        </w:rPr>
        <w:fldChar w:fldCharType="end"/>
      </w:r>
    </w:p>
    <w:p w14:paraId="5A1CB09D" w14:textId="3B59D7D1" w:rsidR="006120D7" w:rsidRDefault="006120D7">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_Toc138360673 \h </w:instrText>
      </w:r>
      <w:r>
        <w:rPr>
          <w:noProof/>
        </w:rPr>
      </w:r>
      <w:r>
        <w:rPr>
          <w:noProof/>
        </w:rPr>
        <w:fldChar w:fldCharType="separate"/>
      </w:r>
      <w:r>
        <w:rPr>
          <w:noProof/>
        </w:rPr>
        <w:t>60</w:t>
      </w:r>
      <w:r>
        <w:rPr>
          <w:noProof/>
        </w:rPr>
        <w:fldChar w:fldCharType="end"/>
      </w:r>
    </w:p>
    <w:p w14:paraId="19B06D0D" w14:textId="44A3C9BE" w:rsidR="006120D7" w:rsidRDefault="006120D7">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_Toc138360674 \h </w:instrText>
      </w:r>
      <w:r>
        <w:rPr>
          <w:noProof/>
        </w:rPr>
      </w:r>
      <w:r>
        <w:rPr>
          <w:noProof/>
        </w:rPr>
        <w:fldChar w:fldCharType="separate"/>
      </w:r>
      <w:r>
        <w:rPr>
          <w:noProof/>
        </w:rPr>
        <w:t>61</w:t>
      </w:r>
      <w:r>
        <w:rPr>
          <w:noProof/>
        </w:rPr>
        <w:fldChar w:fldCharType="end"/>
      </w:r>
    </w:p>
    <w:p w14:paraId="2054426C" w14:textId="13A92B74" w:rsidR="006120D7" w:rsidRDefault="006120D7">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_Toc138360675 \h </w:instrText>
      </w:r>
      <w:r>
        <w:rPr>
          <w:noProof/>
        </w:rPr>
      </w:r>
      <w:r>
        <w:rPr>
          <w:noProof/>
        </w:rPr>
        <w:fldChar w:fldCharType="separate"/>
      </w:r>
      <w:r>
        <w:rPr>
          <w:noProof/>
        </w:rPr>
        <w:t>61</w:t>
      </w:r>
      <w:r>
        <w:rPr>
          <w:noProof/>
        </w:rPr>
        <w:fldChar w:fldCharType="end"/>
      </w:r>
    </w:p>
    <w:p w14:paraId="5B84F3A3" w14:textId="60ABD332" w:rsidR="006120D7" w:rsidRDefault="006120D7">
      <w:pPr>
        <w:pStyle w:val="TOC5"/>
        <w:rPr>
          <w:rFonts w:asciiTheme="minorHAnsi" w:eastAsiaTheme="minorEastAsia" w:hAnsiTheme="minorHAnsi" w:cstheme="minorBidi"/>
          <w:noProof/>
          <w:sz w:val="22"/>
          <w:szCs w:val="22"/>
          <w:lang w:eastAsia="en-GB"/>
        </w:rPr>
      </w:pPr>
      <w:r w:rsidRPr="004573AD">
        <w:rPr>
          <w:noProof/>
        </w:rPr>
        <w:t>A.2.1.2.3.2</w:t>
      </w:r>
      <w:r w:rsidRPr="004573AD">
        <w:rPr>
          <w:noProof/>
        </w:rPr>
        <w:tab/>
        <w:t>Resource Definition</w:t>
      </w:r>
      <w:r>
        <w:rPr>
          <w:noProof/>
        </w:rPr>
        <w:tab/>
      </w:r>
      <w:r>
        <w:rPr>
          <w:noProof/>
        </w:rPr>
        <w:fldChar w:fldCharType="begin" w:fldLock="1"/>
      </w:r>
      <w:r>
        <w:rPr>
          <w:noProof/>
        </w:rPr>
        <w:instrText xml:space="preserve"> PAGEREF _Toc138360676 \h </w:instrText>
      </w:r>
      <w:r>
        <w:rPr>
          <w:noProof/>
        </w:rPr>
      </w:r>
      <w:r>
        <w:rPr>
          <w:noProof/>
        </w:rPr>
        <w:fldChar w:fldCharType="separate"/>
      </w:r>
      <w:r>
        <w:rPr>
          <w:noProof/>
        </w:rPr>
        <w:t>61</w:t>
      </w:r>
      <w:r>
        <w:rPr>
          <w:noProof/>
        </w:rPr>
        <w:fldChar w:fldCharType="end"/>
      </w:r>
    </w:p>
    <w:p w14:paraId="16839C38" w14:textId="407C75F4" w:rsidR="006120D7" w:rsidRDefault="006120D7">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_Toc138360677 \h </w:instrText>
      </w:r>
      <w:r>
        <w:rPr>
          <w:noProof/>
        </w:rPr>
      </w:r>
      <w:r>
        <w:rPr>
          <w:noProof/>
        </w:rPr>
        <w:fldChar w:fldCharType="separate"/>
      </w:r>
      <w:r>
        <w:rPr>
          <w:noProof/>
        </w:rPr>
        <w:t>61</w:t>
      </w:r>
      <w:r>
        <w:rPr>
          <w:noProof/>
        </w:rPr>
        <w:fldChar w:fldCharType="end"/>
      </w:r>
    </w:p>
    <w:p w14:paraId="520CC850" w14:textId="208F8FCE" w:rsidR="006120D7" w:rsidRDefault="006120D7">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_Toc138360678 \h </w:instrText>
      </w:r>
      <w:r>
        <w:rPr>
          <w:noProof/>
        </w:rPr>
      </w:r>
      <w:r>
        <w:rPr>
          <w:noProof/>
        </w:rPr>
        <w:fldChar w:fldCharType="separate"/>
      </w:r>
      <w:r>
        <w:rPr>
          <w:noProof/>
        </w:rPr>
        <w:t>61</w:t>
      </w:r>
      <w:r>
        <w:rPr>
          <w:noProof/>
        </w:rPr>
        <w:fldChar w:fldCharType="end"/>
      </w:r>
    </w:p>
    <w:p w14:paraId="4F6D9933" w14:textId="394B49DC" w:rsidR="006120D7" w:rsidRDefault="006120D7">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_Toc138360679 \h </w:instrText>
      </w:r>
      <w:r>
        <w:rPr>
          <w:noProof/>
        </w:rPr>
      </w:r>
      <w:r>
        <w:rPr>
          <w:noProof/>
        </w:rPr>
        <w:fldChar w:fldCharType="separate"/>
      </w:r>
      <w:r>
        <w:rPr>
          <w:noProof/>
        </w:rPr>
        <w:t>62</w:t>
      </w:r>
      <w:r>
        <w:rPr>
          <w:noProof/>
        </w:rPr>
        <w:fldChar w:fldCharType="end"/>
      </w:r>
    </w:p>
    <w:p w14:paraId="3A9B2832" w14:textId="30248BC8" w:rsidR="006120D7" w:rsidRDefault="006120D7">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_Toc138360680 \h </w:instrText>
      </w:r>
      <w:r>
        <w:rPr>
          <w:noProof/>
        </w:rPr>
      </w:r>
      <w:r>
        <w:rPr>
          <w:noProof/>
        </w:rPr>
        <w:fldChar w:fldCharType="separate"/>
      </w:r>
      <w:r>
        <w:rPr>
          <w:noProof/>
        </w:rPr>
        <w:t>62</w:t>
      </w:r>
      <w:r>
        <w:rPr>
          <w:noProof/>
        </w:rPr>
        <w:fldChar w:fldCharType="end"/>
      </w:r>
    </w:p>
    <w:p w14:paraId="6D61EADE" w14:textId="1B30139A" w:rsidR="006120D7" w:rsidRDefault="006120D7">
      <w:pPr>
        <w:pStyle w:val="TOC4"/>
        <w:rPr>
          <w:rFonts w:asciiTheme="minorHAnsi" w:eastAsiaTheme="minorEastAsia" w:hAnsiTheme="minorHAnsi" w:cstheme="minorBidi"/>
          <w:noProof/>
          <w:sz w:val="22"/>
          <w:szCs w:val="22"/>
          <w:lang w:eastAsia="en-GB"/>
        </w:rPr>
      </w:pPr>
      <w:r w:rsidRPr="004573AD">
        <w:rPr>
          <w:noProof/>
        </w:rPr>
        <w:t>A.2.1.2.4</w:t>
      </w:r>
      <w:r w:rsidRPr="004573AD">
        <w:rPr>
          <w:noProof/>
        </w:rPr>
        <w:tab/>
        <w:t>Resource: Individual QoS Session Participant</w:t>
      </w:r>
      <w:r>
        <w:rPr>
          <w:noProof/>
        </w:rPr>
        <w:tab/>
      </w:r>
      <w:r>
        <w:rPr>
          <w:noProof/>
        </w:rPr>
        <w:fldChar w:fldCharType="begin" w:fldLock="1"/>
      </w:r>
      <w:r>
        <w:rPr>
          <w:noProof/>
        </w:rPr>
        <w:instrText xml:space="preserve"> PAGEREF _Toc138360681 \h </w:instrText>
      </w:r>
      <w:r>
        <w:rPr>
          <w:noProof/>
        </w:rPr>
      </w:r>
      <w:r>
        <w:rPr>
          <w:noProof/>
        </w:rPr>
        <w:fldChar w:fldCharType="separate"/>
      </w:r>
      <w:r>
        <w:rPr>
          <w:noProof/>
        </w:rPr>
        <w:t>63</w:t>
      </w:r>
      <w:r>
        <w:rPr>
          <w:noProof/>
        </w:rPr>
        <w:fldChar w:fldCharType="end"/>
      </w:r>
    </w:p>
    <w:p w14:paraId="607C2548" w14:textId="3BE091B7" w:rsidR="006120D7" w:rsidRDefault="006120D7">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_Toc138360682 \h </w:instrText>
      </w:r>
      <w:r>
        <w:rPr>
          <w:noProof/>
        </w:rPr>
      </w:r>
      <w:r>
        <w:rPr>
          <w:noProof/>
        </w:rPr>
        <w:fldChar w:fldCharType="separate"/>
      </w:r>
      <w:r>
        <w:rPr>
          <w:noProof/>
        </w:rPr>
        <w:t>63</w:t>
      </w:r>
      <w:r>
        <w:rPr>
          <w:noProof/>
        </w:rPr>
        <w:fldChar w:fldCharType="end"/>
      </w:r>
    </w:p>
    <w:p w14:paraId="15AF24E2" w14:textId="4EEC5B5A" w:rsidR="006120D7" w:rsidRDefault="006120D7">
      <w:pPr>
        <w:pStyle w:val="TOC5"/>
        <w:rPr>
          <w:rFonts w:asciiTheme="minorHAnsi" w:eastAsiaTheme="minorEastAsia" w:hAnsiTheme="minorHAnsi" w:cstheme="minorBidi"/>
          <w:noProof/>
          <w:sz w:val="22"/>
          <w:szCs w:val="22"/>
          <w:lang w:eastAsia="en-GB"/>
        </w:rPr>
      </w:pPr>
      <w:r w:rsidRPr="004573AD">
        <w:rPr>
          <w:noProof/>
        </w:rPr>
        <w:t>A.2.1.2.4.2</w:t>
      </w:r>
      <w:r w:rsidRPr="004573AD">
        <w:rPr>
          <w:noProof/>
        </w:rPr>
        <w:tab/>
        <w:t>Resource Definition</w:t>
      </w:r>
      <w:r>
        <w:rPr>
          <w:noProof/>
        </w:rPr>
        <w:tab/>
      </w:r>
      <w:r>
        <w:rPr>
          <w:noProof/>
        </w:rPr>
        <w:fldChar w:fldCharType="begin" w:fldLock="1"/>
      </w:r>
      <w:r>
        <w:rPr>
          <w:noProof/>
        </w:rPr>
        <w:instrText xml:space="preserve"> PAGEREF _Toc138360683 \h </w:instrText>
      </w:r>
      <w:r>
        <w:rPr>
          <w:noProof/>
        </w:rPr>
      </w:r>
      <w:r>
        <w:rPr>
          <w:noProof/>
        </w:rPr>
        <w:fldChar w:fldCharType="separate"/>
      </w:r>
      <w:r>
        <w:rPr>
          <w:noProof/>
        </w:rPr>
        <w:t>63</w:t>
      </w:r>
      <w:r>
        <w:rPr>
          <w:noProof/>
        </w:rPr>
        <w:fldChar w:fldCharType="end"/>
      </w:r>
    </w:p>
    <w:p w14:paraId="7B26B0E3" w14:textId="0E898AF4" w:rsidR="006120D7" w:rsidRDefault="006120D7">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_Toc138360684 \h </w:instrText>
      </w:r>
      <w:r>
        <w:rPr>
          <w:noProof/>
        </w:rPr>
      </w:r>
      <w:r>
        <w:rPr>
          <w:noProof/>
        </w:rPr>
        <w:fldChar w:fldCharType="separate"/>
      </w:r>
      <w:r>
        <w:rPr>
          <w:noProof/>
        </w:rPr>
        <w:t>63</w:t>
      </w:r>
      <w:r>
        <w:rPr>
          <w:noProof/>
        </w:rPr>
        <w:fldChar w:fldCharType="end"/>
      </w:r>
    </w:p>
    <w:p w14:paraId="165CFCEA" w14:textId="5F78D5E4" w:rsidR="006120D7" w:rsidRDefault="006120D7">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_Toc138360685 \h </w:instrText>
      </w:r>
      <w:r>
        <w:rPr>
          <w:noProof/>
        </w:rPr>
      </w:r>
      <w:r>
        <w:rPr>
          <w:noProof/>
        </w:rPr>
        <w:fldChar w:fldCharType="separate"/>
      </w:r>
      <w:r>
        <w:rPr>
          <w:noProof/>
        </w:rPr>
        <w:t>63</w:t>
      </w:r>
      <w:r>
        <w:rPr>
          <w:noProof/>
        </w:rPr>
        <w:fldChar w:fldCharType="end"/>
      </w:r>
    </w:p>
    <w:p w14:paraId="085F47A5" w14:textId="5032BD5C" w:rsidR="006120D7" w:rsidRDefault="006120D7">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_Toc138360686 \h </w:instrText>
      </w:r>
      <w:r>
        <w:rPr>
          <w:noProof/>
        </w:rPr>
      </w:r>
      <w:r>
        <w:rPr>
          <w:noProof/>
        </w:rPr>
        <w:fldChar w:fldCharType="separate"/>
      </w:r>
      <w:r>
        <w:rPr>
          <w:noProof/>
        </w:rPr>
        <w:t>63</w:t>
      </w:r>
      <w:r>
        <w:rPr>
          <w:noProof/>
        </w:rPr>
        <w:fldChar w:fldCharType="end"/>
      </w:r>
    </w:p>
    <w:p w14:paraId="4A4C45FB" w14:textId="71BC9686" w:rsidR="006120D7" w:rsidRDefault="006120D7">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_Toc138360687 \h </w:instrText>
      </w:r>
      <w:r>
        <w:rPr>
          <w:noProof/>
        </w:rPr>
      </w:r>
      <w:r>
        <w:rPr>
          <w:noProof/>
        </w:rPr>
        <w:fldChar w:fldCharType="separate"/>
      </w:r>
      <w:r>
        <w:rPr>
          <w:noProof/>
        </w:rPr>
        <w:t>64</w:t>
      </w:r>
      <w:r>
        <w:rPr>
          <w:noProof/>
        </w:rPr>
        <w:fldChar w:fldCharType="end"/>
      </w:r>
    </w:p>
    <w:p w14:paraId="6B257B22" w14:textId="4833F770" w:rsidR="006120D7" w:rsidRDefault="006120D7">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_Toc138360688 \h </w:instrText>
      </w:r>
      <w:r>
        <w:rPr>
          <w:noProof/>
        </w:rPr>
      </w:r>
      <w:r>
        <w:rPr>
          <w:noProof/>
        </w:rPr>
        <w:fldChar w:fldCharType="separate"/>
      </w:r>
      <w:r>
        <w:rPr>
          <w:noProof/>
        </w:rPr>
        <w:t>64</w:t>
      </w:r>
      <w:r>
        <w:rPr>
          <w:noProof/>
        </w:rPr>
        <w:fldChar w:fldCharType="end"/>
      </w:r>
    </w:p>
    <w:p w14:paraId="17F1B619" w14:textId="7F55339C" w:rsidR="006120D7" w:rsidRDefault="006120D7">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_Toc138360689 \h </w:instrText>
      </w:r>
      <w:r>
        <w:rPr>
          <w:noProof/>
        </w:rPr>
      </w:r>
      <w:r>
        <w:rPr>
          <w:noProof/>
        </w:rPr>
        <w:fldChar w:fldCharType="separate"/>
      </w:r>
      <w:r>
        <w:rPr>
          <w:noProof/>
        </w:rPr>
        <w:t>64</w:t>
      </w:r>
      <w:r>
        <w:rPr>
          <w:noProof/>
        </w:rPr>
        <w:fldChar w:fldCharType="end"/>
      </w:r>
    </w:p>
    <w:p w14:paraId="2EE3A28B" w14:textId="66F4EE3E" w:rsidR="006120D7" w:rsidRDefault="006120D7">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_Toc138360690 \h </w:instrText>
      </w:r>
      <w:r>
        <w:rPr>
          <w:noProof/>
        </w:rPr>
      </w:r>
      <w:r>
        <w:rPr>
          <w:noProof/>
        </w:rPr>
        <w:fldChar w:fldCharType="separate"/>
      </w:r>
      <w:r>
        <w:rPr>
          <w:noProof/>
        </w:rPr>
        <w:t>65</w:t>
      </w:r>
      <w:r>
        <w:rPr>
          <w:noProof/>
        </w:rPr>
        <w:fldChar w:fldCharType="end"/>
      </w:r>
    </w:p>
    <w:p w14:paraId="6DDF7095" w14:textId="10ABAD6E" w:rsidR="006120D7" w:rsidRPr="004573AD" w:rsidRDefault="006120D7">
      <w:pPr>
        <w:pStyle w:val="TOC5"/>
        <w:rPr>
          <w:rFonts w:asciiTheme="minorHAnsi" w:eastAsiaTheme="minorEastAsia" w:hAnsiTheme="minorHAnsi" w:cstheme="minorBidi"/>
          <w:noProof/>
          <w:sz w:val="22"/>
          <w:szCs w:val="22"/>
          <w:lang w:val="fr-FR" w:eastAsia="en-GB"/>
        </w:rPr>
      </w:pPr>
      <w:r w:rsidRPr="004573AD">
        <w:rPr>
          <w:noProof/>
          <w:lang w:val="fr-FR"/>
        </w:rPr>
        <w:t>A.2.1.3.2.1</w:t>
      </w:r>
      <w:r w:rsidRPr="004573AD">
        <w:rPr>
          <w:noProof/>
          <w:lang w:val="fr-FR"/>
        </w:rPr>
        <w:tab/>
        <w:t>Introduction</w:t>
      </w:r>
      <w:r w:rsidRPr="004573AD">
        <w:rPr>
          <w:noProof/>
          <w:lang w:val="fr-FR"/>
        </w:rPr>
        <w:tab/>
      </w:r>
      <w:r>
        <w:rPr>
          <w:noProof/>
        </w:rPr>
        <w:fldChar w:fldCharType="begin" w:fldLock="1"/>
      </w:r>
      <w:r w:rsidRPr="004573AD">
        <w:rPr>
          <w:noProof/>
          <w:lang w:val="fr-FR"/>
        </w:rPr>
        <w:instrText xml:space="preserve"> PAGEREF _Toc138360691 \h </w:instrText>
      </w:r>
      <w:r>
        <w:rPr>
          <w:noProof/>
        </w:rPr>
      </w:r>
      <w:r>
        <w:rPr>
          <w:noProof/>
        </w:rPr>
        <w:fldChar w:fldCharType="separate"/>
      </w:r>
      <w:r w:rsidRPr="004573AD">
        <w:rPr>
          <w:noProof/>
          <w:lang w:val="fr-FR"/>
        </w:rPr>
        <w:t>65</w:t>
      </w:r>
      <w:r>
        <w:rPr>
          <w:noProof/>
        </w:rPr>
        <w:fldChar w:fldCharType="end"/>
      </w:r>
    </w:p>
    <w:p w14:paraId="2FEEE5E9" w14:textId="64F3CA22" w:rsidR="006120D7" w:rsidRPr="004573AD" w:rsidRDefault="006120D7">
      <w:pPr>
        <w:pStyle w:val="TOC5"/>
        <w:rPr>
          <w:rFonts w:asciiTheme="minorHAnsi" w:eastAsiaTheme="minorEastAsia" w:hAnsiTheme="minorHAnsi" w:cstheme="minorBidi"/>
          <w:noProof/>
          <w:sz w:val="22"/>
          <w:szCs w:val="22"/>
          <w:lang w:val="fr-FR" w:eastAsia="en-GB"/>
        </w:rPr>
      </w:pPr>
      <w:r w:rsidRPr="004573AD">
        <w:rPr>
          <w:noProof/>
          <w:lang w:val="fr-FR"/>
        </w:rPr>
        <w:t>A.2.1.3.2.2</w:t>
      </w:r>
      <w:r w:rsidRPr="004573AD">
        <w:rPr>
          <w:noProof/>
          <w:lang w:val="fr-FR"/>
        </w:rPr>
        <w:tab/>
        <w:t>Type: QosSession</w:t>
      </w:r>
      <w:r w:rsidRPr="004573AD">
        <w:rPr>
          <w:noProof/>
          <w:lang w:val="fr-FR"/>
        </w:rPr>
        <w:tab/>
      </w:r>
      <w:r>
        <w:rPr>
          <w:noProof/>
        </w:rPr>
        <w:fldChar w:fldCharType="begin" w:fldLock="1"/>
      </w:r>
      <w:r w:rsidRPr="004573AD">
        <w:rPr>
          <w:noProof/>
          <w:lang w:val="fr-FR"/>
        </w:rPr>
        <w:instrText xml:space="preserve"> PAGEREF _Toc138360692 \h </w:instrText>
      </w:r>
      <w:r>
        <w:rPr>
          <w:noProof/>
        </w:rPr>
      </w:r>
      <w:r>
        <w:rPr>
          <w:noProof/>
        </w:rPr>
        <w:fldChar w:fldCharType="separate"/>
      </w:r>
      <w:r w:rsidRPr="004573AD">
        <w:rPr>
          <w:noProof/>
          <w:lang w:val="fr-FR"/>
        </w:rPr>
        <w:t>65</w:t>
      </w:r>
      <w:r>
        <w:rPr>
          <w:noProof/>
        </w:rPr>
        <w:fldChar w:fldCharType="end"/>
      </w:r>
    </w:p>
    <w:p w14:paraId="7AF6F721" w14:textId="1422C9F1" w:rsidR="006120D7" w:rsidRPr="004573AD" w:rsidRDefault="006120D7">
      <w:pPr>
        <w:pStyle w:val="TOC5"/>
        <w:rPr>
          <w:rFonts w:asciiTheme="minorHAnsi" w:eastAsiaTheme="minorEastAsia" w:hAnsiTheme="minorHAnsi" w:cstheme="minorBidi"/>
          <w:noProof/>
          <w:sz w:val="22"/>
          <w:szCs w:val="22"/>
          <w:lang w:val="fr-FR" w:eastAsia="en-GB"/>
        </w:rPr>
      </w:pPr>
      <w:r w:rsidRPr="004573AD">
        <w:rPr>
          <w:noProof/>
          <w:lang w:val="fr-FR"/>
        </w:rPr>
        <w:t>A.2.1.3.2.3</w:t>
      </w:r>
      <w:r w:rsidRPr="004573AD">
        <w:rPr>
          <w:noProof/>
          <w:lang w:val="fr-FR"/>
        </w:rPr>
        <w:tab/>
        <w:t>Type: SessionParticipant</w:t>
      </w:r>
      <w:r w:rsidRPr="004573AD">
        <w:rPr>
          <w:noProof/>
          <w:lang w:val="fr-FR"/>
        </w:rPr>
        <w:tab/>
      </w:r>
      <w:r>
        <w:rPr>
          <w:noProof/>
        </w:rPr>
        <w:fldChar w:fldCharType="begin" w:fldLock="1"/>
      </w:r>
      <w:r w:rsidRPr="004573AD">
        <w:rPr>
          <w:noProof/>
          <w:lang w:val="fr-FR"/>
        </w:rPr>
        <w:instrText xml:space="preserve"> PAGEREF _Toc138360693 \h </w:instrText>
      </w:r>
      <w:r>
        <w:rPr>
          <w:noProof/>
        </w:rPr>
      </w:r>
      <w:r>
        <w:rPr>
          <w:noProof/>
        </w:rPr>
        <w:fldChar w:fldCharType="separate"/>
      </w:r>
      <w:r w:rsidRPr="004573AD">
        <w:rPr>
          <w:noProof/>
          <w:lang w:val="fr-FR"/>
        </w:rPr>
        <w:t>65</w:t>
      </w:r>
      <w:r>
        <w:rPr>
          <w:noProof/>
        </w:rPr>
        <w:fldChar w:fldCharType="end"/>
      </w:r>
    </w:p>
    <w:p w14:paraId="6F73A4DF" w14:textId="26BEE9BD" w:rsidR="006120D7" w:rsidRDefault="006120D7">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_Toc138360694 \h </w:instrText>
      </w:r>
      <w:r>
        <w:rPr>
          <w:noProof/>
        </w:rPr>
      </w:r>
      <w:r>
        <w:rPr>
          <w:noProof/>
        </w:rPr>
        <w:fldChar w:fldCharType="separate"/>
      </w:r>
      <w:r>
        <w:rPr>
          <w:noProof/>
        </w:rPr>
        <w:t>65</w:t>
      </w:r>
      <w:r>
        <w:rPr>
          <w:noProof/>
        </w:rPr>
        <w:fldChar w:fldCharType="end"/>
      </w:r>
    </w:p>
    <w:p w14:paraId="4288F0D4" w14:textId="55A59D1B" w:rsidR="006120D7" w:rsidRDefault="006120D7">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_Toc138360695 \h </w:instrText>
      </w:r>
      <w:r>
        <w:rPr>
          <w:noProof/>
        </w:rPr>
      </w:r>
      <w:r>
        <w:rPr>
          <w:noProof/>
        </w:rPr>
        <w:fldChar w:fldCharType="separate"/>
      </w:r>
      <w:r>
        <w:rPr>
          <w:noProof/>
        </w:rPr>
        <w:t>65</w:t>
      </w:r>
      <w:r>
        <w:rPr>
          <w:noProof/>
        </w:rPr>
        <w:fldChar w:fldCharType="end"/>
      </w:r>
    </w:p>
    <w:p w14:paraId="1A8BCB8F" w14:textId="37C3A3EB" w:rsidR="006120D7" w:rsidRDefault="006120D7">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_Toc138360696 \h </w:instrText>
      </w:r>
      <w:r>
        <w:rPr>
          <w:noProof/>
        </w:rPr>
      </w:r>
      <w:r>
        <w:rPr>
          <w:noProof/>
        </w:rPr>
        <w:fldChar w:fldCharType="separate"/>
      </w:r>
      <w:r>
        <w:rPr>
          <w:noProof/>
        </w:rPr>
        <w:t>66</w:t>
      </w:r>
      <w:r>
        <w:rPr>
          <w:noProof/>
        </w:rPr>
        <w:fldChar w:fldCharType="end"/>
      </w:r>
    </w:p>
    <w:p w14:paraId="000CFEED" w14:textId="192B03BC" w:rsidR="006120D7" w:rsidRDefault="006120D7">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_Toc138360697 \h </w:instrText>
      </w:r>
      <w:r>
        <w:rPr>
          <w:noProof/>
        </w:rPr>
      </w:r>
      <w:r>
        <w:rPr>
          <w:noProof/>
        </w:rPr>
        <w:fldChar w:fldCharType="separate"/>
      </w:r>
      <w:r>
        <w:rPr>
          <w:noProof/>
        </w:rPr>
        <w:t>66</w:t>
      </w:r>
      <w:r>
        <w:rPr>
          <w:noProof/>
        </w:rPr>
        <w:fldChar w:fldCharType="end"/>
      </w:r>
    </w:p>
    <w:p w14:paraId="0D9C72A3" w14:textId="5159A187" w:rsidR="006120D7" w:rsidRDefault="006120D7">
      <w:pPr>
        <w:pStyle w:val="TOC4"/>
        <w:rPr>
          <w:rFonts w:asciiTheme="minorHAnsi" w:eastAsiaTheme="minorEastAsia" w:hAnsiTheme="minorHAnsi" w:cstheme="minorBidi"/>
          <w:noProof/>
          <w:sz w:val="22"/>
          <w:szCs w:val="22"/>
          <w:lang w:eastAsia="en-GB"/>
        </w:rPr>
      </w:pPr>
      <w:r w:rsidRPr="004573AD">
        <w:rPr>
          <w:noProof/>
          <w:lang w:eastAsia="zh-CN"/>
        </w:rPr>
        <w:t>A.2.1.5.2</w:t>
      </w:r>
      <w:r w:rsidRPr="004573AD">
        <w:rPr>
          <w:noProof/>
          <w:lang w:eastAsia="zh-CN"/>
        </w:rPr>
        <w:tab/>
        <w:t>CDDL document</w:t>
      </w:r>
      <w:r>
        <w:rPr>
          <w:noProof/>
        </w:rPr>
        <w:tab/>
      </w:r>
      <w:r>
        <w:rPr>
          <w:noProof/>
        </w:rPr>
        <w:fldChar w:fldCharType="begin" w:fldLock="1"/>
      </w:r>
      <w:r>
        <w:rPr>
          <w:noProof/>
        </w:rPr>
        <w:instrText xml:space="preserve"> PAGEREF _Toc138360698 \h </w:instrText>
      </w:r>
      <w:r>
        <w:rPr>
          <w:noProof/>
        </w:rPr>
      </w:r>
      <w:r>
        <w:rPr>
          <w:noProof/>
        </w:rPr>
        <w:fldChar w:fldCharType="separate"/>
      </w:r>
      <w:r>
        <w:rPr>
          <w:noProof/>
        </w:rPr>
        <w:t>66</w:t>
      </w:r>
      <w:r>
        <w:rPr>
          <w:noProof/>
        </w:rPr>
        <w:fldChar w:fldCharType="end"/>
      </w:r>
    </w:p>
    <w:p w14:paraId="45E694F5" w14:textId="0074C64C" w:rsidR="006120D7" w:rsidRDefault="006120D7">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_Toc138360699 \h </w:instrText>
      </w:r>
      <w:r>
        <w:rPr>
          <w:noProof/>
        </w:rPr>
      </w:r>
      <w:r>
        <w:rPr>
          <w:noProof/>
        </w:rPr>
        <w:fldChar w:fldCharType="separate"/>
      </w:r>
      <w:r>
        <w:rPr>
          <w:noProof/>
        </w:rPr>
        <w:t>67</w:t>
      </w:r>
      <w:r>
        <w:rPr>
          <w:noProof/>
        </w:rPr>
        <w:fldChar w:fldCharType="end"/>
      </w:r>
    </w:p>
    <w:p w14:paraId="39ED55E9" w14:textId="5BE3C7E1" w:rsidR="006120D7" w:rsidRDefault="006120D7">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72526E">
        <w:rPr>
          <w:noProof/>
          <w:lang w:val="en-US"/>
        </w:rPr>
        <w:t>cbor</w:t>
      </w:r>
      <w:r>
        <w:rPr>
          <w:noProof/>
        </w:rPr>
        <w:tab/>
      </w:r>
      <w:r>
        <w:rPr>
          <w:noProof/>
        </w:rPr>
        <w:fldChar w:fldCharType="begin" w:fldLock="1"/>
      </w:r>
      <w:r>
        <w:rPr>
          <w:noProof/>
        </w:rPr>
        <w:instrText xml:space="preserve"> PAGEREF _Toc138360700 \h </w:instrText>
      </w:r>
      <w:r>
        <w:rPr>
          <w:noProof/>
        </w:rPr>
      </w:r>
      <w:r>
        <w:rPr>
          <w:noProof/>
        </w:rPr>
        <w:fldChar w:fldCharType="separate"/>
      </w:r>
      <w:r>
        <w:rPr>
          <w:noProof/>
        </w:rPr>
        <w:t>67</w:t>
      </w:r>
      <w:r>
        <w:rPr>
          <w:noProof/>
        </w:rPr>
        <w:fldChar w:fldCharType="end"/>
      </w:r>
    </w:p>
    <w:p w14:paraId="6105AA47" w14:textId="7FA214DE" w:rsidR="006120D7" w:rsidRDefault="006120D7">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72526E">
        <w:rPr>
          <w:noProof/>
          <w:lang w:val="en-US"/>
        </w:rPr>
        <w:t>application/</w:t>
      </w:r>
      <w:r>
        <w:rPr>
          <w:noProof/>
        </w:rPr>
        <w:t>vnd.3gpp.seal-qos-session-participant-info+</w:t>
      </w:r>
      <w:r w:rsidRPr="0072526E">
        <w:rPr>
          <w:noProof/>
          <w:lang w:val="en-US"/>
        </w:rPr>
        <w:t>cbor</w:t>
      </w:r>
      <w:r>
        <w:rPr>
          <w:noProof/>
        </w:rPr>
        <w:tab/>
      </w:r>
      <w:r>
        <w:rPr>
          <w:noProof/>
        </w:rPr>
        <w:fldChar w:fldCharType="begin" w:fldLock="1"/>
      </w:r>
      <w:r>
        <w:rPr>
          <w:noProof/>
        </w:rPr>
        <w:instrText xml:space="preserve"> PAGEREF _Toc138360701 \h </w:instrText>
      </w:r>
      <w:r>
        <w:rPr>
          <w:noProof/>
        </w:rPr>
      </w:r>
      <w:r>
        <w:rPr>
          <w:noProof/>
        </w:rPr>
        <w:fldChar w:fldCharType="separate"/>
      </w:r>
      <w:r>
        <w:rPr>
          <w:noProof/>
        </w:rPr>
        <w:t>68</w:t>
      </w:r>
      <w:r>
        <w:rPr>
          <w:noProof/>
        </w:rPr>
        <w:fldChar w:fldCharType="end"/>
      </w:r>
    </w:p>
    <w:p w14:paraId="31624F71" w14:textId="31BEDFDA" w:rsidR="006120D7" w:rsidRDefault="006120D7">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_Toc138360702 \h </w:instrText>
      </w:r>
      <w:r>
        <w:rPr>
          <w:noProof/>
        </w:rPr>
      </w:r>
      <w:r>
        <w:rPr>
          <w:noProof/>
        </w:rPr>
        <w:fldChar w:fldCharType="separate"/>
      </w:r>
      <w:r>
        <w:rPr>
          <w:noProof/>
        </w:rPr>
        <w:t>68</w:t>
      </w:r>
      <w:r>
        <w:rPr>
          <w:noProof/>
        </w:rPr>
        <w:fldChar w:fldCharType="end"/>
      </w:r>
    </w:p>
    <w:p w14:paraId="238E803D" w14:textId="3E62A197" w:rsidR="006120D7" w:rsidRDefault="006120D7">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_Toc138360703 \h </w:instrText>
      </w:r>
      <w:r>
        <w:rPr>
          <w:noProof/>
        </w:rPr>
      </w:r>
      <w:r>
        <w:rPr>
          <w:noProof/>
        </w:rPr>
        <w:fldChar w:fldCharType="separate"/>
      </w:r>
      <w:r>
        <w:rPr>
          <w:noProof/>
        </w:rPr>
        <w:t>68</w:t>
      </w:r>
      <w:r>
        <w:rPr>
          <w:noProof/>
        </w:rPr>
        <w:fldChar w:fldCharType="end"/>
      </w:r>
    </w:p>
    <w:p w14:paraId="2CDA6400" w14:textId="1AED0449" w:rsidR="006120D7" w:rsidRDefault="006120D7">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_Toc138360704 \h </w:instrText>
      </w:r>
      <w:r>
        <w:rPr>
          <w:noProof/>
        </w:rPr>
      </w:r>
      <w:r>
        <w:rPr>
          <w:noProof/>
        </w:rPr>
        <w:fldChar w:fldCharType="separate"/>
      </w:r>
      <w:r>
        <w:rPr>
          <w:noProof/>
        </w:rPr>
        <w:t>68</w:t>
      </w:r>
      <w:r>
        <w:rPr>
          <w:noProof/>
        </w:rPr>
        <w:fldChar w:fldCharType="end"/>
      </w:r>
    </w:p>
    <w:p w14:paraId="513B248C" w14:textId="1C35F755" w:rsidR="006120D7" w:rsidRDefault="006120D7">
      <w:pPr>
        <w:pStyle w:val="TOC3"/>
        <w:rPr>
          <w:rFonts w:asciiTheme="minorHAnsi" w:eastAsiaTheme="minorEastAsia" w:hAnsiTheme="minorHAnsi" w:cstheme="minorBidi"/>
          <w:noProof/>
          <w:sz w:val="22"/>
          <w:szCs w:val="22"/>
          <w:lang w:eastAsia="en-GB"/>
        </w:rPr>
      </w:pPr>
      <w:r w:rsidRPr="0072526E">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_Toc138360705 \h </w:instrText>
      </w:r>
      <w:r>
        <w:rPr>
          <w:noProof/>
        </w:rPr>
      </w:r>
      <w:r>
        <w:rPr>
          <w:noProof/>
        </w:rPr>
        <w:fldChar w:fldCharType="separate"/>
      </w:r>
      <w:r>
        <w:rPr>
          <w:noProof/>
        </w:rPr>
        <w:t>69</w:t>
      </w:r>
      <w:r>
        <w:rPr>
          <w:noProof/>
        </w:rPr>
        <w:fldChar w:fldCharType="end"/>
      </w:r>
    </w:p>
    <w:p w14:paraId="64F5F2D0" w14:textId="14E37277" w:rsidR="006120D7" w:rsidRDefault="006120D7">
      <w:pPr>
        <w:pStyle w:val="TOC4"/>
        <w:rPr>
          <w:rFonts w:asciiTheme="minorHAnsi" w:eastAsiaTheme="minorEastAsia" w:hAnsiTheme="minorHAnsi" w:cstheme="minorBidi"/>
          <w:noProof/>
          <w:sz w:val="22"/>
          <w:szCs w:val="22"/>
          <w:lang w:eastAsia="en-GB"/>
        </w:rPr>
      </w:pPr>
      <w:r w:rsidRPr="0072526E">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_Toc138360706 \h </w:instrText>
      </w:r>
      <w:r>
        <w:rPr>
          <w:noProof/>
        </w:rPr>
      </w:r>
      <w:r>
        <w:rPr>
          <w:noProof/>
        </w:rPr>
        <w:fldChar w:fldCharType="separate"/>
      </w:r>
      <w:r>
        <w:rPr>
          <w:noProof/>
        </w:rPr>
        <w:t>69</w:t>
      </w:r>
      <w:r>
        <w:rPr>
          <w:noProof/>
        </w:rPr>
        <w:fldChar w:fldCharType="end"/>
      </w:r>
    </w:p>
    <w:p w14:paraId="4A70FB3D" w14:textId="4B40A5A3" w:rsidR="006120D7" w:rsidRDefault="006120D7">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_Toc138360707 \h </w:instrText>
      </w:r>
      <w:r>
        <w:rPr>
          <w:noProof/>
        </w:rPr>
      </w:r>
      <w:r>
        <w:rPr>
          <w:noProof/>
        </w:rPr>
        <w:fldChar w:fldCharType="separate"/>
      </w:r>
      <w:r>
        <w:rPr>
          <w:noProof/>
        </w:rPr>
        <w:t>70</w:t>
      </w:r>
      <w:r>
        <w:rPr>
          <w:noProof/>
        </w:rPr>
        <w:fldChar w:fldCharType="end"/>
      </w:r>
    </w:p>
    <w:p w14:paraId="6B633FA7" w14:textId="6CCE8E8B" w:rsidR="006120D7" w:rsidRDefault="006120D7">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_Toc138360708 \h </w:instrText>
      </w:r>
      <w:r>
        <w:rPr>
          <w:noProof/>
        </w:rPr>
      </w:r>
      <w:r>
        <w:rPr>
          <w:noProof/>
        </w:rPr>
        <w:fldChar w:fldCharType="separate"/>
      </w:r>
      <w:r>
        <w:rPr>
          <w:noProof/>
        </w:rPr>
        <w:t>70</w:t>
      </w:r>
      <w:r>
        <w:rPr>
          <w:noProof/>
        </w:rPr>
        <w:fldChar w:fldCharType="end"/>
      </w:r>
    </w:p>
    <w:p w14:paraId="598DEA78" w14:textId="76D8F897" w:rsidR="006120D7" w:rsidRDefault="006120D7">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_Toc138360709 \h </w:instrText>
      </w:r>
      <w:r>
        <w:rPr>
          <w:noProof/>
        </w:rPr>
      </w:r>
      <w:r>
        <w:rPr>
          <w:noProof/>
        </w:rPr>
        <w:fldChar w:fldCharType="separate"/>
      </w:r>
      <w:r>
        <w:rPr>
          <w:noProof/>
        </w:rPr>
        <w:t>70</w:t>
      </w:r>
      <w:r>
        <w:rPr>
          <w:noProof/>
        </w:rPr>
        <w:fldChar w:fldCharType="end"/>
      </w:r>
    </w:p>
    <w:p w14:paraId="3468E0BA" w14:textId="673D971E" w:rsidR="006120D7" w:rsidRDefault="006120D7">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_Toc138360710 \h </w:instrText>
      </w:r>
      <w:r>
        <w:rPr>
          <w:noProof/>
        </w:rPr>
      </w:r>
      <w:r>
        <w:rPr>
          <w:noProof/>
        </w:rPr>
        <w:fldChar w:fldCharType="separate"/>
      </w:r>
      <w:r>
        <w:rPr>
          <w:noProof/>
        </w:rPr>
        <w:t>70</w:t>
      </w:r>
      <w:r>
        <w:rPr>
          <w:noProof/>
        </w:rPr>
        <w:fldChar w:fldCharType="end"/>
      </w:r>
    </w:p>
    <w:p w14:paraId="3681FEF6" w14:textId="73249CBC" w:rsidR="006120D7" w:rsidRDefault="006120D7">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_Toc138360711 \h </w:instrText>
      </w:r>
      <w:r>
        <w:rPr>
          <w:noProof/>
        </w:rPr>
      </w:r>
      <w:r>
        <w:rPr>
          <w:noProof/>
        </w:rPr>
        <w:fldChar w:fldCharType="separate"/>
      </w:r>
      <w:r>
        <w:rPr>
          <w:noProof/>
        </w:rPr>
        <w:t>71</w:t>
      </w:r>
      <w:r>
        <w:rPr>
          <w:noProof/>
        </w:rPr>
        <w:fldChar w:fldCharType="end"/>
      </w:r>
    </w:p>
    <w:p w14:paraId="341EF078" w14:textId="0D263175" w:rsidR="006120D7" w:rsidRDefault="006120D7">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_Toc138360712 \h </w:instrText>
      </w:r>
      <w:r>
        <w:rPr>
          <w:noProof/>
        </w:rPr>
      </w:r>
      <w:r>
        <w:rPr>
          <w:noProof/>
        </w:rPr>
        <w:fldChar w:fldCharType="separate"/>
      </w:r>
      <w:r>
        <w:rPr>
          <w:noProof/>
        </w:rPr>
        <w:t>71</w:t>
      </w:r>
      <w:r>
        <w:rPr>
          <w:noProof/>
        </w:rPr>
        <w:fldChar w:fldCharType="end"/>
      </w:r>
    </w:p>
    <w:p w14:paraId="21FC01EA" w14:textId="170CCD04" w:rsidR="006120D7" w:rsidRDefault="006120D7">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_Toc138360713 \h </w:instrText>
      </w:r>
      <w:r>
        <w:rPr>
          <w:noProof/>
        </w:rPr>
      </w:r>
      <w:r>
        <w:rPr>
          <w:noProof/>
        </w:rPr>
        <w:fldChar w:fldCharType="separate"/>
      </w:r>
      <w:r>
        <w:rPr>
          <w:noProof/>
        </w:rPr>
        <w:t>71</w:t>
      </w:r>
      <w:r>
        <w:rPr>
          <w:noProof/>
        </w:rPr>
        <w:fldChar w:fldCharType="end"/>
      </w:r>
    </w:p>
    <w:p w14:paraId="5BE22B13" w14:textId="1FEC0203" w:rsidR="006120D7" w:rsidRDefault="006120D7">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_Toc138360714 \h </w:instrText>
      </w:r>
      <w:r>
        <w:rPr>
          <w:noProof/>
        </w:rPr>
      </w:r>
      <w:r>
        <w:rPr>
          <w:noProof/>
        </w:rPr>
        <w:fldChar w:fldCharType="separate"/>
      </w:r>
      <w:r>
        <w:rPr>
          <w:noProof/>
        </w:rPr>
        <w:t>72</w:t>
      </w:r>
      <w:r>
        <w:rPr>
          <w:noProof/>
        </w:rPr>
        <w:fldChar w:fldCharType="end"/>
      </w:r>
    </w:p>
    <w:p w14:paraId="0E9B532B" w14:textId="1EBB8301" w:rsidR="006120D7" w:rsidRDefault="006120D7">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_Toc138360715 \h </w:instrText>
      </w:r>
      <w:r>
        <w:rPr>
          <w:noProof/>
        </w:rPr>
      </w:r>
      <w:r>
        <w:rPr>
          <w:noProof/>
        </w:rPr>
        <w:fldChar w:fldCharType="separate"/>
      </w:r>
      <w:r>
        <w:rPr>
          <w:noProof/>
        </w:rPr>
        <w:t>72</w:t>
      </w:r>
      <w:r>
        <w:rPr>
          <w:noProof/>
        </w:rPr>
        <w:fldChar w:fldCharType="end"/>
      </w:r>
    </w:p>
    <w:p w14:paraId="77D2553C" w14:textId="0619800E" w:rsidR="006120D7" w:rsidRDefault="006120D7">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_Toc138360716 \h </w:instrText>
      </w:r>
      <w:r>
        <w:rPr>
          <w:noProof/>
        </w:rPr>
      </w:r>
      <w:r>
        <w:rPr>
          <w:noProof/>
        </w:rPr>
        <w:fldChar w:fldCharType="separate"/>
      </w:r>
      <w:r>
        <w:rPr>
          <w:noProof/>
        </w:rPr>
        <w:t>72</w:t>
      </w:r>
      <w:r>
        <w:rPr>
          <w:noProof/>
        </w:rPr>
        <w:fldChar w:fldCharType="end"/>
      </w:r>
    </w:p>
    <w:p w14:paraId="5B1CDCFA" w14:textId="73CD69AE" w:rsidR="006120D7" w:rsidRDefault="006120D7">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_Toc138360717 \h </w:instrText>
      </w:r>
      <w:r>
        <w:rPr>
          <w:noProof/>
        </w:rPr>
      </w:r>
      <w:r>
        <w:rPr>
          <w:noProof/>
        </w:rPr>
        <w:fldChar w:fldCharType="separate"/>
      </w:r>
      <w:r>
        <w:rPr>
          <w:noProof/>
        </w:rPr>
        <w:t>73</w:t>
      </w:r>
      <w:r>
        <w:rPr>
          <w:noProof/>
        </w:rPr>
        <w:fldChar w:fldCharType="end"/>
      </w:r>
    </w:p>
    <w:p w14:paraId="7D563829" w14:textId="7920F3C9" w:rsidR="006120D7" w:rsidRDefault="006120D7">
      <w:pPr>
        <w:pStyle w:val="TOC5"/>
        <w:rPr>
          <w:rFonts w:asciiTheme="minorHAnsi" w:eastAsiaTheme="minorEastAsia" w:hAnsiTheme="minorHAnsi" w:cstheme="minorBidi"/>
          <w:noProof/>
          <w:sz w:val="22"/>
          <w:szCs w:val="22"/>
          <w:lang w:eastAsia="en-GB"/>
        </w:rPr>
      </w:pPr>
      <w:r>
        <w:rPr>
          <w:noProof/>
        </w:rPr>
        <w:lastRenderedPageBreak/>
        <w:t>A.3.1.3.2.1</w:t>
      </w:r>
      <w:r>
        <w:rPr>
          <w:noProof/>
        </w:rPr>
        <w:tab/>
        <w:t>Type: MbmsResourceConfig</w:t>
      </w:r>
      <w:r>
        <w:rPr>
          <w:noProof/>
        </w:rPr>
        <w:tab/>
      </w:r>
      <w:r>
        <w:rPr>
          <w:noProof/>
        </w:rPr>
        <w:fldChar w:fldCharType="begin" w:fldLock="1"/>
      </w:r>
      <w:r>
        <w:rPr>
          <w:noProof/>
        </w:rPr>
        <w:instrText xml:space="preserve"> PAGEREF _Toc138360718 \h </w:instrText>
      </w:r>
      <w:r>
        <w:rPr>
          <w:noProof/>
        </w:rPr>
      </w:r>
      <w:r>
        <w:rPr>
          <w:noProof/>
        </w:rPr>
        <w:fldChar w:fldCharType="separate"/>
      </w:r>
      <w:r>
        <w:rPr>
          <w:noProof/>
        </w:rPr>
        <w:t>73</w:t>
      </w:r>
      <w:r>
        <w:rPr>
          <w:noProof/>
        </w:rPr>
        <w:fldChar w:fldCharType="end"/>
      </w:r>
    </w:p>
    <w:p w14:paraId="6FB578D3" w14:textId="673807F8" w:rsidR="006120D7" w:rsidRDefault="006120D7">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_Toc138360719 \h </w:instrText>
      </w:r>
      <w:r>
        <w:rPr>
          <w:noProof/>
        </w:rPr>
      </w:r>
      <w:r>
        <w:rPr>
          <w:noProof/>
        </w:rPr>
        <w:fldChar w:fldCharType="separate"/>
      </w:r>
      <w:r>
        <w:rPr>
          <w:noProof/>
        </w:rPr>
        <w:t>73</w:t>
      </w:r>
      <w:r>
        <w:rPr>
          <w:noProof/>
        </w:rPr>
        <w:fldChar w:fldCharType="end"/>
      </w:r>
    </w:p>
    <w:p w14:paraId="1FE92147" w14:textId="04341902" w:rsidR="006120D7" w:rsidRDefault="006120D7">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_Toc138360720 \h </w:instrText>
      </w:r>
      <w:r>
        <w:rPr>
          <w:noProof/>
        </w:rPr>
      </w:r>
      <w:r>
        <w:rPr>
          <w:noProof/>
        </w:rPr>
        <w:fldChar w:fldCharType="separate"/>
      </w:r>
      <w:r>
        <w:rPr>
          <w:noProof/>
        </w:rPr>
        <w:t>74</w:t>
      </w:r>
      <w:r>
        <w:rPr>
          <w:noProof/>
        </w:rPr>
        <w:fldChar w:fldCharType="end"/>
      </w:r>
    </w:p>
    <w:p w14:paraId="4DAE668D" w14:textId="1959A5DF" w:rsidR="006120D7" w:rsidRDefault="006120D7">
      <w:pPr>
        <w:pStyle w:val="TOC3"/>
        <w:rPr>
          <w:rFonts w:asciiTheme="minorHAnsi" w:eastAsiaTheme="minorEastAsia" w:hAnsiTheme="minorHAnsi" w:cstheme="minorBidi"/>
          <w:noProof/>
          <w:sz w:val="22"/>
          <w:szCs w:val="22"/>
          <w:lang w:eastAsia="en-GB"/>
        </w:rPr>
      </w:pPr>
      <w:r>
        <w:rPr>
          <w:noProof/>
          <w:lang w:eastAsia="zh-CN"/>
        </w:rPr>
        <w:t>A.3.1.4</w:t>
      </w:r>
      <w:r>
        <w:rPr>
          <w:noProof/>
        </w:rPr>
        <w:tab/>
        <w:t>Error Handling</w:t>
      </w:r>
      <w:r>
        <w:rPr>
          <w:noProof/>
        </w:rPr>
        <w:tab/>
      </w:r>
      <w:r>
        <w:rPr>
          <w:noProof/>
        </w:rPr>
        <w:fldChar w:fldCharType="begin" w:fldLock="1"/>
      </w:r>
      <w:r>
        <w:rPr>
          <w:noProof/>
        </w:rPr>
        <w:instrText xml:space="preserve"> PAGEREF _Toc138360721 \h </w:instrText>
      </w:r>
      <w:r>
        <w:rPr>
          <w:noProof/>
        </w:rPr>
      </w:r>
      <w:r>
        <w:rPr>
          <w:noProof/>
        </w:rPr>
        <w:fldChar w:fldCharType="separate"/>
      </w:r>
      <w:r>
        <w:rPr>
          <w:noProof/>
        </w:rPr>
        <w:t>74</w:t>
      </w:r>
      <w:r>
        <w:rPr>
          <w:noProof/>
        </w:rPr>
        <w:fldChar w:fldCharType="end"/>
      </w:r>
    </w:p>
    <w:p w14:paraId="36A10D2F" w14:textId="1F92BDD6" w:rsidR="006120D7" w:rsidRDefault="006120D7">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_Toc138360722 \h </w:instrText>
      </w:r>
      <w:r>
        <w:rPr>
          <w:noProof/>
        </w:rPr>
      </w:r>
      <w:r>
        <w:rPr>
          <w:noProof/>
        </w:rPr>
        <w:fldChar w:fldCharType="separate"/>
      </w:r>
      <w:r>
        <w:rPr>
          <w:noProof/>
        </w:rPr>
        <w:t>74</w:t>
      </w:r>
      <w:r>
        <w:rPr>
          <w:noProof/>
        </w:rPr>
        <w:fldChar w:fldCharType="end"/>
      </w:r>
    </w:p>
    <w:p w14:paraId="5B83955F" w14:textId="25C70BDF" w:rsidR="006120D7" w:rsidRPr="004573AD" w:rsidRDefault="006120D7">
      <w:pPr>
        <w:pStyle w:val="TOC4"/>
        <w:rPr>
          <w:rFonts w:asciiTheme="minorHAnsi" w:eastAsiaTheme="minorEastAsia" w:hAnsiTheme="minorHAnsi" w:cstheme="minorBidi"/>
          <w:noProof/>
          <w:sz w:val="22"/>
          <w:szCs w:val="22"/>
          <w:lang w:val="fr-FR" w:eastAsia="en-GB"/>
        </w:rPr>
      </w:pPr>
      <w:r w:rsidRPr="004573AD">
        <w:rPr>
          <w:noProof/>
          <w:lang w:val="fr-FR"/>
        </w:rPr>
        <w:t>A.3.1.5</w:t>
      </w:r>
      <w:r w:rsidRPr="004573AD">
        <w:rPr>
          <w:noProof/>
          <w:lang w:val="fr-FR" w:eastAsia="zh-CN"/>
        </w:rPr>
        <w:t>.1</w:t>
      </w:r>
      <w:r w:rsidRPr="004573AD">
        <w:rPr>
          <w:noProof/>
          <w:lang w:val="fr-FR" w:eastAsia="zh-CN"/>
        </w:rPr>
        <w:tab/>
        <w:t>Introduction</w:t>
      </w:r>
      <w:r w:rsidRPr="004573AD">
        <w:rPr>
          <w:noProof/>
          <w:lang w:val="fr-FR"/>
        </w:rPr>
        <w:tab/>
      </w:r>
      <w:r>
        <w:rPr>
          <w:noProof/>
        </w:rPr>
        <w:fldChar w:fldCharType="begin" w:fldLock="1"/>
      </w:r>
      <w:r w:rsidRPr="004573AD">
        <w:rPr>
          <w:noProof/>
          <w:lang w:val="fr-FR"/>
        </w:rPr>
        <w:instrText xml:space="preserve"> PAGEREF _Toc138360723 \h </w:instrText>
      </w:r>
      <w:r>
        <w:rPr>
          <w:noProof/>
        </w:rPr>
      </w:r>
      <w:r>
        <w:rPr>
          <w:noProof/>
        </w:rPr>
        <w:fldChar w:fldCharType="separate"/>
      </w:r>
      <w:r w:rsidRPr="004573AD">
        <w:rPr>
          <w:noProof/>
          <w:lang w:val="fr-FR"/>
        </w:rPr>
        <w:t>74</w:t>
      </w:r>
      <w:r>
        <w:rPr>
          <w:noProof/>
        </w:rPr>
        <w:fldChar w:fldCharType="end"/>
      </w:r>
    </w:p>
    <w:p w14:paraId="62063A6C" w14:textId="1C73610F" w:rsidR="006120D7" w:rsidRPr="004573AD" w:rsidRDefault="006120D7">
      <w:pPr>
        <w:pStyle w:val="TOC4"/>
        <w:rPr>
          <w:rFonts w:asciiTheme="minorHAnsi" w:eastAsiaTheme="minorEastAsia" w:hAnsiTheme="minorHAnsi" w:cstheme="minorBidi"/>
          <w:noProof/>
          <w:sz w:val="22"/>
          <w:szCs w:val="22"/>
          <w:lang w:val="fr-FR" w:eastAsia="en-GB"/>
        </w:rPr>
      </w:pPr>
      <w:r w:rsidRPr="004573AD">
        <w:rPr>
          <w:noProof/>
          <w:lang w:val="fr-FR"/>
        </w:rPr>
        <w:t>A.3.1.5</w:t>
      </w:r>
      <w:r w:rsidRPr="004573AD">
        <w:rPr>
          <w:noProof/>
          <w:lang w:val="fr-FR" w:eastAsia="zh-CN"/>
        </w:rPr>
        <w:t>.2</w:t>
      </w:r>
      <w:r w:rsidRPr="004573AD">
        <w:rPr>
          <w:noProof/>
          <w:lang w:val="fr-FR" w:eastAsia="zh-CN"/>
        </w:rPr>
        <w:tab/>
        <w:t>CDDL document</w:t>
      </w:r>
      <w:r w:rsidRPr="004573AD">
        <w:rPr>
          <w:noProof/>
          <w:lang w:val="fr-FR"/>
        </w:rPr>
        <w:tab/>
      </w:r>
      <w:r>
        <w:rPr>
          <w:noProof/>
        </w:rPr>
        <w:fldChar w:fldCharType="begin" w:fldLock="1"/>
      </w:r>
      <w:r w:rsidRPr="004573AD">
        <w:rPr>
          <w:noProof/>
          <w:lang w:val="fr-FR"/>
        </w:rPr>
        <w:instrText xml:space="preserve"> PAGEREF _Toc138360724 \h </w:instrText>
      </w:r>
      <w:r>
        <w:rPr>
          <w:noProof/>
        </w:rPr>
      </w:r>
      <w:r>
        <w:rPr>
          <w:noProof/>
        </w:rPr>
        <w:fldChar w:fldCharType="separate"/>
      </w:r>
      <w:r w:rsidRPr="004573AD">
        <w:rPr>
          <w:noProof/>
          <w:lang w:val="fr-FR"/>
        </w:rPr>
        <w:t>74</w:t>
      </w:r>
      <w:r>
        <w:rPr>
          <w:noProof/>
        </w:rPr>
        <w:fldChar w:fldCharType="end"/>
      </w:r>
    </w:p>
    <w:p w14:paraId="23FC2411" w14:textId="461A3611" w:rsidR="006120D7" w:rsidRDefault="006120D7">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_Toc138360725 \h </w:instrText>
      </w:r>
      <w:r>
        <w:rPr>
          <w:noProof/>
        </w:rPr>
      </w:r>
      <w:r>
        <w:rPr>
          <w:noProof/>
        </w:rPr>
        <w:fldChar w:fldCharType="separate"/>
      </w:r>
      <w:r>
        <w:rPr>
          <w:noProof/>
        </w:rPr>
        <w:t>75</w:t>
      </w:r>
      <w:r>
        <w:rPr>
          <w:noProof/>
        </w:rPr>
        <w:fldChar w:fldCharType="end"/>
      </w:r>
    </w:p>
    <w:p w14:paraId="1B006A0F" w14:textId="6AEDD6AB" w:rsidR="006120D7" w:rsidRDefault="006120D7">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72526E">
        <w:rPr>
          <w:noProof/>
          <w:lang w:val="en-US"/>
        </w:rPr>
        <w:t>cbor</w:t>
      </w:r>
      <w:r>
        <w:rPr>
          <w:noProof/>
        </w:rPr>
        <w:tab/>
      </w:r>
      <w:r>
        <w:rPr>
          <w:noProof/>
        </w:rPr>
        <w:fldChar w:fldCharType="begin" w:fldLock="1"/>
      </w:r>
      <w:r>
        <w:rPr>
          <w:noProof/>
        </w:rPr>
        <w:instrText xml:space="preserve"> PAGEREF _Toc138360726 \h </w:instrText>
      </w:r>
      <w:r>
        <w:rPr>
          <w:noProof/>
        </w:rPr>
      </w:r>
      <w:r>
        <w:rPr>
          <w:noProof/>
        </w:rPr>
        <w:fldChar w:fldCharType="separate"/>
      </w:r>
      <w:r>
        <w:rPr>
          <w:noProof/>
        </w:rPr>
        <w:t>75</w:t>
      </w:r>
      <w:r>
        <w:rPr>
          <w:noProof/>
        </w:rPr>
        <w:fldChar w:fldCharType="end"/>
      </w:r>
    </w:p>
    <w:p w14:paraId="79F178AB" w14:textId="0D37CDE3" w:rsidR="006120D7" w:rsidRDefault="006120D7">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72526E">
        <w:rPr>
          <w:noProof/>
          <w:lang w:val="en-US"/>
        </w:rPr>
        <w:t>application/</w:t>
      </w:r>
      <w:r>
        <w:rPr>
          <w:noProof/>
        </w:rPr>
        <w:t>vnd.3gpp.seal-mbms-state+</w:t>
      </w:r>
      <w:r w:rsidRPr="0072526E">
        <w:rPr>
          <w:noProof/>
          <w:lang w:val="en-US"/>
        </w:rPr>
        <w:t>cbor</w:t>
      </w:r>
      <w:r>
        <w:rPr>
          <w:noProof/>
        </w:rPr>
        <w:tab/>
      </w:r>
      <w:r>
        <w:rPr>
          <w:noProof/>
        </w:rPr>
        <w:fldChar w:fldCharType="begin" w:fldLock="1"/>
      </w:r>
      <w:r>
        <w:rPr>
          <w:noProof/>
        </w:rPr>
        <w:instrText xml:space="preserve"> PAGEREF _Toc138360727 \h </w:instrText>
      </w:r>
      <w:r>
        <w:rPr>
          <w:noProof/>
        </w:rPr>
      </w:r>
      <w:r>
        <w:rPr>
          <w:noProof/>
        </w:rPr>
        <w:fldChar w:fldCharType="separate"/>
      </w:r>
      <w:r>
        <w:rPr>
          <w:noProof/>
        </w:rPr>
        <w:t>76</w:t>
      </w:r>
      <w:r>
        <w:rPr>
          <w:noProof/>
        </w:rPr>
        <w:fldChar w:fldCharType="end"/>
      </w:r>
    </w:p>
    <w:p w14:paraId="3FAF334E" w14:textId="3E8879A4" w:rsidR="006120D7" w:rsidRDefault="006120D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_Toc138360728 \h </w:instrText>
      </w:r>
      <w:r>
        <w:rPr>
          <w:noProof/>
        </w:rPr>
      </w:r>
      <w:r>
        <w:rPr>
          <w:noProof/>
        </w:rPr>
        <w:fldChar w:fldCharType="separate"/>
      </w:r>
      <w:r>
        <w:rPr>
          <w:noProof/>
        </w:rPr>
        <w:t>78</w:t>
      </w:r>
      <w:r>
        <w:rPr>
          <w:noProof/>
        </w:rPr>
        <w:fldChar w:fldCharType="end"/>
      </w:r>
    </w:p>
    <w:p w14:paraId="6205D455" w14:textId="3F50027D"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5" w:name="_Toc138360545"/>
      <w:r w:rsidRPr="00004F96">
        <w:lastRenderedPageBreak/>
        <w:t>Foreword</w:t>
      </w:r>
      <w:bookmarkEnd w:id="15"/>
    </w:p>
    <w:p w14:paraId="6205D457" w14:textId="77777777" w:rsidR="00536F63" w:rsidRPr="00004F96" w:rsidRDefault="00536F63" w:rsidP="00536F63">
      <w:r w:rsidRPr="00004F96">
        <w:t xml:space="preserve">This Technical </w:t>
      </w:r>
      <w:bookmarkStart w:id="16" w:name="spectype3"/>
      <w:r w:rsidRPr="00004F96">
        <w:t>Specification</w:t>
      </w:r>
      <w:bookmarkEnd w:id="16"/>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7" w:name="introduction"/>
      <w:bookmarkEnd w:id="17"/>
      <w:r w:rsidRPr="00004F96">
        <w:br w:type="page"/>
      </w:r>
      <w:bookmarkStart w:id="18" w:name="scope"/>
      <w:bookmarkStart w:id="19" w:name="_Toc138360546"/>
      <w:bookmarkEnd w:id="18"/>
      <w:r w:rsidRPr="00004F96">
        <w:lastRenderedPageBreak/>
        <w:t>1</w:t>
      </w:r>
      <w:r w:rsidRPr="00004F96">
        <w:tab/>
        <w:t>Scope</w:t>
      </w:r>
      <w:bookmarkEnd w:id="19"/>
    </w:p>
    <w:p w14:paraId="23793703" w14:textId="77777777" w:rsidR="00223A17" w:rsidRPr="00A34374" w:rsidRDefault="00223A17" w:rsidP="00223A17">
      <w:bookmarkStart w:id="20" w:name="references"/>
      <w:bookmarkEnd w:id="20"/>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21" w:name="_Toc138360547"/>
      <w:r w:rsidRPr="00004F96">
        <w:t>2</w:t>
      </w:r>
      <w:r w:rsidRPr="00004F96">
        <w:tab/>
        <w:t>References</w:t>
      </w:r>
      <w:bookmarkEnd w:id="21"/>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2" w:name="definitions"/>
      <w:bookmarkEnd w:id="22"/>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1373A3C5" w14:textId="77777777" w:rsidR="00C04E4C" w:rsidRDefault="00C04E4C" w:rsidP="00C04E4C">
      <w:pPr>
        <w:pStyle w:val="EX"/>
        <w:rPr>
          <w:ins w:id="23" w:author="24.548_CR0044R1_(Rel-18)_TEI18, eSEAL, SEAL" w:date="2023-12-24T17:05:00Z"/>
        </w:rPr>
      </w:pPr>
      <w:ins w:id="24" w:author="24.548_CR0044R1_(Rel-18)_TEI18, eSEAL, SEAL" w:date="2023-12-24T17:05:00Z">
        <w:r w:rsidRPr="00B33A75">
          <w:t>[</w:t>
        </w:r>
        <w:r>
          <w:t>22</w:t>
        </w:r>
        <w:r w:rsidRPr="00B33A75">
          <w:t>]</w:t>
        </w:r>
        <w:r w:rsidRPr="00B33A75">
          <w:tab/>
        </w:r>
        <w:r>
          <w:t>IETF </w:t>
        </w:r>
        <w:r w:rsidRPr="00B33A75">
          <w:t>RFC </w:t>
        </w:r>
        <w:r>
          <w:t>9110</w:t>
        </w:r>
        <w:del w:id="25" w:author="Huawei_CHV_1" w:date="2023-09-28T14:07:00Z">
          <w:r w:rsidRPr="00B33A75" w:rsidDel="00303F65">
            <w:delText>7231</w:delText>
          </w:r>
        </w:del>
        <w:del w:id="26" w:author="Huawei_CHV_2" w:date="2023-10-12T12:22:00Z">
          <w:r w:rsidRPr="00B33A75" w:rsidDel="00CA25F5">
            <w:delText> </w:delText>
          </w:r>
        </w:del>
        <w:r w:rsidRPr="00B33A75">
          <w:t>: "</w:t>
        </w:r>
        <w:del w:id="27" w:author="Huawei_CHV_1" w:date="2023-09-28T14:07:00Z">
          <w:r w:rsidRPr="00B33A75" w:rsidDel="00303F65">
            <w:delText>Hypertext Transfer Protocol (</w:delText>
          </w:r>
        </w:del>
        <w:r w:rsidRPr="00B33A75">
          <w:t>HTTP</w:t>
        </w:r>
        <w:r w:rsidRPr="00303F65">
          <w:rPr>
            <w:lang w:val="en-US"/>
          </w:rPr>
          <w:t xml:space="preserve"> </w:t>
        </w:r>
        <w:r>
          <w:rPr>
            <w:lang w:val="en-US"/>
          </w:rPr>
          <w:t>Semantics</w:t>
        </w:r>
        <w:del w:id="28" w:author="Huawei_CHV_1" w:date="2023-09-28T14:07:00Z">
          <w:r w:rsidRPr="00B33A75" w:rsidDel="00303F65">
            <w:delText>/1.1): Semantics and Content</w:delText>
          </w:r>
        </w:del>
        <w:r w:rsidRPr="00B33A75">
          <w:t>".</w:t>
        </w:r>
      </w:ins>
    </w:p>
    <w:p w14:paraId="5A360923" w14:textId="1573B857" w:rsidR="005C1CA1" w:rsidDel="00C04E4C" w:rsidRDefault="005C1CA1" w:rsidP="00536F63">
      <w:pPr>
        <w:pStyle w:val="EX"/>
        <w:rPr>
          <w:del w:id="29" w:author="24.548_CR0044R1_(Rel-18)_TEI18, eSEAL, SEAL" w:date="2023-12-24T17:05:00Z"/>
        </w:rPr>
      </w:pPr>
      <w:del w:id="30" w:author="24.548_CR0044R1_(Rel-18)_TEI18, eSEAL, SEAL" w:date="2023-12-24T17:05:00Z">
        <w:r w:rsidRPr="00B33A75" w:rsidDel="00C04E4C">
          <w:delText>[</w:delText>
        </w:r>
        <w:r w:rsidDel="00C04E4C">
          <w:delText>22</w:delText>
        </w:r>
        <w:r w:rsidRPr="00B33A75" w:rsidDel="00C04E4C">
          <w:delText>]</w:delText>
        </w:r>
        <w:r w:rsidRPr="00B33A75" w:rsidDel="00C04E4C">
          <w:tab/>
        </w:r>
        <w:r w:rsidDel="00C04E4C">
          <w:rPr>
            <w:lang w:eastAsia="en-GB"/>
          </w:rPr>
          <w:delText>IETF</w:delText>
        </w:r>
        <w:r w:rsidDel="00C04E4C">
          <w:delText> </w:delText>
        </w:r>
        <w:r w:rsidRPr="00B33A75" w:rsidDel="00C04E4C">
          <w:delText>RFC 7231: "Hypertext Transfer Protocol (HTTP/1.1): Semantics and Content".</w:delText>
        </w:r>
      </w:del>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ins w:id="31" w:author="24.548_CR0045R1_(Rel-18)_SEAL_Ph3" w:date="2023-12-24T17:41:00Z"/>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rPr>
          <w:ins w:id="32" w:author="24.548_CR0045R1_(Rel-18)_SEAL_Ph3" w:date="2023-12-24T17:41:00Z"/>
        </w:rPr>
      </w:pPr>
      <w:ins w:id="33" w:author="24.548_CR0045R1_(Rel-18)_SEAL_Ph3" w:date="2023-12-24T17:41:00Z">
        <w:r w:rsidRPr="003167FF">
          <w:t>[</w:t>
        </w:r>
        <w:r>
          <w:rPr>
            <w:lang w:eastAsia="zh-CN"/>
          </w:rPr>
          <w:t>33</w:t>
        </w:r>
        <w:r w:rsidRPr="003167FF">
          <w:t>]</w:t>
        </w:r>
        <w:r w:rsidRPr="003167FF">
          <w:tab/>
          <w:t>3GPP TS 23.246: "Multimedia Broadcast/Multicast Service (MBMS); Architecture and functional description".</w:t>
        </w:r>
      </w:ins>
    </w:p>
    <w:p w14:paraId="628B96A6" w14:textId="5A61323F" w:rsidR="00B860A0" w:rsidRPr="003167FF" w:rsidRDefault="00B860A0" w:rsidP="00B860A0">
      <w:pPr>
        <w:pStyle w:val="EX"/>
        <w:rPr>
          <w:ins w:id="34" w:author="24.548_CR0045R1_(Rel-18)_SEAL_Ph3" w:date="2023-12-24T17:41:00Z"/>
        </w:rPr>
      </w:pPr>
      <w:ins w:id="35" w:author="24.548_CR0045R1_(Rel-18)_SEAL_Ph3" w:date="2023-12-24T17:41:00Z">
        <w:r>
          <w:t>[</w:t>
        </w:r>
        <w:r>
          <w:t>34</w:t>
        </w:r>
        <w:r w:rsidRPr="003167FF">
          <w:t>]</w:t>
        </w:r>
        <w:r w:rsidRPr="003167FF">
          <w:tab/>
          <w:t>3GPP TS 23.247: "Architectural enhancements for 5G multicast-broadcast services; Stage 2".</w:t>
        </w:r>
      </w:ins>
    </w:p>
    <w:p w14:paraId="68B6CCEC" w14:textId="7C14205A" w:rsidR="00B860A0" w:rsidRPr="00B860A0" w:rsidRDefault="00B860A0" w:rsidP="00B860A0">
      <w:pPr>
        <w:pStyle w:val="EX"/>
      </w:pPr>
      <w:ins w:id="36" w:author="24.548_CR0045R1_(Rel-18)_SEAL_Ph3" w:date="2023-12-24T17:41:00Z">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ins>
    </w:p>
    <w:p w14:paraId="6205D494" w14:textId="77777777" w:rsidR="00536F63" w:rsidRPr="00004F96" w:rsidRDefault="00536F63" w:rsidP="00536F63">
      <w:pPr>
        <w:pStyle w:val="Heading1"/>
      </w:pPr>
      <w:bookmarkStart w:id="37" w:name="_Toc138360548"/>
      <w:r w:rsidRPr="00004F96">
        <w:t>3</w:t>
      </w:r>
      <w:r w:rsidRPr="00004F96">
        <w:tab/>
        <w:t>Definitions of terms and abbreviations</w:t>
      </w:r>
      <w:bookmarkEnd w:id="37"/>
    </w:p>
    <w:p w14:paraId="6205D495" w14:textId="77777777" w:rsidR="00536F63" w:rsidRPr="00004F96" w:rsidRDefault="00536F63" w:rsidP="00536F63">
      <w:pPr>
        <w:pStyle w:val="Heading2"/>
      </w:pPr>
      <w:bookmarkStart w:id="38" w:name="_Toc138360549"/>
      <w:r w:rsidRPr="00004F96">
        <w:t>3.1</w:t>
      </w:r>
      <w:r w:rsidRPr="00004F96">
        <w:tab/>
        <w:t>Terms</w:t>
      </w:r>
      <w:bookmarkEnd w:id="38"/>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lastRenderedPageBreak/>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39" w:name="_Toc138360550"/>
      <w:r w:rsidRPr="00004F96">
        <w:t>3.2</w:t>
      </w:r>
      <w:r w:rsidRPr="00004F96">
        <w:tab/>
        <w:t>Abbreviations</w:t>
      </w:r>
      <w:bookmarkEnd w:id="39"/>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rPr>
          <w:ins w:id="40" w:author="24.548_CR0045R1_(Rel-18)_SEAL_Ph3" w:date="2023-12-24T17:42:00Z"/>
        </w:rPr>
      </w:pPr>
      <w:r w:rsidRPr="00004F96">
        <w:t>BM-SC</w:t>
      </w:r>
      <w:r w:rsidRPr="00004F96">
        <w:tab/>
        <w:t>Broadcast-Multicast Service Centre</w:t>
      </w:r>
    </w:p>
    <w:p w14:paraId="35BD4ACB" w14:textId="13F9B63A" w:rsidR="00BF5161" w:rsidRDefault="00BF5161" w:rsidP="00BF5161">
      <w:pPr>
        <w:pStyle w:val="EW"/>
      </w:pPr>
      <w:ins w:id="41" w:author="24.548_CR0045R1_(Rel-18)_SEAL_Ph3" w:date="2023-12-24T17:42:00Z">
        <w:r w:rsidRPr="00C7424C">
          <w:t>MBS</w:t>
        </w:r>
        <w:r w:rsidRPr="00C7424C">
          <w:tab/>
          <w:t>Multicast/Broadcast Services</w:t>
        </w:r>
      </w:ins>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42" w:name="_Toc138360551"/>
      <w:r w:rsidRPr="00004F96">
        <w:t>4</w:t>
      </w:r>
      <w:r w:rsidRPr="00004F96">
        <w:tab/>
        <w:t>General description</w:t>
      </w:r>
      <w:bookmarkEnd w:id="4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43" w:name="_Toc138360552"/>
      <w:r w:rsidRPr="00004F96">
        <w:t>5</w:t>
      </w:r>
      <w:r w:rsidRPr="00004F96">
        <w:tab/>
        <w:t>Functional entities</w:t>
      </w:r>
      <w:bookmarkEnd w:id="43"/>
    </w:p>
    <w:p w14:paraId="6205D4AE" w14:textId="77777777" w:rsidR="00536F63" w:rsidRPr="00004F96" w:rsidRDefault="00536F63" w:rsidP="00536F63">
      <w:pPr>
        <w:pStyle w:val="Heading2"/>
      </w:pPr>
      <w:bookmarkStart w:id="44" w:name="_Toc138360553"/>
      <w:r w:rsidRPr="00004F96">
        <w:t>5.1</w:t>
      </w:r>
      <w:r w:rsidRPr="00004F96">
        <w:tab/>
        <w:t>SEAL network resource management client (SNRM-C)</w:t>
      </w:r>
      <w:bookmarkEnd w:id="4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45" w:name="_Hlk131347487"/>
      <w:r w:rsidR="00790D36" w:rsidRPr="00B35374">
        <w:t>IETF</w:t>
      </w:r>
      <w:r w:rsidR="00790D36">
        <w:t> </w:t>
      </w:r>
      <w:bookmarkStart w:id="46" w:name="_Hlk131347462"/>
      <w:bookmarkEnd w:id="45"/>
      <w:r w:rsidR="00790D36">
        <w:t>RFC 9177</w:t>
      </w:r>
      <w:bookmarkEnd w:id="46"/>
      <w:r w:rsidR="00790D36">
        <w:t> [29];</w:t>
      </w:r>
    </w:p>
    <w:p w14:paraId="4BDA5A42" w14:textId="69185C86" w:rsidR="00670734" w:rsidRPr="000C7CED" w:rsidRDefault="005B4C6A" w:rsidP="00670734">
      <w:pPr>
        <w:pStyle w:val="B1"/>
      </w:pPr>
      <w:r>
        <w:lastRenderedPageBreak/>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47" w:name="_Toc138360554"/>
      <w:r w:rsidRPr="00004F96">
        <w:t>5.2</w:t>
      </w:r>
      <w:r w:rsidRPr="00004F96">
        <w:tab/>
        <w:t>SEAL network resource management SEAL server (SNRM-S)</w:t>
      </w:r>
      <w:bookmarkEnd w:id="4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48" w:name="_Toc138360555"/>
      <w:r w:rsidRPr="00004F96">
        <w:lastRenderedPageBreak/>
        <w:t>6</w:t>
      </w:r>
      <w:r w:rsidRPr="00004F96">
        <w:tab/>
        <w:t>Network resource management procedures</w:t>
      </w:r>
      <w:bookmarkEnd w:id="48"/>
    </w:p>
    <w:p w14:paraId="6205D4BA" w14:textId="77777777" w:rsidR="00536F63" w:rsidRPr="00004F96" w:rsidRDefault="00536F63" w:rsidP="00536F63">
      <w:pPr>
        <w:pStyle w:val="Heading2"/>
      </w:pPr>
      <w:bookmarkStart w:id="49" w:name="_Toc138360556"/>
      <w:r w:rsidRPr="00004F96">
        <w:t>6.1</w:t>
      </w:r>
      <w:r w:rsidRPr="00004F96">
        <w:tab/>
        <w:t>General</w:t>
      </w:r>
      <w:bookmarkEnd w:id="49"/>
    </w:p>
    <w:p w14:paraId="6205D4BB" w14:textId="77777777" w:rsidR="00536F63" w:rsidRPr="00004F96" w:rsidRDefault="00536F63" w:rsidP="00536F63">
      <w:pPr>
        <w:pStyle w:val="Heading2"/>
      </w:pPr>
      <w:bookmarkStart w:id="50" w:name="_Toc138360557"/>
      <w:r w:rsidRPr="00004F96">
        <w:t>6.2</w:t>
      </w:r>
      <w:r w:rsidRPr="00004F96">
        <w:tab/>
        <w:t>On-network procedures</w:t>
      </w:r>
      <w:bookmarkEnd w:id="50"/>
    </w:p>
    <w:p w14:paraId="6205D4BC" w14:textId="77777777" w:rsidR="00536F63" w:rsidRPr="00004F96" w:rsidRDefault="00536F63" w:rsidP="00536F63">
      <w:pPr>
        <w:pStyle w:val="Heading3"/>
      </w:pPr>
      <w:bookmarkStart w:id="51" w:name="_Toc138360558"/>
      <w:r w:rsidRPr="00004F96">
        <w:t>6.2.1</w:t>
      </w:r>
      <w:r w:rsidRPr="00004F96">
        <w:tab/>
        <w:t>General</w:t>
      </w:r>
      <w:bookmarkEnd w:id="51"/>
    </w:p>
    <w:p w14:paraId="6205D4BD" w14:textId="77777777" w:rsidR="00536F63" w:rsidRPr="00004F96" w:rsidRDefault="00536F63" w:rsidP="00536F63">
      <w:pPr>
        <w:pStyle w:val="Heading4"/>
      </w:pPr>
      <w:bookmarkStart w:id="52" w:name="_Toc138360559"/>
      <w:r w:rsidRPr="00004F96">
        <w:t>6.2.1.1</w:t>
      </w:r>
      <w:r w:rsidRPr="00004F96">
        <w:tab/>
        <w:t>Authenticated identity in HTTP request</w:t>
      </w:r>
      <w:bookmarkEnd w:id="5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53" w:name="_Toc99195442"/>
      <w:bookmarkStart w:id="54" w:name="_Toc138360560"/>
      <w:r>
        <w:t>6.2.1.2</w:t>
      </w:r>
      <w:r>
        <w:tab/>
        <w:t>A</w:t>
      </w:r>
      <w:r w:rsidRPr="00527D61">
        <w:t>uthenticated identity</w:t>
      </w:r>
      <w:r>
        <w:t xml:space="preserve"> in CoAP request</w:t>
      </w:r>
      <w:bookmarkEnd w:id="53"/>
      <w:bookmarkEnd w:id="54"/>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5" w:name="_Toc138360561"/>
      <w:r w:rsidRPr="00004F96">
        <w:t>6.2.2</w:t>
      </w:r>
      <w:r w:rsidRPr="00004F96">
        <w:tab/>
        <w:t>Unicast resource management</w:t>
      </w:r>
      <w:bookmarkEnd w:id="55"/>
    </w:p>
    <w:p w14:paraId="6205D4C0" w14:textId="77777777" w:rsidR="00536F63" w:rsidRPr="00004F96" w:rsidRDefault="00536F63" w:rsidP="00536F63">
      <w:pPr>
        <w:pStyle w:val="Heading4"/>
      </w:pPr>
      <w:bookmarkStart w:id="56" w:name="_Toc138360562"/>
      <w:r w:rsidRPr="00004F96">
        <w:t>6.2.2.1</w:t>
      </w:r>
      <w:r w:rsidRPr="00004F96">
        <w:tab/>
        <w:t>General</w:t>
      </w:r>
      <w:bookmarkEnd w:id="5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7" w:name="_Toc138360563"/>
      <w:r w:rsidRPr="00004F96">
        <w:t>6.2.2.2</w:t>
      </w:r>
      <w:r w:rsidRPr="00004F96">
        <w:tab/>
        <w:t>Request for unicast resource at VAL service communication establishment procedure with SIP core</w:t>
      </w:r>
      <w:bookmarkEnd w:id="57"/>
    </w:p>
    <w:p w14:paraId="6205D4CA" w14:textId="77777777" w:rsidR="00536F63" w:rsidRPr="00004F96" w:rsidRDefault="00536F63" w:rsidP="00536F63">
      <w:pPr>
        <w:pStyle w:val="Heading5"/>
      </w:pPr>
      <w:bookmarkStart w:id="58" w:name="_Toc138360564"/>
      <w:r w:rsidRPr="00004F96">
        <w:t>6.2.2.2.1</w:t>
      </w:r>
      <w:r w:rsidRPr="00004F96">
        <w:tab/>
        <w:t xml:space="preserve">VAL </w:t>
      </w:r>
      <w:r w:rsidRPr="00004F96">
        <w:rPr>
          <w:rFonts w:eastAsia="Malgun Gothic"/>
        </w:rPr>
        <w:t>server</w:t>
      </w:r>
      <w:r w:rsidRPr="00004F96">
        <w:t xml:space="preserve"> procedure</w:t>
      </w:r>
      <w:bookmarkEnd w:id="58"/>
    </w:p>
    <w:p w14:paraId="6205D4CB" w14:textId="417C8B77"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ins w:id="59" w:author="24.548_CR0044R1_(Rel-18)_TEI18, eSEAL, SEAL" w:date="2023-12-24T17:06:00Z">
        <w:r w:rsidR="004A0A1E">
          <w:t>IETF </w:t>
        </w:r>
        <w:r w:rsidR="004A0A1E" w:rsidRPr="00B33A75">
          <w:t>RFC </w:t>
        </w:r>
        <w:del w:id="60" w:author="Huawei_CHV_1" w:date="2023-09-28T14:27:00Z">
          <w:r w:rsidR="004A0A1E" w:rsidRPr="00B33A75" w:rsidDel="00185EA5">
            <w:delText>7231</w:delText>
          </w:r>
        </w:del>
        <w:r w:rsidR="004A0A1E">
          <w:t>9110</w:t>
        </w:r>
        <w:r w:rsidR="004A0A1E" w:rsidRPr="00B33A75">
          <w:t> [</w:t>
        </w:r>
        <w:r w:rsidR="004A0A1E">
          <w:t>22</w:t>
        </w:r>
        <w:r w:rsidR="004A0A1E" w:rsidRPr="00B33A75">
          <w:t>]</w:t>
        </w:r>
        <w:r w:rsidR="004A0A1E" w:rsidRPr="00004F96">
          <w:rPr>
            <w:lang w:eastAsia="zh-CN"/>
          </w:rPr>
          <w:t xml:space="preserve">. </w:t>
        </w:r>
      </w:ins>
      <w:del w:id="61" w:author="24.548_CR0044R1_(Rel-18)_TEI18, eSEAL, SEAL" w:date="2023-12-24T17:06:00Z">
        <w:r w:rsidR="005C1CA1" w:rsidDel="004A0A1E">
          <w:delText>IETF </w:delText>
        </w:r>
        <w:r w:rsidR="005C1CA1" w:rsidRPr="00B33A75" w:rsidDel="004A0A1E">
          <w:delText>RFC 7231 [</w:delText>
        </w:r>
        <w:r w:rsidR="005C1CA1" w:rsidDel="004A0A1E">
          <w:delText>22</w:delText>
        </w:r>
        <w:r w:rsidR="005C1CA1" w:rsidRPr="00B33A75" w:rsidDel="004A0A1E">
          <w:delText>]</w:delText>
        </w:r>
        <w:r w:rsidRPr="00004F96" w:rsidDel="004A0A1E">
          <w:rPr>
            <w:lang w:eastAsia="zh-CN"/>
          </w:rPr>
          <w:delText xml:space="preserve">. </w:delText>
        </w:r>
      </w:del>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73D60D7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ins w:id="62" w:author="24.548_CR0044R1_(Rel-18)_TEI18, eSEAL, SEAL" w:date="2023-12-24T17:07:00Z">
        <w:r w:rsidR="008E0179">
          <w:t>IETF </w:t>
        </w:r>
        <w:r w:rsidR="008E0179" w:rsidRPr="00B33A75">
          <w:t>RFC </w:t>
        </w:r>
        <w:del w:id="63" w:author="Huawei_CHV_1" w:date="2023-09-28T14:27:00Z">
          <w:r w:rsidR="008E0179" w:rsidRPr="00B33A75" w:rsidDel="00185EA5">
            <w:delText>7231</w:delText>
          </w:r>
        </w:del>
        <w:r w:rsidR="008E0179">
          <w:t>9110</w:t>
        </w:r>
        <w:r w:rsidR="008E0179" w:rsidRPr="00B33A75">
          <w:t> [</w:t>
        </w:r>
        <w:r w:rsidR="008E0179">
          <w:t>22</w:t>
        </w:r>
        <w:r w:rsidR="008E0179" w:rsidRPr="00B33A75">
          <w:t>]</w:t>
        </w:r>
        <w:r w:rsidR="008E0179" w:rsidRPr="00004F96">
          <w:rPr>
            <w:lang w:eastAsia="zh-CN"/>
          </w:rPr>
          <w:t>.</w:t>
        </w:r>
      </w:ins>
      <w:del w:id="64" w:author="24.548_CR0044R1_(Rel-18)_TEI18, eSEAL, SEAL" w:date="2023-12-24T17:07:00Z">
        <w:r w:rsidR="005C1CA1" w:rsidDel="008E0179">
          <w:delText>IETF </w:delText>
        </w:r>
        <w:r w:rsidR="005C1CA1" w:rsidRPr="00B33A75" w:rsidDel="008E0179">
          <w:delText>RFC 7231 [</w:delText>
        </w:r>
        <w:r w:rsidR="005C1CA1" w:rsidDel="008E0179">
          <w:delText>22</w:delText>
        </w:r>
        <w:r w:rsidR="005C1CA1" w:rsidRPr="00B33A75" w:rsidDel="008E0179">
          <w:delText>]</w:delText>
        </w:r>
        <w:r w:rsidRPr="00004F96" w:rsidDel="008E0179">
          <w:rPr>
            <w:lang w:eastAsia="zh-CN"/>
          </w:rPr>
          <w:delText>.</w:delText>
        </w:r>
      </w:del>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5" w:name="_Toc138360565"/>
      <w:r w:rsidRPr="00004F96">
        <w:t>6.2.2.2.2</w:t>
      </w:r>
      <w:r w:rsidRPr="00004F96">
        <w:tab/>
        <w:t>Server procedure</w:t>
      </w:r>
      <w:bookmarkEnd w:id="6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28EBE4E" w:rsidR="00536F63" w:rsidRPr="00004F96" w:rsidRDefault="00536F63" w:rsidP="00536F63">
      <w:pPr>
        <w:pStyle w:val="B1"/>
        <w:tabs>
          <w:tab w:val="left" w:pos="5954"/>
        </w:tabs>
      </w:pPr>
      <w:r w:rsidRPr="00004F96">
        <w:t>a)</w:t>
      </w:r>
      <w:r w:rsidRPr="00004F96">
        <w:tab/>
        <w:t xml:space="preserve">shall generate an HTTP 200 (OK) response message according to </w:t>
      </w:r>
      <w:ins w:id="66" w:author="24.548_CR0044R1_(Rel-18)_TEI18, eSEAL, SEAL" w:date="2023-12-24T17:07:00Z">
        <w:r w:rsidR="00947882">
          <w:t>IETF </w:t>
        </w:r>
        <w:r w:rsidR="00947882" w:rsidRPr="00B33A75">
          <w:t>RFC </w:t>
        </w:r>
        <w:del w:id="67" w:author="Huawei_CHV_1" w:date="2023-09-28T14:27:00Z">
          <w:r w:rsidR="00947882" w:rsidRPr="00B33A75" w:rsidDel="00185EA5">
            <w:delText>7231</w:delText>
          </w:r>
        </w:del>
        <w:r w:rsidR="00947882">
          <w:t>9110</w:t>
        </w:r>
        <w:r w:rsidR="00947882" w:rsidRPr="00004F96">
          <w:t> [</w:t>
        </w:r>
        <w:r w:rsidR="00947882">
          <w:t>22</w:t>
        </w:r>
        <w:r w:rsidR="00947882" w:rsidRPr="00004F96">
          <w:t xml:space="preserve">]. </w:t>
        </w:r>
      </w:ins>
      <w:del w:id="68" w:author="24.548_CR0044R1_(Rel-18)_TEI18, eSEAL, SEAL" w:date="2023-12-24T17:07:00Z">
        <w:r w:rsidR="00A604CA" w:rsidDel="00947882">
          <w:delText>IETF </w:delText>
        </w:r>
        <w:r w:rsidR="00A604CA" w:rsidRPr="00B33A75" w:rsidDel="00947882">
          <w:delText>RFC 7231</w:delText>
        </w:r>
        <w:r w:rsidRPr="00004F96" w:rsidDel="00947882">
          <w:delText> [</w:delText>
        </w:r>
        <w:r w:rsidR="00A604CA" w:rsidDel="00947882">
          <w:delText>22</w:delText>
        </w:r>
        <w:r w:rsidRPr="00004F96" w:rsidDel="00947882">
          <w:delText xml:space="preserve">]. </w:delText>
        </w:r>
      </w:del>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1960621" w:rsidR="00A03B2F" w:rsidRDefault="00536F63" w:rsidP="00A15BFE">
      <w:pPr>
        <w:pStyle w:val="B1"/>
        <w:numPr>
          <w:ilvl w:val="0"/>
          <w:numId w:val="24"/>
        </w:numPr>
      </w:pPr>
      <w:r w:rsidRPr="00004F96">
        <w:t>shall include a &lt;request-result&gt; element set to "success" indicating success of the resource request operation; and</w:t>
      </w:r>
    </w:p>
    <w:p w14:paraId="6205D4E5" w14:textId="74065FBE" w:rsidR="00536F63" w:rsidRPr="00004F96" w:rsidRDefault="00536F63" w:rsidP="00536F63">
      <w:pPr>
        <w:pStyle w:val="B1"/>
      </w:pPr>
      <w:r w:rsidRPr="00004F96">
        <w:t>b)</w:t>
      </w:r>
      <w:r w:rsidRPr="00004F96">
        <w:tab/>
        <w:t xml:space="preserve">shall send the HTTP 200 (OK) response message towards the VAL server according to </w:t>
      </w:r>
      <w:ins w:id="69" w:author="24.548_CR0044R1_(Rel-18)_TEI18, eSEAL, SEAL" w:date="2023-12-24T17:08:00Z">
        <w:r w:rsidR="00883FB2">
          <w:t>IETF </w:t>
        </w:r>
        <w:r w:rsidR="00883FB2" w:rsidRPr="00B33A75">
          <w:t>RFC </w:t>
        </w:r>
        <w:del w:id="70" w:author="Huawei_CHV_1" w:date="2023-09-28T14:27:00Z">
          <w:r w:rsidR="00883FB2" w:rsidRPr="00B33A75" w:rsidDel="00185EA5">
            <w:delText>7231</w:delText>
          </w:r>
        </w:del>
        <w:r w:rsidR="00883FB2">
          <w:t>9110</w:t>
        </w:r>
        <w:r w:rsidR="00883FB2" w:rsidRPr="00004F96">
          <w:t> [</w:t>
        </w:r>
        <w:r w:rsidR="00883FB2">
          <w:t>22</w:t>
        </w:r>
        <w:r w:rsidR="00883FB2" w:rsidRPr="00004F96">
          <w:t>].</w:t>
        </w:r>
      </w:ins>
      <w:del w:id="71" w:author="24.548_CR0044R1_(Rel-18)_TEI18, eSEAL, SEAL" w:date="2023-12-24T17:08:00Z">
        <w:r w:rsidR="00A604CA" w:rsidDel="00883FB2">
          <w:delText>IETF </w:delText>
        </w:r>
        <w:r w:rsidR="00A604CA" w:rsidRPr="00B33A75" w:rsidDel="00883FB2">
          <w:delText>RFC 7231</w:delText>
        </w:r>
        <w:r w:rsidRPr="00004F96" w:rsidDel="00883FB2">
          <w:rPr>
            <w:rFonts w:eastAsia="Cambria"/>
          </w:rPr>
          <w:delText> </w:delText>
        </w:r>
        <w:r w:rsidRPr="00004F96" w:rsidDel="00883FB2">
          <w:delText>[</w:delText>
        </w:r>
        <w:r w:rsidR="00A604CA" w:rsidDel="00883FB2">
          <w:delText>22</w:delText>
        </w:r>
        <w:r w:rsidRPr="00004F96" w:rsidDel="00883FB2">
          <w:delText>].</w:delText>
        </w:r>
      </w:del>
    </w:p>
    <w:p w14:paraId="6205D4E6" w14:textId="77777777" w:rsidR="00536F63" w:rsidRPr="00004F96" w:rsidRDefault="00536F63" w:rsidP="00536F63">
      <w:pPr>
        <w:pStyle w:val="Heading4"/>
      </w:pPr>
      <w:bookmarkStart w:id="72" w:name="_Toc138360566"/>
      <w:r w:rsidRPr="00004F96">
        <w:lastRenderedPageBreak/>
        <w:t>6.2.2.3</w:t>
      </w:r>
      <w:r w:rsidRPr="00004F96">
        <w:tab/>
        <w:t>Request for modification of unicast resources procedure with SIP core</w:t>
      </w:r>
      <w:bookmarkEnd w:id="72"/>
    </w:p>
    <w:p w14:paraId="6205D4E7" w14:textId="77777777" w:rsidR="00536F63" w:rsidRPr="00004F96" w:rsidRDefault="00536F63" w:rsidP="00536F63">
      <w:pPr>
        <w:pStyle w:val="Heading5"/>
        <w:rPr>
          <w:lang w:eastAsia="zh-CN"/>
        </w:rPr>
      </w:pPr>
      <w:bookmarkStart w:id="73" w:name="_Toc138360567"/>
      <w:r w:rsidRPr="00004F96">
        <w:rPr>
          <w:rFonts w:hint="eastAsia"/>
          <w:lang w:eastAsia="zh-CN"/>
        </w:rPr>
        <w:t>6</w:t>
      </w:r>
      <w:r w:rsidRPr="00004F96">
        <w:rPr>
          <w:lang w:eastAsia="zh-CN"/>
        </w:rPr>
        <w:t>.2.2.3.1</w:t>
      </w:r>
      <w:r w:rsidRPr="00004F96">
        <w:rPr>
          <w:lang w:eastAsia="zh-CN"/>
        </w:rPr>
        <w:tab/>
        <w:t>VAL server procedure</w:t>
      </w:r>
      <w:bookmarkEnd w:id="73"/>
    </w:p>
    <w:p w14:paraId="6205D4E8" w14:textId="58A2EE8E"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ins w:id="74" w:author="24.548_CR0044R1_(Rel-18)_TEI18, eSEAL, SEAL" w:date="2023-12-24T17:08:00Z">
        <w:r w:rsidR="00023A74">
          <w:t>IETF </w:t>
        </w:r>
        <w:r w:rsidR="00023A74" w:rsidRPr="00B33A75">
          <w:t>RFC </w:t>
        </w:r>
        <w:del w:id="75" w:author="Huawei_CHV_1" w:date="2023-09-28T14:27:00Z">
          <w:r w:rsidR="00023A74" w:rsidRPr="00B33A75" w:rsidDel="00185EA5">
            <w:delText>7231</w:delText>
          </w:r>
        </w:del>
        <w:r w:rsidR="00023A74">
          <w:t>9110</w:t>
        </w:r>
        <w:r w:rsidR="00023A74" w:rsidRPr="00004F96">
          <w:t> [</w:t>
        </w:r>
        <w:r w:rsidR="00023A74">
          <w:t>22</w:t>
        </w:r>
        <w:r w:rsidR="00023A74" w:rsidRPr="00004F96">
          <w:t xml:space="preserve">]. </w:t>
        </w:r>
      </w:ins>
      <w:del w:id="76" w:author="24.548_CR0044R1_(Rel-18)_TEI18, eSEAL, SEAL" w:date="2023-12-24T17:08:00Z">
        <w:r w:rsidR="00A604CA" w:rsidDel="00023A74">
          <w:delText>IETF </w:delText>
        </w:r>
        <w:r w:rsidR="00A604CA" w:rsidRPr="00B33A75" w:rsidDel="00023A74">
          <w:delText>RFC 7231</w:delText>
        </w:r>
        <w:r w:rsidRPr="00004F96" w:rsidDel="00023A74">
          <w:rPr>
            <w:lang w:eastAsia="zh-CN"/>
          </w:rPr>
          <w:delText> [</w:delText>
        </w:r>
        <w:r w:rsidR="00A604CA" w:rsidDel="00023A74">
          <w:rPr>
            <w:lang w:eastAsia="zh-CN"/>
          </w:rPr>
          <w:delText>22</w:delText>
        </w:r>
        <w:r w:rsidRPr="00004F96" w:rsidDel="00023A74">
          <w:rPr>
            <w:lang w:eastAsia="zh-CN"/>
          </w:rPr>
          <w:delText xml:space="preserve">]. </w:delText>
        </w:r>
      </w:del>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093E469B"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ins w:id="77" w:author="24.548_CR0044R1_(Rel-18)_TEI18, eSEAL, SEAL" w:date="2023-12-24T17:08:00Z">
        <w:r w:rsidR="00962817">
          <w:t>IETF </w:t>
        </w:r>
        <w:r w:rsidR="00962817" w:rsidRPr="00B33A75">
          <w:t>RFC </w:t>
        </w:r>
        <w:del w:id="78" w:author="Huawei_CHV_1" w:date="2023-09-28T14:27:00Z">
          <w:r w:rsidR="00962817" w:rsidRPr="00B33A75" w:rsidDel="00185EA5">
            <w:delText>7231</w:delText>
          </w:r>
        </w:del>
        <w:r w:rsidR="00962817">
          <w:t>9110</w:t>
        </w:r>
        <w:r w:rsidR="00962817" w:rsidRPr="00004F96">
          <w:t> [</w:t>
        </w:r>
        <w:r w:rsidR="00962817">
          <w:t>22</w:t>
        </w:r>
        <w:r w:rsidR="00962817" w:rsidRPr="00004F96">
          <w:t>].</w:t>
        </w:r>
      </w:ins>
      <w:del w:id="79" w:author="24.548_CR0044R1_(Rel-18)_TEI18, eSEAL, SEAL" w:date="2023-12-24T17:08:00Z">
        <w:r w:rsidR="00A604CA" w:rsidDel="00962817">
          <w:delText>IETF </w:delText>
        </w:r>
        <w:r w:rsidR="00A604CA" w:rsidRPr="00B33A75" w:rsidDel="00962817">
          <w:delText>RFC 7231</w:delText>
        </w:r>
        <w:r w:rsidRPr="00004F96" w:rsidDel="00962817">
          <w:rPr>
            <w:lang w:eastAsia="zh-CN"/>
          </w:rPr>
          <w:delText> [</w:delText>
        </w:r>
        <w:r w:rsidR="00A604CA" w:rsidDel="00962817">
          <w:rPr>
            <w:lang w:eastAsia="zh-CN"/>
          </w:rPr>
          <w:delText>22</w:delText>
        </w:r>
        <w:r w:rsidRPr="00004F96" w:rsidDel="00962817">
          <w:rPr>
            <w:lang w:eastAsia="zh-CN"/>
          </w:rPr>
          <w:delText>].</w:delText>
        </w:r>
      </w:del>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80" w:name="_Toc138360568"/>
      <w:r w:rsidRPr="00004F96">
        <w:rPr>
          <w:rFonts w:hint="eastAsia"/>
          <w:lang w:eastAsia="zh-CN"/>
        </w:rPr>
        <w:t>6</w:t>
      </w:r>
      <w:r w:rsidRPr="00004F96">
        <w:rPr>
          <w:lang w:eastAsia="zh-CN"/>
        </w:rPr>
        <w:t>.2.2.3.2</w:t>
      </w:r>
      <w:r w:rsidRPr="00004F96">
        <w:rPr>
          <w:lang w:eastAsia="zh-CN"/>
        </w:rPr>
        <w:tab/>
        <w:t>Server procedure</w:t>
      </w:r>
      <w:bookmarkEnd w:id="80"/>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BB9CCB9"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ins w:id="81" w:author="24.548_CR0044R1_(Rel-18)_TEI18, eSEAL, SEAL" w:date="2023-12-24T17:09:00Z">
        <w:r w:rsidR="00B36758">
          <w:t>IETF </w:t>
        </w:r>
        <w:r w:rsidR="00B36758" w:rsidRPr="00B33A75">
          <w:t>RFC </w:t>
        </w:r>
        <w:del w:id="82" w:author="Huawei_CHV_1" w:date="2023-09-28T14:27:00Z">
          <w:r w:rsidR="00B36758" w:rsidRPr="00B33A75" w:rsidDel="00185EA5">
            <w:delText>7231</w:delText>
          </w:r>
        </w:del>
        <w:r w:rsidR="00B36758">
          <w:t>9110</w:t>
        </w:r>
        <w:r w:rsidR="00B36758" w:rsidRPr="00004F96">
          <w:t> [</w:t>
        </w:r>
        <w:r w:rsidR="00B36758">
          <w:t>22</w:t>
        </w:r>
        <w:r w:rsidR="00B36758" w:rsidRPr="00004F96">
          <w:t xml:space="preserve">]. </w:t>
        </w:r>
      </w:ins>
      <w:del w:id="83" w:author="24.548_CR0044R1_(Rel-18)_TEI18, eSEAL, SEAL" w:date="2023-12-24T17:09:00Z">
        <w:r w:rsidR="00A604CA" w:rsidDel="00B36758">
          <w:delText>IETF </w:delText>
        </w:r>
        <w:r w:rsidR="00A604CA" w:rsidRPr="00B33A75" w:rsidDel="00B36758">
          <w:delText>RFC 7231</w:delText>
        </w:r>
        <w:r w:rsidRPr="00004F96" w:rsidDel="00B36758">
          <w:rPr>
            <w:lang w:eastAsia="zh-CN"/>
          </w:rPr>
          <w:delText> [</w:delText>
        </w:r>
        <w:r w:rsidR="00A604CA" w:rsidDel="00B36758">
          <w:rPr>
            <w:lang w:eastAsia="zh-CN"/>
          </w:rPr>
          <w:delText>22</w:delText>
        </w:r>
        <w:r w:rsidRPr="00004F96" w:rsidDel="00B36758">
          <w:rPr>
            <w:lang w:eastAsia="zh-CN"/>
          </w:rPr>
          <w:delText xml:space="preserve">]. </w:delText>
        </w:r>
      </w:del>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B7D2A41"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ins w:id="84" w:author="24.548_CR0044R1_(Rel-18)_TEI18, eSEAL, SEAL" w:date="2023-12-24T17:09:00Z">
        <w:r w:rsidR="00EF1FF1">
          <w:t>IETF </w:t>
        </w:r>
        <w:r w:rsidR="00EF1FF1" w:rsidRPr="00B33A75">
          <w:t>RFC </w:t>
        </w:r>
        <w:del w:id="85" w:author="Huawei_CHV_1" w:date="2023-09-28T14:27:00Z">
          <w:r w:rsidR="00EF1FF1" w:rsidRPr="00B33A75" w:rsidDel="00185EA5">
            <w:delText>7231</w:delText>
          </w:r>
        </w:del>
        <w:r w:rsidR="00EF1FF1">
          <w:t>9110</w:t>
        </w:r>
        <w:r w:rsidR="00EF1FF1" w:rsidRPr="00004F96">
          <w:t> [</w:t>
        </w:r>
        <w:r w:rsidR="00EF1FF1">
          <w:t>22</w:t>
        </w:r>
        <w:r w:rsidR="00EF1FF1" w:rsidRPr="00004F96">
          <w:t>]</w:t>
        </w:r>
        <w:r w:rsidR="00EF1FF1">
          <w:t xml:space="preserve">; </w:t>
        </w:r>
      </w:ins>
      <w:del w:id="86" w:author="24.548_CR0044R1_(Rel-18)_TEI18, eSEAL, SEAL" w:date="2023-12-24T17:09:00Z">
        <w:r w:rsidR="00A604CA" w:rsidDel="00EF1FF1">
          <w:delText>IETF </w:delText>
        </w:r>
        <w:r w:rsidR="00A604CA" w:rsidRPr="00B33A75" w:rsidDel="00EF1FF1">
          <w:delText>RFC 7231</w:delText>
        </w:r>
        <w:r w:rsidRPr="00004F96" w:rsidDel="00EF1FF1">
          <w:rPr>
            <w:lang w:eastAsia="zh-CN"/>
          </w:rPr>
          <w:delText> [</w:delText>
        </w:r>
        <w:r w:rsidR="00A604CA" w:rsidDel="00EF1FF1">
          <w:rPr>
            <w:lang w:eastAsia="zh-CN"/>
          </w:rPr>
          <w:delText>22</w:delText>
        </w:r>
        <w:r w:rsidRPr="00004F96" w:rsidDel="00EF1FF1">
          <w:rPr>
            <w:lang w:eastAsia="zh-CN"/>
          </w:rPr>
          <w:delText>]</w:delText>
        </w:r>
        <w:r w:rsidRPr="00004F96" w:rsidDel="00EF1FF1">
          <w:delText xml:space="preserve">; </w:delText>
        </w:r>
      </w:del>
      <w:r w:rsidRPr="00004F96">
        <w:t>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36310B7D" w:rsidR="00536F63" w:rsidRPr="00004F96" w:rsidRDefault="00536F63" w:rsidP="00536F63">
      <w:pPr>
        <w:pStyle w:val="B1"/>
        <w:tabs>
          <w:tab w:val="left" w:pos="5954"/>
        </w:tabs>
      </w:pPr>
      <w:r w:rsidRPr="00004F96">
        <w:t>a)</w:t>
      </w:r>
      <w:r w:rsidRPr="00004F96">
        <w:tab/>
        <w:t xml:space="preserve">shall generate an HTTP 200 (OK) response message according to </w:t>
      </w:r>
      <w:ins w:id="87" w:author="24.548_CR0044R1_(Rel-18)_TEI18, eSEAL, SEAL" w:date="2023-12-24T17:09:00Z">
        <w:r w:rsidR="008546EE">
          <w:t>IETF </w:t>
        </w:r>
        <w:r w:rsidR="008546EE" w:rsidRPr="00B33A75">
          <w:t>RFC </w:t>
        </w:r>
        <w:del w:id="88" w:author="Huawei_CHV_1" w:date="2023-09-28T14:27:00Z">
          <w:r w:rsidR="008546EE" w:rsidRPr="00B33A75" w:rsidDel="00185EA5">
            <w:delText>7231</w:delText>
          </w:r>
        </w:del>
        <w:r w:rsidR="008546EE">
          <w:t>9110</w:t>
        </w:r>
        <w:r w:rsidR="008546EE" w:rsidRPr="00004F96">
          <w:t> [</w:t>
        </w:r>
        <w:r w:rsidR="008546EE">
          <w:t>22</w:t>
        </w:r>
        <w:r w:rsidR="008546EE" w:rsidRPr="00004F96">
          <w:t xml:space="preserve">]. </w:t>
        </w:r>
      </w:ins>
      <w:del w:id="89" w:author="24.548_CR0044R1_(Rel-18)_TEI18, eSEAL, SEAL" w:date="2023-12-24T17:09:00Z">
        <w:r w:rsidR="00A604CA" w:rsidDel="008546EE">
          <w:delText>IETF </w:delText>
        </w:r>
        <w:r w:rsidR="00A604CA" w:rsidRPr="00B33A75" w:rsidDel="008546EE">
          <w:delText>RFC 7231</w:delText>
        </w:r>
        <w:r w:rsidRPr="00004F96" w:rsidDel="008546EE">
          <w:rPr>
            <w:lang w:eastAsia="zh-CN"/>
          </w:rPr>
          <w:delText> </w:delText>
        </w:r>
        <w:r w:rsidRPr="00004F96" w:rsidDel="008546EE">
          <w:delText>[</w:delText>
        </w:r>
        <w:r w:rsidR="00A604CA" w:rsidDel="008546EE">
          <w:delText>22</w:delText>
        </w:r>
        <w:r w:rsidRPr="00004F96" w:rsidDel="008546EE">
          <w:delText xml:space="preserve">]. </w:delText>
        </w:r>
      </w:del>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13CFDB7"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ins w:id="90" w:author="24.548_CR0044R1_(Rel-18)_TEI18, eSEAL, SEAL" w:date="2023-12-24T17:10:00Z">
        <w:r w:rsidR="000F7F58">
          <w:t>IETF </w:t>
        </w:r>
        <w:r w:rsidR="000F7F58" w:rsidRPr="00B33A75">
          <w:t>RFC </w:t>
        </w:r>
        <w:del w:id="91" w:author="Huawei_CHV_1" w:date="2023-09-28T14:27:00Z">
          <w:r w:rsidR="000F7F58" w:rsidRPr="00B33A75" w:rsidDel="00185EA5">
            <w:delText>7231</w:delText>
          </w:r>
        </w:del>
        <w:r w:rsidR="000F7F58">
          <w:t>9110</w:t>
        </w:r>
        <w:r w:rsidR="000F7F58" w:rsidRPr="00004F96">
          <w:t> [</w:t>
        </w:r>
        <w:r w:rsidR="000F7F58">
          <w:t>22</w:t>
        </w:r>
        <w:r w:rsidR="000F7F58" w:rsidRPr="00004F96">
          <w:t>].</w:t>
        </w:r>
      </w:ins>
      <w:del w:id="92" w:author="24.548_CR0044R1_(Rel-18)_TEI18, eSEAL, SEAL" w:date="2023-12-24T17:10:00Z">
        <w:r w:rsidR="00A604CA" w:rsidDel="000F7F58">
          <w:delText>IETF </w:delText>
        </w:r>
        <w:r w:rsidR="00A604CA" w:rsidRPr="00B33A75" w:rsidDel="000F7F58">
          <w:delText>RFC 7231</w:delText>
        </w:r>
        <w:r w:rsidRPr="00004F96" w:rsidDel="000F7F58">
          <w:rPr>
            <w:lang w:eastAsia="zh-CN"/>
          </w:rPr>
          <w:delText> [</w:delText>
        </w:r>
        <w:r w:rsidR="00A604CA" w:rsidDel="000F7F58">
          <w:rPr>
            <w:lang w:eastAsia="zh-CN"/>
          </w:rPr>
          <w:delText>22</w:delText>
        </w:r>
        <w:r w:rsidRPr="00004F96" w:rsidDel="000F7F58">
          <w:rPr>
            <w:lang w:eastAsia="zh-CN"/>
          </w:rPr>
          <w:delText>]</w:delText>
        </w:r>
        <w:r w:rsidRPr="00004F96" w:rsidDel="000F7F58">
          <w:delText>.</w:delText>
        </w:r>
      </w:del>
    </w:p>
    <w:p w14:paraId="6205D50A" w14:textId="77777777" w:rsidR="00536F63" w:rsidRPr="00004F96" w:rsidRDefault="00536F63" w:rsidP="00536F63">
      <w:pPr>
        <w:pStyle w:val="Heading4"/>
      </w:pPr>
      <w:bookmarkStart w:id="93" w:name="_Toc138360569"/>
      <w:r w:rsidRPr="00004F96">
        <w:t>6.2.2.4</w:t>
      </w:r>
      <w:r w:rsidRPr="00004F96">
        <w:tab/>
        <w:t>Network resource adaptation procedure with SIP core</w:t>
      </w:r>
      <w:bookmarkEnd w:id="93"/>
    </w:p>
    <w:p w14:paraId="6205D50B" w14:textId="77777777" w:rsidR="00536F63" w:rsidRPr="00004F96" w:rsidRDefault="00536F63" w:rsidP="00536F63">
      <w:pPr>
        <w:pStyle w:val="Heading5"/>
        <w:rPr>
          <w:lang w:eastAsia="zh-CN"/>
        </w:rPr>
      </w:pPr>
      <w:bookmarkStart w:id="94" w:name="_Toc138360570"/>
      <w:r w:rsidRPr="00004F96">
        <w:rPr>
          <w:rFonts w:hint="eastAsia"/>
          <w:lang w:eastAsia="zh-CN"/>
        </w:rPr>
        <w:t>6</w:t>
      </w:r>
      <w:r w:rsidRPr="00004F96">
        <w:rPr>
          <w:lang w:eastAsia="zh-CN"/>
        </w:rPr>
        <w:t>.2.2.4.1</w:t>
      </w:r>
      <w:r w:rsidRPr="00004F96">
        <w:rPr>
          <w:lang w:eastAsia="zh-CN"/>
        </w:rPr>
        <w:tab/>
        <w:t>VAL server procedure</w:t>
      </w:r>
      <w:bookmarkEnd w:id="94"/>
    </w:p>
    <w:p w14:paraId="6205D50C" w14:textId="285F8371"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ins w:id="95" w:author="24.548_CR0044R1_(Rel-18)_TEI18, eSEAL, SEAL" w:date="2023-12-24T17:10:00Z">
        <w:r w:rsidR="00471D37">
          <w:t>IETF </w:t>
        </w:r>
        <w:r w:rsidR="00471D37" w:rsidRPr="00B33A75">
          <w:t>RFC </w:t>
        </w:r>
        <w:del w:id="96" w:author="Huawei_CHV_1" w:date="2023-09-28T14:27:00Z">
          <w:r w:rsidR="00471D37" w:rsidRPr="00B33A75" w:rsidDel="00185EA5">
            <w:delText>7231</w:delText>
          </w:r>
        </w:del>
        <w:r w:rsidR="00471D37">
          <w:t>9110</w:t>
        </w:r>
        <w:r w:rsidR="00471D37" w:rsidRPr="00004F96">
          <w:t> [</w:t>
        </w:r>
        <w:r w:rsidR="00471D37">
          <w:t>22</w:t>
        </w:r>
        <w:r w:rsidR="00471D37" w:rsidRPr="00004F96">
          <w:t xml:space="preserve">]. </w:t>
        </w:r>
      </w:ins>
      <w:del w:id="97" w:author="24.548_CR0044R1_(Rel-18)_TEI18, eSEAL, SEAL" w:date="2023-12-24T17:10:00Z">
        <w:r w:rsidR="00A604CA" w:rsidDel="00471D37">
          <w:delText>IETF </w:delText>
        </w:r>
        <w:r w:rsidR="00A604CA" w:rsidRPr="00B33A75" w:rsidDel="00471D37">
          <w:delText>RFC 7231</w:delText>
        </w:r>
        <w:r w:rsidRPr="00004F96" w:rsidDel="00471D37">
          <w:rPr>
            <w:lang w:eastAsia="zh-CN"/>
          </w:rPr>
          <w:delText> [</w:delText>
        </w:r>
        <w:r w:rsidR="00A604CA" w:rsidDel="00471D37">
          <w:rPr>
            <w:lang w:eastAsia="zh-CN"/>
          </w:rPr>
          <w:delText>22</w:delText>
        </w:r>
        <w:r w:rsidRPr="00004F96" w:rsidDel="00471D37">
          <w:rPr>
            <w:lang w:eastAsia="zh-CN"/>
          </w:rPr>
          <w:delText xml:space="preserve">]. </w:delText>
        </w:r>
      </w:del>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1935DBF4"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ins w:id="98" w:author="24.548_CR0044R1_(Rel-18)_TEI18, eSEAL, SEAL" w:date="2023-12-24T17:10:00Z">
        <w:r w:rsidR="007C4813">
          <w:t>IETF </w:t>
        </w:r>
        <w:r w:rsidR="007C4813" w:rsidRPr="00B33A75">
          <w:t>RFC </w:t>
        </w:r>
        <w:del w:id="99" w:author="Huawei_CHV_1" w:date="2023-09-28T14:27:00Z">
          <w:r w:rsidR="007C4813" w:rsidRPr="00B33A75" w:rsidDel="00185EA5">
            <w:delText>7231</w:delText>
          </w:r>
        </w:del>
        <w:r w:rsidR="007C4813">
          <w:t>9110</w:t>
        </w:r>
        <w:r w:rsidR="007C4813" w:rsidRPr="00004F96">
          <w:t> [</w:t>
        </w:r>
        <w:r w:rsidR="007C4813">
          <w:t>22</w:t>
        </w:r>
        <w:r w:rsidR="007C4813" w:rsidRPr="00004F96">
          <w:t>].</w:t>
        </w:r>
      </w:ins>
      <w:del w:id="100" w:author="24.548_CR0044R1_(Rel-18)_TEI18, eSEAL, SEAL" w:date="2023-12-24T17:10:00Z">
        <w:r w:rsidR="00A604CA" w:rsidDel="007C4813">
          <w:delText>IETF </w:delText>
        </w:r>
        <w:r w:rsidR="00A604CA" w:rsidRPr="00B33A75" w:rsidDel="007C4813">
          <w:delText>RFC 7231</w:delText>
        </w:r>
        <w:r w:rsidRPr="00004F96" w:rsidDel="007C4813">
          <w:rPr>
            <w:lang w:eastAsia="zh-CN"/>
          </w:rPr>
          <w:delText> [</w:delText>
        </w:r>
        <w:r w:rsidR="00A604CA" w:rsidDel="007C4813">
          <w:rPr>
            <w:lang w:eastAsia="zh-CN"/>
          </w:rPr>
          <w:delText>22</w:delText>
        </w:r>
        <w:r w:rsidRPr="00004F96" w:rsidDel="007C4813">
          <w:rPr>
            <w:lang w:eastAsia="zh-CN"/>
          </w:rPr>
          <w:delText>].</w:delText>
        </w:r>
      </w:del>
    </w:p>
    <w:p w14:paraId="6205D518" w14:textId="77777777" w:rsidR="00536F63" w:rsidRPr="00004F96" w:rsidRDefault="00536F63" w:rsidP="00536F63">
      <w:pPr>
        <w:pStyle w:val="Heading5"/>
        <w:rPr>
          <w:lang w:eastAsia="zh-CN"/>
        </w:rPr>
      </w:pPr>
      <w:bookmarkStart w:id="101" w:name="_Toc138360571"/>
      <w:r w:rsidRPr="00004F96">
        <w:rPr>
          <w:rFonts w:hint="eastAsia"/>
          <w:lang w:eastAsia="zh-CN"/>
        </w:rPr>
        <w:t>6</w:t>
      </w:r>
      <w:r w:rsidRPr="00004F96">
        <w:rPr>
          <w:lang w:eastAsia="zh-CN"/>
        </w:rPr>
        <w:t>.2.2.4.2</w:t>
      </w:r>
      <w:r w:rsidRPr="00004F96">
        <w:rPr>
          <w:lang w:eastAsia="zh-CN"/>
        </w:rPr>
        <w:tab/>
        <w:t>Server procedure</w:t>
      </w:r>
      <w:bookmarkEnd w:id="101"/>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lastRenderedPageBreak/>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1C1F7F47"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ins w:id="102" w:author="24.548_CR0044R1_(Rel-18)_TEI18, eSEAL, SEAL" w:date="2023-12-24T17:10:00Z">
        <w:r w:rsidR="00B65A32">
          <w:t>IETF </w:t>
        </w:r>
        <w:r w:rsidR="00B65A32" w:rsidRPr="00B33A75">
          <w:t>RFC </w:t>
        </w:r>
        <w:del w:id="103" w:author="Huawei_CHV_1" w:date="2023-09-28T14:27:00Z">
          <w:r w:rsidR="00B65A32" w:rsidRPr="00B33A75" w:rsidDel="00185EA5">
            <w:delText>7231</w:delText>
          </w:r>
        </w:del>
        <w:r w:rsidR="00B65A32">
          <w:t>9110</w:t>
        </w:r>
        <w:r w:rsidR="00B65A32" w:rsidRPr="00004F96">
          <w:t> [</w:t>
        </w:r>
        <w:r w:rsidR="00B65A32">
          <w:t>22</w:t>
        </w:r>
        <w:r w:rsidR="00B65A32" w:rsidRPr="00004F96">
          <w:t>].</w:t>
        </w:r>
        <w:r w:rsidR="00B65A32">
          <w:t xml:space="preserve"> </w:t>
        </w:r>
      </w:ins>
      <w:del w:id="104" w:author="24.548_CR0044R1_(Rel-18)_TEI18, eSEAL, SEAL" w:date="2023-12-24T17:10:00Z">
        <w:r w:rsidR="00BE7673" w:rsidDel="00B65A32">
          <w:delText>IETF </w:delText>
        </w:r>
        <w:r w:rsidR="00BE7673" w:rsidRPr="00B33A75" w:rsidDel="00B65A32">
          <w:delText>RFC 7231</w:delText>
        </w:r>
        <w:r w:rsidRPr="00004F96" w:rsidDel="00B65A32">
          <w:delText> [</w:delText>
        </w:r>
        <w:r w:rsidR="00BE7673" w:rsidDel="00B65A32">
          <w:delText>22</w:delText>
        </w:r>
        <w:r w:rsidRPr="00004F96" w:rsidDel="00B65A32">
          <w:delText xml:space="preserve">]. </w:delText>
        </w:r>
      </w:del>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4DF65121"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ins w:id="105" w:author="24.548_CR0044R1_(Rel-18)_TEI18, eSEAL, SEAL" w:date="2023-12-24T17:10:00Z">
        <w:r w:rsidR="009B6F08">
          <w:t>IETF </w:t>
        </w:r>
        <w:r w:rsidR="009B6F08" w:rsidRPr="00B33A75">
          <w:t>RFC </w:t>
        </w:r>
        <w:del w:id="106" w:author="Huawei_CHV_1" w:date="2023-09-28T14:27:00Z">
          <w:r w:rsidR="009B6F08" w:rsidRPr="00B33A75" w:rsidDel="00185EA5">
            <w:delText>7231</w:delText>
          </w:r>
        </w:del>
        <w:r w:rsidR="009B6F08">
          <w:t>9110</w:t>
        </w:r>
        <w:r w:rsidR="009B6F08" w:rsidRPr="00004F96">
          <w:t> [</w:t>
        </w:r>
        <w:r w:rsidR="009B6F08">
          <w:t>22</w:t>
        </w:r>
        <w:r w:rsidR="009B6F08" w:rsidRPr="00004F96">
          <w:t>].</w:t>
        </w:r>
      </w:ins>
      <w:del w:id="107" w:author="24.548_CR0044R1_(Rel-18)_TEI18, eSEAL, SEAL" w:date="2023-12-24T17:10:00Z">
        <w:r w:rsidR="00BE7673" w:rsidDel="009B6F08">
          <w:delText>IETF </w:delText>
        </w:r>
        <w:r w:rsidR="00BE7673" w:rsidRPr="00B33A75" w:rsidDel="009B6F08">
          <w:delText>RFC 7231</w:delText>
        </w:r>
        <w:r w:rsidRPr="00004F96" w:rsidDel="009B6F08">
          <w:rPr>
            <w:lang w:eastAsia="zh-CN"/>
          </w:rPr>
          <w:delText> [</w:delText>
        </w:r>
        <w:r w:rsidR="00BE7673" w:rsidDel="009B6F08">
          <w:rPr>
            <w:lang w:eastAsia="zh-CN"/>
          </w:rPr>
          <w:delText>22</w:delText>
        </w:r>
        <w:r w:rsidRPr="00004F96" w:rsidDel="009B6F08">
          <w:rPr>
            <w:lang w:eastAsia="zh-CN"/>
          </w:rPr>
          <w:delText>]</w:delText>
        </w:r>
        <w:r w:rsidRPr="00004F96" w:rsidDel="009B6F08">
          <w:delText>.</w:delText>
        </w:r>
      </w:del>
    </w:p>
    <w:p w14:paraId="6205D527" w14:textId="77777777" w:rsidR="00536F63" w:rsidRPr="00004F96" w:rsidRDefault="00536F63" w:rsidP="00536F63">
      <w:pPr>
        <w:pStyle w:val="Heading3"/>
      </w:pPr>
      <w:bookmarkStart w:id="108" w:name="_Toc138360572"/>
      <w:r w:rsidRPr="00004F96">
        <w:t>6.2.3</w:t>
      </w:r>
      <w:r w:rsidRPr="00004F96">
        <w:tab/>
        <w:t>Multicast resource management</w:t>
      </w:r>
      <w:bookmarkEnd w:id="108"/>
    </w:p>
    <w:p w14:paraId="6205D528" w14:textId="77777777" w:rsidR="00536F63" w:rsidRDefault="00536F63" w:rsidP="00536F63">
      <w:pPr>
        <w:pStyle w:val="Heading4"/>
        <w:rPr>
          <w:ins w:id="109" w:author="24.548_CR0045R1_(Rel-18)_SEAL_Ph3" w:date="2023-12-24T17:42:00Z"/>
        </w:rPr>
      </w:pPr>
      <w:bookmarkStart w:id="110" w:name="_Toc138360573"/>
      <w:r w:rsidRPr="00004F96">
        <w:t>6.2.3.1</w:t>
      </w:r>
      <w:r w:rsidRPr="00004F96">
        <w:tab/>
        <w:t>General</w:t>
      </w:r>
      <w:bookmarkEnd w:id="110"/>
    </w:p>
    <w:p w14:paraId="44E50AEA" w14:textId="7F5CDF36" w:rsidR="001A7602" w:rsidRPr="003167FF" w:rsidRDefault="001A7602" w:rsidP="001A7602">
      <w:pPr>
        <w:rPr>
          <w:ins w:id="111" w:author="24.548_CR0045R1_(Rel-18)_SEAL_Ph3" w:date="2023-12-24T17:42:00Z"/>
        </w:rPr>
      </w:pPr>
      <w:ins w:id="112" w:author="24.548_CR0045R1_(Rel-18)_SEAL_Ph3" w:date="2023-12-24T17:42:00Z">
        <w:r w:rsidRPr="003167FF">
          <w:t xml:space="preserve">The </w:t>
        </w:r>
        <w:r>
          <w:t xml:space="preserve">SNRM-C, SNRM-S and </w:t>
        </w:r>
        <w:r w:rsidRPr="003167FF">
          <w:t>VAL server utilizes</w:t>
        </w:r>
        <w:r>
          <w:t xml:space="preserve"> multicast bearers in EPS (see 3GPP TS 23.246 [</w:t>
        </w:r>
      </w:ins>
      <w:ins w:id="113" w:author="24.548_CR0045R1_(Rel-18)_SEAL_Ph3" w:date="2023-12-24T17:45:00Z">
        <w:r w:rsidR="00A032F6">
          <w:t>33</w:t>
        </w:r>
      </w:ins>
      <w:ins w:id="114" w:author="24.548_CR0045R1_(Rel-18)_SEAL_Ph3" w:date="2023-12-24T17:42:00Z">
        <w:r w:rsidRPr="00004F96">
          <w:t>]</w:t>
        </w:r>
        <w:r>
          <w:t>) and 5G multicast and broadcast communication services (MBS) in 5GS (see 3GPP TS 23.247 [</w:t>
        </w:r>
      </w:ins>
      <w:ins w:id="115" w:author="24.548_CR0045R1_(Rel-18)_SEAL_Ph3" w:date="2023-12-24T17:46:00Z">
        <w:r w:rsidR="00A032F6">
          <w:t>34</w:t>
        </w:r>
      </w:ins>
      <w:ins w:id="116" w:author="24.548_CR0045R1_(Rel-18)_SEAL_Ph3" w:date="2023-12-24T17:42:00Z">
        <w:r w:rsidRPr="00004F96">
          <w:t>]</w:t>
        </w:r>
        <w:r>
          <w:t>)</w:t>
        </w:r>
        <w:r w:rsidRPr="003167FF">
          <w:t>.</w:t>
        </w:r>
      </w:ins>
    </w:p>
    <w:p w14:paraId="21E07D30" w14:textId="77777777" w:rsidR="001A7602" w:rsidRPr="003167FF" w:rsidRDefault="001A7602" w:rsidP="001A7602">
      <w:pPr>
        <w:pStyle w:val="NO"/>
        <w:rPr>
          <w:ins w:id="117" w:author="24.548_CR0045R1_(Rel-18)_SEAL_Ph3" w:date="2023-12-24T17:42:00Z"/>
        </w:rPr>
      </w:pPr>
      <w:ins w:id="118" w:author="24.548_CR0045R1_(Rel-18)_SEAL_Ph3" w:date="2023-12-24T17:42:00Z">
        <w:r>
          <w:t>NOTE:</w:t>
        </w:r>
        <w:r w:rsidRPr="003167FF">
          <w:tab/>
          <w:t>It is implementation specific whether the VAL server decides to use multi</w:t>
        </w:r>
        <w:r>
          <w:t>cast or broadcast MBS sessions.</w:t>
        </w:r>
      </w:ins>
    </w:p>
    <w:p w14:paraId="3C2F6D89" w14:textId="77777777" w:rsidR="001A7602" w:rsidRDefault="001A7602" w:rsidP="001A7602">
      <w:pPr>
        <w:rPr>
          <w:ins w:id="119" w:author="24.548_CR0045R1_(Rel-18)_SEAL_Ph3" w:date="2023-12-24T17:42:00Z"/>
        </w:rPr>
      </w:pPr>
      <w:ins w:id="120" w:author="24.548_CR0045R1_(Rel-18)_SEAL_Ph3" w:date="2023-12-24T17:42:00Z">
        <w:r>
          <w:t>For multicast resource management</w:t>
        </w:r>
        <w:r w:rsidRPr="003167FF">
          <w:t xml:space="preserve"> in the EPS, the </w:t>
        </w:r>
        <w:r>
          <w:t>procedures described in clauses </w:t>
        </w:r>
        <w:r w:rsidRPr="00004F96">
          <w:t>6.2.3.2</w:t>
        </w:r>
        <w:r>
          <w:t xml:space="preserve"> to 6.2.3.9 are used.</w:t>
        </w:r>
      </w:ins>
    </w:p>
    <w:p w14:paraId="768EC9DD" w14:textId="6DABEB45" w:rsidR="001A7602" w:rsidRPr="001A7602" w:rsidRDefault="001A7602" w:rsidP="001A7602">
      <w:ins w:id="121" w:author="24.548_CR0045R1_(Rel-18)_SEAL_Ph3" w:date="2023-12-24T17:42:00Z">
        <w:r>
          <w:t>For multicast resource management</w:t>
        </w:r>
        <w:r w:rsidRPr="003167FF">
          <w:t xml:space="preserve"> in the </w:t>
        </w:r>
        <w:r>
          <w:t>5GS</w:t>
        </w:r>
        <w:r w:rsidRPr="003167FF">
          <w:t xml:space="preserve">, the </w:t>
        </w:r>
        <w:r>
          <w:t>procedures described in clauses </w:t>
        </w:r>
        <w:r w:rsidRPr="00004F96">
          <w:t>6.2.3.</w:t>
        </w:r>
        <w:r>
          <w:t>10 to 6.2.3.17 are used.</w:t>
        </w:r>
      </w:ins>
    </w:p>
    <w:p w14:paraId="6205D529" w14:textId="77777777" w:rsidR="00536F63" w:rsidRPr="00004F96" w:rsidRDefault="00536F63" w:rsidP="00536F63">
      <w:pPr>
        <w:pStyle w:val="Heading4"/>
      </w:pPr>
      <w:bookmarkStart w:id="122" w:name="_Toc138360574"/>
      <w:r w:rsidRPr="00004F96">
        <w:t>6.2.3.2</w:t>
      </w:r>
      <w:r w:rsidRPr="00004F96">
        <w:tab/>
        <w:t>Use of pre-established MBMS bearers procedure</w:t>
      </w:r>
      <w:bookmarkEnd w:id="122"/>
    </w:p>
    <w:p w14:paraId="6205D52A" w14:textId="77777777" w:rsidR="00536F63" w:rsidRPr="00004F96" w:rsidRDefault="00536F63" w:rsidP="00536F63">
      <w:pPr>
        <w:pStyle w:val="Heading5"/>
        <w:rPr>
          <w:lang w:eastAsia="zh-CN"/>
        </w:rPr>
      </w:pPr>
      <w:bookmarkStart w:id="123" w:name="_Toc138360575"/>
      <w:r w:rsidRPr="00004F96">
        <w:rPr>
          <w:rFonts w:hint="eastAsia"/>
          <w:lang w:eastAsia="zh-CN"/>
        </w:rPr>
        <w:t>6</w:t>
      </w:r>
      <w:r w:rsidRPr="00004F96">
        <w:rPr>
          <w:lang w:eastAsia="zh-CN"/>
        </w:rPr>
        <w:t>.2.3.2.1</w:t>
      </w:r>
      <w:r w:rsidRPr="00004F96">
        <w:rPr>
          <w:lang w:eastAsia="zh-CN"/>
        </w:rPr>
        <w:tab/>
        <w:t>VAL server procedure</w:t>
      </w:r>
      <w:bookmarkEnd w:id="123"/>
    </w:p>
    <w:p w14:paraId="6205D52B" w14:textId="68FD3632"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ins w:id="124" w:author="24.548_CR0044R1_(Rel-18)_TEI18, eSEAL, SEAL" w:date="2023-12-24T17:11:00Z">
        <w:r w:rsidR="006E2A77">
          <w:t>IETF </w:t>
        </w:r>
        <w:r w:rsidR="006E2A77" w:rsidRPr="00B33A75">
          <w:t>RFC </w:t>
        </w:r>
        <w:del w:id="125" w:author="Huawei_CHV_1" w:date="2023-09-28T14:27:00Z">
          <w:r w:rsidR="006E2A77" w:rsidRPr="00B33A75" w:rsidDel="00185EA5">
            <w:delText>7231</w:delText>
          </w:r>
        </w:del>
        <w:r w:rsidR="006E2A77">
          <w:t>9110</w:t>
        </w:r>
        <w:r w:rsidR="006E2A77" w:rsidRPr="00004F96">
          <w:t> [</w:t>
        </w:r>
        <w:r w:rsidR="006E2A77">
          <w:t>22</w:t>
        </w:r>
        <w:r w:rsidR="006E2A77" w:rsidRPr="00004F96">
          <w:t xml:space="preserve">]. </w:t>
        </w:r>
      </w:ins>
      <w:del w:id="126" w:author="24.548_CR0044R1_(Rel-18)_TEI18, eSEAL, SEAL" w:date="2023-12-24T17:11:00Z">
        <w:r w:rsidR="00BE7673" w:rsidDel="006E2A77">
          <w:delText>IETF </w:delText>
        </w:r>
        <w:r w:rsidR="00BE7673" w:rsidRPr="00B33A75" w:rsidDel="006E2A77">
          <w:delText>RFC 7231</w:delText>
        </w:r>
        <w:r w:rsidRPr="00004F96" w:rsidDel="006E2A77">
          <w:rPr>
            <w:lang w:eastAsia="zh-CN"/>
          </w:rPr>
          <w:delText> [</w:delText>
        </w:r>
        <w:r w:rsidR="00BE7673" w:rsidDel="006E2A77">
          <w:rPr>
            <w:lang w:eastAsia="zh-CN"/>
          </w:rPr>
          <w:delText>22</w:delText>
        </w:r>
        <w:r w:rsidRPr="00004F96" w:rsidDel="006E2A77">
          <w:rPr>
            <w:lang w:eastAsia="zh-CN"/>
          </w:rPr>
          <w:delText xml:space="preserve">]. </w:delText>
        </w:r>
      </w:del>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0933E2A3"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ins w:id="127" w:author="24.548_CR0044R1_(Rel-18)_TEI18, eSEAL, SEAL" w:date="2023-12-24T17:11:00Z">
        <w:r w:rsidR="0087480E">
          <w:t>IETF </w:t>
        </w:r>
        <w:r w:rsidR="0087480E" w:rsidRPr="00B33A75">
          <w:t>RFC </w:t>
        </w:r>
        <w:del w:id="128" w:author="Huawei_CHV_1" w:date="2023-09-28T14:27:00Z">
          <w:r w:rsidR="0087480E" w:rsidRPr="00B33A75" w:rsidDel="00185EA5">
            <w:delText>7231</w:delText>
          </w:r>
        </w:del>
        <w:r w:rsidR="0087480E">
          <w:t>9110</w:t>
        </w:r>
        <w:r w:rsidR="0087480E" w:rsidRPr="00004F96">
          <w:t> [</w:t>
        </w:r>
        <w:r w:rsidR="0087480E">
          <w:t>22</w:t>
        </w:r>
        <w:r w:rsidR="0087480E" w:rsidRPr="00004F96">
          <w:t>].</w:t>
        </w:r>
      </w:ins>
      <w:del w:id="129" w:author="24.548_CR0044R1_(Rel-18)_TEI18, eSEAL, SEAL" w:date="2023-12-24T17:11:00Z">
        <w:r w:rsidR="00BE7673" w:rsidDel="0087480E">
          <w:delText>IETF </w:delText>
        </w:r>
        <w:r w:rsidR="00BE7673" w:rsidRPr="00B33A75" w:rsidDel="0087480E">
          <w:delText>RFC 7231</w:delText>
        </w:r>
        <w:r w:rsidRPr="00004F96" w:rsidDel="0087480E">
          <w:rPr>
            <w:lang w:eastAsia="zh-CN"/>
          </w:rPr>
          <w:delText> [</w:delText>
        </w:r>
        <w:r w:rsidR="00BE7673" w:rsidDel="0087480E">
          <w:rPr>
            <w:lang w:eastAsia="zh-CN"/>
          </w:rPr>
          <w:delText>22</w:delText>
        </w:r>
        <w:r w:rsidRPr="00004F96" w:rsidDel="0087480E">
          <w:rPr>
            <w:lang w:eastAsia="zh-CN"/>
          </w:rPr>
          <w:delText>].</w:delText>
        </w:r>
      </w:del>
    </w:p>
    <w:p w14:paraId="6205D537" w14:textId="0D38975A" w:rsidR="00536F63" w:rsidRPr="00004F96" w:rsidRDefault="00536F63" w:rsidP="00536F63">
      <w:pPr>
        <w:pStyle w:val="Heading5"/>
        <w:rPr>
          <w:lang w:eastAsia="zh-CN"/>
        </w:rPr>
      </w:pPr>
      <w:bookmarkStart w:id="130" w:name="_Toc138360576"/>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13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971187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ins w:id="131" w:author="24.548_CR0044R1_(Rel-18)_TEI18, eSEAL, SEAL" w:date="2023-12-24T17:11:00Z">
        <w:r w:rsidR="00271EBE">
          <w:t>IETF </w:t>
        </w:r>
        <w:r w:rsidR="00271EBE" w:rsidRPr="00B33A75">
          <w:t>RFC </w:t>
        </w:r>
        <w:del w:id="132" w:author="Huawei_CHV_1" w:date="2023-09-28T14:27:00Z">
          <w:r w:rsidR="00271EBE" w:rsidRPr="00B33A75" w:rsidDel="00185EA5">
            <w:delText>7231</w:delText>
          </w:r>
        </w:del>
        <w:r w:rsidR="00271EBE">
          <w:t>9110</w:t>
        </w:r>
        <w:r w:rsidR="00271EBE" w:rsidRPr="00004F96">
          <w:t> [</w:t>
        </w:r>
        <w:r w:rsidR="00271EBE">
          <w:t>22</w:t>
        </w:r>
        <w:r w:rsidR="00271EBE" w:rsidRPr="00004F96">
          <w:t xml:space="preserve">]. </w:t>
        </w:r>
      </w:ins>
      <w:del w:id="133" w:author="24.548_CR0044R1_(Rel-18)_TEI18, eSEAL, SEAL" w:date="2023-12-24T17:11:00Z">
        <w:r w:rsidR="00BE7673" w:rsidDel="00271EBE">
          <w:delText>IETF </w:delText>
        </w:r>
        <w:r w:rsidR="00BE7673" w:rsidRPr="00B33A75" w:rsidDel="00271EBE">
          <w:delText>RFC 7231</w:delText>
        </w:r>
        <w:r w:rsidRPr="00004F96" w:rsidDel="00271EBE">
          <w:delText> [</w:delText>
        </w:r>
        <w:r w:rsidR="00BE7673" w:rsidDel="00271EBE">
          <w:delText>22</w:delText>
        </w:r>
        <w:r w:rsidRPr="00004F96" w:rsidDel="00271EBE">
          <w:delText xml:space="preserve">]. </w:delText>
        </w:r>
      </w:del>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lastRenderedPageBreak/>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40C4B608"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ins w:id="134" w:author="24.548_CR0044R1_(Rel-18)_TEI18, eSEAL, SEAL" w:date="2023-12-24T17:23:00Z">
        <w:r w:rsidR="0063084A" w:rsidRPr="00A34374">
          <w:t>IETF RFC </w:t>
        </w:r>
        <w:del w:id="135" w:author="Huawei_CHV_1" w:date="2023-09-28T14:27:00Z">
          <w:r w:rsidR="0063084A" w:rsidRPr="00A34374" w:rsidDel="00185EA5">
            <w:delText>7231</w:delText>
          </w:r>
        </w:del>
        <w:r w:rsidR="0063084A">
          <w:t>9110</w:t>
        </w:r>
        <w:r w:rsidR="0063084A" w:rsidRPr="00A34374">
          <w:rPr>
            <w:lang w:eastAsia="zh-CN"/>
          </w:rPr>
          <w:t> </w:t>
        </w:r>
        <w:r w:rsidR="0063084A" w:rsidRPr="00A34374">
          <w:t>[22].</w:t>
        </w:r>
      </w:ins>
      <w:del w:id="136" w:author="24.548_CR0044R1_(Rel-18)_TEI18, eSEAL, SEAL" w:date="2023-12-24T17:23:00Z">
        <w:r w:rsidRPr="00A34374" w:rsidDel="0063084A">
          <w:delText>IETF RFC 7231</w:delText>
        </w:r>
        <w:r w:rsidRPr="00A34374" w:rsidDel="0063084A">
          <w:rPr>
            <w:lang w:eastAsia="zh-CN"/>
          </w:rPr>
          <w:delText> </w:delText>
        </w:r>
        <w:r w:rsidRPr="00A34374" w:rsidDel="0063084A">
          <w:delText>[22].</w:delText>
        </w:r>
      </w:del>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473A5A7F"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ins w:id="137" w:author="24.548_CR0044R1_(Rel-18)_TEI18, eSEAL, SEAL" w:date="2023-12-24T17:24:00Z">
        <w:r w:rsidR="00FA03E7" w:rsidRPr="00A34374">
          <w:t>IETF RFC </w:t>
        </w:r>
        <w:del w:id="138" w:author="Huawei_CHV_1" w:date="2023-09-28T14:27:00Z">
          <w:r w:rsidR="00FA03E7" w:rsidRPr="00A34374" w:rsidDel="00185EA5">
            <w:delText>7231</w:delText>
          </w:r>
        </w:del>
        <w:r w:rsidR="00FA03E7">
          <w:t>9110</w:t>
        </w:r>
        <w:r w:rsidR="00FA03E7" w:rsidRPr="00A34374">
          <w:rPr>
            <w:lang w:eastAsia="zh-CN"/>
          </w:rPr>
          <w:t> </w:t>
        </w:r>
        <w:r w:rsidR="00FA03E7" w:rsidRPr="00A34374">
          <w:t xml:space="preserve">[22]. </w:t>
        </w:r>
      </w:ins>
      <w:del w:id="139" w:author="24.548_CR0044R1_(Rel-18)_TEI18, eSEAL, SEAL" w:date="2023-12-24T17:24:00Z">
        <w:r w:rsidRPr="00A34374" w:rsidDel="00FA03E7">
          <w:delText>IETF RFC 7231</w:delText>
        </w:r>
        <w:r w:rsidRPr="00A34374" w:rsidDel="00FA03E7">
          <w:rPr>
            <w:lang w:eastAsia="zh-CN"/>
          </w:rPr>
          <w:delText> </w:delText>
        </w:r>
        <w:r w:rsidRPr="00A34374" w:rsidDel="00FA03E7">
          <w:delText xml:space="preserve">[22]. </w:delText>
        </w:r>
      </w:del>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lastRenderedPageBreak/>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4621B3D9"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ins w:id="140" w:author="24.548_CR0044R1_(Rel-18)_TEI18, eSEAL, SEAL" w:date="2023-12-24T17:24:00Z">
        <w:r w:rsidR="00393D0F">
          <w:t>IETF </w:t>
        </w:r>
        <w:r w:rsidR="00393D0F" w:rsidRPr="00B33A75">
          <w:t>RFC </w:t>
        </w:r>
        <w:del w:id="141" w:author="Huawei_CHV_1" w:date="2023-09-28T14:27:00Z">
          <w:r w:rsidR="00393D0F" w:rsidRPr="00B33A75" w:rsidDel="00185EA5">
            <w:delText>7231</w:delText>
          </w:r>
        </w:del>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ins>
      <w:del w:id="142" w:author="24.548_CR0044R1_(Rel-18)_TEI18, eSEAL, SEAL" w:date="2023-12-24T17:24:00Z">
        <w:r w:rsidR="00BE7673" w:rsidDel="00393D0F">
          <w:delText>IETF </w:delText>
        </w:r>
        <w:r w:rsidR="00BE7673" w:rsidRPr="00B33A75" w:rsidDel="00393D0F">
          <w:delText>RFC 7231</w:delText>
        </w:r>
        <w:r w:rsidRPr="00004F96" w:rsidDel="00393D0F">
          <w:rPr>
            <w:lang w:eastAsia="zh-CN"/>
          </w:rPr>
          <w:delText> [</w:delText>
        </w:r>
        <w:r w:rsidR="00BE7673" w:rsidDel="00393D0F">
          <w:rPr>
            <w:lang w:eastAsia="zh-CN"/>
          </w:rPr>
          <w:delText>22</w:delText>
        </w:r>
        <w:r w:rsidRPr="00004F96" w:rsidDel="00393D0F">
          <w:rPr>
            <w:lang w:eastAsia="zh-CN"/>
          </w:rPr>
          <w:delText>]</w:delText>
        </w:r>
        <w:r w:rsidRPr="00004F96" w:rsidDel="00393D0F">
          <w:delText>.</w:delText>
        </w:r>
      </w:del>
    </w:p>
    <w:p w14:paraId="6205D563" w14:textId="1C5AD21A" w:rsidR="00536F63" w:rsidRPr="00004F96" w:rsidRDefault="00536F63" w:rsidP="00536F63">
      <w:pPr>
        <w:pStyle w:val="Heading5"/>
        <w:rPr>
          <w:lang w:eastAsia="zh-CN"/>
        </w:rPr>
      </w:pPr>
      <w:bookmarkStart w:id="143" w:name="_Toc138360577"/>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143"/>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B0B9636"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ins w:id="144" w:author="24.548_CR0044R1_(Rel-18)_TEI18, eSEAL, SEAL" w:date="2023-12-24T17:25:00Z">
        <w:r w:rsidR="00BC7EFF">
          <w:t>IETF </w:t>
        </w:r>
        <w:r w:rsidR="00BC7EFF" w:rsidRPr="00B33A75">
          <w:t>RFC </w:t>
        </w:r>
        <w:del w:id="145" w:author="Huawei_CHV_1" w:date="2023-09-28T14:27:00Z">
          <w:r w:rsidR="00BC7EFF" w:rsidRPr="00B33A75" w:rsidDel="00185EA5">
            <w:delText>7231</w:delText>
          </w:r>
        </w:del>
        <w:r w:rsidR="00BC7EFF">
          <w:t>9110</w:t>
        </w:r>
        <w:r w:rsidR="00BC7EFF" w:rsidRPr="00004F96">
          <w:t> [</w:t>
        </w:r>
        <w:r w:rsidR="00BC7EFF">
          <w:t>22</w:t>
        </w:r>
        <w:r w:rsidR="00BC7EFF" w:rsidRPr="00004F96">
          <w:t xml:space="preserve">]. </w:t>
        </w:r>
      </w:ins>
      <w:del w:id="146" w:author="24.548_CR0044R1_(Rel-18)_TEI18, eSEAL, SEAL" w:date="2023-12-24T17:25:00Z">
        <w:r w:rsidR="00BE7673" w:rsidDel="00BC7EFF">
          <w:delText>IETF </w:delText>
        </w:r>
        <w:r w:rsidR="00BE7673" w:rsidRPr="00B33A75" w:rsidDel="00BC7EFF">
          <w:delText>RFC 7231</w:delText>
        </w:r>
        <w:r w:rsidRPr="00004F96" w:rsidDel="00BC7EFF">
          <w:delText> [</w:delText>
        </w:r>
        <w:r w:rsidR="00BE7673" w:rsidDel="00BC7EFF">
          <w:delText>22</w:delText>
        </w:r>
        <w:r w:rsidRPr="00004F96" w:rsidDel="00BC7EFF">
          <w:delText xml:space="preserve">]. </w:delText>
        </w:r>
      </w:del>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4CF5F61D"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ins w:id="147" w:author="24.548_CR0044R1_(Rel-18)_TEI18, eSEAL, SEAL" w:date="2023-12-24T17:25:00Z">
        <w:r w:rsidR="00041CC4">
          <w:t>IETF </w:t>
        </w:r>
        <w:r w:rsidR="00041CC4" w:rsidRPr="00B33A75">
          <w:t>RFC </w:t>
        </w:r>
        <w:del w:id="148" w:author="Huawei_CHV_1" w:date="2023-09-28T14:27:00Z">
          <w:r w:rsidR="00041CC4" w:rsidRPr="00B33A75" w:rsidDel="00185EA5">
            <w:delText>7231</w:delText>
          </w:r>
        </w:del>
        <w:r w:rsidR="00041CC4">
          <w:t>9110</w:t>
        </w:r>
        <w:r w:rsidR="00041CC4" w:rsidRPr="00004F96">
          <w:t> [</w:t>
        </w:r>
        <w:r w:rsidR="00041CC4">
          <w:t>22</w:t>
        </w:r>
        <w:r w:rsidR="00041CC4" w:rsidRPr="00004F96">
          <w:t>].</w:t>
        </w:r>
      </w:ins>
      <w:del w:id="149" w:author="24.548_CR0044R1_(Rel-18)_TEI18, eSEAL, SEAL" w:date="2023-12-24T17:25:00Z">
        <w:r w:rsidR="00BE7673" w:rsidDel="00041CC4">
          <w:delText>IETF </w:delText>
        </w:r>
        <w:r w:rsidR="00BE7673" w:rsidRPr="00B33A75" w:rsidDel="00041CC4">
          <w:delText>RFC 7231</w:delText>
        </w:r>
        <w:r w:rsidRPr="00004F96" w:rsidDel="00041CC4">
          <w:delText> [</w:delText>
        </w:r>
        <w:r w:rsidR="00BE7673" w:rsidDel="00041CC4">
          <w:delText>22</w:delText>
        </w:r>
        <w:r w:rsidRPr="00004F96" w:rsidDel="00041CC4">
          <w:delText>].</w:delText>
        </w:r>
      </w:del>
    </w:p>
    <w:p w14:paraId="5F313147" w14:textId="736A8679" w:rsidR="008007B7" w:rsidRDefault="008007B7" w:rsidP="008007B7">
      <w:pPr>
        <w:pStyle w:val="Heading5"/>
        <w:rPr>
          <w:lang w:eastAsia="zh-CN"/>
        </w:rPr>
      </w:pPr>
      <w:bookmarkStart w:id="150" w:name="_Toc138360578"/>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0"/>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2F80F16E"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ins w:id="151" w:author="24.548_CR0044R1_(Rel-18)_TEI18, eSEAL, SEAL" w:date="2023-12-24T17:26:00Z">
        <w:r w:rsidR="00BF3C17">
          <w:t>IETF </w:t>
        </w:r>
        <w:r w:rsidR="00BF3C17" w:rsidRPr="00B33A75">
          <w:t>RFC </w:t>
        </w:r>
        <w:del w:id="152" w:author="Huawei_CHV_1" w:date="2023-09-28T14:27:00Z">
          <w:r w:rsidR="00BF3C17" w:rsidRPr="00B33A75" w:rsidDel="00185EA5">
            <w:delText>7231</w:delText>
          </w:r>
        </w:del>
        <w:r w:rsidR="00BF3C17">
          <w:t>9110</w:t>
        </w:r>
        <w:r w:rsidR="00BF3C17" w:rsidRPr="00004F96">
          <w:rPr>
            <w:lang w:eastAsia="zh-CN"/>
          </w:rPr>
          <w:t> </w:t>
        </w:r>
        <w:r w:rsidR="00BF3C17" w:rsidRPr="00004F96">
          <w:t>[</w:t>
        </w:r>
        <w:r w:rsidR="00BF3C17">
          <w:t>22</w:t>
        </w:r>
        <w:r w:rsidR="00BF3C17" w:rsidRPr="00004F96">
          <w:t xml:space="preserve">]. </w:t>
        </w:r>
      </w:ins>
      <w:del w:id="153" w:author="24.548_CR0044R1_(Rel-18)_TEI18, eSEAL, SEAL" w:date="2023-12-24T17:26:00Z">
        <w:r w:rsidDel="00BF3C17">
          <w:delText>IETF </w:delText>
        </w:r>
        <w:r w:rsidRPr="00B33A75" w:rsidDel="00BF3C17">
          <w:delText>RFC 7231</w:delText>
        </w:r>
        <w:r w:rsidRPr="00004F96" w:rsidDel="00BF3C17">
          <w:rPr>
            <w:lang w:eastAsia="zh-CN"/>
          </w:rPr>
          <w:delText> </w:delText>
        </w:r>
        <w:r w:rsidRPr="00004F96" w:rsidDel="00BF3C17">
          <w:delText>[</w:delText>
        </w:r>
        <w:r w:rsidDel="00BF3C17">
          <w:delText>22</w:delText>
        </w:r>
        <w:r w:rsidRPr="00004F96" w:rsidDel="00BF3C17">
          <w:delText xml:space="preserve">]. </w:delText>
        </w:r>
      </w:del>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13C160A8"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ins w:id="154" w:author="24.548_CR0044R1_(Rel-18)_TEI18, eSEAL, SEAL" w:date="2023-12-24T17:26:00Z">
        <w:r w:rsidR="00C474FD">
          <w:t>IETF </w:t>
        </w:r>
        <w:r w:rsidR="00C474FD" w:rsidRPr="00B33A75">
          <w:t>RFC </w:t>
        </w:r>
        <w:del w:id="155" w:author="Huawei_CHV_1" w:date="2023-09-28T14:27:00Z">
          <w:r w:rsidR="00C474FD" w:rsidRPr="00B33A75" w:rsidDel="00185EA5">
            <w:delText>7231</w:delText>
          </w:r>
        </w:del>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ins>
      <w:del w:id="156" w:author="24.548_CR0044R1_(Rel-18)_TEI18, eSEAL, SEAL" w:date="2023-12-24T17:26:00Z">
        <w:r w:rsidDel="00C474FD">
          <w:delText>IETF </w:delText>
        </w:r>
        <w:r w:rsidRPr="00B33A75" w:rsidDel="00C474FD">
          <w:delText>RFC 7231</w:delText>
        </w:r>
        <w:r w:rsidRPr="00004F96" w:rsidDel="00C474FD">
          <w:rPr>
            <w:lang w:eastAsia="zh-CN"/>
          </w:rPr>
          <w:delText> [</w:delText>
        </w:r>
        <w:r w:rsidDel="00C474FD">
          <w:rPr>
            <w:lang w:eastAsia="zh-CN"/>
          </w:rPr>
          <w:delText>22</w:delText>
        </w:r>
        <w:r w:rsidRPr="00004F96" w:rsidDel="00C474FD">
          <w:rPr>
            <w:lang w:eastAsia="zh-CN"/>
          </w:rPr>
          <w:delText>]</w:delText>
        </w:r>
        <w:r w:rsidRPr="00004F96" w:rsidDel="00C474FD">
          <w:delText>.</w:delText>
        </w:r>
      </w:del>
    </w:p>
    <w:p w14:paraId="17EC2116" w14:textId="5D340CB4" w:rsidR="008007B7" w:rsidRPr="00004F96" w:rsidRDefault="008007B7" w:rsidP="008007B7">
      <w:pPr>
        <w:pStyle w:val="Heading5"/>
        <w:rPr>
          <w:lang w:eastAsia="zh-CN"/>
        </w:rPr>
      </w:pPr>
      <w:bookmarkStart w:id="157" w:name="_Toc138360579"/>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7"/>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158" w:name="_Toc138360580"/>
      <w:r w:rsidRPr="00004F96">
        <w:t>6.2.3.3</w:t>
      </w:r>
      <w:r w:rsidRPr="00004F96">
        <w:tab/>
        <w:t>MBMS bearer announcement over MBMS bearer procedure</w:t>
      </w:r>
      <w:bookmarkEnd w:id="158"/>
    </w:p>
    <w:p w14:paraId="6205D572" w14:textId="77777777" w:rsidR="00536F63" w:rsidRPr="00004F96" w:rsidRDefault="00536F63" w:rsidP="00536F63">
      <w:pPr>
        <w:pStyle w:val="Heading5"/>
      </w:pPr>
      <w:bookmarkStart w:id="159" w:name="_Toc138360581"/>
      <w:r w:rsidRPr="00004F96">
        <w:t>6.2.3.3.1</w:t>
      </w:r>
      <w:r w:rsidRPr="00004F96">
        <w:tab/>
        <w:t>General</w:t>
      </w:r>
      <w:bookmarkEnd w:id="159"/>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160" w:name="_Toc138360582"/>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160"/>
    </w:p>
    <w:p w14:paraId="536DDD64" w14:textId="77777777" w:rsidR="009329CA" w:rsidRDefault="00536F63" w:rsidP="00536F63">
      <w:pPr>
        <w:pStyle w:val="Heading6"/>
      </w:pPr>
      <w:bookmarkStart w:id="161" w:name="_Toc138360583"/>
      <w:r w:rsidRPr="00004F96">
        <w:rPr>
          <w:rFonts w:hint="eastAsia"/>
        </w:rPr>
        <w:t>6</w:t>
      </w:r>
      <w:r w:rsidRPr="00004F96">
        <w:t>.2.3.3.2.1</w:t>
      </w:r>
      <w:r w:rsidRPr="00004F96">
        <w:tab/>
      </w:r>
      <w:r w:rsidR="009329CA" w:rsidRPr="00A34374">
        <w:t>MBMS bearer announcement procedure</w:t>
      </w:r>
      <w:bookmarkEnd w:id="161"/>
      <w:r w:rsidR="009329CA" w:rsidRPr="00004F96">
        <w:t xml:space="preserve"> </w:t>
      </w:r>
    </w:p>
    <w:p w14:paraId="6205D57A" w14:textId="6AA562F9" w:rsidR="00536F63" w:rsidRPr="00004F96" w:rsidRDefault="009329CA" w:rsidP="00536F63">
      <w:pPr>
        <w:pStyle w:val="Heading6"/>
      </w:pPr>
      <w:bookmarkStart w:id="162" w:name="_Toc138360584"/>
      <w:r w:rsidRPr="00A34374">
        <w:t>6.2.3.3.2.1.0</w:t>
      </w:r>
      <w:r w:rsidRPr="00A34374">
        <w:tab/>
      </w:r>
      <w:r w:rsidR="00536F63" w:rsidRPr="00004F96">
        <w:t>Generate MBMS bearer announcement message</w:t>
      </w:r>
      <w:r w:rsidR="002B522E">
        <w:t xml:space="preserve"> in XML</w:t>
      </w:r>
      <w:bookmarkEnd w:id="162"/>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63" w:name="_Toc138360585"/>
      <w:r w:rsidRPr="00004F96">
        <w:t>6.2.3.3.2.1.1</w:t>
      </w:r>
      <w:r w:rsidRPr="00004F96">
        <w:tab/>
        <w:t>SIP based procedure</w:t>
      </w:r>
      <w:bookmarkEnd w:id="163"/>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64" w:name="_Toc138360586"/>
      <w:r w:rsidRPr="00004F96">
        <w:lastRenderedPageBreak/>
        <w:t>6.2.3.3.2.1.2</w:t>
      </w:r>
      <w:r w:rsidRPr="00004F96">
        <w:tab/>
        <w:t>HTTP based procedure</w:t>
      </w:r>
      <w:bookmarkEnd w:id="164"/>
    </w:p>
    <w:p w14:paraId="6205D594" w14:textId="4BB0A7E2" w:rsidR="00536F63" w:rsidRPr="00004F96" w:rsidRDefault="00536F63" w:rsidP="00536F63">
      <w:r w:rsidRPr="00004F96">
        <w:t xml:space="preserve">If the VAL service does not support SIP, the SNRM-S shall generate an HTTP POST request message in accordance with </w:t>
      </w:r>
      <w:ins w:id="165" w:author="24.548_CR0044R1_(Rel-18)_TEI18, eSEAL, SEAL" w:date="2023-12-24T17:27:00Z">
        <w:r w:rsidR="00746385">
          <w:t>IETF </w:t>
        </w:r>
        <w:r w:rsidR="00746385" w:rsidRPr="00B33A75">
          <w:t>RFC </w:t>
        </w:r>
        <w:del w:id="166" w:author="Huawei_CHV_1" w:date="2023-09-28T14:27:00Z">
          <w:r w:rsidR="00746385" w:rsidRPr="00B33A75" w:rsidDel="00185EA5">
            <w:delText>7231</w:delText>
          </w:r>
        </w:del>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ins>
      <w:del w:id="167" w:author="24.548_CR0044R1_(Rel-18)_TEI18, eSEAL, SEAL" w:date="2023-12-24T17:27:00Z">
        <w:r w:rsidR="002474CC" w:rsidDel="00746385">
          <w:delText>IETF </w:delText>
        </w:r>
        <w:r w:rsidR="002474CC" w:rsidRPr="00B33A75" w:rsidDel="00746385">
          <w:delText>RFC 7231</w:delText>
        </w:r>
        <w:r w:rsidRPr="00004F96" w:rsidDel="00746385">
          <w:delText> [</w:delText>
        </w:r>
        <w:r w:rsidR="002474CC" w:rsidDel="00746385">
          <w:delText>22</w:delText>
        </w:r>
        <w:r w:rsidRPr="00004F96" w:rsidDel="00746385">
          <w:delText xml:space="preserve">] </w:delText>
        </w:r>
      </w:del>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3E78576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ins w:id="168" w:author="24.548_CR0044R1_(Rel-18)_TEI18, eSEAL, SEAL" w:date="2023-12-24T17:27:00Z">
        <w:r w:rsidR="00E15291">
          <w:t>IETF </w:t>
        </w:r>
        <w:r w:rsidR="00E15291" w:rsidRPr="00B33A75">
          <w:t>RFC </w:t>
        </w:r>
        <w:del w:id="169" w:author="Huawei_CHV_1" w:date="2023-09-28T14:27:00Z">
          <w:r w:rsidR="00E15291" w:rsidRPr="00B33A75" w:rsidDel="00185EA5">
            <w:delText>7231</w:delText>
          </w:r>
        </w:del>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ins>
      <w:del w:id="170" w:author="24.548_CR0044R1_(Rel-18)_TEI18, eSEAL, SEAL" w:date="2023-12-24T17:27:00Z">
        <w:r w:rsidR="002474CC" w:rsidDel="00E15291">
          <w:delText>IETF </w:delText>
        </w:r>
        <w:r w:rsidR="002474CC" w:rsidRPr="00B33A75" w:rsidDel="00E15291">
          <w:delText>RFC 7231</w:delText>
        </w:r>
        <w:r w:rsidRPr="00004F96" w:rsidDel="00E15291">
          <w:delText> [</w:delText>
        </w:r>
        <w:r w:rsidR="002474CC" w:rsidDel="00E15291">
          <w:delText>22</w:delText>
        </w:r>
        <w:r w:rsidRPr="00004F96" w:rsidDel="00E15291">
          <w:delText>].</w:delText>
        </w:r>
      </w:del>
    </w:p>
    <w:p w14:paraId="6205D599" w14:textId="77777777" w:rsidR="00536F63" w:rsidRPr="00004F96" w:rsidRDefault="00536F63" w:rsidP="00536F63">
      <w:pPr>
        <w:pStyle w:val="Heading6"/>
      </w:pPr>
      <w:bookmarkStart w:id="171" w:name="_Toc138360587"/>
      <w:r w:rsidRPr="00004F96">
        <w:rPr>
          <w:rFonts w:hint="eastAsia"/>
        </w:rPr>
        <w:t>6</w:t>
      </w:r>
      <w:r w:rsidRPr="00004F96">
        <w:t>.2.3.3.2.2</w:t>
      </w:r>
      <w:r w:rsidRPr="00004F96">
        <w:tab/>
        <w:t>MBMS bearer de-announcement procedure</w:t>
      </w:r>
      <w:bookmarkEnd w:id="171"/>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72" w:name="_Toc138360588"/>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72"/>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lastRenderedPageBreak/>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73" w:name="OLE_LINK10"/>
      <w:bookmarkStart w:id="174" w:name="OLE_LINK11"/>
      <w:r w:rsidRPr="00004F96">
        <w:t>&lt;monitoring-state&gt; element is</w:t>
      </w:r>
      <w:bookmarkEnd w:id="173"/>
      <w:bookmarkEnd w:id="174"/>
      <w:r w:rsidRPr="00004F96">
        <w:t xml:space="preserve"> present:</w:t>
      </w:r>
    </w:p>
    <w:p w14:paraId="6205D5B1" w14:textId="77777777" w:rsidR="00536F63" w:rsidRPr="00004F96" w:rsidRDefault="00536F63" w:rsidP="00536F63">
      <w:pPr>
        <w:pStyle w:val="B2"/>
      </w:pPr>
      <w:r w:rsidRPr="00004F96">
        <w:t>1)</w:t>
      </w:r>
      <w:r w:rsidRPr="00004F96">
        <w:tab/>
      </w:r>
      <w:bookmarkStart w:id="175" w:name="OLE_LINK12"/>
      <w:bookmarkStart w:id="176" w:name="OLE_LINK13"/>
      <w:r w:rsidRPr="00004F96">
        <w:t>if the &lt;monitoring-state&gt; is set to "monitor", shall start to monitor the MBMS bearer quality;</w:t>
      </w:r>
      <w:bookmarkEnd w:id="175"/>
      <w:bookmarkEnd w:id="176"/>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77" w:name="_Toc138360589"/>
      <w:r w:rsidRPr="00004F96">
        <w:t>6.2.3.3.</w:t>
      </w:r>
      <w:r>
        <w:t>4</w:t>
      </w:r>
      <w:r w:rsidRPr="00004F96">
        <w:tab/>
      </w:r>
      <w:r>
        <w:t xml:space="preserve">SNRM </w:t>
      </w:r>
      <w:r w:rsidRPr="00004F96">
        <w:t>Server</w:t>
      </w:r>
      <w:r>
        <w:t xml:space="preserve"> CoAP </w:t>
      </w:r>
      <w:r w:rsidRPr="00004F96">
        <w:t>procedure</w:t>
      </w:r>
      <w:r>
        <w:t>s</w:t>
      </w:r>
      <w:bookmarkEnd w:id="177"/>
    </w:p>
    <w:p w14:paraId="77A91F40" w14:textId="4F399095" w:rsidR="002B522E" w:rsidRPr="00CE06FA" w:rsidRDefault="002B522E" w:rsidP="002B522E">
      <w:pPr>
        <w:pStyle w:val="Heading6"/>
      </w:pPr>
      <w:bookmarkStart w:id="178" w:name="_Toc138360590"/>
      <w:r w:rsidRPr="00004F96">
        <w:t>6.2.3.3.</w:t>
      </w:r>
      <w:r>
        <w:t>4.1</w:t>
      </w:r>
      <w:r>
        <w:tab/>
        <w:t>MBMS bearer announcement procedure</w:t>
      </w:r>
      <w:bookmarkEnd w:id="178"/>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79" w:name="_Toc138360591"/>
      <w:r w:rsidRPr="00004F96">
        <w:t>6.2.3.3.</w:t>
      </w:r>
      <w:r>
        <w:t>4.2</w:t>
      </w:r>
      <w:r>
        <w:tab/>
        <w:t>MBMS bearer de-announcement procedure</w:t>
      </w:r>
      <w:bookmarkEnd w:id="179"/>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80" w:name="_Toc138360592"/>
      <w:r w:rsidRPr="00004F96">
        <w:t>6.2.3.3.</w:t>
      </w:r>
      <w:r>
        <w:t>5</w:t>
      </w:r>
      <w:r w:rsidRPr="00004F96">
        <w:tab/>
      </w:r>
      <w:r>
        <w:t xml:space="preserve">SNRM </w:t>
      </w:r>
      <w:r w:rsidRPr="00004F96">
        <w:t xml:space="preserve">Client </w:t>
      </w:r>
      <w:r>
        <w:t xml:space="preserve">CoAP </w:t>
      </w:r>
      <w:r w:rsidRPr="00004F96">
        <w:t>procedure</w:t>
      </w:r>
      <w:r>
        <w:t>s</w:t>
      </w:r>
      <w:bookmarkEnd w:id="180"/>
    </w:p>
    <w:p w14:paraId="000B8C2E" w14:textId="5A55094F" w:rsidR="009459BA" w:rsidRPr="00CE06FA" w:rsidRDefault="009459BA" w:rsidP="009459BA">
      <w:pPr>
        <w:pStyle w:val="Heading6"/>
      </w:pPr>
      <w:bookmarkStart w:id="181" w:name="_Toc138360593"/>
      <w:r w:rsidRPr="00004F96">
        <w:t>6.2.3.3.</w:t>
      </w:r>
      <w:r>
        <w:t>5.1</w:t>
      </w:r>
      <w:r>
        <w:tab/>
        <w:t>MBMS bearer announcement procedure</w:t>
      </w:r>
      <w:bookmarkEnd w:id="18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82" w:name="_Toc138360594"/>
      <w:r w:rsidRPr="00A7514E">
        <w:t>6.2.3.3.5.2</w:t>
      </w:r>
      <w:r w:rsidRPr="00A7514E">
        <w:tab/>
        <w:t>MBMS bearer de-announcement procedure</w:t>
      </w:r>
      <w:bookmarkEnd w:id="182"/>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83" w:name="_Toc138360595"/>
      <w:r w:rsidRPr="00004F96">
        <w:t>6.2.3.4</w:t>
      </w:r>
      <w:r w:rsidRPr="00004F96">
        <w:tab/>
        <w:t>MBMS bearer quality detection procedure</w:t>
      </w:r>
      <w:bookmarkEnd w:id="183"/>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84" w:name="_Toc13836059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84"/>
    </w:p>
    <w:p w14:paraId="4100654A" w14:textId="5F633661" w:rsidR="00E67CF7" w:rsidRPr="00E67CF7" w:rsidRDefault="00E67CF7" w:rsidP="00A15BFE">
      <w:pPr>
        <w:pStyle w:val="Heading6"/>
        <w:rPr>
          <w:lang w:eastAsia="zh-CN"/>
        </w:rPr>
      </w:pPr>
      <w:bookmarkStart w:id="185" w:name="_Toc138360597"/>
      <w:r w:rsidRPr="00A34374">
        <w:rPr>
          <w:lang w:eastAsia="zh-CN"/>
        </w:rPr>
        <w:t>6.2.3.4.1.0</w:t>
      </w:r>
      <w:r w:rsidRPr="00A34374">
        <w:rPr>
          <w:lang w:eastAsia="zh-CN"/>
        </w:rPr>
        <w:tab/>
        <w:t>General</w:t>
      </w:r>
      <w:bookmarkEnd w:id="185"/>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86" w:name="_Toc138360598"/>
      <w:r w:rsidRPr="00004F96">
        <w:rPr>
          <w:lang w:eastAsia="zh-CN"/>
        </w:rPr>
        <w:lastRenderedPageBreak/>
        <w:t>6.2.3.4.1.1</w:t>
      </w:r>
      <w:r w:rsidRPr="00004F96">
        <w:rPr>
          <w:lang w:eastAsia="zh-CN"/>
        </w:rPr>
        <w:tab/>
        <w:t>SIP based procedure</w:t>
      </w:r>
      <w:bookmarkEnd w:id="186"/>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87" w:name="_Toc138360599"/>
      <w:r w:rsidRPr="00004F96">
        <w:t>6.2.3.4.1.2</w:t>
      </w:r>
      <w:r w:rsidRPr="00004F96">
        <w:tab/>
        <w:t>HTTP based procedure</w:t>
      </w:r>
      <w:bookmarkEnd w:id="187"/>
    </w:p>
    <w:p w14:paraId="6205D5CA" w14:textId="4D85ECC9" w:rsidR="00536F63" w:rsidRPr="00004F96" w:rsidRDefault="00536F63" w:rsidP="00536F63">
      <w:r w:rsidRPr="00004F96">
        <w:t xml:space="preserve">If the VAL service does not support SIP, the SNRM-S shall generate an HTTP POST request message in accordance with </w:t>
      </w:r>
      <w:ins w:id="188" w:author="24.548_CR0044R1_(Rel-18)_TEI18, eSEAL, SEAL" w:date="2023-12-24T17:28:00Z">
        <w:r w:rsidR="00D06125">
          <w:t>IETF </w:t>
        </w:r>
        <w:r w:rsidR="00D06125" w:rsidRPr="00B33A75">
          <w:t>RFC </w:t>
        </w:r>
        <w:del w:id="189" w:author="Huawei_CHV_1" w:date="2023-09-28T14:27:00Z">
          <w:r w:rsidR="00D06125" w:rsidRPr="00B33A75" w:rsidDel="00185EA5">
            <w:delText>7231</w:delText>
          </w:r>
        </w:del>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ins>
      <w:del w:id="190" w:author="24.548_CR0044R1_(Rel-18)_TEI18, eSEAL, SEAL" w:date="2023-12-24T17:28:00Z">
        <w:r w:rsidR="002474CC" w:rsidDel="00D06125">
          <w:delText>IETF </w:delText>
        </w:r>
        <w:r w:rsidR="002474CC" w:rsidRPr="00B33A75" w:rsidDel="00D06125">
          <w:delText>RFC 7231</w:delText>
        </w:r>
        <w:r w:rsidRPr="00004F96" w:rsidDel="00D06125">
          <w:delText> [</w:delText>
        </w:r>
        <w:r w:rsidR="002474CC" w:rsidDel="00D06125">
          <w:delText>22</w:delText>
        </w:r>
        <w:r w:rsidRPr="00004F96" w:rsidDel="00D06125">
          <w:delText xml:space="preserve">] </w:delText>
        </w:r>
      </w:del>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55C59634"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ins w:id="191" w:author="24.548_CR0044R1_(Rel-18)_TEI18, eSEAL, SEAL" w:date="2023-12-24T17:28:00Z">
        <w:r w:rsidR="000248BB">
          <w:t>IETF </w:t>
        </w:r>
        <w:r w:rsidR="000248BB" w:rsidRPr="00B33A75">
          <w:t>RFC </w:t>
        </w:r>
        <w:del w:id="192" w:author="Huawei_CHV_1" w:date="2023-09-28T14:27:00Z">
          <w:r w:rsidR="000248BB" w:rsidRPr="00B33A75" w:rsidDel="00185EA5">
            <w:delText>7231</w:delText>
          </w:r>
        </w:del>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ins>
      <w:del w:id="193" w:author="24.548_CR0044R1_(Rel-18)_TEI18, eSEAL, SEAL" w:date="2023-12-24T17:28:00Z">
        <w:r w:rsidR="002474CC" w:rsidDel="000248BB">
          <w:delText>IETF </w:delText>
        </w:r>
        <w:r w:rsidR="002474CC" w:rsidRPr="00B33A75" w:rsidDel="000248BB">
          <w:delText>RFC 7231</w:delText>
        </w:r>
        <w:r w:rsidRPr="00004F96" w:rsidDel="000248BB">
          <w:delText> [</w:delText>
        </w:r>
        <w:r w:rsidR="002474CC" w:rsidDel="000248BB">
          <w:delText>22</w:delText>
        </w:r>
        <w:r w:rsidRPr="00004F96" w:rsidDel="000248BB">
          <w:delText>].</w:delText>
        </w:r>
      </w:del>
    </w:p>
    <w:p w14:paraId="6205D5CE" w14:textId="6076116C" w:rsidR="00536F63" w:rsidRPr="00004F96" w:rsidRDefault="00536F63" w:rsidP="00536F63">
      <w:pPr>
        <w:pStyle w:val="Heading5"/>
      </w:pPr>
      <w:bookmarkStart w:id="194" w:name="_Toc138360600"/>
      <w:r w:rsidRPr="00004F96">
        <w:t>6.2.3.4.2</w:t>
      </w:r>
      <w:r w:rsidRPr="00004F96">
        <w:tab/>
        <w:t>S</w:t>
      </w:r>
      <w:r w:rsidR="002E7BB7">
        <w:t>NRM s</w:t>
      </w:r>
      <w:r w:rsidRPr="00004F96">
        <w:t xml:space="preserve">erver </w:t>
      </w:r>
      <w:r w:rsidR="002E7BB7">
        <w:t xml:space="preserve">SIP and HTTP </w:t>
      </w:r>
      <w:r w:rsidRPr="00004F96">
        <w:t>procedure</w:t>
      </w:r>
      <w:bookmarkEnd w:id="194"/>
    </w:p>
    <w:p w14:paraId="6205D5CF" w14:textId="77777777" w:rsidR="00536F63" w:rsidRPr="00004F96" w:rsidRDefault="00536F63" w:rsidP="00536F63">
      <w:pPr>
        <w:pStyle w:val="Heading6"/>
        <w:rPr>
          <w:lang w:eastAsia="zh-CN"/>
        </w:rPr>
      </w:pPr>
      <w:bookmarkStart w:id="195" w:name="_Toc138360601"/>
      <w:r w:rsidRPr="00004F96">
        <w:rPr>
          <w:lang w:eastAsia="zh-CN"/>
        </w:rPr>
        <w:t>6.2.3.4.2.1</w:t>
      </w:r>
      <w:r w:rsidRPr="00004F96">
        <w:rPr>
          <w:lang w:eastAsia="zh-CN"/>
        </w:rPr>
        <w:tab/>
        <w:t>SIP based procedure</w:t>
      </w:r>
      <w:bookmarkEnd w:id="19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96" w:name="_Toc138360602"/>
      <w:r w:rsidRPr="00004F96">
        <w:rPr>
          <w:lang w:eastAsia="zh-CN"/>
        </w:rPr>
        <w:t>6.2.3.4.2.2</w:t>
      </w:r>
      <w:r w:rsidRPr="00004F96">
        <w:rPr>
          <w:lang w:eastAsia="zh-CN"/>
        </w:rPr>
        <w:tab/>
        <w:t>HTTP based procedure</w:t>
      </w:r>
      <w:bookmarkEnd w:id="19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97" w:name="_Toc138360603"/>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97"/>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98" w:name="_Toc138360604"/>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9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99" w:name="_Toc138360605"/>
      <w:r w:rsidRPr="00004F96">
        <w:lastRenderedPageBreak/>
        <w:t>6.2.3.5</w:t>
      </w:r>
      <w:r w:rsidRPr="00004F96">
        <w:tab/>
        <w:t>Service continuity in MBMS scenarios</w:t>
      </w:r>
      <w:bookmarkEnd w:id="199"/>
    </w:p>
    <w:p w14:paraId="6205D5DF" w14:textId="599326FF" w:rsidR="00536F63" w:rsidRPr="00004F96" w:rsidRDefault="00536F63" w:rsidP="00536F63">
      <w:pPr>
        <w:pStyle w:val="Heading5"/>
        <w:rPr>
          <w:lang w:eastAsia="zh-CN"/>
        </w:rPr>
      </w:pPr>
      <w:bookmarkStart w:id="200" w:name="_Toc13836060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200"/>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201" w:name="_Toc138360607"/>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201"/>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5AB31D4F"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ins w:id="202" w:author="24.548_CR0044R1_(Rel-18)_TEI18, eSEAL, SEAL" w:date="2023-12-24T17:28:00Z">
        <w:r w:rsidR="009E1403">
          <w:t>IETF </w:t>
        </w:r>
        <w:r w:rsidR="009E1403" w:rsidRPr="00B33A75">
          <w:t>RFC </w:t>
        </w:r>
        <w:del w:id="203" w:author="Huawei_CHV_1" w:date="2023-09-28T14:27:00Z">
          <w:r w:rsidR="009E1403" w:rsidRPr="00B33A75" w:rsidDel="00185EA5">
            <w:delText>7231</w:delText>
          </w:r>
        </w:del>
        <w:r w:rsidR="009E1403">
          <w:t>9110</w:t>
        </w:r>
        <w:r w:rsidR="009E1403" w:rsidRPr="00004F96">
          <w:t> [</w:t>
        </w:r>
        <w:r w:rsidR="009E1403">
          <w:t>22</w:t>
        </w:r>
        <w:r w:rsidR="009E1403" w:rsidRPr="00004F96">
          <w:t xml:space="preserve">]. </w:t>
        </w:r>
      </w:ins>
      <w:del w:id="204" w:author="24.548_CR0044R1_(Rel-18)_TEI18, eSEAL, SEAL" w:date="2023-12-24T17:28:00Z">
        <w:r w:rsidR="002474CC" w:rsidDel="009E1403">
          <w:delText>IETF </w:delText>
        </w:r>
        <w:r w:rsidR="002474CC" w:rsidRPr="00B33A75" w:rsidDel="009E1403">
          <w:delText>RFC 7231</w:delText>
        </w:r>
        <w:r w:rsidRPr="00004F96" w:rsidDel="009E1403">
          <w:delText> [</w:delText>
        </w:r>
        <w:r w:rsidR="002474CC" w:rsidDel="009E1403">
          <w:delText>22</w:delText>
        </w:r>
        <w:r w:rsidRPr="00004F96" w:rsidDel="009E1403">
          <w:delText xml:space="preserve">]. </w:delText>
        </w:r>
      </w:del>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680A072D"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ins w:id="205" w:author="24.548_CR0044R1_(Rel-18)_TEI18, eSEAL, SEAL" w:date="2023-12-24T17:29:00Z">
        <w:r w:rsidR="004804F4">
          <w:t>IETF </w:t>
        </w:r>
        <w:r w:rsidR="004804F4" w:rsidRPr="00B33A75">
          <w:t>RFC </w:t>
        </w:r>
        <w:del w:id="206" w:author="Huawei_CHV_1" w:date="2023-09-28T14:27:00Z">
          <w:r w:rsidR="004804F4" w:rsidRPr="00B33A75" w:rsidDel="00185EA5">
            <w:delText>7231</w:delText>
          </w:r>
        </w:del>
        <w:r w:rsidR="004804F4">
          <w:t>9110</w:t>
        </w:r>
        <w:r w:rsidR="004804F4" w:rsidRPr="00004F96">
          <w:t> [</w:t>
        </w:r>
        <w:r w:rsidR="004804F4">
          <w:t>22</w:t>
        </w:r>
        <w:r w:rsidR="004804F4" w:rsidRPr="00004F96">
          <w:t>].</w:t>
        </w:r>
      </w:ins>
      <w:del w:id="207" w:author="24.548_CR0044R1_(Rel-18)_TEI18, eSEAL, SEAL" w:date="2023-12-24T17:29:00Z">
        <w:r w:rsidR="002474CC" w:rsidDel="004804F4">
          <w:delText>IETF </w:delText>
        </w:r>
        <w:r w:rsidR="002474CC" w:rsidRPr="00B33A75" w:rsidDel="004804F4">
          <w:delText>RFC 7231</w:delText>
        </w:r>
        <w:r w:rsidRPr="00004F96" w:rsidDel="004804F4">
          <w:rPr>
            <w:lang w:eastAsia="zh-CN"/>
          </w:rPr>
          <w:delText> [</w:delText>
        </w:r>
        <w:r w:rsidR="002474CC" w:rsidDel="004804F4">
          <w:rPr>
            <w:lang w:eastAsia="zh-CN"/>
          </w:rPr>
          <w:delText>22</w:delText>
        </w:r>
        <w:r w:rsidRPr="00004F96" w:rsidDel="004804F4">
          <w:rPr>
            <w:lang w:eastAsia="zh-CN"/>
          </w:rPr>
          <w:delText>].</w:delText>
        </w:r>
      </w:del>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208" w:name="_Toc138360608"/>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208"/>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3D6500A6"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ins w:id="209" w:author="24.548_CR0044R1_(Rel-18)_TEI18, eSEAL, SEAL" w:date="2023-12-24T17:29:00Z">
        <w:r w:rsidR="00D70092">
          <w:t>IETF </w:t>
        </w:r>
        <w:r w:rsidR="00D70092" w:rsidRPr="00B33A75">
          <w:t>RFC </w:t>
        </w:r>
        <w:del w:id="210" w:author="Huawei_CHV_1" w:date="2023-09-28T14:27:00Z">
          <w:r w:rsidR="00D70092" w:rsidRPr="00B33A75" w:rsidDel="00185EA5">
            <w:delText>7231</w:delText>
          </w:r>
        </w:del>
        <w:r w:rsidR="00D70092">
          <w:t>9110</w:t>
        </w:r>
        <w:r w:rsidR="00D70092" w:rsidRPr="00004F96">
          <w:t> [</w:t>
        </w:r>
        <w:r w:rsidR="00D70092">
          <w:t>22</w:t>
        </w:r>
        <w:r w:rsidR="00D70092" w:rsidRPr="00004F96">
          <w:t xml:space="preserve">]. </w:t>
        </w:r>
      </w:ins>
      <w:del w:id="211" w:author="24.548_CR0044R1_(Rel-18)_TEI18, eSEAL, SEAL" w:date="2023-12-24T17:29:00Z">
        <w:r w:rsidDel="00D70092">
          <w:delText>IETF </w:delText>
        </w:r>
        <w:r w:rsidRPr="00B33A75" w:rsidDel="00D70092">
          <w:delText>RFC 7231</w:delText>
        </w:r>
        <w:r w:rsidRPr="00004F96" w:rsidDel="00D70092">
          <w:delText> [</w:delText>
        </w:r>
        <w:r w:rsidDel="00D70092">
          <w:delText>22</w:delText>
        </w:r>
        <w:r w:rsidRPr="00004F96" w:rsidDel="00D70092">
          <w:delText xml:space="preserve">]. </w:delText>
        </w:r>
      </w:del>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6CF888D"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ins w:id="212" w:author="24.548_CR0044R1_(Rel-18)_TEI18, eSEAL, SEAL" w:date="2023-12-24T17:29:00Z">
        <w:r w:rsidR="005A058A">
          <w:t>IETF </w:t>
        </w:r>
        <w:r w:rsidR="005A058A" w:rsidRPr="00B33A75">
          <w:t>RFC </w:t>
        </w:r>
        <w:del w:id="213" w:author="Huawei_CHV_1" w:date="2023-09-28T14:27:00Z">
          <w:r w:rsidR="005A058A" w:rsidRPr="00B33A75" w:rsidDel="00185EA5">
            <w:delText>7231</w:delText>
          </w:r>
        </w:del>
        <w:r w:rsidR="005A058A">
          <w:t>9110</w:t>
        </w:r>
        <w:r w:rsidR="005A058A" w:rsidRPr="00004F96">
          <w:t> [</w:t>
        </w:r>
        <w:r w:rsidR="005A058A">
          <w:t>22</w:t>
        </w:r>
        <w:r w:rsidR="005A058A" w:rsidRPr="00004F96">
          <w:t>].</w:t>
        </w:r>
      </w:ins>
      <w:del w:id="214" w:author="24.548_CR0044R1_(Rel-18)_TEI18, eSEAL, SEAL" w:date="2023-12-24T17:29:00Z">
        <w:r w:rsidDel="005A058A">
          <w:delText>IETF </w:delText>
        </w:r>
        <w:r w:rsidRPr="00B33A75" w:rsidDel="005A058A">
          <w:delText>RFC 7231</w:delText>
        </w:r>
        <w:r w:rsidRPr="00004F96" w:rsidDel="005A058A">
          <w:rPr>
            <w:lang w:eastAsia="zh-CN"/>
          </w:rPr>
          <w:delText> [</w:delText>
        </w:r>
        <w:r w:rsidDel="005A058A">
          <w:rPr>
            <w:lang w:eastAsia="zh-CN"/>
          </w:rPr>
          <w:delText>22</w:delText>
        </w:r>
        <w:r w:rsidRPr="00004F96" w:rsidDel="005A058A">
          <w:rPr>
            <w:lang w:eastAsia="zh-CN"/>
          </w:rPr>
          <w:delText>].</w:delText>
        </w:r>
      </w:del>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215" w:name="_Toc138360609"/>
      <w:r w:rsidRPr="00004F96">
        <w:lastRenderedPageBreak/>
        <w:t>6.2.3.6</w:t>
      </w:r>
      <w:r w:rsidRPr="00004F96">
        <w:tab/>
        <w:t>MBMS suspension notification procedure</w:t>
      </w:r>
      <w:bookmarkEnd w:id="215"/>
    </w:p>
    <w:p w14:paraId="6205D5FD" w14:textId="709A572E" w:rsidR="00536F63" w:rsidRPr="00004F96" w:rsidRDefault="00536F63" w:rsidP="00536F63">
      <w:pPr>
        <w:pStyle w:val="Heading5"/>
        <w:rPr>
          <w:lang w:eastAsia="zh-CN"/>
        </w:rPr>
      </w:pPr>
      <w:bookmarkStart w:id="216" w:name="_Toc138360610"/>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21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112CFABF" w:rsidR="00536F63" w:rsidRPr="00004F96" w:rsidRDefault="00536F63" w:rsidP="00536F63">
      <w:pPr>
        <w:rPr>
          <w:lang w:eastAsia="zh-CN"/>
        </w:rPr>
      </w:pPr>
      <w:r w:rsidRPr="00004F96">
        <w:rPr>
          <w:lang w:eastAsia="zh-CN"/>
        </w:rPr>
        <w:t xml:space="preserve">the SNRM-C shall send an HTTP 204 (No Content) response according to </w:t>
      </w:r>
      <w:ins w:id="217" w:author="24.548_CR0044R1_(Rel-18)_TEI18, eSEAL, SEAL" w:date="2023-12-24T17:30:00Z">
        <w:r w:rsidR="00545A6F">
          <w:t>IETF </w:t>
        </w:r>
        <w:r w:rsidR="00545A6F" w:rsidRPr="00B33A75">
          <w:t>RFC </w:t>
        </w:r>
        <w:del w:id="218" w:author="Huawei_CHV_1" w:date="2023-09-28T14:27:00Z">
          <w:r w:rsidR="00545A6F" w:rsidRPr="00B33A75" w:rsidDel="00185EA5">
            <w:delText>7231</w:delText>
          </w:r>
        </w:del>
        <w:r w:rsidR="00545A6F">
          <w:t>9110</w:t>
        </w:r>
        <w:r w:rsidR="00545A6F" w:rsidRPr="00004F96">
          <w:t> [</w:t>
        </w:r>
        <w:r w:rsidR="00545A6F">
          <w:t>22</w:t>
        </w:r>
        <w:r w:rsidR="00545A6F" w:rsidRPr="00004F96">
          <w:t>]</w:t>
        </w:r>
        <w:r w:rsidR="00545A6F">
          <w:t xml:space="preserve"> </w:t>
        </w:r>
      </w:ins>
      <w:del w:id="219" w:author="24.548_CR0044R1_(Rel-18)_TEI18, eSEAL, SEAL" w:date="2023-12-24T17:30:00Z">
        <w:r w:rsidR="002474CC" w:rsidDel="00545A6F">
          <w:delText>IETF </w:delText>
        </w:r>
        <w:r w:rsidR="002474CC" w:rsidRPr="00B33A75" w:rsidDel="00545A6F">
          <w:delText>RFC 7231</w:delText>
        </w:r>
        <w:r w:rsidRPr="00004F96" w:rsidDel="00545A6F">
          <w:rPr>
            <w:lang w:eastAsia="zh-CN"/>
          </w:rPr>
          <w:delText> [</w:delText>
        </w:r>
        <w:r w:rsidR="002474CC" w:rsidDel="00545A6F">
          <w:rPr>
            <w:lang w:eastAsia="zh-CN"/>
          </w:rPr>
          <w:delText>22</w:delText>
        </w:r>
        <w:r w:rsidRPr="00004F96" w:rsidDel="00545A6F">
          <w:rPr>
            <w:lang w:eastAsia="zh-CN"/>
          </w:rPr>
          <w:delText xml:space="preserve">] </w:delText>
        </w:r>
      </w:del>
      <w:r w:rsidRPr="00004F96">
        <w:rPr>
          <w:lang w:eastAsia="zh-CN"/>
        </w:rPr>
        <w:t xml:space="preserve">towards the SNRM-S. </w:t>
      </w:r>
    </w:p>
    <w:p w14:paraId="6205D602" w14:textId="0968A543"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ins w:id="220" w:author="24.548_CR0044R1_(Rel-18)_TEI18, eSEAL, SEAL" w:date="2023-12-24T17:30:00Z">
        <w:r w:rsidR="00545A6F">
          <w:t>IETF </w:t>
        </w:r>
        <w:r w:rsidR="00545A6F" w:rsidRPr="00B33A75">
          <w:t>RFC </w:t>
        </w:r>
        <w:del w:id="221" w:author="Huawei_CHV_1" w:date="2023-09-28T14:27:00Z">
          <w:r w:rsidR="00545A6F" w:rsidRPr="00B33A75" w:rsidDel="00185EA5">
            <w:delText>7231</w:delText>
          </w:r>
        </w:del>
        <w:r w:rsidR="00545A6F">
          <w:t>9110</w:t>
        </w:r>
        <w:r w:rsidR="00545A6F" w:rsidRPr="00004F96">
          <w:t> [</w:t>
        </w:r>
        <w:r w:rsidR="00545A6F">
          <w:t>22</w:t>
        </w:r>
        <w:r w:rsidR="00545A6F" w:rsidRPr="00004F96">
          <w:t xml:space="preserve">]. </w:t>
        </w:r>
      </w:ins>
      <w:del w:id="222" w:author="24.548_CR0044R1_(Rel-18)_TEI18, eSEAL, SEAL" w:date="2023-12-24T17:30:00Z">
        <w:r w:rsidR="002474CC" w:rsidDel="00545A6F">
          <w:delText>IETF </w:delText>
        </w:r>
        <w:r w:rsidR="002474CC" w:rsidRPr="00B33A75" w:rsidDel="00545A6F">
          <w:delText>RFC 7231</w:delText>
        </w:r>
        <w:r w:rsidRPr="00004F96" w:rsidDel="00545A6F">
          <w:rPr>
            <w:lang w:eastAsia="zh-CN"/>
          </w:rPr>
          <w:delText> [</w:delText>
        </w:r>
        <w:r w:rsidR="002474CC" w:rsidDel="00545A6F">
          <w:rPr>
            <w:lang w:eastAsia="zh-CN"/>
          </w:rPr>
          <w:delText>22</w:delText>
        </w:r>
        <w:r w:rsidRPr="00004F96" w:rsidDel="00545A6F">
          <w:rPr>
            <w:lang w:eastAsia="zh-CN"/>
          </w:rPr>
          <w:delText xml:space="preserve">]. </w:delText>
        </w:r>
      </w:del>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62BA59EB"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ins w:id="223" w:author="24.548_CR0044R1_(Rel-18)_TEI18, eSEAL, SEAL" w:date="2023-12-24T17:30:00Z">
        <w:r w:rsidR="00FD2895">
          <w:t>IETF </w:t>
        </w:r>
        <w:r w:rsidR="00FD2895" w:rsidRPr="00B33A75">
          <w:t>RFC </w:t>
        </w:r>
        <w:del w:id="224" w:author="Huawei_CHV_1" w:date="2023-09-28T14:27:00Z">
          <w:r w:rsidR="00FD2895" w:rsidRPr="00B33A75" w:rsidDel="00185EA5">
            <w:delText>7231</w:delText>
          </w:r>
        </w:del>
        <w:r w:rsidR="00FD2895">
          <w:t>9110</w:t>
        </w:r>
        <w:r w:rsidR="00FD2895" w:rsidRPr="00004F96">
          <w:t> [</w:t>
        </w:r>
        <w:r w:rsidR="00FD2895">
          <w:t>22</w:t>
        </w:r>
        <w:r w:rsidR="00FD2895" w:rsidRPr="00004F96">
          <w:t>].</w:t>
        </w:r>
      </w:ins>
      <w:del w:id="225" w:author="24.548_CR0044R1_(Rel-18)_TEI18, eSEAL, SEAL" w:date="2023-12-24T17:30:00Z">
        <w:r w:rsidR="002474CC" w:rsidDel="00FD2895">
          <w:delText>IETF </w:delText>
        </w:r>
        <w:r w:rsidR="002474CC" w:rsidRPr="00B33A75" w:rsidDel="00FD2895">
          <w:delText>RFC 7231</w:delText>
        </w:r>
        <w:r w:rsidRPr="00004F96" w:rsidDel="00FD2895">
          <w:rPr>
            <w:lang w:eastAsia="zh-CN"/>
          </w:rPr>
          <w:delText> [</w:delText>
        </w:r>
        <w:r w:rsidR="002474CC" w:rsidDel="00FD2895">
          <w:rPr>
            <w:lang w:eastAsia="zh-CN"/>
          </w:rPr>
          <w:delText>22</w:delText>
        </w:r>
        <w:r w:rsidRPr="00004F96" w:rsidDel="00FD2895">
          <w:rPr>
            <w:lang w:eastAsia="zh-CN"/>
          </w:rPr>
          <w:delText>].</w:delText>
        </w:r>
      </w:del>
    </w:p>
    <w:p w14:paraId="6205D611" w14:textId="730C5966" w:rsidR="00536F63" w:rsidRPr="00004F96" w:rsidRDefault="00536F63" w:rsidP="00536F63">
      <w:pPr>
        <w:pStyle w:val="Heading5"/>
        <w:rPr>
          <w:lang w:eastAsia="zh-CN"/>
        </w:rPr>
      </w:pPr>
      <w:bookmarkStart w:id="226" w:name="_Toc138360611"/>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226"/>
    </w:p>
    <w:p w14:paraId="6205D612" w14:textId="7CDC87CE"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ins w:id="227" w:author="24.548_CR0044R1_(Rel-18)_TEI18, eSEAL, SEAL" w:date="2023-12-24T17:31:00Z">
        <w:r w:rsidR="00FD0803">
          <w:t>IETF </w:t>
        </w:r>
        <w:r w:rsidR="00FD0803" w:rsidRPr="00B33A75">
          <w:t>RFC </w:t>
        </w:r>
        <w:del w:id="228" w:author="Huawei_CHV_1" w:date="2023-09-28T14:27:00Z">
          <w:r w:rsidR="00FD0803" w:rsidRPr="00B33A75" w:rsidDel="00185EA5">
            <w:delText>7231</w:delText>
          </w:r>
        </w:del>
        <w:r w:rsidR="00FD0803">
          <w:t>9110</w:t>
        </w:r>
        <w:r w:rsidR="00FD0803" w:rsidRPr="00004F96">
          <w:t> [</w:t>
        </w:r>
        <w:r w:rsidR="00FD0803">
          <w:t>22</w:t>
        </w:r>
        <w:r w:rsidR="00FD0803" w:rsidRPr="00004F96">
          <w:t xml:space="preserve">]. </w:t>
        </w:r>
      </w:ins>
      <w:del w:id="229" w:author="24.548_CR0044R1_(Rel-18)_TEI18, eSEAL, SEAL" w:date="2023-12-24T17:31:00Z">
        <w:r w:rsidR="002474CC" w:rsidDel="00FD0803">
          <w:delText>IETF </w:delText>
        </w:r>
        <w:r w:rsidR="002474CC" w:rsidRPr="00B33A75" w:rsidDel="00FD0803">
          <w:delText>RFC 7231</w:delText>
        </w:r>
        <w:r w:rsidRPr="00004F96" w:rsidDel="00FD0803">
          <w:rPr>
            <w:lang w:eastAsia="zh-CN"/>
          </w:rPr>
          <w:delText> [</w:delText>
        </w:r>
        <w:r w:rsidR="002474CC" w:rsidDel="00FD0803">
          <w:rPr>
            <w:lang w:eastAsia="zh-CN"/>
          </w:rPr>
          <w:delText>22</w:delText>
        </w:r>
        <w:r w:rsidRPr="00004F96" w:rsidDel="00FD0803">
          <w:rPr>
            <w:lang w:eastAsia="zh-CN"/>
          </w:rPr>
          <w:delText xml:space="preserve">]. </w:delText>
        </w:r>
      </w:del>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3DFA6ECC"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ins w:id="230" w:author="24.548_CR0044R1_(Rel-18)_TEI18, eSEAL, SEAL" w:date="2023-12-24T17:31:00Z">
        <w:r w:rsidR="006B7EBD">
          <w:t>IETF </w:t>
        </w:r>
        <w:r w:rsidR="006B7EBD" w:rsidRPr="00B33A75">
          <w:t>RFC </w:t>
        </w:r>
        <w:del w:id="231" w:author="Huawei_CHV_1" w:date="2023-09-28T14:27:00Z">
          <w:r w:rsidR="006B7EBD" w:rsidRPr="00B33A75" w:rsidDel="00185EA5">
            <w:delText>7231</w:delText>
          </w:r>
        </w:del>
        <w:r w:rsidR="006B7EBD">
          <w:t>9110</w:t>
        </w:r>
        <w:r w:rsidR="006B7EBD" w:rsidRPr="00004F96">
          <w:t> [</w:t>
        </w:r>
        <w:r w:rsidR="006B7EBD">
          <w:t>22</w:t>
        </w:r>
        <w:r w:rsidR="006B7EBD" w:rsidRPr="00004F96">
          <w:t>]</w:t>
        </w:r>
      </w:ins>
      <w:del w:id="232" w:author="24.548_CR0044R1_(Rel-18)_TEI18, eSEAL, SEAL" w:date="2023-12-24T17:31:00Z">
        <w:r w:rsidR="002474CC" w:rsidDel="006B7EBD">
          <w:delText>IETF </w:delText>
        </w:r>
        <w:r w:rsidR="002474CC" w:rsidRPr="00B33A75" w:rsidDel="006B7EBD">
          <w:delText>RFC 7231</w:delText>
        </w:r>
        <w:r w:rsidRPr="00004F96" w:rsidDel="006B7EBD">
          <w:rPr>
            <w:lang w:eastAsia="zh-CN"/>
          </w:rPr>
          <w:delText> [</w:delText>
        </w:r>
        <w:r w:rsidR="002474CC" w:rsidDel="006B7EBD">
          <w:rPr>
            <w:lang w:eastAsia="zh-CN"/>
          </w:rPr>
          <w:delText>22</w:delText>
        </w:r>
        <w:r w:rsidRPr="00004F96" w:rsidDel="006B7EBD">
          <w:rPr>
            <w:lang w:eastAsia="zh-CN"/>
          </w:rPr>
          <w:delText>]</w:delText>
        </w:r>
      </w:del>
      <w:r w:rsidRPr="00004F96">
        <w:rPr>
          <w:lang w:eastAsia="zh-CN"/>
        </w:rPr>
        <w:t>.</w:t>
      </w:r>
    </w:p>
    <w:p w14:paraId="47389F54" w14:textId="3724052B" w:rsidR="006D7A6A" w:rsidRPr="00004F96" w:rsidRDefault="006D7A6A" w:rsidP="006D7A6A">
      <w:pPr>
        <w:pStyle w:val="Heading5"/>
        <w:rPr>
          <w:lang w:eastAsia="zh-CN"/>
        </w:rPr>
      </w:pPr>
      <w:bookmarkStart w:id="233" w:name="_Toc138360612"/>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233"/>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234" w:name="_Toc138360613"/>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234"/>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lastRenderedPageBreak/>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235" w:name="_Toc138360614"/>
      <w:r w:rsidRPr="00004F96">
        <w:t>6.2.3.7</w:t>
      </w:r>
      <w:r w:rsidRPr="00004F96">
        <w:tab/>
        <w:t>MBMS bearer event notification procedure</w:t>
      </w:r>
      <w:bookmarkEnd w:id="235"/>
    </w:p>
    <w:p w14:paraId="6205D61D" w14:textId="51E5C494" w:rsidR="00536F63" w:rsidRPr="00004F96" w:rsidRDefault="00536F63" w:rsidP="00536F63">
      <w:pPr>
        <w:pStyle w:val="Heading5"/>
        <w:rPr>
          <w:lang w:eastAsia="zh-CN"/>
        </w:rPr>
      </w:pPr>
      <w:bookmarkStart w:id="236" w:name="_Toc138360615"/>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236"/>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237" w:name="_Toc13836061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237"/>
    </w:p>
    <w:p w14:paraId="6205D621" w14:textId="626EEAED" w:rsidR="00536F63" w:rsidRPr="00004F96" w:rsidRDefault="00536F63" w:rsidP="00536F63">
      <w:pPr>
        <w:pStyle w:val="Heading5"/>
        <w:rPr>
          <w:lang w:eastAsia="zh-CN"/>
        </w:rPr>
      </w:pPr>
      <w:bookmarkStart w:id="238" w:name="_Toc138360617"/>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238"/>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239" w:name="_Toc138360618"/>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239"/>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240" w:name="_Toc138360619"/>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240"/>
    </w:p>
    <w:p w14:paraId="6205D62D" w14:textId="77777777" w:rsidR="00536F63" w:rsidRPr="00004F96" w:rsidRDefault="00536F63" w:rsidP="00536F63">
      <w:pPr>
        <w:pStyle w:val="Heading5"/>
        <w:rPr>
          <w:lang w:eastAsia="zh-CN"/>
        </w:rPr>
      </w:pPr>
      <w:r w:rsidRPr="00004F96">
        <w:rPr>
          <w:lang w:eastAsia="zh-CN"/>
        </w:rPr>
        <w:t xml:space="preserve"> </w:t>
      </w:r>
      <w:bookmarkStart w:id="241" w:name="_Toc138360620"/>
      <w:r w:rsidRPr="00004F96">
        <w:rPr>
          <w:lang w:eastAsia="zh-CN"/>
        </w:rPr>
        <w:t>6.2.3.9.1</w:t>
      </w:r>
      <w:r w:rsidRPr="00004F96">
        <w:rPr>
          <w:lang w:eastAsia="zh-CN"/>
        </w:rPr>
        <w:tab/>
        <w:t>VAL server procedure</w:t>
      </w:r>
      <w:bookmarkEnd w:id="241"/>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242" w:name="_Toc138360621"/>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242"/>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243" w:name="_Toc138360622"/>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243"/>
    </w:p>
    <w:p w14:paraId="6205D646" w14:textId="7FC093F7" w:rsidR="00536F63" w:rsidRDefault="00D27D07" w:rsidP="00E23879">
      <w:pPr>
        <w:rPr>
          <w:ins w:id="244" w:author="24.548_CR0045R1_(Rel-18)_SEAL_Ph3" w:date="2023-12-24T17:45:00Z"/>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527E5848" w14:textId="77777777" w:rsidR="004201C6" w:rsidRPr="00004F96" w:rsidRDefault="004201C6" w:rsidP="004201C6">
      <w:pPr>
        <w:pStyle w:val="Heading4"/>
        <w:rPr>
          <w:ins w:id="245" w:author="24.548_CR0045R1_(Rel-18)_SEAL_Ph3" w:date="2023-12-24T17:45:00Z"/>
        </w:rPr>
      </w:pPr>
      <w:bookmarkStart w:id="246" w:name="_Toc138360502"/>
      <w:ins w:id="247" w:author="24.548_CR0045R1_(Rel-18)_SEAL_Ph3" w:date="2023-12-24T17:45:00Z">
        <w:r w:rsidRPr="00004F96">
          <w:t>6.2.3.</w:t>
        </w:r>
        <w:r>
          <w:t>10</w:t>
        </w:r>
        <w:r w:rsidRPr="00004F96">
          <w:tab/>
        </w:r>
        <w:r w:rsidRPr="003167FF">
          <w:t xml:space="preserve">MBS session creation and MBS session announcement </w:t>
        </w:r>
        <w:r w:rsidRPr="00004F96">
          <w:t>procedure</w:t>
        </w:r>
        <w:bookmarkEnd w:id="246"/>
      </w:ins>
    </w:p>
    <w:p w14:paraId="540D9866" w14:textId="77777777" w:rsidR="004201C6" w:rsidRPr="003167FF" w:rsidRDefault="004201C6" w:rsidP="004201C6">
      <w:pPr>
        <w:pStyle w:val="EditorsNote"/>
        <w:rPr>
          <w:ins w:id="248" w:author="24.548_CR0045R1_(Rel-18)_SEAL_Ph3" w:date="2023-12-24T17:45:00Z"/>
        </w:rPr>
      </w:pPr>
      <w:bookmarkStart w:id="249" w:name="_Toc106026246"/>
      <w:bookmarkStart w:id="250" w:name="_Toc91749798"/>
      <w:bookmarkStart w:id="251" w:name="_Toc146236546"/>
      <w:bookmarkStart w:id="252" w:name="_Toc106026248"/>
      <w:bookmarkStart w:id="253" w:name="_Toc91749800"/>
      <w:ins w:id="254" w:author="24.548_CR0045R1_(Rel-18)_SEAL_Ph3" w:date="2023-12-24T17:45:00Z">
        <w:r>
          <w:t>Editor’s note [WID: SEAL_Ph3, CR: 0045]:</w:t>
        </w:r>
        <w:r w:rsidRPr="003167FF">
          <w:tab/>
        </w:r>
        <w:r>
          <w:t>This clause will describe the .</w:t>
        </w:r>
        <w:r w:rsidRPr="00C15581">
          <w:t xml:space="preserve"> </w:t>
        </w:r>
        <w:r w:rsidRPr="003167FF">
          <w:t xml:space="preserve">MBS session creation and MBS session announcement </w:t>
        </w:r>
        <w:r w:rsidRPr="00004F96">
          <w:t>procedure</w:t>
        </w:r>
      </w:ins>
    </w:p>
    <w:p w14:paraId="289C5D85" w14:textId="77777777" w:rsidR="004201C6" w:rsidRPr="003167FF" w:rsidRDefault="004201C6" w:rsidP="004201C6">
      <w:pPr>
        <w:pStyle w:val="Heading4"/>
        <w:rPr>
          <w:ins w:id="255" w:author="24.548_CR0045R1_(Rel-18)_SEAL_Ph3" w:date="2023-12-24T17:45:00Z"/>
        </w:rPr>
      </w:pPr>
      <w:ins w:id="256" w:author="24.548_CR0045R1_(Rel-18)_SEAL_Ph3" w:date="2023-12-24T17:45:00Z">
        <w:r w:rsidRPr="00004F96">
          <w:t>6.2.3.</w:t>
        </w:r>
        <w:r>
          <w:t>11</w:t>
        </w:r>
        <w:r w:rsidRPr="003167FF">
          <w:tab/>
          <w:t xml:space="preserve">MBS resources </w:t>
        </w:r>
        <w:bookmarkEnd w:id="249"/>
        <w:bookmarkEnd w:id="250"/>
        <w:r w:rsidRPr="003167FF">
          <w:t>update</w:t>
        </w:r>
        <w:bookmarkEnd w:id="251"/>
        <w:r>
          <w:t xml:space="preserve"> procedure</w:t>
        </w:r>
      </w:ins>
    </w:p>
    <w:p w14:paraId="11BC7057" w14:textId="77777777" w:rsidR="004201C6" w:rsidRPr="003167FF" w:rsidRDefault="004201C6" w:rsidP="004201C6">
      <w:pPr>
        <w:pStyle w:val="EditorsNote"/>
        <w:rPr>
          <w:ins w:id="257" w:author="24.548_CR0045R1_(Rel-18)_SEAL_Ph3" w:date="2023-12-24T17:45:00Z"/>
        </w:rPr>
      </w:pPr>
      <w:bookmarkStart w:id="258" w:name="_Toc82085100"/>
      <w:bookmarkStart w:id="259" w:name="_Toc106026250"/>
      <w:bookmarkStart w:id="260" w:name="_Toc91749802"/>
      <w:bookmarkStart w:id="261" w:name="_Toc146236550"/>
      <w:bookmarkEnd w:id="252"/>
      <w:bookmarkEnd w:id="253"/>
      <w:ins w:id="262" w:author="24.548_CR0045R1_(Rel-18)_SEAL_Ph3" w:date="2023-12-24T17:45:00Z">
        <w:r>
          <w:t>Editor’s note [WID: SEAL_Ph3, CR: 0045]:</w:t>
        </w:r>
        <w:r w:rsidRPr="003167FF">
          <w:tab/>
        </w:r>
        <w:r>
          <w:t>This clause will describe the MBS resource update procedure.</w:t>
        </w:r>
      </w:ins>
    </w:p>
    <w:p w14:paraId="052E75DA" w14:textId="77777777" w:rsidR="004201C6" w:rsidRPr="003167FF" w:rsidRDefault="004201C6" w:rsidP="004201C6">
      <w:pPr>
        <w:pStyle w:val="Heading4"/>
        <w:rPr>
          <w:ins w:id="263" w:author="24.548_CR0045R1_(Rel-18)_SEAL_Ph3" w:date="2023-12-24T17:45:00Z"/>
        </w:rPr>
      </w:pPr>
      <w:ins w:id="264" w:author="24.548_CR0045R1_(Rel-18)_SEAL_Ph3" w:date="2023-12-24T17:45:00Z">
        <w:r w:rsidRPr="00004F96">
          <w:t>6.2.3.</w:t>
        </w:r>
        <w:r>
          <w:t>12</w:t>
        </w:r>
        <w:r w:rsidRPr="003167FF">
          <w:tab/>
        </w:r>
        <w:bookmarkEnd w:id="258"/>
        <w:r w:rsidRPr="003167FF">
          <w:t xml:space="preserve">MBS </w:t>
        </w:r>
        <w:bookmarkEnd w:id="259"/>
        <w:bookmarkEnd w:id="260"/>
        <w:r w:rsidRPr="003167FF">
          <w:t>resource deletion</w:t>
        </w:r>
        <w:bookmarkEnd w:id="261"/>
        <w:r>
          <w:t xml:space="preserve"> procedure</w:t>
        </w:r>
      </w:ins>
    </w:p>
    <w:p w14:paraId="626BE12B" w14:textId="77777777" w:rsidR="004201C6" w:rsidRPr="003167FF" w:rsidRDefault="004201C6" w:rsidP="004201C6">
      <w:pPr>
        <w:pStyle w:val="EditorsNote"/>
        <w:rPr>
          <w:ins w:id="265" w:author="24.548_CR0045R1_(Rel-18)_SEAL_Ph3" w:date="2023-12-24T17:45:00Z"/>
        </w:rPr>
      </w:pPr>
      <w:bookmarkStart w:id="266" w:name="_Toc106026253"/>
      <w:bookmarkStart w:id="267" w:name="_Toc91749805"/>
      <w:bookmarkStart w:id="268" w:name="_Toc146236553"/>
      <w:bookmarkStart w:id="269" w:name="_Toc106026254"/>
      <w:bookmarkStart w:id="270" w:name="_Toc91749806"/>
      <w:ins w:id="271" w:author="24.548_CR0045R1_(Rel-18)_SEAL_Ph3" w:date="2023-12-24T17:45:00Z">
        <w:r>
          <w:t>Editor’s note [WID: SEAL_Ph3, CR: 0045]:</w:t>
        </w:r>
        <w:r w:rsidRPr="003167FF">
          <w:tab/>
        </w:r>
        <w:r>
          <w:t>This clause will describe the MBS resource deletion.</w:t>
        </w:r>
      </w:ins>
    </w:p>
    <w:p w14:paraId="5FAA1891" w14:textId="77777777" w:rsidR="004201C6" w:rsidRPr="003167FF" w:rsidRDefault="004201C6" w:rsidP="004201C6">
      <w:pPr>
        <w:pStyle w:val="Heading4"/>
        <w:rPr>
          <w:ins w:id="272" w:author="24.548_CR0045R1_(Rel-18)_SEAL_Ph3" w:date="2023-12-24T17:45:00Z"/>
        </w:rPr>
      </w:pPr>
      <w:ins w:id="273" w:author="24.548_CR0045R1_(Rel-18)_SEAL_Ph3" w:date="2023-12-24T17:45:00Z">
        <w:r w:rsidRPr="00004F96">
          <w:t>6.2.3.</w:t>
        </w:r>
        <w:r>
          <w:t>13</w:t>
        </w:r>
        <w:r w:rsidRPr="003167FF">
          <w:tab/>
          <w:t>Request to activate / de-activate multicast MBS sessions</w:t>
        </w:r>
        <w:bookmarkEnd w:id="266"/>
        <w:bookmarkEnd w:id="267"/>
        <w:bookmarkEnd w:id="268"/>
        <w:r>
          <w:t xml:space="preserve"> procedure</w:t>
        </w:r>
      </w:ins>
    </w:p>
    <w:p w14:paraId="1B7D6CBD" w14:textId="77777777" w:rsidR="004201C6" w:rsidRPr="003167FF" w:rsidRDefault="004201C6" w:rsidP="004201C6">
      <w:pPr>
        <w:pStyle w:val="EditorsNote"/>
        <w:rPr>
          <w:ins w:id="274" w:author="24.548_CR0045R1_(Rel-18)_SEAL_Ph3" w:date="2023-12-24T17:45:00Z"/>
        </w:rPr>
      </w:pPr>
      <w:bookmarkStart w:id="275" w:name="_Toc106026257"/>
      <w:bookmarkStart w:id="276" w:name="_Toc91749809"/>
      <w:bookmarkStart w:id="277" w:name="_Toc146236557"/>
      <w:bookmarkEnd w:id="269"/>
      <w:bookmarkEnd w:id="270"/>
      <w:ins w:id="278" w:author="24.548_CR0045R1_(Rel-18)_SEAL_Ph3" w:date="2023-12-24T17:45:00Z">
        <w:r>
          <w:t>Editor’s note [WID: SEAL_Ph3, CR: 0045]:</w:t>
        </w:r>
        <w:r w:rsidRPr="003167FF">
          <w:tab/>
        </w:r>
        <w:r>
          <w:t>This clause will describe the r</w:t>
        </w:r>
        <w:r w:rsidRPr="003167FF">
          <w:t>equest to activate / de-activate multicast MBS sessions</w:t>
        </w:r>
        <w:r>
          <w:t xml:space="preserve"> procedure.</w:t>
        </w:r>
      </w:ins>
    </w:p>
    <w:p w14:paraId="35C13E04" w14:textId="77777777" w:rsidR="004201C6" w:rsidRPr="003167FF" w:rsidRDefault="004201C6" w:rsidP="004201C6">
      <w:pPr>
        <w:pStyle w:val="Heading4"/>
        <w:rPr>
          <w:ins w:id="279" w:author="24.548_CR0045R1_(Rel-18)_SEAL_Ph3" w:date="2023-12-24T17:45:00Z"/>
          <w:rFonts w:eastAsia="SimSun"/>
        </w:rPr>
      </w:pPr>
      <w:ins w:id="280" w:author="24.548_CR0045R1_(Rel-18)_SEAL_Ph3" w:date="2023-12-24T17:45:00Z">
        <w:r w:rsidRPr="00004F96">
          <w:t>6.2.3.</w:t>
        </w:r>
        <w:r>
          <w:t>14</w:t>
        </w:r>
        <w:r w:rsidRPr="003167FF">
          <w:rPr>
            <w:rFonts w:eastAsia="SimSun"/>
          </w:rPr>
          <w:tab/>
          <w:t>VAL service group media transmissions over 5G MBS sessions</w:t>
        </w:r>
        <w:bookmarkEnd w:id="275"/>
        <w:bookmarkEnd w:id="276"/>
        <w:bookmarkEnd w:id="277"/>
        <w:r>
          <w:rPr>
            <w:rFonts w:eastAsia="SimSun"/>
          </w:rPr>
          <w:t xml:space="preserve"> procedure</w:t>
        </w:r>
      </w:ins>
    </w:p>
    <w:p w14:paraId="5174F180" w14:textId="77777777" w:rsidR="004201C6" w:rsidRPr="003167FF" w:rsidRDefault="004201C6" w:rsidP="004201C6">
      <w:pPr>
        <w:pStyle w:val="EditorsNote"/>
        <w:rPr>
          <w:ins w:id="281" w:author="24.548_CR0045R1_(Rel-18)_SEAL_Ph3" w:date="2023-12-24T17:45:00Z"/>
        </w:rPr>
      </w:pPr>
      <w:bookmarkStart w:id="282" w:name="_Toc106026260"/>
      <w:bookmarkStart w:id="283" w:name="_Toc91749812"/>
      <w:bookmarkStart w:id="284" w:name="_Toc146236560"/>
      <w:ins w:id="285" w:author="24.548_CR0045R1_(Rel-18)_SEAL_Ph3" w:date="2023-12-24T17:45:00Z">
        <w:r>
          <w:t>Editor’s note [WID: SEAL_Ph3, CR: 0045]:</w:t>
        </w:r>
        <w:r w:rsidRPr="003167FF">
          <w:tab/>
        </w:r>
        <w:r>
          <w:t xml:space="preserve">This clause will describe the </w:t>
        </w:r>
        <w:r w:rsidRPr="003167FF">
          <w:rPr>
            <w:rFonts w:eastAsia="SimSun"/>
          </w:rPr>
          <w:t>VAL service group media transmissions over 5G MBS sessions</w:t>
        </w:r>
        <w:r>
          <w:t>.</w:t>
        </w:r>
      </w:ins>
    </w:p>
    <w:p w14:paraId="0E61915F" w14:textId="77777777" w:rsidR="004201C6" w:rsidRPr="003167FF" w:rsidRDefault="004201C6" w:rsidP="004201C6">
      <w:pPr>
        <w:pStyle w:val="Heading4"/>
        <w:rPr>
          <w:ins w:id="286" w:author="24.548_CR0045R1_(Rel-18)_SEAL_Ph3" w:date="2023-12-24T17:45:00Z"/>
        </w:rPr>
      </w:pPr>
      <w:ins w:id="287" w:author="24.548_CR0045R1_(Rel-18)_SEAL_Ph3" w:date="2023-12-24T17:45:00Z">
        <w:r w:rsidRPr="00004F96">
          <w:t>6.2.3.</w:t>
        </w:r>
        <w:r>
          <w:t>15</w:t>
        </w:r>
        <w:r w:rsidRPr="003167FF">
          <w:tab/>
        </w:r>
        <w:bookmarkStart w:id="288" w:name="OLE_LINK2"/>
        <w:bookmarkStart w:id="289" w:name="OLE_LINK1"/>
        <w:r w:rsidRPr="003167FF">
          <w:t>Aplication level control signalling over 5G MBS sessions</w:t>
        </w:r>
        <w:bookmarkEnd w:id="282"/>
        <w:bookmarkEnd w:id="283"/>
        <w:bookmarkEnd w:id="284"/>
        <w:bookmarkEnd w:id="288"/>
        <w:bookmarkEnd w:id="289"/>
        <w:r>
          <w:t xml:space="preserve"> procedure</w:t>
        </w:r>
      </w:ins>
    </w:p>
    <w:p w14:paraId="5012A322" w14:textId="77777777" w:rsidR="004201C6" w:rsidRPr="003167FF" w:rsidRDefault="004201C6" w:rsidP="004201C6">
      <w:pPr>
        <w:pStyle w:val="EditorsNote"/>
        <w:rPr>
          <w:ins w:id="290" w:author="24.548_CR0045R1_(Rel-18)_SEAL_Ph3" w:date="2023-12-24T17:45:00Z"/>
        </w:rPr>
      </w:pPr>
      <w:bookmarkStart w:id="291" w:name="_Toc114866226"/>
      <w:bookmarkStart w:id="292" w:name="_Toc91749820"/>
      <w:bookmarkStart w:id="293" w:name="_Toc146236563"/>
      <w:ins w:id="294" w:author="24.548_CR0045R1_(Rel-18)_SEAL_Ph3" w:date="2023-12-24T17:45:00Z">
        <w:r>
          <w:t>Editor’s note [WID: SEAL_Ph3, CR: 0045]:</w:t>
        </w:r>
        <w:r w:rsidRPr="003167FF">
          <w:tab/>
        </w:r>
        <w:r>
          <w:t>This clause will describe the a</w:t>
        </w:r>
        <w:r w:rsidRPr="003167FF">
          <w:t>plication level control signalling over 5G MBS sessions</w:t>
        </w:r>
        <w:r>
          <w:t xml:space="preserve"> procedure.</w:t>
        </w:r>
      </w:ins>
    </w:p>
    <w:p w14:paraId="76091CF9" w14:textId="77777777" w:rsidR="004201C6" w:rsidRPr="003167FF" w:rsidRDefault="004201C6" w:rsidP="004201C6">
      <w:pPr>
        <w:pStyle w:val="Heading4"/>
        <w:rPr>
          <w:ins w:id="295" w:author="24.548_CR0045R1_(Rel-18)_SEAL_Ph3" w:date="2023-12-24T17:45:00Z"/>
        </w:rPr>
      </w:pPr>
      <w:ins w:id="296" w:author="24.548_CR0045R1_(Rel-18)_SEAL_Ph3" w:date="2023-12-24T17:45:00Z">
        <w:r w:rsidRPr="00004F96">
          <w:t>6.2.3.</w:t>
        </w:r>
        <w:r>
          <w:t>16</w:t>
        </w:r>
        <w:r w:rsidRPr="003167FF">
          <w:tab/>
          <w:t>Service continuity between 5G MBS delivery and unicast delivery</w:t>
        </w:r>
        <w:bookmarkEnd w:id="291"/>
        <w:bookmarkEnd w:id="292"/>
        <w:bookmarkEnd w:id="293"/>
        <w:r>
          <w:t xml:space="preserve"> procedure</w:t>
        </w:r>
      </w:ins>
    </w:p>
    <w:p w14:paraId="56A9838D" w14:textId="77777777" w:rsidR="004201C6" w:rsidRPr="003167FF" w:rsidRDefault="004201C6" w:rsidP="004201C6">
      <w:pPr>
        <w:pStyle w:val="EditorsNote"/>
        <w:rPr>
          <w:ins w:id="297" w:author="24.548_CR0045R1_(Rel-18)_SEAL_Ph3" w:date="2023-12-24T17:45:00Z"/>
        </w:rPr>
      </w:pPr>
      <w:bookmarkStart w:id="298" w:name="_Toc114866238"/>
      <w:bookmarkStart w:id="299" w:name="_Toc146236579"/>
      <w:ins w:id="300" w:author="24.548_CR0045R1_(Rel-18)_SEAL_Ph3" w:date="2023-12-24T17:45:00Z">
        <w:r>
          <w:t>Editor’s note [WID: SEAL_Ph3, CR: 0045]:</w:t>
        </w:r>
        <w:r w:rsidRPr="003167FF">
          <w:tab/>
        </w:r>
        <w:r>
          <w:t>This clause will describe the s</w:t>
        </w:r>
        <w:r w:rsidRPr="003167FF">
          <w:t>ervice continuity between 5G MBS delivery and unicast delivery</w:t>
        </w:r>
        <w:r>
          <w:t xml:space="preserve"> procedure.</w:t>
        </w:r>
      </w:ins>
    </w:p>
    <w:p w14:paraId="4028A53E" w14:textId="77777777" w:rsidR="004201C6" w:rsidRPr="003167FF" w:rsidRDefault="004201C6" w:rsidP="004201C6">
      <w:pPr>
        <w:pStyle w:val="Heading4"/>
        <w:rPr>
          <w:ins w:id="301" w:author="24.548_CR0045R1_(Rel-18)_SEAL_Ph3" w:date="2023-12-24T17:45:00Z"/>
        </w:rPr>
      </w:pPr>
      <w:ins w:id="302" w:author="24.548_CR0045R1_(Rel-18)_SEAL_Ph3" w:date="2023-12-24T17:45:00Z">
        <w:r w:rsidRPr="00004F96">
          <w:t>6.2.3.</w:t>
        </w:r>
        <w:r>
          <w:t>17</w:t>
        </w:r>
        <w:r w:rsidRPr="003167FF">
          <w:tab/>
          <w:t>VAL service inter-system switching between 5G and LTE</w:t>
        </w:r>
        <w:bookmarkEnd w:id="298"/>
        <w:bookmarkEnd w:id="299"/>
        <w:r>
          <w:t xml:space="preserve"> procedure</w:t>
        </w:r>
      </w:ins>
    </w:p>
    <w:p w14:paraId="5A5AD3DD" w14:textId="46A19900" w:rsidR="004201C6" w:rsidRPr="00004F96" w:rsidRDefault="004201C6" w:rsidP="004201C6">
      <w:pPr>
        <w:pStyle w:val="EditorsNote"/>
      </w:pPr>
      <w:ins w:id="303" w:author="24.548_CR0045R1_(Rel-18)_SEAL_Ph3" w:date="2023-12-24T17:45:00Z">
        <w:r>
          <w:t>Editor’s note [WID: SEAL_Ph3, CR: 0045]:</w:t>
        </w:r>
        <w:r w:rsidRPr="003167FF">
          <w:tab/>
        </w:r>
        <w:r>
          <w:t xml:space="preserve">This clause will describe the </w:t>
        </w:r>
        <w:r w:rsidRPr="003167FF">
          <w:t>VAL service inter-system switching between 5G and LTE</w:t>
        </w:r>
        <w:r>
          <w:t xml:space="preserve"> procedure.</w:t>
        </w:r>
      </w:ins>
    </w:p>
    <w:p w14:paraId="181DC262" w14:textId="177E338B" w:rsidR="0018615D" w:rsidRDefault="0018615D" w:rsidP="0018615D">
      <w:pPr>
        <w:pStyle w:val="Heading3"/>
      </w:pPr>
      <w:bookmarkStart w:id="304" w:name="_Toc138360623"/>
      <w:r>
        <w:t>6.2.4</w:t>
      </w:r>
      <w:r>
        <w:tab/>
        <w:t>Network assisted UE-to-UE communications resource manag</w:t>
      </w:r>
      <w:r w:rsidR="00406C17">
        <w:t>e</w:t>
      </w:r>
      <w:r>
        <w:t>ment</w:t>
      </w:r>
      <w:bookmarkEnd w:id="304"/>
    </w:p>
    <w:p w14:paraId="2D2918F6" w14:textId="3D92867B" w:rsidR="0018615D" w:rsidRDefault="0018615D" w:rsidP="0018615D">
      <w:pPr>
        <w:pStyle w:val="Heading4"/>
      </w:pPr>
      <w:bookmarkStart w:id="305" w:name="_Toc34303572"/>
      <w:bookmarkStart w:id="306" w:name="_Toc34403854"/>
      <w:bookmarkStart w:id="307" w:name="_Toc45281876"/>
      <w:bookmarkStart w:id="308" w:name="_Toc51933104"/>
      <w:bookmarkStart w:id="309" w:name="_Toc68195159"/>
      <w:bookmarkStart w:id="310" w:name="_Toc81940834"/>
      <w:bookmarkStart w:id="311" w:name="_Toc138360624"/>
      <w:r>
        <w:t>6.2.4.1</w:t>
      </w:r>
      <w:r>
        <w:tab/>
      </w:r>
      <w:bookmarkEnd w:id="305"/>
      <w:bookmarkEnd w:id="306"/>
      <w:bookmarkEnd w:id="307"/>
      <w:bookmarkEnd w:id="308"/>
      <w:bookmarkEnd w:id="309"/>
      <w:r>
        <w:t>General</w:t>
      </w:r>
      <w:bookmarkEnd w:id="310"/>
      <w:bookmarkEnd w:id="311"/>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 xml:space="preserve">QoS parameters i.e. latency, </w:t>
      </w:r>
      <w:r w:rsidRPr="00F201FE">
        <w:lastRenderedPageBreak/>
        <w:t>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12" w:name="_Toc138360625"/>
      <w:r>
        <w:t>6.2.4.2</w:t>
      </w:r>
      <w:r>
        <w:tab/>
        <w:t>Network assisted QoS management initiation</w:t>
      </w:r>
      <w:bookmarkEnd w:id="312"/>
    </w:p>
    <w:p w14:paraId="1B3D234E" w14:textId="1048986D" w:rsidR="004D5A8F" w:rsidRDefault="004D5A8F" w:rsidP="004D5A8F">
      <w:pPr>
        <w:pStyle w:val="Heading5"/>
      </w:pPr>
      <w:bookmarkStart w:id="313" w:name="_Toc138360626"/>
      <w:r>
        <w:t>6.2.4.2.1</w:t>
      </w:r>
      <w:r>
        <w:tab/>
        <w:t>SNRM client HTTP procedure</w:t>
      </w:r>
      <w:bookmarkEnd w:id="313"/>
    </w:p>
    <w:p w14:paraId="5E49A56C" w14:textId="638E5964"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ins w:id="314" w:author="24.548_CR0044R1_(Rel-18)_TEI18, eSEAL, SEAL" w:date="2023-12-24T17:31:00Z">
        <w:r w:rsidR="009B2599">
          <w:t>IETF </w:t>
        </w:r>
        <w:r w:rsidR="009B2599" w:rsidRPr="00B33A75">
          <w:t>RFC </w:t>
        </w:r>
        <w:del w:id="315" w:author="Huawei_CHV_1" w:date="2023-09-28T14:27:00Z">
          <w:r w:rsidR="009B2599" w:rsidRPr="00B33A75" w:rsidDel="00185EA5">
            <w:delText>7231</w:delText>
          </w:r>
        </w:del>
        <w:r w:rsidR="009B2599">
          <w:t>9110</w:t>
        </w:r>
        <w:r w:rsidR="009B2599" w:rsidRPr="00004F96">
          <w:t> [</w:t>
        </w:r>
        <w:r w:rsidR="009B2599">
          <w:t>22</w:t>
        </w:r>
        <w:r w:rsidR="009B2599" w:rsidRPr="00004F96">
          <w:t>]</w:t>
        </w:r>
      </w:ins>
      <w:del w:id="316" w:author="24.548_CR0044R1_(Rel-18)_TEI18, eSEAL, SEAL" w:date="2023-12-24T17:31:00Z">
        <w:r w:rsidRPr="00A34374" w:rsidDel="009B2599">
          <w:delText>IETF RFC 7231 [22]</w:delText>
        </w:r>
      </w:del>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317" w:name="_Hlk83818745"/>
      <w:r>
        <w:rPr>
          <w:lang w:eastAsia="zh-CN"/>
        </w:rPr>
        <w:t xml:space="preserve">&lt;VAL-ue-list&gt; </w:t>
      </w:r>
      <w:bookmarkEnd w:id="317"/>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18" w:name="_Toc138360627"/>
      <w:r>
        <w:t>6.2.4.2.2</w:t>
      </w:r>
      <w:r>
        <w:tab/>
        <w:t>SNRM server HTTP procedure</w:t>
      </w:r>
      <w:bookmarkEnd w:id="31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19" w:name="_Hlk84925859"/>
      <w:r w:rsidRPr="00A34374">
        <w:lastRenderedPageBreak/>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495E8C9B" w:rsidR="00197DEB" w:rsidRPr="00A34374" w:rsidRDefault="00197DEB" w:rsidP="00197DEB">
      <w:pPr>
        <w:pStyle w:val="B2"/>
      </w:pPr>
      <w:r w:rsidRPr="00A34374">
        <w:t>2)</w:t>
      </w:r>
      <w:r w:rsidRPr="00A34374">
        <w:tab/>
        <w:t xml:space="preserve">shall send an HTTP 200 (OK) response message according to procedures specified in </w:t>
      </w:r>
      <w:ins w:id="320" w:author="24.548_CR0044R1_(Rel-18)_TEI18, eSEAL, SEAL" w:date="2023-12-24T17:32:00Z">
        <w:r w:rsidR="001D7CB7">
          <w:t>IETF </w:t>
        </w:r>
        <w:r w:rsidR="001D7CB7" w:rsidRPr="00B33A75">
          <w:t>RFC </w:t>
        </w:r>
        <w:del w:id="321" w:author="Huawei_CHV_1" w:date="2023-09-28T14:27:00Z">
          <w:r w:rsidR="001D7CB7" w:rsidRPr="00B33A75" w:rsidDel="00185EA5">
            <w:delText>7231</w:delText>
          </w:r>
        </w:del>
        <w:r w:rsidR="001D7CB7">
          <w:t>9110</w:t>
        </w:r>
        <w:r w:rsidR="001D7CB7" w:rsidRPr="00004F96">
          <w:t> [</w:t>
        </w:r>
        <w:r w:rsidR="001D7CB7">
          <w:t>22</w:t>
        </w:r>
        <w:r w:rsidR="001D7CB7" w:rsidRPr="00004F96">
          <w:t>]</w:t>
        </w:r>
      </w:ins>
      <w:del w:id="322" w:author="24.548_CR0044R1_(Rel-18)_TEI18, eSEAL, SEAL" w:date="2023-12-24T17:32:00Z">
        <w:r w:rsidRPr="00A34374" w:rsidDel="001D7CB7">
          <w:delText>IETF RFC 7231 [22]</w:delText>
        </w:r>
      </w:del>
      <w:r w:rsidRPr="00A34374">
        <w:t>, where the HTTP 200 (OK) response message:</w:t>
      </w:r>
    </w:p>
    <w:bookmarkEnd w:id="319"/>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23" w:name="_Toc138360628"/>
      <w:r>
        <w:t>6.2.4.2.3</w:t>
      </w:r>
      <w:r>
        <w:tab/>
        <w:t>SNRM client CoAP procedure</w:t>
      </w:r>
      <w:bookmarkEnd w:id="323"/>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24" w:name="_Toc138360629"/>
      <w:r>
        <w:t>6.2.4.2.4</w:t>
      </w:r>
      <w:r>
        <w:tab/>
        <w:t>SNRM server CoAP procedure</w:t>
      </w:r>
      <w:bookmarkEnd w:id="324"/>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lastRenderedPageBreak/>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325" w:name="_Toc138360630"/>
      <w:r>
        <w:t>6.2.4.3</w:t>
      </w:r>
      <w:r>
        <w:tab/>
      </w:r>
      <w:bookmarkStart w:id="326" w:name="_Hlk83755868"/>
      <w:r>
        <w:t>Network assisted QoS management</w:t>
      </w:r>
      <w:bookmarkEnd w:id="326"/>
      <w:r>
        <w:t xml:space="preserve"> provisioning</w:t>
      </w:r>
      <w:bookmarkEnd w:id="325"/>
    </w:p>
    <w:p w14:paraId="3E3B11E1" w14:textId="7D5E3D04" w:rsidR="0018615D" w:rsidRDefault="0018615D" w:rsidP="0018615D">
      <w:pPr>
        <w:pStyle w:val="Heading5"/>
      </w:pPr>
      <w:bookmarkStart w:id="327" w:name="_Toc138360631"/>
      <w:r>
        <w:t>6.2.4.3.1</w:t>
      </w:r>
      <w:r>
        <w:tab/>
      </w:r>
      <w:bookmarkStart w:id="328" w:name="_Hlk106984226"/>
      <w:r w:rsidR="004D5A8F">
        <w:t>SNRM client HTTP procedure</w:t>
      </w:r>
      <w:bookmarkEnd w:id="327"/>
      <w:bookmarkEnd w:id="328"/>
    </w:p>
    <w:p w14:paraId="778027B3" w14:textId="5FBBB58F" w:rsidR="004D5A8F" w:rsidRDefault="004D5A8F" w:rsidP="004D5A8F">
      <w:bookmarkStart w:id="329" w:name="_Hlk106984235"/>
      <w:r>
        <w:t xml:space="preserve">In order to provision the network assisted QoS management for UE communications, the SNRM-C shall send an HTTP POST request message according to procedures specified in </w:t>
      </w:r>
      <w:ins w:id="330" w:author="24.548_CR0044R1_(Rel-18)_TEI18, eSEAL, SEAL" w:date="2023-12-24T17:32:00Z">
        <w:r w:rsidR="00E12A23">
          <w:t>IETF </w:t>
        </w:r>
        <w:r w:rsidR="00E12A23" w:rsidRPr="00B33A75">
          <w:t>RFC </w:t>
        </w:r>
        <w:del w:id="331" w:author="Huawei_CHV_1" w:date="2023-09-28T14:27:00Z">
          <w:r w:rsidR="00E12A23" w:rsidRPr="00B33A75" w:rsidDel="00185EA5">
            <w:delText>7231</w:delText>
          </w:r>
        </w:del>
        <w:r w:rsidR="00E12A23">
          <w:t>9110</w:t>
        </w:r>
        <w:r w:rsidR="00E12A23" w:rsidRPr="00004F96">
          <w:t> [</w:t>
        </w:r>
        <w:r w:rsidR="00E12A23">
          <w:t>22</w:t>
        </w:r>
        <w:r w:rsidR="00E12A23" w:rsidRPr="00004F96">
          <w:t>]</w:t>
        </w:r>
      </w:ins>
      <w:del w:id="332" w:author="24.548_CR0044R1_(Rel-18)_TEI18, eSEAL, SEAL" w:date="2023-12-24T17:32:00Z">
        <w:r w:rsidDel="00E12A23">
          <w:delText>IETF RFC 7231 [</w:delText>
        </w:r>
        <w:r w:rsidR="00B044A2" w:rsidDel="00E12A23">
          <w:delText>22</w:delText>
        </w:r>
        <w:r w:rsidDel="00E12A23">
          <w:delText>]</w:delText>
        </w:r>
      </w:del>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29"/>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33" w:name="_Toc138360632"/>
      <w:r>
        <w:t>6.2.4.3.2</w:t>
      </w:r>
      <w:r>
        <w:tab/>
      </w:r>
      <w:r w:rsidR="004D5A8F">
        <w:t>SNRM server HTTP procedure</w:t>
      </w:r>
      <w:bookmarkEnd w:id="333"/>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334"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334"/>
    <w:p w14:paraId="3D5796ED" w14:textId="61FE2EE8" w:rsidR="0018615D" w:rsidRDefault="0018615D" w:rsidP="0018615D">
      <w:pPr>
        <w:pStyle w:val="B2"/>
      </w:pPr>
      <w:r>
        <w:t>2)</w:t>
      </w:r>
      <w:r>
        <w:tab/>
        <w:t xml:space="preserve">shall send an HTTP 200 (OK) response message according to procedures specified in </w:t>
      </w:r>
      <w:ins w:id="335" w:author="24.548_CR0044R1_(Rel-18)_TEI18, eSEAL, SEAL" w:date="2023-12-24T17:37:00Z">
        <w:r w:rsidR="00BC1279">
          <w:t>IETF </w:t>
        </w:r>
        <w:r w:rsidR="00BC1279" w:rsidRPr="00B33A75">
          <w:t>RFC </w:t>
        </w:r>
        <w:del w:id="336" w:author="Huawei_CHV_1" w:date="2023-09-28T14:27:00Z">
          <w:r w:rsidR="00BC1279" w:rsidRPr="00B33A75" w:rsidDel="00185EA5">
            <w:delText>7231</w:delText>
          </w:r>
        </w:del>
        <w:r w:rsidR="00BC1279">
          <w:t>9110</w:t>
        </w:r>
        <w:r w:rsidR="00BC1279" w:rsidRPr="00004F96">
          <w:t> [</w:t>
        </w:r>
        <w:r w:rsidR="00BC1279">
          <w:t>22</w:t>
        </w:r>
        <w:r w:rsidR="00BC1279" w:rsidRPr="00004F96">
          <w:t>]</w:t>
        </w:r>
      </w:ins>
      <w:del w:id="337" w:author="24.548_CR0044R1_(Rel-18)_TEI18, eSEAL, SEAL" w:date="2023-12-24T17:37:00Z">
        <w:r w:rsidDel="00BC1279">
          <w:delText>IETF RFC 7231 [</w:delText>
        </w:r>
        <w:r w:rsidR="005D7107" w:rsidDel="00BC1279">
          <w:delText>22</w:delText>
        </w:r>
        <w:r w:rsidDel="00BC1279">
          <w:delText>]</w:delText>
        </w:r>
      </w:del>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lastRenderedPageBreak/>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38" w:name="_Toc138360633"/>
      <w:r>
        <w:t>6.2.4.3.3</w:t>
      </w:r>
      <w:r>
        <w:tab/>
        <w:t>SNRM client CoAP procedure</w:t>
      </w:r>
      <w:bookmarkEnd w:id="338"/>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39" w:name="_Toc138360634"/>
      <w:r>
        <w:t>6.2.4.3.4</w:t>
      </w:r>
      <w:r>
        <w:tab/>
        <w:t>SNRM server CoAP procedure</w:t>
      </w:r>
      <w:bookmarkEnd w:id="339"/>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340" w:name="_Toc138360635"/>
      <w:r w:rsidRPr="00004F96">
        <w:t>6.3</w:t>
      </w:r>
      <w:r w:rsidRPr="00004F96">
        <w:tab/>
        <w:t>Off-network procedures</w:t>
      </w:r>
      <w:bookmarkEnd w:id="340"/>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41" w:name="_Toc138360636"/>
      <w:r w:rsidRPr="00004F96">
        <w:lastRenderedPageBreak/>
        <w:t>7</w:t>
      </w:r>
      <w:r w:rsidRPr="00004F96">
        <w:tab/>
        <w:t>Coding</w:t>
      </w:r>
      <w:bookmarkEnd w:id="341"/>
    </w:p>
    <w:p w14:paraId="6205D64A" w14:textId="77777777" w:rsidR="00536F63" w:rsidRPr="00004F96" w:rsidRDefault="00536F63" w:rsidP="00536F63">
      <w:pPr>
        <w:pStyle w:val="Heading2"/>
      </w:pPr>
      <w:bookmarkStart w:id="342" w:name="_Toc138360637"/>
      <w:r w:rsidRPr="00004F96">
        <w:t>7.1</w:t>
      </w:r>
      <w:r w:rsidRPr="00004F96">
        <w:tab/>
        <w:t>General</w:t>
      </w:r>
      <w:bookmarkEnd w:id="342"/>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43" w:name="_Toc138360638"/>
      <w:r w:rsidRPr="00004F96">
        <w:t>7.2</w:t>
      </w:r>
      <w:r w:rsidRPr="00004F96">
        <w:tab/>
        <w:t>Application unique ID</w:t>
      </w:r>
      <w:bookmarkEnd w:id="343"/>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44" w:name="_Toc138360639"/>
      <w:r w:rsidRPr="00004F96">
        <w:t>7.3</w:t>
      </w:r>
      <w:r w:rsidRPr="00004F96">
        <w:tab/>
        <w:t>Structure</w:t>
      </w:r>
      <w:bookmarkEnd w:id="344"/>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45" w:name="_Toc138360640"/>
      <w:r w:rsidRPr="00004F96">
        <w:t>7.3.1</w:t>
      </w:r>
      <w:r w:rsidRPr="00004F96">
        <w:tab/>
        <w:t>VALInfo document</w:t>
      </w:r>
      <w:bookmarkEnd w:id="345"/>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46" w:name="_Toc138360641"/>
      <w:r w:rsidRPr="00004F96">
        <w:t>7.3.2</w:t>
      </w:r>
      <w:r w:rsidRPr="00004F96">
        <w:tab/>
        <w:t>UnicastInfo document</w:t>
      </w:r>
      <w:bookmarkEnd w:id="346"/>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lastRenderedPageBreak/>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47" w:name="_Toc138360642"/>
      <w:r w:rsidRPr="00004F96">
        <w:t>7.3.3</w:t>
      </w:r>
      <w:r w:rsidRPr="00004F96">
        <w:tab/>
        <w:t>MBMSInfo document</w:t>
      </w:r>
      <w:bookmarkEnd w:id="347"/>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48" w:name="_Toc138360643"/>
      <w:r>
        <w:t>7.3.4</w:t>
      </w:r>
      <w:r>
        <w:tab/>
        <w:t>NetworkQoSManagementInfo document</w:t>
      </w:r>
      <w:bookmarkEnd w:id="348"/>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349" w:name="_Hlk83832521"/>
      <w:r>
        <w:t>NetworkQoSManagementInfo</w:t>
      </w:r>
      <w:bookmarkEnd w:id="349"/>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lastRenderedPageBreak/>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350" w:name="_Toc138360644"/>
      <w:r w:rsidRPr="00004F96">
        <w:t>7.4</w:t>
      </w:r>
      <w:r w:rsidRPr="00004F96">
        <w:tab/>
        <w:t>XML schema</w:t>
      </w:r>
      <w:bookmarkEnd w:id="350"/>
    </w:p>
    <w:p w14:paraId="6205D6A4" w14:textId="77777777" w:rsidR="00536F63" w:rsidRPr="00004F96" w:rsidRDefault="00536F63" w:rsidP="00536F63">
      <w:pPr>
        <w:pStyle w:val="Heading3"/>
      </w:pPr>
      <w:bookmarkStart w:id="351" w:name="_Toc138360645"/>
      <w:r w:rsidRPr="00004F96">
        <w:t>7.4.1</w:t>
      </w:r>
      <w:r w:rsidRPr="00004F96">
        <w:tab/>
        <w:t>General</w:t>
      </w:r>
      <w:bookmarkEnd w:id="351"/>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352" w:name="_Toc138360646"/>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52"/>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lastRenderedPageBreak/>
        <w:t>&lt;/xs:schema&gt;</w:t>
      </w:r>
    </w:p>
    <w:p w14:paraId="35DEC2FD" w14:textId="77777777" w:rsidR="00DB00C0" w:rsidRPr="00004F96" w:rsidRDefault="00DB00C0" w:rsidP="00DB00C0">
      <w:pPr>
        <w:pStyle w:val="Heading3"/>
        <w:rPr>
          <w:lang w:eastAsia="zh-CN"/>
        </w:rPr>
      </w:pPr>
      <w:bookmarkStart w:id="353" w:name="_Toc138360647"/>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53"/>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354" w:name="_Toc138360648"/>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54"/>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lastRenderedPageBreak/>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lastRenderedPageBreak/>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355" w:name="_Toc138360649"/>
      <w:r>
        <w:rPr>
          <w:lang w:eastAsia="zh-CN"/>
        </w:rPr>
        <w:t>7.4.5</w:t>
      </w:r>
      <w:r>
        <w:rPr>
          <w:lang w:eastAsia="zh-CN"/>
        </w:rPr>
        <w:tab/>
        <w:t xml:space="preserve">XML schema for </w:t>
      </w:r>
      <w:r>
        <w:t>application/vnd.3gpp.seal</w:t>
      </w:r>
      <w:r>
        <w:rPr>
          <w:lang w:eastAsia="zh-CN"/>
        </w:rPr>
        <w:t>-network-QoS-management-</w:t>
      </w:r>
      <w:r>
        <w:t>info+xml</w:t>
      </w:r>
      <w:bookmarkEnd w:id="355"/>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4"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356" w:name="_Toc138360650"/>
      <w:r w:rsidRPr="00004F96">
        <w:t>7.5</w:t>
      </w:r>
      <w:r w:rsidRPr="00004F96">
        <w:tab/>
        <w:t>Data semantics</w:t>
      </w:r>
      <w:bookmarkEnd w:id="356"/>
    </w:p>
    <w:p w14:paraId="6205D74D" w14:textId="77777777" w:rsidR="00536F63" w:rsidRPr="00004F96" w:rsidRDefault="00536F63" w:rsidP="00536F63">
      <w:pPr>
        <w:pStyle w:val="Heading3"/>
      </w:pPr>
      <w:bookmarkStart w:id="357" w:name="_Toc138360651"/>
      <w:r w:rsidRPr="00004F96">
        <w:t>7.5.1</w:t>
      </w:r>
      <w:r w:rsidRPr="00004F96">
        <w:tab/>
        <w:t>VALInfo document</w:t>
      </w:r>
      <w:bookmarkEnd w:id="357"/>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358" w:name="_Toc138360652"/>
      <w:r w:rsidRPr="00004F96">
        <w:t>7.5.2</w:t>
      </w:r>
      <w:r w:rsidRPr="00004F96">
        <w:tab/>
        <w:t>UnicastInfo document</w:t>
      </w:r>
      <w:bookmarkEnd w:id="358"/>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359" w:name="_Toc138360653"/>
      <w:r w:rsidRPr="00004F96">
        <w:t>7.5.3</w:t>
      </w:r>
      <w:r w:rsidRPr="00004F96">
        <w:tab/>
        <w:t>MBMSInfo document</w:t>
      </w:r>
      <w:bookmarkEnd w:id="359"/>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360" w:name="OLE_LINK6"/>
      <w:bookmarkStart w:id="361" w:name="OLE_LINK7"/>
      <w:r w:rsidRPr="00004F96">
        <w:rPr>
          <w:lang w:eastAsia="zh-CN"/>
        </w:rPr>
        <w:t>presence of the &lt;unicast-status&gt; element</w:t>
      </w:r>
      <w:bookmarkEnd w:id="360"/>
      <w:bookmarkEnd w:id="361"/>
      <w:r w:rsidRPr="00004F96">
        <w:rPr>
          <w:lang w:eastAsia="zh-CN"/>
        </w:rPr>
        <w:t xml:space="preserve"> indicates the </w:t>
      </w:r>
      <w:bookmarkStart w:id="362" w:name="OLE_LINK8"/>
      <w:r w:rsidRPr="00004F96">
        <w:rPr>
          <w:lang w:eastAsia="zh-CN"/>
        </w:rPr>
        <w:t>listening status of the unicast bearer is requested</w:t>
      </w:r>
      <w:bookmarkEnd w:id="362"/>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363" w:name="_Toc138360654"/>
      <w:r>
        <w:t>7.5.4</w:t>
      </w:r>
      <w:r>
        <w:tab/>
        <w:t>NetworkQoSManagement</w:t>
      </w:r>
      <w:r w:rsidRPr="00090E14">
        <w:t>Info</w:t>
      </w:r>
      <w:r>
        <w:t xml:space="preserve"> document</w:t>
      </w:r>
      <w:bookmarkEnd w:id="363"/>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lastRenderedPageBreak/>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364" w:name="_Toc138360655"/>
      <w:r w:rsidRPr="00004F96">
        <w:t>7.6</w:t>
      </w:r>
      <w:r w:rsidRPr="00004F96">
        <w:tab/>
        <w:t>MIME types</w:t>
      </w:r>
      <w:bookmarkEnd w:id="364"/>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Pr="00004F96"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6205D7A1" w14:textId="77777777" w:rsidR="00536F63" w:rsidRPr="00004F96" w:rsidRDefault="00536F63" w:rsidP="00536F63">
      <w:pPr>
        <w:pStyle w:val="Heading2"/>
      </w:pPr>
      <w:bookmarkStart w:id="365" w:name="_Toc138360656"/>
      <w:r w:rsidRPr="00004F96">
        <w:t>7.7</w:t>
      </w:r>
      <w:r w:rsidRPr="00004F96">
        <w:tab/>
        <w:t>IANA registration template</w:t>
      </w:r>
      <w:bookmarkEnd w:id="365"/>
    </w:p>
    <w:p w14:paraId="6205D7A3" w14:textId="77777777" w:rsidR="00536F63" w:rsidRPr="00004F96" w:rsidRDefault="00536F63" w:rsidP="00536F63">
      <w:pPr>
        <w:pStyle w:val="Heading3"/>
      </w:pPr>
      <w:r w:rsidRPr="00004F96">
        <w:br w:type="page"/>
      </w:r>
      <w:bookmarkStart w:id="366" w:name="clause4"/>
      <w:bookmarkStart w:id="367" w:name="_Toc138360657"/>
      <w:bookmarkEnd w:id="366"/>
      <w:r w:rsidRPr="00004F96">
        <w:lastRenderedPageBreak/>
        <w:t>7.7.1</w:t>
      </w:r>
      <w:r w:rsidRPr="00004F96">
        <w:tab/>
        <w:t xml:space="preserve">IANA registration template for </w:t>
      </w:r>
      <w:r w:rsidRPr="00004F96">
        <w:rPr>
          <w:lang w:eastAsia="zh-CN"/>
        </w:rPr>
        <w:t>VAL</w:t>
      </w:r>
      <w:r w:rsidRPr="00004F96">
        <w:t>Info</w:t>
      </w:r>
      <w:bookmarkEnd w:id="367"/>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02EC73C"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368" w:author="24.548_CR0044R1_(Rel-18)_TEI18, eSEAL, SEAL" w:date="2023-12-24T17:38:00Z">
        <w:r w:rsidR="00935F42">
          <w:t>IETF </w:t>
        </w:r>
        <w:r w:rsidR="00935F42" w:rsidRPr="00B33A75">
          <w:t>RFC </w:t>
        </w:r>
        <w:del w:id="369" w:author="Huawei_CHV_1" w:date="2023-09-28T14:27:00Z">
          <w:r w:rsidR="00935F42" w:rsidRPr="00B33A75" w:rsidDel="00185EA5">
            <w:delText>7231</w:delText>
          </w:r>
        </w:del>
        <w:r w:rsidR="00935F42">
          <w:t>9110</w:t>
        </w:r>
        <w:r w:rsidR="00935F42" w:rsidRPr="00004F96">
          <w:t xml:space="preserve"> </w:t>
        </w:r>
      </w:ins>
      <w:del w:id="370" w:author="24.548_CR0044R1_(Rel-18)_TEI18, eSEAL, SEAL" w:date="2023-12-24T17:38:00Z">
        <w:r w:rsidR="002474CC" w:rsidDel="00935F42">
          <w:delText>IETF </w:delText>
        </w:r>
        <w:r w:rsidR="002474CC" w:rsidRPr="00B33A75" w:rsidDel="00935F42">
          <w:delText>RFC 7231</w:delText>
        </w:r>
        <w:r w:rsidRPr="00004F96" w:rsidDel="00935F42">
          <w:delText xml:space="preserve"> </w:delText>
        </w:r>
      </w:del>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371" w:name="_Toc138360658"/>
      <w:r w:rsidRPr="00004F96">
        <w:t>7.7.2</w:t>
      </w:r>
      <w:r w:rsidRPr="00004F96">
        <w:tab/>
        <w:t>IANA registration template for UnicastInfo</w:t>
      </w:r>
      <w:bookmarkEnd w:id="371"/>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01A44059"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372" w:author="24.548_CR0044R1_(Rel-18)_TEI18, eSEAL, SEAL" w:date="2023-12-24T17:39:00Z">
        <w:r w:rsidR="00E4590F">
          <w:t>IETF </w:t>
        </w:r>
        <w:r w:rsidR="00E4590F" w:rsidRPr="00B33A75">
          <w:t>RFC </w:t>
        </w:r>
        <w:del w:id="373" w:author="Huawei_CHV_1" w:date="2023-09-28T14:27:00Z">
          <w:r w:rsidR="00E4590F" w:rsidRPr="00B33A75" w:rsidDel="00185EA5">
            <w:delText>7231</w:delText>
          </w:r>
        </w:del>
        <w:r w:rsidR="00E4590F">
          <w:t>9110</w:t>
        </w:r>
        <w:r w:rsidR="00E4590F" w:rsidRPr="00004F96">
          <w:t xml:space="preserve"> </w:t>
        </w:r>
      </w:ins>
      <w:del w:id="374" w:author="24.548_CR0044R1_(Rel-18)_TEI18, eSEAL, SEAL" w:date="2023-12-24T17:39:00Z">
        <w:r w:rsidR="00D9134F" w:rsidDel="00E4590F">
          <w:delText>IETF </w:delText>
        </w:r>
        <w:r w:rsidR="00D9134F" w:rsidRPr="00B33A75" w:rsidDel="00E4590F">
          <w:delText>RFC 7231</w:delText>
        </w:r>
        <w:r w:rsidRPr="00004F96" w:rsidDel="00E4590F">
          <w:delText xml:space="preserve"> </w:delText>
        </w:r>
      </w:del>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375" w:name="_Toc138360659"/>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375"/>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1FF35E96"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376" w:author="24.548_CR0044R1_(Rel-18)_TEI18, eSEAL, SEAL" w:date="2023-12-24T17:39:00Z">
        <w:r w:rsidR="00B62760">
          <w:t>IETF </w:t>
        </w:r>
        <w:r w:rsidR="00B62760" w:rsidRPr="00B33A75">
          <w:t>RFC </w:t>
        </w:r>
        <w:del w:id="377" w:author="Huawei_CHV_1" w:date="2023-09-28T14:27:00Z">
          <w:r w:rsidR="00B62760" w:rsidRPr="00B33A75" w:rsidDel="00185EA5">
            <w:delText>7231</w:delText>
          </w:r>
        </w:del>
        <w:r w:rsidR="00B62760">
          <w:t>9110</w:t>
        </w:r>
        <w:r w:rsidR="00B62760" w:rsidRPr="00004F96">
          <w:t xml:space="preserve"> </w:t>
        </w:r>
      </w:ins>
      <w:del w:id="378" w:author="24.548_CR0044R1_(Rel-18)_TEI18, eSEAL, SEAL" w:date="2023-12-24T17:39:00Z">
        <w:r w:rsidR="00D9134F" w:rsidDel="00B62760">
          <w:delText>IETF </w:delText>
        </w:r>
        <w:r w:rsidR="00D9134F" w:rsidRPr="00B33A75" w:rsidDel="00B62760">
          <w:delText>RFC 7231</w:delText>
        </w:r>
        <w:r w:rsidRPr="00004F96" w:rsidDel="00B62760">
          <w:delText xml:space="preserve"> </w:delText>
        </w:r>
      </w:del>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379" w:name="_Toc138360660"/>
      <w:r>
        <w:t>7.7.</w:t>
      </w:r>
      <w:r w:rsidR="005B4C6A">
        <w:t>4</w:t>
      </w:r>
      <w:r>
        <w:tab/>
        <w:t>IANA registration template for NetworkQoSManagementInfo</w:t>
      </w:r>
      <w:bookmarkEnd w:id="379"/>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41E69AC"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380" w:author="24.548_CR0044R1_(Rel-18)_TEI18, eSEAL, SEAL" w:date="2023-12-24T17:39:00Z">
        <w:r w:rsidR="0031630D">
          <w:t>IETF </w:t>
        </w:r>
        <w:r w:rsidR="0031630D" w:rsidRPr="00B33A75">
          <w:t>RFC </w:t>
        </w:r>
        <w:del w:id="381" w:author="Huawei_CHV_1" w:date="2023-09-28T14:27:00Z">
          <w:r w:rsidR="0031630D" w:rsidRPr="00B33A75" w:rsidDel="00185EA5">
            <w:delText>7231</w:delText>
          </w:r>
        </w:del>
        <w:r w:rsidR="0031630D">
          <w:t>9110</w:t>
        </w:r>
        <w:r w:rsidR="0031630D" w:rsidRPr="00004F96">
          <w:t xml:space="preserve"> </w:t>
        </w:r>
      </w:ins>
      <w:del w:id="382" w:author="24.548_CR0044R1_(Rel-18)_TEI18, eSEAL, SEAL" w:date="2023-12-24T17:39:00Z">
        <w:r w:rsidDel="0031630D">
          <w:delText xml:space="preserve">IETF RFC 7231 </w:delText>
        </w:r>
      </w:del>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383" w:name="_Toc138360661"/>
      <w:r w:rsidRPr="004D3578">
        <w:t xml:space="preserve">Annex </w:t>
      </w:r>
      <w:r>
        <w:t>A</w:t>
      </w:r>
      <w:r w:rsidRPr="004D3578">
        <w:t xml:space="preserve"> (</w:t>
      </w:r>
      <w:r>
        <w:t>normative</w:t>
      </w:r>
      <w:r w:rsidRPr="004D3578">
        <w:t>):</w:t>
      </w:r>
      <w:r w:rsidRPr="004D3578">
        <w:br/>
      </w:r>
      <w:r>
        <w:t>CoAP resource representation and encoding</w:t>
      </w:r>
      <w:bookmarkEnd w:id="383"/>
    </w:p>
    <w:p w14:paraId="295F2668" w14:textId="3B47ACD5" w:rsidR="004D5A8F" w:rsidRDefault="004D5A8F" w:rsidP="004D5A8F">
      <w:pPr>
        <w:pStyle w:val="Heading1"/>
      </w:pPr>
      <w:bookmarkStart w:id="384" w:name="_Toc138360662"/>
      <w:r>
        <w:t>A.1</w:t>
      </w:r>
      <w:r>
        <w:tab/>
        <w:t>General</w:t>
      </w:r>
      <w:bookmarkEnd w:id="384"/>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385" w:name="_Toc138360663"/>
      <w:r>
        <w:t>A.2</w:t>
      </w:r>
      <w:r>
        <w:tab/>
        <w:t>Resource representation and APIs for QoS session</w:t>
      </w:r>
      <w:bookmarkEnd w:id="385"/>
    </w:p>
    <w:p w14:paraId="746309B6" w14:textId="6A6D2817" w:rsidR="004D5A8F" w:rsidRPr="00312F26" w:rsidRDefault="004D5A8F" w:rsidP="004D5A8F">
      <w:pPr>
        <w:pStyle w:val="Heading2"/>
        <w:rPr>
          <w:lang w:val="fr-FR"/>
        </w:rPr>
      </w:pPr>
      <w:bookmarkStart w:id="386" w:name="_Toc24868548"/>
      <w:bookmarkStart w:id="387" w:name="_Toc34154056"/>
      <w:bookmarkStart w:id="388" w:name="_Toc36041000"/>
      <w:bookmarkStart w:id="389" w:name="_Toc36041313"/>
      <w:bookmarkStart w:id="390" w:name="_Toc43196555"/>
      <w:bookmarkStart w:id="391" w:name="_Toc43481325"/>
      <w:bookmarkStart w:id="392" w:name="_Toc45134602"/>
      <w:bookmarkStart w:id="393" w:name="_Toc51189134"/>
      <w:bookmarkStart w:id="394" w:name="_Toc51763810"/>
      <w:bookmarkStart w:id="395" w:name="_Toc57206042"/>
      <w:bookmarkStart w:id="396" w:name="_Toc59019383"/>
      <w:bookmarkStart w:id="397" w:name="_Toc138360664"/>
      <w:r w:rsidRPr="00312F26">
        <w:rPr>
          <w:lang w:val="fr-FR"/>
        </w:rPr>
        <w:t>A.2.1</w:t>
      </w:r>
      <w:r w:rsidRPr="00312F26">
        <w:rPr>
          <w:lang w:val="fr-FR"/>
        </w:rPr>
        <w:tab/>
        <w:t>SU_QosSessionManagement API</w:t>
      </w:r>
      <w:bookmarkEnd w:id="386"/>
      <w:bookmarkEnd w:id="387"/>
      <w:bookmarkEnd w:id="388"/>
      <w:bookmarkEnd w:id="389"/>
      <w:bookmarkEnd w:id="390"/>
      <w:bookmarkEnd w:id="391"/>
      <w:bookmarkEnd w:id="392"/>
      <w:bookmarkEnd w:id="393"/>
      <w:bookmarkEnd w:id="394"/>
      <w:bookmarkEnd w:id="395"/>
      <w:bookmarkEnd w:id="396"/>
      <w:bookmarkEnd w:id="397"/>
    </w:p>
    <w:p w14:paraId="16788A0C" w14:textId="582C8D4C" w:rsidR="004D5A8F" w:rsidRPr="00312F26" w:rsidRDefault="004D5A8F" w:rsidP="004D5A8F">
      <w:pPr>
        <w:pStyle w:val="Heading3"/>
        <w:rPr>
          <w:lang w:val="fr-FR"/>
        </w:rPr>
      </w:pPr>
      <w:bookmarkStart w:id="398" w:name="_Toc24868549"/>
      <w:bookmarkStart w:id="399" w:name="_Toc34154057"/>
      <w:bookmarkStart w:id="400" w:name="_Toc36041001"/>
      <w:bookmarkStart w:id="401" w:name="_Toc36041314"/>
      <w:bookmarkStart w:id="402" w:name="_Toc43196556"/>
      <w:bookmarkStart w:id="403" w:name="_Toc43481326"/>
      <w:bookmarkStart w:id="404" w:name="_Toc45134603"/>
      <w:bookmarkStart w:id="405" w:name="_Toc51189135"/>
      <w:bookmarkStart w:id="406" w:name="_Toc51763811"/>
      <w:bookmarkStart w:id="407" w:name="_Toc57206043"/>
      <w:bookmarkStart w:id="408" w:name="_Toc59019384"/>
      <w:bookmarkStart w:id="409" w:name="_Toc138360665"/>
      <w:r w:rsidRPr="00312F26">
        <w:rPr>
          <w:lang w:val="fr-FR"/>
        </w:rPr>
        <w:t>A.2.1.1</w:t>
      </w:r>
      <w:r w:rsidRPr="00312F26">
        <w:rPr>
          <w:lang w:val="fr-FR"/>
        </w:rPr>
        <w:tab/>
        <w:t>API URI</w:t>
      </w:r>
      <w:bookmarkEnd w:id="398"/>
      <w:bookmarkEnd w:id="399"/>
      <w:bookmarkEnd w:id="400"/>
      <w:bookmarkEnd w:id="401"/>
      <w:bookmarkEnd w:id="402"/>
      <w:bookmarkEnd w:id="403"/>
      <w:bookmarkEnd w:id="404"/>
      <w:bookmarkEnd w:id="405"/>
      <w:bookmarkEnd w:id="406"/>
      <w:bookmarkEnd w:id="407"/>
      <w:bookmarkEnd w:id="408"/>
      <w:bookmarkEnd w:id="409"/>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410" w:name="_Toc24868550"/>
      <w:bookmarkStart w:id="411" w:name="_Toc34154058"/>
      <w:bookmarkStart w:id="412" w:name="_Toc36041002"/>
      <w:bookmarkStart w:id="413" w:name="_Toc36041315"/>
      <w:bookmarkStart w:id="414" w:name="_Toc43196557"/>
      <w:bookmarkStart w:id="415" w:name="_Toc43481327"/>
      <w:bookmarkStart w:id="416" w:name="_Toc45134604"/>
      <w:bookmarkStart w:id="417" w:name="_Toc51189136"/>
      <w:bookmarkStart w:id="418" w:name="_Toc51763812"/>
      <w:bookmarkStart w:id="419" w:name="_Toc57206044"/>
      <w:bookmarkStart w:id="420" w:name="_Toc59019385"/>
      <w:bookmarkStart w:id="421" w:name="_Toc138360666"/>
      <w:r>
        <w:lastRenderedPageBreak/>
        <w:t>A.2.1.2</w:t>
      </w:r>
      <w:r>
        <w:tab/>
        <w:t>Resources</w:t>
      </w:r>
      <w:bookmarkEnd w:id="410"/>
      <w:bookmarkEnd w:id="411"/>
      <w:bookmarkEnd w:id="412"/>
      <w:bookmarkEnd w:id="413"/>
      <w:bookmarkEnd w:id="414"/>
      <w:bookmarkEnd w:id="415"/>
      <w:bookmarkEnd w:id="416"/>
      <w:bookmarkEnd w:id="417"/>
      <w:bookmarkEnd w:id="418"/>
      <w:bookmarkEnd w:id="419"/>
      <w:bookmarkEnd w:id="420"/>
      <w:bookmarkEnd w:id="421"/>
    </w:p>
    <w:p w14:paraId="6CD10670" w14:textId="4C8BF342" w:rsidR="004D5A8F" w:rsidRDefault="004D5A8F" w:rsidP="004D5A8F">
      <w:pPr>
        <w:pStyle w:val="Heading4"/>
      </w:pPr>
      <w:bookmarkStart w:id="422" w:name="_Toc24868551"/>
      <w:bookmarkStart w:id="423" w:name="_Toc34154059"/>
      <w:bookmarkStart w:id="424" w:name="_Toc36041003"/>
      <w:bookmarkStart w:id="425" w:name="_Toc36041316"/>
      <w:bookmarkStart w:id="426" w:name="_Toc43196558"/>
      <w:bookmarkStart w:id="427" w:name="_Toc43481328"/>
      <w:bookmarkStart w:id="428" w:name="_Toc45134605"/>
      <w:bookmarkStart w:id="429" w:name="_Toc51189137"/>
      <w:bookmarkStart w:id="430" w:name="_Toc51763813"/>
      <w:bookmarkStart w:id="431" w:name="_Toc57206045"/>
      <w:bookmarkStart w:id="432" w:name="_Toc59019386"/>
      <w:bookmarkStart w:id="433" w:name="_Toc138360667"/>
      <w:r>
        <w:t>A.2.1.2.1</w:t>
      </w:r>
      <w:r>
        <w:tab/>
        <w:t>Overview</w:t>
      </w:r>
      <w:bookmarkEnd w:id="422"/>
      <w:bookmarkEnd w:id="423"/>
      <w:bookmarkEnd w:id="424"/>
      <w:bookmarkEnd w:id="425"/>
      <w:bookmarkEnd w:id="426"/>
      <w:bookmarkEnd w:id="427"/>
      <w:bookmarkEnd w:id="428"/>
      <w:bookmarkEnd w:id="429"/>
      <w:bookmarkEnd w:id="430"/>
      <w:bookmarkEnd w:id="431"/>
      <w:bookmarkEnd w:id="432"/>
      <w:bookmarkEnd w:id="433"/>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5.25pt" o:ole="">
            <v:imagedata r:id="rId15" o:title=""/>
          </v:shape>
          <o:OLEObject Type="Embed" ProgID="Visio.Drawing.15" ShapeID="_x0000_i1025" DrawAspect="Content" ObjectID="_1764945295" r:id="rId16"/>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4573AD"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434" w:name="_Toc24868552"/>
      <w:bookmarkStart w:id="435" w:name="_Toc34154060"/>
      <w:bookmarkStart w:id="436" w:name="_Toc36041004"/>
      <w:bookmarkStart w:id="437" w:name="_Toc36041317"/>
      <w:bookmarkStart w:id="438" w:name="_Toc43196559"/>
      <w:bookmarkStart w:id="439" w:name="_Toc43481329"/>
      <w:bookmarkStart w:id="440" w:name="_Toc45134606"/>
      <w:bookmarkStart w:id="441" w:name="_Toc51189138"/>
      <w:bookmarkStart w:id="442" w:name="_Toc51763814"/>
      <w:bookmarkStart w:id="443" w:name="_Toc57206046"/>
      <w:bookmarkStart w:id="444" w:name="_Toc59019387"/>
      <w:bookmarkStart w:id="445" w:name="_Toc138360668"/>
      <w:r w:rsidRPr="00312F26">
        <w:rPr>
          <w:lang w:val="fr-FR"/>
        </w:rPr>
        <w:t>A.2.1.2.2</w:t>
      </w:r>
      <w:r w:rsidRPr="00312F26">
        <w:rPr>
          <w:lang w:val="fr-FR"/>
        </w:rPr>
        <w:tab/>
        <w:t>Resource: QoS Sessions</w:t>
      </w:r>
      <w:bookmarkEnd w:id="434"/>
      <w:bookmarkEnd w:id="435"/>
      <w:bookmarkEnd w:id="436"/>
      <w:bookmarkEnd w:id="437"/>
      <w:bookmarkEnd w:id="438"/>
      <w:bookmarkEnd w:id="439"/>
      <w:bookmarkEnd w:id="440"/>
      <w:bookmarkEnd w:id="441"/>
      <w:bookmarkEnd w:id="442"/>
      <w:bookmarkEnd w:id="443"/>
      <w:bookmarkEnd w:id="444"/>
      <w:bookmarkEnd w:id="445"/>
    </w:p>
    <w:p w14:paraId="4F3D4EE3" w14:textId="46686D89" w:rsidR="004D5A8F" w:rsidRPr="00312F26" w:rsidRDefault="004D5A8F" w:rsidP="004D5A8F">
      <w:pPr>
        <w:pStyle w:val="Heading5"/>
        <w:rPr>
          <w:lang w:val="fr-FR"/>
        </w:rPr>
      </w:pPr>
      <w:bookmarkStart w:id="446" w:name="_Toc24868553"/>
      <w:bookmarkStart w:id="447" w:name="_Toc34154061"/>
      <w:bookmarkStart w:id="448" w:name="_Toc36041005"/>
      <w:bookmarkStart w:id="449" w:name="_Toc36041318"/>
      <w:bookmarkStart w:id="450" w:name="_Toc43196560"/>
      <w:bookmarkStart w:id="451" w:name="_Toc43481330"/>
      <w:bookmarkStart w:id="452" w:name="_Toc45134607"/>
      <w:bookmarkStart w:id="453" w:name="_Toc51189139"/>
      <w:bookmarkStart w:id="454" w:name="_Toc51763815"/>
      <w:bookmarkStart w:id="455" w:name="_Toc57206047"/>
      <w:bookmarkStart w:id="456" w:name="_Toc59019388"/>
      <w:bookmarkStart w:id="457" w:name="_Toc138360669"/>
      <w:r w:rsidRPr="00312F26">
        <w:rPr>
          <w:lang w:val="fr-FR"/>
        </w:rPr>
        <w:t>A.2.1.2.2.1</w:t>
      </w:r>
      <w:r w:rsidRPr="00312F26">
        <w:rPr>
          <w:lang w:val="fr-FR"/>
        </w:rPr>
        <w:tab/>
        <w:t>Description</w:t>
      </w:r>
      <w:bookmarkEnd w:id="446"/>
      <w:bookmarkEnd w:id="447"/>
      <w:bookmarkEnd w:id="448"/>
      <w:bookmarkEnd w:id="449"/>
      <w:bookmarkEnd w:id="450"/>
      <w:bookmarkEnd w:id="451"/>
      <w:bookmarkEnd w:id="452"/>
      <w:bookmarkEnd w:id="453"/>
      <w:bookmarkEnd w:id="454"/>
      <w:bookmarkEnd w:id="455"/>
      <w:bookmarkEnd w:id="456"/>
      <w:bookmarkEnd w:id="457"/>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458" w:name="_Toc24868554"/>
      <w:bookmarkStart w:id="459" w:name="_Toc34154062"/>
      <w:bookmarkStart w:id="460" w:name="_Toc36041006"/>
      <w:bookmarkStart w:id="461" w:name="_Toc36041319"/>
      <w:bookmarkStart w:id="462" w:name="_Toc43196561"/>
      <w:bookmarkStart w:id="463" w:name="_Toc43481331"/>
      <w:bookmarkStart w:id="464" w:name="_Toc45134608"/>
      <w:bookmarkStart w:id="465" w:name="_Toc51189140"/>
      <w:bookmarkStart w:id="466" w:name="_Toc51763816"/>
      <w:bookmarkStart w:id="467" w:name="_Toc57206048"/>
      <w:bookmarkStart w:id="468" w:name="_Toc59019389"/>
      <w:bookmarkStart w:id="469" w:name="_Toc138360670"/>
      <w:r w:rsidRPr="00312F26">
        <w:rPr>
          <w:lang w:val="fr-FR"/>
        </w:rPr>
        <w:t>A.2.1.2.2.2</w:t>
      </w:r>
      <w:r w:rsidRPr="00312F26">
        <w:rPr>
          <w:lang w:val="fr-FR"/>
        </w:rPr>
        <w:tab/>
        <w:t>Resource Definition</w:t>
      </w:r>
      <w:bookmarkEnd w:id="458"/>
      <w:bookmarkEnd w:id="459"/>
      <w:bookmarkEnd w:id="460"/>
      <w:bookmarkEnd w:id="461"/>
      <w:bookmarkEnd w:id="462"/>
      <w:bookmarkEnd w:id="463"/>
      <w:bookmarkEnd w:id="464"/>
      <w:bookmarkEnd w:id="465"/>
      <w:bookmarkEnd w:id="466"/>
      <w:bookmarkEnd w:id="467"/>
      <w:bookmarkEnd w:id="468"/>
      <w:bookmarkEnd w:id="469"/>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470" w:name="_Toc24868555"/>
      <w:bookmarkStart w:id="471" w:name="_Toc34154063"/>
      <w:bookmarkStart w:id="472" w:name="_Toc36041007"/>
      <w:bookmarkStart w:id="473" w:name="_Toc36041320"/>
      <w:bookmarkStart w:id="474" w:name="_Toc43196562"/>
      <w:bookmarkStart w:id="475" w:name="_Toc43481332"/>
      <w:bookmarkStart w:id="476" w:name="_Toc45134609"/>
      <w:bookmarkStart w:id="477" w:name="_Toc51189141"/>
      <w:bookmarkStart w:id="478" w:name="_Toc51763817"/>
      <w:bookmarkStart w:id="479" w:name="_Toc57206049"/>
      <w:bookmarkStart w:id="480" w:name="_Toc59019390"/>
      <w:bookmarkStart w:id="481" w:name="_Toc138360671"/>
      <w:r>
        <w:t>A.2.1.2.2.3</w:t>
      </w:r>
      <w:r>
        <w:tab/>
        <w:t>Resource Standard Methods</w:t>
      </w:r>
      <w:bookmarkEnd w:id="470"/>
      <w:bookmarkEnd w:id="471"/>
      <w:bookmarkEnd w:id="472"/>
      <w:bookmarkEnd w:id="473"/>
      <w:bookmarkEnd w:id="474"/>
      <w:bookmarkEnd w:id="475"/>
      <w:bookmarkEnd w:id="476"/>
      <w:bookmarkEnd w:id="477"/>
      <w:bookmarkEnd w:id="478"/>
      <w:bookmarkEnd w:id="479"/>
      <w:bookmarkEnd w:id="480"/>
      <w:bookmarkEnd w:id="481"/>
    </w:p>
    <w:p w14:paraId="7F4F9DB9" w14:textId="1BC83BE3" w:rsidR="004D5A8F" w:rsidRDefault="004D5A8F" w:rsidP="004D5A8F">
      <w:pPr>
        <w:pStyle w:val="Heading6"/>
      </w:pPr>
      <w:bookmarkStart w:id="482" w:name="_Toc24868556"/>
      <w:bookmarkStart w:id="483" w:name="_Toc34154064"/>
      <w:bookmarkStart w:id="484" w:name="_Toc36041008"/>
      <w:bookmarkStart w:id="485" w:name="_Toc36041321"/>
      <w:bookmarkStart w:id="486" w:name="_Toc43196563"/>
      <w:bookmarkStart w:id="487" w:name="_Toc43481333"/>
      <w:bookmarkStart w:id="488" w:name="_Toc45134610"/>
      <w:bookmarkStart w:id="489" w:name="_Toc51189142"/>
      <w:bookmarkStart w:id="490" w:name="_Toc51763818"/>
      <w:bookmarkStart w:id="491" w:name="_Toc57206050"/>
      <w:bookmarkStart w:id="492" w:name="_Toc59019391"/>
      <w:bookmarkStart w:id="493" w:name="_Toc138360672"/>
      <w:r>
        <w:t>A.2.1.2.2.3.1</w:t>
      </w:r>
      <w:r>
        <w:tab/>
        <w:t>POST</w:t>
      </w:r>
      <w:bookmarkEnd w:id="482"/>
      <w:bookmarkEnd w:id="483"/>
      <w:bookmarkEnd w:id="484"/>
      <w:bookmarkEnd w:id="485"/>
      <w:bookmarkEnd w:id="486"/>
      <w:bookmarkEnd w:id="487"/>
      <w:bookmarkEnd w:id="488"/>
      <w:bookmarkEnd w:id="489"/>
      <w:bookmarkEnd w:id="490"/>
      <w:bookmarkEnd w:id="491"/>
      <w:bookmarkEnd w:id="492"/>
      <w:bookmarkEnd w:id="493"/>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494" w:name="_Toc43196564"/>
      <w:bookmarkStart w:id="495" w:name="_Toc43481334"/>
      <w:bookmarkStart w:id="496" w:name="_Toc45134611"/>
      <w:bookmarkStart w:id="497" w:name="_Toc51189143"/>
      <w:bookmarkStart w:id="498" w:name="_Toc51763819"/>
      <w:bookmarkStart w:id="499" w:name="_Toc57206051"/>
      <w:bookmarkStart w:id="500" w:name="_Toc59019392"/>
      <w:bookmarkStart w:id="501" w:name="_Toc138360673"/>
      <w:r>
        <w:t>A.2.1.2.2.3.2</w:t>
      </w:r>
      <w:r>
        <w:tab/>
        <w:t>GET</w:t>
      </w:r>
      <w:bookmarkEnd w:id="494"/>
      <w:bookmarkEnd w:id="495"/>
      <w:bookmarkEnd w:id="496"/>
      <w:bookmarkEnd w:id="497"/>
      <w:bookmarkEnd w:id="498"/>
      <w:bookmarkEnd w:id="499"/>
      <w:bookmarkEnd w:id="500"/>
      <w:bookmarkEnd w:id="501"/>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02" w:name="_Toc24868558"/>
      <w:bookmarkStart w:id="503" w:name="_Toc34154066"/>
      <w:bookmarkStart w:id="504" w:name="_Toc36041010"/>
      <w:bookmarkStart w:id="505" w:name="_Toc36041323"/>
      <w:bookmarkStart w:id="506" w:name="_Toc43196566"/>
      <w:bookmarkStart w:id="507" w:name="_Toc43481336"/>
      <w:bookmarkStart w:id="508" w:name="_Toc45134613"/>
      <w:bookmarkStart w:id="509" w:name="_Toc51189145"/>
      <w:bookmarkStart w:id="510" w:name="_Toc51763821"/>
      <w:bookmarkStart w:id="511" w:name="_Toc57206053"/>
      <w:bookmarkStart w:id="512" w:name="_Toc59019394"/>
      <w:bookmarkStart w:id="513" w:name="_Toc138360674"/>
      <w:r>
        <w:t>A.2.1.2.3</w:t>
      </w:r>
      <w:r>
        <w:tab/>
        <w:t xml:space="preserve">Resource: Individual </w:t>
      </w:r>
      <w:bookmarkEnd w:id="502"/>
      <w:bookmarkEnd w:id="503"/>
      <w:bookmarkEnd w:id="504"/>
      <w:bookmarkEnd w:id="505"/>
      <w:bookmarkEnd w:id="506"/>
      <w:bookmarkEnd w:id="507"/>
      <w:bookmarkEnd w:id="508"/>
      <w:bookmarkEnd w:id="509"/>
      <w:bookmarkEnd w:id="510"/>
      <w:bookmarkEnd w:id="511"/>
      <w:bookmarkEnd w:id="512"/>
      <w:r>
        <w:t>QoS Session</w:t>
      </w:r>
      <w:bookmarkEnd w:id="513"/>
    </w:p>
    <w:p w14:paraId="41C57678" w14:textId="4E013507" w:rsidR="004D5A8F" w:rsidRDefault="004D5A8F" w:rsidP="004D5A8F">
      <w:pPr>
        <w:pStyle w:val="Heading5"/>
      </w:pPr>
      <w:bookmarkStart w:id="514" w:name="_Toc24868559"/>
      <w:bookmarkStart w:id="515" w:name="_Toc34154067"/>
      <w:bookmarkStart w:id="516" w:name="_Toc36041011"/>
      <w:bookmarkStart w:id="517" w:name="_Toc36041324"/>
      <w:bookmarkStart w:id="518" w:name="_Toc43196567"/>
      <w:bookmarkStart w:id="519" w:name="_Toc43481337"/>
      <w:bookmarkStart w:id="520" w:name="_Toc45134614"/>
      <w:bookmarkStart w:id="521" w:name="_Toc51189146"/>
      <w:bookmarkStart w:id="522" w:name="_Toc51763822"/>
      <w:bookmarkStart w:id="523" w:name="_Toc57206054"/>
      <w:bookmarkStart w:id="524" w:name="_Toc59019395"/>
      <w:bookmarkStart w:id="525" w:name="_Toc138360675"/>
      <w:r>
        <w:t>A.2.1.2.3.1</w:t>
      </w:r>
      <w:r>
        <w:tab/>
        <w:t>Description</w:t>
      </w:r>
      <w:bookmarkEnd w:id="514"/>
      <w:bookmarkEnd w:id="515"/>
      <w:bookmarkEnd w:id="516"/>
      <w:bookmarkEnd w:id="517"/>
      <w:bookmarkEnd w:id="518"/>
      <w:bookmarkEnd w:id="519"/>
      <w:bookmarkEnd w:id="520"/>
      <w:bookmarkEnd w:id="521"/>
      <w:bookmarkEnd w:id="522"/>
      <w:bookmarkEnd w:id="523"/>
      <w:bookmarkEnd w:id="524"/>
      <w:bookmarkEnd w:id="525"/>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526" w:name="_Toc24868560"/>
      <w:bookmarkStart w:id="527" w:name="_Toc34154068"/>
      <w:bookmarkStart w:id="528" w:name="_Toc36041012"/>
      <w:bookmarkStart w:id="529" w:name="_Toc36041325"/>
      <w:bookmarkStart w:id="530" w:name="_Toc43196568"/>
      <w:bookmarkStart w:id="531" w:name="_Toc43481338"/>
      <w:bookmarkStart w:id="532" w:name="_Toc45134615"/>
      <w:bookmarkStart w:id="533" w:name="_Toc51189147"/>
      <w:bookmarkStart w:id="534" w:name="_Toc51763823"/>
      <w:bookmarkStart w:id="535" w:name="_Toc57206055"/>
      <w:bookmarkStart w:id="536" w:name="_Toc59019396"/>
      <w:bookmarkStart w:id="537" w:name="_Toc138360676"/>
      <w:r w:rsidRPr="00312F26">
        <w:rPr>
          <w:lang w:val="fr-FR"/>
        </w:rPr>
        <w:t>A.2.1.2.3.2</w:t>
      </w:r>
      <w:r w:rsidRPr="00312F26">
        <w:rPr>
          <w:lang w:val="fr-FR"/>
        </w:rPr>
        <w:tab/>
        <w:t>Resource Definition</w:t>
      </w:r>
      <w:bookmarkEnd w:id="526"/>
      <w:bookmarkEnd w:id="527"/>
      <w:bookmarkEnd w:id="528"/>
      <w:bookmarkEnd w:id="529"/>
      <w:bookmarkEnd w:id="530"/>
      <w:bookmarkEnd w:id="531"/>
      <w:bookmarkEnd w:id="532"/>
      <w:bookmarkEnd w:id="533"/>
      <w:bookmarkEnd w:id="534"/>
      <w:bookmarkEnd w:id="535"/>
      <w:bookmarkEnd w:id="536"/>
      <w:bookmarkEnd w:id="537"/>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120A17">
            <w:pPr>
              <w:pStyle w:val="TAL"/>
            </w:pPr>
            <w:r w:rsidRPr="00A34374">
              <w:t>See clause C.1.1 of 3GPP TS 24.546 [31].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538" w:name="_Toc24868561"/>
      <w:bookmarkStart w:id="539" w:name="_Toc34154069"/>
      <w:bookmarkStart w:id="540" w:name="_Toc36041013"/>
      <w:bookmarkStart w:id="541" w:name="_Toc36041326"/>
      <w:bookmarkStart w:id="542" w:name="_Toc43196569"/>
      <w:bookmarkStart w:id="543" w:name="_Toc43481339"/>
      <w:bookmarkStart w:id="544" w:name="_Toc45134616"/>
      <w:bookmarkStart w:id="545" w:name="_Toc51189148"/>
      <w:bookmarkStart w:id="546" w:name="_Toc51763824"/>
      <w:bookmarkStart w:id="547" w:name="_Toc57206056"/>
      <w:bookmarkStart w:id="548" w:name="_Toc59019397"/>
      <w:bookmarkStart w:id="549" w:name="_Toc138360677"/>
      <w:r>
        <w:t>A.2.1.2.3.3</w:t>
      </w:r>
      <w:r>
        <w:tab/>
        <w:t>Resource Standard Methods</w:t>
      </w:r>
      <w:bookmarkEnd w:id="538"/>
      <w:bookmarkEnd w:id="539"/>
      <w:bookmarkEnd w:id="540"/>
      <w:bookmarkEnd w:id="541"/>
      <w:bookmarkEnd w:id="542"/>
      <w:bookmarkEnd w:id="543"/>
      <w:bookmarkEnd w:id="544"/>
      <w:bookmarkEnd w:id="545"/>
      <w:bookmarkEnd w:id="546"/>
      <w:bookmarkEnd w:id="547"/>
      <w:bookmarkEnd w:id="548"/>
      <w:bookmarkEnd w:id="549"/>
    </w:p>
    <w:p w14:paraId="08C84BF8" w14:textId="5AF1710B" w:rsidR="004D5A8F" w:rsidRDefault="004D5A8F" w:rsidP="004D5A8F">
      <w:pPr>
        <w:pStyle w:val="Heading6"/>
      </w:pPr>
      <w:bookmarkStart w:id="550" w:name="_Toc24868562"/>
      <w:bookmarkStart w:id="551" w:name="_Toc34154070"/>
      <w:bookmarkStart w:id="552" w:name="_Toc36041014"/>
      <w:bookmarkStart w:id="553" w:name="_Toc36041327"/>
      <w:bookmarkStart w:id="554" w:name="_Toc43196570"/>
      <w:bookmarkStart w:id="555" w:name="_Toc43481340"/>
      <w:bookmarkStart w:id="556" w:name="_Toc45134617"/>
      <w:bookmarkStart w:id="557" w:name="_Toc51189149"/>
      <w:bookmarkStart w:id="558" w:name="_Toc51763825"/>
      <w:bookmarkStart w:id="559" w:name="_Toc57206057"/>
      <w:bookmarkStart w:id="560" w:name="_Toc59019398"/>
      <w:bookmarkStart w:id="561" w:name="_Toc138360678"/>
      <w:r>
        <w:t>A.2.1.2.3.3.1</w:t>
      </w:r>
      <w:r>
        <w:tab/>
        <w:t>GET</w:t>
      </w:r>
      <w:bookmarkEnd w:id="550"/>
      <w:bookmarkEnd w:id="551"/>
      <w:bookmarkEnd w:id="552"/>
      <w:bookmarkEnd w:id="553"/>
      <w:bookmarkEnd w:id="554"/>
      <w:bookmarkEnd w:id="555"/>
      <w:bookmarkEnd w:id="556"/>
      <w:bookmarkEnd w:id="557"/>
      <w:bookmarkEnd w:id="558"/>
      <w:bookmarkEnd w:id="559"/>
      <w:bookmarkEnd w:id="560"/>
      <w:bookmarkEnd w:id="561"/>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562" w:name="_Toc24868563"/>
      <w:bookmarkStart w:id="563" w:name="_Toc34154071"/>
      <w:bookmarkStart w:id="564" w:name="_Toc36041015"/>
      <w:bookmarkStart w:id="565" w:name="_Toc36041328"/>
      <w:bookmarkStart w:id="566" w:name="_Toc43196571"/>
      <w:bookmarkStart w:id="567" w:name="_Toc43481341"/>
      <w:bookmarkStart w:id="568" w:name="_Toc45134618"/>
      <w:bookmarkStart w:id="569" w:name="_Toc51189150"/>
      <w:bookmarkStart w:id="570" w:name="_Toc51763826"/>
      <w:bookmarkStart w:id="571" w:name="_Toc57206058"/>
      <w:bookmarkStart w:id="572" w:name="_Toc59019399"/>
      <w:bookmarkStart w:id="573" w:name="_Toc138360679"/>
      <w:r>
        <w:t>A.2.1.2.3.3.2</w:t>
      </w:r>
      <w:r>
        <w:tab/>
        <w:t>PUT</w:t>
      </w:r>
      <w:bookmarkEnd w:id="562"/>
      <w:bookmarkEnd w:id="563"/>
      <w:bookmarkEnd w:id="564"/>
      <w:bookmarkEnd w:id="565"/>
      <w:bookmarkEnd w:id="566"/>
      <w:bookmarkEnd w:id="567"/>
      <w:bookmarkEnd w:id="568"/>
      <w:bookmarkEnd w:id="569"/>
      <w:bookmarkEnd w:id="570"/>
      <w:bookmarkEnd w:id="571"/>
      <w:bookmarkEnd w:id="572"/>
      <w:bookmarkEnd w:id="573"/>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574" w:name="_Toc34154072"/>
      <w:bookmarkStart w:id="575" w:name="_Toc36041016"/>
      <w:bookmarkStart w:id="576" w:name="_Toc36041329"/>
      <w:bookmarkStart w:id="577" w:name="_Toc43196572"/>
      <w:bookmarkStart w:id="578" w:name="_Toc43481342"/>
      <w:bookmarkStart w:id="579" w:name="_Toc45134619"/>
      <w:bookmarkStart w:id="580" w:name="_Toc51189151"/>
      <w:bookmarkStart w:id="581" w:name="_Toc51763827"/>
      <w:bookmarkStart w:id="582" w:name="_Toc57206059"/>
      <w:bookmarkStart w:id="583" w:name="_Toc59019400"/>
      <w:bookmarkStart w:id="584" w:name="_Toc138360680"/>
      <w:r>
        <w:t>A.2.1.2.3.3.3</w:t>
      </w:r>
      <w:r>
        <w:tab/>
        <w:t>DELETE</w:t>
      </w:r>
      <w:bookmarkEnd w:id="574"/>
      <w:bookmarkEnd w:id="575"/>
      <w:bookmarkEnd w:id="576"/>
      <w:bookmarkEnd w:id="577"/>
      <w:bookmarkEnd w:id="578"/>
      <w:bookmarkEnd w:id="579"/>
      <w:bookmarkEnd w:id="580"/>
      <w:bookmarkEnd w:id="581"/>
      <w:bookmarkEnd w:id="582"/>
      <w:bookmarkEnd w:id="583"/>
      <w:bookmarkEnd w:id="584"/>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585" w:name="_Toc138360681"/>
      <w:r w:rsidRPr="00312F26">
        <w:rPr>
          <w:lang w:val="fr-FR"/>
        </w:rPr>
        <w:t>A.2.1.2.4</w:t>
      </w:r>
      <w:r w:rsidRPr="00312F26">
        <w:rPr>
          <w:lang w:val="fr-FR"/>
        </w:rPr>
        <w:tab/>
        <w:t>Resource: Individual QoS Session Participant</w:t>
      </w:r>
      <w:bookmarkEnd w:id="585"/>
    </w:p>
    <w:p w14:paraId="45164BA4" w14:textId="67822B41" w:rsidR="004D5A8F" w:rsidRDefault="004D5A8F" w:rsidP="004D5A8F">
      <w:pPr>
        <w:pStyle w:val="Heading5"/>
      </w:pPr>
      <w:bookmarkStart w:id="586" w:name="_Toc138360682"/>
      <w:r>
        <w:t>A.2.1.2.4.1</w:t>
      </w:r>
      <w:r>
        <w:tab/>
        <w:t>Description</w:t>
      </w:r>
      <w:bookmarkEnd w:id="586"/>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87" w:name="_Toc138360683"/>
      <w:r w:rsidRPr="00312F26">
        <w:rPr>
          <w:lang w:val="fr-FR"/>
        </w:rPr>
        <w:t>A.2.1.2.4.2</w:t>
      </w:r>
      <w:r w:rsidRPr="00312F26">
        <w:rPr>
          <w:lang w:val="fr-FR"/>
        </w:rPr>
        <w:tab/>
        <w:t>Resource Definition</w:t>
      </w:r>
      <w:bookmarkEnd w:id="587"/>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r w:rsidR="00AE0493">
              <w:rPr>
                <w:lang w:val="en-US"/>
              </w:rPr>
              <w:t>.</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88" w:name="_Toc138360684"/>
      <w:r>
        <w:t>A.2.1.2.4.3</w:t>
      </w:r>
      <w:r>
        <w:tab/>
        <w:t>Resource Standard Methods</w:t>
      </w:r>
      <w:bookmarkEnd w:id="588"/>
    </w:p>
    <w:p w14:paraId="390853EE" w14:textId="4B16B66C" w:rsidR="004D5A8F" w:rsidRDefault="004D5A8F" w:rsidP="004D5A8F">
      <w:pPr>
        <w:pStyle w:val="Heading6"/>
      </w:pPr>
      <w:bookmarkStart w:id="589" w:name="_Toc138360685"/>
      <w:r>
        <w:t>A.2.1.2.4.3.1</w:t>
      </w:r>
      <w:r>
        <w:tab/>
        <w:t>GET</w:t>
      </w:r>
      <w:bookmarkEnd w:id="589"/>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4573AD"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590" w:name="_Toc138360686"/>
      <w:r>
        <w:t>A.2.1.2.4.3.2</w:t>
      </w:r>
      <w:r>
        <w:tab/>
        <w:t>PUT</w:t>
      </w:r>
      <w:bookmarkEnd w:id="590"/>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591" w:name="_Toc138360687"/>
      <w:r>
        <w:t>A.2.1.2.4.3.3</w:t>
      </w:r>
      <w:r>
        <w:tab/>
        <w:t>DELETE</w:t>
      </w:r>
      <w:bookmarkEnd w:id="591"/>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592" w:name="_Toc24868570"/>
      <w:bookmarkStart w:id="593" w:name="_Toc34154075"/>
      <w:bookmarkStart w:id="594" w:name="_Toc36041019"/>
      <w:bookmarkStart w:id="595" w:name="_Toc36041332"/>
      <w:bookmarkStart w:id="596" w:name="_Toc43196575"/>
      <w:bookmarkStart w:id="597" w:name="_Toc43481345"/>
      <w:bookmarkStart w:id="598" w:name="_Toc45134622"/>
      <w:bookmarkStart w:id="599" w:name="_Toc51189154"/>
      <w:bookmarkStart w:id="600" w:name="_Toc51763830"/>
      <w:bookmarkStart w:id="601" w:name="_Toc57206062"/>
      <w:bookmarkStart w:id="602" w:name="_Toc59019403"/>
      <w:bookmarkStart w:id="603" w:name="_Toc138360688"/>
      <w:r>
        <w:t>A.2.1.3</w:t>
      </w:r>
      <w:r>
        <w:tab/>
        <w:t>Data Model</w:t>
      </w:r>
      <w:bookmarkEnd w:id="592"/>
      <w:bookmarkEnd w:id="593"/>
      <w:bookmarkEnd w:id="594"/>
      <w:bookmarkEnd w:id="595"/>
      <w:bookmarkEnd w:id="596"/>
      <w:bookmarkEnd w:id="597"/>
      <w:bookmarkEnd w:id="598"/>
      <w:bookmarkEnd w:id="599"/>
      <w:bookmarkEnd w:id="600"/>
      <w:bookmarkEnd w:id="601"/>
      <w:bookmarkEnd w:id="602"/>
      <w:bookmarkEnd w:id="603"/>
    </w:p>
    <w:p w14:paraId="14EF6ABC" w14:textId="6FF8AC91" w:rsidR="004D5A8F" w:rsidRDefault="004D5A8F" w:rsidP="004D5A8F">
      <w:pPr>
        <w:pStyle w:val="Heading4"/>
      </w:pPr>
      <w:bookmarkStart w:id="604" w:name="_Toc24868571"/>
      <w:bookmarkStart w:id="605" w:name="_Toc34154076"/>
      <w:bookmarkStart w:id="606" w:name="_Toc36041020"/>
      <w:bookmarkStart w:id="607" w:name="_Toc36041333"/>
      <w:bookmarkStart w:id="608" w:name="_Toc43196576"/>
      <w:bookmarkStart w:id="609" w:name="_Toc43481346"/>
      <w:bookmarkStart w:id="610" w:name="_Toc45134623"/>
      <w:bookmarkStart w:id="611" w:name="_Toc51189155"/>
      <w:bookmarkStart w:id="612" w:name="_Toc51763831"/>
      <w:bookmarkStart w:id="613" w:name="_Toc57206063"/>
      <w:bookmarkStart w:id="614" w:name="_Toc59019404"/>
      <w:bookmarkStart w:id="615" w:name="_Toc138360689"/>
      <w:r>
        <w:t>A.2.1.3.1</w:t>
      </w:r>
      <w:r>
        <w:tab/>
        <w:t>General</w:t>
      </w:r>
      <w:bookmarkEnd w:id="604"/>
      <w:bookmarkEnd w:id="605"/>
      <w:bookmarkEnd w:id="606"/>
      <w:bookmarkEnd w:id="607"/>
      <w:bookmarkEnd w:id="608"/>
      <w:bookmarkEnd w:id="609"/>
      <w:bookmarkEnd w:id="610"/>
      <w:bookmarkEnd w:id="611"/>
      <w:bookmarkEnd w:id="612"/>
      <w:bookmarkEnd w:id="613"/>
      <w:bookmarkEnd w:id="614"/>
      <w:bookmarkEnd w:id="615"/>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616" w:name="_Toc24868572"/>
      <w:bookmarkStart w:id="617" w:name="_Toc34154077"/>
      <w:bookmarkStart w:id="618" w:name="_Toc36041021"/>
      <w:bookmarkStart w:id="619" w:name="_Toc36041334"/>
      <w:bookmarkStart w:id="620" w:name="_Toc43196577"/>
      <w:bookmarkStart w:id="621" w:name="_Toc43481347"/>
      <w:bookmarkStart w:id="622" w:name="_Toc45134624"/>
      <w:bookmarkStart w:id="623" w:name="_Toc51189156"/>
      <w:bookmarkStart w:id="624" w:name="_Toc51763832"/>
      <w:bookmarkStart w:id="625" w:name="_Toc57206064"/>
      <w:bookmarkStart w:id="626" w:name="_Toc59019405"/>
      <w:bookmarkStart w:id="627" w:name="_Toc138360690"/>
      <w:r>
        <w:lastRenderedPageBreak/>
        <w:t>A.2.1.3.2</w:t>
      </w:r>
      <w:r>
        <w:tab/>
        <w:t>Structured data types</w:t>
      </w:r>
      <w:bookmarkEnd w:id="616"/>
      <w:bookmarkEnd w:id="617"/>
      <w:bookmarkEnd w:id="618"/>
      <w:bookmarkEnd w:id="619"/>
      <w:bookmarkEnd w:id="620"/>
      <w:bookmarkEnd w:id="621"/>
      <w:bookmarkEnd w:id="622"/>
      <w:bookmarkEnd w:id="623"/>
      <w:bookmarkEnd w:id="624"/>
      <w:bookmarkEnd w:id="625"/>
      <w:bookmarkEnd w:id="626"/>
      <w:bookmarkEnd w:id="627"/>
    </w:p>
    <w:p w14:paraId="72BC0108" w14:textId="5A430B58" w:rsidR="004D5A8F" w:rsidRDefault="004D5A8F" w:rsidP="004D5A8F">
      <w:pPr>
        <w:pStyle w:val="Heading5"/>
      </w:pPr>
      <w:bookmarkStart w:id="628" w:name="_Toc24868573"/>
      <w:bookmarkStart w:id="629" w:name="_Toc34154078"/>
      <w:bookmarkStart w:id="630" w:name="_Toc36041022"/>
      <w:bookmarkStart w:id="631" w:name="_Toc36041335"/>
      <w:bookmarkStart w:id="632" w:name="_Toc43196578"/>
      <w:bookmarkStart w:id="633" w:name="_Toc43481348"/>
      <w:bookmarkStart w:id="634" w:name="_Toc45134625"/>
      <w:bookmarkStart w:id="635" w:name="_Toc51189157"/>
      <w:bookmarkStart w:id="636" w:name="_Toc51763833"/>
      <w:bookmarkStart w:id="637" w:name="_Toc57206065"/>
      <w:bookmarkStart w:id="638" w:name="_Toc59019406"/>
      <w:bookmarkStart w:id="639" w:name="_Toc138360691"/>
      <w:r>
        <w:t>A.2.1.3.2.1</w:t>
      </w:r>
      <w:r>
        <w:tab/>
        <w:t>Introduction</w:t>
      </w:r>
      <w:bookmarkEnd w:id="628"/>
      <w:bookmarkEnd w:id="629"/>
      <w:bookmarkEnd w:id="630"/>
      <w:bookmarkEnd w:id="631"/>
      <w:bookmarkEnd w:id="632"/>
      <w:bookmarkEnd w:id="633"/>
      <w:bookmarkEnd w:id="634"/>
      <w:bookmarkEnd w:id="635"/>
      <w:bookmarkEnd w:id="636"/>
      <w:bookmarkEnd w:id="637"/>
      <w:bookmarkEnd w:id="638"/>
      <w:bookmarkEnd w:id="639"/>
    </w:p>
    <w:p w14:paraId="3180944E" w14:textId="2642C82D" w:rsidR="004D5A8F" w:rsidRDefault="004D5A8F" w:rsidP="004D5A8F">
      <w:pPr>
        <w:pStyle w:val="Heading5"/>
      </w:pPr>
      <w:bookmarkStart w:id="640" w:name="_Toc24868574"/>
      <w:bookmarkStart w:id="641" w:name="_Toc34154079"/>
      <w:bookmarkStart w:id="642" w:name="_Toc36041023"/>
      <w:bookmarkStart w:id="643" w:name="_Toc36041336"/>
      <w:bookmarkStart w:id="644" w:name="_Toc43196579"/>
      <w:bookmarkStart w:id="645" w:name="_Toc43481349"/>
      <w:bookmarkStart w:id="646" w:name="_Toc45134626"/>
      <w:bookmarkStart w:id="647" w:name="_Toc51189158"/>
      <w:bookmarkStart w:id="648" w:name="_Toc51763834"/>
      <w:bookmarkStart w:id="649" w:name="_Toc57206066"/>
      <w:bookmarkStart w:id="650" w:name="_Toc59019407"/>
      <w:bookmarkStart w:id="651" w:name="_Toc138360692"/>
      <w:r>
        <w:t>A.2.1.3.2.2</w:t>
      </w:r>
      <w:r>
        <w:tab/>
        <w:t xml:space="preserve">Type: </w:t>
      </w:r>
      <w:bookmarkEnd w:id="640"/>
      <w:bookmarkEnd w:id="641"/>
      <w:bookmarkEnd w:id="642"/>
      <w:bookmarkEnd w:id="643"/>
      <w:bookmarkEnd w:id="644"/>
      <w:bookmarkEnd w:id="645"/>
      <w:bookmarkEnd w:id="646"/>
      <w:bookmarkEnd w:id="647"/>
      <w:bookmarkEnd w:id="648"/>
      <w:bookmarkEnd w:id="649"/>
      <w:bookmarkEnd w:id="650"/>
      <w:r>
        <w:t>QosSession</w:t>
      </w:r>
      <w:bookmarkEnd w:id="651"/>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652" w:name="_Toc138360693"/>
      <w:bookmarkStart w:id="653" w:name="_Toc24868575"/>
      <w:bookmarkStart w:id="654" w:name="_Toc34154080"/>
      <w:bookmarkStart w:id="655" w:name="_Toc36041024"/>
      <w:bookmarkStart w:id="656" w:name="_Toc36041337"/>
      <w:bookmarkStart w:id="657" w:name="_Toc43196580"/>
      <w:bookmarkStart w:id="658" w:name="_Toc43481350"/>
      <w:bookmarkStart w:id="659" w:name="_Toc45134627"/>
      <w:bookmarkStart w:id="660" w:name="_Toc51189159"/>
      <w:bookmarkStart w:id="661" w:name="_Toc51763835"/>
      <w:bookmarkStart w:id="662" w:name="_Toc57206067"/>
      <w:bookmarkStart w:id="663" w:name="_Toc59019408"/>
      <w:r>
        <w:t>A.2.1.3.2.3</w:t>
      </w:r>
      <w:r>
        <w:tab/>
        <w:t>Type: SessionParticipant</w:t>
      </w:r>
      <w:bookmarkEnd w:id="652"/>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664" w:name="_Toc138360694"/>
      <w:r>
        <w:t>A.2.1.3.2.4</w:t>
      </w:r>
      <w:r>
        <w:tab/>
        <w:t>Type: ParticipantState</w:t>
      </w:r>
      <w:bookmarkEnd w:id="664"/>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665" w:name="_Toc24868576"/>
      <w:bookmarkStart w:id="666" w:name="_Toc34154081"/>
      <w:bookmarkStart w:id="667" w:name="_Toc36041025"/>
      <w:bookmarkStart w:id="668" w:name="_Toc36041338"/>
      <w:bookmarkStart w:id="669" w:name="_Toc43196581"/>
      <w:bookmarkStart w:id="670" w:name="_Toc43481351"/>
      <w:bookmarkStart w:id="671" w:name="_Toc45134628"/>
      <w:bookmarkStart w:id="672" w:name="_Toc51189160"/>
      <w:bookmarkStart w:id="673" w:name="_Toc51763836"/>
      <w:bookmarkStart w:id="674" w:name="_Toc57206068"/>
      <w:bookmarkStart w:id="675" w:name="_Toc59019409"/>
      <w:bookmarkEnd w:id="653"/>
      <w:bookmarkEnd w:id="654"/>
      <w:bookmarkEnd w:id="655"/>
      <w:bookmarkEnd w:id="656"/>
      <w:bookmarkEnd w:id="657"/>
      <w:bookmarkEnd w:id="658"/>
      <w:bookmarkEnd w:id="659"/>
      <w:bookmarkEnd w:id="660"/>
      <w:bookmarkEnd w:id="661"/>
      <w:bookmarkEnd w:id="662"/>
      <w:bookmarkEnd w:id="663"/>
    </w:p>
    <w:p w14:paraId="79793450" w14:textId="79E024DC" w:rsidR="004D5A8F" w:rsidRDefault="004D5A8F" w:rsidP="004D5A8F">
      <w:pPr>
        <w:pStyle w:val="Heading3"/>
      </w:pPr>
      <w:bookmarkStart w:id="676" w:name="_Toc138360695"/>
      <w:r>
        <w:t>A.2.1.4</w:t>
      </w:r>
      <w:r>
        <w:tab/>
        <w:t>Error Handling</w:t>
      </w:r>
      <w:bookmarkEnd w:id="665"/>
      <w:bookmarkEnd w:id="666"/>
      <w:bookmarkEnd w:id="667"/>
      <w:bookmarkEnd w:id="668"/>
      <w:bookmarkEnd w:id="669"/>
      <w:bookmarkEnd w:id="670"/>
      <w:bookmarkEnd w:id="671"/>
      <w:bookmarkEnd w:id="672"/>
      <w:bookmarkEnd w:id="673"/>
      <w:bookmarkEnd w:id="674"/>
      <w:bookmarkEnd w:id="675"/>
      <w:bookmarkEnd w:id="676"/>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77" w:name="_Toc138360696"/>
      <w:r>
        <w:lastRenderedPageBreak/>
        <w:t>A.2.1.5</w:t>
      </w:r>
      <w:r>
        <w:tab/>
        <w:t>CDDL Specification</w:t>
      </w:r>
      <w:bookmarkEnd w:id="677"/>
    </w:p>
    <w:p w14:paraId="5501110D" w14:textId="4E71E848" w:rsidR="004D5A8F" w:rsidRDefault="004D5A8F" w:rsidP="004D5A8F">
      <w:pPr>
        <w:pStyle w:val="Heading4"/>
        <w:rPr>
          <w:lang w:eastAsia="zh-CN"/>
        </w:rPr>
      </w:pPr>
      <w:bookmarkStart w:id="678" w:name="_Toc138360697"/>
      <w:r>
        <w:rPr>
          <w:lang w:eastAsia="zh-CN"/>
        </w:rPr>
        <w:t>A.2.1.5.1</w:t>
      </w:r>
      <w:r>
        <w:rPr>
          <w:lang w:eastAsia="zh-CN"/>
        </w:rPr>
        <w:tab/>
        <w:t>Introduction</w:t>
      </w:r>
      <w:bookmarkEnd w:id="678"/>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79" w:name="_Toc138360698"/>
      <w:r w:rsidRPr="00312F26">
        <w:rPr>
          <w:lang w:val="fr-FR" w:eastAsia="zh-CN"/>
        </w:rPr>
        <w:t>A.2.1.5.2</w:t>
      </w:r>
      <w:r w:rsidRPr="00312F26">
        <w:rPr>
          <w:lang w:val="fr-FR" w:eastAsia="zh-CN"/>
        </w:rPr>
        <w:tab/>
        <w:t>CDDL document</w:t>
      </w:r>
      <w:bookmarkEnd w:id="679"/>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680" w:name="_Toc138360699"/>
      <w:r>
        <w:rPr>
          <w:noProof/>
        </w:rPr>
        <w:t>A.2.1.6</w:t>
      </w:r>
      <w:r>
        <w:rPr>
          <w:noProof/>
        </w:rPr>
        <w:tab/>
        <w:t>Media Type</w:t>
      </w:r>
      <w:r w:rsidR="0049469F">
        <w:rPr>
          <w:noProof/>
        </w:rPr>
        <w:t>s</w:t>
      </w:r>
      <w:bookmarkEnd w:id="680"/>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681" w:name="_Toc138360700"/>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681"/>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r>
        <w:t>QosSession</w:t>
      </w:r>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6315CF">
        <w:t>2</w:t>
      </w:r>
      <w:r>
        <w:t xml:space="preserve">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682" w:name="_Toc138360701"/>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682"/>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r>
        <w:t>SessionParticipant</w:t>
      </w:r>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w:t>
      </w:r>
      <w:r w:rsidR="004537EF">
        <w:t>2</w:t>
      </w:r>
      <w:r>
        <w:t xml:space="preserve">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683" w:name="_Toc106982295"/>
      <w:bookmarkStart w:id="684" w:name="_Toc138360702"/>
      <w:r>
        <w:t>A.3</w:t>
      </w:r>
      <w:r>
        <w:tab/>
        <w:t xml:space="preserve">Resource representation and APIs for </w:t>
      </w:r>
      <w:bookmarkEnd w:id="683"/>
      <w:r>
        <w:t>MBMS resource configuration and monitoring</w:t>
      </w:r>
      <w:bookmarkEnd w:id="684"/>
    </w:p>
    <w:p w14:paraId="47DFEA5E" w14:textId="4803E590" w:rsidR="00AB5CEC" w:rsidRPr="00F91E7D" w:rsidRDefault="00AB5CEC" w:rsidP="00AB5CEC">
      <w:pPr>
        <w:pStyle w:val="Heading2"/>
        <w:overflowPunct/>
        <w:autoSpaceDE/>
        <w:autoSpaceDN/>
        <w:adjustRightInd/>
        <w:textAlignment w:val="auto"/>
        <w:rPr>
          <w:lang w:eastAsia="zh-CN"/>
        </w:rPr>
      </w:pPr>
      <w:bookmarkStart w:id="685" w:name="_Toc106982296"/>
      <w:bookmarkStart w:id="686" w:name="_Toc138360703"/>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685"/>
      <w:r>
        <w:rPr>
          <w:lang w:eastAsia="zh-CN"/>
        </w:rPr>
        <w:t>SNRM-C</w:t>
      </w:r>
      <w:bookmarkEnd w:id="686"/>
    </w:p>
    <w:p w14:paraId="742F0504" w14:textId="5E6684C4" w:rsidR="00AB5CEC" w:rsidRPr="00F91E7D" w:rsidRDefault="00AB5CEC" w:rsidP="00AB5CEC">
      <w:pPr>
        <w:pStyle w:val="Heading3"/>
        <w:rPr>
          <w:lang w:eastAsia="zh-CN"/>
        </w:rPr>
      </w:pPr>
      <w:bookmarkStart w:id="687" w:name="_Toc106982297"/>
      <w:bookmarkStart w:id="688" w:name="_Toc138360704"/>
      <w:r>
        <w:rPr>
          <w:lang w:eastAsia="zh-CN"/>
        </w:rPr>
        <w:t>A.3</w:t>
      </w:r>
      <w:r w:rsidRPr="00F91E7D">
        <w:rPr>
          <w:lang w:eastAsia="zh-CN"/>
        </w:rPr>
        <w:t>.1.1</w:t>
      </w:r>
      <w:r w:rsidRPr="00F91E7D">
        <w:rPr>
          <w:lang w:eastAsia="zh-CN"/>
        </w:rPr>
        <w:tab/>
        <w:t>API URI</w:t>
      </w:r>
      <w:bookmarkEnd w:id="687"/>
      <w:bookmarkEnd w:id="688"/>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689" w:name="_Toc106982298"/>
      <w:bookmarkStart w:id="690" w:name="_Toc138360705"/>
      <w:r>
        <w:rPr>
          <w:lang w:val="fi-FI" w:eastAsia="zh-CN"/>
        </w:rPr>
        <w:t>A.3</w:t>
      </w:r>
      <w:r w:rsidRPr="005C1A96">
        <w:rPr>
          <w:lang w:val="fi-FI" w:eastAsia="zh-CN"/>
        </w:rPr>
        <w:t>.1.</w:t>
      </w:r>
      <w:r>
        <w:rPr>
          <w:lang w:val="fi-FI" w:eastAsia="zh-CN"/>
        </w:rPr>
        <w:t>2</w:t>
      </w:r>
      <w:r>
        <w:rPr>
          <w:lang w:eastAsia="zh-CN"/>
        </w:rPr>
        <w:tab/>
        <w:t>Resources</w:t>
      </w:r>
      <w:bookmarkEnd w:id="689"/>
      <w:bookmarkEnd w:id="690"/>
    </w:p>
    <w:p w14:paraId="1C0DE130" w14:textId="3D779A48" w:rsidR="00AB5CEC" w:rsidRDefault="00AB5CEC" w:rsidP="00AB5CEC">
      <w:pPr>
        <w:pStyle w:val="Heading4"/>
        <w:rPr>
          <w:lang w:eastAsia="zh-CN"/>
        </w:rPr>
      </w:pPr>
      <w:bookmarkStart w:id="691" w:name="_Toc106982299"/>
      <w:bookmarkStart w:id="692" w:name="_Toc138360706"/>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691"/>
      <w:bookmarkEnd w:id="692"/>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85pt;height:337.9pt;mso-width-percent:0;mso-height-percent:0;mso-width-percent:0;mso-height-percent:0" o:ole="">
            <v:imagedata r:id="rId17" o:title=""/>
          </v:shape>
          <o:OLEObject Type="Embed" ProgID="Visio.Drawing.15" ShapeID="_x0000_i1026" DrawAspect="Content" ObjectID="_1764945296"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693" w:name="_Toc106982300"/>
      <w:bookmarkStart w:id="694" w:name="_Toc138360707"/>
      <w:r>
        <w:rPr>
          <w:lang w:eastAsia="zh-CN"/>
        </w:rPr>
        <w:t>A.3</w:t>
      </w:r>
      <w:r w:rsidRPr="00F91E7D">
        <w:rPr>
          <w:lang w:eastAsia="zh-CN"/>
        </w:rPr>
        <w:t>.1.2</w:t>
      </w:r>
      <w:r>
        <w:rPr>
          <w:lang w:eastAsia="zh-CN"/>
        </w:rPr>
        <w:t>.2</w:t>
      </w:r>
      <w:r>
        <w:rPr>
          <w:lang w:eastAsia="zh-CN"/>
        </w:rPr>
        <w:tab/>
        <w:t xml:space="preserve">Resource: </w:t>
      </w:r>
      <w:bookmarkEnd w:id="693"/>
      <w:r>
        <w:rPr>
          <w:lang w:eastAsia="zh-CN"/>
        </w:rPr>
        <w:t>MBMS Resource Configuration</w:t>
      </w:r>
      <w:bookmarkEnd w:id="694"/>
    </w:p>
    <w:p w14:paraId="08A0326D" w14:textId="256F7D09" w:rsidR="00AB5CEC" w:rsidRDefault="00AB5CEC" w:rsidP="00AB5CEC">
      <w:pPr>
        <w:pStyle w:val="Heading5"/>
        <w:rPr>
          <w:lang w:eastAsia="zh-CN"/>
        </w:rPr>
      </w:pPr>
      <w:bookmarkStart w:id="695" w:name="_Toc106982301"/>
      <w:bookmarkStart w:id="696" w:name="_Toc138360708"/>
      <w:r>
        <w:rPr>
          <w:lang w:eastAsia="zh-CN"/>
        </w:rPr>
        <w:t>A.3</w:t>
      </w:r>
      <w:r w:rsidRPr="00F91E7D">
        <w:rPr>
          <w:lang w:eastAsia="zh-CN"/>
        </w:rPr>
        <w:t>.1.2</w:t>
      </w:r>
      <w:r>
        <w:rPr>
          <w:lang w:eastAsia="zh-CN"/>
        </w:rPr>
        <w:t>.2.1</w:t>
      </w:r>
      <w:r>
        <w:rPr>
          <w:lang w:eastAsia="zh-CN"/>
        </w:rPr>
        <w:tab/>
        <w:t>Description</w:t>
      </w:r>
      <w:bookmarkEnd w:id="695"/>
      <w:bookmarkEnd w:id="696"/>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697" w:name="_Toc106982302"/>
      <w:bookmarkStart w:id="698" w:name="_Toc138360709"/>
      <w:r>
        <w:rPr>
          <w:lang w:eastAsia="zh-CN"/>
        </w:rPr>
        <w:t>A.3</w:t>
      </w:r>
      <w:r w:rsidRPr="00F91E7D">
        <w:rPr>
          <w:lang w:eastAsia="zh-CN"/>
        </w:rPr>
        <w:t>.1.2</w:t>
      </w:r>
      <w:r>
        <w:rPr>
          <w:lang w:eastAsia="zh-CN"/>
        </w:rPr>
        <w:t>.2.2</w:t>
      </w:r>
      <w:r>
        <w:rPr>
          <w:lang w:eastAsia="zh-CN"/>
        </w:rPr>
        <w:tab/>
        <w:t>Resource Definition</w:t>
      </w:r>
      <w:bookmarkEnd w:id="697"/>
      <w:bookmarkEnd w:id="698"/>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699" w:name="_Toc106982303"/>
      <w:bookmarkStart w:id="700" w:name="_Toc138360710"/>
      <w:r>
        <w:rPr>
          <w:lang w:eastAsia="zh-CN"/>
        </w:rPr>
        <w:t>A.3</w:t>
      </w:r>
      <w:r w:rsidRPr="00F91E7D">
        <w:rPr>
          <w:lang w:eastAsia="zh-CN"/>
        </w:rPr>
        <w:t>.1.2</w:t>
      </w:r>
      <w:r>
        <w:rPr>
          <w:lang w:eastAsia="zh-CN"/>
        </w:rPr>
        <w:t>.2.3</w:t>
      </w:r>
      <w:r>
        <w:rPr>
          <w:lang w:eastAsia="zh-CN"/>
        </w:rPr>
        <w:tab/>
        <w:t>Resource Standard Methods</w:t>
      </w:r>
      <w:bookmarkEnd w:id="699"/>
      <w:bookmarkEnd w:id="700"/>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701" w:name="_Toc106982304"/>
      <w:bookmarkStart w:id="702" w:name="_Toc138360711"/>
      <w:r>
        <w:rPr>
          <w:lang w:eastAsia="zh-CN"/>
        </w:rPr>
        <w:t>A.3</w:t>
      </w:r>
      <w:r w:rsidRPr="00F91E7D">
        <w:rPr>
          <w:lang w:eastAsia="zh-CN"/>
        </w:rPr>
        <w:t>.1.2</w:t>
      </w:r>
      <w:r>
        <w:rPr>
          <w:lang w:eastAsia="zh-CN"/>
        </w:rPr>
        <w:t>.3</w:t>
      </w:r>
      <w:r>
        <w:rPr>
          <w:lang w:eastAsia="zh-CN"/>
        </w:rPr>
        <w:tab/>
        <w:t xml:space="preserve">Resource: </w:t>
      </w:r>
      <w:bookmarkEnd w:id="701"/>
      <w:r>
        <w:rPr>
          <w:lang w:eastAsia="zh-CN"/>
        </w:rPr>
        <w:t>MBMS Resource State</w:t>
      </w:r>
      <w:bookmarkEnd w:id="702"/>
    </w:p>
    <w:p w14:paraId="20CE2206" w14:textId="6D429A45" w:rsidR="00AB5CEC" w:rsidRDefault="00AB5CEC" w:rsidP="00AB5CEC">
      <w:pPr>
        <w:pStyle w:val="Heading5"/>
        <w:rPr>
          <w:lang w:eastAsia="zh-CN"/>
        </w:rPr>
      </w:pPr>
      <w:bookmarkStart w:id="703" w:name="_Toc106982305"/>
      <w:bookmarkStart w:id="704" w:name="_Toc138360712"/>
      <w:r>
        <w:rPr>
          <w:lang w:eastAsia="zh-CN"/>
        </w:rPr>
        <w:t>A.3</w:t>
      </w:r>
      <w:r w:rsidRPr="00F91E7D">
        <w:rPr>
          <w:lang w:eastAsia="zh-CN"/>
        </w:rPr>
        <w:t>.1.2</w:t>
      </w:r>
      <w:r>
        <w:rPr>
          <w:lang w:eastAsia="zh-CN"/>
        </w:rPr>
        <w:t>.3.1</w:t>
      </w:r>
      <w:r>
        <w:rPr>
          <w:lang w:eastAsia="zh-CN"/>
        </w:rPr>
        <w:tab/>
        <w:t>Description</w:t>
      </w:r>
      <w:bookmarkEnd w:id="703"/>
      <w:bookmarkEnd w:id="704"/>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705" w:name="_Toc106982306"/>
      <w:bookmarkStart w:id="706" w:name="_Toc138360713"/>
      <w:r>
        <w:rPr>
          <w:lang w:eastAsia="zh-CN"/>
        </w:rPr>
        <w:t>A.3</w:t>
      </w:r>
      <w:r w:rsidRPr="00F91E7D">
        <w:rPr>
          <w:lang w:eastAsia="zh-CN"/>
        </w:rPr>
        <w:t>.1.2</w:t>
      </w:r>
      <w:r>
        <w:rPr>
          <w:lang w:eastAsia="zh-CN"/>
        </w:rPr>
        <w:t>.3.2</w:t>
      </w:r>
      <w:r>
        <w:rPr>
          <w:lang w:eastAsia="zh-CN"/>
        </w:rPr>
        <w:tab/>
        <w:t>Resource Definition</w:t>
      </w:r>
      <w:bookmarkEnd w:id="705"/>
      <w:bookmarkEnd w:id="706"/>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707" w:name="_Toc106982307"/>
      <w:bookmarkStart w:id="708" w:name="_Toc138360714"/>
      <w:r w:rsidRPr="00992C37">
        <w:rPr>
          <w:lang w:eastAsia="zh-CN"/>
        </w:rPr>
        <w:lastRenderedPageBreak/>
        <w:t>A.3.1.2</w:t>
      </w:r>
      <w:r>
        <w:rPr>
          <w:lang w:eastAsia="zh-CN"/>
        </w:rPr>
        <w:t>.3.3</w:t>
      </w:r>
      <w:r>
        <w:rPr>
          <w:lang w:eastAsia="zh-CN"/>
        </w:rPr>
        <w:tab/>
        <w:t>Resource Standard Methods</w:t>
      </w:r>
      <w:bookmarkEnd w:id="707"/>
      <w:bookmarkEnd w:id="708"/>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709" w:name="_Toc138360715"/>
      <w:bookmarkStart w:id="710" w:name="_Toc106982308"/>
      <w:r>
        <w:t>A.3.1.3</w:t>
      </w:r>
      <w:r>
        <w:tab/>
        <w:t>Data Model</w:t>
      </w:r>
      <w:bookmarkEnd w:id="709"/>
    </w:p>
    <w:p w14:paraId="265CAB8D" w14:textId="4BB0CCCD" w:rsidR="00AB5CEC" w:rsidRDefault="00AB5CEC" w:rsidP="00AB5CEC">
      <w:pPr>
        <w:pStyle w:val="Heading4"/>
      </w:pPr>
      <w:bookmarkStart w:id="711" w:name="_Toc138360716"/>
      <w:r>
        <w:t>A.3.1.3.1</w:t>
      </w:r>
      <w:r>
        <w:tab/>
        <w:t>General</w:t>
      </w:r>
      <w:bookmarkEnd w:id="711"/>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712" w:name="_Toc138360717"/>
      <w:r>
        <w:t>A.3.1.3.2</w:t>
      </w:r>
      <w:r>
        <w:tab/>
        <w:t>Structured data types</w:t>
      </w:r>
      <w:bookmarkEnd w:id="712"/>
    </w:p>
    <w:p w14:paraId="77BA98FF" w14:textId="77471B41" w:rsidR="00AB5CEC" w:rsidRDefault="00AB5CEC" w:rsidP="00AB5CEC">
      <w:pPr>
        <w:pStyle w:val="Heading5"/>
      </w:pPr>
      <w:bookmarkStart w:id="713" w:name="_Toc138360718"/>
      <w:r>
        <w:t>A.3.1.3.2.1</w:t>
      </w:r>
      <w:r>
        <w:tab/>
        <w:t>Type: MbmsResourceConfig</w:t>
      </w:r>
      <w:bookmarkEnd w:id="713"/>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714" w:name="_Toc138360719"/>
      <w:r>
        <w:t>A.3.1.3.2.2</w:t>
      </w:r>
      <w:r>
        <w:tab/>
        <w:t xml:space="preserve">Type: </w:t>
      </w:r>
      <w:r w:rsidRPr="00DD12D6">
        <w:t>MbmsResourceMonitoringConfig</w:t>
      </w:r>
      <w:bookmarkEnd w:id="714"/>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715" w:name="_Toc138360720"/>
      <w:r>
        <w:lastRenderedPageBreak/>
        <w:t>A.3.1.3.2.3</w:t>
      </w:r>
      <w:r>
        <w:tab/>
        <w:t xml:space="preserve">Type: </w:t>
      </w:r>
      <w:r w:rsidRPr="00325576">
        <w:t>MbmsResourceState</w:t>
      </w:r>
      <w:bookmarkEnd w:id="715"/>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710"/>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716" w:name="_Toc106982310"/>
      <w:bookmarkStart w:id="717" w:name="_Toc138360721"/>
      <w:r>
        <w:rPr>
          <w:lang w:eastAsia="zh-CN"/>
        </w:rPr>
        <w:t>A.3</w:t>
      </w:r>
      <w:r w:rsidRPr="00F91E7D">
        <w:rPr>
          <w:lang w:eastAsia="zh-CN"/>
        </w:rPr>
        <w:t>.1.4</w:t>
      </w:r>
      <w:r w:rsidRPr="00826514">
        <w:tab/>
        <w:t>Error Handling</w:t>
      </w:r>
      <w:bookmarkEnd w:id="716"/>
      <w:bookmarkEnd w:id="717"/>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718" w:name="_Toc106982311"/>
      <w:bookmarkStart w:id="719" w:name="_Toc138360722"/>
      <w:r>
        <w:t>A.3.1.5</w:t>
      </w:r>
      <w:r>
        <w:tab/>
        <w:t>CDDL Specification</w:t>
      </w:r>
      <w:bookmarkEnd w:id="718"/>
      <w:bookmarkEnd w:id="719"/>
    </w:p>
    <w:p w14:paraId="2D3A0865" w14:textId="2FBCAD6E" w:rsidR="00AB5CEC" w:rsidRDefault="00AB5CEC" w:rsidP="00AB5CEC">
      <w:pPr>
        <w:pStyle w:val="Heading4"/>
        <w:rPr>
          <w:lang w:eastAsia="zh-CN"/>
        </w:rPr>
      </w:pPr>
      <w:bookmarkStart w:id="720" w:name="_Toc106982312"/>
      <w:bookmarkStart w:id="721" w:name="_Toc138360723"/>
      <w:r>
        <w:t>A.3.1.5</w:t>
      </w:r>
      <w:r>
        <w:rPr>
          <w:lang w:eastAsia="zh-CN"/>
        </w:rPr>
        <w:t>.1</w:t>
      </w:r>
      <w:r>
        <w:rPr>
          <w:lang w:eastAsia="zh-CN"/>
        </w:rPr>
        <w:tab/>
        <w:t>Introduction</w:t>
      </w:r>
      <w:bookmarkEnd w:id="720"/>
      <w:bookmarkEnd w:id="721"/>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22" w:name="_Toc106982313"/>
      <w:bookmarkStart w:id="723" w:name="_Toc138360724"/>
      <w:r>
        <w:t>A.3.1.5</w:t>
      </w:r>
      <w:r>
        <w:rPr>
          <w:lang w:eastAsia="zh-CN"/>
        </w:rPr>
        <w:t>.2</w:t>
      </w:r>
      <w:r>
        <w:rPr>
          <w:lang w:eastAsia="zh-CN"/>
        </w:rPr>
        <w:tab/>
        <w:t>CDDL document</w:t>
      </w:r>
      <w:bookmarkEnd w:id="722"/>
      <w:bookmarkEnd w:id="723"/>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724" w:name="_Toc138360725"/>
      <w:r>
        <w:rPr>
          <w:noProof/>
        </w:rPr>
        <w:t>A.3.1.6</w:t>
      </w:r>
      <w:r>
        <w:rPr>
          <w:noProof/>
        </w:rPr>
        <w:tab/>
        <w:t>Media Types</w:t>
      </w:r>
      <w:bookmarkEnd w:id="724"/>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725" w:name="_Toc138360726"/>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725"/>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"MbmsResourceConfig"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143BF">
        <w:t>27</w:t>
      </w:r>
      <w:r>
        <w:t xml:space="preserve">].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726" w:name="_Toc138360727"/>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726"/>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r w:rsidRPr="00325576">
        <w:t>MbmsResourceState</w:t>
      </w:r>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w:t>
      </w:r>
      <w:r w:rsidR="000E11B1">
        <w:t>2</w:t>
      </w:r>
      <w:r>
        <w:t xml:space="preserve">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727" w:name="_Toc138360728"/>
      <w:r w:rsidRPr="00004F96">
        <w:lastRenderedPageBreak/>
        <w:t xml:space="preserve">Annex </w:t>
      </w:r>
      <w:r w:rsidR="004D5A8F">
        <w:t>B</w:t>
      </w:r>
      <w:r w:rsidRPr="00004F96">
        <w:t xml:space="preserve"> (informative):</w:t>
      </w:r>
      <w:r w:rsidRPr="00004F96">
        <w:br/>
        <w:t>Change history</w:t>
      </w:r>
      <w:bookmarkStart w:id="728" w:name="historyclause"/>
      <w:bookmarkEnd w:id="727"/>
      <w:bookmarkEnd w:id="72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C930E1"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C930E1"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C930E1"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rPr>
          <w:ins w:id="729" w:author="24.548_CR0044R1_(Rel-18)_TEI18, eSEAL, SEAL" w:date="2023-12-24T17: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ins w:id="730" w:author="24.548_CR0044R1_(Rel-18)_TEI18, eSEAL, SEAL" w:date="2023-12-24T17:04:00Z"/>
                <w:rFonts w:cs="Arial"/>
                <w:sz w:val="16"/>
                <w:szCs w:val="16"/>
              </w:rPr>
            </w:pPr>
            <w:ins w:id="731" w:author="24.548_CR0044R1_(Rel-18)_TEI18, eSEAL, SEAL" w:date="2023-12-24T17:04:00Z">
              <w:r>
                <w:rPr>
                  <w:rFonts w:cs="Arial"/>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ins w:id="732" w:author="24.548_CR0044R1_(Rel-18)_TEI18, eSEAL, SEAL" w:date="2023-12-24T17:04:00Z"/>
                <w:rFonts w:cs="Arial"/>
                <w:sz w:val="16"/>
                <w:szCs w:val="16"/>
              </w:rPr>
            </w:pPr>
            <w:ins w:id="733" w:author="24.548_CR0044R1_(Rel-18)_TEI18, eSEAL, SEAL" w:date="2023-12-24T17:04:00Z">
              <w:r>
                <w:rPr>
                  <w:rFonts w:cs="Arial"/>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ins w:id="734" w:author="24.548_CR0044R1_(Rel-18)_TEI18, eSEAL, SEAL" w:date="2023-12-24T17:04:00Z"/>
                <w:rFonts w:ascii="Arial" w:hAnsi="Arial" w:cs="Arial"/>
                <w:b/>
                <w:bCs/>
                <w:color w:val="808080"/>
                <w:sz w:val="18"/>
                <w:szCs w:val="18"/>
                <w:lang w:eastAsia="en-GB"/>
              </w:rPr>
            </w:pPr>
            <w:ins w:id="735" w:author="24.548_CR0044R1_(Rel-18)_TEI18, eSEAL, SEAL" w:date="2023-12-24T17:04:00Z">
              <w:r>
                <w:rPr>
                  <w:rFonts w:ascii="Arial" w:hAnsi="Arial" w:cs="Arial"/>
                  <w:b/>
                  <w:bCs/>
                  <w:color w:val="808080"/>
                  <w:sz w:val="18"/>
                  <w:szCs w:val="18"/>
                </w:rPr>
                <w:t>CP-233190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ins w:id="736" w:author="24.548_CR0044R1_(Rel-18)_TEI18, eSEAL, SEAL" w:date="2023-12-24T17:04:00Z"/>
                <w:rFonts w:cs="Arial"/>
                <w:sz w:val="16"/>
                <w:szCs w:val="16"/>
              </w:rPr>
            </w:pPr>
            <w:ins w:id="737" w:author="24.548_CR0044R1_(Rel-18)_TEI18, eSEAL, SEAL" w:date="2023-12-24T17:04:00Z">
              <w:r>
                <w:rPr>
                  <w:rFonts w:cs="Arial"/>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ins w:id="738" w:author="24.548_CR0044R1_(Rel-18)_TEI18, eSEAL, SEAL" w:date="2023-12-24T17:04:00Z"/>
                <w:rFonts w:cs="Arial"/>
                <w:sz w:val="16"/>
                <w:szCs w:val="16"/>
              </w:rPr>
            </w:pPr>
            <w:ins w:id="739" w:author="24.548_CR0044R1_(Rel-18)_TEI18, eSEAL, SEAL" w:date="2023-12-24T17:0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ins w:id="740" w:author="24.548_CR0044R1_(Rel-18)_TEI18, eSEAL, SEAL" w:date="2023-12-24T17:04:00Z"/>
                <w:rFonts w:cs="Arial"/>
                <w:sz w:val="16"/>
                <w:szCs w:val="16"/>
              </w:rPr>
            </w:pPr>
            <w:ins w:id="741" w:author="24.548_CR0044R1_(Rel-18)_TEI18, eSEAL, SEAL" w:date="2023-12-24T17:04: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ins w:id="742" w:author="24.548_CR0044R1_(Rel-18)_TEI18, eSEAL, SEAL" w:date="2023-12-24T17:04:00Z"/>
                <w:rFonts w:cs="Arial"/>
                <w:snapToGrid w:val="0"/>
                <w:sz w:val="16"/>
                <w:szCs w:val="16"/>
              </w:rPr>
            </w:pPr>
            <w:ins w:id="743" w:author="24.548_CR0044R1_(Rel-18)_TEI18, eSEAL, SEAL" w:date="2023-12-24T17:04:00Z">
              <w:r>
                <w:rPr>
                  <w:rFonts w:cs="Arial"/>
                  <w:snapToGrid w:val="0"/>
                  <w:sz w:val="16"/>
                  <w:szCs w:val="16"/>
                </w:rPr>
                <w:t>Update to the obsoleted IETF HTTP RFCs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ins w:id="744" w:author="24.548_CR0044R1_(Rel-18)_TEI18, eSEAL, SEAL" w:date="2023-12-24T17:04:00Z"/>
                <w:rFonts w:cs="Arial"/>
                <w:sz w:val="16"/>
                <w:szCs w:val="16"/>
              </w:rPr>
            </w:pPr>
            <w:ins w:id="745" w:author="24.548_CR0044R1_(Rel-18)_TEI18, eSEAL, SEAL" w:date="2023-12-24T17:04:00Z">
              <w:r>
                <w:rPr>
                  <w:rFonts w:cs="Arial"/>
                  <w:sz w:val="16"/>
                  <w:szCs w:val="16"/>
                </w:rPr>
                <w:t>18.2.0</w:t>
              </w:r>
            </w:ins>
          </w:p>
        </w:tc>
      </w:tr>
      <w:tr w:rsidR="00BD4A25" w:rsidRPr="006440DC" w14:paraId="48445CC9" w14:textId="77777777" w:rsidTr="00D84DE5">
        <w:trPr>
          <w:ins w:id="746" w:author="24.548_CR0045R1_(Rel-18)_SEAL_Ph3" w:date="2023-12-24T17: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ins w:id="747" w:author="24.548_CR0045R1_(Rel-18)_SEAL_Ph3" w:date="2023-12-24T17:40:00Z"/>
                <w:rFonts w:cs="Arial"/>
                <w:sz w:val="16"/>
                <w:szCs w:val="16"/>
              </w:rPr>
            </w:pPr>
            <w:ins w:id="748" w:author="24.548_CR0045R1_(Rel-18)_SEAL_Ph3" w:date="2023-12-24T17:40:00Z">
              <w:r>
                <w:rPr>
                  <w:rFonts w:cs="Arial"/>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ins w:id="749" w:author="24.548_CR0045R1_(Rel-18)_SEAL_Ph3" w:date="2023-12-24T17:40:00Z"/>
                <w:rFonts w:cs="Arial"/>
                <w:sz w:val="16"/>
                <w:szCs w:val="16"/>
              </w:rPr>
            </w:pPr>
            <w:ins w:id="750" w:author="24.548_CR0045R1_(Rel-18)_SEAL_Ph3" w:date="2023-12-24T17:40:00Z">
              <w:r>
                <w:rPr>
                  <w:rFonts w:cs="Arial"/>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ins w:id="751" w:author="24.548_CR0045R1_(Rel-18)_SEAL_Ph3" w:date="2023-12-24T17:40:00Z"/>
                <w:rFonts w:ascii="Arial" w:hAnsi="Arial" w:cs="Arial"/>
                <w:b/>
                <w:bCs/>
                <w:color w:val="808080"/>
                <w:sz w:val="18"/>
                <w:szCs w:val="18"/>
                <w:lang w:eastAsia="en-GB"/>
              </w:rPr>
            </w:pPr>
            <w:ins w:id="752" w:author="24.548_CR0045R1_(Rel-18)_SEAL_Ph3" w:date="2023-12-24T17:40:00Z">
              <w:r>
                <w:rPr>
                  <w:rFonts w:ascii="Arial" w:hAnsi="Arial" w:cs="Arial"/>
                  <w:b/>
                  <w:bCs/>
                  <w:color w:val="808080"/>
                  <w:sz w:val="18"/>
                  <w:szCs w:val="18"/>
                </w:rPr>
                <w:t>CP-233183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ins w:id="753" w:author="24.548_CR0045R1_(Rel-18)_SEAL_Ph3" w:date="2023-12-24T17:40:00Z"/>
                <w:rFonts w:cs="Arial"/>
                <w:sz w:val="16"/>
                <w:szCs w:val="16"/>
              </w:rPr>
            </w:pPr>
            <w:ins w:id="754" w:author="24.548_CR0045R1_(Rel-18)_SEAL_Ph3" w:date="2023-12-24T17:40:00Z">
              <w:r>
                <w:rPr>
                  <w:rFonts w:cs="Arial"/>
                  <w:sz w:val="16"/>
                  <w:szCs w:val="16"/>
                </w:rPr>
                <w:t>0045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ins w:id="755" w:author="24.548_CR0045R1_(Rel-18)_SEAL_Ph3" w:date="2023-12-24T17:40:00Z"/>
                <w:rFonts w:cs="Arial"/>
                <w:sz w:val="16"/>
                <w:szCs w:val="16"/>
              </w:rPr>
            </w:pPr>
            <w:ins w:id="756" w:author="24.548_CR0045R1_(Rel-18)_SEAL_Ph3" w:date="2023-12-24T17: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ins w:id="757" w:author="24.548_CR0045R1_(Rel-18)_SEAL_Ph3" w:date="2023-12-24T17:40:00Z"/>
                <w:rFonts w:cs="Arial"/>
                <w:sz w:val="16"/>
                <w:szCs w:val="16"/>
              </w:rPr>
            </w:pPr>
            <w:ins w:id="758" w:author="24.548_CR0045R1_(Rel-18)_SEAL_Ph3" w:date="2023-12-24T17:40: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ins w:id="759" w:author="24.548_CR0045R1_(Rel-18)_SEAL_Ph3" w:date="2023-12-24T17:40:00Z"/>
                <w:rFonts w:cs="Arial"/>
                <w:snapToGrid w:val="0"/>
                <w:sz w:val="16"/>
                <w:szCs w:val="16"/>
              </w:rPr>
            </w:pPr>
            <w:ins w:id="760" w:author="24.548_CR0045R1_(Rel-18)_SEAL_Ph3" w:date="2023-12-24T17:40:00Z">
              <w:r>
                <w:rPr>
                  <w:rFonts w:cs="Arial"/>
                  <w:snapToGrid w:val="0"/>
                  <w:sz w:val="16"/>
                  <w:szCs w:val="16"/>
                </w:rPr>
                <w:t>Introduction of general support for 5MBS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ins w:id="761" w:author="24.548_CR0045R1_(Rel-18)_SEAL_Ph3" w:date="2023-12-24T17:40:00Z"/>
                <w:rFonts w:cs="Arial"/>
                <w:sz w:val="16"/>
                <w:szCs w:val="16"/>
              </w:rPr>
            </w:pPr>
            <w:ins w:id="762" w:author="24.548_CR0045R1_(Rel-18)_SEAL_Ph3" w:date="2023-12-24T17:40:00Z">
              <w:r>
                <w:rPr>
                  <w:rFonts w:cs="Arial"/>
                  <w:sz w:val="16"/>
                  <w:szCs w:val="16"/>
                </w:rPr>
                <w:t>18.2.0</w:t>
              </w:r>
            </w:ins>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18DC7" w14:textId="77777777" w:rsidR="009D2430" w:rsidRDefault="009D2430">
      <w:r>
        <w:separator/>
      </w:r>
    </w:p>
  </w:endnote>
  <w:endnote w:type="continuationSeparator" w:id="0">
    <w:p w14:paraId="4F228190" w14:textId="77777777" w:rsidR="009D2430" w:rsidRDefault="009D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9DF2" w14:textId="77777777" w:rsidR="009D2430" w:rsidRDefault="009D2430">
      <w:r>
        <w:separator/>
      </w:r>
    </w:p>
  </w:footnote>
  <w:footnote w:type="continuationSeparator" w:id="0">
    <w:p w14:paraId="12045C24" w14:textId="77777777" w:rsidR="009D2430" w:rsidRDefault="009D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1C28214C"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2F6">
      <w:rPr>
        <w:rFonts w:ascii="Arial" w:hAnsi="Arial" w:cs="Arial"/>
        <w:b/>
        <w:noProof/>
        <w:sz w:val="18"/>
        <w:szCs w:val="18"/>
      </w:rPr>
      <w:t>3GPP TS 24.548 V18.2.018.1.0 (2023-122023-06)</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4D7">
      <w:rPr>
        <w:rFonts w:ascii="Arial" w:hAnsi="Arial" w:cs="Arial"/>
        <w:b/>
        <w:noProof/>
        <w:sz w:val="18"/>
        <w:szCs w:val="18"/>
      </w:rPr>
      <w:t>78</w:t>
    </w:r>
    <w:r>
      <w:rPr>
        <w:rFonts w:ascii="Arial" w:hAnsi="Arial" w:cs="Arial"/>
        <w:b/>
        <w:sz w:val="18"/>
        <w:szCs w:val="18"/>
      </w:rPr>
      <w:fldChar w:fldCharType="end"/>
    </w:r>
  </w:p>
  <w:p w14:paraId="6205D8D6" w14:textId="618F3C5C"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2F6">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64013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158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929748">
    <w:abstractNumId w:val="11"/>
  </w:num>
  <w:num w:numId="4" w16cid:durableId="1414207490">
    <w:abstractNumId w:val="22"/>
  </w:num>
  <w:num w:numId="5" w16cid:durableId="743600918">
    <w:abstractNumId w:val="21"/>
  </w:num>
  <w:num w:numId="6" w16cid:durableId="699282258">
    <w:abstractNumId w:val="23"/>
  </w:num>
  <w:num w:numId="7" w16cid:durableId="854153738">
    <w:abstractNumId w:val="9"/>
  </w:num>
  <w:num w:numId="8" w16cid:durableId="1386182417">
    <w:abstractNumId w:val="7"/>
  </w:num>
  <w:num w:numId="9" w16cid:durableId="1179808962">
    <w:abstractNumId w:val="6"/>
  </w:num>
  <w:num w:numId="10" w16cid:durableId="451285833">
    <w:abstractNumId w:val="5"/>
  </w:num>
  <w:num w:numId="11" w16cid:durableId="48889912">
    <w:abstractNumId w:val="4"/>
  </w:num>
  <w:num w:numId="12" w16cid:durableId="1866288260">
    <w:abstractNumId w:val="8"/>
  </w:num>
  <w:num w:numId="13" w16cid:durableId="1697540462">
    <w:abstractNumId w:val="3"/>
  </w:num>
  <w:num w:numId="14" w16cid:durableId="1185905545">
    <w:abstractNumId w:val="2"/>
  </w:num>
  <w:num w:numId="15" w16cid:durableId="995033146">
    <w:abstractNumId w:val="1"/>
  </w:num>
  <w:num w:numId="16" w16cid:durableId="1544512592">
    <w:abstractNumId w:val="0"/>
  </w:num>
  <w:num w:numId="17" w16cid:durableId="1629121391">
    <w:abstractNumId w:val="16"/>
  </w:num>
  <w:num w:numId="18" w16cid:durableId="1129476978">
    <w:abstractNumId w:val="17"/>
  </w:num>
  <w:num w:numId="19" w16cid:durableId="2036151407">
    <w:abstractNumId w:val="13"/>
  </w:num>
  <w:num w:numId="20" w16cid:durableId="228156994">
    <w:abstractNumId w:val="15"/>
  </w:num>
  <w:num w:numId="21" w16cid:durableId="100419117">
    <w:abstractNumId w:val="18"/>
  </w:num>
  <w:num w:numId="22" w16cid:durableId="290064592">
    <w:abstractNumId w:val="12"/>
  </w:num>
  <w:num w:numId="23" w16cid:durableId="1739013358">
    <w:abstractNumId w:val="14"/>
  </w:num>
  <w:num w:numId="24" w16cid:durableId="581649261">
    <w:abstractNumId w:val="20"/>
  </w:num>
  <w:num w:numId="25" w16cid:durableId="23397678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8_CR0044R1_(Rel-18)_TEI18, eSEAL, SEAL">
    <w15:presenceInfo w15:providerId="None" w15:userId="24.548_CR0044R1_(Rel-18)_TEI18, eSEAL, SEAL"/>
  </w15:person>
  <w15:person w15:author="Huawei_CHV_1">
    <w15:presenceInfo w15:providerId="None" w15:userId="Huawei_CHV_1"/>
  </w15:person>
  <w15:person w15:author="Huawei_CHV_2">
    <w15:presenceInfo w15:providerId="None" w15:userId="Huawei_CHV_2"/>
  </w15:person>
  <w15:person w15:author="24.548_CR0045R1_(Rel-18)_SEAL_Ph3">
    <w15:presenceInfo w15:providerId="None" w15:userId="24.548_CR0045R1_(Rel-18)_SEAL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A74"/>
    <w:rsid w:val="000248BB"/>
    <w:rsid w:val="000325C1"/>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2993"/>
    <w:rsid w:val="000E726B"/>
    <w:rsid w:val="000F54BE"/>
    <w:rsid w:val="000F7F58"/>
    <w:rsid w:val="00133525"/>
    <w:rsid w:val="0018615D"/>
    <w:rsid w:val="00197DEB"/>
    <w:rsid w:val="001A351D"/>
    <w:rsid w:val="001A4C42"/>
    <w:rsid w:val="001A660B"/>
    <w:rsid w:val="001A7420"/>
    <w:rsid w:val="001A7602"/>
    <w:rsid w:val="001B6637"/>
    <w:rsid w:val="001C21C3"/>
    <w:rsid w:val="001D02C2"/>
    <w:rsid w:val="001D7CB7"/>
    <w:rsid w:val="001F0C1D"/>
    <w:rsid w:val="001F1132"/>
    <w:rsid w:val="001F168B"/>
    <w:rsid w:val="00223A17"/>
    <w:rsid w:val="00224D9D"/>
    <w:rsid w:val="002347A2"/>
    <w:rsid w:val="0024700A"/>
    <w:rsid w:val="002474CC"/>
    <w:rsid w:val="002563E8"/>
    <w:rsid w:val="002675F0"/>
    <w:rsid w:val="00271EBE"/>
    <w:rsid w:val="00293483"/>
    <w:rsid w:val="002966AE"/>
    <w:rsid w:val="002B522E"/>
    <w:rsid w:val="002B6339"/>
    <w:rsid w:val="002B7113"/>
    <w:rsid w:val="002E00EE"/>
    <w:rsid w:val="002E4F49"/>
    <w:rsid w:val="002E7BB7"/>
    <w:rsid w:val="00312F26"/>
    <w:rsid w:val="0031630D"/>
    <w:rsid w:val="003172DC"/>
    <w:rsid w:val="003320AF"/>
    <w:rsid w:val="0033766C"/>
    <w:rsid w:val="003432AA"/>
    <w:rsid w:val="003446E6"/>
    <w:rsid w:val="0035462D"/>
    <w:rsid w:val="003765B8"/>
    <w:rsid w:val="00383238"/>
    <w:rsid w:val="00393375"/>
    <w:rsid w:val="00393D0F"/>
    <w:rsid w:val="00393DCF"/>
    <w:rsid w:val="003A1A42"/>
    <w:rsid w:val="003C3971"/>
    <w:rsid w:val="003D33F4"/>
    <w:rsid w:val="003E2EEF"/>
    <w:rsid w:val="0040294C"/>
    <w:rsid w:val="00406C17"/>
    <w:rsid w:val="004201C6"/>
    <w:rsid w:val="00423334"/>
    <w:rsid w:val="004345EC"/>
    <w:rsid w:val="00436DC5"/>
    <w:rsid w:val="004537EF"/>
    <w:rsid w:val="00454DD1"/>
    <w:rsid w:val="004573AD"/>
    <w:rsid w:val="00465515"/>
    <w:rsid w:val="00471D37"/>
    <w:rsid w:val="004804F4"/>
    <w:rsid w:val="0049469F"/>
    <w:rsid w:val="004A0A1E"/>
    <w:rsid w:val="004A62AE"/>
    <w:rsid w:val="004D3578"/>
    <w:rsid w:val="004D5A8F"/>
    <w:rsid w:val="004E213A"/>
    <w:rsid w:val="004F0988"/>
    <w:rsid w:val="004F11CD"/>
    <w:rsid w:val="004F3340"/>
    <w:rsid w:val="004F3648"/>
    <w:rsid w:val="0053388B"/>
    <w:rsid w:val="00535773"/>
    <w:rsid w:val="00536F63"/>
    <w:rsid w:val="00543276"/>
    <w:rsid w:val="00543E6C"/>
    <w:rsid w:val="00545A6F"/>
    <w:rsid w:val="0055164B"/>
    <w:rsid w:val="00565087"/>
    <w:rsid w:val="00591644"/>
    <w:rsid w:val="00597B11"/>
    <w:rsid w:val="005A058A"/>
    <w:rsid w:val="005B4C6A"/>
    <w:rsid w:val="005B59D1"/>
    <w:rsid w:val="005C1CA1"/>
    <w:rsid w:val="005D2E01"/>
    <w:rsid w:val="005D7107"/>
    <w:rsid w:val="005D7526"/>
    <w:rsid w:val="005E4BB2"/>
    <w:rsid w:val="00602AEA"/>
    <w:rsid w:val="006120D7"/>
    <w:rsid w:val="00614FDF"/>
    <w:rsid w:val="0062797C"/>
    <w:rsid w:val="0063084A"/>
    <w:rsid w:val="006315CF"/>
    <w:rsid w:val="0063543D"/>
    <w:rsid w:val="00643D11"/>
    <w:rsid w:val="006440DC"/>
    <w:rsid w:val="00647114"/>
    <w:rsid w:val="00664D19"/>
    <w:rsid w:val="00670734"/>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29F6"/>
    <w:rsid w:val="00744E76"/>
    <w:rsid w:val="00746385"/>
    <w:rsid w:val="007638EE"/>
    <w:rsid w:val="00767C33"/>
    <w:rsid w:val="00771874"/>
    <w:rsid w:val="00774DA4"/>
    <w:rsid w:val="00781F0F"/>
    <w:rsid w:val="00790D36"/>
    <w:rsid w:val="007B600E"/>
    <w:rsid w:val="007C4813"/>
    <w:rsid w:val="007D654B"/>
    <w:rsid w:val="007F0F4A"/>
    <w:rsid w:val="008007B7"/>
    <w:rsid w:val="008028A4"/>
    <w:rsid w:val="008176F8"/>
    <w:rsid w:val="00824797"/>
    <w:rsid w:val="00825BB8"/>
    <w:rsid w:val="00830747"/>
    <w:rsid w:val="00830D77"/>
    <w:rsid w:val="008546EE"/>
    <w:rsid w:val="0085682D"/>
    <w:rsid w:val="0087480E"/>
    <w:rsid w:val="008768CA"/>
    <w:rsid w:val="00877C90"/>
    <w:rsid w:val="00883FB2"/>
    <w:rsid w:val="008A7B84"/>
    <w:rsid w:val="008C384C"/>
    <w:rsid w:val="008E0179"/>
    <w:rsid w:val="0090138B"/>
    <w:rsid w:val="0090271F"/>
    <w:rsid w:val="00902E23"/>
    <w:rsid w:val="009114D7"/>
    <w:rsid w:val="0091348E"/>
    <w:rsid w:val="00917CCB"/>
    <w:rsid w:val="009329CA"/>
    <w:rsid w:val="00935F42"/>
    <w:rsid w:val="009404A5"/>
    <w:rsid w:val="00942EC2"/>
    <w:rsid w:val="009459BA"/>
    <w:rsid w:val="00947882"/>
    <w:rsid w:val="00962817"/>
    <w:rsid w:val="0098556C"/>
    <w:rsid w:val="00992C37"/>
    <w:rsid w:val="009B2599"/>
    <w:rsid w:val="009B40C3"/>
    <w:rsid w:val="009B690B"/>
    <w:rsid w:val="009B6F08"/>
    <w:rsid w:val="009D2430"/>
    <w:rsid w:val="009D3E56"/>
    <w:rsid w:val="009D5E7F"/>
    <w:rsid w:val="009E1403"/>
    <w:rsid w:val="009F37B7"/>
    <w:rsid w:val="009F4C99"/>
    <w:rsid w:val="00A032F6"/>
    <w:rsid w:val="00A03B2F"/>
    <w:rsid w:val="00A10F02"/>
    <w:rsid w:val="00A13EAC"/>
    <w:rsid w:val="00A15BFE"/>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74DD"/>
    <w:rsid w:val="00C1496A"/>
    <w:rsid w:val="00C33079"/>
    <w:rsid w:val="00C42269"/>
    <w:rsid w:val="00C425BC"/>
    <w:rsid w:val="00C45231"/>
    <w:rsid w:val="00C474FD"/>
    <w:rsid w:val="00C72833"/>
    <w:rsid w:val="00C80F1D"/>
    <w:rsid w:val="00C933A0"/>
    <w:rsid w:val="00C93F40"/>
    <w:rsid w:val="00CA3D0C"/>
    <w:rsid w:val="00CB2A40"/>
    <w:rsid w:val="00D06125"/>
    <w:rsid w:val="00D27D07"/>
    <w:rsid w:val="00D40064"/>
    <w:rsid w:val="00D4716F"/>
    <w:rsid w:val="00D57972"/>
    <w:rsid w:val="00D675A9"/>
    <w:rsid w:val="00D70092"/>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23879"/>
    <w:rsid w:val="00E27FAD"/>
    <w:rsid w:val="00E30F35"/>
    <w:rsid w:val="00E32FE0"/>
    <w:rsid w:val="00E44582"/>
    <w:rsid w:val="00E4590F"/>
    <w:rsid w:val="00E67CF7"/>
    <w:rsid w:val="00E751C2"/>
    <w:rsid w:val="00E77645"/>
    <w:rsid w:val="00E8670F"/>
    <w:rsid w:val="00E90239"/>
    <w:rsid w:val="00EA15B0"/>
    <w:rsid w:val="00EA5EA7"/>
    <w:rsid w:val="00EC4A25"/>
    <w:rsid w:val="00EF1FF1"/>
    <w:rsid w:val="00F025A2"/>
    <w:rsid w:val="00F04712"/>
    <w:rsid w:val="00F13360"/>
    <w:rsid w:val="00F213CD"/>
    <w:rsid w:val="00F22EC7"/>
    <w:rsid w:val="00F31B43"/>
    <w:rsid w:val="00F325C8"/>
    <w:rsid w:val="00F448D5"/>
    <w:rsid w:val="00F6246B"/>
    <w:rsid w:val="00F653B8"/>
    <w:rsid w:val="00F9008D"/>
    <w:rsid w:val="00FA03E7"/>
    <w:rsid w:val="00FA1266"/>
    <w:rsid w:val="00FA2B99"/>
    <w:rsid w:val="00FB1D7B"/>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FDAE-1414-4D1A-89D7-15D0F798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80</Pages>
  <Words>29231</Words>
  <Characters>166623</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195464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24.548_CR0045R1_(Rel-18)_SEAL_Ph3</cp:lastModifiedBy>
  <cp:revision>2</cp:revision>
  <cp:lastPrinted>2019-02-25T14:05:00Z</cp:lastPrinted>
  <dcterms:created xsi:type="dcterms:W3CDTF">2023-12-24T16:46:00Z</dcterms:created>
  <dcterms:modified xsi:type="dcterms:W3CDTF">2023-12-24T16:46:00Z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