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EFB36B"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w:t>
            </w:r>
            <w:r w:rsidR="007D45BF">
              <w:t>8</w:t>
            </w:r>
            <w:r>
              <w:t>.</w:t>
            </w:r>
            <w:del w:id="1" w:author="23.122_CR1165_(Rel-18)_eNPN_Ph2" w:date="2023-12-20T10:59:00Z">
              <w:r w:rsidR="0095474C" w:rsidDel="00E328F8">
                <w:delText>4</w:delText>
              </w:r>
            </w:del>
            <w:ins w:id="2" w:author="23.122_CR1165_(Rel-18)_eNPN_Ph2" w:date="2023-12-20T10:59:00Z">
              <w:r w:rsidR="00E328F8">
                <w:t>5</w:t>
              </w:r>
            </w:ins>
            <w:r>
              <w:t>.</w:t>
            </w:r>
            <w:r w:rsidR="0095474C">
              <w:t>0</w:t>
            </w:r>
            <w:r w:rsidRPr="00D27A95">
              <w:rPr>
                <w:sz w:val="32"/>
              </w:rPr>
              <w:t xml:space="preserve"> (</w:t>
            </w:r>
            <w:r>
              <w:rPr>
                <w:sz w:val="32"/>
              </w:rPr>
              <w:t>202</w:t>
            </w:r>
            <w:r w:rsidR="00D815B2">
              <w:rPr>
                <w:sz w:val="32"/>
              </w:rPr>
              <w:t>3</w:t>
            </w:r>
            <w:r>
              <w:rPr>
                <w:sz w:val="32"/>
              </w:rPr>
              <w:t>-</w:t>
            </w:r>
            <w:ins w:id="3" w:author="23.122_CR1165_(Rel-18)_eNPN_Ph2" w:date="2023-12-20T10:59:00Z">
              <w:r w:rsidR="00E328F8">
                <w:rPr>
                  <w:sz w:val="32"/>
                </w:rPr>
                <w:t>12</w:t>
              </w:r>
            </w:ins>
            <w:del w:id="4" w:author="23.122_CR1165_(Rel-18)_eNPN_Ph2" w:date="2023-12-20T10:59:00Z">
              <w:r w:rsidR="00D815B2" w:rsidDel="00E328F8">
                <w:rPr>
                  <w:sz w:val="32"/>
                </w:rPr>
                <w:delText>0</w:delText>
              </w:r>
              <w:r w:rsidR="0095474C" w:rsidDel="00E328F8">
                <w:rPr>
                  <w:sz w:val="32"/>
                </w:rPr>
                <w:delText>9</w:delText>
              </w:r>
            </w:del>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5" w:name="spectype2"/>
            <w:r w:rsidRPr="00EC4A44">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6A26990E"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0D1C9B" w14:paraId="4DA45E4F" w14:textId="77777777" w:rsidTr="005E4BB2">
        <w:trPr>
          <w:trHeight w:hRule="exact" w:val="1531"/>
        </w:trPr>
        <w:tc>
          <w:tcPr>
            <w:tcW w:w="4883" w:type="dxa"/>
            <w:shd w:val="clear" w:color="auto" w:fill="auto"/>
          </w:tcPr>
          <w:p w14:paraId="4FBA7106" w14:textId="49CB8F03" w:rsidR="000D1C9B" w:rsidRDefault="00E328F8"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pt;visibility:visible;mso-wrap-style:square">
                  <v:imagedata r:id="rId9" o:title=""/>
                </v:shape>
              </w:pict>
            </w:r>
          </w:p>
        </w:tc>
        <w:tc>
          <w:tcPr>
            <w:tcW w:w="5540" w:type="dxa"/>
            <w:shd w:val="clear" w:color="auto" w:fill="auto"/>
          </w:tcPr>
          <w:p w14:paraId="26F08BD1" w14:textId="55767F51" w:rsidR="000D1C9B" w:rsidRDefault="00E328F8" w:rsidP="000D1C9B">
            <w:pPr>
              <w:jc w:val="right"/>
            </w:pPr>
            <w:r>
              <w:pict w14:anchorId="213A525D">
                <v:shape id="_x0000_i1026" type="#_x0000_t75" style="width:127.7pt;height:75.1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DA6B2"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D815B2">
              <w:rPr>
                <w:noProof/>
                <w:sz w:val="18"/>
              </w:rPr>
              <w:t>3</w:t>
            </w:r>
            <w:r w:rsidRPr="00EC4A44">
              <w:rPr>
                <w:noProof/>
                <w:sz w:val="18"/>
              </w:rPr>
              <w:t>, 3</w:t>
            </w:r>
            <w:r w:rsidRPr="00133525">
              <w:rPr>
                <w:noProof/>
                <w:sz w:val="18"/>
              </w:rPr>
              <w:t>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rsidP="00404C21">
      <w:pPr>
        <w:pStyle w:val="TT"/>
      </w:pPr>
      <w:r w:rsidRPr="004D3578">
        <w:br w:type="page"/>
      </w:r>
      <w:bookmarkStart w:id="11" w:name="tableOfContents"/>
      <w:bookmarkEnd w:id="11"/>
      <w:r w:rsidRPr="004D3578">
        <w:lastRenderedPageBreak/>
        <w:t>Contents</w:t>
      </w:r>
    </w:p>
    <w:p w14:paraId="47FD61A0" w14:textId="3FFBABBB" w:rsidR="00B23D0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23D0D">
        <w:rPr>
          <w:noProof/>
        </w:rPr>
        <w:t>Foreword</w:t>
      </w:r>
      <w:r w:rsidR="00B23D0D">
        <w:rPr>
          <w:noProof/>
        </w:rPr>
        <w:tab/>
      </w:r>
      <w:r w:rsidR="00B23D0D">
        <w:rPr>
          <w:noProof/>
        </w:rPr>
        <w:fldChar w:fldCharType="begin" w:fldLock="1"/>
      </w:r>
      <w:r w:rsidR="00B23D0D">
        <w:rPr>
          <w:noProof/>
        </w:rPr>
        <w:instrText xml:space="preserve"> PAGEREF _Toc146247721 \h </w:instrText>
      </w:r>
      <w:r w:rsidR="00B23D0D">
        <w:rPr>
          <w:noProof/>
        </w:rPr>
      </w:r>
      <w:r w:rsidR="00B23D0D">
        <w:rPr>
          <w:noProof/>
        </w:rPr>
        <w:fldChar w:fldCharType="separate"/>
      </w:r>
      <w:r w:rsidR="00B23D0D">
        <w:rPr>
          <w:noProof/>
        </w:rPr>
        <w:t>5</w:t>
      </w:r>
      <w:r w:rsidR="00B23D0D">
        <w:rPr>
          <w:noProof/>
        </w:rPr>
        <w:fldChar w:fldCharType="end"/>
      </w:r>
    </w:p>
    <w:p w14:paraId="5E97257E" w14:textId="505B0A34"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_Toc146247722 \h </w:instrText>
      </w:r>
      <w:r>
        <w:rPr>
          <w:noProof/>
        </w:rPr>
      </w:r>
      <w:r>
        <w:rPr>
          <w:noProof/>
        </w:rPr>
        <w:fldChar w:fldCharType="separate"/>
      </w:r>
      <w:r>
        <w:rPr>
          <w:noProof/>
        </w:rPr>
        <w:t>6</w:t>
      </w:r>
      <w:r>
        <w:rPr>
          <w:noProof/>
        </w:rPr>
        <w:fldChar w:fldCharType="end"/>
      </w:r>
    </w:p>
    <w:p w14:paraId="678641F7" w14:textId="66BBF505"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_Toc146247723 \h </w:instrText>
      </w:r>
      <w:r>
        <w:rPr>
          <w:noProof/>
        </w:rPr>
      </w:r>
      <w:r>
        <w:rPr>
          <w:noProof/>
        </w:rPr>
        <w:fldChar w:fldCharType="separate"/>
      </w:r>
      <w:r>
        <w:rPr>
          <w:noProof/>
        </w:rPr>
        <w:t>6</w:t>
      </w:r>
      <w:r>
        <w:rPr>
          <w:noProof/>
        </w:rPr>
        <w:fldChar w:fldCharType="end"/>
      </w:r>
    </w:p>
    <w:p w14:paraId="249D8FDA" w14:textId="013B8763"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_Toc146247724 \h </w:instrText>
      </w:r>
      <w:r>
        <w:rPr>
          <w:noProof/>
        </w:rPr>
      </w:r>
      <w:r>
        <w:rPr>
          <w:noProof/>
        </w:rPr>
        <w:fldChar w:fldCharType="separate"/>
      </w:r>
      <w:r>
        <w:rPr>
          <w:noProof/>
        </w:rPr>
        <w:t>10</w:t>
      </w:r>
      <w:r>
        <w:rPr>
          <w:noProof/>
        </w:rPr>
        <w:fldChar w:fldCharType="end"/>
      </w:r>
    </w:p>
    <w:p w14:paraId="4BA45FFB" w14:textId="0BE17BFB"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_Toc146247725 \h </w:instrText>
      </w:r>
      <w:r>
        <w:rPr>
          <w:noProof/>
        </w:rPr>
      </w:r>
      <w:r>
        <w:rPr>
          <w:noProof/>
        </w:rPr>
        <w:fldChar w:fldCharType="separate"/>
      </w:r>
      <w:r>
        <w:rPr>
          <w:noProof/>
        </w:rPr>
        <w:t>16</w:t>
      </w:r>
      <w:r>
        <w:rPr>
          <w:noProof/>
        </w:rPr>
        <w:fldChar w:fldCharType="end"/>
      </w:r>
    </w:p>
    <w:p w14:paraId="7C030C74" w14:textId="0F28CFD8"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_Toc146247726 \h </w:instrText>
      </w:r>
      <w:r>
        <w:rPr>
          <w:noProof/>
        </w:rPr>
      </w:r>
      <w:r>
        <w:rPr>
          <w:noProof/>
        </w:rPr>
        <w:fldChar w:fldCharType="separate"/>
      </w:r>
      <w:r>
        <w:rPr>
          <w:noProof/>
        </w:rPr>
        <w:t>18</w:t>
      </w:r>
      <w:r>
        <w:rPr>
          <w:noProof/>
        </w:rPr>
        <w:fldChar w:fldCharType="end"/>
      </w:r>
    </w:p>
    <w:p w14:paraId="1C01AA0A" w14:textId="5CAE7728"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_Toc146247727 \h </w:instrText>
      </w:r>
      <w:r>
        <w:rPr>
          <w:noProof/>
        </w:rPr>
      </w:r>
      <w:r>
        <w:rPr>
          <w:noProof/>
        </w:rPr>
        <w:fldChar w:fldCharType="separate"/>
      </w:r>
      <w:r>
        <w:rPr>
          <w:noProof/>
        </w:rPr>
        <w:t>18</w:t>
      </w:r>
      <w:r>
        <w:rPr>
          <w:noProof/>
        </w:rPr>
        <w:fldChar w:fldCharType="end"/>
      </w:r>
    </w:p>
    <w:p w14:paraId="06E50AB1" w14:textId="5C5EEFD6"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_Toc146247728 \h </w:instrText>
      </w:r>
      <w:r>
        <w:rPr>
          <w:noProof/>
        </w:rPr>
      </w:r>
      <w:r>
        <w:rPr>
          <w:noProof/>
        </w:rPr>
        <w:fldChar w:fldCharType="separate"/>
      </w:r>
      <w:r>
        <w:rPr>
          <w:noProof/>
        </w:rPr>
        <w:t>18</w:t>
      </w:r>
      <w:r>
        <w:rPr>
          <w:noProof/>
        </w:rPr>
        <w:fldChar w:fldCharType="end"/>
      </w:r>
    </w:p>
    <w:p w14:paraId="1BD7DF9A" w14:textId="6C61EF9F"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3.1A</w:t>
      </w:r>
      <w:r>
        <w:rPr>
          <w:rFonts w:asciiTheme="minorHAnsi" w:eastAsiaTheme="minorEastAsia" w:hAnsiTheme="minorHAnsi" w:cstheme="minorBidi"/>
          <w:noProof/>
          <w:kern w:val="2"/>
          <w:sz w:val="22"/>
          <w:szCs w:val="22"/>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_Toc146247729 \h </w:instrText>
      </w:r>
      <w:r>
        <w:rPr>
          <w:noProof/>
        </w:rPr>
      </w:r>
      <w:r>
        <w:rPr>
          <w:noProof/>
        </w:rPr>
        <w:fldChar w:fldCharType="separate"/>
      </w:r>
      <w:r>
        <w:rPr>
          <w:noProof/>
        </w:rPr>
        <w:t>22</w:t>
      </w:r>
      <w:r>
        <w:rPr>
          <w:noProof/>
        </w:rPr>
        <w:fldChar w:fldCharType="end"/>
      </w:r>
    </w:p>
    <w:p w14:paraId="43A9CC5F" w14:textId="431E4481"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3.1B</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_Toc146247730 \h </w:instrText>
      </w:r>
      <w:r>
        <w:rPr>
          <w:noProof/>
        </w:rPr>
      </w:r>
      <w:r>
        <w:rPr>
          <w:noProof/>
        </w:rPr>
        <w:fldChar w:fldCharType="separate"/>
      </w:r>
      <w:r>
        <w:rPr>
          <w:noProof/>
        </w:rPr>
        <w:t>23</w:t>
      </w:r>
      <w:r>
        <w:rPr>
          <w:noProof/>
        </w:rPr>
        <w:fldChar w:fldCharType="end"/>
      </w:r>
    </w:p>
    <w:p w14:paraId="64121F8B" w14:textId="49713AAC"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3.1C</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_Toc146247731 \h </w:instrText>
      </w:r>
      <w:r>
        <w:rPr>
          <w:noProof/>
        </w:rPr>
      </w:r>
      <w:r>
        <w:rPr>
          <w:noProof/>
        </w:rPr>
        <w:fldChar w:fldCharType="separate"/>
      </w:r>
      <w:r>
        <w:rPr>
          <w:noProof/>
        </w:rPr>
        <w:t>25</w:t>
      </w:r>
      <w:r>
        <w:rPr>
          <w:noProof/>
        </w:rPr>
        <w:fldChar w:fldCharType="end"/>
      </w:r>
    </w:p>
    <w:p w14:paraId="2650F8D4" w14:textId="7D97AE55"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3.1D</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_Toc146247732 \h </w:instrText>
      </w:r>
      <w:r>
        <w:rPr>
          <w:noProof/>
        </w:rPr>
      </w:r>
      <w:r>
        <w:rPr>
          <w:noProof/>
        </w:rPr>
        <w:fldChar w:fldCharType="separate"/>
      </w:r>
      <w:r>
        <w:rPr>
          <w:noProof/>
        </w:rPr>
        <w:t>27</w:t>
      </w:r>
      <w:r>
        <w:rPr>
          <w:noProof/>
        </w:rPr>
        <w:fldChar w:fldCharType="end"/>
      </w:r>
    </w:p>
    <w:p w14:paraId="0B66B4FC" w14:textId="2C82A8AB"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_Toc146247733 \h </w:instrText>
      </w:r>
      <w:r>
        <w:rPr>
          <w:noProof/>
        </w:rPr>
      </w:r>
      <w:r>
        <w:rPr>
          <w:noProof/>
        </w:rPr>
        <w:fldChar w:fldCharType="separate"/>
      </w:r>
      <w:r>
        <w:rPr>
          <w:noProof/>
        </w:rPr>
        <w:t>29</w:t>
      </w:r>
      <w:r>
        <w:rPr>
          <w:noProof/>
        </w:rPr>
        <w:fldChar w:fldCharType="end"/>
      </w:r>
    </w:p>
    <w:p w14:paraId="7E39E476" w14:textId="66F87D2D"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_Toc146247734 \h </w:instrText>
      </w:r>
      <w:r>
        <w:rPr>
          <w:noProof/>
        </w:rPr>
      </w:r>
      <w:r>
        <w:rPr>
          <w:noProof/>
        </w:rPr>
        <w:fldChar w:fldCharType="separate"/>
      </w:r>
      <w:r>
        <w:rPr>
          <w:noProof/>
        </w:rPr>
        <w:t>30</w:t>
      </w:r>
      <w:r>
        <w:rPr>
          <w:noProof/>
        </w:rPr>
        <w:fldChar w:fldCharType="end"/>
      </w:r>
    </w:p>
    <w:p w14:paraId="0DFE768F" w14:textId="151A6932"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_Toc146247735 \h </w:instrText>
      </w:r>
      <w:r>
        <w:rPr>
          <w:noProof/>
        </w:rPr>
      </w:r>
      <w:r>
        <w:rPr>
          <w:noProof/>
        </w:rPr>
        <w:fldChar w:fldCharType="separate"/>
      </w:r>
      <w:r>
        <w:rPr>
          <w:noProof/>
        </w:rPr>
        <w:t>31</w:t>
      </w:r>
      <w:r>
        <w:rPr>
          <w:noProof/>
        </w:rPr>
        <w:fldChar w:fldCharType="end"/>
      </w:r>
    </w:p>
    <w:p w14:paraId="761710CE" w14:textId="4919A09D"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_Toc146247736 \h </w:instrText>
      </w:r>
      <w:r>
        <w:rPr>
          <w:noProof/>
        </w:rPr>
      </w:r>
      <w:r>
        <w:rPr>
          <w:noProof/>
        </w:rPr>
        <w:fldChar w:fldCharType="separate"/>
      </w:r>
      <w:r>
        <w:rPr>
          <w:noProof/>
        </w:rPr>
        <w:t>31</w:t>
      </w:r>
      <w:r>
        <w:rPr>
          <w:noProof/>
        </w:rPr>
        <w:fldChar w:fldCharType="end"/>
      </w:r>
    </w:p>
    <w:p w14:paraId="6DECAC43" w14:textId="6C6014A0"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_Toc146247737 \h </w:instrText>
      </w:r>
      <w:r>
        <w:rPr>
          <w:noProof/>
        </w:rPr>
      </w:r>
      <w:r>
        <w:rPr>
          <w:noProof/>
        </w:rPr>
        <w:fldChar w:fldCharType="separate"/>
      </w:r>
      <w:r>
        <w:rPr>
          <w:noProof/>
        </w:rPr>
        <w:t>31</w:t>
      </w:r>
      <w:r>
        <w:rPr>
          <w:noProof/>
        </w:rPr>
        <w:fldChar w:fldCharType="end"/>
      </w:r>
    </w:p>
    <w:p w14:paraId="2B99893E" w14:textId="6F522296"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_Toc146247738 \h </w:instrText>
      </w:r>
      <w:r>
        <w:rPr>
          <w:noProof/>
        </w:rPr>
      </w:r>
      <w:r>
        <w:rPr>
          <w:noProof/>
        </w:rPr>
        <w:fldChar w:fldCharType="separate"/>
      </w:r>
      <w:r>
        <w:rPr>
          <w:noProof/>
        </w:rPr>
        <w:t>32</w:t>
      </w:r>
      <w:r>
        <w:rPr>
          <w:noProof/>
        </w:rPr>
        <w:fldChar w:fldCharType="end"/>
      </w:r>
    </w:p>
    <w:p w14:paraId="3C32CF96" w14:textId="14CDAA49"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_Toc146247739 \h </w:instrText>
      </w:r>
      <w:r>
        <w:rPr>
          <w:noProof/>
        </w:rPr>
      </w:r>
      <w:r>
        <w:rPr>
          <w:noProof/>
        </w:rPr>
        <w:fldChar w:fldCharType="separate"/>
      </w:r>
      <w:r>
        <w:rPr>
          <w:noProof/>
        </w:rPr>
        <w:t>34</w:t>
      </w:r>
      <w:r>
        <w:rPr>
          <w:noProof/>
        </w:rPr>
        <w:fldChar w:fldCharType="end"/>
      </w:r>
    </w:p>
    <w:p w14:paraId="045292F3" w14:textId="7E5DF2F9"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_Toc146247740 \h </w:instrText>
      </w:r>
      <w:r>
        <w:rPr>
          <w:noProof/>
        </w:rPr>
      </w:r>
      <w:r>
        <w:rPr>
          <w:noProof/>
        </w:rPr>
        <w:fldChar w:fldCharType="separate"/>
      </w:r>
      <w:r>
        <w:rPr>
          <w:noProof/>
        </w:rPr>
        <w:t>34</w:t>
      </w:r>
      <w:r>
        <w:rPr>
          <w:noProof/>
        </w:rPr>
        <w:fldChar w:fldCharType="end"/>
      </w:r>
    </w:p>
    <w:p w14:paraId="6EDC2581" w14:textId="24207ABA"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_Toc146247741 \h </w:instrText>
      </w:r>
      <w:r>
        <w:rPr>
          <w:noProof/>
        </w:rPr>
      </w:r>
      <w:r>
        <w:rPr>
          <w:noProof/>
        </w:rPr>
        <w:fldChar w:fldCharType="separate"/>
      </w:r>
      <w:r>
        <w:rPr>
          <w:noProof/>
        </w:rPr>
        <w:t>34</w:t>
      </w:r>
      <w:r>
        <w:rPr>
          <w:noProof/>
        </w:rPr>
        <w:fldChar w:fldCharType="end"/>
      </w:r>
    </w:p>
    <w:p w14:paraId="0E97ACAB" w14:textId="65D68D32"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_Toc146247742 \h </w:instrText>
      </w:r>
      <w:r>
        <w:rPr>
          <w:noProof/>
        </w:rPr>
      </w:r>
      <w:r>
        <w:rPr>
          <w:noProof/>
        </w:rPr>
        <w:fldChar w:fldCharType="separate"/>
      </w:r>
      <w:r>
        <w:rPr>
          <w:noProof/>
        </w:rPr>
        <w:t>35</w:t>
      </w:r>
      <w:r>
        <w:rPr>
          <w:noProof/>
        </w:rPr>
        <w:fldChar w:fldCharType="end"/>
      </w:r>
    </w:p>
    <w:p w14:paraId="6BC7D7B0" w14:textId="4705FC12"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3.10</w:t>
      </w:r>
      <w:r>
        <w:rPr>
          <w:rFonts w:asciiTheme="minorHAnsi" w:eastAsiaTheme="minorEastAsia" w:hAnsiTheme="minorHAnsi" w:cstheme="minorBidi"/>
          <w:noProof/>
          <w:kern w:val="2"/>
          <w:sz w:val="22"/>
          <w:szCs w:val="22"/>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_Toc146247743 \h </w:instrText>
      </w:r>
      <w:r>
        <w:rPr>
          <w:noProof/>
        </w:rPr>
      </w:r>
      <w:r>
        <w:rPr>
          <w:noProof/>
        </w:rPr>
        <w:fldChar w:fldCharType="separate"/>
      </w:r>
      <w:r>
        <w:rPr>
          <w:noProof/>
        </w:rPr>
        <w:t>35</w:t>
      </w:r>
      <w:r>
        <w:rPr>
          <w:noProof/>
        </w:rPr>
        <w:fldChar w:fldCharType="end"/>
      </w:r>
    </w:p>
    <w:p w14:paraId="6CAA6449" w14:textId="715BA303"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_Toc146247744 \h </w:instrText>
      </w:r>
      <w:r>
        <w:rPr>
          <w:noProof/>
        </w:rPr>
      </w:r>
      <w:r>
        <w:rPr>
          <w:noProof/>
        </w:rPr>
        <w:fldChar w:fldCharType="separate"/>
      </w:r>
      <w:r>
        <w:rPr>
          <w:noProof/>
        </w:rPr>
        <w:t>38</w:t>
      </w:r>
      <w:r>
        <w:rPr>
          <w:noProof/>
        </w:rPr>
        <w:fldChar w:fldCharType="end"/>
      </w:r>
    </w:p>
    <w:p w14:paraId="5FD62D58" w14:textId="5A64D47E"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_Toc146247745 \h </w:instrText>
      </w:r>
      <w:r>
        <w:rPr>
          <w:noProof/>
        </w:rPr>
      </w:r>
      <w:r>
        <w:rPr>
          <w:noProof/>
        </w:rPr>
        <w:fldChar w:fldCharType="separate"/>
      </w:r>
      <w:r>
        <w:rPr>
          <w:noProof/>
        </w:rPr>
        <w:t>39</w:t>
      </w:r>
      <w:r>
        <w:rPr>
          <w:noProof/>
        </w:rPr>
        <w:fldChar w:fldCharType="end"/>
      </w:r>
    </w:p>
    <w:p w14:paraId="3696674E" w14:textId="2A72CE7F"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Process goal</w:t>
      </w:r>
      <w:r>
        <w:rPr>
          <w:noProof/>
        </w:rPr>
        <w:tab/>
      </w:r>
      <w:r>
        <w:rPr>
          <w:noProof/>
        </w:rPr>
        <w:fldChar w:fldCharType="begin" w:fldLock="1"/>
      </w:r>
      <w:r>
        <w:rPr>
          <w:noProof/>
        </w:rPr>
        <w:instrText xml:space="preserve"> PAGEREF _Toc146247746 \h </w:instrText>
      </w:r>
      <w:r>
        <w:rPr>
          <w:noProof/>
        </w:rPr>
      </w:r>
      <w:r>
        <w:rPr>
          <w:noProof/>
        </w:rPr>
        <w:fldChar w:fldCharType="separate"/>
      </w:r>
      <w:r>
        <w:rPr>
          <w:noProof/>
        </w:rPr>
        <w:t>39</w:t>
      </w:r>
      <w:r>
        <w:rPr>
          <w:noProof/>
        </w:rPr>
        <w:fldChar w:fldCharType="end"/>
      </w:r>
    </w:p>
    <w:p w14:paraId="4305E91D" w14:textId="0C6A64D5"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States description</w:t>
      </w:r>
      <w:r>
        <w:rPr>
          <w:noProof/>
        </w:rPr>
        <w:tab/>
      </w:r>
      <w:r>
        <w:rPr>
          <w:noProof/>
        </w:rPr>
        <w:fldChar w:fldCharType="begin" w:fldLock="1"/>
      </w:r>
      <w:r>
        <w:rPr>
          <w:noProof/>
        </w:rPr>
        <w:instrText xml:space="preserve"> PAGEREF _Toc146247747 \h </w:instrText>
      </w:r>
      <w:r>
        <w:rPr>
          <w:noProof/>
        </w:rPr>
      </w:r>
      <w:r>
        <w:rPr>
          <w:noProof/>
        </w:rPr>
        <w:fldChar w:fldCharType="separate"/>
      </w:r>
      <w:r>
        <w:rPr>
          <w:noProof/>
        </w:rPr>
        <w:t>39</w:t>
      </w:r>
      <w:r>
        <w:rPr>
          <w:noProof/>
        </w:rPr>
        <w:fldChar w:fldCharType="end"/>
      </w:r>
    </w:p>
    <w:p w14:paraId="54CCC5D7" w14:textId="74D67A21"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List of states</w:t>
      </w:r>
      <w:r>
        <w:rPr>
          <w:noProof/>
        </w:rPr>
        <w:tab/>
      </w:r>
      <w:r>
        <w:rPr>
          <w:noProof/>
        </w:rPr>
        <w:fldChar w:fldCharType="begin" w:fldLock="1"/>
      </w:r>
      <w:r>
        <w:rPr>
          <w:noProof/>
        </w:rPr>
        <w:instrText xml:space="preserve"> PAGEREF _Toc146247748 \h </w:instrText>
      </w:r>
      <w:r>
        <w:rPr>
          <w:noProof/>
        </w:rPr>
      </w:r>
      <w:r>
        <w:rPr>
          <w:noProof/>
        </w:rPr>
        <w:fldChar w:fldCharType="separate"/>
      </w:r>
      <w:r>
        <w:rPr>
          <w:noProof/>
        </w:rPr>
        <w:t>39</w:t>
      </w:r>
      <w:r>
        <w:rPr>
          <w:noProof/>
        </w:rPr>
        <w:fldChar w:fldCharType="end"/>
      </w:r>
    </w:p>
    <w:p w14:paraId="4ECEADCF" w14:textId="7D9DA807"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_Toc146247749 \h </w:instrText>
      </w:r>
      <w:r>
        <w:rPr>
          <w:noProof/>
        </w:rPr>
      </w:r>
      <w:r>
        <w:rPr>
          <w:noProof/>
        </w:rPr>
        <w:fldChar w:fldCharType="separate"/>
      </w:r>
      <w:r>
        <w:rPr>
          <w:noProof/>
        </w:rPr>
        <w:t>39</w:t>
      </w:r>
      <w:r>
        <w:rPr>
          <w:noProof/>
        </w:rPr>
        <w:fldChar w:fldCharType="end"/>
      </w:r>
    </w:p>
    <w:p w14:paraId="69EEBCD5" w14:textId="2EA9763D"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_Toc146247750 \h </w:instrText>
      </w:r>
      <w:r>
        <w:rPr>
          <w:noProof/>
        </w:rPr>
      </w:r>
      <w:r>
        <w:rPr>
          <w:noProof/>
        </w:rPr>
        <w:fldChar w:fldCharType="separate"/>
      </w:r>
      <w:r>
        <w:rPr>
          <w:noProof/>
        </w:rPr>
        <w:t>39</w:t>
      </w:r>
      <w:r>
        <w:rPr>
          <w:noProof/>
        </w:rPr>
        <w:fldChar w:fldCharType="end"/>
      </w:r>
    </w:p>
    <w:p w14:paraId="06CF2108" w14:textId="7FE9E27E"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_Toc146247751 \h </w:instrText>
      </w:r>
      <w:r>
        <w:rPr>
          <w:noProof/>
        </w:rPr>
      </w:r>
      <w:r>
        <w:rPr>
          <w:noProof/>
        </w:rPr>
        <w:fldChar w:fldCharType="separate"/>
      </w:r>
      <w:r>
        <w:rPr>
          <w:noProof/>
        </w:rPr>
        <w:t>40</w:t>
      </w:r>
      <w:r>
        <w:rPr>
          <w:noProof/>
        </w:rPr>
        <w:fldChar w:fldCharType="end"/>
      </w:r>
    </w:p>
    <w:p w14:paraId="5332E7BA" w14:textId="52CEEB00"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_Toc146247752 \h </w:instrText>
      </w:r>
      <w:r>
        <w:rPr>
          <w:noProof/>
        </w:rPr>
      </w:r>
      <w:r>
        <w:rPr>
          <w:noProof/>
        </w:rPr>
        <w:fldChar w:fldCharType="separate"/>
      </w:r>
      <w:r>
        <w:rPr>
          <w:noProof/>
        </w:rPr>
        <w:t>40</w:t>
      </w:r>
      <w:r>
        <w:rPr>
          <w:noProof/>
        </w:rPr>
        <w:fldChar w:fldCharType="end"/>
      </w:r>
    </w:p>
    <w:p w14:paraId="62F0B0C5" w14:textId="3B163C7E"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_Toc146247753 \h </w:instrText>
      </w:r>
      <w:r>
        <w:rPr>
          <w:noProof/>
        </w:rPr>
      </w:r>
      <w:r>
        <w:rPr>
          <w:noProof/>
        </w:rPr>
        <w:fldChar w:fldCharType="separate"/>
      </w:r>
      <w:r>
        <w:rPr>
          <w:noProof/>
        </w:rPr>
        <w:t>40</w:t>
      </w:r>
      <w:r>
        <w:rPr>
          <w:noProof/>
        </w:rPr>
        <w:fldChar w:fldCharType="end"/>
      </w:r>
    </w:p>
    <w:p w14:paraId="46BA6C7A" w14:textId="2EA4A80B"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PLMN selection process</w:t>
      </w:r>
      <w:r>
        <w:rPr>
          <w:noProof/>
        </w:rPr>
        <w:tab/>
      </w:r>
      <w:r>
        <w:rPr>
          <w:noProof/>
        </w:rPr>
        <w:fldChar w:fldCharType="begin" w:fldLock="1"/>
      </w:r>
      <w:r>
        <w:rPr>
          <w:noProof/>
        </w:rPr>
        <w:instrText xml:space="preserve"> PAGEREF _Toc146247754 \h </w:instrText>
      </w:r>
      <w:r>
        <w:rPr>
          <w:noProof/>
        </w:rPr>
      </w:r>
      <w:r>
        <w:rPr>
          <w:noProof/>
        </w:rPr>
        <w:fldChar w:fldCharType="separate"/>
      </w:r>
      <w:r>
        <w:rPr>
          <w:noProof/>
        </w:rPr>
        <w:t>41</w:t>
      </w:r>
      <w:r>
        <w:rPr>
          <w:noProof/>
        </w:rPr>
        <w:fldChar w:fldCharType="end"/>
      </w:r>
    </w:p>
    <w:p w14:paraId="78E06846" w14:textId="32723C75"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_Toc146247755 \h </w:instrText>
      </w:r>
      <w:r>
        <w:rPr>
          <w:noProof/>
        </w:rPr>
      </w:r>
      <w:r>
        <w:rPr>
          <w:noProof/>
        </w:rPr>
        <w:fldChar w:fldCharType="separate"/>
      </w:r>
      <w:r>
        <w:rPr>
          <w:noProof/>
        </w:rPr>
        <w:t>41</w:t>
      </w:r>
      <w:r>
        <w:rPr>
          <w:noProof/>
        </w:rPr>
        <w:fldChar w:fldCharType="end"/>
      </w:r>
    </w:p>
    <w:p w14:paraId="540D2B1B" w14:textId="529D7729"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Registration on a PLMN</w:t>
      </w:r>
      <w:r>
        <w:rPr>
          <w:noProof/>
        </w:rPr>
        <w:tab/>
      </w:r>
      <w:r>
        <w:rPr>
          <w:noProof/>
        </w:rPr>
        <w:fldChar w:fldCharType="begin" w:fldLock="1"/>
      </w:r>
      <w:r>
        <w:rPr>
          <w:noProof/>
        </w:rPr>
        <w:instrText xml:space="preserve"> PAGEREF _Toc146247756 \h </w:instrText>
      </w:r>
      <w:r>
        <w:rPr>
          <w:noProof/>
        </w:rPr>
      </w:r>
      <w:r>
        <w:rPr>
          <w:noProof/>
        </w:rPr>
        <w:fldChar w:fldCharType="separate"/>
      </w:r>
      <w:r>
        <w:rPr>
          <w:noProof/>
        </w:rPr>
        <w:t>41</w:t>
      </w:r>
      <w:r>
        <w:rPr>
          <w:noProof/>
        </w:rPr>
        <w:fldChar w:fldCharType="end"/>
      </w:r>
    </w:p>
    <w:p w14:paraId="183B9762" w14:textId="5FC5B474"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PLMN selection</w:t>
      </w:r>
      <w:r>
        <w:rPr>
          <w:noProof/>
        </w:rPr>
        <w:tab/>
      </w:r>
      <w:r>
        <w:rPr>
          <w:noProof/>
        </w:rPr>
        <w:fldChar w:fldCharType="begin" w:fldLock="1"/>
      </w:r>
      <w:r>
        <w:rPr>
          <w:noProof/>
        </w:rPr>
        <w:instrText xml:space="preserve"> PAGEREF _Toc146247757 \h </w:instrText>
      </w:r>
      <w:r>
        <w:rPr>
          <w:noProof/>
        </w:rPr>
      </w:r>
      <w:r>
        <w:rPr>
          <w:noProof/>
        </w:rPr>
        <w:fldChar w:fldCharType="separate"/>
      </w:r>
      <w:r>
        <w:rPr>
          <w:noProof/>
        </w:rPr>
        <w:t>42</w:t>
      </w:r>
      <w:r>
        <w:rPr>
          <w:noProof/>
        </w:rPr>
        <w:fldChar w:fldCharType="end"/>
      </w:r>
    </w:p>
    <w:p w14:paraId="412B45A5" w14:textId="183C7DC0"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_Toc146247758 \h </w:instrText>
      </w:r>
      <w:r>
        <w:rPr>
          <w:noProof/>
        </w:rPr>
      </w:r>
      <w:r>
        <w:rPr>
          <w:noProof/>
        </w:rPr>
        <w:fldChar w:fldCharType="separate"/>
      </w:r>
      <w:r>
        <w:rPr>
          <w:noProof/>
        </w:rPr>
        <w:t>42</w:t>
      </w:r>
      <w:r>
        <w:rPr>
          <w:noProof/>
        </w:rPr>
        <w:fldChar w:fldCharType="end"/>
      </w:r>
    </w:p>
    <w:p w14:paraId="341BA9E0" w14:textId="6283FE5B"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_Toc146247759 \h </w:instrText>
      </w:r>
      <w:r>
        <w:rPr>
          <w:noProof/>
        </w:rPr>
      </w:r>
      <w:r>
        <w:rPr>
          <w:noProof/>
        </w:rPr>
        <w:fldChar w:fldCharType="separate"/>
      </w:r>
      <w:r>
        <w:rPr>
          <w:noProof/>
        </w:rPr>
        <w:t>44</w:t>
      </w:r>
      <w:r>
        <w:rPr>
          <w:noProof/>
        </w:rPr>
        <w:fldChar w:fldCharType="end"/>
      </w:r>
    </w:p>
    <w:p w14:paraId="2450D589" w14:textId="438D7C31"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_Toc146247760 \h </w:instrText>
      </w:r>
      <w:r>
        <w:rPr>
          <w:noProof/>
        </w:rPr>
      </w:r>
      <w:r>
        <w:rPr>
          <w:noProof/>
        </w:rPr>
        <w:fldChar w:fldCharType="separate"/>
      </w:r>
      <w:r>
        <w:rPr>
          <w:noProof/>
        </w:rPr>
        <w:t>49</w:t>
      </w:r>
      <w:r>
        <w:rPr>
          <w:noProof/>
        </w:rPr>
        <w:fldChar w:fldCharType="end"/>
      </w:r>
    </w:p>
    <w:p w14:paraId="4C1CB678" w14:textId="7E75C69F"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_Toc146247761 \h </w:instrText>
      </w:r>
      <w:r>
        <w:rPr>
          <w:noProof/>
        </w:rPr>
      </w:r>
      <w:r>
        <w:rPr>
          <w:noProof/>
        </w:rPr>
        <w:fldChar w:fldCharType="separate"/>
      </w:r>
      <w:r>
        <w:rPr>
          <w:noProof/>
        </w:rPr>
        <w:t>52</w:t>
      </w:r>
      <w:r>
        <w:rPr>
          <w:noProof/>
        </w:rPr>
        <w:fldChar w:fldCharType="end"/>
      </w:r>
    </w:p>
    <w:p w14:paraId="0491014C" w14:textId="2C86B58F"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_Toc146247762 \h </w:instrText>
      </w:r>
      <w:r>
        <w:rPr>
          <w:noProof/>
        </w:rPr>
      </w:r>
      <w:r>
        <w:rPr>
          <w:noProof/>
        </w:rPr>
        <w:fldChar w:fldCharType="separate"/>
      </w:r>
      <w:r>
        <w:rPr>
          <w:noProof/>
        </w:rPr>
        <w:t>53</w:t>
      </w:r>
      <w:r>
        <w:rPr>
          <w:noProof/>
        </w:rPr>
        <w:fldChar w:fldCharType="end"/>
      </w:r>
    </w:p>
    <w:p w14:paraId="49EB8312" w14:textId="31F01ED1"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_Toc146247763 \h </w:instrText>
      </w:r>
      <w:r>
        <w:rPr>
          <w:noProof/>
        </w:rPr>
      </w:r>
      <w:r>
        <w:rPr>
          <w:noProof/>
        </w:rPr>
        <w:fldChar w:fldCharType="separate"/>
      </w:r>
      <w:r>
        <w:rPr>
          <w:noProof/>
        </w:rPr>
        <w:t>53</w:t>
      </w:r>
      <w:r>
        <w:rPr>
          <w:noProof/>
        </w:rPr>
        <w:fldChar w:fldCharType="end"/>
      </w:r>
    </w:p>
    <w:p w14:paraId="6B1027CC" w14:textId="14C07499"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_Toc146247764 \h </w:instrText>
      </w:r>
      <w:r>
        <w:rPr>
          <w:noProof/>
        </w:rPr>
      </w:r>
      <w:r>
        <w:rPr>
          <w:noProof/>
        </w:rPr>
        <w:fldChar w:fldCharType="separate"/>
      </w:r>
      <w:r>
        <w:rPr>
          <w:noProof/>
        </w:rPr>
        <w:t>54</w:t>
      </w:r>
      <w:r>
        <w:rPr>
          <w:noProof/>
        </w:rPr>
        <w:fldChar w:fldCharType="end"/>
      </w:r>
    </w:p>
    <w:p w14:paraId="65D3AA47" w14:textId="7300BEF9"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_Toc146247765 \h </w:instrText>
      </w:r>
      <w:r>
        <w:rPr>
          <w:noProof/>
        </w:rPr>
      </w:r>
      <w:r>
        <w:rPr>
          <w:noProof/>
        </w:rPr>
        <w:fldChar w:fldCharType="separate"/>
      </w:r>
      <w:r>
        <w:rPr>
          <w:noProof/>
        </w:rPr>
        <w:t>54</w:t>
      </w:r>
      <w:r>
        <w:rPr>
          <w:noProof/>
        </w:rPr>
        <w:fldChar w:fldCharType="end"/>
      </w:r>
    </w:p>
    <w:p w14:paraId="043858A9" w14:textId="32E4E727"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In VPLMN</w:t>
      </w:r>
      <w:r>
        <w:rPr>
          <w:noProof/>
        </w:rPr>
        <w:tab/>
      </w:r>
      <w:r>
        <w:rPr>
          <w:noProof/>
        </w:rPr>
        <w:fldChar w:fldCharType="begin" w:fldLock="1"/>
      </w:r>
      <w:r>
        <w:rPr>
          <w:noProof/>
        </w:rPr>
        <w:instrText xml:space="preserve"> PAGEREF _Toc146247766 \h </w:instrText>
      </w:r>
      <w:r>
        <w:rPr>
          <w:noProof/>
        </w:rPr>
      </w:r>
      <w:r>
        <w:rPr>
          <w:noProof/>
        </w:rPr>
        <w:fldChar w:fldCharType="separate"/>
      </w:r>
      <w:r>
        <w:rPr>
          <w:noProof/>
        </w:rPr>
        <w:t>54</w:t>
      </w:r>
      <w:r>
        <w:rPr>
          <w:noProof/>
        </w:rPr>
        <w:fldChar w:fldCharType="end"/>
      </w:r>
    </w:p>
    <w:p w14:paraId="00AE1055" w14:textId="147824CB"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_Toc146247767 \h </w:instrText>
      </w:r>
      <w:r>
        <w:rPr>
          <w:noProof/>
        </w:rPr>
      </w:r>
      <w:r>
        <w:rPr>
          <w:noProof/>
        </w:rPr>
        <w:fldChar w:fldCharType="separate"/>
      </w:r>
      <w:r>
        <w:rPr>
          <w:noProof/>
        </w:rPr>
        <w:t>54</w:t>
      </w:r>
      <w:r>
        <w:rPr>
          <w:noProof/>
        </w:rPr>
        <w:fldChar w:fldCharType="end"/>
      </w:r>
    </w:p>
    <w:p w14:paraId="30B5448D" w14:textId="5EAE4D80"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_Toc146247768 \h </w:instrText>
      </w:r>
      <w:r>
        <w:rPr>
          <w:noProof/>
        </w:rPr>
      </w:r>
      <w:r>
        <w:rPr>
          <w:noProof/>
        </w:rPr>
        <w:fldChar w:fldCharType="separate"/>
      </w:r>
      <w:r>
        <w:rPr>
          <w:noProof/>
        </w:rPr>
        <w:t>58</w:t>
      </w:r>
      <w:r>
        <w:rPr>
          <w:noProof/>
        </w:rPr>
        <w:fldChar w:fldCharType="end"/>
      </w:r>
    </w:p>
    <w:p w14:paraId="3513AD7E" w14:textId="7CBA6561"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_Toc146247769 \h </w:instrText>
      </w:r>
      <w:r>
        <w:rPr>
          <w:noProof/>
        </w:rPr>
      </w:r>
      <w:r>
        <w:rPr>
          <w:noProof/>
        </w:rPr>
        <w:fldChar w:fldCharType="separate"/>
      </w:r>
      <w:r>
        <w:rPr>
          <w:noProof/>
        </w:rPr>
        <w:t>58</w:t>
      </w:r>
      <w:r>
        <w:rPr>
          <w:noProof/>
        </w:rPr>
        <w:fldChar w:fldCharType="end"/>
      </w:r>
    </w:p>
    <w:p w14:paraId="4EF378B3" w14:textId="1242387F"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4.4.3.5</w:t>
      </w:r>
      <w:r>
        <w:rPr>
          <w:rFonts w:asciiTheme="minorHAnsi" w:eastAsiaTheme="minorEastAsia" w:hAnsiTheme="minorHAnsi" w:cstheme="minorBidi"/>
          <w:noProof/>
          <w:kern w:val="2"/>
          <w:sz w:val="22"/>
          <w:szCs w:val="22"/>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_Toc146247770 \h </w:instrText>
      </w:r>
      <w:r>
        <w:rPr>
          <w:noProof/>
        </w:rPr>
      </w:r>
      <w:r>
        <w:rPr>
          <w:noProof/>
        </w:rPr>
        <w:fldChar w:fldCharType="separate"/>
      </w:r>
      <w:r>
        <w:rPr>
          <w:noProof/>
        </w:rPr>
        <w:t>59</w:t>
      </w:r>
      <w:r>
        <w:rPr>
          <w:noProof/>
        </w:rPr>
        <w:fldChar w:fldCharType="end"/>
      </w:r>
    </w:p>
    <w:p w14:paraId="6D6A5CE1" w14:textId="3BEF9655"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_Toc146247771 \h </w:instrText>
      </w:r>
      <w:r>
        <w:rPr>
          <w:noProof/>
        </w:rPr>
      </w:r>
      <w:r>
        <w:rPr>
          <w:noProof/>
        </w:rPr>
        <w:fldChar w:fldCharType="separate"/>
      </w:r>
      <w:r>
        <w:rPr>
          <w:noProof/>
        </w:rPr>
        <w:t>60</w:t>
      </w:r>
      <w:r>
        <w:rPr>
          <w:noProof/>
        </w:rPr>
        <w:fldChar w:fldCharType="end"/>
      </w:r>
    </w:p>
    <w:p w14:paraId="247A10D6" w14:textId="2F342F4D"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_Toc146247772 \h </w:instrText>
      </w:r>
      <w:r>
        <w:rPr>
          <w:noProof/>
        </w:rPr>
      </w:r>
      <w:r>
        <w:rPr>
          <w:noProof/>
        </w:rPr>
        <w:fldChar w:fldCharType="separate"/>
      </w:r>
      <w:r>
        <w:rPr>
          <w:noProof/>
        </w:rPr>
        <w:t>60</w:t>
      </w:r>
      <w:r>
        <w:rPr>
          <w:noProof/>
        </w:rPr>
        <w:fldChar w:fldCharType="end"/>
      </w:r>
    </w:p>
    <w:p w14:paraId="79E4A733" w14:textId="3F80EE69"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Steering of roaming</w:t>
      </w:r>
      <w:r>
        <w:rPr>
          <w:noProof/>
        </w:rPr>
        <w:tab/>
      </w:r>
      <w:r>
        <w:rPr>
          <w:noProof/>
        </w:rPr>
        <w:fldChar w:fldCharType="begin" w:fldLock="1"/>
      </w:r>
      <w:r>
        <w:rPr>
          <w:noProof/>
        </w:rPr>
        <w:instrText xml:space="preserve"> PAGEREF _Toc146247773 \h </w:instrText>
      </w:r>
      <w:r>
        <w:rPr>
          <w:noProof/>
        </w:rPr>
      </w:r>
      <w:r>
        <w:rPr>
          <w:noProof/>
        </w:rPr>
        <w:fldChar w:fldCharType="separate"/>
      </w:r>
      <w:r>
        <w:rPr>
          <w:noProof/>
        </w:rPr>
        <w:t>60</w:t>
      </w:r>
      <w:r>
        <w:rPr>
          <w:noProof/>
        </w:rPr>
        <w:fldChar w:fldCharType="end"/>
      </w:r>
    </w:p>
    <w:p w14:paraId="53EF37FA" w14:textId="51ED2DF3"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_Toc146247774 \h </w:instrText>
      </w:r>
      <w:r>
        <w:rPr>
          <w:noProof/>
        </w:rPr>
      </w:r>
      <w:r>
        <w:rPr>
          <w:noProof/>
        </w:rPr>
        <w:fldChar w:fldCharType="separate"/>
      </w:r>
      <w:r>
        <w:rPr>
          <w:noProof/>
        </w:rPr>
        <w:t>60</w:t>
      </w:r>
      <w:r>
        <w:rPr>
          <w:noProof/>
        </w:rPr>
        <w:fldChar w:fldCharType="end"/>
      </w:r>
    </w:p>
    <w:p w14:paraId="1B4353C1" w14:textId="6C6A977C"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_Toc146247775 \h </w:instrText>
      </w:r>
      <w:r>
        <w:rPr>
          <w:noProof/>
        </w:rPr>
      </w:r>
      <w:r>
        <w:rPr>
          <w:noProof/>
        </w:rPr>
        <w:fldChar w:fldCharType="separate"/>
      </w:r>
      <w:r>
        <w:rPr>
          <w:noProof/>
        </w:rPr>
        <w:t>60</w:t>
      </w:r>
      <w:r>
        <w:rPr>
          <w:noProof/>
        </w:rPr>
        <w:fldChar w:fldCharType="end"/>
      </w:r>
    </w:p>
    <w:p w14:paraId="00F0D61A" w14:textId="5ABB022F"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_Toc146247776 \h </w:instrText>
      </w:r>
      <w:r>
        <w:rPr>
          <w:noProof/>
        </w:rPr>
      </w:r>
      <w:r>
        <w:rPr>
          <w:noProof/>
        </w:rPr>
        <w:fldChar w:fldCharType="separate"/>
      </w:r>
      <w:r>
        <w:rPr>
          <w:noProof/>
        </w:rPr>
        <w:t>61</w:t>
      </w:r>
      <w:r>
        <w:rPr>
          <w:noProof/>
        </w:rPr>
        <w:fldChar w:fldCharType="end"/>
      </w:r>
    </w:p>
    <w:p w14:paraId="325265C2" w14:textId="79013781"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4.5.3</w:t>
      </w:r>
      <w:r>
        <w:rPr>
          <w:rFonts w:asciiTheme="minorHAnsi" w:eastAsiaTheme="minorEastAsia" w:hAnsiTheme="minorHAnsi" w:cstheme="minorBidi"/>
          <w:noProof/>
          <w:kern w:val="2"/>
          <w:sz w:val="22"/>
          <w:szCs w:val="22"/>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_Toc146247777 \h </w:instrText>
      </w:r>
      <w:r>
        <w:rPr>
          <w:noProof/>
        </w:rPr>
      </w:r>
      <w:r>
        <w:rPr>
          <w:noProof/>
        </w:rPr>
        <w:fldChar w:fldCharType="separate"/>
      </w:r>
      <w:r>
        <w:rPr>
          <w:noProof/>
        </w:rPr>
        <w:t>63</w:t>
      </w:r>
      <w:r>
        <w:rPr>
          <w:noProof/>
        </w:rPr>
        <w:fldChar w:fldCharType="end"/>
      </w:r>
    </w:p>
    <w:p w14:paraId="1E1693CE" w14:textId="37D64872"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_Toc146247778 \h </w:instrText>
      </w:r>
      <w:r>
        <w:rPr>
          <w:noProof/>
        </w:rPr>
      </w:r>
      <w:r>
        <w:rPr>
          <w:noProof/>
        </w:rPr>
        <w:fldChar w:fldCharType="separate"/>
      </w:r>
      <w:r>
        <w:rPr>
          <w:noProof/>
        </w:rPr>
        <w:t>63</w:t>
      </w:r>
      <w:r>
        <w:rPr>
          <w:noProof/>
        </w:rPr>
        <w:fldChar w:fldCharType="end"/>
      </w:r>
    </w:p>
    <w:p w14:paraId="6330FA06" w14:textId="176FCE4F"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_Toc146247779 \h </w:instrText>
      </w:r>
      <w:r>
        <w:rPr>
          <w:noProof/>
        </w:rPr>
      </w:r>
      <w:r>
        <w:rPr>
          <w:noProof/>
        </w:rPr>
        <w:fldChar w:fldCharType="separate"/>
      </w:r>
      <w:r>
        <w:rPr>
          <w:noProof/>
        </w:rPr>
        <w:t>64</w:t>
      </w:r>
      <w:r>
        <w:rPr>
          <w:noProof/>
        </w:rPr>
        <w:fldChar w:fldCharType="end"/>
      </w:r>
    </w:p>
    <w:p w14:paraId="68F49281" w14:textId="6A549030"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_Toc146247780 \h </w:instrText>
      </w:r>
      <w:r>
        <w:rPr>
          <w:noProof/>
        </w:rPr>
      </w:r>
      <w:r>
        <w:rPr>
          <w:noProof/>
        </w:rPr>
        <w:fldChar w:fldCharType="separate"/>
      </w:r>
      <w:r>
        <w:rPr>
          <w:noProof/>
        </w:rPr>
        <w:t>64</w:t>
      </w:r>
      <w:r>
        <w:rPr>
          <w:noProof/>
        </w:rPr>
        <w:fldChar w:fldCharType="end"/>
      </w:r>
    </w:p>
    <w:p w14:paraId="09A54A9D" w14:textId="6BD5B081"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_Toc146247781 \h </w:instrText>
      </w:r>
      <w:r>
        <w:rPr>
          <w:noProof/>
        </w:rPr>
      </w:r>
      <w:r>
        <w:rPr>
          <w:noProof/>
        </w:rPr>
        <w:fldChar w:fldCharType="separate"/>
      </w:r>
      <w:r>
        <w:rPr>
          <w:noProof/>
        </w:rPr>
        <w:t>64</w:t>
      </w:r>
      <w:r>
        <w:rPr>
          <w:noProof/>
        </w:rPr>
        <w:fldChar w:fldCharType="end"/>
      </w:r>
    </w:p>
    <w:p w14:paraId="252C2428" w14:textId="7C58249E"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MM Restart Procedure</w:t>
      </w:r>
      <w:r>
        <w:rPr>
          <w:noProof/>
        </w:rPr>
        <w:tab/>
      </w:r>
      <w:r>
        <w:rPr>
          <w:noProof/>
        </w:rPr>
        <w:fldChar w:fldCharType="begin" w:fldLock="1"/>
      </w:r>
      <w:r>
        <w:rPr>
          <w:noProof/>
        </w:rPr>
        <w:instrText xml:space="preserve"> PAGEREF _Toc146247782 \h </w:instrText>
      </w:r>
      <w:r>
        <w:rPr>
          <w:noProof/>
        </w:rPr>
      </w:r>
      <w:r>
        <w:rPr>
          <w:noProof/>
        </w:rPr>
        <w:fldChar w:fldCharType="separate"/>
      </w:r>
      <w:r>
        <w:rPr>
          <w:noProof/>
        </w:rPr>
        <w:t>65</w:t>
      </w:r>
      <w:r>
        <w:rPr>
          <w:noProof/>
        </w:rPr>
        <w:fldChar w:fldCharType="end"/>
      </w:r>
    </w:p>
    <w:p w14:paraId="2973D212" w14:textId="5770BEF6"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SNPN selection process</w:t>
      </w:r>
      <w:r>
        <w:rPr>
          <w:noProof/>
        </w:rPr>
        <w:tab/>
      </w:r>
      <w:r>
        <w:rPr>
          <w:noProof/>
        </w:rPr>
        <w:fldChar w:fldCharType="begin" w:fldLock="1"/>
      </w:r>
      <w:r>
        <w:rPr>
          <w:noProof/>
        </w:rPr>
        <w:instrText xml:space="preserve"> PAGEREF _Toc146247783 \h </w:instrText>
      </w:r>
      <w:r>
        <w:rPr>
          <w:noProof/>
        </w:rPr>
      </w:r>
      <w:r>
        <w:rPr>
          <w:noProof/>
        </w:rPr>
        <w:fldChar w:fldCharType="separate"/>
      </w:r>
      <w:r>
        <w:rPr>
          <w:noProof/>
        </w:rPr>
        <w:t>65</w:t>
      </w:r>
      <w:r>
        <w:rPr>
          <w:noProof/>
        </w:rPr>
        <w:fldChar w:fldCharType="end"/>
      </w:r>
    </w:p>
    <w:p w14:paraId="5B4ED793" w14:textId="2E05A2D0"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_Toc146247784 \h </w:instrText>
      </w:r>
      <w:r>
        <w:rPr>
          <w:noProof/>
        </w:rPr>
      </w:r>
      <w:r>
        <w:rPr>
          <w:noProof/>
        </w:rPr>
        <w:fldChar w:fldCharType="separate"/>
      </w:r>
      <w:r>
        <w:rPr>
          <w:noProof/>
        </w:rPr>
        <w:t>65</w:t>
      </w:r>
      <w:r>
        <w:rPr>
          <w:noProof/>
        </w:rPr>
        <w:fldChar w:fldCharType="end"/>
      </w:r>
    </w:p>
    <w:p w14:paraId="7AB116D6" w14:textId="7D5E8A40"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_Toc146247785 \h </w:instrText>
      </w:r>
      <w:r>
        <w:rPr>
          <w:noProof/>
        </w:rPr>
      </w:r>
      <w:r>
        <w:rPr>
          <w:noProof/>
        </w:rPr>
        <w:fldChar w:fldCharType="separate"/>
      </w:r>
      <w:r>
        <w:rPr>
          <w:noProof/>
        </w:rPr>
        <w:t>65</w:t>
      </w:r>
      <w:r>
        <w:rPr>
          <w:noProof/>
        </w:rPr>
        <w:fldChar w:fldCharType="end"/>
      </w:r>
    </w:p>
    <w:p w14:paraId="76C61A48" w14:textId="33F4D45C"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_Toc146247786 \h </w:instrText>
      </w:r>
      <w:r>
        <w:rPr>
          <w:noProof/>
        </w:rPr>
      </w:r>
      <w:r>
        <w:rPr>
          <w:noProof/>
        </w:rPr>
        <w:fldChar w:fldCharType="separate"/>
      </w:r>
      <w:r>
        <w:rPr>
          <w:noProof/>
        </w:rPr>
        <w:t>65</w:t>
      </w:r>
      <w:r>
        <w:rPr>
          <w:noProof/>
        </w:rPr>
        <w:fldChar w:fldCharType="end"/>
      </w:r>
    </w:p>
    <w:p w14:paraId="28EB36D1" w14:textId="71DD7819"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4.9.3.0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_Toc146247787 \h </w:instrText>
      </w:r>
      <w:r>
        <w:rPr>
          <w:noProof/>
        </w:rPr>
      </w:r>
      <w:r>
        <w:rPr>
          <w:noProof/>
        </w:rPr>
        <w:fldChar w:fldCharType="separate"/>
      </w:r>
      <w:r>
        <w:rPr>
          <w:noProof/>
        </w:rPr>
        <w:t>65</w:t>
      </w:r>
      <w:r>
        <w:rPr>
          <w:noProof/>
        </w:rPr>
        <w:fldChar w:fldCharType="end"/>
      </w:r>
    </w:p>
    <w:p w14:paraId="62A2B0BD" w14:textId="25E54841"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4.9.3.1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_Toc146247788 \h </w:instrText>
      </w:r>
      <w:r>
        <w:rPr>
          <w:noProof/>
        </w:rPr>
      </w:r>
      <w:r>
        <w:rPr>
          <w:noProof/>
        </w:rPr>
        <w:fldChar w:fldCharType="separate"/>
      </w:r>
      <w:r>
        <w:rPr>
          <w:noProof/>
        </w:rPr>
        <w:t>72</w:t>
      </w:r>
      <w:r>
        <w:rPr>
          <w:noProof/>
        </w:rPr>
        <w:fldChar w:fldCharType="end"/>
      </w:r>
    </w:p>
    <w:p w14:paraId="16632113" w14:textId="341A0C4B"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_Toc146247789 \h </w:instrText>
      </w:r>
      <w:r>
        <w:rPr>
          <w:noProof/>
        </w:rPr>
      </w:r>
      <w:r>
        <w:rPr>
          <w:noProof/>
        </w:rPr>
        <w:fldChar w:fldCharType="separate"/>
      </w:r>
      <w:r>
        <w:rPr>
          <w:noProof/>
        </w:rPr>
        <w:t>72</w:t>
      </w:r>
      <w:r>
        <w:rPr>
          <w:noProof/>
        </w:rPr>
        <w:fldChar w:fldCharType="end"/>
      </w:r>
    </w:p>
    <w:p w14:paraId="73F88448" w14:textId="527F80CF"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_Toc146247790 \h </w:instrText>
      </w:r>
      <w:r>
        <w:rPr>
          <w:noProof/>
        </w:rPr>
      </w:r>
      <w:r>
        <w:rPr>
          <w:noProof/>
        </w:rPr>
        <w:fldChar w:fldCharType="separate"/>
      </w:r>
      <w:r>
        <w:rPr>
          <w:noProof/>
        </w:rPr>
        <w:t>73</w:t>
      </w:r>
      <w:r>
        <w:rPr>
          <w:noProof/>
        </w:rPr>
        <w:fldChar w:fldCharType="end"/>
      </w:r>
    </w:p>
    <w:p w14:paraId="1FF7A8B5" w14:textId="59CC890B"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_Toc146247791 \h </w:instrText>
      </w:r>
      <w:r>
        <w:rPr>
          <w:noProof/>
        </w:rPr>
      </w:r>
      <w:r>
        <w:rPr>
          <w:noProof/>
        </w:rPr>
        <w:fldChar w:fldCharType="separate"/>
      </w:r>
      <w:r>
        <w:rPr>
          <w:noProof/>
        </w:rPr>
        <w:t>74</w:t>
      </w:r>
      <w:r>
        <w:rPr>
          <w:noProof/>
        </w:rPr>
        <w:fldChar w:fldCharType="end"/>
      </w:r>
    </w:p>
    <w:p w14:paraId="7B0FE69E" w14:textId="3C6FE3AE"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4.9.3.1.3</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_Toc146247792 \h </w:instrText>
      </w:r>
      <w:r>
        <w:rPr>
          <w:noProof/>
        </w:rPr>
      </w:r>
      <w:r>
        <w:rPr>
          <w:noProof/>
        </w:rPr>
        <w:fldChar w:fldCharType="separate"/>
      </w:r>
      <w:r>
        <w:rPr>
          <w:noProof/>
        </w:rPr>
        <w:t>77</w:t>
      </w:r>
      <w:r>
        <w:rPr>
          <w:noProof/>
        </w:rPr>
        <w:fldChar w:fldCharType="end"/>
      </w:r>
    </w:p>
    <w:p w14:paraId="2C0F2473" w14:textId="14C416F3"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4.9.3.1.4</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_Toc146247793 \h </w:instrText>
      </w:r>
      <w:r>
        <w:rPr>
          <w:noProof/>
        </w:rPr>
      </w:r>
      <w:r>
        <w:rPr>
          <w:noProof/>
        </w:rPr>
        <w:fldChar w:fldCharType="separate"/>
      </w:r>
      <w:r>
        <w:rPr>
          <w:noProof/>
        </w:rPr>
        <w:t>78</w:t>
      </w:r>
      <w:r>
        <w:rPr>
          <w:noProof/>
        </w:rPr>
        <w:fldChar w:fldCharType="end"/>
      </w:r>
    </w:p>
    <w:p w14:paraId="5BF61CBA" w14:textId="3E95DDAB"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4.9.3.1.5</w:t>
      </w:r>
      <w:r>
        <w:rPr>
          <w:rFonts w:asciiTheme="minorHAnsi" w:eastAsiaTheme="minorEastAsia" w:hAnsiTheme="minorHAnsi" w:cstheme="minorBidi"/>
          <w:noProof/>
          <w:kern w:val="2"/>
          <w:sz w:val="22"/>
          <w:szCs w:val="22"/>
          <w:lang w:eastAsia="en-GB"/>
          <w14:ligatures w14:val="standardContextual"/>
        </w:rPr>
        <w:tab/>
      </w:r>
      <w:r>
        <w:rPr>
          <w:noProof/>
        </w:rPr>
        <w:t>SNPN selection when access for localized services in SNPN is changed or when validity information of an SNPN changes between not met and met</w:t>
      </w:r>
      <w:r>
        <w:rPr>
          <w:noProof/>
        </w:rPr>
        <w:tab/>
      </w:r>
      <w:r>
        <w:rPr>
          <w:noProof/>
        </w:rPr>
        <w:fldChar w:fldCharType="begin" w:fldLock="1"/>
      </w:r>
      <w:r>
        <w:rPr>
          <w:noProof/>
        </w:rPr>
        <w:instrText xml:space="preserve"> PAGEREF _Toc146247794 \h </w:instrText>
      </w:r>
      <w:r>
        <w:rPr>
          <w:noProof/>
        </w:rPr>
      </w:r>
      <w:r>
        <w:rPr>
          <w:noProof/>
        </w:rPr>
        <w:fldChar w:fldCharType="separate"/>
      </w:r>
      <w:r>
        <w:rPr>
          <w:noProof/>
        </w:rPr>
        <w:t>78</w:t>
      </w:r>
      <w:r>
        <w:rPr>
          <w:noProof/>
        </w:rPr>
        <w:fldChar w:fldCharType="end"/>
      </w:r>
    </w:p>
    <w:p w14:paraId="0BB8FA51" w14:textId="6FF8BF38" w:rsidR="00B23D0D" w:rsidRDefault="00B23D0D">
      <w:pPr>
        <w:pStyle w:val="TOC4"/>
        <w:rPr>
          <w:rFonts w:asciiTheme="minorHAnsi" w:eastAsiaTheme="minorEastAsia" w:hAnsiTheme="minorHAnsi" w:cstheme="minorBidi"/>
          <w:noProof/>
          <w:kern w:val="2"/>
          <w:sz w:val="22"/>
          <w:szCs w:val="22"/>
          <w:lang w:eastAsia="en-GB"/>
          <w14:ligatures w14:val="standardContextual"/>
        </w:rPr>
      </w:pPr>
      <w:r>
        <w:rPr>
          <w:noProof/>
        </w:rPr>
        <w:t>4.9.3.2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_Toc146247795 \h </w:instrText>
      </w:r>
      <w:r>
        <w:rPr>
          <w:noProof/>
        </w:rPr>
      </w:r>
      <w:r>
        <w:rPr>
          <w:noProof/>
        </w:rPr>
        <w:fldChar w:fldCharType="separate"/>
      </w:r>
      <w:r>
        <w:rPr>
          <w:noProof/>
        </w:rPr>
        <w:t>79</w:t>
      </w:r>
      <w:r>
        <w:rPr>
          <w:noProof/>
        </w:rPr>
        <w:fldChar w:fldCharType="end"/>
      </w:r>
    </w:p>
    <w:p w14:paraId="5267BABC" w14:textId="7E6EA69E"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_Toc146247796 \h </w:instrText>
      </w:r>
      <w:r>
        <w:rPr>
          <w:noProof/>
        </w:rPr>
      </w:r>
      <w:r>
        <w:rPr>
          <w:noProof/>
        </w:rPr>
        <w:fldChar w:fldCharType="separate"/>
      </w:r>
      <w:r>
        <w:rPr>
          <w:noProof/>
        </w:rPr>
        <w:t>79</w:t>
      </w:r>
      <w:r>
        <w:rPr>
          <w:noProof/>
        </w:rPr>
        <w:fldChar w:fldCharType="end"/>
      </w:r>
    </w:p>
    <w:p w14:paraId="707398CF" w14:textId="3E42E28D"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4.9.3.2.1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_Toc146247797 \h </w:instrText>
      </w:r>
      <w:r>
        <w:rPr>
          <w:noProof/>
        </w:rPr>
      </w:r>
      <w:r>
        <w:rPr>
          <w:noProof/>
        </w:rPr>
        <w:fldChar w:fldCharType="separate"/>
      </w:r>
      <w:r>
        <w:rPr>
          <w:noProof/>
        </w:rPr>
        <w:t>79</w:t>
      </w:r>
      <w:r>
        <w:rPr>
          <w:noProof/>
        </w:rPr>
        <w:fldChar w:fldCharType="end"/>
      </w:r>
    </w:p>
    <w:p w14:paraId="1DBA273A" w14:textId="6933D04C" w:rsidR="00B23D0D" w:rsidRDefault="00B23D0D">
      <w:pPr>
        <w:pStyle w:val="TOC5"/>
        <w:rPr>
          <w:rFonts w:asciiTheme="minorHAnsi" w:eastAsiaTheme="minorEastAsia" w:hAnsiTheme="minorHAnsi" w:cstheme="minorBidi"/>
          <w:noProof/>
          <w:kern w:val="2"/>
          <w:sz w:val="22"/>
          <w:szCs w:val="22"/>
          <w:lang w:eastAsia="en-GB"/>
          <w14:ligatures w14:val="standardContextual"/>
        </w:rPr>
      </w:pPr>
      <w:r>
        <w:rPr>
          <w:noProof/>
        </w:rPr>
        <w:t>4.9.3.2.2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_Toc146247798 \h </w:instrText>
      </w:r>
      <w:r>
        <w:rPr>
          <w:noProof/>
        </w:rPr>
      </w:r>
      <w:r>
        <w:rPr>
          <w:noProof/>
        </w:rPr>
        <w:fldChar w:fldCharType="separate"/>
      </w:r>
      <w:r>
        <w:rPr>
          <w:noProof/>
        </w:rPr>
        <w:t>80</w:t>
      </w:r>
      <w:r>
        <w:rPr>
          <w:noProof/>
        </w:rPr>
        <w:fldChar w:fldCharType="end"/>
      </w:r>
    </w:p>
    <w:p w14:paraId="097F9073" w14:textId="5F90376E" w:rsidR="00B23D0D" w:rsidRDefault="00B23D0D">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_Toc146247799 \h </w:instrText>
      </w:r>
      <w:r>
        <w:rPr>
          <w:noProof/>
        </w:rPr>
      </w:r>
      <w:r>
        <w:rPr>
          <w:noProof/>
        </w:rPr>
        <w:fldChar w:fldCharType="separate"/>
      </w:r>
      <w:r>
        <w:rPr>
          <w:noProof/>
        </w:rPr>
        <w:t>80</w:t>
      </w:r>
      <w:r>
        <w:rPr>
          <w:noProof/>
        </w:rPr>
        <w:fldChar w:fldCharType="end"/>
      </w:r>
    </w:p>
    <w:p w14:paraId="7DD53DFA" w14:textId="45EF270C"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Tables and Figures</w:t>
      </w:r>
      <w:r>
        <w:rPr>
          <w:noProof/>
        </w:rPr>
        <w:tab/>
      </w:r>
      <w:r>
        <w:rPr>
          <w:noProof/>
        </w:rPr>
        <w:fldChar w:fldCharType="begin" w:fldLock="1"/>
      </w:r>
      <w:r>
        <w:rPr>
          <w:noProof/>
        </w:rPr>
        <w:instrText xml:space="preserve"> PAGEREF _Toc146247800 \h </w:instrText>
      </w:r>
      <w:r>
        <w:rPr>
          <w:noProof/>
        </w:rPr>
      </w:r>
      <w:r>
        <w:rPr>
          <w:noProof/>
        </w:rPr>
        <w:fldChar w:fldCharType="separate"/>
      </w:r>
      <w:r>
        <w:rPr>
          <w:noProof/>
        </w:rPr>
        <w:t>82</w:t>
      </w:r>
      <w:r>
        <w:rPr>
          <w:noProof/>
        </w:rPr>
        <w:fldChar w:fldCharType="end"/>
      </w:r>
    </w:p>
    <w:p w14:paraId="78B7947B" w14:textId="591110E2"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_Toc146247801 \h </w:instrText>
      </w:r>
      <w:r>
        <w:rPr>
          <w:noProof/>
        </w:rPr>
      </w:r>
      <w:r>
        <w:rPr>
          <w:noProof/>
        </w:rPr>
        <w:fldChar w:fldCharType="separate"/>
      </w:r>
      <w:r>
        <w:rPr>
          <w:noProof/>
        </w:rPr>
        <w:t>88</w:t>
      </w:r>
      <w:r>
        <w:rPr>
          <w:noProof/>
        </w:rPr>
        <w:fldChar w:fldCharType="end"/>
      </w:r>
    </w:p>
    <w:p w14:paraId="35C82BD8" w14:textId="70CCE94F"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_Toc146247802 \h </w:instrText>
      </w:r>
      <w:r>
        <w:rPr>
          <w:noProof/>
        </w:rPr>
      </w:r>
      <w:r>
        <w:rPr>
          <w:noProof/>
        </w:rPr>
        <w:fldChar w:fldCharType="separate"/>
      </w:r>
      <w:r>
        <w:rPr>
          <w:noProof/>
        </w:rPr>
        <w:t>88</w:t>
      </w:r>
      <w:r>
        <w:rPr>
          <w:noProof/>
        </w:rPr>
        <w:fldChar w:fldCharType="end"/>
      </w:r>
    </w:p>
    <w:p w14:paraId="5B46CC5E" w14:textId="42D24B09" w:rsidR="00B23D0D" w:rsidRDefault="00B23D0D">
      <w:pPr>
        <w:pStyle w:val="TOC8"/>
        <w:rPr>
          <w:rFonts w:asciiTheme="minorHAnsi" w:eastAsiaTheme="minorEastAsia" w:hAnsiTheme="minorHAnsi" w:cstheme="minorBidi"/>
          <w:b w:val="0"/>
          <w:noProof/>
          <w:kern w:val="2"/>
          <w:szCs w:val="22"/>
          <w:lang w:eastAsia="en-GB"/>
          <w14:ligatures w14:val="standardContextual"/>
        </w:rPr>
      </w:pPr>
      <w:r>
        <w:rPr>
          <w:noProof/>
        </w:rPr>
        <w:t>Annex A (normative): HPLMN Matching Criteria</w:t>
      </w:r>
      <w:r>
        <w:rPr>
          <w:noProof/>
        </w:rPr>
        <w:tab/>
      </w:r>
      <w:r>
        <w:rPr>
          <w:noProof/>
        </w:rPr>
        <w:fldChar w:fldCharType="begin" w:fldLock="1"/>
      </w:r>
      <w:r>
        <w:rPr>
          <w:noProof/>
        </w:rPr>
        <w:instrText xml:space="preserve"> PAGEREF _Toc146247803 \h </w:instrText>
      </w:r>
      <w:r>
        <w:rPr>
          <w:noProof/>
        </w:rPr>
      </w:r>
      <w:r>
        <w:rPr>
          <w:noProof/>
        </w:rPr>
        <w:fldChar w:fldCharType="separate"/>
      </w:r>
      <w:r>
        <w:rPr>
          <w:noProof/>
        </w:rPr>
        <w:t>90</w:t>
      </w:r>
      <w:r>
        <w:rPr>
          <w:noProof/>
        </w:rPr>
        <w:fldChar w:fldCharType="end"/>
      </w:r>
    </w:p>
    <w:p w14:paraId="461B1641" w14:textId="5C5B7614" w:rsidR="00B23D0D" w:rsidRDefault="00B23D0D">
      <w:pPr>
        <w:pStyle w:val="TOC8"/>
        <w:rPr>
          <w:rFonts w:asciiTheme="minorHAnsi" w:eastAsiaTheme="minorEastAsia" w:hAnsiTheme="minorHAnsi" w:cstheme="minorBidi"/>
          <w:b w:val="0"/>
          <w:noProof/>
          <w:kern w:val="2"/>
          <w:szCs w:val="22"/>
          <w:lang w:eastAsia="en-GB"/>
          <w14:ligatures w14:val="standardContextual"/>
        </w:rPr>
      </w:pPr>
      <w:r>
        <w:rPr>
          <w:noProof/>
        </w:rPr>
        <w:t>Annex B (normative): PLMN matching criteria to be of same country as VPLMN</w:t>
      </w:r>
      <w:r>
        <w:rPr>
          <w:noProof/>
        </w:rPr>
        <w:tab/>
      </w:r>
      <w:r>
        <w:rPr>
          <w:noProof/>
        </w:rPr>
        <w:fldChar w:fldCharType="begin" w:fldLock="1"/>
      </w:r>
      <w:r>
        <w:rPr>
          <w:noProof/>
        </w:rPr>
        <w:instrText xml:space="preserve"> PAGEREF _Toc146247804 \h </w:instrText>
      </w:r>
      <w:r>
        <w:rPr>
          <w:noProof/>
        </w:rPr>
      </w:r>
      <w:r>
        <w:rPr>
          <w:noProof/>
        </w:rPr>
        <w:fldChar w:fldCharType="separate"/>
      </w:r>
      <w:r>
        <w:rPr>
          <w:noProof/>
        </w:rPr>
        <w:t>94</w:t>
      </w:r>
      <w:r>
        <w:rPr>
          <w:noProof/>
        </w:rPr>
        <w:fldChar w:fldCharType="end"/>
      </w:r>
    </w:p>
    <w:p w14:paraId="183188DE" w14:textId="134F5D21" w:rsidR="00B23D0D" w:rsidRDefault="00B23D0D">
      <w:pPr>
        <w:pStyle w:val="TOC8"/>
        <w:rPr>
          <w:rFonts w:asciiTheme="minorHAnsi" w:eastAsiaTheme="minorEastAsia" w:hAnsiTheme="minorHAnsi" w:cstheme="minorBidi"/>
          <w:b w:val="0"/>
          <w:noProof/>
          <w:kern w:val="2"/>
          <w:szCs w:val="22"/>
          <w:lang w:eastAsia="en-GB"/>
          <w14:ligatures w14:val="standardContextual"/>
        </w:rPr>
      </w:pPr>
      <w:r>
        <w:rPr>
          <w:noProof/>
        </w:rPr>
        <w:t>Annex C (normative): Control plane solution for steering of roaming in 5GS</w:t>
      </w:r>
      <w:r>
        <w:rPr>
          <w:noProof/>
        </w:rPr>
        <w:tab/>
      </w:r>
      <w:r>
        <w:rPr>
          <w:noProof/>
        </w:rPr>
        <w:fldChar w:fldCharType="begin" w:fldLock="1"/>
      </w:r>
      <w:r>
        <w:rPr>
          <w:noProof/>
        </w:rPr>
        <w:instrText xml:space="preserve"> PAGEREF _Toc146247805 \h </w:instrText>
      </w:r>
      <w:r>
        <w:rPr>
          <w:noProof/>
        </w:rPr>
      </w:r>
      <w:r>
        <w:rPr>
          <w:noProof/>
        </w:rPr>
        <w:fldChar w:fldCharType="separate"/>
      </w:r>
      <w:r>
        <w:rPr>
          <w:noProof/>
        </w:rPr>
        <w:t>95</w:t>
      </w:r>
      <w:r>
        <w:rPr>
          <w:noProof/>
        </w:rPr>
        <w:fldChar w:fldCharType="end"/>
      </w:r>
    </w:p>
    <w:p w14:paraId="3F5C6A8A" w14:textId="728ACF7F"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C.0</w:t>
      </w:r>
      <w:r>
        <w:rPr>
          <w:rFonts w:asciiTheme="minorHAnsi" w:eastAsiaTheme="minorEastAsia" w:hAnsiTheme="minorHAnsi" w:cstheme="minorBidi"/>
          <w:noProof/>
          <w:kern w:val="2"/>
          <w:szCs w:val="22"/>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_Toc146247806 \h </w:instrText>
      </w:r>
      <w:r>
        <w:rPr>
          <w:noProof/>
        </w:rPr>
      </w:r>
      <w:r>
        <w:rPr>
          <w:noProof/>
        </w:rPr>
        <w:fldChar w:fldCharType="separate"/>
      </w:r>
      <w:r>
        <w:rPr>
          <w:noProof/>
        </w:rPr>
        <w:t>95</w:t>
      </w:r>
      <w:r>
        <w:rPr>
          <w:noProof/>
        </w:rPr>
        <w:fldChar w:fldCharType="end"/>
      </w:r>
    </w:p>
    <w:p w14:paraId="57700B52" w14:textId="4A8BD711"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_Toc146247807 \h </w:instrText>
      </w:r>
      <w:r>
        <w:rPr>
          <w:noProof/>
        </w:rPr>
      </w:r>
      <w:r>
        <w:rPr>
          <w:noProof/>
        </w:rPr>
        <w:fldChar w:fldCharType="separate"/>
      </w:r>
      <w:r>
        <w:rPr>
          <w:noProof/>
        </w:rPr>
        <w:t>95</w:t>
      </w:r>
      <w:r>
        <w:rPr>
          <w:noProof/>
        </w:rPr>
        <w:fldChar w:fldCharType="end"/>
      </w:r>
    </w:p>
    <w:p w14:paraId="006F24CE" w14:textId="5A48976E"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_Toc146247808 \h </w:instrText>
      </w:r>
      <w:r>
        <w:rPr>
          <w:noProof/>
        </w:rPr>
      </w:r>
      <w:r>
        <w:rPr>
          <w:noProof/>
        </w:rPr>
        <w:fldChar w:fldCharType="separate"/>
      </w:r>
      <w:r>
        <w:rPr>
          <w:noProof/>
        </w:rPr>
        <w:t>95</w:t>
      </w:r>
      <w:r>
        <w:rPr>
          <w:noProof/>
        </w:rPr>
        <w:fldChar w:fldCharType="end"/>
      </w:r>
    </w:p>
    <w:p w14:paraId="42E3A869" w14:textId="5B117DD0"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_Toc146247809 \h </w:instrText>
      </w:r>
      <w:r>
        <w:rPr>
          <w:noProof/>
        </w:rPr>
      </w:r>
      <w:r>
        <w:rPr>
          <w:noProof/>
        </w:rPr>
        <w:fldChar w:fldCharType="separate"/>
      </w:r>
      <w:r>
        <w:rPr>
          <w:noProof/>
        </w:rPr>
        <w:t>98</w:t>
      </w:r>
      <w:r>
        <w:rPr>
          <w:noProof/>
        </w:rPr>
        <w:fldChar w:fldCharType="end"/>
      </w:r>
    </w:p>
    <w:p w14:paraId="32C0991E" w14:textId="140B54A3"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_Toc146247810 \h </w:instrText>
      </w:r>
      <w:r>
        <w:rPr>
          <w:noProof/>
        </w:rPr>
      </w:r>
      <w:r>
        <w:rPr>
          <w:noProof/>
        </w:rPr>
        <w:fldChar w:fldCharType="separate"/>
      </w:r>
      <w:r>
        <w:rPr>
          <w:noProof/>
        </w:rPr>
        <w:t>100</w:t>
      </w:r>
      <w:r>
        <w:rPr>
          <w:noProof/>
        </w:rPr>
        <w:fldChar w:fldCharType="end"/>
      </w:r>
    </w:p>
    <w:p w14:paraId="21BED217" w14:textId="73FD592B"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_Toc146247811 \h </w:instrText>
      </w:r>
      <w:r>
        <w:rPr>
          <w:noProof/>
        </w:rPr>
      </w:r>
      <w:r>
        <w:rPr>
          <w:noProof/>
        </w:rPr>
        <w:fldChar w:fldCharType="separate"/>
      </w:r>
      <w:r>
        <w:rPr>
          <w:noProof/>
        </w:rPr>
        <w:t>108</w:t>
      </w:r>
      <w:r>
        <w:rPr>
          <w:noProof/>
        </w:rPr>
        <w:fldChar w:fldCharType="end"/>
      </w:r>
    </w:p>
    <w:p w14:paraId="308E8D0E" w14:textId="2D150BFF"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_Toc146247812 \h </w:instrText>
      </w:r>
      <w:r>
        <w:rPr>
          <w:noProof/>
        </w:rPr>
      </w:r>
      <w:r>
        <w:rPr>
          <w:noProof/>
        </w:rPr>
        <w:fldChar w:fldCharType="separate"/>
      </w:r>
      <w:r>
        <w:rPr>
          <w:noProof/>
        </w:rPr>
        <w:t>113</w:t>
      </w:r>
      <w:r>
        <w:rPr>
          <w:noProof/>
        </w:rPr>
        <w:fldChar w:fldCharType="end"/>
      </w:r>
    </w:p>
    <w:p w14:paraId="67C61D9D" w14:textId="4F01EF98"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_Toc146247813 \h </w:instrText>
      </w:r>
      <w:r>
        <w:rPr>
          <w:noProof/>
        </w:rPr>
      </w:r>
      <w:r>
        <w:rPr>
          <w:noProof/>
        </w:rPr>
        <w:fldChar w:fldCharType="separate"/>
      </w:r>
      <w:r>
        <w:rPr>
          <w:noProof/>
        </w:rPr>
        <w:t>113</w:t>
      </w:r>
      <w:r>
        <w:rPr>
          <w:noProof/>
        </w:rPr>
        <w:fldChar w:fldCharType="end"/>
      </w:r>
    </w:p>
    <w:p w14:paraId="366AED79" w14:textId="0E23044C"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_Toc146247814 \h </w:instrText>
      </w:r>
      <w:r>
        <w:rPr>
          <w:noProof/>
        </w:rPr>
      </w:r>
      <w:r>
        <w:rPr>
          <w:noProof/>
        </w:rPr>
        <w:fldChar w:fldCharType="separate"/>
      </w:r>
      <w:r>
        <w:rPr>
          <w:noProof/>
        </w:rPr>
        <w:t>115</w:t>
      </w:r>
      <w:r>
        <w:rPr>
          <w:noProof/>
        </w:rPr>
        <w:fldChar w:fldCharType="end"/>
      </w:r>
    </w:p>
    <w:p w14:paraId="3F2501D7" w14:textId="3EC4394F" w:rsidR="00B23D0D" w:rsidRDefault="00B23D0D">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_Toc146247815 \h </w:instrText>
      </w:r>
      <w:r>
        <w:rPr>
          <w:noProof/>
        </w:rPr>
      </w:r>
      <w:r>
        <w:rPr>
          <w:noProof/>
        </w:rPr>
        <w:fldChar w:fldCharType="separate"/>
      </w:r>
      <w:r>
        <w:rPr>
          <w:noProof/>
        </w:rPr>
        <w:t>118</w:t>
      </w:r>
      <w:r>
        <w:rPr>
          <w:noProof/>
        </w:rPr>
        <w:fldChar w:fldCharType="end"/>
      </w:r>
    </w:p>
    <w:p w14:paraId="09C46881" w14:textId="3576CFD8"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C.5</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_Toc146247816 \h </w:instrText>
      </w:r>
      <w:r>
        <w:rPr>
          <w:noProof/>
        </w:rPr>
      </w:r>
      <w:r>
        <w:rPr>
          <w:noProof/>
        </w:rPr>
        <w:fldChar w:fldCharType="separate"/>
      </w:r>
      <w:r>
        <w:rPr>
          <w:noProof/>
        </w:rPr>
        <w:t>121</w:t>
      </w:r>
      <w:r>
        <w:rPr>
          <w:noProof/>
        </w:rPr>
        <w:fldChar w:fldCharType="end"/>
      </w:r>
    </w:p>
    <w:p w14:paraId="4EE9D6B5" w14:textId="32D9D9F9"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C.6</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_Toc146247817 \h </w:instrText>
      </w:r>
      <w:r>
        <w:rPr>
          <w:noProof/>
        </w:rPr>
      </w:r>
      <w:r>
        <w:rPr>
          <w:noProof/>
        </w:rPr>
        <w:fldChar w:fldCharType="separate"/>
      </w:r>
      <w:r>
        <w:rPr>
          <w:noProof/>
        </w:rPr>
        <w:t>128</w:t>
      </w:r>
      <w:r>
        <w:rPr>
          <w:noProof/>
        </w:rPr>
        <w:fldChar w:fldCharType="end"/>
      </w:r>
    </w:p>
    <w:p w14:paraId="7BDEC048" w14:textId="2FC62BE2"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C.7</w:t>
      </w:r>
      <w:r>
        <w:rPr>
          <w:rFonts w:asciiTheme="minorHAnsi" w:eastAsiaTheme="minorEastAsia" w:hAnsiTheme="minorHAnsi" w:cstheme="minorBidi"/>
          <w:noProof/>
          <w:kern w:val="2"/>
          <w:szCs w:val="22"/>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_Toc146247818 \h </w:instrText>
      </w:r>
      <w:r>
        <w:rPr>
          <w:noProof/>
        </w:rPr>
      </w:r>
      <w:r>
        <w:rPr>
          <w:noProof/>
        </w:rPr>
        <w:fldChar w:fldCharType="separate"/>
      </w:r>
      <w:r>
        <w:rPr>
          <w:noProof/>
        </w:rPr>
        <w:t>132</w:t>
      </w:r>
      <w:r>
        <w:rPr>
          <w:noProof/>
        </w:rPr>
        <w:fldChar w:fldCharType="end"/>
      </w:r>
    </w:p>
    <w:p w14:paraId="2B8384E4" w14:textId="07CE81C5" w:rsidR="00B23D0D" w:rsidRDefault="00B23D0D">
      <w:pPr>
        <w:pStyle w:val="TOC1"/>
        <w:rPr>
          <w:rFonts w:asciiTheme="minorHAnsi" w:eastAsiaTheme="minorEastAsia" w:hAnsiTheme="minorHAnsi" w:cstheme="minorBidi"/>
          <w:noProof/>
          <w:kern w:val="2"/>
          <w:szCs w:val="22"/>
          <w:lang w:eastAsia="en-GB"/>
          <w14:ligatures w14:val="standardContextual"/>
        </w:rPr>
      </w:pPr>
      <w:r>
        <w:rPr>
          <w:noProof/>
        </w:rPr>
        <w:t>C.8</w:t>
      </w:r>
      <w:r>
        <w:rPr>
          <w:rFonts w:asciiTheme="minorHAnsi" w:eastAsiaTheme="minorEastAsia" w:hAnsiTheme="minorHAnsi" w:cstheme="minorBidi"/>
          <w:noProof/>
          <w:kern w:val="2"/>
          <w:szCs w:val="22"/>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_Toc146247819 \h </w:instrText>
      </w:r>
      <w:r>
        <w:rPr>
          <w:noProof/>
        </w:rPr>
      </w:r>
      <w:r>
        <w:rPr>
          <w:noProof/>
        </w:rPr>
        <w:fldChar w:fldCharType="separate"/>
      </w:r>
      <w:r>
        <w:rPr>
          <w:noProof/>
        </w:rPr>
        <w:t>135</w:t>
      </w:r>
      <w:r>
        <w:rPr>
          <w:noProof/>
        </w:rPr>
        <w:fldChar w:fldCharType="end"/>
      </w:r>
    </w:p>
    <w:p w14:paraId="6F8DE6AF" w14:textId="516B7CD3" w:rsidR="00B23D0D" w:rsidRDefault="00B23D0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 Change history</w:t>
      </w:r>
      <w:r>
        <w:rPr>
          <w:noProof/>
        </w:rPr>
        <w:tab/>
      </w:r>
      <w:r>
        <w:rPr>
          <w:noProof/>
        </w:rPr>
        <w:fldChar w:fldCharType="begin" w:fldLock="1"/>
      </w:r>
      <w:r>
        <w:rPr>
          <w:noProof/>
        </w:rPr>
        <w:instrText xml:space="preserve"> PAGEREF _Toc146247820 \h </w:instrText>
      </w:r>
      <w:r>
        <w:rPr>
          <w:noProof/>
        </w:rPr>
      </w:r>
      <w:r>
        <w:rPr>
          <w:noProof/>
        </w:rPr>
        <w:fldChar w:fldCharType="separate"/>
      </w:r>
      <w:r>
        <w:rPr>
          <w:noProof/>
        </w:rPr>
        <w:t>138</w:t>
      </w:r>
      <w:r>
        <w:rPr>
          <w:noProof/>
        </w:rPr>
        <w:fldChar w:fldCharType="end"/>
      </w:r>
    </w:p>
    <w:p w14:paraId="0B9E3498" w14:textId="31D7A8D5" w:rsidR="00080512" w:rsidRPr="004D3578" w:rsidRDefault="004D3578">
      <w:r w:rsidRPr="004D3578">
        <w:rPr>
          <w:noProof/>
          <w:sz w:val="22"/>
        </w:rPr>
        <w:fldChar w:fldCharType="end"/>
      </w:r>
    </w:p>
    <w:p w14:paraId="03993004" w14:textId="4BC3D28D" w:rsidR="00080512" w:rsidRDefault="00080512" w:rsidP="00404C21">
      <w:pPr>
        <w:pStyle w:val="Heading1"/>
      </w:pPr>
      <w:bookmarkStart w:id="12" w:name="_CRForeword"/>
      <w:bookmarkEnd w:id="12"/>
      <w:r w:rsidRPr="004D3578">
        <w:br w:type="page"/>
      </w:r>
      <w:bookmarkStart w:id="13" w:name="foreword"/>
      <w:bookmarkStart w:id="14" w:name="_Toc146247721"/>
      <w:bookmarkEnd w:id="13"/>
      <w:r w:rsidRPr="004D3578">
        <w:lastRenderedPageBreak/>
        <w:t>Foreword</w:t>
      </w:r>
      <w:bookmarkEnd w:id="14"/>
    </w:p>
    <w:p w14:paraId="2511FBFA" w14:textId="3170B295" w:rsidR="00080512" w:rsidRPr="004D3578" w:rsidRDefault="00080512">
      <w:r w:rsidRPr="004D3578">
        <w:t>This Techni</w:t>
      </w:r>
      <w:r w:rsidRPr="00EC4A44">
        <w:t xml:space="preserve">cal </w:t>
      </w:r>
      <w:bookmarkStart w:id="15" w:name="spectype3"/>
      <w:r w:rsidRPr="00EC4A44">
        <w:t>Specification</w:t>
      </w:r>
      <w:bookmarkEnd w:id="15"/>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6" w:name="introduction"/>
      <w:bookmarkStart w:id="17" w:name="_Toc20125177"/>
      <w:bookmarkStart w:id="18" w:name="_Toc27486374"/>
      <w:bookmarkStart w:id="19" w:name="_Toc36210426"/>
      <w:bookmarkStart w:id="20" w:name="_Toc45096285"/>
      <w:bookmarkStart w:id="21" w:name="_Toc45882318"/>
      <w:bookmarkStart w:id="22" w:name="_Toc51762114"/>
      <w:bookmarkStart w:id="23" w:name="_Toc83313300"/>
      <w:bookmarkStart w:id="24" w:name="_Toc146247722"/>
      <w:bookmarkStart w:id="25" w:name="_CR1"/>
      <w:bookmarkEnd w:id="16"/>
      <w:bookmarkEnd w:id="25"/>
      <w:r w:rsidRPr="00D27A95">
        <w:t>1</w:t>
      </w:r>
      <w:r w:rsidRPr="00D27A95">
        <w:tab/>
        <w:t>Scope</w:t>
      </w:r>
      <w:bookmarkEnd w:id="17"/>
      <w:bookmarkEnd w:id="18"/>
      <w:bookmarkEnd w:id="19"/>
      <w:bookmarkEnd w:id="20"/>
      <w:bookmarkEnd w:id="21"/>
      <w:bookmarkEnd w:id="22"/>
      <w:bookmarkEnd w:id="23"/>
      <w:bookmarkEnd w:id="24"/>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 xml:space="preserve">The present document does not consider GERAN </w:t>
      </w:r>
      <w:proofErr w:type="spellStart"/>
      <w:r>
        <w:t>Iu</w:t>
      </w:r>
      <w:proofErr w:type="spellEnd"/>
      <w:r>
        <w:t xml:space="preserve"> mode.</w:t>
      </w:r>
    </w:p>
    <w:p w14:paraId="22B608DA" w14:textId="77777777" w:rsidR="00EC4A44" w:rsidRPr="00D27A95" w:rsidRDefault="00EC4A44" w:rsidP="00404C21">
      <w:pPr>
        <w:pStyle w:val="Heading2"/>
      </w:pPr>
      <w:bookmarkStart w:id="26" w:name="_Toc20125178"/>
      <w:bookmarkStart w:id="27" w:name="_Toc27486375"/>
      <w:bookmarkStart w:id="28" w:name="_Toc36210427"/>
      <w:bookmarkStart w:id="29" w:name="_Toc45096286"/>
      <w:bookmarkStart w:id="30" w:name="_Toc45882319"/>
      <w:bookmarkStart w:id="31" w:name="_Toc51762115"/>
      <w:bookmarkStart w:id="32" w:name="_Toc83313301"/>
      <w:bookmarkStart w:id="33" w:name="_Toc146247723"/>
      <w:bookmarkStart w:id="34" w:name="_CR1_1"/>
      <w:bookmarkEnd w:id="34"/>
      <w:r w:rsidRPr="00D27A95">
        <w:t>1.1</w:t>
      </w:r>
      <w:r w:rsidRPr="00D27A95">
        <w:tab/>
        <w:t>References</w:t>
      </w:r>
      <w:bookmarkEnd w:id="26"/>
      <w:bookmarkEnd w:id="27"/>
      <w:bookmarkEnd w:id="28"/>
      <w:bookmarkEnd w:id="29"/>
      <w:bookmarkEnd w:id="30"/>
      <w:bookmarkEnd w:id="31"/>
      <w:bookmarkEnd w:id="32"/>
      <w:bookmarkEnd w:id="33"/>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5" w:name="_Hlt476675439"/>
      <w:bookmarkEnd w:id="35"/>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6"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7" w:name="_Toc27486376"/>
      <w:bookmarkStart w:id="38" w:name="_Toc36210428"/>
      <w:bookmarkStart w:id="39" w:name="_Toc45096287"/>
      <w:bookmarkStart w:id="40" w:name="_Toc45882320"/>
      <w:r>
        <w:t>[73]</w:t>
      </w:r>
      <w:r>
        <w:tab/>
        <w:t>ETSI TS 102 225: "Smart Cards; Secured packet structure for UICC based applications".</w:t>
      </w:r>
    </w:p>
    <w:p w14:paraId="7059D595" w14:textId="77777777" w:rsidR="00EC4A44" w:rsidRDefault="00EC4A44" w:rsidP="00EC4A44">
      <w:pPr>
        <w:pStyle w:val="EX"/>
      </w:pPr>
      <w:bookmarkStart w:id="41"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w:t>
      </w:r>
      <w:proofErr w:type="spellStart"/>
      <w:r>
        <w:t>ProSe</w:t>
      </w:r>
      <w:proofErr w:type="spellEnd"/>
      <w:r>
        <w:t>)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42"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14B7194D" w14:textId="77777777" w:rsidR="00EC4A44" w:rsidRPr="00D27A95" w:rsidRDefault="00EC4A44" w:rsidP="00404C21">
      <w:pPr>
        <w:pStyle w:val="Heading2"/>
      </w:pPr>
      <w:bookmarkStart w:id="43" w:name="_Toc146247724"/>
      <w:bookmarkStart w:id="44" w:name="_CR1_2"/>
      <w:bookmarkEnd w:id="44"/>
      <w:r w:rsidRPr="00D27A95">
        <w:t>1.2</w:t>
      </w:r>
      <w:r w:rsidRPr="00D27A95">
        <w:tab/>
        <w:t>Definitions and abbreviations</w:t>
      </w:r>
      <w:bookmarkEnd w:id="36"/>
      <w:bookmarkEnd w:id="37"/>
      <w:bookmarkEnd w:id="38"/>
      <w:bookmarkEnd w:id="39"/>
      <w:bookmarkEnd w:id="40"/>
      <w:bookmarkEnd w:id="41"/>
      <w:bookmarkEnd w:id="42"/>
      <w:bookmarkEnd w:id="43"/>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C12BCC7"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ins w:id="45" w:author="23.122_CR1185R1_(Rel-18)_eNPN_Ph2" w:date="2023-12-20T11:44:00Z">
        <w:r w:rsidR="00193E89">
          <w:rPr>
            <w:noProof/>
          </w:rPr>
          <w:t xml:space="preserve"> which is not an SNPN selected for localized services in SNPN</w:t>
        </w:r>
      </w:ins>
      <w:del w:id="46" w:author="23.122_CR1185R1_(Rel-18)_eNPN_Ph2" w:date="2023-12-20T11:44:00Z">
        <w:r w:rsidRPr="00FE32F4" w:rsidDel="00193E89">
          <w:rPr>
            <w:noProof/>
          </w:rPr>
          <w:delText xml:space="preserve"> not belongs to clause</w:delText>
        </w:r>
        <w:r w:rsidR="00E020CD" w:rsidDel="00193E89">
          <w:rPr>
            <w:noProof/>
          </w:rPr>
          <w:delText> </w:delText>
        </w:r>
        <w:r w:rsidRPr="00FE32F4" w:rsidDel="00193E89">
          <w:rPr>
            <w:noProof/>
          </w:rPr>
          <w:delText>4.9.3.1.1 bullet a0)</w:delText>
        </w:r>
      </w:del>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ins w:id="47" w:author="23.122_CR1185R1_(Rel-18)_eNPN_Ph2" w:date="2023-12-20T11:45:00Z">
        <w:r w:rsidR="00193E89">
          <w:rPr>
            <w:noProof/>
          </w:rPr>
          <w:t xml:space="preserve"> which is an SNPN selected for localized services in SNPN</w:t>
        </w:r>
      </w:ins>
      <w:del w:id="48" w:author="23.122_CR1185R1_(Rel-18)_eNPN_Ph2" w:date="2023-12-20T11:45:00Z">
        <w:r w:rsidRPr="00FE32F4" w:rsidDel="00193E89">
          <w:rPr>
            <w:noProof/>
          </w:rPr>
          <w:delText xml:space="preserve"> belongs to clause</w:delText>
        </w:r>
        <w:r w:rsidR="00E020CD" w:rsidDel="00193E89">
          <w:rPr>
            <w:noProof/>
          </w:rPr>
          <w:delText> </w:delText>
        </w:r>
        <w:r w:rsidRPr="00FE32F4" w:rsidDel="00193E89">
          <w:rPr>
            <w:noProof/>
          </w:rPr>
          <w:delText>4.9.3.1.1 bullet a0)</w:delText>
        </w:r>
      </w:del>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lastRenderedPageBreak/>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lastRenderedPageBreak/>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9"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9"/>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lastRenderedPageBreak/>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ins w:id="50" w:author="23.122_CR1197_(Rel-18)_PLMNsel_NS" w:date="2023-12-20T12:10:00Z">
        <w:r w:rsidR="00FC6593">
          <w:t xml:space="preserve"> and</w:t>
        </w:r>
      </w:ins>
    </w:p>
    <w:p w14:paraId="6A3D5C33" w14:textId="14A6C860" w:rsidR="00EC4A44" w:rsidRDefault="002B78C6" w:rsidP="00EC4A44">
      <w:pPr>
        <w:pStyle w:val="B1"/>
      </w:pPr>
      <w:r>
        <w:t>-</w:t>
      </w:r>
      <w:r>
        <w:tab/>
        <w:t>SOR-SENSE</w:t>
      </w:r>
      <w:del w:id="51" w:author="23.122_CR1197_(Rel-18)_PLMNsel_NS" w:date="2023-12-20T12:10:00Z">
        <w:r w:rsidDel="00FC6593">
          <w:delText>;</w:delText>
        </w:r>
        <w:r w:rsidR="00FB6510" w:rsidDel="00FC6593">
          <w:delText xml:space="preserve"> and</w:delText>
        </w:r>
      </w:del>
    </w:p>
    <w:p w14:paraId="4E25B9BD" w14:textId="71046F94" w:rsidR="00FB6510" w:rsidDel="00FC6593" w:rsidRDefault="00FB6510" w:rsidP="00EC4A44">
      <w:pPr>
        <w:pStyle w:val="B1"/>
        <w:rPr>
          <w:del w:id="52" w:author="23.122_CR1197_(Rel-18)_PLMNsel_NS" w:date="2023-12-20T12:10:00Z"/>
        </w:rPr>
      </w:pPr>
      <w:del w:id="53" w:author="23.122_CR1197_(Rel-18)_PLMNsel_NS" w:date="2023-12-20T12:10:00Z">
        <w:r w:rsidDel="00FC6593">
          <w:delText>-</w:delText>
        </w:r>
        <w:r w:rsidDel="00FC6593">
          <w:tab/>
          <w:delText>s</w:delText>
        </w:r>
        <w:r w:rsidRPr="00060D85" w:rsidDel="00FC6593">
          <w:delText>lice-based PLMN selection information</w:delText>
        </w:r>
        <w:r w:rsidDel="00FC6593">
          <w:delText>;</w:delText>
        </w:r>
      </w:del>
    </w:p>
    <w:p w14:paraId="4F06F48E" w14:textId="77777777" w:rsidR="00EC4A44" w:rsidRDefault="00EC4A44" w:rsidP="00EC4A44">
      <w:r w:rsidRPr="00E87412">
        <w:lastRenderedPageBreak/>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Default="001B703A" w:rsidP="001B703A">
      <w:pPr>
        <w:pStyle w:val="B2"/>
      </w:pPr>
      <w:r>
        <w:t>-</w:t>
      </w:r>
      <w:r>
        <w:tab/>
        <w:t>SOR-SNPN-SI;</w:t>
      </w:r>
      <w:r w:rsidR="00C44EA6">
        <w:t xml:space="preserve"> </w:t>
      </w:r>
      <w:ins w:id="54" w:author="23.122_CR1197_(Rel-18)_PLMNsel_NS" w:date="2023-12-20T12:10:00Z">
        <w:r w:rsidR="00FC6593">
          <w:t>and</w:t>
        </w:r>
      </w:ins>
    </w:p>
    <w:p w14:paraId="24CD2238" w14:textId="3277F337" w:rsidR="00F87ABF" w:rsidRDefault="00F87ABF" w:rsidP="001B703A">
      <w:pPr>
        <w:pStyle w:val="B2"/>
      </w:pPr>
      <w:r w:rsidRPr="00595E7A">
        <w:t>-</w:t>
      </w:r>
      <w:r w:rsidRPr="00595E7A">
        <w:tab/>
        <w:t>SOR-SNPN-SI-LS;</w:t>
      </w:r>
      <w:del w:id="55" w:author="23.122_CR1197_(Rel-18)_PLMNsel_NS" w:date="2023-12-20T12:11:00Z">
        <w:r w:rsidR="00FB6510" w:rsidDel="00FC6593">
          <w:delText xml:space="preserve"> and</w:delText>
        </w:r>
      </w:del>
    </w:p>
    <w:p w14:paraId="4653AFB8" w14:textId="08EA2CF1" w:rsidR="00FB6510" w:rsidDel="00FC6593" w:rsidRDefault="00FB6510" w:rsidP="001B703A">
      <w:pPr>
        <w:pStyle w:val="B2"/>
        <w:rPr>
          <w:del w:id="56" w:author="23.122_CR1197_(Rel-18)_PLMNsel_NS" w:date="2023-12-20T12:11:00Z"/>
        </w:rPr>
      </w:pPr>
      <w:del w:id="57" w:author="23.122_CR1197_(Rel-18)_PLMNsel_NS" w:date="2023-12-20T12:11:00Z">
        <w:r w:rsidDel="00FC6593">
          <w:delText>-</w:delText>
        </w:r>
        <w:r w:rsidDel="00FC6593">
          <w:tab/>
          <w:delText>s</w:delText>
        </w:r>
        <w:r w:rsidRPr="00A635D1" w:rsidDel="00FC6593">
          <w:delText>lice-based PLMN selection information</w:delText>
        </w:r>
        <w:r w:rsidDel="00FC6593">
          <w:delText>;</w:delText>
        </w:r>
      </w:del>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lastRenderedPageBreak/>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Default="001B703A" w:rsidP="001B703A">
      <w:pPr>
        <w:pStyle w:val="B3"/>
      </w:pPr>
      <w:r>
        <w:t>-</w:t>
      </w:r>
      <w:r>
        <w:tab/>
        <w:t xml:space="preserve">SOR-CMCI; </w:t>
      </w:r>
    </w:p>
    <w:p w14:paraId="12F860F3" w14:textId="6CB90A8E" w:rsidR="001B703A" w:rsidRDefault="001B703A" w:rsidP="005F7E85">
      <w:pPr>
        <w:pStyle w:val="B3"/>
      </w:pPr>
      <w:r>
        <w:t>-</w:t>
      </w:r>
      <w:r>
        <w:tab/>
        <w:t>SOR-SNPN-SI;</w:t>
      </w:r>
      <w:r w:rsidR="00F45064">
        <w:t xml:space="preserve"> </w:t>
      </w:r>
      <w:ins w:id="58" w:author="23.122_CR1197_(Rel-18)_PLMNsel_NS" w:date="2023-12-20T12:11:00Z">
        <w:r w:rsidR="00FC6593">
          <w:t>and</w:t>
        </w:r>
      </w:ins>
    </w:p>
    <w:p w14:paraId="5231BD87" w14:textId="553B416A" w:rsidR="00FB6510" w:rsidRDefault="00F00559" w:rsidP="00FB6510">
      <w:pPr>
        <w:pStyle w:val="B3"/>
      </w:pPr>
      <w:r w:rsidRPr="00595E7A">
        <w:t>-</w:t>
      </w:r>
      <w:r w:rsidRPr="00595E7A">
        <w:tab/>
        <w:t>SOR-SNPN-SI-LS;</w:t>
      </w:r>
      <w:del w:id="59" w:author="23.122_CR1197_(Rel-18)_PLMNsel_NS" w:date="2023-12-20T12:11:00Z">
        <w:r w:rsidR="00FB6510" w:rsidDel="00FC6593">
          <w:delText xml:space="preserve"> and</w:delText>
        </w:r>
      </w:del>
    </w:p>
    <w:p w14:paraId="2D9DE392" w14:textId="5AEDBB60" w:rsidR="00FB6510" w:rsidDel="00FC6593" w:rsidRDefault="00D9685E" w:rsidP="00FB6510">
      <w:pPr>
        <w:pStyle w:val="B3"/>
        <w:rPr>
          <w:del w:id="60" w:author="23.122_CR1197_(Rel-18)_PLMNsel_NS" w:date="2023-12-20T12:13:00Z"/>
        </w:rPr>
      </w:pPr>
      <w:del w:id="61" w:author="23.122_CR1197_(Rel-18)_PLMNsel_NS" w:date="2023-12-20T12:13:00Z">
        <w:r w:rsidRPr="00595E7A" w:rsidDel="00FC6593">
          <w:delText>-</w:delText>
        </w:r>
        <w:r w:rsidRPr="00595E7A" w:rsidDel="00FC6593">
          <w:tab/>
        </w:r>
        <w:r w:rsidR="00FB6510" w:rsidDel="00FC6593">
          <w:delText>s</w:delText>
        </w:r>
        <w:r w:rsidR="00FB6510" w:rsidRPr="00A635D1" w:rsidDel="00FC6593">
          <w:delText>lice-based PLMN selection information</w:delText>
        </w:r>
        <w:r w:rsidR="00FB6510" w:rsidDel="00FC6593">
          <w:delText>;</w:delText>
        </w:r>
      </w:del>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E328F8">
      <w:pPr>
        <w:pStyle w:val="B2"/>
        <w:pPrChange w:id="62" w:author="23.122_CR1165_(Rel-18)_eNPN_Ph2" w:date="2023-12-20T11:00:00Z">
          <w:pPr>
            <w:pStyle w:val="B1"/>
          </w:pPr>
        </w:pPrChange>
      </w:pPr>
      <w:r>
        <w:t>1)</w:t>
      </w:r>
      <w:r>
        <w:tab/>
      </w:r>
      <w:r w:rsidR="00517EE7" w:rsidRPr="00595E7A">
        <w:t>an SNPN identity</w:t>
      </w:r>
      <w:r>
        <w:t>;</w:t>
      </w:r>
      <w:r w:rsidR="00517EE7" w:rsidRPr="00595E7A">
        <w:t xml:space="preserve"> </w:t>
      </w:r>
    </w:p>
    <w:p w14:paraId="74C8783A" w14:textId="020DA11E" w:rsidR="008C79C4" w:rsidRDefault="008C79C4" w:rsidP="00E328F8">
      <w:pPr>
        <w:pStyle w:val="B2"/>
        <w:pPrChange w:id="63" w:author="23.122_CR1165_(Rel-18)_eNPN_Ph2" w:date="2023-12-20T11:00:00Z">
          <w:pPr>
            <w:pStyle w:val="B1"/>
          </w:pPr>
        </w:pPrChange>
      </w:pPr>
      <w:r>
        <w:t>2)</w:t>
      </w:r>
      <w:r>
        <w:tab/>
      </w:r>
      <w:r w:rsidR="00517EE7" w:rsidRPr="00595E7A">
        <w:t xml:space="preserve">a validity </w:t>
      </w:r>
      <w:r w:rsidR="00517EE7">
        <w:t>information</w:t>
      </w:r>
      <w:r w:rsidR="00517EE7" w:rsidRPr="00595E7A">
        <w:t xml:space="preserve"> consisting of time validity information</w:t>
      </w:r>
      <w:ins w:id="64" w:author="23.122_CR1162R5_(Rel-18)_eNPN_Ph2" w:date="2023-12-20T12:03:00Z">
        <w:r w:rsidR="0069203F">
          <w:t xml:space="preserve"> and optionally, location validity information</w:t>
        </w:r>
      </w:ins>
      <w:r w:rsidR="00517EE7" w:rsidRPr="00595E7A">
        <w:t>;</w:t>
      </w:r>
      <w:r>
        <w:t xml:space="preserve"> and</w:t>
      </w:r>
    </w:p>
    <w:p w14:paraId="77CCD016" w14:textId="68C592B1" w:rsidR="008C79C4" w:rsidRPr="00595E7A" w:rsidRDefault="008C79C4" w:rsidP="00E328F8">
      <w:pPr>
        <w:pStyle w:val="B2"/>
        <w:pPrChange w:id="65" w:author="23.122_CR1165_(Rel-18)_eNPN_Ph2" w:date="2023-12-20T11:00:00Z">
          <w:pPr>
            <w:pStyle w:val="B1"/>
          </w:pPr>
        </w:pPrChange>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E328F8">
      <w:pPr>
        <w:pStyle w:val="B2"/>
        <w:pPrChange w:id="66" w:author="23.122_CR1165_(Rel-18)_eNPN_Ph2" w:date="2023-12-20T11:01:00Z">
          <w:pPr>
            <w:pStyle w:val="B1"/>
          </w:pPr>
        </w:pPrChange>
      </w:pPr>
      <w:r>
        <w:t>1)</w:t>
      </w:r>
      <w:r>
        <w:tab/>
      </w:r>
      <w:r w:rsidR="00517EE7" w:rsidRPr="00595E7A">
        <w:t>a GIN</w:t>
      </w:r>
      <w:r>
        <w:t>;</w:t>
      </w:r>
    </w:p>
    <w:p w14:paraId="03DAB457" w14:textId="63BB9B9C" w:rsidR="008C79C4" w:rsidRDefault="008C79C4" w:rsidP="00E328F8">
      <w:pPr>
        <w:pStyle w:val="B2"/>
        <w:pPrChange w:id="67" w:author="23.122_CR1165_(Rel-18)_eNPN_Ph2" w:date="2023-12-20T11:01:00Z">
          <w:pPr>
            <w:pStyle w:val="B1"/>
          </w:pPr>
        </w:pPrChange>
      </w:pPr>
      <w:r>
        <w:t>2)</w:t>
      </w:r>
      <w:r>
        <w:tab/>
      </w:r>
      <w:r w:rsidRPr="00595E7A">
        <w:t xml:space="preserve"> </w:t>
      </w:r>
      <w:del w:id="68" w:author="23.122_CR1165_(Rel-18)_eNPN_Ph2" w:date="2023-12-20T11:01:00Z">
        <w:r w:rsidR="00517EE7" w:rsidRPr="00595E7A" w:rsidDel="00E328F8">
          <w:delText xml:space="preserve">and </w:delText>
        </w:r>
      </w:del>
      <w:r w:rsidR="00517EE7" w:rsidRPr="00595E7A">
        <w:t xml:space="preserve">a validity </w:t>
      </w:r>
      <w:r w:rsidR="00517EE7">
        <w:t>information</w:t>
      </w:r>
      <w:r w:rsidR="00517EE7" w:rsidRPr="00595E7A">
        <w:t xml:space="preserve"> consisting of time validity information</w:t>
      </w:r>
      <w:ins w:id="69" w:author="23.122_CR1162R5_(Rel-18)_eNPN_Ph2" w:date="2023-12-20T12:03:00Z">
        <w:r w:rsidR="0069203F">
          <w:t xml:space="preserve"> and optionally, location validity information</w:t>
        </w:r>
      </w:ins>
      <w:r w:rsidR="00517EE7" w:rsidRPr="00595E7A">
        <w:t>;</w:t>
      </w:r>
      <w:r>
        <w:t xml:space="preserve"> and</w:t>
      </w:r>
    </w:p>
    <w:p w14:paraId="0F0DF92B" w14:textId="28AB4584" w:rsidR="00517EE7" w:rsidRPr="00595E7A" w:rsidRDefault="008C79C4" w:rsidP="00E328F8">
      <w:pPr>
        <w:pStyle w:val="B2"/>
        <w:pPrChange w:id="70" w:author="23.122_CR1165_(Rel-18)_eNPN_Ph2" w:date="2023-12-20T11:01:00Z">
          <w:pPr>
            <w:pStyle w:val="B1"/>
          </w:pPr>
        </w:pPrChange>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6CFCF3E0" w14:textId="1E6C7984" w:rsidR="00FB6510" w:rsidDel="00FC6593" w:rsidRDefault="00FB6510" w:rsidP="00FB6510">
      <w:pPr>
        <w:rPr>
          <w:del w:id="71" w:author="23.122_CR1197_(Rel-18)_PLMNsel_NS" w:date="2023-12-20T12:13:00Z"/>
        </w:rPr>
      </w:pPr>
      <w:del w:id="72" w:author="23.122_CR1197_(Rel-18)_PLMNsel_NS" w:date="2023-12-20T12:13:00Z">
        <w:r w:rsidDel="00FC6593">
          <w:rPr>
            <w:b/>
          </w:rPr>
          <w:delText>Slice-based</w:delText>
        </w:r>
        <w:r w:rsidRPr="00BA64BB" w:rsidDel="00FC6593">
          <w:rPr>
            <w:b/>
          </w:rPr>
          <w:delText xml:space="preserve"> </w:delText>
        </w:r>
        <w:r w:rsidDel="00FC6593">
          <w:rPr>
            <w:b/>
          </w:rPr>
          <w:delText>PLMN selection</w:delText>
        </w:r>
        <w:r w:rsidRPr="00BA64BB" w:rsidDel="00FC6593">
          <w:rPr>
            <w:b/>
          </w:rPr>
          <w:delText xml:space="preserve"> information</w:delText>
        </w:r>
        <w:r w:rsidRPr="006D2F2F" w:rsidDel="00FC6593">
          <w:rPr>
            <w:b/>
          </w:rPr>
          <w:delText>:</w:delText>
        </w:r>
        <w:r w:rsidDel="00FC6593">
          <w:delText xml:space="preserve"> </w:delText>
        </w:r>
        <w:bookmarkStart w:id="73" w:name="_Hlk135845050"/>
        <w:r w:rsidDel="00FC6593">
          <w:delText xml:space="preserve">HPLMN provided prioritized information of </w:delText>
        </w:r>
        <w:r w:rsidRPr="00BA64BB" w:rsidDel="00FC6593">
          <w:delText>VPLMN</w:delText>
        </w:r>
        <w:r w:rsidDel="00FC6593">
          <w:delText>s with which the MS may register for one or more network slices</w:delText>
        </w:r>
        <w:bookmarkEnd w:id="73"/>
        <w:r w:rsidDel="00FC6593">
          <w:delText>.</w:delText>
        </w:r>
      </w:del>
    </w:p>
    <w:p w14:paraId="080BE230" w14:textId="1125F4DD" w:rsidR="00D65E4B" w:rsidDel="00FC6593" w:rsidRDefault="00FB6510" w:rsidP="00FB6510">
      <w:pPr>
        <w:pStyle w:val="EditorsNote"/>
        <w:rPr>
          <w:del w:id="74" w:author="23.122_CR1197_(Rel-18)_PLMNsel_NS" w:date="2023-12-20T12:13:00Z"/>
        </w:rPr>
      </w:pPr>
      <w:del w:id="75" w:author="23.122_CR1197_(Rel-18)_PLMNsel_NS" w:date="2023-12-20T12:13:00Z">
        <w:r w:rsidDel="00FC6593">
          <w:lastRenderedPageBreak/>
          <w:delText>Editor's note:</w:delText>
        </w:r>
        <w:r w:rsidDel="00FC6593">
          <w:tab/>
          <w:delText xml:space="preserve">The definition above does not reflect any decision made in CT1 in terms of the content and structure of the slice-based </w:delText>
        </w:r>
        <w:r w:rsidRPr="001E377E" w:rsidDel="00FC6593">
          <w:delText>PLMN selection</w:delText>
        </w:r>
        <w:r w:rsidDel="00FC6593">
          <w:delText xml:space="preserve"> information (e.g., the number of list(s) of VPLMNs). The detailed structure of the slice-based </w:delText>
        </w:r>
        <w:r w:rsidRPr="001E377E" w:rsidDel="00FC6593">
          <w:delText>PLMN selection</w:delText>
        </w:r>
        <w:r w:rsidDel="00FC6593">
          <w:delText xml:space="preserve"> information is for further study.</w:delText>
        </w:r>
      </w:del>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proofErr w:type="spellStart"/>
      <w:r w:rsidRPr="001B33C7">
        <w:rPr>
          <w:b/>
        </w:rPr>
        <w:t>eCall</w:t>
      </w:r>
      <w:proofErr w:type="spellEnd"/>
      <w:r w:rsidRPr="001B33C7">
        <w:rPr>
          <w:b/>
        </w:rPr>
        <w:t xml:space="preserve">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proofErr w:type="spellStart"/>
      <w:r w:rsidRPr="00F355CE">
        <w:rPr>
          <w:b/>
        </w:rPr>
        <w:t>eCall</w:t>
      </w:r>
      <w:proofErr w:type="spellEnd"/>
      <w:r w:rsidRPr="00F355CE">
        <w:rPr>
          <w:b/>
        </w:rPr>
        <w:t xml:space="preserve">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 xml:space="preserve">NR </w:t>
      </w:r>
      <w:proofErr w:type="spellStart"/>
      <w:r w:rsidRPr="00955AE7">
        <w:rPr>
          <w:b/>
        </w:rPr>
        <w:t>RedCap</w:t>
      </w:r>
      <w:proofErr w:type="spellEnd"/>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7C119AC2" w14:textId="4C19495E" w:rsidR="00FB6510" w:rsidRPr="008A1E11" w:rsidDel="00FC6593" w:rsidRDefault="00FB6510" w:rsidP="00EC4A44">
      <w:pPr>
        <w:pStyle w:val="EW"/>
        <w:rPr>
          <w:del w:id="76" w:author="23.122_CR1197_(Rel-18)_PLMNsel_NS" w:date="2023-12-20T12:13:00Z"/>
          <w:b/>
        </w:rPr>
      </w:pPr>
      <w:del w:id="77" w:author="23.122_CR1197_(Rel-18)_PLMNsel_NS" w:date="2023-12-20T12:13:00Z">
        <w:r w:rsidDel="00FC6593">
          <w:rPr>
            <w:b/>
          </w:rPr>
          <w:delText>Subscribed S-NSSAI</w:delText>
        </w:r>
      </w:del>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7B7BF3AA" w14:textId="77777777" w:rsidR="00EC4A44" w:rsidRPr="00D27A95" w:rsidRDefault="00EC4A44" w:rsidP="00404C21">
      <w:pPr>
        <w:pStyle w:val="Heading1"/>
      </w:pPr>
      <w:bookmarkStart w:id="78" w:name="_Toc20125180"/>
      <w:bookmarkStart w:id="79" w:name="_Toc27486377"/>
      <w:bookmarkStart w:id="80" w:name="_Toc36210429"/>
      <w:bookmarkStart w:id="81" w:name="_Toc45096288"/>
      <w:bookmarkStart w:id="82" w:name="_Toc45882321"/>
      <w:bookmarkStart w:id="83" w:name="_Toc51762117"/>
      <w:bookmarkStart w:id="84" w:name="_Toc83313303"/>
      <w:bookmarkStart w:id="85" w:name="_Toc146247725"/>
      <w:bookmarkStart w:id="86" w:name="_CR2"/>
      <w:bookmarkEnd w:id="86"/>
      <w:r w:rsidRPr="00D27A95">
        <w:t>2</w:t>
      </w:r>
      <w:r w:rsidRPr="00D27A95">
        <w:tab/>
        <w:t>General description of idle mode</w:t>
      </w:r>
      <w:bookmarkEnd w:id="78"/>
      <w:bookmarkEnd w:id="79"/>
      <w:bookmarkEnd w:id="80"/>
      <w:bookmarkEnd w:id="81"/>
      <w:bookmarkEnd w:id="82"/>
      <w:bookmarkEnd w:id="83"/>
      <w:bookmarkEnd w:id="84"/>
      <w:bookmarkEnd w:id="85"/>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lastRenderedPageBreak/>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Pr="00F12420">
        <w:t xml:space="preserve"> and enters an "</w:t>
      </w:r>
      <w:proofErr w:type="spellStart"/>
      <w:r w:rsidRPr="00F12420">
        <w:t>eCall</w:t>
      </w:r>
      <w:proofErr w:type="spellEnd"/>
      <w:r w:rsidRPr="00F12420">
        <w:t xml:space="preserve"> inactive" state in which it can only attempt an </w:t>
      </w:r>
      <w:proofErr w:type="spellStart"/>
      <w:r w:rsidRPr="00F12420">
        <w:t>eCall</w:t>
      </w:r>
      <w:proofErr w:type="spellEnd"/>
      <w:r w:rsidRPr="00F12420">
        <w:t xml:space="preserve">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Pr="00FE319B">
        <w:t xml:space="preserve">, </w:t>
      </w:r>
      <w:r w:rsidRPr="00F12420">
        <w:t xml:space="preserve">it attempts to camp on </w:t>
      </w:r>
      <w:r w:rsidRPr="00FE319B">
        <w:t>an acceptable cell in limited service state, and enters an "</w:t>
      </w:r>
      <w:proofErr w:type="spellStart"/>
      <w:r w:rsidRPr="00FE319B">
        <w:t>eCall</w:t>
      </w:r>
      <w:proofErr w:type="spellEnd"/>
      <w:r w:rsidRPr="00FE319B">
        <w:t xml:space="preserve"> inactive" state in which it can only attempt an </w:t>
      </w:r>
      <w:proofErr w:type="spellStart"/>
      <w:r w:rsidRPr="00FE319B">
        <w:t>eCall</w:t>
      </w:r>
      <w:proofErr w:type="spellEnd"/>
      <w:r w:rsidRPr="00FE319B">
        <w:t xml:space="preserve"> </w:t>
      </w:r>
      <w:r>
        <w:t>o</w:t>
      </w:r>
      <w:r w:rsidRPr="00FE319B">
        <w:t>ver IMS.</w:t>
      </w:r>
    </w:p>
    <w:p w14:paraId="5CD1B10B" w14:textId="77777777" w:rsidR="00EC4A44" w:rsidRDefault="00EC4A44" w:rsidP="00EC4A44">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proofErr w:type="spellStart"/>
      <w:r w:rsidRPr="00F15A5F">
        <w:t>Iu</w:t>
      </w:r>
      <w:proofErr w:type="spellEnd"/>
      <w:r w:rsidRPr="00F15A5F">
        <w:t xml:space="preserve">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pPr>
        <w:rPr>
          <w:ins w:id="87" w:author="23.122_CR1184R1_(Rel-18)_TEI18" w:date="2023-12-20T11:56:00Z"/>
        </w:rPr>
      </w:pPr>
      <w:bookmarkStart w:id="88" w:name="_Toc20125181"/>
      <w:bookmarkStart w:id="89" w:name="_Toc27486378"/>
      <w:bookmarkStart w:id="90" w:name="_Toc36210430"/>
      <w:bookmarkStart w:id="91" w:name="_Toc45096289"/>
      <w:bookmarkStart w:id="92" w:name="_Toc45882322"/>
      <w:bookmarkStart w:id="93" w:name="_Toc51762118"/>
      <w:bookmarkStart w:id="94" w:name="_Toc83313304"/>
      <w:bookmarkStart w:id="95" w:name="_Toc146247726"/>
      <w:bookmarkStart w:id="96" w:name="_CR3"/>
      <w:bookmarkEnd w:id="96"/>
      <w:ins w:id="97" w:author="23.122_CR1184R1_(Rel-18)_TEI18" w:date="2023-12-20T11:56:00Z">
        <w:r>
          <w:lastRenderedPageBreak/>
          <w:t xml:space="preserve">In the present document, EMM-IDLE mode with suspend indication (see 3GPP TS 24.301 [23A]) and 5GMM-IDLE mode with suspend indication (see </w:t>
        </w:r>
        <w:r>
          <w:t>3GPP </w:t>
        </w:r>
        <w:r>
          <w:t>TS 24.501 [64]) shall be considered the same as idle mode.</w:t>
        </w:r>
      </w:ins>
    </w:p>
    <w:p w14:paraId="40AEF3F8" w14:textId="77777777" w:rsidR="00EC4A44" w:rsidRPr="00D27A95" w:rsidRDefault="00EC4A44" w:rsidP="00404C21">
      <w:pPr>
        <w:pStyle w:val="Heading1"/>
      </w:pPr>
      <w:r w:rsidRPr="00D27A95">
        <w:t>3</w:t>
      </w:r>
      <w:r w:rsidRPr="00D27A95">
        <w:tab/>
        <w:t>Requirements and technical solutions</w:t>
      </w:r>
      <w:bookmarkEnd w:id="88"/>
      <w:bookmarkEnd w:id="89"/>
      <w:bookmarkEnd w:id="90"/>
      <w:bookmarkEnd w:id="91"/>
      <w:bookmarkEnd w:id="92"/>
      <w:bookmarkEnd w:id="93"/>
      <w:bookmarkEnd w:id="94"/>
      <w:bookmarkEnd w:id="95"/>
    </w:p>
    <w:p w14:paraId="12D237FB" w14:textId="77777777" w:rsidR="00EC4A44" w:rsidRDefault="00EC4A44" w:rsidP="00404C21">
      <w:pPr>
        <w:pStyle w:val="Heading2"/>
      </w:pPr>
      <w:bookmarkStart w:id="98" w:name="_Toc36210431"/>
      <w:bookmarkStart w:id="99" w:name="_Toc45096290"/>
      <w:bookmarkStart w:id="100" w:name="_Toc45882323"/>
      <w:bookmarkStart w:id="101" w:name="_Toc51762119"/>
      <w:bookmarkStart w:id="102" w:name="_Toc83313305"/>
      <w:bookmarkStart w:id="103" w:name="_Toc146247727"/>
      <w:bookmarkStart w:id="104" w:name="_CR3_0"/>
      <w:bookmarkEnd w:id="104"/>
      <w:r>
        <w:t>3.0</w:t>
      </w:r>
      <w:r>
        <w:tab/>
        <w:t>General</w:t>
      </w:r>
      <w:bookmarkEnd w:id="98"/>
      <w:bookmarkEnd w:id="99"/>
      <w:bookmarkEnd w:id="100"/>
      <w:bookmarkEnd w:id="101"/>
      <w:bookmarkEnd w:id="102"/>
      <w:bookmarkEnd w:id="103"/>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105" w:name="_Toc20125182"/>
      <w:bookmarkStart w:id="106" w:name="_Toc27486379"/>
      <w:bookmarkStart w:id="107" w:name="_Toc36210432"/>
      <w:bookmarkStart w:id="108" w:name="_Toc45096291"/>
      <w:bookmarkStart w:id="109" w:name="_Toc45882324"/>
      <w:bookmarkStart w:id="110" w:name="_Toc51762120"/>
      <w:bookmarkStart w:id="111" w:name="_Toc83313306"/>
      <w:bookmarkStart w:id="112" w:name="_Toc146247728"/>
      <w:bookmarkStart w:id="113" w:name="_CR3_1"/>
      <w:bookmarkEnd w:id="113"/>
      <w:r w:rsidRPr="00D27A95">
        <w:t>3.1</w:t>
      </w:r>
      <w:r w:rsidRPr="00D27A95">
        <w:tab/>
        <w:t>PLMN selection and roaming</w:t>
      </w:r>
      <w:bookmarkEnd w:id="105"/>
      <w:bookmarkEnd w:id="106"/>
      <w:bookmarkEnd w:id="107"/>
      <w:bookmarkEnd w:id="108"/>
      <w:bookmarkEnd w:id="109"/>
      <w:bookmarkEnd w:id="110"/>
      <w:bookmarkEnd w:id="111"/>
      <w:bookmarkEnd w:id="112"/>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lastRenderedPageBreak/>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Default="00607821" w:rsidP="00607821">
      <w:pPr>
        <w:pStyle w:val="B1"/>
      </w:pPr>
      <w:r>
        <w:t xml:space="preserve">A/Gb mode or </w:t>
      </w:r>
      <w:proofErr w:type="spellStart"/>
      <w:r>
        <w:t>Iu</w:t>
      </w:r>
      <w:proofErr w:type="spellEnd"/>
      <w:r>
        <w:t xml:space="preserve"> mode</w:t>
      </w:r>
      <w:r w:rsidRPr="007E6407">
        <w:t>:</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126DD89C"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lastRenderedPageBreak/>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114"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14"/>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115" w:name="_Toc20125183"/>
      <w:bookmarkStart w:id="116" w:name="_Toc27486380"/>
      <w:bookmarkStart w:id="117" w:name="_Toc36210433"/>
      <w:bookmarkStart w:id="118" w:name="_Toc45096292"/>
      <w:bookmarkStart w:id="119" w:name="_Toc45882325"/>
      <w:bookmarkStart w:id="120" w:name="_Toc51762121"/>
      <w:bookmarkStart w:id="121" w:name="_Toc83313307"/>
      <w:bookmarkStart w:id="122" w:name="_Toc146247729"/>
      <w:bookmarkStart w:id="123" w:name="_CR3_1A"/>
      <w:bookmarkEnd w:id="123"/>
      <w:r>
        <w:t>3.1A</w:t>
      </w:r>
      <w:r>
        <w:tab/>
        <w:t>CSG selection / restriction</w:t>
      </w:r>
      <w:bookmarkEnd w:id="115"/>
      <w:bookmarkEnd w:id="116"/>
      <w:bookmarkEnd w:id="117"/>
      <w:bookmarkEnd w:id="118"/>
      <w:bookmarkEnd w:id="119"/>
      <w:bookmarkEnd w:id="120"/>
      <w:bookmarkEnd w:id="121"/>
      <w:bookmarkEnd w:id="122"/>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lastRenderedPageBreak/>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124" w:name="_Toc20125184"/>
      <w:bookmarkStart w:id="125" w:name="_Toc27486381"/>
      <w:bookmarkStart w:id="126" w:name="_Toc36210434"/>
      <w:bookmarkStart w:id="127" w:name="_Toc45096293"/>
      <w:bookmarkStart w:id="128" w:name="_Toc45882326"/>
      <w:bookmarkStart w:id="129" w:name="_Toc51762122"/>
      <w:bookmarkStart w:id="130" w:name="_Toc83313308"/>
      <w:bookmarkStart w:id="131" w:name="_Toc146247730"/>
      <w:bookmarkStart w:id="132" w:name="_CR3_1B"/>
      <w:bookmarkEnd w:id="132"/>
      <w:r>
        <w:t>3.1B</w:t>
      </w:r>
      <w:r>
        <w:tab/>
      </w:r>
      <w:r w:rsidRPr="0053143E">
        <w:t xml:space="preserve">PLMN selection triggered by </w:t>
      </w:r>
      <w:proofErr w:type="spellStart"/>
      <w:r w:rsidRPr="0053143E">
        <w:t>ProSe</w:t>
      </w:r>
      <w:proofErr w:type="spellEnd"/>
      <w:r w:rsidRPr="0053143E">
        <w:t xml:space="preserve"> communication</w:t>
      </w:r>
      <w:bookmarkEnd w:id="124"/>
      <w:bookmarkEnd w:id="125"/>
      <w:bookmarkEnd w:id="126"/>
      <w:bookmarkEnd w:id="127"/>
      <w:bookmarkEnd w:id="128"/>
      <w:bookmarkEnd w:id="129"/>
      <w:r w:rsidRPr="00886BC5">
        <w:t>s</w:t>
      </w:r>
      <w:bookmarkEnd w:id="130"/>
      <w:bookmarkEnd w:id="131"/>
    </w:p>
    <w:p w14:paraId="6CD029B8" w14:textId="16DEA983" w:rsidR="00EC4A44" w:rsidRDefault="00EC4A44" w:rsidP="00EC4A44">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provides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lastRenderedPageBreak/>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133" w:name="_Toc20125185"/>
      <w:bookmarkStart w:id="134" w:name="_Toc27486382"/>
      <w:bookmarkStart w:id="135" w:name="_Toc36210435"/>
      <w:bookmarkStart w:id="136" w:name="_Toc45096294"/>
      <w:bookmarkStart w:id="137" w:name="_Toc45882327"/>
      <w:bookmarkStart w:id="138" w:name="_Toc51762123"/>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041DED89" w14:textId="77777777" w:rsidR="00EC4A44" w:rsidRDefault="00EC4A44" w:rsidP="00EC4A44">
      <w:pPr>
        <w:pStyle w:val="B2"/>
      </w:pPr>
      <w:r>
        <w:lastRenderedPageBreak/>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39" w:name="_Toc83313309"/>
      <w:bookmarkStart w:id="140" w:name="_Toc146247731"/>
      <w:bookmarkStart w:id="141" w:name="_CR3_1C"/>
      <w:bookmarkEnd w:id="141"/>
      <w:r>
        <w:t>3.1C</w:t>
      </w:r>
      <w:r>
        <w:tab/>
      </w:r>
      <w:r w:rsidRPr="0053143E">
        <w:t xml:space="preserve">PLMN selection triggered by </w:t>
      </w:r>
      <w:r>
        <w:t>V2X communication over PC5</w:t>
      </w:r>
      <w:bookmarkEnd w:id="133"/>
      <w:bookmarkEnd w:id="134"/>
      <w:bookmarkEnd w:id="135"/>
      <w:bookmarkEnd w:id="136"/>
      <w:bookmarkEnd w:id="137"/>
      <w:bookmarkEnd w:id="138"/>
      <w:bookmarkEnd w:id="139"/>
      <w:bookmarkEnd w:id="140"/>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lastRenderedPageBreak/>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lastRenderedPageBreak/>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42" w:name="_Toc146247732"/>
      <w:bookmarkStart w:id="143" w:name="_CR3_1D"/>
      <w:bookmarkEnd w:id="143"/>
      <w:r>
        <w:t>3.1D</w:t>
      </w:r>
      <w:r>
        <w:tab/>
      </w:r>
      <w:r w:rsidRPr="0053143E">
        <w:t xml:space="preserve">PLMN selection triggered by </w:t>
      </w:r>
      <w:r>
        <w:t>A2X communication over PC5</w:t>
      </w:r>
      <w:bookmarkEnd w:id="142"/>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proofErr w:type="spellStart"/>
      <w:r w:rsidRPr="00F7542D">
        <w:t>i</w:t>
      </w:r>
      <w:proofErr w:type="spellEnd"/>
      <w:r w:rsidRPr="00F7542D">
        <w:t>)</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856B0DB" w14:textId="77777777" w:rsidR="00BB7C84" w:rsidRPr="00F7542D" w:rsidRDefault="00BB7C84" w:rsidP="00BB7C84">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454B77B1" w14:textId="77777777" w:rsidR="00BB7C84" w:rsidRPr="00F7542D" w:rsidRDefault="00BB7C84" w:rsidP="00BB7C84">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7B3B9508" w14:textId="77777777" w:rsidR="00BB7C84" w:rsidRPr="00A54F5B" w:rsidRDefault="00BB7C84" w:rsidP="00BB7C84">
      <w:pPr>
        <w:pStyle w:val="EditorsNote"/>
      </w:pPr>
      <w:r>
        <w:t>Editor's note (</w:t>
      </w:r>
      <w:proofErr w:type="spellStart"/>
      <w:r>
        <w:t>pCR</w:t>
      </w:r>
      <w:proofErr w:type="spellEnd"/>
      <w:r>
        <w:t xml:space="preserve">,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1162AEC" w14:textId="62F6F62A" w:rsidR="00BB7C84" w:rsidRPr="00F7542D" w:rsidRDefault="00BB7C84" w:rsidP="00BB7C84">
      <w:pPr>
        <w:pStyle w:val="B2"/>
        <w:rPr>
          <w:lang w:eastAsia="ja-JP"/>
        </w:rPr>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7A798E2D" w14:textId="77777777" w:rsidR="00BB7C84" w:rsidRPr="00A54F5B" w:rsidRDefault="00BB7C84" w:rsidP="00BB7C84">
      <w:pPr>
        <w:pStyle w:val="EditorsNote"/>
      </w:pPr>
      <w:r w:rsidRPr="00F7542D">
        <w:rPr>
          <w:noProof/>
          <w:lang w:eastAsia="zh-CN"/>
        </w:rPr>
        <w:tab/>
      </w:r>
      <w:r>
        <w:t>Editor's note (</w:t>
      </w:r>
      <w:proofErr w:type="spellStart"/>
      <w:r>
        <w:t>pCR</w:t>
      </w:r>
      <w:proofErr w:type="spellEnd"/>
      <w:r>
        <w:t xml:space="preserve">,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lastRenderedPageBreak/>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17520889" w14:textId="77777777" w:rsidR="00BB7C84" w:rsidRPr="00F7542D" w:rsidRDefault="00BB7C84" w:rsidP="00BB7C84">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411E366D" w14:textId="77777777" w:rsidR="00BB7C84" w:rsidRPr="00A54F5B" w:rsidRDefault="00BB7C84" w:rsidP="00BB7C84">
      <w:pPr>
        <w:pStyle w:val="EditorsNote"/>
      </w:pPr>
      <w:r w:rsidRPr="00F7542D">
        <w:rPr>
          <w:noProof/>
          <w:lang w:eastAsia="zh-CN"/>
        </w:rPr>
        <w:tab/>
      </w:r>
      <w:r>
        <w:t>Editor's note (</w:t>
      </w:r>
      <w:proofErr w:type="spellStart"/>
      <w:r>
        <w:t>pCR</w:t>
      </w:r>
      <w:proofErr w:type="spellEnd"/>
      <w:r>
        <w:t xml:space="preserve">,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44" w:name="_Toc20125186"/>
      <w:bookmarkStart w:id="145" w:name="_Toc27486383"/>
      <w:bookmarkStart w:id="146" w:name="_Toc36210436"/>
      <w:bookmarkStart w:id="147" w:name="_Toc45096295"/>
      <w:bookmarkStart w:id="148" w:name="_Toc45882328"/>
      <w:bookmarkStart w:id="149" w:name="_Toc51762124"/>
      <w:bookmarkStart w:id="150" w:name="_Toc83313310"/>
      <w:bookmarkStart w:id="151" w:name="_Toc146247733"/>
      <w:bookmarkStart w:id="152" w:name="_CR3_2"/>
      <w:bookmarkEnd w:id="152"/>
      <w:r w:rsidRPr="00D27A95">
        <w:t>3.2</w:t>
      </w:r>
      <w:r w:rsidRPr="00D27A95">
        <w:tab/>
        <w:t>Regional provision of service</w:t>
      </w:r>
      <w:bookmarkEnd w:id="144"/>
      <w:bookmarkEnd w:id="145"/>
      <w:bookmarkEnd w:id="146"/>
      <w:bookmarkEnd w:id="147"/>
      <w:bookmarkEnd w:id="148"/>
      <w:bookmarkEnd w:id="149"/>
      <w:bookmarkEnd w:id="150"/>
      <w:bookmarkEnd w:id="151"/>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335946" w:rsidRDefault="00607821" w:rsidP="00607821">
      <w:pPr>
        <w:pStyle w:val="B1"/>
      </w:pPr>
      <w:r>
        <w:t xml:space="preserve">A/Gb mode or </w:t>
      </w:r>
      <w:proofErr w:type="spellStart"/>
      <w:r>
        <w:t>Iu</w:t>
      </w:r>
      <w:proofErr w:type="spellEnd"/>
      <w:r>
        <w:t xml:space="preserve"> mode</w:t>
      </w:r>
      <w:r w:rsidRPr="00335946">
        <w:t>:</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lastRenderedPageBreak/>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53" w:name="_Toc20125187"/>
      <w:bookmarkStart w:id="154" w:name="_Toc27486384"/>
      <w:bookmarkStart w:id="155" w:name="_Toc36210437"/>
      <w:bookmarkStart w:id="156" w:name="_Toc45096296"/>
      <w:bookmarkStart w:id="157" w:name="_Toc45882329"/>
      <w:bookmarkStart w:id="158"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59" w:name="_Toc83313311"/>
      <w:bookmarkStart w:id="160" w:name="_Toc146247734"/>
      <w:bookmarkStart w:id="161" w:name="_CR3_3"/>
      <w:bookmarkEnd w:id="161"/>
      <w:r w:rsidRPr="00D27A95">
        <w:t>3.3</w:t>
      </w:r>
      <w:r w:rsidRPr="00D27A95">
        <w:tab/>
        <w:t>Borders between registration areas</w:t>
      </w:r>
      <w:bookmarkEnd w:id="153"/>
      <w:bookmarkEnd w:id="154"/>
      <w:bookmarkEnd w:id="155"/>
      <w:bookmarkEnd w:id="156"/>
      <w:bookmarkEnd w:id="157"/>
      <w:bookmarkEnd w:id="158"/>
      <w:bookmarkEnd w:id="159"/>
      <w:bookmarkEnd w:id="160"/>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62" w:name="_Toc20125188"/>
      <w:bookmarkStart w:id="163" w:name="_Toc27486385"/>
      <w:bookmarkStart w:id="164" w:name="_Toc36210438"/>
      <w:bookmarkStart w:id="165" w:name="_Toc45096297"/>
      <w:bookmarkStart w:id="166" w:name="_Toc45882330"/>
      <w:bookmarkStart w:id="167" w:name="_Toc51762126"/>
      <w:bookmarkStart w:id="168" w:name="_Toc83313312"/>
      <w:bookmarkStart w:id="169" w:name="_Toc146247735"/>
      <w:bookmarkStart w:id="170" w:name="_CR3_4"/>
      <w:bookmarkEnd w:id="170"/>
      <w:r w:rsidRPr="00D27A95">
        <w:lastRenderedPageBreak/>
        <w:t>3.4</w:t>
      </w:r>
      <w:r w:rsidRPr="00D27A95">
        <w:tab/>
        <w:t>Access control</w:t>
      </w:r>
      <w:bookmarkEnd w:id="162"/>
      <w:bookmarkEnd w:id="163"/>
      <w:bookmarkEnd w:id="164"/>
      <w:bookmarkEnd w:id="165"/>
      <w:bookmarkEnd w:id="166"/>
      <w:bookmarkEnd w:id="167"/>
      <w:bookmarkEnd w:id="168"/>
      <w:bookmarkEnd w:id="169"/>
    </w:p>
    <w:p w14:paraId="1361C1C6" w14:textId="77777777" w:rsidR="00EC4A44" w:rsidRPr="00D27A95" w:rsidRDefault="00EC4A44" w:rsidP="00404C21">
      <w:pPr>
        <w:pStyle w:val="Heading3"/>
      </w:pPr>
      <w:bookmarkStart w:id="171" w:name="_Toc20125189"/>
      <w:bookmarkStart w:id="172" w:name="_Toc27486386"/>
      <w:bookmarkStart w:id="173" w:name="_Toc36210439"/>
      <w:bookmarkStart w:id="174" w:name="_Toc45096298"/>
      <w:bookmarkStart w:id="175" w:name="_Toc45882331"/>
      <w:bookmarkStart w:id="176" w:name="_Toc51762127"/>
      <w:bookmarkStart w:id="177" w:name="_Toc83313313"/>
      <w:bookmarkStart w:id="178" w:name="_Toc146247736"/>
      <w:bookmarkStart w:id="179" w:name="_CR3_4_1"/>
      <w:bookmarkEnd w:id="179"/>
      <w:r w:rsidRPr="00D27A95">
        <w:t>3.4.1</w:t>
      </w:r>
      <w:r w:rsidRPr="00D27A95">
        <w:tab/>
        <w:t>Access control</w:t>
      </w:r>
      <w:bookmarkEnd w:id="171"/>
      <w:bookmarkEnd w:id="172"/>
      <w:bookmarkEnd w:id="173"/>
      <w:bookmarkEnd w:id="174"/>
      <w:bookmarkEnd w:id="175"/>
      <w:bookmarkEnd w:id="176"/>
      <w:bookmarkEnd w:id="177"/>
      <w:bookmarkEnd w:id="178"/>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 xml:space="preserve">is provided. In A/Gb mode and </w:t>
      </w:r>
      <w:proofErr w:type="spellStart"/>
      <w:r w:rsidRPr="007E6407">
        <w:rPr>
          <w:lang w:eastAsia="ja-JP"/>
        </w:rPr>
        <w:t>Iu</w:t>
      </w:r>
      <w:proofErr w:type="spellEnd"/>
      <w:r w:rsidRPr="007E6407">
        <w:rPr>
          <w:lang w:eastAsia="ja-JP"/>
        </w:rPr>
        <w:t xml:space="preserve">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80" w:name="_Toc20125190"/>
      <w:bookmarkStart w:id="181" w:name="_Toc27486387"/>
      <w:bookmarkStart w:id="182" w:name="_Toc36210440"/>
      <w:bookmarkStart w:id="183" w:name="_Toc45096299"/>
      <w:bookmarkStart w:id="184" w:name="_Toc45882332"/>
      <w:bookmarkStart w:id="185" w:name="_Toc51762128"/>
      <w:bookmarkStart w:id="186" w:name="_Toc83313314"/>
      <w:bookmarkStart w:id="187" w:name="_Toc146247737"/>
      <w:bookmarkStart w:id="188" w:name="_CR3_4_2"/>
      <w:bookmarkEnd w:id="188"/>
      <w:r w:rsidRPr="00D27A95">
        <w:t>3.4.2</w:t>
      </w:r>
      <w:r w:rsidRPr="00D27A95">
        <w:tab/>
        <w:t xml:space="preserve">Forbidden LA </w:t>
      </w:r>
      <w:r>
        <w:t xml:space="preserve">or TA </w:t>
      </w:r>
      <w:r w:rsidRPr="00D27A95">
        <w:t>for regional provision of service</w:t>
      </w:r>
      <w:bookmarkEnd w:id="180"/>
      <w:bookmarkEnd w:id="181"/>
      <w:bookmarkEnd w:id="182"/>
      <w:bookmarkEnd w:id="183"/>
      <w:bookmarkEnd w:id="184"/>
      <w:bookmarkEnd w:id="185"/>
      <w:bookmarkEnd w:id="186"/>
      <w:bookmarkEnd w:id="187"/>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89" w:name="_Toc20125191"/>
      <w:bookmarkStart w:id="190" w:name="_Toc27486388"/>
      <w:bookmarkStart w:id="191" w:name="_Toc36210441"/>
      <w:bookmarkStart w:id="192" w:name="_Toc45096300"/>
      <w:bookmarkStart w:id="193" w:name="_Toc45882333"/>
      <w:bookmarkStart w:id="194" w:name="_Toc51762129"/>
      <w:bookmarkStart w:id="195" w:name="_Toc83313315"/>
      <w:bookmarkStart w:id="196" w:name="_Toc146247738"/>
      <w:bookmarkStart w:id="197" w:name="_CR3_5"/>
      <w:bookmarkEnd w:id="197"/>
      <w:r w:rsidRPr="00D27A95">
        <w:lastRenderedPageBreak/>
        <w:t>3.5</w:t>
      </w:r>
      <w:r w:rsidRPr="00D27A95">
        <w:tab/>
        <w:t>No suitable cell (limited service state)</w:t>
      </w:r>
      <w:bookmarkEnd w:id="189"/>
      <w:bookmarkEnd w:id="190"/>
      <w:bookmarkEnd w:id="191"/>
      <w:bookmarkEnd w:id="192"/>
      <w:bookmarkEnd w:id="193"/>
      <w:bookmarkEnd w:id="194"/>
      <w:bookmarkEnd w:id="195"/>
      <w:bookmarkEnd w:id="196"/>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6AF733D4" w:rsidR="00030D55" w:rsidRDefault="00030D55" w:rsidP="00030D55">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proofErr w:type="spellStart"/>
      <w:r>
        <w:t>i</w:t>
      </w:r>
      <w:proofErr w:type="spellEnd"/>
      <w:r>
        <w:t>)</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4A0A6818" w:rsidR="00C76BBD" w:rsidRDefault="00C76BBD" w:rsidP="00C76BB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 xml:space="preserve">o LR requests are made until a valid SIM is present and either a suitable cell is found or a manual network reselection </w:t>
      </w:r>
      <w:r w:rsidRPr="00D27A95">
        <w:lastRenderedPageBreak/>
        <w:t>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1F0E5DE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xml:space="preserve">, when the </w:t>
      </w:r>
      <w:del w:id="198" w:author="23.122_CR1162R5_(Rel-18)_eNPN_Ph2" w:date="2023-12-20T12:03:00Z">
        <w:r w:rsidR="00ED177B" w:rsidDel="0069203F">
          <w:delText xml:space="preserve">time </w:delText>
        </w:r>
      </w:del>
      <w:r w:rsidR="00ED177B">
        <w:t>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481F617F" w14:textId="77777777" w:rsidR="00EC4A44" w:rsidRPr="00656071" w:rsidRDefault="00EC4A44" w:rsidP="00404C21">
      <w:pPr>
        <w:pStyle w:val="Heading2"/>
      </w:pPr>
      <w:bookmarkStart w:id="199" w:name="_Toc20125192"/>
      <w:bookmarkStart w:id="200" w:name="_Toc27486389"/>
      <w:bookmarkStart w:id="201" w:name="_Toc36210442"/>
      <w:bookmarkStart w:id="202" w:name="_Toc45096301"/>
      <w:bookmarkStart w:id="203" w:name="_Toc45882334"/>
      <w:bookmarkStart w:id="204" w:name="_Toc51762130"/>
      <w:bookmarkStart w:id="205" w:name="_Toc83313316"/>
      <w:bookmarkStart w:id="206" w:name="_Toc146247739"/>
      <w:bookmarkStart w:id="207" w:name="_CR3_6"/>
      <w:bookmarkEnd w:id="207"/>
      <w:r w:rsidRPr="00656071">
        <w:lastRenderedPageBreak/>
        <w:t>3.6</w:t>
      </w:r>
      <w:r w:rsidRPr="00656071">
        <w:tab/>
        <w:t>CTS fixed part selection (A/Gb mode only)</w:t>
      </w:r>
      <w:bookmarkEnd w:id="199"/>
      <w:bookmarkEnd w:id="200"/>
      <w:bookmarkEnd w:id="201"/>
      <w:bookmarkEnd w:id="202"/>
      <w:bookmarkEnd w:id="203"/>
      <w:bookmarkEnd w:id="204"/>
      <w:bookmarkEnd w:id="205"/>
      <w:bookmarkEnd w:id="206"/>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208" w:name="_Toc20125193"/>
      <w:bookmarkStart w:id="209" w:name="_Toc27486390"/>
      <w:bookmarkStart w:id="210" w:name="_Toc36210443"/>
      <w:bookmarkStart w:id="211" w:name="_Toc45096302"/>
      <w:bookmarkStart w:id="212" w:name="_Toc45882335"/>
      <w:bookmarkStart w:id="213" w:name="_Toc51762131"/>
      <w:bookmarkStart w:id="214" w:name="_Toc83313317"/>
      <w:bookmarkStart w:id="215" w:name="_Toc146247740"/>
      <w:bookmarkStart w:id="216" w:name="_CR3_7"/>
      <w:bookmarkEnd w:id="216"/>
      <w:r>
        <w:t>3.7</w:t>
      </w:r>
      <w:r>
        <w:tab/>
        <w:t>NAS behaviour configuration</w:t>
      </w:r>
      <w:bookmarkEnd w:id="208"/>
      <w:bookmarkEnd w:id="209"/>
      <w:bookmarkEnd w:id="210"/>
      <w:bookmarkEnd w:id="211"/>
      <w:bookmarkEnd w:id="212"/>
      <w:bookmarkEnd w:id="213"/>
      <w:bookmarkEnd w:id="214"/>
      <w:bookmarkEnd w:id="215"/>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217" w:name="_Toc20125194"/>
      <w:bookmarkStart w:id="218" w:name="_Toc27486391"/>
      <w:bookmarkStart w:id="219" w:name="_Toc36210444"/>
      <w:bookmarkStart w:id="220" w:name="_Toc45096303"/>
      <w:bookmarkStart w:id="221" w:name="_Toc45882336"/>
      <w:bookmarkStart w:id="222" w:name="_Toc51762132"/>
      <w:bookmarkStart w:id="223" w:name="_Toc83313318"/>
      <w:bookmarkStart w:id="224" w:name="_Toc146247741"/>
      <w:bookmarkStart w:id="225" w:name="_CR3_8"/>
      <w:bookmarkEnd w:id="225"/>
      <w:r>
        <w:t>3.8</w:t>
      </w:r>
      <w:r>
        <w:tab/>
        <w:t>CAG selection (N1 mode only)</w:t>
      </w:r>
      <w:bookmarkEnd w:id="217"/>
      <w:bookmarkEnd w:id="218"/>
      <w:bookmarkEnd w:id="219"/>
      <w:bookmarkEnd w:id="220"/>
      <w:bookmarkEnd w:id="221"/>
      <w:bookmarkEnd w:id="222"/>
      <w:bookmarkEnd w:id="223"/>
      <w:bookmarkEnd w:id="224"/>
    </w:p>
    <w:p w14:paraId="1A4108B6" w14:textId="77777777" w:rsidR="00EC4A44" w:rsidRDefault="00EC4A44" w:rsidP="00EC4A44">
      <w:r>
        <w:t>The MS may support CAG.</w:t>
      </w:r>
    </w:p>
    <w:p w14:paraId="27B7698D" w14:textId="6C125680" w:rsidR="00E46BFD" w:rsidRDefault="00E46BFD" w:rsidP="00EC4A44">
      <w:bookmarkStart w:id="226" w:name="_Hlk127778918"/>
      <w:r>
        <w:t xml:space="preserve">The MS may support </w:t>
      </w:r>
      <w:r w:rsidRPr="00DB6768">
        <w:t>enhanced CAG information</w:t>
      </w:r>
      <w:r>
        <w:t xml:space="preserve">. If the MS supports </w:t>
      </w:r>
      <w:r w:rsidRPr="00DB6768">
        <w:t>enhanced CAG information</w:t>
      </w:r>
      <w:r>
        <w:t>, the MS shall support CAG.</w:t>
      </w:r>
      <w:bookmarkEnd w:id="226"/>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227"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227"/>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316EA9">
      <w:pPr>
        <w:pStyle w:val="NO"/>
        <w:rPr>
          <w:ins w:id="228" w:author="23.122_CR1163R3_(Rel-18)_TEI18" w:date="2023-12-20T11:25:00Z"/>
          <w:noProof/>
        </w:rPr>
        <w:pPrChange w:id="229" w:author="23.122_CR1163R3_(Rel-18)_TEI18" w:date="2023-12-20T11:25:00Z">
          <w:pPr/>
        </w:pPrChange>
      </w:pPr>
      <w:ins w:id="230" w:author="23.122_CR1163R3_(Rel-18)_TEI18" w:date="2023-12-20T11:25:00Z">
        <w:r>
          <w:rPr>
            <w:noProof/>
          </w:rPr>
          <w:t>NOTE</w:t>
        </w:r>
      </w:ins>
      <w:ins w:id="231" w:author="23.122_CR1163R3_(Rel-18)_TEI18" w:date="2023-12-20T11:26:00Z">
        <w:r>
          <w:rPr>
            <w:noProof/>
          </w:rPr>
          <w:t> 2</w:t>
        </w:r>
      </w:ins>
      <w:ins w:id="232" w:author="23.122_CR1163R3_(Rel-18)_TEI18" w:date="2023-12-20T11:25:00Z">
        <w:r>
          <w:rPr>
            <w:noProof/>
          </w:rPr>
          <w:t>:</w:t>
        </w:r>
        <w:r>
          <w:rPr>
            <w:noProof/>
          </w:rPr>
          <w:tab/>
          <w:t>For a given PLMN ID, no more than one entry containing the MCC value and the MNC value of the PLMN ID is necessary to be provided in the "CAG information list" stored in the USIM (see TS 31.102 [22]).</w:t>
        </w:r>
      </w:ins>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lastRenderedPageBreak/>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0D002B1" w:rsidR="00EC4A44" w:rsidRDefault="00EC4A44" w:rsidP="00EC4A44">
      <w:pPr>
        <w:pStyle w:val="NO"/>
      </w:pPr>
      <w:r w:rsidRPr="00947624">
        <w:t>NOTE</w:t>
      </w:r>
      <w:r>
        <w:t> </w:t>
      </w:r>
      <w:ins w:id="233" w:author="23.122_CR1163R3_(Rel-18)_TEI18" w:date="2023-12-20T11:26:00Z">
        <w:r w:rsidR="00316EA9">
          <w:t>3</w:t>
        </w:r>
      </w:ins>
      <w:del w:id="234" w:author="23.122_CR1163R3_(Rel-18)_TEI18" w:date="2023-12-20T11:26:00Z">
        <w:r w:rsidDel="00316EA9">
          <w:delText>2</w:delText>
        </w:r>
      </w:del>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235"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236" w:name="_Toc27486392"/>
      <w:bookmarkStart w:id="237" w:name="_Toc36210445"/>
      <w:bookmarkStart w:id="238" w:name="_Toc45096304"/>
      <w:bookmarkStart w:id="239" w:name="_Toc45882337"/>
      <w:bookmarkStart w:id="24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241" w:name="_Toc83313319"/>
      <w:bookmarkStart w:id="242" w:name="_Toc146247742"/>
      <w:bookmarkStart w:id="243" w:name="_CR3_9"/>
      <w:bookmarkEnd w:id="243"/>
      <w:r w:rsidRPr="00D27A95">
        <w:t>3.</w:t>
      </w:r>
      <w:r>
        <w:t>9</w:t>
      </w:r>
      <w:r w:rsidRPr="00D27A95">
        <w:tab/>
      </w:r>
      <w:r>
        <w:t>SNPN</w:t>
      </w:r>
      <w:r w:rsidRPr="00D27A95">
        <w:t xml:space="preserve"> selection</w:t>
      </w:r>
      <w:bookmarkEnd w:id="235"/>
      <w:bookmarkEnd w:id="236"/>
      <w:bookmarkEnd w:id="237"/>
      <w:bookmarkEnd w:id="238"/>
      <w:bookmarkEnd w:id="239"/>
      <w:bookmarkEnd w:id="240"/>
      <w:bookmarkEnd w:id="241"/>
      <w:bookmarkEnd w:id="242"/>
    </w:p>
    <w:p w14:paraId="01C1213F" w14:textId="77777777" w:rsidR="00EC4A44" w:rsidRDefault="00EC4A44" w:rsidP="00EC4A44">
      <w:pPr>
        <w:rPr>
          <w:lang w:eastAsia="x-none"/>
        </w:rPr>
      </w:pPr>
      <w:bookmarkStart w:id="244" w:name="_Toc20125196"/>
      <w:bookmarkStart w:id="245" w:name="_Toc27486393"/>
      <w:bookmarkStart w:id="246" w:name="_Toc36210446"/>
      <w:bookmarkStart w:id="247" w:name="_Toc45096305"/>
      <w:bookmarkStart w:id="248" w:name="_Toc45882338"/>
      <w:bookmarkStart w:id="249"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rPr>
          <w:ins w:id="250" w:author="23.122_CR1168R4_(Rel-18)_eNPN_Ph2" w:date="2023-12-20T11:41:00Z"/>
        </w:rPr>
      </w:pPr>
      <w:bookmarkStart w:id="251" w:name="_Toc45286573"/>
      <w:bookmarkStart w:id="252" w:name="_Toc51947840"/>
      <w:bookmarkStart w:id="253" w:name="_Toc51948932"/>
      <w:bookmarkStart w:id="254" w:name="_Toc76118724"/>
      <w:bookmarkStart w:id="255" w:name="_Toc83313320"/>
      <w:bookmarkStart w:id="256" w:name="_Toc146247743"/>
      <w:bookmarkStart w:id="257" w:name="_CR3_10"/>
      <w:bookmarkEnd w:id="257"/>
      <w:ins w:id="258" w:author="23.122_CR1168R4_(Rel-18)_eNPN_Ph2" w:date="2023-12-20T11:41:00Z">
        <w:r>
          <w:lastRenderedPageBreak/>
          <w:t>An SNPN selected for localized services in SNPN is an SNPN that is selected by an MS supporting access to an SNPN providing access for localized services in SNPN, when the access for localized services in SNPN is enabled, and the SNPN is selected according to:</w:t>
        </w:r>
      </w:ins>
    </w:p>
    <w:p w14:paraId="36C9399F" w14:textId="77777777" w:rsidR="00BB4152" w:rsidRDefault="00BB4152" w:rsidP="00BB4152">
      <w:pPr>
        <w:pStyle w:val="B1"/>
        <w:rPr>
          <w:ins w:id="259" w:author="23.122_CR1168R4_(Rel-18)_eNPN_Ph2" w:date="2023-12-20T11:41:00Z"/>
        </w:rPr>
        <w:pPrChange w:id="260" w:author="23.122_CR1168R4_(Rel-18)_eNPN_Ph2" w:date="2023-12-20T11:41:00Z">
          <w:pPr>
            <w:keepNext/>
            <w:keepLines/>
          </w:pPr>
        </w:pPrChange>
      </w:pPr>
      <w:ins w:id="261" w:author="23.122_CR1168R4_(Rel-18)_eNPN_Ph2" w:date="2023-12-20T11:41:00Z">
        <w:r>
          <w:t>a)</w:t>
        </w:r>
        <w:r>
          <w:tab/>
          <w:t>clause 4.9.3.1.1 bullet a0);</w:t>
        </w:r>
      </w:ins>
    </w:p>
    <w:p w14:paraId="60B46645" w14:textId="77777777" w:rsidR="00BB4152" w:rsidRDefault="00BB4152" w:rsidP="00BB4152">
      <w:pPr>
        <w:pStyle w:val="B1"/>
        <w:rPr>
          <w:ins w:id="262" w:author="23.122_CR1168R4_(Rel-18)_eNPN_Ph2" w:date="2023-12-20T11:41:00Z"/>
        </w:rPr>
        <w:pPrChange w:id="263" w:author="23.122_CR1168R4_(Rel-18)_eNPN_Ph2" w:date="2023-12-20T11:41:00Z">
          <w:pPr>
            <w:keepNext/>
            <w:keepLines/>
          </w:pPr>
        </w:pPrChange>
      </w:pPr>
      <w:ins w:id="264" w:author="23.122_CR1168R4_(Rel-18)_eNPN_Ph2" w:date="2023-12-20T11:41:00Z">
        <w:r>
          <w:t>b)</w:t>
        </w:r>
        <w:r>
          <w:tab/>
          <w:t>clause 4.9.3.2.1 bullet a0); or</w:t>
        </w:r>
      </w:ins>
    </w:p>
    <w:p w14:paraId="03C45949" w14:textId="77777777" w:rsidR="00BB4152" w:rsidRDefault="00BB4152" w:rsidP="00BB4152">
      <w:pPr>
        <w:pStyle w:val="B1"/>
        <w:rPr>
          <w:ins w:id="265" w:author="23.122_CR1168R4_(Rel-18)_eNPN_Ph2" w:date="2023-12-20T11:41:00Z"/>
        </w:rPr>
        <w:pPrChange w:id="266" w:author="23.122_CR1168R4_(Rel-18)_eNPN_Ph2" w:date="2023-12-20T11:41:00Z">
          <w:pPr>
            <w:keepNext/>
            <w:keepLines/>
          </w:pPr>
        </w:pPrChange>
      </w:pPr>
      <w:ins w:id="267" w:author="23.122_CR1168R4_(Rel-18)_eNPN_Ph2" w:date="2023-12-20T11:41:00Z">
        <w:r>
          <w:t>c)</w:t>
        </w:r>
        <w:r>
          <w:tab/>
          <w:t>is manually selected by the user; and</w:t>
        </w:r>
      </w:ins>
    </w:p>
    <w:p w14:paraId="1EA1EE6F" w14:textId="77777777" w:rsidR="00BB4152" w:rsidRDefault="00BB4152" w:rsidP="00BB4152">
      <w:pPr>
        <w:pStyle w:val="B2"/>
        <w:rPr>
          <w:ins w:id="268" w:author="23.122_CR1168R4_(Rel-18)_eNPN_Ph2" w:date="2023-12-20T11:41:00Z"/>
        </w:rPr>
        <w:pPrChange w:id="269" w:author="23.122_CR1168R4_(Rel-18)_eNPN_Ph2" w:date="2023-12-20T11:41:00Z">
          <w:pPr>
            <w:keepNext/>
            <w:keepLines/>
          </w:pPr>
        </w:pPrChange>
      </w:pPr>
      <w:proofErr w:type="spellStart"/>
      <w:ins w:id="270" w:author="23.122_CR1168R4_(Rel-18)_eNPN_Ph2" w:date="2023-12-20T11:41:00Z">
        <w:r>
          <w:t>i</w:t>
        </w:r>
        <w:proofErr w:type="spellEnd"/>
        <w:r>
          <w:t>)</w:t>
        </w:r>
        <w:r>
          <w:tab/>
          <w:t>the validity information of the SNPN is met;</w:t>
        </w:r>
      </w:ins>
    </w:p>
    <w:p w14:paraId="4544D28B" w14:textId="77BD24D1" w:rsidR="00BB4152" w:rsidRDefault="00BB4152" w:rsidP="00BB4152">
      <w:pPr>
        <w:pStyle w:val="B2"/>
        <w:rPr>
          <w:ins w:id="271" w:author="23.122_CR1168R4_(Rel-18)_eNPN_Ph2" w:date="2023-12-20T11:41:00Z"/>
        </w:rPr>
        <w:pPrChange w:id="272" w:author="23.122_CR1168R4_(Rel-18)_eNPN_Ph2" w:date="2023-12-20T11:41:00Z">
          <w:pPr>
            <w:keepNext/>
            <w:keepLines/>
          </w:pPr>
        </w:pPrChange>
      </w:pPr>
      <w:ins w:id="273" w:author="23.122_CR1168R4_(Rel-18)_eNPN_Ph2" w:date="2023-12-20T11:41:00Z">
        <w:r>
          <w:t>ii)</w:t>
        </w:r>
        <w:r>
          <w:tab/>
          <w:t xml:space="preserve">the validity </w:t>
        </w:r>
        <w:r>
          <w:t>information</w:t>
        </w:r>
        <w:r>
          <w:t xml:space="preserve"> of GIN(s) broadcasted by the SNPN is met; or</w:t>
        </w:r>
      </w:ins>
    </w:p>
    <w:p w14:paraId="7C4DFD80" w14:textId="77777777" w:rsidR="00BB4152" w:rsidRDefault="00BB4152" w:rsidP="00BB4152">
      <w:pPr>
        <w:pStyle w:val="B2"/>
        <w:rPr>
          <w:ins w:id="274" w:author="23.122_CR1168R4_(Rel-18)_eNPN_Ph2" w:date="2023-12-20T11:41:00Z"/>
        </w:rPr>
        <w:pPrChange w:id="275" w:author="23.122_CR1168R4_(Rel-18)_eNPN_Ph2" w:date="2023-12-20T11:41:00Z">
          <w:pPr>
            <w:keepNext/>
            <w:keepLines/>
          </w:pPr>
        </w:pPrChange>
      </w:pPr>
      <w:ins w:id="276" w:author="23.122_CR1168R4_(Rel-18)_eNPN_Ph2" w:date="2023-12-20T11:41:00Z">
        <w:r>
          <w:t>iii)</w:t>
        </w:r>
        <w:r>
          <w:tab/>
          <w:t>both.</w:t>
        </w:r>
      </w:ins>
    </w:p>
    <w:p w14:paraId="3629E58B" w14:textId="77777777" w:rsidR="00EC4A44" w:rsidRPr="00C607F7" w:rsidRDefault="00EC4A44" w:rsidP="00404C21">
      <w:pPr>
        <w:pStyle w:val="Heading2"/>
      </w:pPr>
      <w:r>
        <w:t>3.10</w:t>
      </w:r>
      <w:r w:rsidRPr="00C607F7">
        <w:tab/>
      </w:r>
      <w:r>
        <w:t>Minimization of service interruption</w:t>
      </w:r>
      <w:bookmarkEnd w:id="251"/>
      <w:bookmarkEnd w:id="252"/>
      <w:bookmarkEnd w:id="253"/>
      <w:bookmarkEnd w:id="254"/>
      <w:bookmarkEnd w:id="255"/>
      <w:bookmarkEnd w:id="256"/>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22F27C" w:rsidR="00355A6A" w:rsidRDefault="00355A6A" w:rsidP="00355A6A">
      <w:pPr>
        <w:pStyle w:val="B1"/>
      </w:pPr>
      <w:r>
        <w:t>c)</w:t>
      </w:r>
      <w:r>
        <w:tab/>
        <w:t>one or more "list</w:t>
      </w:r>
      <w:del w:id="277" w:author="23.122_CR1177R2_(Rel-18)_5GProtoc18" w:date="2023-12-20T11:12:00Z">
        <w:r w:rsidDel="009845DD">
          <w:delText>s</w:delText>
        </w:r>
      </w:del>
      <w:r>
        <w:t xml:space="preserve"> of PLMN(s) to be used in disaster condition"</w:t>
      </w:r>
      <w:ins w:id="278" w:author="23.122_CR1177R2_(Rel-18)_5GProtoc18" w:date="2023-12-20T11:12:00Z">
        <w:r w:rsidR="009845DD">
          <w:t>, where each VPLMN can provide one "list of PLMN(s) to be used in disaster condition"</w:t>
        </w:r>
      </w:ins>
      <w:del w:id="279" w:author="23.122_CR1177R2_(Rel-18)_5GProtoc18" w:date="2023-12-20T11:12:00Z">
        <w:r w:rsidDel="009845DD">
          <w:delText xml:space="preserve"> provided by a VPLMN</w:delText>
        </w:r>
      </w:del>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lastRenderedPageBreak/>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proofErr w:type="spellStart"/>
      <w:r>
        <w:t>i</w:t>
      </w:r>
      <w:proofErr w:type="spellEnd"/>
      <w:r>
        <w:t>)</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proofErr w:type="spellStart"/>
      <w:r>
        <w:t>i</w:t>
      </w:r>
      <w:proofErr w:type="spellEnd"/>
      <w:r>
        <w:t>)</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lastRenderedPageBreak/>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4D6AC4B" w14:textId="2D9E46E1" w:rsidR="008702F9" w:rsidRDefault="00355A6A" w:rsidP="00A30CC0">
      <w:pPr>
        <w:rPr>
          <w:noProof/>
        </w:rPr>
      </w:pPr>
      <w:r>
        <w:rPr>
          <w:noProof/>
        </w:rPr>
        <w:t>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80" w:name="_Toc146247744"/>
      <w:bookmarkStart w:id="281" w:name="_Hlk128498570"/>
      <w:bookmarkStart w:id="282" w:name="_CR3_11"/>
      <w:bookmarkEnd w:id="282"/>
      <w:r>
        <w:lastRenderedPageBreak/>
        <w:t>3.11</w:t>
      </w:r>
      <w:r>
        <w:tab/>
        <w:t>Signal level enhanced network selection</w:t>
      </w:r>
      <w:bookmarkEnd w:id="280"/>
    </w:p>
    <w:p w14:paraId="1E99CFA4" w14:textId="25FC9D1F" w:rsidR="00516A7F" w:rsidRDefault="00516A7F" w:rsidP="006456E3">
      <w:pPr>
        <w:rPr>
          <w:lang w:val="en-US"/>
        </w:rPr>
      </w:pPr>
      <w:bookmarkStart w:id="283"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84" w:name="_Hlk128644461"/>
      <w:r w:rsidRPr="00E077AF">
        <w:t>The MS supports the "</w:t>
      </w:r>
      <w:r w:rsidRPr="00E077AF">
        <w:rPr>
          <w:iCs/>
        </w:rPr>
        <w:t>Operator controlled signal threshold per access technology</w:t>
      </w:r>
      <w:r w:rsidRPr="00E077AF">
        <w:t xml:space="preserve">" </w:t>
      </w:r>
      <w:bookmarkEnd w:id="284"/>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85"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86" w:name="_Hlk128733312"/>
      <w:bookmarkEnd w:id="285"/>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86"/>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87" w:name="_Toc83313321"/>
      <w:bookmarkStart w:id="288" w:name="_Toc146247745"/>
      <w:bookmarkStart w:id="289" w:name="_CR4"/>
      <w:bookmarkEnd w:id="281"/>
      <w:bookmarkEnd w:id="283"/>
      <w:bookmarkEnd w:id="289"/>
      <w:r w:rsidRPr="00D27A95">
        <w:t>4</w:t>
      </w:r>
      <w:r w:rsidRPr="00D27A95">
        <w:tab/>
        <w:t>Overall process structure</w:t>
      </w:r>
      <w:bookmarkEnd w:id="244"/>
      <w:bookmarkEnd w:id="245"/>
      <w:bookmarkEnd w:id="246"/>
      <w:bookmarkEnd w:id="247"/>
      <w:bookmarkEnd w:id="248"/>
      <w:bookmarkEnd w:id="249"/>
      <w:bookmarkEnd w:id="287"/>
      <w:bookmarkEnd w:id="288"/>
    </w:p>
    <w:p w14:paraId="342C32E7" w14:textId="77777777" w:rsidR="00EC4A44" w:rsidRPr="00D27A95" w:rsidRDefault="00EC4A44" w:rsidP="00404C21">
      <w:pPr>
        <w:pStyle w:val="Heading2"/>
      </w:pPr>
      <w:bookmarkStart w:id="290" w:name="_Toc20125197"/>
      <w:bookmarkStart w:id="291" w:name="_Toc27486394"/>
      <w:bookmarkStart w:id="292" w:name="_Toc36210447"/>
      <w:bookmarkStart w:id="293" w:name="_Toc45096306"/>
      <w:bookmarkStart w:id="294" w:name="_Toc45882339"/>
      <w:bookmarkStart w:id="295" w:name="_Toc51762135"/>
      <w:bookmarkStart w:id="296" w:name="_Toc83313322"/>
      <w:bookmarkStart w:id="297" w:name="_Toc146247746"/>
      <w:bookmarkStart w:id="298" w:name="_CR4_1"/>
      <w:bookmarkEnd w:id="298"/>
      <w:r w:rsidRPr="00D27A95">
        <w:t>4.1</w:t>
      </w:r>
      <w:r w:rsidRPr="00D27A95">
        <w:tab/>
        <w:t>Process goal</w:t>
      </w:r>
      <w:bookmarkEnd w:id="290"/>
      <w:bookmarkEnd w:id="291"/>
      <w:bookmarkEnd w:id="292"/>
      <w:bookmarkEnd w:id="293"/>
      <w:bookmarkEnd w:id="294"/>
      <w:bookmarkEnd w:id="295"/>
      <w:bookmarkEnd w:id="296"/>
      <w:bookmarkEnd w:id="297"/>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99" w:name="_Toc20125198"/>
      <w:bookmarkStart w:id="300" w:name="_Toc27486395"/>
      <w:bookmarkStart w:id="301" w:name="_Toc36210448"/>
      <w:bookmarkStart w:id="302" w:name="_Toc45096307"/>
      <w:bookmarkStart w:id="303" w:name="_Toc45882340"/>
      <w:bookmarkStart w:id="304" w:name="_Toc51762136"/>
      <w:bookmarkStart w:id="305" w:name="_Toc83313323"/>
      <w:bookmarkStart w:id="306" w:name="_Toc146247747"/>
      <w:bookmarkStart w:id="307" w:name="_CR4_2"/>
      <w:bookmarkEnd w:id="307"/>
      <w:r w:rsidRPr="00D27A95">
        <w:t>4.2</w:t>
      </w:r>
      <w:r w:rsidRPr="00D27A95">
        <w:tab/>
        <w:t>States description</w:t>
      </w:r>
      <w:bookmarkEnd w:id="299"/>
      <w:bookmarkEnd w:id="300"/>
      <w:bookmarkEnd w:id="301"/>
      <w:bookmarkEnd w:id="302"/>
      <w:bookmarkEnd w:id="303"/>
      <w:bookmarkEnd w:id="304"/>
      <w:bookmarkEnd w:id="305"/>
      <w:bookmarkEnd w:id="306"/>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lastRenderedPageBreak/>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308" w:name="_Toc20125199"/>
      <w:bookmarkStart w:id="309" w:name="_Toc27486396"/>
      <w:bookmarkStart w:id="310" w:name="_Toc36210449"/>
      <w:bookmarkStart w:id="311" w:name="_Toc45096308"/>
      <w:bookmarkStart w:id="312" w:name="_Toc45882341"/>
      <w:bookmarkStart w:id="313" w:name="_Toc51762137"/>
      <w:bookmarkStart w:id="314" w:name="_Toc83313324"/>
      <w:bookmarkStart w:id="315" w:name="_Toc146247748"/>
      <w:bookmarkStart w:id="316" w:name="_CR4_3"/>
      <w:bookmarkEnd w:id="316"/>
      <w:r w:rsidRPr="00D27A95">
        <w:t>4.3</w:t>
      </w:r>
      <w:r w:rsidRPr="00D27A95">
        <w:tab/>
        <w:t>List of states</w:t>
      </w:r>
      <w:bookmarkEnd w:id="308"/>
      <w:bookmarkEnd w:id="309"/>
      <w:bookmarkEnd w:id="310"/>
      <w:bookmarkEnd w:id="311"/>
      <w:bookmarkEnd w:id="312"/>
      <w:bookmarkEnd w:id="313"/>
      <w:bookmarkEnd w:id="314"/>
      <w:bookmarkEnd w:id="315"/>
    </w:p>
    <w:p w14:paraId="4419D712" w14:textId="77777777" w:rsidR="00EC4A44" w:rsidRPr="00D27A95" w:rsidRDefault="00EC4A44" w:rsidP="00404C21">
      <w:pPr>
        <w:pStyle w:val="Heading3"/>
      </w:pPr>
      <w:bookmarkStart w:id="317" w:name="_Toc20125200"/>
      <w:bookmarkStart w:id="318" w:name="_Toc27486397"/>
      <w:bookmarkStart w:id="319" w:name="_Toc36210450"/>
      <w:bookmarkStart w:id="320" w:name="_Toc45096309"/>
      <w:bookmarkStart w:id="321" w:name="_Toc45882342"/>
      <w:bookmarkStart w:id="322" w:name="_Toc51762138"/>
      <w:bookmarkStart w:id="323" w:name="_Toc83313325"/>
      <w:bookmarkStart w:id="324" w:name="_Toc146247749"/>
      <w:bookmarkStart w:id="325" w:name="_CR4_3_1"/>
      <w:bookmarkEnd w:id="325"/>
      <w:r w:rsidRPr="00D27A95">
        <w:t>4.3.1</w:t>
      </w:r>
      <w:r w:rsidRPr="00D27A95">
        <w:tab/>
        <w:t>List of states for the PLMN selection process</w:t>
      </w:r>
      <w:bookmarkEnd w:id="317"/>
      <w:bookmarkEnd w:id="318"/>
      <w:bookmarkEnd w:id="319"/>
      <w:bookmarkEnd w:id="320"/>
      <w:bookmarkEnd w:id="321"/>
      <w:bookmarkEnd w:id="322"/>
      <w:bookmarkEnd w:id="323"/>
      <w:bookmarkEnd w:id="324"/>
    </w:p>
    <w:p w14:paraId="2E5CAC2D" w14:textId="77777777" w:rsidR="00EC4A44" w:rsidRPr="00D27A95" w:rsidRDefault="00EC4A44" w:rsidP="00404C21">
      <w:pPr>
        <w:pStyle w:val="Heading4"/>
      </w:pPr>
      <w:bookmarkStart w:id="326" w:name="_Toc20125201"/>
      <w:bookmarkStart w:id="327" w:name="_Toc27486398"/>
      <w:bookmarkStart w:id="328" w:name="_Toc36210451"/>
      <w:bookmarkStart w:id="329" w:name="_Toc45096310"/>
      <w:bookmarkStart w:id="330" w:name="_Toc45882343"/>
      <w:bookmarkStart w:id="331" w:name="_Toc51762139"/>
      <w:bookmarkStart w:id="332" w:name="_Toc83313326"/>
      <w:bookmarkStart w:id="333" w:name="_Toc146247750"/>
      <w:bookmarkStart w:id="334" w:name="_CR4_3_1_1"/>
      <w:bookmarkEnd w:id="334"/>
      <w:r w:rsidRPr="00D27A95">
        <w:t>4.3.1.1</w:t>
      </w:r>
      <w:r w:rsidRPr="00D27A95">
        <w:tab/>
        <w:t>List of states for automatic mode (figure 2a)</w:t>
      </w:r>
      <w:bookmarkEnd w:id="326"/>
      <w:bookmarkEnd w:id="327"/>
      <w:bookmarkEnd w:id="328"/>
      <w:bookmarkEnd w:id="329"/>
      <w:bookmarkEnd w:id="330"/>
      <w:bookmarkEnd w:id="331"/>
      <w:bookmarkEnd w:id="332"/>
      <w:bookmarkEnd w:id="333"/>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335" w:name="_Toc20125202"/>
      <w:bookmarkStart w:id="336" w:name="_Toc27486399"/>
      <w:bookmarkStart w:id="337" w:name="_Toc36210452"/>
      <w:bookmarkStart w:id="338" w:name="_Toc45096311"/>
      <w:bookmarkStart w:id="339" w:name="_Toc45882344"/>
      <w:bookmarkStart w:id="340" w:name="_Toc51762140"/>
      <w:bookmarkStart w:id="341" w:name="_Toc83313327"/>
      <w:bookmarkStart w:id="342" w:name="_Toc146247751"/>
      <w:bookmarkStart w:id="343" w:name="_CR4_3_1_2"/>
      <w:bookmarkEnd w:id="343"/>
      <w:r w:rsidRPr="00D27A95">
        <w:t>4.3.1.2</w:t>
      </w:r>
      <w:r w:rsidRPr="00D27A95">
        <w:tab/>
        <w:t>List of states for manual mode (figure 2b)</w:t>
      </w:r>
      <w:bookmarkEnd w:id="335"/>
      <w:bookmarkEnd w:id="336"/>
      <w:bookmarkEnd w:id="337"/>
      <w:bookmarkEnd w:id="338"/>
      <w:bookmarkEnd w:id="339"/>
      <w:bookmarkEnd w:id="340"/>
      <w:bookmarkEnd w:id="341"/>
      <w:bookmarkEnd w:id="342"/>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344" w:name="_Toc20125203"/>
      <w:bookmarkStart w:id="345" w:name="_Toc27486400"/>
      <w:bookmarkStart w:id="346" w:name="_Toc36210453"/>
      <w:bookmarkStart w:id="347" w:name="_Toc45096312"/>
      <w:bookmarkStart w:id="348" w:name="_Toc45882345"/>
      <w:bookmarkStart w:id="349" w:name="_Toc51762141"/>
      <w:bookmarkStart w:id="350" w:name="_Toc83313328"/>
      <w:bookmarkStart w:id="351" w:name="_Toc146247752"/>
      <w:bookmarkStart w:id="352" w:name="_CR4_3_2"/>
      <w:bookmarkEnd w:id="352"/>
      <w:r w:rsidRPr="00D27A95">
        <w:t>4.3.2</w:t>
      </w:r>
      <w:r w:rsidRPr="00D27A95">
        <w:tab/>
      </w:r>
      <w:r>
        <w:t>Void</w:t>
      </w:r>
      <w:bookmarkEnd w:id="344"/>
      <w:bookmarkEnd w:id="345"/>
      <w:bookmarkEnd w:id="346"/>
      <w:bookmarkEnd w:id="347"/>
      <w:bookmarkEnd w:id="348"/>
      <w:bookmarkEnd w:id="349"/>
      <w:bookmarkEnd w:id="350"/>
      <w:bookmarkEnd w:id="351"/>
    </w:p>
    <w:p w14:paraId="1EE7B80C" w14:textId="77777777" w:rsidR="00EC4A44" w:rsidRPr="00D27A95" w:rsidRDefault="00EC4A44" w:rsidP="00404C21">
      <w:pPr>
        <w:pStyle w:val="Heading3"/>
      </w:pPr>
      <w:bookmarkStart w:id="353" w:name="_Toc20125204"/>
      <w:bookmarkStart w:id="354" w:name="_Toc27486401"/>
      <w:bookmarkStart w:id="355" w:name="_Toc36210454"/>
      <w:bookmarkStart w:id="356" w:name="_Toc45096313"/>
      <w:bookmarkStart w:id="357" w:name="_Toc45882346"/>
      <w:bookmarkStart w:id="358" w:name="_Toc51762142"/>
      <w:bookmarkStart w:id="359" w:name="_Toc83313329"/>
      <w:bookmarkStart w:id="360" w:name="_Toc146247753"/>
      <w:bookmarkStart w:id="361" w:name="_CR4_3_3"/>
      <w:bookmarkEnd w:id="361"/>
      <w:r w:rsidRPr="00D27A95">
        <w:t>4.3.3</w:t>
      </w:r>
      <w:r w:rsidRPr="00D27A95">
        <w:tab/>
        <w:t>List of states for location registration (figure 3)</w:t>
      </w:r>
      <w:bookmarkEnd w:id="353"/>
      <w:bookmarkEnd w:id="354"/>
      <w:bookmarkEnd w:id="355"/>
      <w:bookmarkEnd w:id="356"/>
      <w:bookmarkEnd w:id="357"/>
      <w:bookmarkEnd w:id="358"/>
      <w:bookmarkEnd w:id="359"/>
      <w:bookmarkEnd w:id="36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lastRenderedPageBreak/>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r>
      <w:proofErr w:type="spellStart"/>
      <w:r>
        <w:rPr>
          <w:rFonts w:hint="eastAsia"/>
          <w:lang w:eastAsia="zh-TW"/>
        </w:rPr>
        <w:t>i</w:t>
      </w:r>
      <w:proofErr w:type="spellEnd"/>
      <w:r>
        <w:rPr>
          <w:rFonts w:hint="eastAsia"/>
          <w:lang w:eastAsia="zh-TW"/>
        </w:rPr>
        <w:t>)</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362" w:name="_Toc20125205"/>
      <w:bookmarkStart w:id="363" w:name="_Toc27486402"/>
      <w:bookmarkStart w:id="364" w:name="_Toc36210455"/>
      <w:bookmarkStart w:id="365" w:name="_Toc45096314"/>
      <w:bookmarkStart w:id="366" w:name="_Toc45882347"/>
      <w:bookmarkStart w:id="367" w:name="_Toc51762143"/>
      <w:bookmarkStart w:id="368" w:name="_Toc83313330"/>
      <w:bookmarkStart w:id="369" w:name="_Toc146247754"/>
      <w:bookmarkStart w:id="370" w:name="_CR4_4"/>
      <w:bookmarkEnd w:id="370"/>
      <w:r w:rsidRPr="00D27A95">
        <w:lastRenderedPageBreak/>
        <w:t>4.4</w:t>
      </w:r>
      <w:r w:rsidRPr="00D27A95">
        <w:tab/>
        <w:t>PLMN selection process</w:t>
      </w:r>
      <w:bookmarkEnd w:id="362"/>
      <w:bookmarkEnd w:id="363"/>
      <w:bookmarkEnd w:id="364"/>
      <w:bookmarkEnd w:id="365"/>
      <w:bookmarkEnd w:id="366"/>
      <w:bookmarkEnd w:id="367"/>
      <w:bookmarkEnd w:id="368"/>
      <w:bookmarkEnd w:id="369"/>
    </w:p>
    <w:p w14:paraId="178381AD" w14:textId="77777777" w:rsidR="00EC4A44" w:rsidRPr="00D27A95" w:rsidRDefault="00EC4A44" w:rsidP="00404C21">
      <w:pPr>
        <w:pStyle w:val="Heading3"/>
      </w:pPr>
      <w:bookmarkStart w:id="371" w:name="_Toc20125206"/>
      <w:bookmarkStart w:id="372" w:name="_Toc27486403"/>
      <w:bookmarkStart w:id="373" w:name="_Toc36210456"/>
      <w:bookmarkStart w:id="374" w:name="_Toc45096315"/>
      <w:bookmarkStart w:id="375" w:name="_Toc45882348"/>
      <w:bookmarkStart w:id="376" w:name="_Toc51762144"/>
      <w:bookmarkStart w:id="377" w:name="_Toc83313331"/>
      <w:bookmarkStart w:id="378" w:name="_Toc146247755"/>
      <w:bookmarkStart w:id="379" w:name="_CR4_4_1"/>
      <w:bookmarkEnd w:id="379"/>
      <w:r w:rsidRPr="00D27A95">
        <w:t>4.4.1</w:t>
      </w:r>
      <w:r w:rsidRPr="00D27A95">
        <w:tab/>
        <w:t>Introduction</w:t>
      </w:r>
      <w:bookmarkEnd w:id="371"/>
      <w:bookmarkEnd w:id="372"/>
      <w:bookmarkEnd w:id="373"/>
      <w:bookmarkEnd w:id="374"/>
      <w:bookmarkEnd w:id="375"/>
      <w:bookmarkEnd w:id="376"/>
      <w:bookmarkEnd w:id="377"/>
      <w:bookmarkEnd w:id="378"/>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80" w:name="_Toc20125207"/>
      <w:bookmarkStart w:id="381" w:name="_Toc27486404"/>
      <w:bookmarkStart w:id="382" w:name="_Toc36210457"/>
      <w:bookmarkStart w:id="383" w:name="_Toc45096316"/>
      <w:bookmarkStart w:id="384" w:name="_Toc45882349"/>
      <w:bookmarkStart w:id="385" w:name="_Toc51762145"/>
      <w:bookmarkStart w:id="386" w:name="_Toc83313332"/>
      <w:bookmarkStart w:id="387" w:name="_Toc146247756"/>
      <w:bookmarkStart w:id="388" w:name="_CR4_4_2"/>
      <w:bookmarkEnd w:id="388"/>
      <w:r w:rsidRPr="00D27A95">
        <w:t>4.4.2</w:t>
      </w:r>
      <w:r w:rsidRPr="00D27A95">
        <w:tab/>
        <w:t>Registration on a PLMN</w:t>
      </w:r>
      <w:bookmarkEnd w:id="380"/>
      <w:bookmarkEnd w:id="381"/>
      <w:bookmarkEnd w:id="382"/>
      <w:bookmarkEnd w:id="383"/>
      <w:bookmarkEnd w:id="384"/>
      <w:bookmarkEnd w:id="385"/>
      <w:bookmarkEnd w:id="386"/>
      <w:bookmarkEnd w:id="387"/>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89" w:name="_Toc20125208"/>
      <w:bookmarkStart w:id="390" w:name="_Toc27486405"/>
      <w:bookmarkStart w:id="391" w:name="_Toc36210458"/>
      <w:bookmarkStart w:id="392" w:name="_Toc45096317"/>
      <w:bookmarkStart w:id="393" w:name="_Toc45882350"/>
      <w:bookmarkStart w:id="394" w:name="_Toc51762146"/>
      <w:bookmarkStart w:id="395" w:name="_Toc83313333"/>
      <w:bookmarkStart w:id="396" w:name="_Toc146247757"/>
      <w:bookmarkStart w:id="397" w:name="_CR4_4_3"/>
      <w:bookmarkEnd w:id="397"/>
      <w:r w:rsidRPr="00D27A95">
        <w:t>4.4.3</w:t>
      </w:r>
      <w:r w:rsidRPr="00D27A95">
        <w:tab/>
        <w:t>PLMN selection</w:t>
      </w:r>
      <w:bookmarkEnd w:id="389"/>
      <w:bookmarkEnd w:id="390"/>
      <w:bookmarkEnd w:id="391"/>
      <w:bookmarkEnd w:id="392"/>
      <w:bookmarkEnd w:id="393"/>
      <w:bookmarkEnd w:id="394"/>
      <w:bookmarkEnd w:id="395"/>
      <w:bookmarkEnd w:id="396"/>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lastRenderedPageBreak/>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98" w:name="_Toc20125209"/>
      <w:bookmarkStart w:id="399" w:name="_Toc27486406"/>
      <w:bookmarkStart w:id="400" w:name="_Toc36210459"/>
      <w:bookmarkStart w:id="401" w:name="_Toc45096318"/>
      <w:bookmarkStart w:id="402" w:name="_Toc45882351"/>
      <w:bookmarkStart w:id="403" w:name="_Toc51762147"/>
      <w:r w:rsidRPr="0034441A">
        <w:t>The MS may support minimization of service interruption (MINT).</w:t>
      </w:r>
    </w:p>
    <w:p w14:paraId="0142CDE2" w14:textId="77777777" w:rsidR="00EC4A44" w:rsidRPr="00D27A95" w:rsidRDefault="00EC4A44" w:rsidP="00404C21">
      <w:pPr>
        <w:pStyle w:val="Heading4"/>
      </w:pPr>
      <w:bookmarkStart w:id="404" w:name="_Toc83313334"/>
      <w:bookmarkStart w:id="405" w:name="_Toc146247758"/>
      <w:bookmarkStart w:id="406" w:name="_CR4_4_3_1"/>
      <w:bookmarkEnd w:id="406"/>
      <w:r w:rsidRPr="00D27A95">
        <w:t>4.4.3.1</w:t>
      </w:r>
      <w:r w:rsidRPr="00D27A95">
        <w:tab/>
        <w:t>At switch</w:t>
      </w:r>
      <w:r w:rsidRPr="00D27A95">
        <w:noBreakHyphen/>
        <w:t>on or recovery from lack of coverage</w:t>
      </w:r>
      <w:bookmarkEnd w:id="398"/>
      <w:bookmarkEnd w:id="399"/>
      <w:bookmarkEnd w:id="400"/>
      <w:bookmarkEnd w:id="401"/>
      <w:bookmarkEnd w:id="402"/>
      <w:bookmarkEnd w:id="403"/>
      <w:bookmarkEnd w:id="404"/>
      <w:bookmarkEnd w:id="405"/>
    </w:p>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 xml:space="preserve">signal level enhanced network </w:t>
      </w:r>
      <w:r w:rsidR="000B7A51" w:rsidRPr="00115945">
        <w:rPr>
          <w:rFonts w:eastAsia="MS PGothic"/>
          <w:color w:val="000000"/>
        </w:rPr>
        <w:lastRenderedPageBreak/>
        <w:t>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25362A7"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 </w:t>
      </w:r>
      <w:r w:rsidR="006D0139">
        <w:t xml:space="preserve">MS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407" w:name="_Toc20125210"/>
      <w:bookmarkStart w:id="408" w:name="_Toc27486407"/>
      <w:bookmarkStart w:id="409" w:name="_Toc36210460"/>
      <w:bookmarkStart w:id="410" w:name="_Toc45096319"/>
      <w:bookmarkStart w:id="411" w:name="_Toc45882352"/>
      <w:bookmarkStart w:id="412" w:name="_Toc51762148"/>
      <w:bookmarkStart w:id="413" w:name="_Toc83313335"/>
      <w:bookmarkStart w:id="414" w:name="_Toc146247759"/>
      <w:bookmarkStart w:id="415" w:name="_CR4_4_3_1_1"/>
      <w:bookmarkEnd w:id="415"/>
      <w:r w:rsidRPr="00D27A95">
        <w:t>4.4.3.1.1</w:t>
      </w:r>
      <w:r w:rsidRPr="00D27A95">
        <w:tab/>
        <w:t>Automatic Network Selection Mode Procedure</w:t>
      </w:r>
      <w:bookmarkEnd w:id="407"/>
      <w:bookmarkEnd w:id="408"/>
      <w:bookmarkEnd w:id="409"/>
      <w:bookmarkEnd w:id="410"/>
      <w:bookmarkEnd w:id="411"/>
      <w:bookmarkEnd w:id="412"/>
      <w:bookmarkEnd w:id="413"/>
      <w:bookmarkEnd w:id="414"/>
    </w:p>
    <w:p w14:paraId="0A7813D8" w14:textId="77777777" w:rsidR="00EC4A44" w:rsidRPr="00D27A95" w:rsidRDefault="00EC4A44" w:rsidP="00EC4A44">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3B9DEC6F" w14:textId="66D9E5F9" w:rsidR="00EC4A44" w:rsidRPr="00D27A95" w:rsidRDefault="00EC4A44" w:rsidP="00EC4A44">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lastRenderedPageBreak/>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w:t>
      </w:r>
      <w:r>
        <w:lastRenderedPageBreak/>
        <w:t xml:space="preserve">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A7CA5D4" w14:textId="77777777" w:rsidR="00EC4A44" w:rsidRDefault="00EC4A44" w:rsidP="00EC4A44">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lastRenderedPageBreak/>
        <w:t>NOTE </w:t>
      </w:r>
      <w:r>
        <w:t>7</w:t>
      </w:r>
      <w:r w:rsidRPr="00C373BF">
        <w:t>:</w:t>
      </w:r>
      <w:r w:rsidRPr="00C373BF">
        <w:tab/>
      </w:r>
      <w:r>
        <w:t xml:space="preserve">As an implementation option, the MS supporting CIoT 5GS optimizations that was not able to select any PLMN according to o) can perform a second iteration of </w:t>
      </w:r>
      <w:proofErr w:type="spellStart"/>
      <w:r>
        <w:t>i</w:t>
      </w:r>
      <w:proofErr w:type="spellEnd"/>
      <w:r>
        <w:t xml:space="preserve">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1E469998"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32F3DE2E" w:rsidR="0049051B" w:rsidRDefault="0049051B" w:rsidP="0049051B">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4DCCECCB"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416"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417" w:name="_Hlk100153124"/>
      <w:r>
        <w:t xml:space="preserve">the MS determined PLMN with disaster condition </w:t>
      </w:r>
      <w:bookmarkEnd w:id="417"/>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418" w:name="_Hlk100229457"/>
      <w:r w:rsidRPr="00230291">
        <w:t>allowable PLMN</w:t>
      </w:r>
      <w:r>
        <w:t>(</w:t>
      </w:r>
      <w:r w:rsidRPr="00230291">
        <w:t>s</w:t>
      </w:r>
      <w:r>
        <w:t>)</w:t>
      </w:r>
      <w:r w:rsidRPr="00230291">
        <w:t xml:space="preserve"> </w:t>
      </w:r>
      <w:bookmarkEnd w:id="418"/>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416"/>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lastRenderedPageBreak/>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 xml:space="preserve">via an </w:t>
      </w:r>
      <w:proofErr w:type="spellStart"/>
      <w:r>
        <w:t>ePDG</w:t>
      </w:r>
      <w:proofErr w:type="spellEnd"/>
      <w:r>
        <w:t xml:space="preserve">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BC6DF99"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proofErr w:type="spellStart"/>
      <w:r w:rsidR="00E71D9F" w:rsidRPr="00D27A95">
        <w:t>i</w:t>
      </w:r>
      <w:proofErr w:type="spellEnd"/>
      <w:r w:rsidR="00E71D9F" w:rsidRPr="00D27A95">
        <w:t>)</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lastRenderedPageBreak/>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419" w:name="_Toc20125211"/>
      <w:bookmarkStart w:id="420" w:name="_Toc27486408"/>
      <w:bookmarkStart w:id="421" w:name="_Toc36210461"/>
      <w:bookmarkStart w:id="422" w:name="_Toc45096320"/>
      <w:bookmarkStart w:id="423" w:name="_Toc45882353"/>
      <w:bookmarkStart w:id="424" w:name="_Toc51762149"/>
      <w:bookmarkStart w:id="425" w:name="_Toc83313336"/>
      <w:bookmarkStart w:id="426" w:name="_Toc146247760"/>
      <w:bookmarkStart w:id="427" w:name="_CR4_4_3_1_2"/>
      <w:bookmarkEnd w:id="427"/>
      <w:r w:rsidRPr="00D27A95">
        <w:t>4.4.3.1.2</w:t>
      </w:r>
      <w:r w:rsidRPr="00D27A95">
        <w:tab/>
        <w:t>Manual Network Selection Mode Procedure</w:t>
      </w:r>
      <w:bookmarkEnd w:id="419"/>
      <w:bookmarkEnd w:id="420"/>
      <w:bookmarkEnd w:id="421"/>
      <w:bookmarkEnd w:id="422"/>
      <w:bookmarkEnd w:id="423"/>
      <w:bookmarkEnd w:id="424"/>
      <w:bookmarkEnd w:id="425"/>
      <w:bookmarkEnd w:id="426"/>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428" w:name="_Hlk145523202"/>
      <w:r>
        <w:tab/>
      </w:r>
      <w:bookmarkEnd w:id="428"/>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429" w:name="_Hlk145523333"/>
      <w:r>
        <w:tab/>
      </w:r>
      <w:bookmarkEnd w:id="429"/>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lastRenderedPageBreak/>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5CED551D" w:rsidR="003904A6" w:rsidRDefault="003904A6" w:rsidP="005F7E85">
      <w:pPr>
        <w:pStyle w:val="B1"/>
      </w:pPr>
      <w:r>
        <w:t>-</w:t>
      </w:r>
      <w:r>
        <w:tab/>
        <w:t xml:space="preserve">the MS has detected that the RPLMN is a </w:t>
      </w:r>
      <w:r w:rsidR="006D0139">
        <w:t xml:space="preserve">MS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proofErr w:type="spellStart"/>
      <w:r w:rsidRPr="00EB06E8">
        <w:t>i</w:t>
      </w:r>
      <w:proofErr w:type="spellEnd"/>
      <w:r w:rsidRPr="00EB06E8">
        <w:t>)</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2BFD63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w:t>
      </w:r>
      <w:r w:rsidRPr="00D27A95">
        <w:lastRenderedPageBreak/>
        <w:t xml:space="preserve">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proofErr w:type="spellStart"/>
      <w:r>
        <w:t>i</w:t>
      </w:r>
      <w:proofErr w:type="spellEnd"/>
      <w:r>
        <w:t>)</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C16B92" w:rsidR="00EB4B54" w:rsidRPr="00D27A95" w:rsidRDefault="00EB4B54" w:rsidP="00EB4B54">
      <w:pPr>
        <w:pStyle w:val="B1"/>
      </w:pPr>
      <w:proofErr w:type="spellStart"/>
      <w:r w:rsidRPr="00D27A95">
        <w:t>i</w:t>
      </w:r>
      <w:proofErr w:type="spellEnd"/>
      <w:r w:rsidRPr="00D27A95">
        <w:t>)</w:t>
      </w:r>
      <w:r w:rsidRPr="00D27A95">
        <w:tab/>
        <w:t>the new PLMN is declared as an equivalent PLMN by the registered PLMN</w:t>
      </w:r>
      <w:r>
        <w:t xml:space="preserve">. If the MS is registered for disaster roaming services, the UE shall also detect that the new PLMN offers disaster roaming services to the </w:t>
      </w:r>
      <w:r w:rsidR="006D0139">
        <w:t xml:space="preserve">MS </w:t>
      </w:r>
      <w:r>
        <w:t xml:space="preserve">determined PLMN with disaster condition as broadcasted by the NG-RAN cell of the new PLMN (see </w:t>
      </w:r>
      <w:r w:rsidR="00034D53">
        <w:t>clause</w:t>
      </w:r>
      <w:r w:rsidR="00AE7B5D">
        <w:t> </w:t>
      </w:r>
      <w:r>
        <w:t xml:space="preserve">4.4.3.1.1) and that the </w:t>
      </w:r>
      <w:r w:rsidR="006D0139">
        <w:t xml:space="preserve">MS determined </w:t>
      </w:r>
      <w:r>
        <w:t xml:space="preserve">PLMN with disaster condition in the old PLMN is also a </w:t>
      </w:r>
      <w:r w:rsidR="006D0139">
        <w:t xml:space="preserve">MS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lastRenderedPageBreak/>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0A96C991" w:rsidR="003904A6" w:rsidRDefault="003904A6" w:rsidP="00080588">
      <w:pPr>
        <w:pStyle w:val="B2"/>
      </w:pPr>
      <w:r w:rsidRPr="00080588">
        <w:t>4)</w:t>
      </w:r>
      <w:r w:rsidRPr="00080588">
        <w:tab/>
        <w:t xml:space="preserve">the RPLMN of the MS is considered as the </w:t>
      </w:r>
      <w:r w:rsidR="006D0139">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430" w:name="_Toc20125212"/>
      <w:bookmarkStart w:id="431" w:name="_Toc27486409"/>
      <w:bookmarkStart w:id="432" w:name="_Toc36210462"/>
      <w:bookmarkStart w:id="433" w:name="_Toc45096321"/>
      <w:bookmarkStart w:id="434" w:name="_Toc45882354"/>
      <w:bookmarkStart w:id="435" w:name="_Toc51762150"/>
      <w:bookmarkStart w:id="436" w:name="_Toc83313337"/>
      <w:bookmarkStart w:id="437" w:name="_Toc146247761"/>
      <w:bookmarkStart w:id="438" w:name="_CR4_4_3_1_3"/>
      <w:bookmarkEnd w:id="438"/>
      <w:r>
        <w:t>4.4.3.1.3</w:t>
      </w:r>
      <w:r>
        <w:tab/>
        <w:t>Manual CSG selection</w:t>
      </w:r>
      <w:bookmarkEnd w:id="430"/>
      <w:bookmarkEnd w:id="431"/>
      <w:bookmarkEnd w:id="432"/>
      <w:bookmarkEnd w:id="433"/>
      <w:bookmarkEnd w:id="434"/>
      <w:bookmarkEnd w:id="435"/>
      <w:bookmarkEnd w:id="436"/>
      <w:bookmarkEnd w:id="437"/>
    </w:p>
    <w:p w14:paraId="00DC8332" w14:textId="77777777" w:rsidR="00EC4A44" w:rsidRDefault="00EC4A44" w:rsidP="00404C21">
      <w:pPr>
        <w:pStyle w:val="H6"/>
      </w:pPr>
      <w:bookmarkStart w:id="439" w:name="_Toc20125213"/>
      <w:bookmarkStart w:id="440" w:name="_Toc27486410"/>
      <w:bookmarkStart w:id="441" w:name="_Toc36210463"/>
      <w:bookmarkStart w:id="442" w:name="_Toc45096322"/>
      <w:bookmarkStart w:id="443" w:name="_Toc45882355"/>
      <w:bookmarkStart w:id="444" w:name="_Toc51762151"/>
      <w:bookmarkStart w:id="445" w:name="_Toc83313338"/>
      <w:bookmarkStart w:id="446" w:name="_CR4_4_3_1_3_1"/>
      <w:r>
        <w:t>4.4.3.1.3.1</w:t>
      </w:r>
      <w:r>
        <w:tab/>
        <w:t>General</w:t>
      </w:r>
      <w:bookmarkEnd w:id="439"/>
      <w:bookmarkEnd w:id="440"/>
      <w:bookmarkEnd w:id="441"/>
      <w:bookmarkEnd w:id="442"/>
      <w:bookmarkEnd w:id="443"/>
      <w:bookmarkEnd w:id="444"/>
      <w:bookmarkEnd w:id="445"/>
    </w:p>
    <w:bookmarkEnd w:id="446"/>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w:t>
      </w:r>
      <w:proofErr w:type="spellStart"/>
      <w:r>
        <w:t>PLMN.This</w:t>
      </w:r>
      <w:proofErr w:type="spellEnd"/>
      <w:r>
        <w:t xml:space="preserve">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 xml:space="preserve">[22A]) and which are supported by the MS. For each entry in the list, the MS provides to the user </w:t>
      </w:r>
      <w:r>
        <w:lastRenderedPageBreak/>
        <w:t>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447" w:name="_Toc20125214"/>
      <w:bookmarkStart w:id="448" w:name="_Toc27486411"/>
      <w:bookmarkStart w:id="449" w:name="_Toc36210464"/>
      <w:bookmarkStart w:id="450" w:name="_Toc45096323"/>
      <w:bookmarkStart w:id="451" w:name="_Toc45882356"/>
      <w:bookmarkStart w:id="452" w:name="_Toc51762152"/>
      <w:bookmarkStart w:id="453" w:name="_Toc83313339"/>
      <w:bookmarkStart w:id="454" w:name="_CR4_4_3_1_3_2"/>
      <w:r>
        <w:t>4.4.3.1.3.2</w:t>
      </w:r>
      <w:r>
        <w:tab/>
        <w:t>Manual CSG selection within the RPLMN</w:t>
      </w:r>
      <w:bookmarkEnd w:id="447"/>
      <w:bookmarkEnd w:id="448"/>
      <w:bookmarkEnd w:id="449"/>
      <w:bookmarkEnd w:id="450"/>
      <w:bookmarkEnd w:id="451"/>
      <w:bookmarkEnd w:id="452"/>
      <w:bookmarkEnd w:id="453"/>
    </w:p>
    <w:bookmarkEnd w:id="454"/>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455" w:name="_Toc20125215"/>
      <w:bookmarkStart w:id="456" w:name="_Toc27486412"/>
      <w:bookmarkStart w:id="457" w:name="_Toc36210465"/>
      <w:bookmarkStart w:id="458" w:name="_Toc45096324"/>
      <w:bookmarkStart w:id="459" w:name="_Toc45882357"/>
      <w:bookmarkStart w:id="460" w:name="_Toc51762153"/>
      <w:bookmarkStart w:id="461" w:name="_Toc83313340"/>
      <w:bookmarkStart w:id="462" w:name="_CR4_4_3_1_3_3"/>
      <w:r>
        <w:t>4.4.3.1.3.3</w:t>
      </w:r>
      <w:r>
        <w:tab/>
        <w:t>Manual CSG selection in a PLMN different from the RPLMN</w:t>
      </w:r>
      <w:bookmarkEnd w:id="455"/>
      <w:bookmarkEnd w:id="456"/>
      <w:bookmarkEnd w:id="457"/>
      <w:bookmarkEnd w:id="458"/>
      <w:bookmarkEnd w:id="459"/>
      <w:bookmarkEnd w:id="460"/>
      <w:bookmarkEnd w:id="461"/>
    </w:p>
    <w:bookmarkEnd w:id="462"/>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proofErr w:type="spellStart"/>
      <w:r w:rsidRPr="00D27A95">
        <w:t>i</w:t>
      </w:r>
      <w:proofErr w:type="spellEnd"/>
      <w:r w:rsidRPr="00D27A95">
        <w:t>)</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 xml:space="preserve">or a PLMN selection triggered by </w:t>
      </w:r>
      <w:proofErr w:type="spellStart"/>
      <w:r w:rsidRPr="00A9583A">
        <w:t>ProSe</w:t>
      </w:r>
      <w:proofErr w:type="spellEnd"/>
      <w:r w:rsidRPr="00A9583A">
        <w:t xml:space="preserv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lastRenderedPageBreak/>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463" w:name="_Toc20125216"/>
      <w:bookmarkStart w:id="464" w:name="_Toc27486413"/>
      <w:bookmarkStart w:id="465" w:name="_Toc36210466"/>
      <w:bookmarkStart w:id="466" w:name="_Toc45096325"/>
      <w:bookmarkStart w:id="467" w:name="_Toc45882358"/>
      <w:bookmarkStart w:id="468" w:name="_Toc51762154"/>
      <w:bookmarkStart w:id="469" w:name="_Toc83313341"/>
      <w:bookmarkStart w:id="470" w:name="_Toc146247762"/>
      <w:bookmarkStart w:id="471" w:name="_CR4_4_3_2"/>
      <w:bookmarkEnd w:id="471"/>
      <w:r w:rsidRPr="00D27A95">
        <w:t>4.4.3.2</w:t>
      </w:r>
      <w:r w:rsidRPr="00D27A95">
        <w:tab/>
        <w:t>User reselection</w:t>
      </w:r>
      <w:bookmarkEnd w:id="463"/>
      <w:bookmarkEnd w:id="464"/>
      <w:bookmarkEnd w:id="465"/>
      <w:bookmarkEnd w:id="466"/>
      <w:bookmarkEnd w:id="467"/>
      <w:bookmarkEnd w:id="468"/>
      <w:bookmarkEnd w:id="469"/>
      <w:bookmarkEnd w:id="470"/>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72" w:name="_Toc20125217"/>
      <w:bookmarkStart w:id="473" w:name="_Toc27486414"/>
      <w:bookmarkStart w:id="474" w:name="_Toc36210467"/>
      <w:bookmarkStart w:id="475" w:name="_Toc45096326"/>
      <w:bookmarkStart w:id="476" w:name="_Toc45882359"/>
      <w:bookmarkStart w:id="477" w:name="_Toc51762155"/>
      <w:bookmarkStart w:id="478" w:name="_Toc83313342"/>
      <w:bookmarkStart w:id="479" w:name="_Toc146247763"/>
      <w:bookmarkStart w:id="480" w:name="_CR4_4_3_2_1"/>
      <w:bookmarkEnd w:id="480"/>
      <w:r w:rsidRPr="00D27A95">
        <w:t>4.4.3.2.1</w:t>
      </w:r>
      <w:r w:rsidRPr="00D27A95">
        <w:tab/>
        <w:t>Automatic Network Selection Mode</w:t>
      </w:r>
      <w:bookmarkEnd w:id="472"/>
      <w:bookmarkEnd w:id="473"/>
      <w:bookmarkEnd w:id="474"/>
      <w:bookmarkEnd w:id="475"/>
      <w:bookmarkEnd w:id="476"/>
      <w:bookmarkEnd w:id="477"/>
      <w:bookmarkEnd w:id="478"/>
      <w:bookmarkEnd w:id="479"/>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81" w:name="_Toc20125218"/>
      <w:bookmarkStart w:id="482" w:name="_Toc27486415"/>
      <w:bookmarkStart w:id="483" w:name="_Toc36210468"/>
      <w:bookmarkStart w:id="484" w:name="_Toc45096327"/>
      <w:bookmarkStart w:id="485" w:name="_Toc45882360"/>
      <w:bookmarkStart w:id="486" w:name="_Toc51762156"/>
      <w:bookmarkStart w:id="487" w:name="_Toc83313343"/>
      <w:bookmarkStart w:id="488" w:name="_Toc146247764"/>
      <w:bookmarkStart w:id="489" w:name="_CR4_4_3_2_2"/>
      <w:bookmarkEnd w:id="489"/>
      <w:r w:rsidRPr="00D27A95">
        <w:t>4.4.3.2.2</w:t>
      </w:r>
      <w:r w:rsidRPr="00D27A95">
        <w:tab/>
        <w:t>Manual Network Selection Mode</w:t>
      </w:r>
      <w:bookmarkEnd w:id="481"/>
      <w:bookmarkEnd w:id="482"/>
      <w:bookmarkEnd w:id="483"/>
      <w:bookmarkEnd w:id="484"/>
      <w:bookmarkEnd w:id="485"/>
      <w:bookmarkEnd w:id="486"/>
      <w:bookmarkEnd w:id="487"/>
      <w:bookmarkEnd w:id="488"/>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90" w:name="_Toc20125219"/>
      <w:bookmarkStart w:id="491" w:name="_Toc27486416"/>
      <w:bookmarkStart w:id="492" w:name="_Toc36210469"/>
      <w:bookmarkStart w:id="493" w:name="_Toc45096328"/>
      <w:bookmarkStart w:id="494" w:name="_Toc45882361"/>
      <w:bookmarkStart w:id="495" w:name="_Toc51762157"/>
      <w:bookmarkStart w:id="496" w:name="_Toc83313344"/>
      <w:bookmarkStart w:id="497" w:name="_Toc146247765"/>
      <w:bookmarkStart w:id="498" w:name="_CR4_4_3_2_3"/>
      <w:bookmarkEnd w:id="498"/>
      <w:r>
        <w:t>4.4.3.2.3</w:t>
      </w:r>
      <w:r>
        <w:tab/>
        <w:t>Manual CSG selection</w:t>
      </w:r>
      <w:bookmarkEnd w:id="490"/>
      <w:bookmarkEnd w:id="491"/>
      <w:bookmarkEnd w:id="492"/>
      <w:bookmarkEnd w:id="493"/>
      <w:bookmarkEnd w:id="494"/>
      <w:bookmarkEnd w:id="495"/>
      <w:bookmarkEnd w:id="496"/>
      <w:bookmarkEnd w:id="497"/>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99" w:name="_Toc20125220"/>
      <w:bookmarkStart w:id="500" w:name="_Toc27486417"/>
      <w:bookmarkStart w:id="501" w:name="_Toc36210470"/>
      <w:bookmarkStart w:id="502" w:name="_Toc45096329"/>
      <w:bookmarkStart w:id="503" w:name="_Toc45882362"/>
      <w:bookmarkStart w:id="504" w:name="_Toc51762158"/>
      <w:bookmarkStart w:id="505" w:name="_Toc83313345"/>
      <w:bookmarkStart w:id="506" w:name="_Toc146247766"/>
      <w:bookmarkStart w:id="507" w:name="_CR4_4_3_3"/>
      <w:bookmarkEnd w:id="507"/>
      <w:r w:rsidRPr="00D27A95">
        <w:lastRenderedPageBreak/>
        <w:t>4.4.3.3</w:t>
      </w:r>
      <w:r w:rsidRPr="00D27A95">
        <w:tab/>
        <w:t>In VPLMN</w:t>
      </w:r>
      <w:bookmarkEnd w:id="499"/>
      <w:bookmarkEnd w:id="500"/>
      <w:bookmarkEnd w:id="501"/>
      <w:bookmarkEnd w:id="502"/>
      <w:bookmarkEnd w:id="503"/>
      <w:bookmarkEnd w:id="504"/>
      <w:bookmarkEnd w:id="505"/>
      <w:bookmarkEnd w:id="506"/>
    </w:p>
    <w:p w14:paraId="19FC879F" w14:textId="77777777" w:rsidR="00261754" w:rsidRDefault="00EC4A44" w:rsidP="00261754">
      <w:pPr>
        <w:pStyle w:val="Heading5"/>
      </w:pPr>
      <w:bookmarkStart w:id="508" w:name="_Toc20125221"/>
      <w:bookmarkStart w:id="509" w:name="_Toc27486418"/>
      <w:bookmarkStart w:id="510" w:name="_Toc36210471"/>
      <w:bookmarkStart w:id="511" w:name="_Toc45096330"/>
      <w:bookmarkStart w:id="512" w:name="_Toc45882363"/>
      <w:bookmarkStart w:id="513" w:name="_Toc51762159"/>
      <w:bookmarkStart w:id="514" w:name="_Toc83313346"/>
      <w:bookmarkStart w:id="515" w:name="_Toc146247767"/>
      <w:bookmarkStart w:id="516" w:name="_CR4_4_3_3_1"/>
      <w:bookmarkEnd w:id="516"/>
      <w:r>
        <w:t>4.4.3.3.1</w:t>
      </w:r>
      <w:r>
        <w:tab/>
        <w:t>Automatic and manual network selection modes</w:t>
      </w:r>
      <w:bookmarkEnd w:id="508"/>
      <w:bookmarkEnd w:id="509"/>
      <w:bookmarkEnd w:id="510"/>
      <w:bookmarkEnd w:id="511"/>
      <w:bookmarkEnd w:id="512"/>
      <w:bookmarkEnd w:id="513"/>
      <w:bookmarkEnd w:id="514"/>
      <w:bookmarkEnd w:id="515"/>
    </w:p>
    <w:p w14:paraId="24E00A50" w14:textId="591872E4" w:rsidR="00261754" w:rsidRPr="001D6EAD" w:rsidRDefault="00261754" w:rsidP="00261754">
      <w:pPr>
        <w:pStyle w:val="H6"/>
      </w:pPr>
      <w:bookmarkStart w:id="517"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517"/>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25912DA3" w14:textId="33613699" w:rsidR="00B850F5" w:rsidRPr="001517FC" w:rsidRDefault="00B850F5"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Pr="0043032E" w:rsidRDefault="00E563CF" w:rsidP="00EC4A44">
      <w:pPr>
        <w:pStyle w:val="B1"/>
      </w:pPr>
      <w:r>
        <w:t>d7)</w:t>
      </w:r>
      <w:r>
        <w:tab/>
        <w:t>Periodic attempts may be postponed while the MS unavailability period is activated as described in 3GPP TS 24.501 [64].</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lastRenderedPageBreak/>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518" w:name="_Toc20125222"/>
      <w:bookmarkStart w:id="519" w:name="_Toc27486419"/>
      <w:bookmarkStart w:id="520" w:name="_Toc36210472"/>
      <w:bookmarkStart w:id="521" w:name="_Toc45096331"/>
      <w:bookmarkStart w:id="522" w:name="_Toc45882364"/>
      <w:bookmarkStart w:id="523" w:name="_Toc51762160"/>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w:t>
      </w:r>
      <w:proofErr w:type="spellStart"/>
      <w:r w:rsidR="000B3010" w:rsidRPr="00D27A95">
        <w:t>i</w:t>
      </w:r>
      <w:proofErr w:type="spellEnd"/>
      <w:r w:rsidR="000B3010" w:rsidRPr="00D27A95">
        <w:t xml:space="preserve">),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BBDA836"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524" w:name="_CR4_4_3_3_1_2"/>
      <w:r w:rsidRPr="00D27CFB">
        <w:t>4.4.</w:t>
      </w:r>
      <w:r w:rsidRPr="00E573AD">
        <w:t>3.3.1.2</w:t>
      </w:r>
      <w:r w:rsidRPr="00E573AD">
        <w:tab/>
        <w:t xml:space="preserve">Automatic and manual network selection modes when </w:t>
      </w:r>
      <w:r>
        <w:t>registered for disaster roaming services</w:t>
      </w:r>
    </w:p>
    <w:bookmarkEnd w:id="524"/>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607014D6" w14:textId="3120908B" w:rsidR="00261754" w:rsidRDefault="00261754" w:rsidP="0026175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77777777" w:rsidR="00726483" w:rsidRDefault="00726483"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 xml:space="preserve">receiving </w:t>
      </w:r>
      <w:proofErr w:type="spellStart"/>
      <w:r>
        <w:t>eMBMS</w:t>
      </w:r>
      <w:proofErr w:type="spellEnd"/>
      <w:r>
        <w:t xml:space="preserve"> transport service in idle mode (see 3GPP TS 23.246 [68]);</w:t>
      </w:r>
    </w:p>
    <w:p w14:paraId="0548D478" w14:textId="0AB05659" w:rsidR="00453DDC" w:rsidRPr="00C96C59" w:rsidRDefault="00453DDC"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3E6EA669" w14:textId="5AF01993" w:rsidR="00261754" w:rsidRDefault="00261754" w:rsidP="00261754">
      <w:pPr>
        <w:pStyle w:val="B2"/>
        <w:rPr>
          <w:lang w:val="en-US"/>
        </w:rPr>
      </w:pPr>
      <w:r>
        <w:t>-</w:t>
      </w:r>
      <w:r w:rsidR="00B6634E">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E9D29C8"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6E58EB0B" w14:textId="50E915E5" w:rsidR="00E563CF" w:rsidRPr="0043032E"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525" w:name="_Toc83313347"/>
      <w:bookmarkStart w:id="526" w:name="_Toc146247768"/>
      <w:bookmarkStart w:id="527" w:name="_CR4_4_3_3_2"/>
      <w:bookmarkEnd w:id="527"/>
      <w:r>
        <w:t>4.4.3.3.2</w:t>
      </w:r>
      <w:r>
        <w:tab/>
        <w:t>Manual CSG selection</w:t>
      </w:r>
      <w:bookmarkEnd w:id="518"/>
      <w:bookmarkEnd w:id="519"/>
      <w:bookmarkEnd w:id="520"/>
      <w:bookmarkEnd w:id="521"/>
      <w:bookmarkEnd w:id="522"/>
      <w:bookmarkEnd w:id="523"/>
      <w:bookmarkEnd w:id="525"/>
      <w:bookmarkEnd w:id="526"/>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528" w:name="_Toc20125223"/>
      <w:bookmarkStart w:id="529" w:name="_Toc27486420"/>
      <w:bookmarkStart w:id="530" w:name="_Toc36210473"/>
      <w:bookmarkStart w:id="531" w:name="_Toc45096332"/>
      <w:bookmarkStart w:id="532" w:name="_Toc45882365"/>
      <w:bookmarkStart w:id="533" w:name="_Toc51762161"/>
      <w:bookmarkStart w:id="534" w:name="_Toc83313348"/>
      <w:bookmarkStart w:id="535" w:name="_Toc146247769"/>
      <w:bookmarkStart w:id="536" w:name="_CR4_4_3_4"/>
      <w:bookmarkEnd w:id="536"/>
      <w:r w:rsidRPr="00D27A95">
        <w:t>4.4.3.4</w:t>
      </w:r>
      <w:r w:rsidRPr="00D27A95">
        <w:tab/>
        <w:t>Investigation Scan for higher prioritized PLMN</w:t>
      </w:r>
      <w:bookmarkEnd w:id="528"/>
      <w:bookmarkEnd w:id="529"/>
      <w:bookmarkEnd w:id="530"/>
      <w:bookmarkEnd w:id="531"/>
      <w:bookmarkEnd w:id="532"/>
      <w:bookmarkEnd w:id="533"/>
      <w:bookmarkEnd w:id="534"/>
      <w:bookmarkEnd w:id="535"/>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w:t>
      </w:r>
      <w:proofErr w:type="spellStart"/>
      <w:r w:rsidRPr="00D27A95">
        <w:t>i</w:t>
      </w:r>
      <w:proofErr w:type="spellEnd"/>
      <w:r w:rsidRPr="00D27A95">
        <w:t xml:space="preserve">),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proofErr w:type="spellStart"/>
      <w:r>
        <w:lastRenderedPageBreak/>
        <w:t>i</w:t>
      </w:r>
      <w:proofErr w:type="spellEnd"/>
      <w:r>
        <w:t>)</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537" w:name="_Toc146247770"/>
      <w:bookmarkStart w:id="538" w:name="_CR4_4_3_5"/>
      <w:bookmarkEnd w:id="538"/>
      <w:r w:rsidRPr="00D27CFB">
        <w:t>4.4.</w:t>
      </w:r>
      <w:r w:rsidRPr="00E573AD">
        <w:t>3.</w:t>
      </w:r>
      <w:r>
        <w:t>5</w:t>
      </w:r>
      <w:r w:rsidRPr="00E573AD">
        <w:tab/>
      </w:r>
      <w:r>
        <w:t>Periodic attempts for signal level enhanced network selection</w:t>
      </w:r>
      <w:bookmarkEnd w:id="537"/>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ins w:id="539" w:author="23.122_CR1172R1_(Rel-18)_5GSAT_Ph2, SENSE" w:date="2023-12-20T11:10:00Z">
        <w:r w:rsidR="009845DD">
          <w:t xml:space="preserve"> or when the MS activates unavailability period as described in </w:t>
        </w:r>
        <w:r w:rsidR="009845DD" w:rsidRPr="00132C85">
          <w:t>3GPP </w:t>
        </w:r>
        <w:r w:rsidR="009845DD">
          <w:t>TS 24.501 [64]</w:t>
        </w:r>
      </w:ins>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lastRenderedPageBreak/>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ins w:id="540" w:author="23.122_CR1172R1_(Rel-18)_5GSAT_Ph2, SENSE" w:date="2023-12-20T11:10:00Z">
        <w:r w:rsidR="009845DD">
          <w:t xml:space="preserve"> or when the UE activated unavailability period</w:t>
        </w:r>
      </w:ins>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 xml:space="preserve">receiving </w:t>
      </w:r>
      <w:proofErr w:type="spellStart"/>
      <w:r>
        <w:t>eMBMS</w:t>
      </w:r>
      <w:proofErr w:type="spellEnd"/>
      <w:r>
        <w:t xml:space="preserve">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541" w:name="_Toc20125224"/>
      <w:bookmarkStart w:id="542" w:name="_Toc27486421"/>
      <w:bookmarkStart w:id="543" w:name="_Toc36210474"/>
      <w:bookmarkStart w:id="544" w:name="_Toc45096333"/>
      <w:bookmarkStart w:id="545" w:name="_Toc45882366"/>
      <w:bookmarkStart w:id="546" w:name="_Toc51762162"/>
      <w:bookmarkStart w:id="547" w:name="_Toc83313349"/>
      <w:bookmarkStart w:id="548" w:name="_Toc146247771"/>
      <w:bookmarkStart w:id="549" w:name="_CR4_4_4"/>
      <w:bookmarkEnd w:id="549"/>
      <w:r w:rsidRPr="00D27A95">
        <w:t>4.4.4</w:t>
      </w:r>
      <w:r w:rsidRPr="00D27A95">
        <w:tab/>
        <w:t>Abnormal cases</w:t>
      </w:r>
      <w:bookmarkEnd w:id="541"/>
      <w:bookmarkEnd w:id="542"/>
      <w:bookmarkEnd w:id="543"/>
      <w:bookmarkEnd w:id="544"/>
      <w:bookmarkEnd w:id="545"/>
      <w:bookmarkEnd w:id="546"/>
      <w:bookmarkEnd w:id="547"/>
      <w:bookmarkEnd w:id="548"/>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550" w:name="_Toc20125225"/>
      <w:bookmarkStart w:id="551" w:name="_Toc27486422"/>
      <w:bookmarkStart w:id="552" w:name="_Toc36210475"/>
      <w:bookmarkStart w:id="553" w:name="_Toc45096334"/>
      <w:bookmarkStart w:id="554" w:name="_Toc45882367"/>
      <w:bookmarkStart w:id="555" w:name="_Toc51762163"/>
      <w:bookmarkStart w:id="556" w:name="_Toc83313350"/>
      <w:bookmarkStart w:id="557" w:name="_Toc146247772"/>
      <w:bookmarkStart w:id="558" w:name="_CR4_4_5"/>
      <w:bookmarkEnd w:id="558"/>
      <w:r w:rsidRPr="00D27A95">
        <w:t>4.4.5</w:t>
      </w:r>
      <w:r w:rsidRPr="00D27A95">
        <w:tab/>
        <w:t>Roaming not allowed in this LA</w:t>
      </w:r>
      <w:r>
        <w:t xml:space="preserve"> or TA</w:t>
      </w:r>
      <w:bookmarkEnd w:id="550"/>
      <w:bookmarkEnd w:id="551"/>
      <w:bookmarkEnd w:id="552"/>
      <w:bookmarkEnd w:id="553"/>
      <w:bookmarkEnd w:id="554"/>
      <w:bookmarkEnd w:id="555"/>
      <w:bookmarkEnd w:id="556"/>
      <w:bookmarkEnd w:id="557"/>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559" w:name="_Toc20125226"/>
      <w:bookmarkStart w:id="560" w:name="_Toc27486423"/>
      <w:bookmarkStart w:id="561" w:name="_Toc36210476"/>
      <w:bookmarkStart w:id="562" w:name="_Toc45096335"/>
      <w:bookmarkStart w:id="563" w:name="_Toc45882368"/>
      <w:bookmarkStart w:id="564" w:name="_Toc51762164"/>
      <w:bookmarkStart w:id="565" w:name="_Toc83313351"/>
      <w:bookmarkStart w:id="566" w:name="_Toc146247773"/>
      <w:bookmarkStart w:id="567" w:name="_CR4_4_6"/>
      <w:bookmarkEnd w:id="567"/>
      <w:r w:rsidRPr="00D27A95">
        <w:t>4.4.6</w:t>
      </w:r>
      <w:r w:rsidRPr="00D27A95">
        <w:tab/>
        <w:t>Steering of roaming</w:t>
      </w:r>
      <w:bookmarkEnd w:id="559"/>
      <w:bookmarkEnd w:id="560"/>
      <w:bookmarkEnd w:id="561"/>
      <w:bookmarkEnd w:id="562"/>
      <w:bookmarkEnd w:id="563"/>
      <w:bookmarkEnd w:id="564"/>
      <w:bookmarkEnd w:id="565"/>
      <w:bookmarkEnd w:id="56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lastRenderedPageBreak/>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568" w:name="_Toc20125227"/>
      <w:bookmarkStart w:id="569" w:name="_Toc27486424"/>
      <w:bookmarkStart w:id="570" w:name="_Toc36210477"/>
      <w:bookmarkStart w:id="571" w:name="_Toc45096336"/>
      <w:bookmarkStart w:id="572" w:name="_Toc45882369"/>
      <w:bookmarkStart w:id="573" w:name="_Toc51762165"/>
      <w:bookmarkStart w:id="574" w:name="_Toc83313352"/>
      <w:bookmarkStart w:id="575" w:name="_Toc146247774"/>
      <w:bookmarkStart w:id="576" w:name="_CR4_5"/>
      <w:bookmarkEnd w:id="576"/>
      <w:r w:rsidRPr="00D27A95">
        <w:t>4.5</w:t>
      </w:r>
      <w:r w:rsidRPr="00D27A95">
        <w:tab/>
        <w:t>Location registration process</w:t>
      </w:r>
      <w:bookmarkEnd w:id="568"/>
      <w:bookmarkEnd w:id="569"/>
      <w:bookmarkEnd w:id="570"/>
      <w:bookmarkEnd w:id="571"/>
      <w:bookmarkEnd w:id="572"/>
      <w:bookmarkEnd w:id="573"/>
      <w:bookmarkEnd w:id="574"/>
      <w:bookmarkEnd w:id="575"/>
    </w:p>
    <w:p w14:paraId="697C9B22" w14:textId="77777777" w:rsidR="00EC4A44" w:rsidRPr="00D27A95" w:rsidRDefault="00EC4A44" w:rsidP="00404C21">
      <w:pPr>
        <w:pStyle w:val="Heading3"/>
      </w:pPr>
      <w:bookmarkStart w:id="577" w:name="_Toc20125228"/>
      <w:bookmarkStart w:id="578" w:name="_Toc27486425"/>
      <w:bookmarkStart w:id="579" w:name="_Toc36210478"/>
      <w:bookmarkStart w:id="580" w:name="_Toc45096337"/>
      <w:bookmarkStart w:id="581" w:name="_Toc45882370"/>
      <w:bookmarkStart w:id="582" w:name="_Toc51762166"/>
      <w:bookmarkStart w:id="583" w:name="_Toc83313353"/>
      <w:bookmarkStart w:id="584" w:name="_Toc146247775"/>
      <w:bookmarkStart w:id="585" w:name="_CR4_5_1"/>
      <w:bookmarkEnd w:id="585"/>
      <w:r w:rsidRPr="00D27A95">
        <w:t>4.5.1</w:t>
      </w:r>
      <w:r w:rsidRPr="00D27A95">
        <w:tab/>
        <w:t>General</w:t>
      </w:r>
      <w:bookmarkEnd w:id="577"/>
      <w:bookmarkEnd w:id="578"/>
      <w:bookmarkEnd w:id="579"/>
      <w:bookmarkEnd w:id="580"/>
      <w:bookmarkEnd w:id="581"/>
      <w:bookmarkEnd w:id="582"/>
      <w:bookmarkEnd w:id="583"/>
      <w:bookmarkEnd w:id="584"/>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86" w:name="_Toc20125229"/>
      <w:bookmarkStart w:id="587" w:name="_Toc27486426"/>
      <w:bookmarkStart w:id="588" w:name="_Toc36210479"/>
      <w:bookmarkStart w:id="589" w:name="_Toc45096338"/>
      <w:bookmarkStart w:id="590" w:name="_Toc45882371"/>
      <w:bookmarkStart w:id="591" w:name="_Toc51762167"/>
      <w:bookmarkStart w:id="592" w:name="_Toc83313354"/>
      <w:bookmarkStart w:id="593" w:name="_Toc146247776"/>
      <w:bookmarkStart w:id="594" w:name="_CR4_5_2"/>
      <w:bookmarkEnd w:id="594"/>
      <w:r w:rsidRPr="00D27A95">
        <w:t>4.5.2</w:t>
      </w:r>
      <w:r w:rsidRPr="00D27A95">
        <w:tab/>
        <w:t>Initiation of Location Registration</w:t>
      </w:r>
      <w:bookmarkEnd w:id="586"/>
      <w:bookmarkEnd w:id="587"/>
      <w:bookmarkEnd w:id="588"/>
      <w:bookmarkEnd w:id="589"/>
      <w:bookmarkEnd w:id="590"/>
      <w:bookmarkEnd w:id="591"/>
      <w:bookmarkEnd w:id="592"/>
      <w:bookmarkEnd w:id="593"/>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lastRenderedPageBreak/>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lastRenderedPageBreak/>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95" w:name="_Toc20125230"/>
      <w:bookmarkStart w:id="596" w:name="_Toc27486427"/>
      <w:bookmarkStart w:id="597" w:name="_Toc36210480"/>
      <w:bookmarkStart w:id="598" w:name="_Toc45096339"/>
      <w:bookmarkStart w:id="599" w:name="_Toc45882372"/>
      <w:bookmarkStart w:id="600" w:name="_Toc51762168"/>
      <w:bookmarkStart w:id="601"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602" w:name="_Toc146247777"/>
      <w:bookmarkStart w:id="603" w:name="_CR4_5_3"/>
      <w:bookmarkEnd w:id="603"/>
      <w:r w:rsidRPr="00D27A95">
        <w:t>4.5.3</w:t>
      </w:r>
      <w:r w:rsidRPr="00D27A95">
        <w:tab/>
        <w:t>Periodic Location Registration</w:t>
      </w:r>
      <w:bookmarkEnd w:id="595"/>
      <w:bookmarkEnd w:id="596"/>
      <w:bookmarkEnd w:id="597"/>
      <w:bookmarkEnd w:id="598"/>
      <w:bookmarkEnd w:id="599"/>
      <w:bookmarkEnd w:id="600"/>
      <w:bookmarkEnd w:id="601"/>
      <w:bookmarkEnd w:id="602"/>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proofErr w:type="spellStart"/>
      <w:r w:rsidRPr="00D27A95">
        <w:t>i</w:t>
      </w:r>
      <w:proofErr w:type="spellEnd"/>
      <w:r w:rsidRPr="00D27A95">
        <w:t>)</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604" w:name="_Toc20125231"/>
      <w:bookmarkStart w:id="605" w:name="_Toc27486428"/>
      <w:bookmarkStart w:id="606" w:name="_Toc36210481"/>
      <w:bookmarkStart w:id="607" w:name="_Toc45096340"/>
      <w:bookmarkStart w:id="608" w:name="_Toc45882373"/>
      <w:bookmarkStart w:id="609" w:name="_Toc51762169"/>
      <w:bookmarkStart w:id="610"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 xml:space="preserve">pdating timer shall be within the range of 1 </w:t>
      </w:r>
      <w:proofErr w:type="spellStart"/>
      <w:r w:rsidRPr="00D27A95">
        <w:t>deci</w:t>
      </w:r>
      <w:proofErr w:type="spellEnd"/>
      <w:r w:rsidRPr="00D27A95">
        <w:noBreakHyphen/>
        <w:t xml:space="preserve">hour to 255 </w:t>
      </w:r>
      <w:proofErr w:type="spellStart"/>
      <w:r w:rsidRPr="00D27A95">
        <w:t>deci</w:t>
      </w:r>
      <w:proofErr w:type="spellEnd"/>
      <w:r w:rsidRPr="00D27A95">
        <w:noBreakHyphen/>
        <w:t>hours with a granularity of 1 </w:t>
      </w:r>
      <w:proofErr w:type="spellStart"/>
      <w:r w:rsidRPr="00D27A95">
        <w:t>deci</w:t>
      </w:r>
      <w:proofErr w:type="spellEnd"/>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lastRenderedPageBreak/>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611" w:name="_Toc146247778"/>
      <w:bookmarkStart w:id="612" w:name="_CR4_5_4"/>
      <w:bookmarkEnd w:id="612"/>
      <w:r w:rsidRPr="00D27A95">
        <w:t>4.5.4</w:t>
      </w:r>
      <w:r w:rsidRPr="00D27A95">
        <w:tab/>
        <w:t>IMSI attach/detach operation</w:t>
      </w:r>
      <w:bookmarkEnd w:id="604"/>
      <w:bookmarkEnd w:id="605"/>
      <w:bookmarkEnd w:id="606"/>
      <w:bookmarkEnd w:id="607"/>
      <w:bookmarkEnd w:id="608"/>
      <w:bookmarkEnd w:id="609"/>
      <w:bookmarkEnd w:id="610"/>
      <w:bookmarkEnd w:id="611"/>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613" w:name="_Toc20125232"/>
      <w:bookmarkStart w:id="614" w:name="_Toc27486429"/>
      <w:bookmarkStart w:id="615" w:name="_Toc36210482"/>
      <w:bookmarkStart w:id="616" w:name="_Toc45096341"/>
      <w:bookmarkStart w:id="617" w:name="_Toc45882374"/>
      <w:bookmarkStart w:id="618" w:name="_Toc51762170"/>
      <w:bookmarkStart w:id="619" w:name="_Toc83313357"/>
      <w:bookmarkStart w:id="620" w:name="_Toc146247779"/>
      <w:bookmarkStart w:id="621" w:name="_CR4_5_5"/>
      <w:bookmarkEnd w:id="621"/>
      <w:r w:rsidRPr="00D27A95">
        <w:t>4.5.5</w:t>
      </w:r>
      <w:r w:rsidRPr="00D27A95">
        <w:tab/>
        <w:t>No Suitable Cells In Location Area</w:t>
      </w:r>
      <w:bookmarkEnd w:id="613"/>
      <w:bookmarkEnd w:id="614"/>
      <w:bookmarkEnd w:id="615"/>
      <w:bookmarkEnd w:id="616"/>
      <w:bookmarkEnd w:id="617"/>
      <w:bookmarkEnd w:id="618"/>
      <w:bookmarkEnd w:id="619"/>
      <w:bookmarkEnd w:id="620"/>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622" w:name="_Toc20125233"/>
      <w:bookmarkStart w:id="623" w:name="_Toc27486430"/>
      <w:bookmarkStart w:id="624" w:name="_Toc36210483"/>
      <w:bookmarkStart w:id="625" w:name="_Toc45096342"/>
      <w:bookmarkStart w:id="626" w:name="_Toc45882375"/>
      <w:bookmarkStart w:id="627" w:name="_Toc51762171"/>
      <w:bookmarkStart w:id="628" w:name="_Toc83313358"/>
      <w:bookmarkStart w:id="629" w:name="_Toc146247780"/>
      <w:bookmarkStart w:id="630" w:name="_CR4_6"/>
      <w:bookmarkEnd w:id="630"/>
      <w:r w:rsidRPr="00D27A95">
        <w:t>4.6</w:t>
      </w:r>
      <w:r w:rsidRPr="00D27A95">
        <w:tab/>
        <w:t>Service indication (A/Gb mode only)</w:t>
      </w:r>
      <w:bookmarkEnd w:id="622"/>
      <w:bookmarkEnd w:id="623"/>
      <w:bookmarkEnd w:id="624"/>
      <w:bookmarkEnd w:id="625"/>
      <w:bookmarkEnd w:id="626"/>
      <w:bookmarkEnd w:id="627"/>
      <w:bookmarkEnd w:id="628"/>
      <w:bookmarkEnd w:id="629"/>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631" w:name="_Toc20125234"/>
      <w:bookmarkStart w:id="632" w:name="_Toc27486431"/>
      <w:bookmarkStart w:id="633" w:name="_Toc36210484"/>
      <w:bookmarkStart w:id="634" w:name="_Toc45096343"/>
      <w:bookmarkStart w:id="635" w:name="_Toc45882376"/>
      <w:bookmarkStart w:id="636" w:name="_Toc51762172"/>
      <w:bookmarkStart w:id="637" w:name="_Toc83313359"/>
      <w:bookmarkStart w:id="638" w:name="_Toc146247781"/>
      <w:bookmarkStart w:id="639" w:name="_CR4_7"/>
      <w:bookmarkEnd w:id="639"/>
      <w:r w:rsidRPr="00D27A95">
        <w:t>4.7</w:t>
      </w:r>
      <w:r w:rsidRPr="00D27A95">
        <w:tab/>
      </w:r>
      <w:proofErr w:type="spellStart"/>
      <w:r w:rsidRPr="00D27A95">
        <w:t>Pageability</w:t>
      </w:r>
      <w:proofErr w:type="spellEnd"/>
      <w:r w:rsidRPr="00D27A95">
        <w:t xml:space="preserve"> of the mobile subscriber</w:t>
      </w:r>
      <w:bookmarkEnd w:id="631"/>
      <w:bookmarkEnd w:id="632"/>
      <w:bookmarkEnd w:id="633"/>
      <w:bookmarkEnd w:id="634"/>
      <w:bookmarkEnd w:id="635"/>
      <w:bookmarkEnd w:id="636"/>
      <w:bookmarkEnd w:id="637"/>
      <w:bookmarkEnd w:id="638"/>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lastRenderedPageBreak/>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 xml:space="preserve">before camping on the new cell. This leads to a period of slightly more than 8 51 frame </w:t>
      </w:r>
      <w:proofErr w:type="spellStart"/>
      <w:r w:rsidRPr="00D27A95">
        <w:t>multiframes</w:t>
      </w:r>
      <w:proofErr w:type="spellEnd"/>
      <w:r w:rsidRPr="00D27A95">
        <w:t xml:space="preserve"> when the MS will not necessarily be pageable</w:t>
      </w:r>
      <w:r>
        <w:t xml:space="preserve"> </w:t>
      </w:r>
      <w:r w:rsidRPr="00425778">
        <w:t xml:space="preserve">(full BCCH or CPBCCH is decoded) or up to 32 51 frame </w:t>
      </w:r>
      <w:proofErr w:type="spellStart"/>
      <w:r w:rsidRPr="00425778">
        <w:t>multiframes</w:t>
      </w:r>
      <w:proofErr w:type="spellEnd"/>
      <w:r w:rsidRPr="00425778">
        <w:t xml:space="preserve"> when the MS will not necessarily be pageable (full EC-BCCH is decoded)</w:t>
      </w:r>
      <w:r w:rsidRPr="00D27A95">
        <w:t>.</w:t>
      </w:r>
    </w:p>
    <w:p w14:paraId="76F3D42B" w14:textId="77777777" w:rsidR="00EC4A44" w:rsidRPr="00D27A95" w:rsidRDefault="00EC4A44" w:rsidP="00404C21">
      <w:pPr>
        <w:pStyle w:val="Heading2"/>
      </w:pPr>
      <w:bookmarkStart w:id="640" w:name="_Toc20125235"/>
      <w:bookmarkStart w:id="641" w:name="_Toc27486432"/>
      <w:bookmarkStart w:id="642" w:name="_Toc36210485"/>
      <w:bookmarkStart w:id="643" w:name="_Toc45096344"/>
      <w:bookmarkStart w:id="644" w:name="_Toc45882377"/>
      <w:bookmarkStart w:id="645" w:name="_Toc51762173"/>
      <w:bookmarkStart w:id="646" w:name="_Toc83313360"/>
      <w:bookmarkStart w:id="647" w:name="_Toc146247782"/>
      <w:bookmarkStart w:id="648" w:name="_CR4_8"/>
      <w:bookmarkEnd w:id="648"/>
      <w:r w:rsidRPr="00D27A95">
        <w:t>4.8</w:t>
      </w:r>
      <w:r w:rsidRPr="00D27A95">
        <w:tab/>
        <w:t>MM Restart Procedure</w:t>
      </w:r>
      <w:bookmarkEnd w:id="640"/>
      <w:bookmarkEnd w:id="641"/>
      <w:bookmarkEnd w:id="642"/>
      <w:bookmarkEnd w:id="643"/>
      <w:bookmarkEnd w:id="644"/>
      <w:bookmarkEnd w:id="645"/>
      <w:bookmarkEnd w:id="646"/>
      <w:bookmarkEnd w:id="647"/>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649" w:name="_Toc20125236"/>
      <w:bookmarkStart w:id="650" w:name="_Toc27486433"/>
      <w:bookmarkStart w:id="651" w:name="_Toc36210486"/>
      <w:bookmarkStart w:id="652" w:name="_Toc45096345"/>
      <w:bookmarkStart w:id="653" w:name="_Toc45882378"/>
      <w:bookmarkStart w:id="654" w:name="_Toc51762174"/>
      <w:bookmarkStart w:id="655" w:name="_Toc83313361"/>
    </w:p>
    <w:p w14:paraId="758C7548" w14:textId="24761AB9" w:rsidR="00EC4A44" w:rsidRPr="00D27A95" w:rsidRDefault="00EC4A44" w:rsidP="00404C21">
      <w:pPr>
        <w:pStyle w:val="Heading2"/>
      </w:pPr>
      <w:bookmarkStart w:id="656" w:name="_Toc146247783"/>
      <w:bookmarkStart w:id="657" w:name="_CR4_9"/>
      <w:bookmarkEnd w:id="657"/>
      <w:r>
        <w:t>4.9</w:t>
      </w:r>
      <w:r w:rsidRPr="00D27A95">
        <w:tab/>
      </w:r>
      <w:r>
        <w:t>SNPN</w:t>
      </w:r>
      <w:r w:rsidRPr="00D27A95">
        <w:t xml:space="preserve"> selection process</w:t>
      </w:r>
      <w:bookmarkEnd w:id="649"/>
      <w:bookmarkEnd w:id="650"/>
      <w:bookmarkEnd w:id="651"/>
      <w:bookmarkEnd w:id="652"/>
      <w:bookmarkEnd w:id="653"/>
      <w:bookmarkEnd w:id="654"/>
      <w:bookmarkEnd w:id="655"/>
      <w:bookmarkEnd w:id="656"/>
    </w:p>
    <w:p w14:paraId="287C460A" w14:textId="77777777" w:rsidR="00EC4A44" w:rsidRPr="00D27A95" w:rsidRDefault="00EC4A44" w:rsidP="00404C21">
      <w:pPr>
        <w:pStyle w:val="Heading3"/>
      </w:pPr>
      <w:bookmarkStart w:id="658" w:name="_Toc20125237"/>
      <w:bookmarkStart w:id="659" w:name="_Toc27486434"/>
      <w:bookmarkStart w:id="660" w:name="_Toc36210487"/>
      <w:bookmarkStart w:id="661" w:name="_Toc45096346"/>
      <w:bookmarkStart w:id="662" w:name="_Toc45882379"/>
      <w:bookmarkStart w:id="663" w:name="_Toc51762175"/>
      <w:bookmarkStart w:id="664" w:name="_Toc83313362"/>
      <w:bookmarkStart w:id="665" w:name="_Toc146247784"/>
      <w:bookmarkStart w:id="666" w:name="_CR4_9_1"/>
      <w:bookmarkEnd w:id="666"/>
      <w:r>
        <w:t>4.9</w:t>
      </w:r>
      <w:r w:rsidRPr="00D27A95">
        <w:t>.1</w:t>
      </w:r>
      <w:r w:rsidRPr="00D27A95">
        <w:tab/>
      </w:r>
      <w:r>
        <w:t>General</w:t>
      </w:r>
      <w:bookmarkEnd w:id="658"/>
      <w:bookmarkEnd w:id="659"/>
      <w:bookmarkEnd w:id="660"/>
      <w:bookmarkEnd w:id="661"/>
      <w:bookmarkEnd w:id="662"/>
      <w:bookmarkEnd w:id="663"/>
      <w:bookmarkEnd w:id="664"/>
      <w:bookmarkEnd w:id="665"/>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667" w:name="_Toc20125238"/>
      <w:bookmarkStart w:id="668" w:name="_Toc27486435"/>
      <w:bookmarkStart w:id="669" w:name="_Toc36210488"/>
      <w:bookmarkStart w:id="670" w:name="_Toc45096347"/>
      <w:bookmarkStart w:id="671" w:name="_Toc45882380"/>
      <w:bookmarkStart w:id="672" w:name="_Toc51762176"/>
      <w:bookmarkStart w:id="673" w:name="_Toc83313363"/>
      <w:bookmarkStart w:id="674" w:name="_Toc146247785"/>
      <w:bookmarkStart w:id="675" w:name="_CR4_9_2"/>
      <w:bookmarkEnd w:id="675"/>
      <w:r>
        <w:t>4.9</w:t>
      </w:r>
      <w:r w:rsidRPr="00D27A95">
        <w:t>.2</w:t>
      </w:r>
      <w:r w:rsidRPr="00D27A95">
        <w:tab/>
        <w:t>Registration on a</w:t>
      </w:r>
      <w:r>
        <w:t>n</w:t>
      </w:r>
      <w:r w:rsidRPr="00D27A95">
        <w:t xml:space="preserve"> </w:t>
      </w:r>
      <w:r>
        <w:t>SNPN</w:t>
      </w:r>
      <w:bookmarkEnd w:id="667"/>
      <w:bookmarkEnd w:id="668"/>
      <w:bookmarkEnd w:id="669"/>
      <w:bookmarkEnd w:id="670"/>
      <w:bookmarkEnd w:id="671"/>
      <w:bookmarkEnd w:id="672"/>
      <w:bookmarkEnd w:id="673"/>
      <w:bookmarkEnd w:id="674"/>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76" w:name="_Toc20125239"/>
      <w:bookmarkStart w:id="677" w:name="_Toc27486436"/>
      <w:bookmarkStart w:id="678" w:name="_Toc36210489"/>
      <w:bookmarkStart w:id="679" w:name="_Toc45096348"/>
      <w:bookmarkStart w:id="680" w:name="_Toc45882381"/>
      <w:bookmarkStart w:id="681" w:name="_Toc51762177"/>
      <w:bookmarkStart w:id="682" w:name="_Toc83313364"/>
      <w:bookmarkStart w:id="683" w:name="_Toc146247786"/>
      <w:bookmarkStart w:id="684" w:name="_CR4_9_3"/>
      <w:bookmarkEnd w:id="684"/>
      <w:r>
        <w:t>4.9</w:t>
      </w:r>
      <w:r w:rsidRPr="00D27A95">
        <w:t>.3</w:t>
      </w:r>
      <w:r w:rsidRPr="00D27A95">
        <w:tab/>
      </w:r>
      <w:r>
        <w:t>SNPN</w:t>
      </w:r>
      <w:r w:rsidRPr="00D27A95">
        <w:t xml:space="preserve"> selection</w:t>
      </w:r>
      <w:bookmarkEnd w:id="676"/>
      <w:bookmarkEnd w:id="677"/>
      <w:bookmarkEnd w:id="678"/>
      <w:bookmarkEnd w:id="679"/>
      <w:bookmarkEnd w:id="680"/>
      <w:bookmarkEnd w:id="681"/>
      <w:bookmarkEnd w:id="682"/>
      <w:bookmarkEnd w:id="683"/>
    </w:p>
    <w:p w14:paraId="04CF4208" w14:textId="77777777" w:rsidR="00EC4A44" w:rsidRPr="00D27A95" w:rsidRDefault="00EC4A44" w:rsidP="00404C21">
      <w:pPr>
        <w:pStyle w:val="Heading4"/>
      </w:pPr>
      <w:bookmarkStart w:id="685" w:name="_Toc20125240"/>
      <w:bookmarkStart w:id="686" w:name="_Toc27486437"/>
      <w:bookmarkStart w:id="687" w:name="_Toc36210490"/>
      <w:bookmarkStart w:id="688" w:name="_Toc45096349"/>
      <w:bookmarkStart w:id="689" w:name="_Toc45882382"/>
      <w:bookmarkStart w:id="690" w:name="_Toc51762178"/>
      <w:bookmarkStart w:id="691" w:name="_Toc83313365"/>
      <w:bookmarkStart w:id="692" w:name="_Toc146247787"/>
      <w:bookmarkStart w:id="693" w:name="_CR4_9_3_0"/>
      <w:bookmarkEnd w:id="693"/>
      <w:r>
        <w:t>4.9</w:t>
      </w:r>
      <w:r w:rsidRPr="00D27A95">
        <w:t>.3.</w:t>
      </w:r>
      <w:r>
        <w:t>0</w:t>
      </w:r>
      <w:r w:rsidRPr="00D27A95">
        <w:tab/>
      </w:r>
      <w:r>
        <w:t>General</w:t>
      </w:r>
      <w:bookmarkEnd w:id="685"/>
      <w:bookmarkEnd w:id="686"/>
      <w:bookmarkEnd w:id="687"/>
      <w:bookmarkEnd w:id="688"/>
      <w:bookmarkEnd w:id="689"/>
      <w:bookmarkEnd w:id="690"/>
      <w:bookmarkEnd w:id="691"/>
      <w:bookmarkEnd w:id="692"/>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lastRenderedPageBreak/>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94" w:name="_Toc20125241"/>
      <w:bookmarkStart w:id="695" w:name="_Toc27486438"/>
      <w:bookmarkStart w:id="696" w:name="_Toc36210491"/>
      <w:bookmarkStart w:id="697" w:name="_Toc45096350"/>
      <w:bookmarkStart w:id="698"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77777777"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 xml:space="preserve">: </w:t>
      </w:r>
    </w:p>
    <w:p w14:paraId="4BDD866D" w14:textId="6166CE9B" w:rsidR="00EC4A44" w:rsidRDefault="0064766B" w:rsidP="00B23D0D">
      <w:pPr>
        <w:pStyle w:val="B2"/>
      </w:pPr>
      <w:r>
        <w:t>1)</w:t>
      </w:r>
      <w:r w:rsidR="00AE7B5D" w:rsidRPr="00AE7B5D">
        <w:t xml:space="preserve"> </w:t>
      </w:r>
      <w:r w:rsidR="00AE7B5D">
        <w:tab/>
      </w:r>
      <w:r w:rsidR="00EC4A44">
        <w:rPr>
          <w:noProof/>
        </w:rPr>
        <w:t>the SNPN selection parameters, consisting of</w:t>
      </w:r>
      <w:r w:rsidR="00EC4A44">
        <w:t>:</w:t>
      </w:r>
    </w:p>
    <w:p w14:paraId="0C7AE442" w14:textId="5D1754BB" w:rsidR="00EC4A44" w:rsidRDefault="0064766B" w:rsidP="00B23D0D">
      <w:pPr>
        <w:pStyle w:val="B3"/>
      </w:pPr>
      <w:proofErr w:type="spellStart"/>
      <w:r>
        <w:t>i</w:t>
      </w:r>
      <w:proofErr w:type="spellEnd"/>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D84DB2" w:rsidR="00971E8F" w:rsidRDefault="00971E8F" w:rsidP="00B23D0D">
      <w:pPr>
        <w:pStyle w:val="B5"/>
      </w:pPr>
      <w:r>
        <w:t>-</w:t>
      </w:r>
      <w:r w:rsidR="00AE7B5D">
        <w:tab/>
      </w:r>
      <w:r w:rsidR="00BD2D78">
        <w:t>an SNPN identity</w:t>
      </w:r>
      <w:ins w:id="699" w:author="23.122_CR1162R5_(Rel-18)_eNPN_Ph2" w:date="2023-12-20T12:04:00Z">
        <w:r w:rsidR="00FC6593">
          <w:t>;</w:t>
        </w:r>
      </w:ins>
      <w:del w:id="700" w:author="23.122_CR1162R5_(Rel-18)_eNPN_Ph2" w:date="2023-12-20T12:04:00Z">
        <w:r w:rsidDel="00FC6593">
          <w:delText>,</w:delText>
        </w:r>
      </w:del>
    </w:p>
    <w:p w14:paraId="4C47F61B" w14:textId="54150839" w:rsidR="00971E8F" w:rsidRDefault="00971E8F" w:rsidP="00B23D0D">
      <w:pPr>
        <w:pStyle w:val="B5"/>
      </w:pPr>
      <w:r>
        <w:t>-</w:t>
      </w:r>
      <w:r w:rsidR="00AE7B5D">
        <w:tab/>
      </w:r>
      <w:r w:rsidR="00BD2D78">
        <w:t>validity information consisting of time validity information</w:t>
      </w:r>
      <w:ins w:id="701" w:author="23.122_CR1162R5_(Rel-18)_eNPN_Ph2" w:date="2023-12-20T12:05:00Z">
        <w:r w:rsidR="00FC6593">
          <w:t xml:space="preserve"> and optionally, location validity information</w:t>
        </w:r>
      </w:ins>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ins w:id="702" w:author="23.122_CR1162R5_(Rel-18)_eNPN_Ph2" w:date="2023-12-20T12:05:00Z">
        <w:r w:rsidR="00FC6593">
          <w:t xml:space="preserve"> and optionally, location validity information</w:t>
        </w:r>
      </w:ins>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lastRenderedPageBreak/>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7FE9AED3" w:rsidR="00EF2F6F" w:rsidRDefault="00EF2F6F" w:rsidP="004A187F">
      <w:pPr>
        <w:pStyle w:val="B1"/>
      </w:pPr>
      <w:r w:rsidRPr="001338BD">
        <w:t>c)</w:t>
      </w:r>
      <w:r w:rsidRPr="001338BD">
        <w:tab/>
        <w:t xml:space="preserve">a credentials holder controlled prioritized list of </w:t>
      </w:r>
      <w:proofErr w:type="spellStart"/>
      <w:r w:rsidRPr="001338BD">
        <w:t>GINs;</w:t>
      </w:r>
      <w:r w:rsidR="00F24572">
        <w:t>and</w:t>
      </w:r>
      <w:proofErr w:type="spellEnd"/>
    </w:p>
    <w:p w14:paraId="52E9C70A" w14:textId="677B47BC" w:rsidR="00F60D20" w:rsidRPr="005C2028" w:rsidRDefault="00F60D20" w:rsidP="00E04535">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ins w:id="703" w:author="23.122_CR1162R5_(Rel-18)_eNPN_Ph2" w:date="2023-12-20T12:06:00Z">
        <w:r w:rsidR="00FC6593">
          <w:t xml:space="preserve"> and optionally, location validity information</w:t>
        </w:r>
      </w:ins>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ins w:id="704" w:author="23.122_CR1162R5_(Rel-18)_eNPN_Ph2" w:date="2023-12-20T12:06:00Z">
        <w:r w:rsidR="00FC6593">
          <w:t xml:space="preserve"> and optionally, location validity information</w:t>
        </w:r>
      </w:ins>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lastRenderedPageBreak/>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pPr>
        <w:rPr>
          <w:ins w:id="705" w:author="23.122_CR1162R5_(Rel-18)_eNPN_Ph2" w:date="2023-12-20T12:06:00Z"/>
        </w:rPr>
      </w:pPr>
      <w:ins w:id="706" w:author="23.122_CR1162R5_(Rel-18)_eNPN_Ph2" w:date="2023-12-20T12:06:00Z">
        <w:r>
          <w:t>The location validity information contains one or more location information.</w:t>
        </w:r>
      </w:ins>
    </w:p>
    <w:p w14:paraId="752CDAAE" w14:textId="77777777" w:rsidR="00FC6593" w:rsidRDefault="004F68BA" w:rsidP="00B23D0D">
      <w:pPr>
        <w:rPr>
          <w:ins w:id="707" w:author="23.122_CR1162R5_(Rel-18)_eNPN_Ph2" w:date="2023-12-20T12:06:00Z"/>
        </w:rPr>
      </w:pPr>
      <w:r>
        <w:t>If</w:t>
      </w:r>
      <w:ins w:id="708" w:author="23.122_CR1162R5_(Rel-18)_eNPN_Ph2" w:date="2023-12-20T12:06:00Z">
        <w:r w:rsidR="00FC6593">
          <w:t>:</w:t>
        </w:r>
      </w:ins>
    </w:p>
    <w:p w14:paraId="390CFC76" w14:textId="77777777" w:rsidR="00FC6593" w:rsidRDefault="00FC6593" w:rsidP="00FC6593">
      <w:pPr>
        <w:pStyle w:val="B1"/>
        <w:rPr>
          <w:ins w:id="709" w:author="23.122_CR1162R5_(Rel-18)_eNPN_Ph2" w:date="2023-12-20T12:07:00Z"/>
        </w:rPr>
        <w:pPrChange w:id="710" w:author="23.122_CR1162R5_(Rel-18)_eNPN_Ph2" w:date="2023-12-20T12:07:00Z">
          <w:pPr/>
        </w:pPrChange>
      </w:pPr>
      <w:ins w:id="711" w:author="23.122_CR1162R5_(Rel-18)_eNPN_Ph2" w:date="2023-12-20T12:07:00Z">
        <w:r>
          <w:t>a)</w:t>
        </w:r>
        <w:r>
          <w:tab/>
          <w:t>the location validity information is not available and</w:t>
        </w:r>
      </w:ins>
      <w:r w:rsidR="004F68BA">
        <w:t xml:space="preserve"> at least one time period of the time validity </w:t>
      </w:r>
      <w:r w:rsidR="004F68BA" w:rsidRPr="008A727E">
        <w:t>information</w:t>
      </w:r>
      <w:r w:rsidR="004F68BA">
        <w:t xml:space="preserve"> matches UE's current time</w:t>
      </w:r>
      <w:ins w:id="712" w:author="23.122_CR1162R5_(Rel-18)_eNPN_Ph2" w:date="2023-12-20T12:07:00Z">
        <w:r>
          <w:t>; or</w:t>
        </w:r>
      </w:ins>
    </w:p>
    <w:p w14:paraId="2968807C" w14:textId="4EB73C74" w:rsidR="00FC6593" w:rsidRDefault="00FC6593" w:rsidP="00FC6593">
      <w:pPr>
        <w:pStyle w:val="B1"/>
        <w:rPr>
          <w:ins w:id="713" w:author="23.122_CR1162R5_(Rel-18)_eNPN_Ph2" w:date="2023-12-20T12:07:00Z"/>
        </w:rPr>
        <w:pPrChange w:id="714" w:author="23.122_CR1162R5_(Rel-18)_eNPN_Ph2" w:date="2023-12-20T12:07:00Z">
          <w:pPr/>
        </w:pPrChange>
      </w:pPr>
      <w:ins w:id="715" w:author="23.122_CR1162R5_(Rel-18)_eNPN_Ph2" w:date="2023-12-20T12:07:00Z">
        <w:r>
          <w:t>b)</w:t>
        </w:r>
        <w:r>
          <w:tab/>
          <w:t>the location validity information is available, at least one time period of the time validity information matches UE's current time and at least one location information of the location validity information matches UE's current location;</w:t>
        </w:r>
      </w:ins>
    </w:p>
    <w:p w14:paraId="6FDCB1B3" w14:textId="308AED19" w:rsidR="004F68BA" w:rsidRDefault="004F68BA" w:rsidP="00B23D0D">
      <w:del w:id="716" w:author="23.122_CR1162R5_(Rel-18)_eNPN_Ph2" w:date="2023-12-20T12:07:00Z">
        <w:r w:rsidDel="00FC6593">
          <w:delText xml:space="preserve">, </w:delText>
        </w:r>
      </w:del>
      <w:r>
        <w:t>then the validity information is met otherwise the validity information is not met.</w:t>
      </w:r>
    </w:p>
    <w:p w14:paraId="29A95BCA" w14:textId="78379197"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ins w:id="717" w:author="23.122_CR1194R2_(Rel-18)_eNPN_Ph2" w:date="2023-12-20T12:00:00Z">
        <w:r w:rsidR="0069203F">
          <w:rPr>
            <w:noProof/>
          </w:rPr>
          <w:t>.</w:t>
        </w:r>
      </w:ins>
      <w:del w:id="718" w:author="23.122_CR1194R2_(Rel-18)_eNPN_Ph2" w:date="2023-12-20T12:00:00Z">
        <w:r w:rsidDel="0069203F">
          <w:rPr>
            <w:noProof/>
          </w:rPr>
          <w:delText>,</w:delText>
        </w:r>
      </w:del>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ins w:id="719" w:author="23.122_CR1194R2_(Rel-18)_eNPN_Ph2" w:date="2023-12-20T12:00:00Z">
        <w:r w:rsidR="0069203F">
          <w:rPr>
            <w:noProof/>
          </w:rPr>
          <w:t>. If the MS supports access to an SNPN providing access for localized services in SNPN</w:t>
        </w:r>
      </w:ins>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133241B" w14:textId="4C913FA6" w:rsidR="008A2FAE" w:rsidRDefault="008A2FAE" w:rsidP="008A2FAE">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del w:id="720" w:author="23.122_CR1168R4_(Rel-18)_eNPN_Ph2" w:date="2023-12-20T11:42:00Z">
        <w:r w:rsidRPr="0079726E" w:rsidDel="00193E89">
          <w:delText xml:space="preserve"> </w:delText>
        </w:r>
        <w:r w:rsidDel="00193E89">
          <w:rPr>
            <w:noProof/>
          </w:rPr>
          <w:delText>was</w:delText>
        </w:r>
        <w:r w:rsidRPr="0079726E" w:rsidDel="00193E89">
          <w:rPr>
            <w:noProof/>
          </w:rPr>
          <w:delText xml:space="preserve"> selected according to </w:delText>
        </w:r>
        <w:r w:rsidDel="00193E89">
          <w:rPr>
            <w:noProof/>
          </w:rPr>
          <w:delText>clause</w:delText>
        </w:r>
        <w:r w:rsidR="00AE7B5D" w:rsidDel="00193E89">
          <w:rPr>
            <w:noProof/>
          </w:rPr>
          <w:delText> </w:delText>
        </w:r>
        <w:r w:rsidRPr="00E5425D" w:rsidDel="00193E89">
          <w:rPr>
            <w:noProof/>
          </w:rPr>
          <w:delText>4.9.3.1.1 bullet a0)</w:delText>
        </w:r>
      </w:del>
      <w:ins w:id="721" w:author="23.122_CR1168R4_(Rel-18)_eNPN_Ph2" w:date="2023-12-20T11:42:00Z">
        <w:r w:rsidR="00193E89">
          <w:rPr>
            <w:noProof/>
          </w:rPr>
          <w:t xml:space="preserve"> is an SNPN selected for localized services in SNPN</w:t>
        </w:r>
      </w:ins>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581C52A2" w14:textId="21C69D44" w:rsidR="008A2FAE" w:rsidRDefault="008A2FAE" w:rsidP="008A2FA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del w:id="722" w:author="23.122_CR1168R4_(Rel-18)_eNPN_Ph2" w:date="2023-12-20T11:43:00Z">
        <w:r w:rsidRPr="0079726E" w:rsidDel="00193E89">
          <w:delText xml:space="preserve"> </w:delText>
        </w:r>
        <w:r w:rsidDel="00193E89">
          <w:rPr>
            <w:noProof/>
          </w:rPr>
          <w:delText>was</w:delText>
        </w:r>
        <w:r w:rsidRPr="0079726E" w:rsidDel="00193E89">
          <w:rPr>
            <w:noProof/>
          </w:rPr>
          <w:delText xml:space="preserve"> selected according to </w:delText>
        </w:r>
        <w:r w:rsidDel="00193E89">
          <w:rPr>
            <w:noProof/>
          </w:rPr>
          <w:delText>clause</w:delText>
        </w:r>
        <w:r w:rsidR="00AE7B5D" w:rsidDel="00193E89">
          <w:rPr>
            <w:noProof/>
          </w:rPr>
          <w:delText> </w:delText>
        </w:r>
        <w:r w:rsidRPr="00E5425D" w:rsidDel="00193E89">
          <w:rPr>
            <w:noProof/>
          </w:rPr>
          <w:delText>4.9.3.1.1 bullet a0)</w:delText>
        </w:r>
      </w:del>
      <w:ins w:id="723" w:author="23.122_CR1168R4_(Rel-18)_eNPN_Ph2" w:date="2023-12-20T11:43:00Z">
        <w:r w:rsidR="00193E89">
          <w:rPr>
            <w:noProof/>
          </w:rPr>
          <w:t xml:space="preserve"> is an SNPN selected for localized services in SNPN</w:t>
        </w:r>
      </w:ins>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lastRenderedPageBreak/>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7033A9D6" w14:textId="4395EEED"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w:t>
      </w:r>
      <w:del w:id="724" w:author="23.122_CR1162R5_(Rel-18)_eNPN_Ph2" w:date="2023-12-20T12:08:00Z">
        <w:r w:rsidDel="00FC6593">
          <w:delText xml:space="preserve">time </w:delText>
        </w:r>
      </w:del>
      <w:r>
        <w:t xml:space="preserve">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725" w:author="23.122_CR1162R5_(Rel-18)_eNPN_Ph2" w:date="2023-12-20T12:08:00Z">
        <w:r w:rsidRPr="0044038B" w:rsidDel="00FC6593">
          <w:delText xml:space="preserve">time </w:delText>
        </w:r>
      </w:del>
      <w:r w:rsidRPr="0044038B">
        <w:t xml:space="preserve">validity information </w:t>
      </w:r>
      <w:r>
        <w:t xml:space="preserve">of the SNPN </w:t>
      </w:r>
      <w:r w:rsidRPr="0044038B">
        <w:t>changes from not met to met.</w:t>
      </w:r>
    </w:p>
    <w:p w14:paraId="06E4AD2A" w14:textId="4674898B" w:rsidR="008A2FAE" w:rsidRDefault="008A2FAE" w:rsidP="008A2FAE">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del w:id="726" w:author="23.122_CR1168R4_(Rel-18)_eNPN_Ph2" w:date="2023-12-20T11:43:00Z">
        <w:r w:rsidRPr="0079726E" w:rsidDel="00193E89">
          <w:delText xml:space="preserve"> </w:delText>
        </w:r>
        <w:r w:rsidDel="00193E89">
          <w:rPr>
            <w:noProof/>
          </w:rPr>
          <w:delText>was</w:delText>
        </w:r>
        <w:r w:rsidRPr="0079726E" w:rsidDel="00193E89">
          <w:rPr>
            <w:noProof/>
          </w:rPr>
          <w:delText xml:space="preserve"> selected according to </w:delText>
        </w:r>
        <w:r w:rsidDel="00193E89">
          <w:rPr>
            <w:noProof/>
          </w:rPr>
          <w:delText>clause</w:delText>
        </w:r>
        <w:r w:rsidR="00AE7B5D" w:rsidDel="00193E89">
          <w:rPr>
            <w:noProof/>
          </w:rPr>
          <w:delText> </w:delText>
        </w:r>
        <w:r w:rsidRPr="00E5425D" w:rsidDel="00193E89">
          <w:rPr>
            <w:noProof/>
          </w:rPr>
          <w:delText>4.9.3.1.1 bullet a0)</w:delText>
        </w:r>
      </w:del>
      <w:ins w:id="727" w:author="23.122_CR1168R4_(Rel-18)_eNPN_Ph2" w:date="2023-12-20T11:43:00Z">
        <w:r w:rsidR="00193E89">
          <w:rPr>
            <w:noProof/>
          </w:rPr>
          <w:t xml:space="preserve"> is an SNPN selected for localized services in SNPN</w:t>
        </w:r>
      </w:ins>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63EA8F2" w14:textId="68092D66" w:rsidR="008A2FAE" w:rsidRDefault="008A2FAE" w:rsidP="008A2FAE">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del w:id="728" w:author="23.122_CR1168R4_(Rel-18)_eNPN_Ph2" w:date="2023-12-20T11:43:00Z">
        <w:r w:rsidRPr="0079726E" w:rsidDel="00193E89">
          <w:delText xml:space="preserve"> </w:delText>
        </w:r>
        <w:r w:rsidDel="00193E89">
          <w:rPr>
            <w:noProof/>
          </w:rPr>
          <w:delText>was</w:delText>
        </w:r>
        <w:r w:rsidRPr="0079726E" w:rsidDel="00193E89">
          <w:rPr>
            <w:noProof/>
          </w:rPr>
          <w:delText xml:space="preserve"> selected according to </w:delText>
        </w:r>
        <w:r w:rsidDel="00193E89">
          <w:rPr>
            <w:noProof/>
          </w:rPr>
          <w:delText>clause</w:delText>
        </w:r>
        <w:r w:rsidR="00AE7B5D" w:rsidDel="00193E89">
          <w:rPr>
            <w:noProof/>
          </w:rPr>
          <w:delText> </w:delText>
        </w:r>
        <w:r w:rsidRPr="00E5425D" w:rsidDel="00193E89">
          <w:rPr>
            <w:noProof/>
          </w:rPr>
          <w:delText>4.9.3.1.1 bullet a0)</w:delText>
        </w:r>
      </w:del>
      <w:ins w:id="729" w:author="23.122_CR1168R4_(Rel-18)_eNPN_Ph2" w:date="2023-12-20T11:43:00Z">
        <w:r w:rsidR="00193E89">
          <w:rPr>
            <w:noProof/>
          </w:rPr>
          <w:t xml:space="preserve"> is an SNPN selected for localized services in SNPN</w:t>
        </w:r>
      </w:ins>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4DA296DC"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w:t>
      </w:r>
      <w:del w:id="730" w:author="23.122_CR1162R5_(Rel-18)_eNPN_Ph2" w:date="2023-12-20T12:08:00Z">
        <w:r w:rsidDel="00FC6593">
          <w:delText xml:space="preserve">time </w:delText>
        </w:r>
      </w:del>
      <w:r>
        <w:t xml:space="preserve">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731" w:author="23.122_CR1162R5_(Rel-18)_eNPN_Ph2" w:date="2023-12-20T12:08:00Z">
        <w:r w:rsidRPr="0044038B" w:rsidDel="00FC6593">
          <w:delText xml:space="preserve">time </w:delText>
        </w:r>
      </w:del>
      <w:r w:rsidRPr="0044038B">
        <w:t xml:space="preserve">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07FCDE23"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del w:id="732" w:author="23.122_CR1194R2_(Rel-18)_eNPN_Ph2" w:date="2023-12-20T12:01:00Z">
        <w:r w:rsidDel="0069203F">
          <w:delText xml:space="preserve">when </w:delText>
        </w:r>
        <w:r w:rsidRPr="007E6407" w:rsidDel="0069203F">
          <w:delText>the MS is switched off</w:delText>
        </w:r>
        <w:r w:rsidDel="0069203F">
          <w:delText xml:space="preserve"> </w:delText>
        </w:r>
        <w:r w:rsidDel="0069203F">
          <w:rPr>
            <w:noProof/>
          </w:rPr>
          <w:delText xml:space="preserve">and </w:delText>
        </w:r>
      </w:del>
      <w:r w:rsidRPr="001A37CD">
        <w:rPr>
          <w:noProof/>
        </w:rPr>
        <w:t>periodically (with period in the range 12 to 24 hours)</w:t>
      </w:r>
      <w:ins w:id="733" w:author="23.122_CR1194R2_(Rel-18)_eNPN_Ph2" w:date="2023-12-20T12:01:00Z">
        <w:r w:rsidR="0069203F">
          <w:rPr>
            <w:noProof/>
          </w:rPr>
          <w:t xml:space="preserve"> or when the MS is switched off</w:t>
        </w:r>
      </w:ins>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w:t>
      </w:r>
      <w:r w:rsidRPr="00770F8C">
        <w:rPr>
          <w:lang w:val="en-US"/>
        </w:rPr>
        <w:lastRenderedPageBreak/>
        <w:t>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734"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60721BCD" w:rsidR="00EC4A44" w:rsidRDefault="00EC4A44" w:rsidP="00EC4A44">
      <w:pPr>
        <w:rPr>
          <w:lang w:val="en-US"/>
        </w:rPr>
      </w:pPr>
      <w:r>
        <w:t>If the MS does not support</w:t>
      </w:r>
      <w:r w:rsidRPr="00B66D2D">
        <w:t xml:space="preserve"> access to an SNPN using credentials from a credentials holder</w:t>
      </w:r>
      <w:r w:rsidR="00AF0165">
        <w:t xml:space="preserve"> and does not support equivalent SNPNs</w:t>
      </w:r>
      <w:r w:rsidRPr="00B66D2D">
        <w:t>,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sidR="00E60FE4">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00FA397E">
        <w:rPr>
          <w:lang w:val="en-US" w:eastAsia="zh-CN"/>
        </w:rPr>
        <w:t xml:space="preserve">an </w:t>
      </w:r>
      <w:r w:rsidRPr="00314420">
        <w:rPr>
          <w:lang w:val="en-US"/>
        </w:rPr>
        <w:t xml:space="preserve">entry of </w:t>
      </w:r>
      <w:r w:rsidRPr="00023AFB">
        <w:rPr>
          <w:lang w:val="en-US"/>
        </w:rPr>
        <w:t>the "list of subscriber data"</w:t>
      </w:r>
      <w:ins w:id="735" w:author="23.122_CR1196R1_(Rel-18)_eNPN_Ph2" w:date="2023-12-20T11:55:00Z">
        <w:r w:rsidR="0069203F">
          <w:rPr>
            <w:lang w:val="en-US"/>
          </w:rPr>
          <w:t xml:space="preserve"> or</w:t>
        </w:r>
      </w:ins>
      <w:del w:id="736" w:author="23.122_CR1196R1_(Rel-18)_eNPN_Ph2" w:date="2023-12-20T11:55:00Z">
        <w:r w:rsidR="006100EF" w:rsidDel="0069203F">
          <w:rPr>
            <w:lang w:val="en-US"/>
          </w:rPr>
          <w:delText>.</w:delText>
        </w:r>
        <w:r w:rsidRPr="00B66D2D" w:rsidDel="0069203F">
          <w:rPr>
            <w:color w:val="000000"/>
            <w:sz w:val="13"/>
            <w:szCs w:val="13"/>
            <w:shd w:val="clear" w:color="auto" w:fill="FFFFFF"/>
          </w:rPr>
          <w:delText xml:space="preserve"> </w:delText>
        </w:r>
        <w:r w:rsidR="00094350" w:rsidRPr="00B66D2D" w:rsidDel="0069203F">
          <w:delText>If the MS supports access to an SNPN using credentials from a credentials holder,</w:delText>
        </w:r>
        <w:r w:rsidR="00094350" w:rsidDel="0069203F">
          <w:rPr>
            <w:rFonts w:hint="eastAsia"/>
            <w:lang w:val="en-US" w:eastAsia="zh-CN"/>
          </w:rPr>
          <w:delText xml:space="preserve"> the</w:delText>
        </w:r>
        <w:r w:rsidR="00094350" w:rsidRPr="006866E0" w:rsidDel="0069203F">
          <w:rPr>
            <w:lang w:val="en-US"/>
          </w:rPr>
          <w:delText xml:space="preserve"> MS should maintain </w:delText>
        </w:r>
        <w:r w:rsidR="00094350" w:rsidDel="0069203F">
          <w:rPr>
            <w:lang w:val="en-US"/>
          </w:rPr>
          <w:delText xml:space="preserve">a </w:delText>
        </w:r>
        <w:r w:rsidR="00094350" w:rsidRPr="00B66D2D" w:rsidDel="0069203F">
          <w:delText>list of SNPNs</w:delText>
        </w:r>
        <w:r w:rsidR="00094350" w:rsidRPr="006866E0" w:rsidDel="0069203F">
          <w:rPr>
            <w:lang w:val="en-US"/>
          </w:rPr>
          <w:delText xml:space="preserve"> where the N1 mode capability was disabled </w:delText>
        </w:r>
        <w:r w:rsidR="00094350" w:rsidDel="0069203F">
          <w:rPr>
            <w:lang w:val="en-US"/>
          </w:rPr>
          <w:delText>because</w:delText>
        </w:r>
        <w:r w:rsidR="00094350" w:rsidRPr="006866E0" w:rsidDel="0069203F">
          <w:rPr>
            <w:lang w:val="en-US"/>
          </w:rPr>
          <w:delText xml:space="preserve"> IMS voice </w:delText>
        </w:r>
        <w:r w:rsidR="00094350" w:rsidDel="0069203F">
          <w:rPr>
            <w:lang w:val="en-US"/>
          </w:rPr>
          <w:delText xml:space="preserve">was </w:delText>
        </w:r>
        <w:r w:rsidR="00094350" w:rsidRPr="006866E0" w:rsidDel="0069203F">
          <w:rPr>
            <w:lang w:val="en-US"/>
          </w:rPr>
          <w:delText>not available and the MS</w:delText>
        </w:r>
        <w:r w:rsidR="00094350" w:rsidDel="0069203F">
          <w:rPr>
            <w:lang w:val="en-US"/>
          </w:rPr>
          <w:delText>'</w:delText>
        </w:r>
        <w:r w:rsidR="00094350" w:rsidRPr="006866E0" w:rsidDel="0069203F">
          <w:rPr>
            <w:lang w:val="en-US"/>
          </w:rPr>
          <w:delText>s usage setting was "voice centric"</w:delText>
        </w:r>
        <w:r w:rsidR="00094350" w:rsidDel="0069203F">
          <w:rPr>
            <w:lang w:val="en-US"/>
          </w:rPr>
          <w:delText>, associated</w:delText>
        </w:r>
      </w:del>
      <w:r w:rsidR="00094350">
        <w:rPr>
          <w:lang w:val="en-US"/>
        </w:rPr>
        <w:t xml:space="preserve"> with </w:t>
      </w:r>
      <w:r w:rsidR="00094350" w:rsidRPr="00B66D2D">
        <w:t>the PLMN subscription</w:t>
      </w:r>
      <w:r w:rsidR="00094350" w:rsidRPr="006866E0">
        <w:rPr>
          <w:lang w:val="en-US"/>
        </w:rPr>
        <w:t xml:space="preserve">. </w:t>
      </w:r>
      <w:r w:rsidR="00094350">
        <w:rPr>
          <w:noProof/>
        </w:rPr>
        <w:t xml:space="preserve">If the </w:t>
      </w:r>
      <w:r w:rsidR="00094350">
        <w:t>MS supports access to an SNPN using credentials from a c</w:t>
      </w:r>
      <w:r w:rsidR="00094350" w:rsidRPr="00CF7D2C">
        <w:t xml:space="preserve">redentials </w:t>
      </w:r>
      <w:r w:rsidR="00094350">
        <w:t>h</w:t>
      </w:r>
      <w:r w:rsidR="00094350" w:rsidRPr="00CF7D2C">
        <w:t>older</w:t>
      </w:r>
      <w:r w:rsidR="00094350" w:rsidRPr="009952A0">
        <w:t>, equivalent SNPNs or both</w:t>
      </w:r>
      <w:r w:rsidR="00094350">
        <w:rPr>
          <w:noProof/>
        </w:rPr>
        <w:t xml:space="preserve">, the MS </w:t>
      </w:r>
      <w:r w:rsidR="00094350">
        <w:t xml:space="preserve">shall use the </w:t>
      </w:r>
      <w:r w:rsidR="00094350" w:rsidRPr="00D27A95">
        <w:t>list</w:t>
      </w:r>
      <w:r w:rsidR="00094350">
        <w:t>s</w:t>
      </w:r>
      <w:r w:rsidR="00094350" w:rsidRPr="00D27A95">
        <w:t xml:space="preserve"> </w:t>
      </w:r>
      <w:r w:rsidR="00094350">
        <w:t xml:space="preserve">associated with the selected entry of the </w:t>
      </w:r>
      <w:r w:rsidR="00094350">
        <w:rPr>
          <w:lang w:eastAsia="ja-JP"/>
        </w:rPr>
        <w:t xml:space="preserve">"list of </w:t>
      </w:r>
      <w:r w:rsidR="00094350">
        <w:rPr>
          <w:noProof/>
        </w:rPr>
        <w:t>subscriber data"</w:t>
      </w:r>
      <w:r w:rsidR="005E3522">
        <w:rPr>
          <w:noProof/>
        </w:rPr>
        <w:t xml:space="preserve"> </w:t>
      </w:r>
      <w:r w:rsidR="005E3522">
        <w:t xml:space="preserve">or </w:t>
      </w:r>
      <w:r w:rsidR="005E3522">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737"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9A11ACE" w14:textId="4710ABAE" w:rsidR="00760127" w:rsidRDefault="00760127" w:rsidP="00B23D0D">
      <w:pPr>
        <w:pStyle w:val="NO"/>
        <w:rPr>
          <w:lang w:eastAsia="zh-CN"/>
        </w:rPr>
      </w:pPr>
      <w:r>
        <w:rPr>
          <w:rFonts w:hint="eastAsia"/>
          <w:lang w:eastAsia="zh-CN"/>
        </w:rPr>
        <w:lastRenderedPageBreak/>
        <w:t>N</w:t>
      </w:r>
      <w:r>
        <w:rPr>
          <w:lang w:eastAsia="zh-CN"/>
        </w:rPr>
        <w:t>OTE</w:t>
      </w:r>
      <w:r w:rsidRPr="00CC3DCB">
        <w:rPr>
          <w:lang w:val="en-US"/>
        </w:rPr>
        <w:t> </w:t>
      </w:r>
      <w:ins w:id="738" w:author="23.122_CR1194R2_(Rel-18)_eNPN_Ph2" w:date="2023-12-20T12:01:00Z">
        <w:r w:rsidR="0069203F">
          <w:rPr>
            <w:lang w:val="en-US"/>
          </w:rPr>
          <w:t>20</w:t>
        </w:r>
      </w:ins>
      <w:del w:id="739" w:author="23.122_CR1194R2_(Rel-18)_eNPN_Ph2" w:date="2023-12-20T12:01:00Z">
        <w:r w:rsidDel="0069203F">
          <w:rPr>
            <w:lang w:val="en-US"/>
          </w:rPr>
          <w:delText>18</w:delText>
        </w:r>
      </w:del>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44E60DF" w14:textId="77777777" w:rsidR="00EC4A44" w:rsidRPr="00D27A95" w:rsidRDefault="00EC4A44" w:rsidP="00404C21">
      <w:pPr>
        <w:pStyle w:val="Heading4"/>
      </w:pPr>
      <w:bookmarkStart w:id="740" w:name="_Toc146247788"/>
      <w:bookmarkStart w:id="741" w:name="_CR4_9_3_1"/>
      <w:bookmarkEnd w:id="741"/>
      <w:r>
        <w:t>4.9</w:t>
      </w:r>
      <w:r w:rsidRPr="00D27A95">
        <w:t>.3.1</w:t>
      </w:r>
      <w:r w:rsidRPr="00D27A95">
        <w:tab/>
        <w:t>At switch</w:t>
      </w:r>
      <w:r w:rsidRPr="00D27A95">
        <w:noBreakHyphen/>
        <w:t>on or recovery from lack of coverage</w:t>
      </w:r>
      <w:bookmarkEnd w:id="694"/>
      <w:bookmarkEnd w:id="695"/>
      <w:bookmarkEnd w:id="696"/>
      <w:bookmarkEnd w:id="697"/>
      <w:bookmarkEnd w:id="698"/>
      <w:bookmarkEnd w:id="734"/>
      <w:bookmarkEnd w:id="737"/>
      <w:bookmarkEnd w:id="740"/>
    </w:p>
    <w:p w14:paraId="5DE732F0" w14:textId="77777777" w:rsidR="00EC4A44" w:rsidRPr="00D27A95" w:rsidRDefault="00EC4A44" w:rsidP="00404C21">
      <w:pPr>
        <w:pStyle w:val="Heading5"/>
      </w:pPr>
      <w:bookmarkStart w:id="742" w:name="_Toc20125242"/>
      <w:bookmarkStart w:id="743" w:name="_Toc27486439"/>
      <w:bookmarkStart w:id="744" w:name="_Toc36210492"/>
      <w:bookmarkStart w:id="745" w:name="_Toc45096351"/>
      <w:bookmarkStart w:id="746" w:name="_Toc45882384"/>
      <w:bookmarkStart w:id="747" w:name="_Toc51762180"/>
      <w:bookmarkStart w:id="748" w:name="_Toc83313367"/>
      <w:bookmarkStart w:id="749" w:name="_Toc146247789"/>
      <w:bookmarkStart w:id="750" w:name="_CR4_9_3_1_0"/>
      <w:bookmarkEnd w:id="750"/>
      <w:r>
        <w:t>4.9</w:t>
      </w:r>
      <w:r w:rsidRPr="00D27A95">
        <w:t>.3.1.</w:t>
      </w:r>
      <w:r>
        <w:t>0</w:t>
      </w:r>
      <w:r w:rsidRPr="00D27A95">
        <w:tab/>
      </w:r>
      <w:r>
        <w:t>General</w:t>
      </w:r>
      <w:bookmarkEnd w:id="742"/>
      <w:bookmarkEnd w:id="743"/>
      <w:bookmarkEnd w:id="744"/>
      <w:bookmarkEnd w:id="745"/>
      <w:bookmarkEnd w:id="746"/>
      <w:bookmarkEnd w:id="747"/>
      <w:bookmarkEnd w:id="748"/>
      <w:bookmarkEnd w:id="749"/>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751" w:name="_Toc20125243"/>
      <w:bookmarkStart w:id="752" w:name="_Toc27486440"/>
      <w:bookmarkStart w:id="753" w:name="_Toc36210493"/>
      <w:bookmarkStart w:id="754" w:name="_Toc45096352"/>
      <w:bookmarkStart w:id="755" w:name="_Toc45882385"/>
      <w:bookmarkStart w:id="756" w:name="_Toc51762181"/>
      <w:bookmarkStart w:id="757" w:name="_Toc83313368"/>
      <w:bookmarkStart w:id="758" w:name="_Toc146247790"/>
      <w:bookmarkStart w:id="759" w:name="_CR4_9_3_1_1"/>
      <w:bookmarkEnd w:id="759"/>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751"/>
      <w:bookmarkEnd w:id="752"/>
      <w:bookmarkEnd w:id="753"/>
      <w:bookmarkEnd w:id="754"/>
      <w:bookmarkEnd w:id="755"/>
      <w:bookmarkEnd w:id="756"/>
      <w:bookmarkEnd w:id="757"/>
      <w:bookmarkEnd w:id="758"/>
    </w:p>
    <w:p w14:paraId="4991B368" w14:textId="77777777" w:rsidR="00EC4A44" w:rsidRDefault="00EC4A44" w:rsidP="00EC4A44">
      <w:bookmarkStart w:id="760" w:name="_Toc20125244"/>
      <w:bookmarkStart w:id="761" w:name="_Toc27486441"/>
      <w:bookmarkStart w:id="762" w:name="_Toc36210494"/>
      <w:bookmarkStart w:id="763" w:name="_Toc45096353"/>
      <w:bookmarkStart w:id="764" w:name="_Toc45882386"/>
      <w:bookmarkStart w:id="765"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ins w:id="766" w:author="23.122_CR1173R1_(Rel-18)_eNPN_Ph2" w:date="2023-12-20T11:11:00Z">
        <w:r w:rsidR="009845DD">
          <w:t>, or the equivalent SNPN if it is available and validity information of the entry of the SNPN previously selected as result of an entry of a list of bullet a0) 2) or a0) 3) with which the UE was last registered is still met</w:t>
        </w:r>
      </w:ins>
      <w:r>
        <w:t>;</w:t>
      </w:r>
    </w:p>
    <w:p w14:paraId="75760288" w14:textId="77777777" w:rsidR="00870583" w:rsidRDefault="00870583" w:rsidP="00870583">
      <w:pPr>
        <w:pStyle w:val="B2"/>
      </w:pPr>
      <w:r>
        <w:lastRenderedPageBreak/>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pPr>
        <w:rPr>
          <w:ins w:id="767" w:author="23.122_CR1161R2_(Rel-18)_eNPN_Ph2" w:date="2023-12-20T11:24:00Z"/>
        </w:rPr>
      </w:pPr>
      <w:ins w:id="768" w:author="23.122_CR1161R2_(Rel-18)_eNPN_Ph2" w:date="2023-12-20T11:24:00Z">
        <w:r>
          <w:t>If:</w:t>
        </w:r>
      </w:ins>
    </w:p>
    <w:p w14:paraId="3592ABAF" w14:textId="77777777" w:rsidR="00316EA9" w:rsidRDefault="00316EA9" w:rsidP="00316EA9">
      <w:pPr>
        <w:pStyle w:val="B1"/>
        <w:rPr>
          <w:ins w:id="769" w:author="23.122_CR1161R2_(Rel-18)_eNPN_Ph2" w:date="2023-12-20T11:24:00Z"/>
        </w:rPr>
        <w:pPrChange w:id="770" w:author="23.122_CR1161R2_(Rel-18)_eNPN_Ph2" w:date="2023-12-20T11:24:00Z">
          <w:pPr/>
        </w:pPrChange>
      </w:pPr>
      <w:ins w:id="771" w:author="23.122_CR1161R2_(Rel-18)_eNPN_Ph2" w:date="2023-12-20T11:24:00Z">
        <w:r>
          <w:t>a)</w:t>
        </w:r>
        <w:r>
          <w:tab/>
          <w:t>in bullet a0), the MS is unable to select an SNPN for access for localized services in SNPN and the validity information of</w:t>
        </w:r>
      </w:ins>
    </w:p>
    <w:p w14:paraId="70DE35A5" w14:textId="77777777" w:rsidR="00316EA9" w:rsidRDefault="00316EA9" w:rsidP="00316EA9">
      <w:pPr>
        <w:pStyle w:val="B2"/>
        <w:rPr>
          <w:ins w:id="772" w:author="23.122_CR1161R2_(Rel-18)_eNPN_Ph2" w:date="2023-12-20T11:24:00Z"/>
        </w:rPr>
        <w:pPrChange w:id="773" w:author="23.122_CR1161R2_(Rel-18)_eNPN_Ph2" w:date="2023-12-20T11:24:00Z">
          <w:pPr/>
        </w:pPrChange>
      </w:pPr>
      <w:ins w:id="774" w:author="23.122_CR1161R2_(Rel-18)_eNPN_Ph2" w:date="2023-12-20T11:24:00Z">
        <w:r>
          <w:t>-</w:t>
        </w:r>
        <w:r>
          <w:tab/>
          <w:t>an entry of the "credentials holder controlled prioritized list of preferred SNPNs for access for localized services in SNPN"; or</w:t>
        </w:r>
      </w:ins>
    </w:p>
    <w:p w14:paraId="47E76D05" w14:textId="77777777" w:rsidR="00316EA9" w:rsidRDefault="00316EA9" w:rsidP="00316EA9">
      <w:pPr>
        <w:pStyle w:val="B2"/>
        <w:rPr>
          <w:ins w:id="775" w:author="23.122_CR1161R2_(Rel-18)_eNPN_Ph2" w:date="2023-12-20T11:24:00Z"/>
        </w:rPr>
        <w:pPrChange w:id="776" w:author="23.122_CR1161R2_(Rel-18)_eNPN_Ph2" w:date="2023-12-20T11:24:00Z">
          <w:pPr/>
        </w:pPrChange>
      </w:pPr>
      <w:ins w:id="777" w:author="23.122_CR1161R2_(Rel-18)_eNPN_Ph2" w:date="2023-12-20T11:24:00Z">
        <w:r>
          <w:t>-</w:t>
        </w:r>
        <w:r>
          <w:tab/>
          <w:t>an entry of the "credentials holder controlled prioritized list of preferred GINs for access for localized services in SNPN",</w:t>
        </w:r>
      </w:ins>
    </w:p>
    <w:p w14:paraId="4B635752" w14:textId="77777777" w:rsidR="00316EA9" w:rsidRDefault="00316EA9" w:rsidP="00316EA9">
      <w:pPr>
        <w:pStyle w:val="B1"/>
        <w:rPr>
          <w:ins w:id="778" w:author="23.122_CR1161R2_(Rel-18)_eNPN_Ph2" w:date="2023-12-20T11:24:00Z"/>
        </w:rPr>
        <w:pPrChange w:id="779" w:author="23.122_CR1161R2_(Rel-18)_eNPN_Ph2" w:date="2023-12-20T11:24:00Z">
          <w:pPr/>
        </w:pPrChange>
      </w:pPr>
      <w:ins w:id="780" w:author="23.122_CR1161R2_(Rel-18)_eNPN_Ph2" w:date="2023-12-20T11:24:00Z">
        <w:r>
          <w:tab/>
          <w:t>of the selected entry of the "list of subscriber data" or associated with the selected PLMN subscription is still met;</w:t>
        </w:r>
      </w:ins>
    </w:p>
    <w:p w14:paraId="21FD5DC8" w14:textId="77777777" w:rsidR="00316EA9" w:rsidRDefault="00316EA9" w:rsidP="00316EA9">
      <w:pPr>
        <w:pStyle w:val="B1"/>
        <w:rPr>
          <w:ins w:id="781" w:author="23.122_CR1161R2_(Rel-18)_eNPN_Ph2" w:date="2023-12-20T11:24:00Z"/>
        </w:rPr>
        <w:pPrChange w:id="782" w:author="23.122_CR1161R2_(Rel-18)_eNPN_Ph2" w:date="2023-12-20T11:24:00Z">
          <w:pPr/>
        </w:pPrChange>
      </w:pPr>
      <w:ins w:id="783" w:author="23.122_CR1161R2_(Rel-18)_eNPN_Ph2" w:date="2023-12-20T11:24:00Z">
        <w:r>
          <w:t>b)</w:t>
        </w:r>
        <w:r>
          <w:tab/>
          <w:t>the MS is not registered for emergency services; and</w:t>
        </w:r>
      </w:ins>
    </w:p>
    <w:p w14:paraId="701EA61B" w14:textId="77777777" w:rsidR="00316EA9" w:rsidRDefault="00316EA9" w:rsidP="00316EA9">
      <w:pPr>
        <w:pStyle w:val="B1"/>
        <w:rPr>
          <w:ins w:id="784" w:author="23.122_CR1161R2_(Rel-18)_eNPN_Ph2" w:date="2023-12-20T11:24:00Z"/>
        </w:rPr>
        <w:pPrChange w:id="785" w:author="23.122_CR1161R2_(Rel-18)_eNPN_Ph2" w:date="2023-12-20T11:24:00Z">
          <w:pPr/>
        </w:pPrChange>
      </w:pPr>
      <w:ins w:id="786" w:author="23.122_CR1161R2_(Rel-18)_eNPN_Ph2" w:date="2023-12-20T11:24:00Z">
        <w:r>
          <w:lastRenderedPageBreak/>
          <w:t>c)</w:t>
        </w:r>
        <w:r>
          <w:tab/>
          <w:t>the MS does not have an established emergency PDU session,</w:t>
        </w:r>
      </w:ins>
    </w:p>
    <w:p w14:paraId="786A7558" w14:textId="77777777" w:rsidR="00316EA9" w:rsidRDefault="00316EA9" w:rsidP="00EC4A44">
      <w:pPr>
        <w:rPr>
          <w:ins w:id="787" w:author="23.122_CR1161R2_(Rel-18)_eNPN_Ph2" w:date="2023-12-20T11:24:00Z"/>
        </w:rPr>
      </w:pPr>
      <w:ins w:id="788" w:author="23.122_CR1161R2_(Rel-18)_eNPN_Ph2" w:date="2023-12-20T11:24:00Z">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ins>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55730FFC" w:rsidR="00442D17" w:rsidRDefault="00442D17" w:rsidP="00442D17">
      <w:pPr>
        <w:spacing w:after="0"/>
        <w:rPr>
          <w:lang w:val="en-IN" w:eastAsia="fr-FR"/>
        </w:rPr>
      </w:pPr>
      <w:bookmarkStart w:id="789" w:name="_Toc83313369"/>
      <w:r>
        <w:rPr>
          <w:noProof/>
        </w:rPr>
        <w:t xml:space="preserve">If an SNPN is being removed from the </w:t>
      </w:r>
      <w:r>
        <w:rPr>
          <w:lang w:eastAsia="ja-JP"/>
        </w:rPr>
        <w:t>"</w:t>
      </w:r>
      <w:r>
        <w:rPr>
          <w:noProof/>
        </w:rPr>
        <w:t>temporarily forbidden</w:t>
      </w:r>
      <w:del w:id="790" w:author="23.122_CR1181_(Rel-18)_5GProtoc18" w:date="2023-12-20T11:27:00Z">
        <w:r w:rsidDel="00316EA9">
          <w:rPr>
            <w:noProof/>
          </w:rPr>
          <w:delText xml:space="preserve"> PLMNs</w:delText>
        </w:r>
      </w:del>
      <w:ins w:id="791" w:author="23.122_CR1181_(Rel-18)_5GProtoc18" w:date="2023-12-20T11:27:00Z">
        <w:r w:rsidR="00316EA9">
          <w:rPr>
            <w:noProof/>
          </w:rPr>
          <w:t xml:space="preserve"> SNPNs</w:t>
        </w:r>
      </w:ins>
      <w:r>
        <w:rPr>
          <w:noProof/>
        </w:rPr>
        <w:t xml:space="preserve">" or the </w:t>
      </w:r>
      <w:r>
        <w:rPr>
          <w:lang w:eastAsia="ja-JP"/>
        </w:rPr>
        <w:t>"</w:t>
      </w:r>
      <w:r>
        <w:rPr>
          <w:noProof/>
        </w:rPr>
        <w:t>permanently forbidden</w:t>
      </w:r>
      <w:del w:id="792" w:author="23.122_CR1181_(Rel-18)_5GProtoc18" w:date="2023-12-20T11:27:00Z">
        <w:r w:rsidDel="00316EA9">
          <w:rPr>
            <w:noProof/>
          </w:rPr>
          <w:delText xml:space="preserve"> PLMNs</w:delText>
        </w:r>
      </w:del>
      <w:ins w:id="793" w:author="23.122_CR1181_(Rel-18)_5GProtoc18" w:date="2023-12-20T11:28:00Z">
        <w:r w:rsidR="00316EA9">
          <w:rPr>
            <w:noProof/>
          </w:rPr>
          <w:t xml:space="preserve"> SNPNs</w:t>
        </w:r>
      </w:ins>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proofErr w:type="spellStart"/>
      <w:r>
        <w:rPr>
          <w:noProof/>
        </w:rPr>
        <w:t>e.g</w:t>
      </w:r>
      <w:proofErr w:type="spellEnd"/>
      <w:r>
        <w:rPr>
          <w:noProof/>
        </w:rPr>
        <w:t xml:space="preserve">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794" w:name="_Toc146247791"/>
      <w:bookmarkStart w:id="795" w:name="_CR4_9_3_1_2"/>
      <w:bookmarkEnd w:id="795"/>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760"/>
      <w:bookmarkEnd w:id="761"/>
      <w:bookmarkEnd w:id="762"/>
      <w:bookmarkEnd w:id="763"/>
      <w:bookmarkEnd w:id="764"/>
      <w:bookmarkEnd w:id="765"/>
      <w:bookmarkEnd w:id="789"/>
      <w:bookmarkEnd w:id="794"/>
    </w:p>
    <w:p w14:paraId="0222C16D" w14:textId="6F1B3378" w:rsidR="00AF6448" w:rsidRPr="00D27A95" w:rsidRDefault="00EC4A44" w:rsidP="00AF6448">
      <w:bookmarkStart w:id="796" w:name="_Toc20125245"/>
      <w:bookmarkStart w:id="797" w:name="_Toc27486442"/>
      <w:bookmarkStart w:id="798" w:name="_Toc36210495"/>
      <w:bookmarkStart w:id="799" w:name="_Toc45096354"/>
      <w:bookmarkStart w:id="800" w:name="_Toc45882387"/>
      <w:bookmarkStart w:id="801"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w:t>
      </w:r>
      <w:r w:rsidR="00314237">
        <w:t>If the MS supports equivalent SNPNs, this includes</w:t>
      </w:r>
      <w:r w:rsidR="00314237" w:rsidRPr="00905513">
        <w:t xml:space="preserve"> </w:t>
      </w:r>
      <w:r w:rsidR="00314237">
        <w:t>SNPN</w:t>
      </w:r>
      <w:r w:rsidR="00314237" w:rsidRPr="00D27A95">
        <w:t xml:space="preserve">s in the </w:t>
      </w:r>
      <w:r w:rsidR="00314237">
        <w:t>lists of "permanently forbidden SNPNs"</w:t>
      </w:r>
      <w:r w:rsidR="00314237">
        <w:rPr>
          <w:rFonts w:hint="eastAsia"/>
          <w:lang w:eastAsia="zh-TW"/>
        </w:rPr>
        <w:t>,</w:t>
      </w:r>
      <w:r w:rsidR="00314237" w:rsidRPr="00D27A95">
        <w:t xml:space="preserve"> </w:t>
      </w:r>
      <w:r w:rsidR="00314237">
        <w:t>and the lists of "temporarily forbidden SNPNs"</w:t>
      </w:r>
      <w:r w:rsidR="00314237" w:rsidRPr="0089583C">
        <w:t xml:space="preserve"> </w:t>
      </w:r>
      <w:r w:rsidR="00314237">
        <w:t xml:space="preserve">associated with each entry of the </w:t>
      </w:r>
      <w:r w:rsidR="00314237" w:rsidRPr="00D27A95">
        <w:t>"</w:t>
      </w:r>
      <w:r w:rsidR="00314237">
        <w:t>list of subscriber data</w:t>
      </w:r>
      <w:r w:rsidR="00314237" w:rsidRPr="00D27A95">
        <w:t>"</w:t>
      </w:r>
      <w:r w:rsidR="00314237">
        <w:t xml:space="preserve">. </w:t>
      </w:r>
      <w:r>
        <w:t xml:space="preserve">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ins w:id="802" w:author="23.122_CR1174_(Rel-18)_eNPN_Ph2" w:date="2023-12-20T11:06:00Z">
        <w:r w:rsidR="00E328F8">
          <w:t xml:space="preserve"> If the MS supports access to an SNPN providing access for localized services in SNPN, this includes SNPNs in the lists of "permanently forbidden SNPNs for access for localized services in SNPN", and the lists of "temporarily forbidden SNPNs for access for localized services in SNPN" associated with each entry of the "list of subscriber data" or the PLMN subscription.</w:t>
        </w:r>
      </w:ins>
      <w:r w:rsidR="00AF6448">
        <w:t xml:space="preserve"> </w:t>
      </w:r>
      <w:r w:rsidR="00AF6448" w:rsidRPr="00536A44">
        <w:t>If the MS supports access to an SNPN providing access for localized services in SNPN</w:t>
      </w:r>
      <w:r w:rsidR="00AF6448">
        <w:t xml:space="preserve">, </w:t>
      </w:r>
      <w:r w:rsidR="00AF6448"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00AF6448" w:rsidRPr="0017405E">
        <w:t xml:space="preserve">et, </w:t>
      </w:r>
      <w:del w:id="803" w:author="23.122_CR1174_(Rel-18)_eNPN_Ph2" w:date="2023-12-20T11:06:00Z">
        <w:r w:rsidR="00AF6448" w:rsidRPr="0017405E" w:rsidDel="00E328F8">
          <w:delText xml:space="preserve">and </w:delText>
        </w:r>
      </w:del>
      <w:r w:rsidR="00AF6448" w:rsidRPr="0017405E">
        <w:t>whether an available SNPN is broadcasting a GIN contained in an entry of one of the "credentials holder controlled prioritized list of preferred GINs for access for localized services in SNPN" and whether the validity information of the entry is met</w:t>
      </w:r>
      <w:ins w:id="804" w:author="23.122_CR1174_(Rel-18)_eNPN_Ph2" w:date="2023-12-20T11:07:00Z">
        <w:r w:rsidR="00E328F8">
          <w:t xml:space="preserve"> and whether an available SNPNs are present in a list of "temporarily forbidden SNPNs for access for localized services </w:t>
        </w:r>
        <w:r w:rsidR="00E328F8">
          <w:lastRenderedPageBreak/>
          <w:t>in SNPN" or a list of "permanently forbidden SNPNs for access for localized services in SNPN" for an entry of the "list of subscriber data" or the PLMN subscription</w:t>
        </w:r>
      </w:ins>
      <w:r w:rsidR="00AF6448"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7D949721" w:rsidR="00EC4A44" w:rsidRDefault="00EC4A44" w:rsidP="00EC4A44">
      <w:pPr>
        <w:rPr>
          <w:noProof/>
        </w:rPr>
      </w:pPr>
      <w:r w:rsidRPr="00D27A95">
        <w:t xml:space="preserve">The user may select </w:t>
      </w:r>
      <w:r>
        <w:t>an</w:t>
      </w:r>
      <w:r w:rsidRPr="00D27A95">
        <w:t xml:space="preserve"> </w:t>
      </w:r>
      <w:r>
        <w:t>SNPN</w:t>
      </w:r>
      <w:ins w:id="805" w:author="23.122_CR1174_(Rel-18)_eNPN_Ph2" w:date="2023-12-20T11:07:00Z">
        <w:r w:rsidR="00E328F8">
          <w:t>. If the user selects an SNPN,</w:t>
        </w:r>
      </w:ins>
      <w:del w:id="806" w:author="23.122_CR1174_(Rel-18)_eNPN_Ph2" w:date="2023-12-20T11:07:00Z">
        <w:r w:rsidRPr="00D27A95" w:rsidDel="00E328F8">
          <w:delText xml:space="preserve"> and</w:delText>
        </w:r>
      </w:del>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ins w:id="807" w:author="23.122_CR1174_(Rel-18)_eNPN_Ph2" w:date="2023-12-20T11:07:00Z">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ins>
      <w:r>
        <w:t xml:space="preserve">, the subscriber </w:t>
      </w:r>
      <w:r>
        <w:lastRenderedPageBreak/>
        <w:t xml:space="preserve">identifier and the credentials from the selected entry of the </w:t>
      </w:r>
      <w:r>
        <w:rPr>
          <w:lang w:eastAsia="ja-JP"/>
        </w:rPr>
        <w:t xml:space="preserve">"list of </w:t>
      </w:r>
      <w:r>
        <w:rPr>
          <w:noProof/>
        </w:rPr>
        <w:t>subscriber data" or from USIM, if the PLMN subscription is selected,</w:t>
      </w:r>
      <w:ins w:id="808" w:author="23.122_CR1174_(Rel-18)_eNPN_Ph2" w:date="2023-12-20T11:08:00Z">
        <w:r w:rsidR="009845DD">
          <w:rPr>
            <w:noProof/>
          </w:rPr>
          <w:t xml:space="preserve"> are</w:t>
        </w:r>
      </w:ins>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proofErr w:type="spellStart"/>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proofErr w:type="spellStart"/>
      <w:r w:rsidRPr="006C5526">
        <w:t>i</w:t>
      </w:r>
      <w:proofErr w:type="spellEnd"/>
      <w:r w:rsidRPr="006C5526">
        <w:t>)</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proofErr w:type="spellStart"/>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proofErr w:type="spellStart"/>
      <w:r w:rsidRPr="006C5526">
        <w:t>i</w:t>
      </w:r>
      <w:proofErr w:type="spellEnd"/>
      <w:r w:rsidRPr="006C5526">
        <w:t>)</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 xml:space="preserve">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w:t>
      </w:r>
      <w:r w:rsidRPr="006C5526">
        <w:lastRenderedPageBreak/>
        <w:t>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809" w:name="_Toc83313370"/>
      <w:bookmarkStart w:id="810" w:name="_Toc146247792"/>
      <w:bookmarkStart w:id="811" w:name="_CR4_9_3_1_3"/>
      <w:bookmarkEnd w:id="811"/>
      <w:r>
        <w:lastRenderedPageBreak/>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809"/>
      <w:bookmarkEnd w:id="810"/>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812" w:name="_Toc83313371"/>
      <w:bookmarkStart w:id="813" w:name="_Toc146247793"/>
      <w:bookmarkStart w:id="814" w:name="_CR4_9_3_1_4"/>
      <w:bookmarkEnd w:id="814"/>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812"/>
      <w:bookmarkEnd w:id="813"/>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7BC9817" w:rsidR="00357FB0" w:rsidRDefault="00357FB0" w:rsidP="00357FB0">
      <w:r>
        <w:t>Once the user selects the SNPN for onboarding services, the MS shall attempt initial registration for onboarding services in SNPN on the selected SNPN using the default UE credentials for primary authentication.</w:t>
      </w:r>
      <w:ins w:id="815" w:author="23.122_CR1174_(Rel-18)_eNPN_Ph2" w:date="2023-12-20T11:08:00Z">
        <w:r w:rsidR="009845DD">
          <w:t xml:space="preserve"> For such a registration the MS shall ignore the contents of the "5GS forbidden tracking areas for roaming", "5GS forbidden tracking areas for regional provision of service", "temporarily forbidden SNPNs" for onboarding services and "permanently forbidden SNPNs" for onboarding services.</w:t>
        </w:r>
      </w:ins>
    </w:p>
    <w:p w14:paraId="0A1B2A61" w14:textId="150910DC" w:rsidR="004E22E1" w:rsidRDefault="004E22E1" w:rsidP="004E22E1">
      <w:pPr>
        <w:pStyle w:val="Heading5"/>
      </w:pPr>
      <w:bookmarkStart w:id="816" w:name="_Toc146247794"/>
      <w:bookmarkStart w:id="817" w:name="_CR4_9_3_1_5"/>
      <w:bookmarkEnd w:id="817"/>
      <w:r>
        <w:t>4.9.3.1.5</w:t>
      </w:r>
      <w:ins w:id="818" w:author="23.122_CR1186R1_(Rel-18)_eNPN_Ph2" w:date="2023-12-20T11:51:00Z">
        <w:r w:rsidR="00193E89">
          <w:tab/>
          <w:t>Void</w:t>
        </w:r>
      </w:ins>
      <w:del w:id="819" w:author="23.122_CR1186R1_(Rel-18)_eNPN_Ph2" w:date="2023-12-20T11:51:00Z">
        <w:r w:rsidDel="00193E89">
          <w:tab/>
        </w:r>
        <w:r w:rsidR="00B91297" w:rsidDel="00193E89">
          <w:delText>SNPN selection when access for localized services in SNPN is changed or when validity information of an SNPN changes between not met and met</w:delText>
        </w:r>
      </w:del>
      <w:bookmarkEnd w:id="816"/>
    </w:p>
    <w:p w14:paraId="4F357679" w14:textId="6B9CDC14" w:rsidR="004E22E1" w:rsidRDefault="004E22E1" w:rsidP="004E22E1">
      <w:pPr>
        <w:rPr>
          <w:rFonts w:eastAsiaTheme="minorHAnsi"/>
          <w:lang w:val="en-US"/>
        </w:rPr>
      </w:pPr>
      <w:del w:id="820" w:author="23.122_CR1186R1_(Rel-18)_eNPN_Ph2" w:date="2023-12-20T11:51:00Z">
        <w:r w:rsidDel="00193E89">
          <w:delText>If the MS supports access to an SNPN providing access for localized services in SNPN, the UE is in automatic SNPN selection mode, and:</w:delText>
        </w:r>
      </w:del>
    </w:p>
    <w:p w14:paraId="510ED261" w14:textId="4DE2B0FD" w:rsidR="004E22E1" w:rsidDel="00193E89" w:rsidRDefault="00BC6CF6" w:rsidP="004E22E1">
      <w:pPr>
        <w:pStyle w:val="B1"/>
        <w:rPr>
          <w:del w:id="821" w:author="23.122_CR1186R1_(Rel-18)_eNPN_Ph2" w:date="2023-12-20T11:52:00Z"/>
        </w:rPr>
      </w:pPr>
      <w:del w:id="822" w:author="23.122_CR1186R1_(Rel-18)_eNPN_Ph2" w:date="2023-12-20T11:52:00Z">
        <w:r w:rsidDel="00193E89">
          <w:lastRenderedPageBreak/>
          <w:delText>a)</w:delText>
        </w:r>
        <w:r w:rsidR="004E22E1" w:rsidDel="00193E89">
          <w:delText>-</w:delText>
        </w:r>
        <w:r w:rsidR="004E22E1" w:rsidDel="00193E89">
          <w:tab/>
          <w:delText>access for localized services in SNPN is changed between disabled and enabled; or</w:delText>
        </w:r>
      </w:del>
    </w:p>
    <w:p w14:paraId="50E4D183" w14:textId="02E76BBD" w:rsidR="00BC6CF6" w:rsidDel="00193E89" w:rsidRDefault="00BC6CF6" w:rsidP="004E22E1">
      <w:pPr>
        <w:pStyle w:val="B1"/>
        <w:rPr>
          <w:del w:id="823" w:author="23.122_CR1186R1_(Rel-18)_eNPN_Ph2" w:date="2023-12-20T11:52:00Z"/>
        </w:rPr>
      </w:pPr>
      <w:del w:id="824" w:author="23.122_CR1186R1_(Rel-18)_eNPN_Ph2" w:date="2023-12-20T11:52:00Z">
        <w:r w:rsidDel="00193E89">
          <w:delText>b)</w:delText>
        </w:r>
        <w:r w:rsidR="004E22E1" w:rsidDel="00193E89">
          <w:delText>-</w:delText>
        </w:r>
        <w:r w:rsidR="004E22E1" w:rsidDel="00193E89">
          <w:tab/>
          <w:delText>access for localized services in SNPN is enabled</w:delText>
        </w:r>
        <w:r w:rsidDel="00193E89">
          <w:delText xml:space="preserve"> and:</w:delText>
        </w:r>
      </w:del>
    </w:p>
    <w:p w14:paraId="40A9A596" w14:textId="6BD5FA1F" w:rsidR="004E22E1" w:rsidDel="00193E89" w:rsidRDefault="00BC6CF6" w:rsidP="00B23D0D">
      <w:pPr>
        <w:pStyle w:val="B2"/>
        <w:rPr>
          <w:del w:id="825" w:author="23.122_CR1186R1_(Rel-18)_eNPN_Ph2" w:date="2023-12-20T11:52:00Z"/>
        </w:rPr>
      </w:pPr>
      <w:del w:id="826" w:author="23.122_CR1186R1_(Rel-18)_eNPN_Ph2" w:date="2023-12-20T11:52:00Z">
        <w:r w:rsidDel="00193E89">
          <w:delText>1)</w:delText>
        </w:r>
        <w:r w:rsidDel="00193E89">
          <w:tab/>
        </w:r>
        <w:r w:rsidR="004E22E1" w:rsidDel="00193E89">
          <w:delText>the selected SNPN was selected according to clause</w:delText>
        </w:r>
        <w:r w:rsidR="00AE7B5D" w:rsidDel="00193E89">
          <w:delText> </w:delText>
        </w:r>
        <w:r w:rsidR="004E22E1" w:rsidDel="00193E89">
          <w:delText>4.9.3.1.1 bullet</w:delText>
        </w:r>
        <w:r w:rsidDel="00193E89">
          <w:delText> </w:delText>
        </w:r>
        <w:r w:rsidR="004E22E1" w:rsidDel="00193E89">
          <w:delText>a0) and the validity information for the selected SNPN is no longer met;</w:delText>
        </w:r>
        <w:r w:rsidDel="00193E89">
          <w:delText xml:space="preserve"> or</w:delText>
        </w:r>
      </w:del>
    </w:p>
    <w:p w14:paraId="64C3C27E" w14:textId="489870DA" w:rsidR="00BC6CF6" w:rsidDel="00193E89" w:rsidRDefault="00BC6CF6" w:rsidP="00B23D0D">
      <w:pPr>
        <w:pStyle w:val="B2"/>
        <w:rPr>
          <w:del w:id="827" w:author="23.122_CR1186R1_(Rel-18)_eNPN_Ph2" w:date="2023-12-20T11:52:00Z"/>
        </w:rPr>
      </w:pPr>
      <w:del w:id="828" w:author="23.122_CR1186R1_(Rel-18)_eNPN_Ph2" w:date="2023-12-20T11:52:00Z">
        <w:r w:rsidDel="00193E89">
          <w:delText>2)</w:delText>
        </w:r>
        <w:r w:rsidDel="00193E89">
          <w:tab/>
          <w:delText>the selected SNPN was not selected according to clause 4.9.3.1.1 bullet a0) and the validity information for an entry in the "c</w:delText>
        </w:r>
        <w:r w:rsidRPr="00CF7D2C" w:rsidDel="00193E89">
          <w:delText xml:space="preserve">redentials </w:delText>
        </w:r>
        <w:r w:rsidDel="00193E89">
          <w:delText>h</w:delText>
        </w:r>
        <w:r w:rsidRPr="00CF7D2C" w:rsidDel="00193E89">
          <w:delText>older</w:delText>
        </w:r>
        <w:r w:rsidDel="00193E89">
          <w:delText xml:space="preserve"> controlled prioritized list of preferred SNPNs </w:delText>
        </w:r>
        <w:r w:rsidRPr="00F84109" w:rsidDel="00193E89">
          <w:delText xml:space="preserve">for </w:delText>
        </w:r>
        <w:r w:rsidDel="00193E89">
          <w:delText>access for localized services in SNPN" or "c</w:delText>
        </w:r>
        <w:r w:rsidRPr="00CF7D2C" w:rsidDel="00193E89">
          <w:delText xml:space="preserve">redentials </w:delText>
        </w:r>
        <w:r w:rsidDel="00193E89">
          <w:delText>h</w:delText>
        </w:r>
        <w:r w:rsidRPr="00CF7D2C" w:rsidDel="00193E89">
          <w:delText>older</w:delText>
        </w:r>
        <w:r w:rsidDel="00193E89">
          <w:delText xml:space="preserve"> controlled prioritized list of preferred GINs </w:delText>
        </w:r>
        <w:r w:rsidRPr="00F84109" w:rsidDel="00193E89">
          <w:delText xml:space="preserve">for </w:delText>
        </w:r>
        <w:r w:rsidDel="00193E89">
          <w:delText>access for localized services in SNPN" changes from not met to met;</w:delText>
        </w:r>
      </w:del>
    </w:p>
    <w:p w14:paraId="158FDADA" w14:textId="5470C610" w:rsidR="009C3E78" w:rsidDel="00193E89" w:rsidRDefault="009C3E78" w:rsidP="009C3E78">
      <w:pPr>
        <w:rPr>
          <w:del w:id="829" w:author="23.122_CR1186R1_(Rel-18)_eNPN_Ph2" w:date="2023-12-20T11:52:00Z"/>
        </w:rPr>
      </w:pPr>
      <w:del w:id="830" w:author="23.122_CR1186R1_(Rel-18)_eNPN_Ph2" w:date="2023-12-20T11:52:00Z">
        <w:r w:rsidDel="00193E89">
          <w:delText>then:</w:delText>
        </w:r>
      </w:del>
    </w:p>
    <w:p w14:paraId="4ACB9B29" w14:textId="2A82DF50" w:rsidR="009C3E78" w:rsidDel="00193E89" w:rsidRDefault="009C3E78" w:rsidP="009C3E78">
      <w:pPr>
        <w:pStyle w:val="B1"/>
        <w:rPr>
          <w:del w:id="831" w:author="23.122_CR1186R1_(Rel-18)_eNPN_Ph2" w:date="2023-12-20T11:52:00Z"/>
        </w:rPr>
      </w:pPr>
      <w:del w:id="832" w:author="23.122_CR1186R1_(Rel-18)_eNPN_Ph2" w:date="2023-12-20T11:52:00Z">
        <w:r w:rsidDel="00193E89">
          <w:delText>-</w:delText>
        </w:r>
        <w:r w:rsidDel="00193E89">
          <w:tab/>
          <w:delText xml:space="preserve">if the MS does not have </w:delText>
        </w:r>
        <w:r w:rsidRPr="004B4314" w:rsidDel="00193E89">
          <w:delText>an emergency PDU session</w:delText>
        </w:r>
        <w:r w:rsidDel="00193E89">
          <w:delText xml:space="preserve"> and is not registered for emergency services, the MS may perform SNPN selection according to clause 4.9.3.1.1; or</w:delText>
        </w:r>
      </w:del>
    </w:p>
    <w:p w14:paraId="000C560E" w14:textId="60E9BCBF" w:rsidR="009C3E78" w:rsidDel="00193E89" w:rsidRDefault="009C3E78" w:rsidP="009C3E78">
      <w:pPr>
        <w:pStyle w:val="B1"/>
        <w:rPr>
          <w:del w:id="833" w:author="23.122_CR1186R1_(Rel-18)_eNPN_Ph2" w:date="2023-12-20T11:52:00Z"/>
        </w:rPr>
      </w:pPr>
      <w:del w:id="834" w:author="23.122_CR1186R1_(Rel-18)_eNPN_Ph2" w:date="2023-12-20T11:52:00Z">
        <w:r w:rsidDel="00193E89">
          <w:delText>-</w:delText>
        </w:r>
        <w:r w:rsidDel="00193E89">
          <w:tab/>
          <w:delText>otherwise, if the validity information for the selected SNPN is no longer met</w:delText>
        </w:r>
        <w:r w:rsidRPr="004B4314" w:rsidDel="00193E89">
          <w:delText xml:space="preserve"> the MS shall perform a local release of all PDU sessions except for the emergency PDU session</w:delText>
        </w:r>
        <w:r w:rsidDel="00193E89">
          <w:delText xml:space="preserve">. The MS may perform SNPN selection according to clause 4.9.3.1.1 after </w:delText>
        </w:r>
        <w:r w:rsidRPr="00011C6E" w:rsidDel="00193E89">
          <w:delText>the emergency PDU session</w:delText>
        </w:r>
        <w:r w:rsidDel="00193E89">
          <w:delText xml:space="preserve"> </w:delText>
        </w:r>
        <w:r w:rsidRPr="00011C6E" w:rsidDel="00193E89">
          <w:delText>is released</w:delText>
        </w:r>
        <w:r w:rsidDel="00193E89">
          <w:delText xml:space="preserve">. </w:delText>
        </w:r>
      </w:del>
    </w:p>
    <w:p w14:paraId="3F4B2D4C" w14:textId="77777777" w:rsidR="00EC4A44" w:rsidRPr="00D27A95" w:rsidRDefault="00EC4A44" w:rsidP="00404C21">
      <w:pPr>
        <w:pStyle w:val="Heading4"/>
      </w:pPr>
      <w:bookmarkStart w:id="835" w:name="_Toc83313372"/>
      <w:bookmarkStart w:id="836" w:name="_Toc146247795"/>
      <w:bookmarkStart w:id="837" w:name="_CR4_9_3_2"/>
      <w:bookmarkEnd w:id="837"/>
      <w:r>
        <w:t>4.9</w:t>
      </w:r>
      <w:r w:rsidRPr="00D27A95">
        <w:t>.3.2</w:t>
      </w:r>
      <w:r w:rsidRPr="00D27A95">
        <w:tab/>
        <w:t>User reselection</w:t>
      </w:r>
      <w:bookmarkEnd w:id="796"/>
      <w:bookmarkEnd w:id="797"/>
      <w:bookmarkEnd w:id="798"/>
      <w:bookmarkEnd w:id="799"/>
      <w:bookmarkEnd w:id="800"/>
      <w:bookmarkEnd w:id="801"/>
      <w:bookmarkEnd w:id="835"/>
      <w:bookmarkEnd w:id="836"/>
    </w:p>
    <w:p w14:paraId="42159B8B" w14:textId="77777777" w:rsidR="00EC4A44" w:rsidRPr="00D27A95" w:rsidRDefault="00EC4A44" w:rsidP="00404C21">
      <w:pPr>
        <w:pStyle w:val="Heading5"/>
      </w:pPr>
      <w:bookmarkStart w:id="838" w:name="_Toc20125246"/>
      <w:bookmarkStart w:id="839" w:name="_Toc27486443"/>
      <w:bookmarkStart w:id="840" w:name="_Toc36210496"/>
      <w:bookmarkStart w:id="841" w:name="_Toc45096355"/>
      <w:bookmarkStart w:id="842" w:name="_Toc45882388"/>
      <w:bookmarkStart w:id="843" w:name="_Toc51762184"/>
      <w:bookmarkStart w:id="844" w:name="_Toc83313373"/>
      <w:bookmarkStart w:id="845" w:name="_Toc146247796"/>
      <w:bookmarkStart w:id="846" w:name="_CR4_9_3_2_0"/>
      <w:bookmarkEnd w:id="846"/>
      <w:r>
        <w:t>4.9</w:t>
      </w:r>
      <w:r w:rsidRPr="00D27A95">
        <w:t>.3.2.</w:t>
      </w:r>
      <w:r>
        <w:t>0</w:t>
      </w:r>
      <w:r w:rsidRPr="00D27A95">
        <w:tab/>
      </w:r>
      <w:r>
        <w:t>General</w:t>
      </w:r>
      <w:bookmarkEnd w:id="838"/>
      <w:bookmarkEnd w:id="839"/>
      <w:bookmarkEnd w:id="840"/>
      <w:bookmarkEnd w:id="841"/>
      <w:bookmarkEnd w:id="842"/>
      <w:bookmarkEnd w:id="843"/>
      <w:bookmarkEnd w:id="844"/>
      <w:bookmarkEnd w:id="845"/>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847" w:name="_Toc20125247"/>
      <w:bookmarkStart w:id="848" w:name="_Toc27486444"/>
      <w:bookmarkStart w:id="849" w:name="_Toc36210497"/>
      <w:bookmarkStart w:id="850" w:name="_Toc45096356"/>
      <w:bookmarkStart w:id="851" w:name="_Toc45882389"/>
      <w:bookmarkStart w:id="852" w:name="_Toc51762185"/>
      <w:bookmarkStart w:id="853" w:name="_Toc83313374"/>
      <w:bookmarkStart w:id="854" w:name="_Toc146247797"/>
      <w:bookmarkStart w:id="855" w:name="_CR4_9_3_2_1"/>
      <w:bookmarkEnd w:id="855"/>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847"/>
      <w:bookmarkEnd w:id="848"/>
      <w:bookmarkEnd w:id="849"/>
      <w:bookmarkEnd w:id="850"/>
      <w:bookmarkEnd w:id="851"/>
      <w:bookmarkEnd w:id="852"/>
      <w:bookmarkEnd w:id="853"/>
      <w:bookmarkEnd w:id="854"/>
    </w:p>
    <w:p w14:paraId="433151A2" w14:textId="77777777" w:rsidR="00EC4A44" w:rsidRDefault="00EC4A44" w:rsidP="00EC4A44">
      <w:bookmarkStart w:id="856" w:name="_Toc20125248"/>
      <w:bookmarkStart w:id="857" w:name="_Toc27486445"/>
      <w:bookmarkStart w:id="858" w:name="_Toc36210498"/>
      <w:bookmarkStart w:id="859" w:name="_Toc45096357"/>
      <w:bookmarkStart w:id="860" w:name="_Toc45882390"/>
      <w:bookmarkStart w:id="861"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rPr>
          <w:ins w:id="862" w:author="23.122_CR1175_(Rel-18)_eNPN_Ph2" w:date="2023-12-20T11:09:00Z"/>
        </w:rPr>
      </w:pPr>
      <w:ins w:id="863" w:author="23.122_CR1175_(Rel-18)_eNPN_Ph2" w:date="2023-12-20T11:09:00Z">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ins>
    </w:p>
    <w:p w14:paraId="434A9483" w14:textId="77777777" w:rsidR="009845DD" w:rsidRDefault="009845DD" w:rsidP="009845DD">
      <w:pPr>
        <w:pStyle w:val="B2"/>
        <w:rPr>
          <w:ins w:id="864" w:author="23.122_CR1175_(Rel-18)_eNPN_Ph2" w:date="2023-12-20T11:09:00Z"/>
        </w:rPr>
        <w:pPrChange w:id="865" w:author="23.122_CR1175_(Rel-18)_eNPN_Ph2" w:date="2023-12-20T11:09:00Z">
          <w:pPr>
            <w:pStyle w:val="B1"/>
          </w:pPr>
        </w:pPrChange>
      </w:pPr>
      <w:ins w:id="866" w:author="23.122_CR1175_(Rel-18)_eNPN_Ph2" w:date="2023-12-20T11:09:00Z">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ins>
    </w:p>
    <w:p w14:paraId="1ABA79BA" w14:textId="77777777" w:rsidR="009845DD" w:rsidRDefault="009845DD" w:rsidP="009845DD">
      <w:pPr>
        <w:pStyle w:val="B2"/>
        <w:rPr>
          <w:ins w:id="867" w:author="23.122_CR1175_(Rel-18)_eNPN_Ph2" w:date="2023-12-20T11:09:00Z"/>
        </w:rPr>
        <w:pPrChange w:id="868" w:author="23.122_CR1175_(Rel-18)_eNPN_Ph2" w:date="2023-12-20T11:09:00Z">
          <w:pPr>
            <w:pStyle w:val="B1"/>
          </w:pPr>
        </w:pPrChange>
      </w:pPr>
      <w:ins w:id="869" w:author="23.122_CR1175_(Rel-18)_eNPN_Ph2" w:date="2023-12-20T11:09:00Z">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ins>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lastRenderedPageBreak/>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870"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870"/>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871" w:name="_Toc83313375"/>
      <w:bookmarkStart w:id="872" w:name="_Toc146247798"/>
      <w:bookmarkStart w:id="873" w:name="_CR4_9_3_2_2"/>
      <w:bookmarkEnd w:id="873"/>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856"/>
      <w:bookmarkEnd w:id="857"/>
      <w:bookmarkEnd w:id="858"/>
      <w:bookmarkEnd w:id="859"/>
      <w:bookmarkEnd w:id="860"/>
      <w:bookmarkEnd w:id="861"/>
      <w:bookmarkEnd w:id="871"/>
      <w:bookmarkEnd w:id="872"/>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rPr>
          <w:ins w:id="874" w:author="23.122_CR1186R1_(Rel-18)_eNPN_Ph2" w:date="2023-12-20T11:52:00Z"/>
        </w:rPr>
      </w:pPr>
      <w:bookmarkStart w:id="875" w:name="_Toc20125249"/>
      <w:bookmarkStart w:id="876" w:name="_Toc27486446"/>
      <w:bookmarkStart w:id="877" w:name="_Toc36210499"/>
      <w:bookmarkStart w:id="878" w:name="_Toc45096358"/>
      <w:bookmarkStart w:id="879" w:name="_Toc45882391"/>
      <w:bookmarkStart w:id="880" w:name="_Toc51762187"/>
      <w:bookmarkStart w:id="881" w:name="_Toc83313376"/>
      <w:bookmarkStart w:id="882" w:name="_Toc146247799"/>
      <w:bookmarkStart w:id="883" w:name="_CR4_9_4"/>
      <w:bookmarkEnd w:id="883"/>
      <w:ins w:id="884" w:author="23.122_CR1186R1_(Rel-18)_eNPN_Ph2" w:date="2023-12-20T11:52:00Z">
        <w:r>
          <w:t>4.9.3.3</w:t>
        </w:r>
        <w:r>
          <w:tab/>
          <w:t>Additional conditions for SNPN selection for MS supports access to an SNPN providing access for localized services in SNPN</w:t>
        </w:r>
      </w:ins>
    </w:p>
    <w:p w14:paraId="351431C5" w14:textId="53F7136D" w:rsidR="00193E89" w:rsidRDefault="00193E89" w:rsidP="00193E89">
      <w:pPr>
        <w:rPr>
          <w:ins w:id="885" w:author="23.122_CR1186R1_(Rel-18)_eNPN_Ph2" w:date="2023-12-20T11:52:00Z"/>
        </w:rPr>
      </w:pPr>
      <w:ins w:id="886" w:author="23.122_CR1186R1_(Rel-18)_eNPN_Ph2" w:date="2023-12-20T11:52:00Z">
        <w:r>
          <w:t>If the MS supports access to an SNPN providing access for localized services in SNPN, the UE is in automatic SNPN selection mode and:</w:t>
        </w:r>
      </w:ins>
    </w:p>
    <w:p w14:paraId="6435AAE5" w14:textId="77777777" w:rsidR="00193E89" w:rsidRDefault="00193E89" w:rsidP="00193E89">
      <w:pPr>
        <w:pStyle w:val="B1"/>
        <w:rPr>
          <w:ins w:id="887" w:author="23.122_CR1186R1_(Rel-18)_eNPN_Ph2" w:date="2023-12-20T11:52:00Z"/>
        </w:rPr>
        <w:pPrChange w:id="888" w:author="23.122_CR1186R1_(Rel-18)_eNPN_Ph2" w:date="2023-12-20T11:52:00Z">
          <w:pPr/>
        </w:pPrChange>
      </w:pPr>
      <w:ins w:id="889" w:author="23.122_CR1186R1_(Rel-18)_eNPN_Ph2" w:date="2023-12-20T11:52:00Z">
        <w:r>
          <w:t>a)</w:t>
        </w:r>
        <w:r>
          <w:tab/>
          <w:t>access for localized services in SNPN is changed between disabled and enabled; or</w:t>
        </w:r>
      </w:ins>
    </w:p>
    <w:p w14:paraId="1B5BD023" w14:textId="337F9440" w:rsidR="00193E89" w:rsidRDefault="00193E89" w:rsidP="00193E89">
      <w:pPr>
        <w:pStyle w:val="B1"/>
        <w:rPr>
          <w:ins w:id="890" w:author="23.122_CR1186R1_(Rel-18)_eNPN_Ph2" w:date="2023-12-20T11:52:00Z"/>
        </w:rPr>
        <w:pPrChange w:id="891" w:author="23.122_CR1186R1_(Rel-18)_eNPN_Ph2" w:date="2023-12-20T11:52:00Z">
          <w:pPr/>
        </w:pPrChange>
      </w:pPr>
      <w:ins w:id="892" w:author="23.122_CR1186R1_(Rel-18)_eNPN_Ph2" w:date="2023-12-20T11:52:00Z">
        <w:r>
          <w:t>b)</w:t>
        </w:r>
        <w:r>
          <w:tab/>
          <w:t>access for localized services in SNPN is enabled</w:t>
        </w:r>
      </w:ins>
      <w:ins w:id="893" w:author="23.122_CR1186R1_(Rel-18)_eNPN_Ph2" w:date="2023-12-20T11:53:00Z">
        <w:r>
          <w:t>;</w:t>
        </w:r>
      </w:ins>
      <w:ins w:id="894" w:author="23.122_CR1186R1_(Rel-18)_eNPN_Ph2" w:date="2023-12-20T11:52:00Z">
        <w:r>
          <w:t xml:space="preserve"> and:</w:t>
        </w:r>
      </w:ins>
    </w:p>
    <w:p w14:paraId="11D75930" w14:textId="77777777" w:rsidR="00193E89" w:rsidRDefault="00193E89" w:rsidP="00193E89">
      <w:pPr>
        <w:pStyle w:val="B2"/>
        <w:rPr>
          <w:ins w:id="895" w:author="23.122_CR1186R1_(Rel-18)_eNPN_Ph2" w:date="2023-12-20T11:52:00Z"/>
        </w:rPr>
        <w:pPrChange w:id="896" w:author="23.122_CR1186R1_(Rel-18)_eNPN_Ph2" w:date="2023-12-20T11:52:00Z">
          <w:pPr/>
        </w:pPrChange>
      </w:pPr>
      <w:ins w:id="897" w:author="23.122_CR1186R1_(Rel-18)_eNPN_Ph2" w:date="2023-12-20T11:52:00Z">
        <w:r>
          <w:t>1)</w:t>
        </w:r>
        <w:r>
          <w:tab/>
          <w:t>the selected SNPN is an SNPN selected for localized services in SNPN, and the validity information for the selected SNPN is no longer met; or</w:t>
        </w:r>
      </w:ins>
    </w:p>
    <w:p w14:paraId="78B9EEC5" w14:textId="77777777" w:rsidR="00193E89" w:rsidRDefault="00193E89" w:rsidP="00193E89">
      <w:pPr>
        <w:pStyle w:val="B2"/>
        <w:rPr>
          <w:ins w:id="898" w:author="23.122_CR1186R1_(Rel-18)_eNPN_Ph2" w:date="2023-12-20T11:52:00Z"/>
        </w:rPr>
        <w:pPrChange w:id="899" w:author="23.122_CR1186R1_(Rel-18)_eNPN_Ph2" w:date="2023-12-20T11:52:00Z">
          <w:pPr/>
        </w:pPrChange>
      </w:pPr>
      <w:ins w:id="900" w:author="23.122_CR1186R1_(Rel-18)_eNPN_Ph2" w:date="2023-12-20T11:52:00Z">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ins>
    </w:p>
    <w:p w14:paraId="6AE9E7D1" w14:textId="77777777" w:rsidR="00193E89" w:rsidRDefault="00193E89" w:rsidP="00193E89">
      <w:pPr>
        <w:rPr>
          <w:ins w:id="901" w:author="23.122_CR1186R1_(Rel-18)_eNPN_Ph2" w:date="2023-12-20T11:52:00Z"/>
        </w:rPr>
      </w:pPr>
      <w:ins w:id="902" w:author="23.122_CR1186R1_(Rel-18)_eNPN_Ph2" w:date="2023-12-20T11:52:00Z">
        <w:r>
          <w:t>then:</w:t>
        </w:r>
      </w:ins>
    </w:p>
    <w:p w14:paraId="06BFE13A" w14:textId="77777777" w:rsidR="00193E89" w:rsidRDefault="00193E89" w:rsidP="00193E89">
      <w:pPr>
        <w:pStyle w:val="B1"/>
        <w:rPr>
          <w:ins w:id="903" w:author="23.122_CR1186R1_(Rel-18)_eNPN_Ph2" w:date="2023-12-20T11:52:00Z"/>
        </w:rPr>
        <w:pPrChange w:id="904" w:author="23.122_CR1186R1_(Rel-18)_eNPN_Ph2" w:date="2023-12-20T11:52:00Z">
          <w:pPr/>
        </w:pPrChange>
      </w:pPr>
      <w:ins w:id="905" w:author="23.122_CR1186R1_(Rel-18)_eNPN_Ph2" w:date="2023-12-20T11:52:00Z">
        <w:r>
          <w:t>-</w:t>
        </w:r>
        <w:r>
          <w:tab/>
          <w:t>if the MS does not have an emergency PDU session and is not registered for emergency services, the MS may perform SNPN selection according to clause 4.9.3.1.1; or</w:t>
        </w:r>
      </w:ins>
    </w:p>
    <w:p w14:paraId="3577B9F8" w14:textId="77777777" w:rsidR="00193E89" w:rsidRDefault="00193E89" w:rsidP="00193E89">
      <w:pPr>
        <w:pStyle w:val="B1"/>
        <w:rPr>
          <w:ins w:id="906" w:author="23.122_CR1186R1_(Rel-18)_eNPN_Ph2" w:date="2023-12-20T11:52:00Z"/>
        </w:rPr>
        <w:pPrChange w:id="907" w:author="23.122_CR1186R1_(Rel-18)_eNPN_Ph2" w:date="2023-12-20T11:52:00Z">
          <w:pPr/>
        </w:pPrChange>
      </w:pPr>
      <w:ins w:id="908" w:author="23.122_CR1186R1_(Rel-18)_eNPN_Ph2" w:date="2023-12-20T11:52:00Z">
        <w:r>
          <w:lastRenderedPageBreak/>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ins>
    </w:p>
    <w:p w14:paraId="6BCB80AD" w14:textId="1F901C7C" w:rsidR="00EC4A44" w:rsidRPr="00D27A95" w:rsidRDefault="00EC4A44" w:rsidP="00404C21">
      <w:pPr>
        <w:pStyle w:val="Heading3"/>
        <w:widowControl w:val="0"/>
      </w:pPr>
      <w:r>
        <w:t>4.9</w:t>
      </w:r>
      <w:r w:rsidRPr="00D27A95">
        <w:t>.4</w:t>
      </w:r>
      <w:r w:rsidRPr="00D27A95">
        <w:tab/>
        <w:t>Abnormal cases</w:t>
      </w:r>
      <w:bookmarkEnd w:id="875"/>
      <w:bookmarkEnd w:id="876"/>
      <w:bookmarkEnd w:id="877"/>
      <w:bookmarkEnd w:id="878"/>
      <w:bookmarkEnd w:id="879"/>
      <w:bookmarkEnd w:id="880"/>
      <w:bookmarkEnd w:id="881"/>
      <w:bookmarkEnd w:id="882"/>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proofErr w:type="spellStart"/>
      <w:r>
        <w:t>i</w:t>
      </w:r>
      <w:proofErr w:type="spellEnd"/>
      <w:r>
        <w:t>)</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lastRenderedPageBreak/>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909" w:name="_Toc20125250"/>
      <w:bookmarkStart w:id="910" w:name="_Toc27486447"/>
      <w:bookmarkStart w:id="911" w:name="_Toc36210500"/>
      <w:bookmarkStart w:id="912" w:name="_Toc45096359"/>
      <w:bookmarkStart w:id="913" w:name="_Toc45882392"/>
      <w:bookmarkStart w:id="914" w:name="_Toc51762188"/>
      <w:bookmarkStart w:id="915" w:name="_Toc83313377"/>
      <w:bookmarkStart w:id="916" w:name="_Toc146247800"/>
      <w:bookmarkStart w:id="917" w:name="_CR5"/>
      <w:bookmarkEnd w:id="917"/>
      <w:r w:rsidRPr="00D27A95">
        <w:t>5</w:t>
      </w:r>
      <w:r w:rsidRPr="00D27A95">
        <w:tab/>
        <w:t>Tables and Figures</w:t>
      </w:r>
      <w:bookmarkEnd w:id="909"/>
      <w:bookmarkEnd w:id="910"/>
      <w:bookmarkEnd w:id="911"/>
      <w:bookmarkEnd w:id="912"/>
      <w:bookmarkEnd w:id="913"/>
      <w:bookmarkEnd w:id="914"/>
      <w:bookmarkEnd w:id="915"/>
      <w:bookmarkEnd w:id="916"/>
    </w:p>
    <w:p w14:paraId="64BAAD52" w14:textId="77777777" w:rsidR="00EC4A44" w:rsidRPr="00D27A95" w:rsidRDefault="00EC4A44" w:rsidP="00EC4A44">
      <w:pPr>
        <w:pStyle w:val="TH"/>
      </w:pPr>
      <w:bookmarkStart w:id="918" w:name="_CRTable1"/>
      <w:r w:rsidRPr="00D27A95">
        <w:t>Table </w:t>
      </w:r>
      <w:bookmarkEnd w:id="918"/>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919" w:name="_PERM_MCCTEMPBM_CRPT45860004___2"/>
            <w:r w:rsidRPr="00D27A95">
              <w:t>a) PLMN not allowed</w:t>
            </w:r>
            <w:bookmarkEnd w:id="919"/>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920" w:name="_PERM_MCCTEMPBM_CRPT45860005___2"/>
            <w:r w:rsidRPr="00D27A95">
              <w:t>b) LA not allowed</w:t>
            </w:r>
            <w:r>
              <w:t xml:space="preserve"> or TA not allowed</w:t>
            </w:r>
            <w:bookmarkEnd w:id="920"/>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921" w:name="_PERM_MCCTEMPBM_CRPT45860006___2"/>
            <w:r w:rsidRPr="00D27A95">
              <w:t>c) Roaming not allowed in this LA</w:t>
            </w:r>
            <w:r>
              <w:t xml:space="preserve"> or Roaming not allowed in this TA</w:t>
            </w:r>
            <w:bookmarkEnd w:id="921"/>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922"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922"/>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923" w:name="_PERM_MCCTEMPBM_CRPT45860008___2"/>
            <w:r w:rsidRPr="00B950EB">
              <w:t>e) Not authorized for this CSG</w:t>
            </w:r>
            <w:bookmarkEnd w:id="923"/>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w:t>
            </w:r>
            <w:proofErr w:type="spellStart"/>
            <w:r w:rsidRPr="00D27A95">
              <w:t>available.Otherwise</w:t>
            </w:r>
            <w:proofErr w:type="spell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r w:rsidRPr="007A0036">
              <w:rPr>
                <w:lang w:val="en-US"/>
              </w:rPr>
              <w:t>available.Otherwise</w:t>
            </w:r>
            <w:proofErr w:type="spell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924" w:name="_CRTable2"/>
      <w:r w:rsidRPr="00D27A95">
        <w:t>Table </w:t>
      </w:r>
      <w:bookmarkEnd w:id="924"/>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925" w:name="_PERM_MCCTEMPBM_CRPT45860009___2"/>
            <w:r w:rsidRPr="00D27A95">
              <w:t>a) Idle, PLMN not allowed</w:t>
            </w:r>
            <w:bookmarkEnd w:id="925"/>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926" w:name="_PERM_MCCTEMPBM_CRPT45860010___2"/>
            <w:r w:rsidRPr="00D27A95">
              <w:t>b) Idle, LA not allowed</w:t>
            </w:r>
            <w:r>
              <w:t xml:space="preserve"> or TA not allowed</w:t>
            </w:r>
            <w:bookmarkEnd w:id="926"/>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927"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928" w:name="_PERM_MCCTEMPBM_CRPT45860012___2" w:colFirst="0" w:colLast="0"/>
            <w:bookmarkEnd w:id="927"/>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929" w:name="_PERM_MCCTEMPBM_CRPT45860013___2"/>
            <w:bookmarkEnd w:id="928"/>
            <w:r w:rsidRPr="00E84FC5">
              <w:t>e) Not authorized for this CSG</w:t>
            </w:r>
            <w:bookmarkEnd w:id="929"/>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6pt;height:368.75pt" o:ole="" o:allowoverlap="f">
            <v:imagedata r:id="rId11" o:title=""/>
          </v:shape>
          <o:OLEObject Type="Embed" ProgID="Visio.Drawing.11" ShapeID="_x0000_i1027" DrawAspect="Content" ObjectID="_1764585819" r:id="rId12"/>
        </w:object>
      </w:r>
    </w:p>
    <w:p w14:paraId="4D1236DC" w14:textId="77777777" w:rsidR="00EC4A44" w:rsidRPr="00D27A95" w:rsidRDefault="00EC4A44" w:rsidP="00EC4A44">
      <w:pPr>
        <w:pStyle w:val="TF"/>
      </w:pPr>
      <w:bookmarkStart w:id="930" w:name="_CRFigure1"/>
      <w:r w:rsidRPr="00D27A95">
        <w:t>Figure </w:t>
      </w:r>
      <w:bookmarkEnd w:id="930"/>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931" w:name="_MON_1270828577"/>
    <w:bookmarkStart w:id="932" w:name="_MON_1270887651"/>
    <w:bookmarkEnd w:id="931"/>
    <w:bookmarkEnd w:id="932"/>
    <w:bookmarkStart w:id="933" w:name="_MON_1272294241"/>
    <w:bookmarkEnd w:id="933"/>
    <w:p w14:paraId="12953805" w14:textId="77777777" w:rsidR="00EC4A44" w:rsidRDefault="00EC4A44" w:rsidP="00EC4A44">
      <w:pPr>
        <w:pStyle w:val="TH"/>
      </w:pPr>
      <w:r w:rsidRPr="007E6407">
        <w:object w:dxaOrig="9476" w:dyaOrig="11955" w14:anchorId="2CEAD2D6">
          <v:shape id="_x0000_i1028" type="#_x0000_t75" style="width:470.2pt;height:592.9pt" o:ole="" fillcolor="window">
            <v:imagedata r:id="rId13" o:title=""/>
          </v:shape>
          <o:OLEObject Type="Embed" ProgID="Word.Picture.8" ShapeID="_x0000_i1028" DrawAspect="Content" ObjectID="_1764585820" r:id="rId14"/>
        </w:object>
      </w:r>
    </w:p>
    <w:p w14:paraId="0192E18D" w14:textId="77777777" w:rsidR="00EC4A44" w:rsidRPr="00D27A95" w:rsidRDefault="00EC4A44" w:rsidP="00EC4A44">
      <w:pPr>
        <w:pStyle w:val="TF"/>
      </w:pPr>
      <w:bookmarkStart w:id="934" w:name="_CRFigure2a"/>
      <w:r w:rsidRPr="00D27A95">
        <w:t>Figure </w:t>
      </w:r>
      <w:bookmarkEnd w:id="934"/>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15pt;height:651.75pt" o:ole="">
            <v:imagedata r:id="rId15" o:title=""/>
          </v:shape>
          <o:OLEObject Type="Embed" ProgID="Visio.Drawing.15" ShapeID="_x0000_i1029" DrawAspect="Content" ObjectID="_1764585821" r:id="rId16"/>
        </w:object>
      </w:r>
    </w:p>
    <w:p w14:paraId="05D2634B" w14:textId="77777777" w:rsidR="00EC4A44" w:rsidRPr="00D27A95" w:rsidRDefault="00EC4A44" w:rsidP="00EC4A44">
      <w:pPr>
        <w:pStyle w:val="TF"/>
      </w:pPr>
      <w:bookmarkStart w:id="935" w:name="_CRFigure2b"/>
      <w:r w:rsidRPr="00D27A95">
        <w:t>Figure </w:t>
      </w:r>
      <w:bookmarkEnd w:id="935"/>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7pt;height:400.05pt" o:ole="">
            <v:imagedata r:id="rId17" o:title=""/>
          </v:shape>
          <o:OLEObject Type="Embed" ProgID="Visio.Drawing.11" ShapeID="_x0000_i1030" DrawAspect="Content" ObjectID="_1764585822"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936" w:name="_CRFigure3"/>
      <w:r w:rsidRPr="00D27A95">
        <w:t>Figure </w:t>
      </w:r>
      <w:bookmarkEnd w:id="936"/>
      <w:r w:rsidRPr="00D27A95">
        <w:t>3: Location Registration Task State diagram</w:t>
      </w:r>
    </w:p>
    <w:p w14:paraId="5D25AC64" w14:textId="77777777" w:rsidR="00EC4A44" w:rsidRPr="007E6407" w:rsidRDefault="00EC4A44" w:rsidP="00404C21">
      <w:pPr>
        <w:pStyle w:val="Heading1"/>
      </w:pPr>
      <w:bookmarkStart w:id="937" w:name="_Toc20125251"/>
      <w:bookmarkStart w:id="938" w:name="_Toc27486448"/>
      <w:bookmarkStart w:id="939" w:name="_Toc36210501"/>
      <w:bookmarkStart w:id="940" w:name="_Toc45096360"/>
      <w:bookmarkStart w:id="941" w:name="_Toc45882393"/>
      <w:bookmarkStart w:id="942" w:name="_Toc51762189"/>
      <w:bookmarkStart w:id="943" w:name="_Toc83313378"/>
      <w:bookmarkStart w:id="944" w:name="_Toc146247801"/>
      <w:bookmarkStart w:id="945" w:name="_CR6"/>
      <w:bookmarkEnd w:id="945"/>
      <w:r w:rsidRPr="007E6407">
        <w:t>6</w:t>
      </w:r>
      <w:r w:rsidRPr="007E6407">
        <w:tab/>
        <w:t>MS supporting access technologies defined both by 3GPP and 3GPP2</w:t>
      </w:r>
      <w:bookmarkEnd w:id="937"/>
      <w:bookmarkEnd w:id="938"/>
      <w:bookmarkEnd w:id="939"/>
      <w:bookmarkEnd w:id="940"/>
      <w:bookmarkEnd w:id="941"/>
      <w:bookmarkEnd w:id="942"/>
      <w:bookmarkEnd w:id="943"/>
      <w:bookmarkEnd w:id="944"/>
    </w:p>
    <w:p w14:paraId="09536A99" w14:textId="77777777" w:rsidR="00EC4A44" w:rsidRPr="007E6407" w:rsidRDefault="00EC4A44" w:rsidP="00404C21">
      <w:pPr>
        <w:pStyle w:val="Heading2"/>
      </w:pPr>
      <w:bookmarkStart w:id="946" w:name="_Toc20125252"/>
      <w:bookmarkStart w:id="947" w:name="_Toc27486449"/>
      <w:bookmarkStart w:id="948" w:name="_Toc36210502"/>
      <w:bookmarkStart w:id="949" w:name="_Toc45096361"/>
      <w:bookmarkStart w:id="950" w:name="_Toc45882394"/>
      <w:bookmarkStart w:id="951" w:name="_Toc51762190"/>
      <w:bookmarkStart w:id="952" w:name="_Toc83313379"/>
      <w:bookmarkStart w:id="953" w:name="_Toc146247802"/>
      <w:bookmarkStart w:id="954" w:name="_CR6_1"/>
      <w:bookmarkEnd w:id="954"/>
      <w:r w:rsidRPr="007E6407">
        <w:t>6.1</w:t>
      </w:r>
      <w:r w:rsidRPr="007E6407">
        <w:tab/>
        <w:t>General</w:t>
      </w:r>
      <w:bookmarkEnd w:id="946"/>
      <w:bookmarkEnd w:id="947"/>
      <w:bookmarkEnd w:id="948"/>
      <w:bookmarkEnd w:id="949"/>
      <w:bookmarkEnd w:id="950"/>
      <w:bookmarkEnd w:id="951"/>
      <w:bookmarkEnd w:id="952"/>
      <w:bookmarkEnd w:id="953"/>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955" w:name="_CRAnnexAnormative"/>
      <w:bookmarkEnd w:id="955"/>
      <w:r w:rsidRPr="00D27A95">
        <w:br w:type="page"/>
      </w:r>
      <w:bookmarkStart w:id="956" w:name="_Toc20125253"/>
      <w:bookmarkStart w:id="957" w:name="_Toc27486450"/>
      <w:bookmarkStart w:id="958" w:name="_Toc36210503"/>
      <w:bookmarkStart w:id="959" w:name="_Toc45096362"/>
      <w:bookmarkStart w:id="960" w:name="_Toc45882395"/>
      <w:bookmarkStart w:id="961" w:name="_Toc51762191"/>
      <w:bookmarkStart w:id="962" w:name="_Toc83313380"/>
      <w:bookmarkStart w:id="963" w:name="_Toc146247803"/>
      <w:r w:rsidRPr="00D27A95">
        <w:lastRenderedPageBreak/>
        <w:t>Annex A (normative):</w:t>
      </w:r>
      <w:r w:rsidRPr="00D27A95">
        <w:br/>
        <w:t>HPLMN Matching Criteria</w:t>
      </w:r>
      <w:bookmarkEnd w:id="956"/>
      <w:bookmarkEnd w:id="957"/>
      <w:bookmarkEnd w:id="958"/>
      <w:bookmarkEnd w:id="959"/>
      <w:bookmarkEnd w:id="960"/>
      <w:bookmarkEnd w:id="961"/>
      <w:bookmarkEnd w:id="962"/>
      <w:bookmarkEnd w:id="963"/>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964" w:name="_CRFigureA_1"/>
      <w:r w:rsidRPr="00D27A95">
        <w:t>Figure</w:t>
      </w:r>
      <w:r>
        <w:t> </w:t>
      </w:r>
      <w:bookmarkEnd w:id="964"/>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proofErr w:type="spellStart"/>
      <w:r w:rsidRPr="00D27A95">
        <w:rPr>
          <w:b/>
        </w:rPr>
        <w:t>xy</w:t>
      </w:r>
      <w:proofErr w:type="spellEnd"/>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965" w:name="_CRFigureA_2"/>
      <w:r w:rsidRPr="00D27A95">
        <w:t xml:space="preserve">Figure </w:t>
      </w:r>
      <w:bookmarkEnd w:id="965"/>
      <w:r w:rsidRPr="00D27A95">
        <w:t>A.2: HPLMN Matching Criteria Logic Flow for mobiles which support PCS1900 for NA (informative)</w:t>
      </w:r>
    </w:p>
    <w:p w14:paraId="4EE2F38A" w14:textId="77777777" w:rsidR="00EC4A44" w:rsidRPr="00D27A95" w:rsidRDefault="00EC4A44" w:rsidP="00404C21">
      <w:pPr>
        <w:pStyle w:val="Heading8"/>
      </w:pPr>
      <w:bookmarkStart w:id="966" w:name="_CRAnnexBnormative"/>
      <w:bookmarkEnd w:id="966"/>
      <w:r w:rsidRPr="00D27A95">
        <w:br w:type="page"/>
      </w:r>
      <w:bookmarkStart w:id="967" w:name="_Toc20125254"/>
      <w:bookmarkStart w:id="968" w:name="_Toc27486451"/>
      <w:bookmarkStart w:id="969" w:name="_Toc36210504"/>
      <w:bookmarkStart w:id="970" w:name="_Toc45096363"/>
      <w:bookmarkStart w:id="971" w:name="_Toc45882396"/>
      <w:bookmarkStart w:id="972" w:name="_Toc51762192"/>
      <w:bookmarkStart w:id="973" w:name="_Toc83313381"/>
      <w:bookmarkStart w:id="974" w:name="_Toc146247804"/>
      <w:r w:rsidRPr="00D27A95">
        <w:lastRenderedPageBreak/>
        <w:t>Annex B (normative):</w:t>
      </w:r>
      <w:r w:rsidRPr="00D27A95">
        <w:br/>
        <w:t>PLMN matching criteria to be of same country as VPLMN</w:t>
      </w:r>
      <w:bookmarkEnd w:id="967"/>
      <w:bookmarkEnd w:id="968"/>
      <w:bookmarkEnd w:id="969"/>
      <w:bookmarkEnd w:id="970"/>
      <w:bookmarkEnd w:id="971"/>
      <w:bookmarkEnd w:id="972"/>
      <w:bookmarkEnd w:id="973"/>
      <w:bookmarkEnd w:id="974"/>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975" w:name="_CRAnnexCnormative"/>
      <w:bookmarkEnd w:id="975"/>
      <w:r w:rsidRPr="00D27A95">
        <w:br w:type="page"/>
      </w:r>
      <w:bookmarkStart w:id="976" w:name="_Toc20125255"/>
      <w:bookmarkStart w:id="977" w:name="_Toc27486452"/>
      <w:bookmarkStart w:id="978" w:name="_Toc36210505"/>
      <w:bookmarkStart w:id="979" w:name="_Toc45096364"/>
      <w:bookmarkStart w:id="980" w:name="_Toc45882397"/>
      <w:bookmarkStart w:id="981" w:name="_Toc51762193"/>
      <w:bookmarkStart w:id="982" w:name="_Toc83313382"/>
      <w:bookmarkStart w:id="983" w:name="_Toc146247805"/>
      <w:r w:rsidRPr="00D27A95">
        <w:lastRenderedPageBreak/>
        <w:t xml:space="preserve">Annex </w:t>
      </w:r>
      <w:r>
        <w:t>C</w:t>
      </w:r>
      <w:r w:rsidRPr="00D27A95">
        <w:t xml:space="preserve"> (normative):</w:t>
      </w:r>
      <w:r w:rsidRPr="00D27A95">
        <w:br/>
      </w:r>
      <w:r w:rsidRPr="00C64D83">
        <w:t>Control plane solution for steering of roaming in 5GS</w:t>
      </w:r>
      <w:bookmarkEnd w:id="976"/>
      <w:bookmarkEnd w:id="977"/>
      <w:bookmarkEnd w:id="978"/>
      <w:bookmarkEnd w:id="979"/>
      <w:bookmarkEnd w:id="980"/>
      <w:bookmarkEnd w:id="981"/>
      <w:bookmarkEnd w:id="982"/>
      <w:bookmarkEnd w:id="983"/>
    </w:p>
    <w:p w14:paraId="6F0D26D9" w14:textId="77777777" w:rsidR="00EC4A44" w:rsidRPr="004D63BC" w:rsidRDefault="00EC4A44" w:rsidP="00FA525F">
      <w:pPr>
        <w:pStyle w:val="Heading1"/>
        <w:rPr>
          <w:noProof/>
        </w:rPr>
      </w:pPr>
      <w:bookmarkStart w:id="984" w:name="_Toc20125256"/>
      <w:bookmarkStart w:id="985" w:name="_Toc27486453"/>
      <w:bookmarkStart w:id="986" w:name="_Toc36210506"/>
      <w:bookmarkStart w:id="987" w:name="_Toc45096365"/>
      <w:bookmarkStart w:id="988" w:name="_Toc45882398"/>
      <w:bookmarkStart w:id="989" w:name="_Toc51762194"/>
      <w:bookmarkStart w:id="990" w:name="_Toc83313383"/>
      <w:bookmarkStart w:id="991" w:name="_Toc146247806"/>
      <w:bookmarkStart w:id="992" w:name="_CRC_0"/>
      <w:bookmarkEnd w:id="99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984"/>
      <w:bookmarkEnd w:id="985"/>
      <w:bookmarkEnd w:id="986"/>
      <w:bookmarkEnd w:id="987"/>
      <w:bookmarkEnd w:id="988"/>
      <w:bookmarkEnd w:id="989"/>
      <w:bookmarkEnd w:id="990"/>
      <w:bookmarkEnd w:id="991"/>
    </w:p>
    <w:p w14:paraId="6E3ECE4E" w14:textId="637FB060" w:rsidR="00FB6510" w:rsidRDefault="00FB6510" w:rsidP="00FB6510">
      <w:pPr>
        <w:rPr>
          <w:noProof/>
        </w:rPr>
      </w:pPr>
      <w:bookmarkStart w:id="993" w:name="_Toc20125258"/>
      <w:bookmarkStart w:id="994" w:name="_Toc27486455"/>
      <w:bookmarkStart w:id="995" w:name="_Toc36210508"/>
      <w:bookmarkStart w:id="996" w:name="_Toc45096367"/>
      <w:bookmarkStart w:id="997" w:name="_Toc45882400"/>
      <w:bookmarkStart w:id="998" w:name="_Toc51762196"/>
      <w:bookmarkStart w:id="999"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del w:id="1000" w:author="23.122_CR1197_(Rel-18)_PLMNsel_NS" w:date="2023-12-20T12:14:00Z">
        <w:r w:rsidDel="00FC6593">
          <w:rPr>
            <w:noProof/>
          </w:rPr>
          <w:delText xml:space="preserve"> and </w:delText>
        </w:r>
        <w:r w:rsidRPr="00217A4C" w:rsidDel="00FC6593">
          <w:delText>clause 6.1.2.1</w:delText>
        </w:r>
        <w:r w:rsidDel="00FC6593">
          <w:delText>,</w:delText>
        </w:r>
      </w:del>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1001" w:name="_Toc83313384"/>
      <w:bookmarkStart w:id="1002" w:name="_Toc146247807"/>
      <w:bookmarkStart w:id="1003" w:name="_CRC_1"/>
      <w:bookmarkEnd w:id="1003"/>
      <w:r>
        <w:t>C.1</w:t>
      </w:r>
      <w:r w:rsidRPr="00767EFE">
        <w:tab/>
      </w:r>
      <w:r>
        <w:t>General</w:t>
      </w:r>
      <w:bookmarkEnd w:id="1001"/>
      <w:bookmarkEnd w:id="1002"/>
    </w:p>
    <w:p w14:paraId="3C6AF404" w14:textId="77777777" w:rsidR="001B703A" w:rsidRPr="00FB2E19" w:rsidRDefault="001B703A" w:rsidP="00FA525F">
      <w:pPr>
        <w:pStyle w:val="Heading2"/>
      </w:pPr>
      <w:bookmarkStart w:id="1004" w:name="_Toc146247808"/>
      <w:bookmarkStart w:id="1005" w:name="_CRC_1_1"/>
      <w:bookmarkEnd w:id="1005"/>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004"/>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ins w:id="1006" w:author="23.122_CR1197_(Rel-18)_PLMNsel_NS" w:date="2023-12-20T12:14:00Z">
        <w:r w:rsidR="00FC6593">
          <w:t>and</w:t>
        </w:r>
      </w:ins>
    </w:p>
    <w:p w14:paraId="5A3373C4" w14:textId="716C09DD" w:rsidR="0095474C" w:rsidRPr="00797D72" w:rsidRDefault="0095474C" w:rsidP="00AE7B5D">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ins w:id="1007" w:author="23.122_CR1197_(Rel-18)_PLMNsel_NS" w:date="2023-12-20T12:14:00Z">
        <w:r w:rsidR="006111D0">
          <w:t>.</w:t>
        </w:r>
      </w:ins>
      <w:del w:id="1008" w:author="23.122_CR1197_(Rel-18)_PLMNsel_NS" w:date="2023-12-20T12:14:00Z">
        <w:r w:rsidRPr="00797D72" w:rsidDel="006111D0">
          <w:delText>; and</w:delText>
        </w:r>
      </w:del>
    </w:p>
    <w:p w14:paraId="4667B856" w14:textId="4DC29F80" w:rsidR="0095474C" w:rsidDel="006111D0" w:rsidRDefault="0095474C" w:rsidP="00B23D0D">
      <w:pPr>
        <w:pStyle w:val="B1"/>
        <w:rPr>
          <w:del w:id="1009" w:author="23.122_CR1197_(Rel-18)_PLMNsel_NS" w:date="2023-12-20T12:14:00Z"/>
        </w:rPr>
      </w:pPr>
      <w:del w:id="1010" w:author="23.122_CR1197_(Rel-18)_PLMNsel_NS" w:date="2023-12-20T12:14:00Z">
        <w:r w:rsidRPr="00797D72" w:rsidDel="006111D0">
          <w:delText>f)</w:delText>
        </w:r>
        <w:r w:rsidRPr="00797D72" w:rsidDel="006111D0">
          <w:tab/>
          <w:delText>the slice-based PLMN selection information.</w:delText>
        </w:r>
      </w:del>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51236882" w:rsidR="009E6AC0" w:rsidRDefault="009E6AC0" w:rsidP="009E6AC0">
      <w:pPr>
        <w:pStyle w:val="B1"/>
      </w:pPr>
      <w:r>
        <w:t>-</w:t>
      </w:r>
      <w:r>
        <w:tab/>
        <w:t xml:space="preserve">If the UE supports access to an SNPN using credentials from a </w:t>
      </w:r>
      <w:r w:rsidR="00FB6510">
        <w:t>credential</w:t>
      </w:r>
      <w:ins w:id="1011" w:author="23.122_CR1197_(Rel-18)_PLMNsel_NS" w:date="2023-12-20T12:15:00Z">
        <w:r w:rsidR="006111D0">
          <w:t xml:space="preserve">s </w:t>
        </w:r>
      </w:ins>
      <w:del w:id="1012" w:author="23.122_CR1197_(Rel-18)_PLMNsel_NS" w:date="2023-12-20T12:15:00Z">
        <w:r w:rsidR="00FB6510" w:rsidDel="006111D0">
          <w:delText>'s</w:delText>
        </w:r>
        <w:r w:rsidDel="006111D0">
          <w:delText xml:space="preserve"> </w:delText>
        </w:r>
      </w:del>
      <w:r>
        <w:t>holder, the UE shall indicate ME's support for SOR-SNPN-SI to the HPLMN.</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DB8E79C" w14:textId="2A4FC238" w:rsidR="00FB6510" w:rsidDel="006111D0" w:rsidRDefault="00FB6510" w:rsidP="00FB6510">
      <w:pPr>
        <w:rPr>
          <w:del w:id="1013" w:author="23.122_CR1197_(Rel-18)_PLMNsel_NS" w:date="2023-12-20T12:15:00Z"/>
        </w:rPr>
      </w:pPr>
      <w:del w:id="1014" w:author="23.122_CR1197_(Rel-18)_PLMNsel_NS" w:date="2023-12-20T12:15:00Z">
        <w:r w:rsidRPr="00EF4386" w:rsidDel="006111D0">
          <w:rPr>
            <w:noProof/>
          </w:rPr>
          <w:delText xml:space="preserve">The </w:delText>
        </w:r>
        <w:r w:rsidDel="006111D0">
          <w:delText xml:space="preserve">slice-based PLMN selection </w:delText>
        </w:r>
        <w:r w:rsidDel="006111D0">
          <w:rPr>
            <w:noProof/>
          </w:rPr>
          <w:delText>enables the HPLMN to control PLMN prioritization based on UE subscribed S-NSSAI(s) available via VPLMN(s)</w:delText>
        </w:r>
        <w:r w:rsidDel="006111D0">
          <w:delText xml:space="preserve">. </w:delText>
        </w:r>
        <w:r w:rsidRPr="00EF4386" w:rsidDel="006111D0">
          <w:rPr>
            <w:noProof/>
          </w:rPr>
          <w:delText xml:space="preserve">The </w:delText>
        </w:r>
        <w:r w:rsidDel="006111D0">
          <w:delText>slice-based PLMN selection information is used for slice-based PLMN selection (see clause 4.X).</w:delText>
        </w:r>
      </w:del>
    </w:p>
    <w:p w14:paraId="699A4847" w14:textId="29C3C399" w:rsidR="00FB6510" w:rsidDel="006111D0" w:rsidRDefault="00FB6510" w:rsidP="00FB6510">
      <w:pPr>
        <w:pStyle w:val="NO"/>
        <w:rPr>
          <w:del w:id="1015" w:author="23.122_CR1197_(Rel-18)_PLMNsel_NS" w:date="2023-12-20T12:15:00Z"/>
          <w:noProof/>
        </w:rPr>
      </w:pPr>
      <w:del w:id="1016" w:author="23.122_CR1197_(Rel-18)_PLMNsel_NS" w:date="2023-12-20T12:15:00Z">
        <w:r w:rsidDel="006111D0">
          <w:rPr>
            <w:noProof/>
          </w:rPr>
          <w:delText>NOTE </w:delText>
        </w:r>
        <w:r w:rsidR="00D9685E" w:rsidDel="006111D0">
          <w:rPr>
            <w:noProof/>
          </w:rPr>
          <w:delText>5</w:delText>
        </w:r>
        <w:r w:rsidDel="006111D0">
          <w:rPr>
            <w:noProof/>
          </w:rPr>
          <w:delText>:</w:delText>
        </w:r>
        <w:r w:rsidDel="006111D0">
          <w:rPr>
            <w:noProof/>
          </w:rPr>
          <w:tab/>
          <w:delText>According to the SLA among operators, the HPLMN will have the knowledge of the supported NSSAI(s) in the VPLMN(s).</w:delText>
        </w:r>
      </w:del>
    </w:p>
    <w:p w14:paraId="5ED3A854" w14:textId="188860A2" w:rsidR="00FB6510" w:rsidDel="006111D0" w:rsidRDefault="00FB6510" w:rsidP="00FB6510">
      <w:pPr>
        <w:rPr>
          <w:del w:id="1017" w:author="23.122_CR1197_(Rel-18)_PLMNsel_NS" w:date="2023-12-20T12:15:00Z"/>
          <w:noProof/>
        </w:rPr>
      </w:pPr>
      <w:del w:id="1018" w:author="23.122_CR1197_(Rel-18)_PLMNsel_NS" w:date="2023-12-20T12:15:00Z">
        <w:r w:rsidDel="006111D0">
          <w:rPr>
            <w:noProof/>
          </w:rPr>
          <w:delText xml:space="preserve">The following requirements are applicable for </w:delText>
        </w:r>
        <w:r w:rsidDel="006111D0">
          <w:delText xml:space="preserve">the </w:delText>
        </w:r>
        <w:r w:rsidDel="006111D0">
          <w:rPr>
            <w:noProof/>
          </w:rPr>
          <w:delText>slice-</w:delText>
        </w:r>
        <w:r w:rsidDel="006111D0">
          <w:delText>based</w:delText>
        </w:r>
        <w:r w:rsidDel="006111D0">
          <w:rPr>
            <w:noProof/>
          </w:rPr>
          <w:delText xml:space="preserve"> PLMN selection information:</w:delText>
        </w:r>
      </w:del>
    </w:p>
    <w:p w14:paraId="78ED84DD" w14:textId="251119A8" w:rsidR="00FB6510" w:rsidDel="006111D0" w:rsidRDefault="00FB6510" w:rsidP="00FB6510">
      <w:pPr>
        <w:pStyle w:val="B1"/>
        <w:rPr>
          <w:del w:id="1019" w:author="23.122_CR1197_(Rel-18)_PLMNsel_NS" w:date="2023-12-20T12:15:00Z"/>
        </w:rPr>
      </w:pPr>
      <w:del w:id="1020" w:author="23.122_CR1197_(Rel-18)_PLMNsel_NS" w:date="2023-12-20T12:15:00Z">
        <w:r w:rsidDel="006111D0">
          <w:lastRenderedPageBreak/>
          <w:delText>-</w:delText>
        </w:r>
        <w:r w:rsidDel="006111D0">
          <w:tab/>
          <w:delText xml:space="preserve">The UDM indicates the UE support of slice-based PLMN selection </w:delText>
        </w:r>
        <w:r w:rsidR="0095474C" w:rsidDel="006111D0">
          <w:delText>information and the UE's subscribed S-NSSAI(s)</w:delText>
        </w:r>
        <w:r w:rsidDel="006111D0">
          <w:delText xml:space="preserve"> to the SOR-AF.</w:delText>
        </w:r>
      </w:del>
    </w:p>
    <w:p w14:paraId="4B0F1722" w14:textId="1575E914" w:rsidR="00FB6510" w:rsidDel="006111D0" w:rsidRDefault="00FB6510" w:rsidP="00FB6510">
      <w:pPr>
        <w:pStyle w:val="B1"/>
        <w:rPr>
          <w:del w:id="1021" w:author="23.122_CR1197_(Rel-18)_PLMNsel_NS" w:date="2023-12-20T12:15:00Z"/>
        </w:rPr>
      </w:pPr>
      <w:del w:id="1022" w:author="23.122_CR1197_(Rel-18)_PLMNsel_NS" w:date="2023-12-20T12:15:00Z">
        <w:r w:rsidDel="006111D0">
          <w:delText>-</w:delText>
        </w:r>
        <w:r w:rsidDel="006111D0">
          <w:tab/>
          <w:delText>The SOR-AF may create a s</w:delText>
        </w:r>
        <w:r w:rsidRPr="00A635D1" w:rsidDel="006111D0">
          <w:delText>lice-based PLMN selection information</w:delText>
        </w:r>
        <w:r w:rsidDel="006111D0">
          <w:delText>.</w:delText>
        </w:r>
      </w:del>
    </w:p>
    <w:p w14:paraId="1CF74F24" w14:textId="54712EC6" w:rsidR="00FB6510" w:rsidDel="006111D0" w:rsidRDefault="00FB6510" w:rsidP="00FB6510">
      <w:pPr>
        <w:pStyle w:val="B1"/>
        <w:rPr>
          <w:del w:id="1023" w:author="23.122_CR1197_(Rel-18)_PLMNsel_NS" w:date="2023-12-20T12:15:00Z"/>
        </w:rPr>
      </w:pPr>
      <w:del w:id="1024" w:author="23.122_CR1197_(Rel-18)_PLMNsel_NS" w:date="2023-12-20T12:15:00Z">
        <w:r w:rsidDel="006111D0">
          <w:delText>-</w:delText>
        </w:r>
        <w:r w:rsidDel="006111D0">
          <w:tab/>
        </w:r>
        <w:r w:rsidRPr="00E029A0" w:rsidDel="006111D0">
          <w:delText xml:space="preserve">The HPLMN may provision </w:delText>
        </w:r>
        <w:r w:rsidDel="006111D0">
          <w:delText>s</w:delText>
        </w:r>
        <w:r w:rsidRPr="00A635D1" w:rsidDel="006111D0">
          <w:delText xml:space="preserve">lice-based PLMN selection information </w:delText>
        </w:r>
        <w:r w:rsidDel="006111D0">
          <w:delText>to the UE using control plane steering of roaming mechanism.</w:delText>
        </w:r>
      </w:del>
    </w:p>
    <w:p w14:paraId="56A3DF1C" w14:textId="6CA2E182" w:rsidR="00FB6510" w:rsidDel="006111D0" w:rsidRDefault="00FB6510" w:rsidP="00FB6510">
      <w:pPr>
        <w:pStyle w:val="B1"/>
        <w:rPr>
          <w:del w:id="1025" w:author="23.122_CR1197_(Rel-18)_PLMNsel_NS" w:date="2023-12-20T12:15:00Z"/>
        </w:rPr>
      </w:pPr>
      <w:del w:id="1026" w:author="23.122_CR1197_(Rel-18)_PLMNsel_NS" w:date="2023-12-20T12:15:00Z">
        <w:r w:rsidDel="006111D0">
          <w:delText>-</w:delText>
        </w:r>
        <w:r w:rsidDel="006111D0">
          <w:tab/>
          <w:delText xml:space="preserve">The slice-based </w:delText>
        </w:r>
        <w:r w:rsidDel="006111D0">
          <w:rPr>
            <w:noProof/>
          </w:rPr>
          <w:delText>PLMN selection information</w:delText>
        </w:r>
        <w:r w:rsidRPr="0067178A" w:rsidDel="006111D0">
          <w:delText xml:space="preserve"> </w:delText>
        </w:r>
        <w:r w:rsidDel="006111D0">
          <w:delText xml:space="preserve">carried in the steering of roaming transparent container is security protected. </w:delText>
        </w:r>
      </w:del>
    </w:p>
    <w:p w14:paraId="04408D13" w14:textId="52237EF9" w:rsidR="000D5E85" w:rsidDel="006111D0" w:rsidRDefault="000D5E85" w:rsidP="00FB6510">
      <w:pPr>
        <w:pStyle w:val="B1"/>
        <w:rPr>
          <w:del w:id="1027" w:author="23.122_CR1197_(Rel-18)_PLMNsel_NS" w:date="2023-12-20T12:15:00Z"/>
        </w:rPr>
      </w:pPr>
      <w:del w:id="1028" w:author="23.122_CR1197_(Rel-18)_PLMNsel_NS" w:date="2023-12-20T12:15:00Z">
        <w:r w:rsidRPr="009C3880" w:rsidDel="006111D0">
          <w:delText>-</w:delText>
        </w:r>
        <w:r w:rsidRPr="009C3880" w:rsidDel="006111D0">
          <w:tab/>
          <w:delText xml:space="preserve">The UE shall indicate support for slice-based PLMN selection </w:delText>
        </w:r>
        <w:r w:rsidDel="006111D0">
          <w:delText xml:space="preserve">information </w:delText>
        </w:r>
        <w:r w:rsidRPr="009C3880" w:rsidDel="006111D0">
          <w:delText>to the HPLMN.</w:delText>
        </w:r>
      </w:del>
    </w:p>
    <w:p w14:paraId="67B31680" w14:textId="395D59CD" w:rsidR="00FB6510" w:rsidDel="006111D0" w:rsidRDefault="00FB6510" w:rsidP="00FB6510">
      <w:pPr>
        <w:pStyle w:val="EditorsNote"/>
        <w:rPr>
          <w:del w:id="1029" w:author="23.122_CR1197_(Rel-18)_PLMNsel_NS" w:date="2023-12-20T12:15:00Z"/>
        </w:rPr>
      </w:pPr>
      <w:del w:id="1030" w:author="23.122_CR1197_(Rel-18)_PLMNsel_NS" w:date="2023-12-20T12:15:00Z">
        <w:r w:rsidRPr="00596236" w:rsidDel="006111D0">
          <w:delText>Edi</w:delText>
        </w:r>
        <w:r w:rsidDel="006111D0">
          <w:delText>t</w:delText>
        </w:r>
        <w:r w:rsidRPr="00596236" w:rsidDel="006111D0">
          <w:delText>or’s Note:</w:delText>
        </w:r>
        <w:r w:rsidRPr="00596236" w:rsidDel="006111D0">
          <w:tab/>
        </w:r>
        <w:r w:rsidDel="006111D0">
          <w:delText xml:space="preserve">The structure of the </w:delText>
        </w:r>
        <w:r w:rsidDel="006111D0">
          <w:rPr>
            <w:lang w:eastAsia="ko-KR"/>
          </w:rPr>
          <w:delText>slice-</w:delText>
        </w:r>
        <w:r w:rsidDel="006111D0">
          <w:delText>based</w:delText>
        </w:r>
        <w:r w:rsidDel="006111D0">
          <w:rPr>
            <w:lang w:eastAsia="ko-KR"/>
          </w:rPr>
          <w:delText xml:space="preserve"> </w:delText>
        </w:r>
        <w:r w:rsidDel="006111D0">
          <w:rPr>
            <w:noProof/>
          </w:rPr>
          <w:delText>PLMN selection is FFS</w:delText>
        </w:r>
        <w:r w:rsidRPr="00596236" w:rsidDel="006111D0">
          <w:delText>.</w:delText>
        </w:r>
      </w:del>
    </w:p>
    <w:p w14:paraId="5C732AD4" w14:textId="65226A5C" w:rsidR="00FB6510" w:rsidDel="006111D0" w:rsidRDefault="00FB6510" w:rsidP="00FB6510">
      <w:pPr>
        <w:pStyle w:val="EditorsNote"/>
        <w:rPr>
          <w:del w:id="1031" w:author="23.122_CR1197_(Rel-18)_PLMNsel_NS" w:date="2023-12-20T12:15:00Z"/>
        </w:rPr>
      </w:pPr>
      <w:del w:id="1032" w:author="23.122_CR1197_(Rel-18)_PLMNsel_NS" w:date="2023-12-20T12:15:00Z">
        <w:r w:rsidDel="006111D0">
          <w:delText>Editor’s Note:</w:delText>
        </w:r>
        <w:r w:rsidDel="006111D0">
          <w:tab/>
          <w:delText>SA3 to check the security requirements for the slice-based PLMN information, if any.</w:delText>
        </w:r>
      </w:del>
    </w:p>
    <w:p w14:paraId="5272176D" w14:textId="56440CA9" w:rsidR="00FB6510" w:rsidDel="006111D0" w:rsidRDefault="00FB6510" w:rsidP="00FB6510">
      <w:pPr>
        <w:pStyle w:val="EditorsNote"/>
        <w:rPr>
          <w:del w:id="1033" w:author="23.122_CR1197_(Rel-18)_PLMNsel_NS" w:date="2023-12-20T12:15:00Z"/>
        </w:rPr>
      </w:pPr>
      <w:del w:id="1034" w:author="23.122_CR1197_(Rel-18)_PLMNsel_NS" w:date="2023-12-20T12:15:00Z">
        <w:r w:rsidRPr="00596236" w:rsidDel="006111D0">
          <w:delText>Edi</w:delText>
        </w:r>
        <w:r w:rsidDel="006111D0">
          <w:delText>t</w:delText>
        </w:r>
        <w:r w:rsidRPr="00596236" w:rsidDel="006111D0">
          <w:delText>or’s Note:</w:delText>
        </w:r>
        <w:r w:rsidRPr="00596236" w:rsidDel="006111D0">
          <w:tab/>
        </w:r>
        <w:r w:rsidDel="006111D0">
          <w:delText>Interworking between slice-based PLMN selection and SOR is FFS</w:delText>
        </w:r>
        <w:r w:rsidRPr="00596236" w:rsidDel="006111D0">
          <w:delText>.</w:delText>
        </w:r>
      </w:del>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7F8FC7BF"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w:t>
      </w:r>
      <w:del w:id="1035" w:author="23.122_CR1197_(Rel-18)_PLMNsel_NS" w:date="2023-12-20T12:16:00Z">
        <w:r w:rsidR="00FB6510" w:rsidRPr="005A4036" w:rsidDel="006111D0">
          <w:delText xml:space="preserve"> </w:delText>
        </w:r>
        <w:r w:rsidR="00FB6510" w:rsidDel="006111D0">
          <w:delText>s</w:delText>
        </w:r>
        <w:r w:rsidR="00FB6510" w:rsidRPr="00A635D1" w:rsidDel="006111D0">
          <w:delText>lice-based PLMN selection information</w:delText>
        </w:r>
        <w:r w:rsidR="00FB6510" w:rsidDel="006111D0">
          <w:delText>, if any,</w:delText>
        </w:r>
      </w:del>
      <w:r w:rsidR="00FB6510" w:rsidRPr="009A4B40">
        <w:t xml:space="preserve">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41BAC30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del w:id="1036" w:author="23.122_CR1197_(Rel-18)_PLMNsel_NS" w:date="2023-12-20T12:16:00Z">
        <w:r w:rsidDel="006111D0">
          <w:delText xml:space="preserve"> </w:delText>
        </w:r>
        <w:r w:rsidR="00FB6510" w:rsidDel="006111D0">
          <w:delText>s</w:delText>
        </w:r>
        <w:r w:rsidR="00FB6510" w:rsidRPr="00A635D1" w:rsidDel="006111D0">
          <w:delText>lice-based PLMN selection information</w:delText>
        </w:r>
        <w:r w:rsidDel="006111D0">
          <w:delText>,</w:delText>
        </w:r>
        <w:r w:rsidR="00FB6510" w:rsidDel="006111D0">
          <w:delText xml:space="preserve"> if any (if supported by the UDM and required by the HPLMN)</w:delText>
        </w:r>
        <w:r w:rsidR="00FB6510" w:rsidRPr="009A4B40" w:rsidDel="006111D0">
          <w:delText>,</w:delText>
        </w:r>
      </w:del>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324FE926" w:rsidR="00FB6510" w:rsidRDefault="00FB6510" w:rsidP="00FB6510">
      <w:pPr>
        <w:rPr>
          <w:noProof/>
        </w:rPr>
      </w:pPr>
      <w:r>
        <w:rPr>
          <w:noProof/>
        </w:rPr>
        <w:t>The UDM discards any list of preferred PLMN/access technology combinations, SOR-CMCI, if any</w:t>
      </w:r>
      <w:del w:id="1037" w:author="23.122_CR1197_(Rel-18)_PLMNsel_NS" w:date="2023-12-20T12:16:00Z">
        <w:r w:rsidDel="006111D0">
          <w:rPr>
            <w:noProof/>
          </w:rPr>
          <w:delText>, s</w:delText>
        </w:r>
        <w:r w:rsidRPr="00A635D1" w:rsidDel="006111D0">
          <w:rPr>
            <w:noProof/>
          </w:rPr>
          <w:delText>lice-based PLMN selection information</w:delText>
        </w:r>
        <w:r w:rsidDel="006111D0">
          <w:rPr>
            <w:noProof/>
          </w:rPr>
          <w:delText>, if any</w:delText>
        </w:r>
      </w:del>
      <w:r>
        <w:rPr>
          <w:noProof/>
        </w:rPr>
        <w:t xml:space="preserve">,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w:t>
      </w:r>
      <w:del w:id="1038" w:author="23.122_CR1197_(Rel-18)_PLMNsel_NS" w:date="2023-12-20T12:16:00Z">
        <w:r w:rsidDel="006111D0">
          <w:rPr>
            <w:noProof/>
          </w:rPr>
          <w:delText>, s</w:delText>
        </w:r>
        <w:r w:rsidRPr="00A635D1" w:rsidDel="006111D0">
          <w:rPr>
            <w:noProof/>
          </w:rPr>
          <w:delText>lice-based PLMN selection information</w:delText>
        </w:r>
      </w:del>
      <w:r>
        <w:rPr>
          <w:noProof/>
        </w:rPr>
        <w:t>,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lastRenderedPageBreak/>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1039" w:name="_Toc146247809"/>
      <w:bookmarkStart w:id="1040" w:name="_CRC_1_2"/>
      <w:bookmarkEnd w:id="1040"/>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039"/>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lastRenderedPageBreak/>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lastRenderedPageBreak/>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1041" w:name="_Toc146247810"/>
      <w:bookmarkStart w:id="1042" w:name="_CRC_2"/>
      <w:bookmarkEnd w:id="1042"/>
      <w:r>
        <w:t>C.2</w:t>
      </w:r>
      <w:r w:rsidRPr="00767EFE">
        <w:tab/>
      </w:r>
      <w:r>
        <w:t>Stage-2 flow for steering of UE in VPLMN during registration</w:t>
      </w:r>
      <w:bookmarkEnd w:id="993"/>
      <w:bookmarkEnd w:id="994"/>
      <w:bookmarkEnd w:id="995"/>
      <w:bookmarkEnd w:id="996"/>
      <w:bookmarkEnd w:id="997"/>
      <w:bookmarkEnd w:id="998"/>
      <w:bookmarkEnd w:id="999"/>
      <w:bookmarkEnd w:id="1041"/>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45pt;height:513.4pt" o:ole="">
            <v:imagedata r:id="rId21" o:title=""/>
          </v:shape>
          <o:OLEObject Type="Embed" ProgID="Word.Picture.8" ShapeID="_x0000_i1031" DrawAspect="Content" ObjectID="_1764585823" r:id="rId22"/>
        </w:object>
      </w:r>
    </w:p>
    <w:p w14:paraId="2C298147" w14:textId="77777777" w:rsidR="002B0515" w:rsidRPr="00595E7A" w:rsidRDefault="002B0515" w:rsidP="002B0515">
      <w:pPr>
        <w:pStyle w:val="TF"/>
      </w:pPr>
      <w:bookmarkStart w:id="1043" w:name="_CRFigureC_2_1"/>
      <w:r w:rsidRPr="00595E7A">
        <w:t>Figure </w:t>
      </w:r>
      <w:bookmarkEnd w:id="1043"/>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31142D05"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del w:id="1044" w:author="23.122_CR1197_(Rel-18)_PLMNsel_NS" w:date="2023-12-20T12:17:00Z">
        <w:r w:rsidDel="006111D0">
          <w:rPr>
            <w:noProof/>
          </w:rPr>
          <w:delText xml:space="preserve">, </w:delText>
        </w:r>
        <w:r w:rsidR="00494720" w:rsidDel="006111D0">
          <w:delText>slice-based PLMN selection information</w:delText>
        </w:r>
      </w:del>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ins w:id="1045" w:author="23.122_CR1197_(Rel-18)_PLMNsel_NS" w:date="2023-12-20T12:17:00Z">
        <w:r w:rsidR="006111D0">
          <w:t xml:space="preserve"> </w:t>
        </w:r>
      </w:ins>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23BD3B4C"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and the "Store SOR-CMCI in ME" indicator, if any,</w:t>
      </w:r>
      <w:del w:id="1046" w:author="23.122_CR1197_(Rel-18)_PLMNsel_NS" w:date="2023-12-20T12:17:00Z">
        <w:r w:rsidR="00494720" w:rsidDel="006111D0">
          <w:delText xml:space="preserve"> slice-based PLMN selection information</w:delText>
        </w:r>
      </w:del>
      <w:r>
        <w:t xml:space="preserve">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6E2F9CE" w14:textId="60B82222" w:rsidR="00494720" w:rsidDel="006111D0" w:rsidRDefault="00494720" w:rsidP="00080588">
      <w:pPr>
        <w:pStyle w:val="B2"/>
        <w:rPr>
          <w:del w:id="1047" w:author="23.122_CR1197_(Rel-18)_PLMNsel_NS" w:date="2023-12-20T12:18:00Z"/>
        </w:rPr>
      </w:pPr>
      <w:del w:id="1048" w:author="23.122_CR1197_(Rel-18)_PLMNsel_NS" w:date="2023-12-20T12:18:00Z">
        <w:r w:rsidDel="006111D0">
          <w:delText>-</w:delText>
        </w:r>
        <w:r w:rsidDel="006111D0">
          <w:tab/>
          <w:delText>include slice-based PLMN selection information;</w:delText>
        </w:r>
      </w:del>
    </w:p>
    <w:p w14:paraId="14E76F06" w14:textId="77777777" w:rsidR="00C36C03" w:rsidRDefault="00EC4A44" w:rsidP="0008058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5E397AC" w14:textId="77777777" w:rsidR="00C36C03" w:rsidRDefault="00EC4A44" w:rsidP="0008058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B3DE856" w14:textId="77777777" w:rsidR="00EC4A44" w:rsidRDefault="00EC4A44" w:rsidP="00EC4A44">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ins w:id="1049" w:author="23.122_CR1190R2_(Rel-18)_SENSE" w:date="2023-12-20T11:58:00Z"/>
          <w:noProof/>
        </w:rPr>
      </w:pPr>
      <w:ins w:id="1050" w:author="23.122_CR1190R2_(Rel-18)_SENSE" w:date="2023-12-20T11:58:00Z">
        <w:r>
          <w:rPr>
            <w:noProof/>
          </w:rPr>
          <w:t>NOTE 1</w:t>
        </w:r>
        <w:r>
          <w:rPr>
            <w:noProof/>
          </w:rPr>
          <w:t>7</w:t>
        </w:r>
        <w:r>
          <w:rPr>
            <w:noProof/>
          </w:rPr>
          <w:t>:</w:t>
        </w:r>
        <w:r>
          <w:rPr>
            <w:noProof/>
          </w:rPr>
          <w:t>If the SOR-SENSE has been updated in the USIM, the UE uses the "Operator controlled signal threshold per access technology" information stored on the USIM in accordance to clause 3.11 of this specification.</w:t>
        </w:r>
      </w:ins>
    </w:p>
    <w:p w14:paraId="6C2D8111" w14:textId="77777777" w:rsidR="00EC4A44" w:rsidRDefault="00EC4A44" w:rsidP="00EC4A44">
      <w:pPr>
        <w:pStyle w:val="B3"/>
      </w:pPr>
      <w:r>
        <w:lastRenderedPageBreak/>
        <w:t>-</w:t>
      </w:r>
      <w:r>
        <w:tab/>
      </w:r>
      <w:r>
        <w:rPr>
          <w:noProof/>
        </w:rPr>
        <w:t>i</w:t>
      </w:r>
      <w:r w:rsidRPr="00DC480E">
        <w:rPr>
          <w:noProof/>
        </w:rPr>
        <w:t xml:space="preserve">f </w:t>
      </w:r>
      <w:r w:rsidRPr="00DC480E">
        <w:t>the UDM has not requested an acknowledgement from the UE</w:t>
      </w:r>
      <w:r>
        <w:t xml:space="preserve"> and:</w:t>
      </w:r>
    </w:p>
    <w:p w14:paraId="28BD652F" w14:textId="77595A10"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7583B326"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ins w:id="1051" w:author="23.122_CR1178R1_(Rel-18)_5GProtoc18" w:date="2023-12-20T11:14:00Z">
        <w:r w:rsidR="009845DD">
          <w:t>,</w:t>
        </w:r>
      </w:ins>
      <w:del w:id="1052" w:author="23.122_CR1178R1_(Rel-18)_5GProtoc18" w:date="2023-12-20T11:14:00Z">
        <w:r w:rsidR="003A458D" w:rsidDel="009845DD">
          <w:delText xml:space="preserve"> </w:delText>
        </w:r>
        <w:r w:rsidR="00BF2041" w:rsidRPr="00B2300B" w:rsidDel="009845DD">
          <w:delText>or</w:delText>
        </w:r>
      </w:del>
      <w:r w:rsidR="00BF2041" w:rsidRPr="00B2300B">
        <w:t xml:space="preserve"> </w:t>
      </w:r>
      <w:r w:rsidR="00BF2041">
        <w:t xml:space="preserve">establishing an </w:t>
      </w:r>
      <w:r w:rsidR="00BF2041" w:rsidRPr="00B2300B">
        <w:t xml:space="preserve">emergency </w:t>
      </w:r>
      <w:r w:rsidR="00BF2041" w:rsidRPr="00221E2F">
        <w:rPr>
          <w:noProof/>
        </w:rPr>
        <w:t>PDU session</w:t>
      </w:r>
      <w:del w:id="1053" w:author="23.122_CR1178R1_(Rel-18)_5GProtoc18" w:date="2023-12-20T11:14:00Z">
        <w:r w:rsidR="00BF2041" w:rsidDel="009845DD">
          <w:delText>,</w:delText>
        </w:r>
      </w:del>
      <w:ins w:id="1054" w:author="23.122_CR1178R1_(Rel-18)_5GProtoc18" w:date="2023-12-20T11:14:00Z">
        <w:r w:rsidR="009845DD">
          <w:t xml:space="preserve"> or performing emergency service fallback</w:t>
        </w:r>
      </w:ins>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ins w:id="1055" w:author="23.122_CR1178R1_(Rel-18)_5GProtoc18" w:date="2023-12-20T11:15:00Z">
        <w:r w:rsidR="009845DD">
          <w:rPr>
            <w:noProof/>
          </w:rPr>
          <w:t xml:space="preserve"> or is performing emergency services fallback</w:t>
        </w:r>
      </w:ins>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1893B89E"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w:t>
      </w:r>
      <w:r w:rsidR="00BF2041" w:rsidRPr="00B2300B">
        <w:lastRenderedPageBreak/>
        <w:t xml:space="preserve">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ins w:id="1056" w:author="23.122_CR1178R1_(Rel-18)_5GProtoc18" w:date="2023-12-20T11:15:00Z">
        <w:r w:rsidR="009845DD">
          <w:t>,</w:t>
        </w:r>
      </w:ins>
      <w:del w:id="1057" w:author="23.122_CR1178R1_(Rel-18)_5GProtoc18" w:date="2023-12-20T11:15:00Z">
        <w:r w:rsidR="003A458D" w:rsidDel="009845DD">
          <w:delText xml:space="preserve"> </w:delText>
        </w:r>
        <w:r w:rsidR="00BF2041" w:rsidRPr="00B2300B" w:rsidDel="009845DD">
          <w:delText>or</w:delText>
        </w:r>
      </w:del>
      <w:r w:rsidR="00BF2041" w:rsidRPr="00B2300B">
        <w:t xml:space="preserve"> </w:t>
      </w:r>
      <w:r w:rsidR="00BF2041">
        <w:t xml:space="preserve">establishing an </w:t>
      </w:r>
      <w:r w:rsidR="00BF2041" w:rsidRPr="00B2300B">
        <w:t xml:space="preserve">emergency </w:t>
      </w:r>
      <w:r w:rsidR="00BF2041" w:rsidRPr="00221E2F">
        <w:rPr>
          <w:noProof/>
        </w:rPr>
        <w:t>PDU session</w:t>
      </w:r>
      <w:ins w:id="1058" w:author="23.122_CR1178R1_(Rel-18)_5GProtoc18" w:date="2023-12-20T11:17:00Z">
        <w:r w:rsidR="009845DD">
          <w:rPr>
            <w:noProof/>
          </w:rPr>
          <w:t xml:space="preserve"> or performing emergency services fallback</w:t>
        </w:r>
      </w:ins>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ins w:id="1059" w:author="23.122_CR1178R1_(Rel-18)_5GProtoc18" w:date="2023-12-20T11:17:00Z">
        <w:r w:rsidR="009845DD">
          <w:rPr>
            <w:noProof/>
          </w:rPr>
          <w:t xml:space="preserve"> or is performing emergency services fallback</w:t>
        </w:r>
      </w:ins>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4920DE1C" w:rsidR="00EC4A44" w:rsidRPr="00484527" w:rsidRDefault="00EC4A44" w:rsidP="00EC4A44">
      <w:pPr>
        <w:pStyle w:val="NO"/>
      </w:pPr>
      <w:r w:rsidRPr="00484527">
        <w:t>NOTE </w:t>
      </w:r>
      <w:r w:rsidR="00E144DF">
        <w:t>1</w:t>
      </w:r>
      <w:ins w:id="1060" w:author="23.122_CR1190R2_(Rel-18)_SENSE" w:date="2023-12-20T11:58:00Z">
        <w:r w:rsidR="0069203F">
          <w:t>8</w:t>
        </w:r>
      </w:ins>
      <w:del w:id="1061" w:author="23.122_CR1190R2_(Rel-18)_SENSE" w:date="2023-12-20T11:58:00Z">
        <w:r w:rsidR="004C7A9E" w:rsidDel="0069203F">
          <w:delText>7</w:delText>
        </w:r>
      </w:del>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1058FD10" w:rsidR="00BF2041" w:rsidRPr="002A3BDD" w:rsidRDefault="00BF2041" w:rsidP="00487A33">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C.4.2. In this case, current PLMN is considered as lowest priority and steps 9 to 11 are skipped;</w:t>
      </w:r>
    </w:p>
    <w:p w14:paraId="2C73EA2A" w14:textId="306041AA"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ins w:id="1062" w:author="23.122_CR1178R1_(Rel-18)_5GProtoc18" w:date="2023-12-20T11:17:00Z">
        <w:r w:rsidR="009845DD">
          <w:t>,</w:t>
        </w:r>
      </w:ins>
      <w:del w:id="1063" w:author="23.122_CR1178R1_(Rel-18)_5GProtoc18" w:date="2023-12-20T11:17:00Z">
        <w:r w:rsidRPr="00B2300B" w:rsidDel="009845DD">
          <w:delText xml:space="preserve"> or</w:delText>
        </w:r>
      </w:del>
      <w:r w:rsidRPr="00B2300B">
        <w:t xml:space="preserve"> </w:t>
      </w:r>
      <w:r>
        <w:t xml:space="preserve">establishing an </w:t>
      </w:r>
      <w:r w:rsidRPr="00B2300B">
        <w:t xml:space="preserve">emergency </w:t>
      </w:r>
      <w:r w:rsidRPr="00221E2F">
        <w:rPr>
          <w:noProof/>
        </w:rPr>
        <w:t>PDU session</w:t>
      </w:r>
      <w:del w:id="1064" w:author="23.122_CR1178R1_(Rel-18)_5GProtoc18" w:date="2023-12-20T11:17:00Z">
        <w:r w:rsidDel="009845DD">
          <w:delText>,</w:delText>
        </w:r>
      </w:del>
      <w:ins w:id="1065" w:author="23.122_CR1178R1_(Rel-18)_5GProtoc18" w:date="2023-12-20T11:17:00Z">
        <w:r w:rsidR="009845DD">
          <w:t xml:space="preserve"> or performing emergency services fallback</w:t>
        </w:r>
      </w:ins>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3B0B38FA" w:rsidR="00EC4A44" w:rsidRDefault="00EC4A44" w:rsidP="00EC4A44">
      <w:pPr>
        <w:pStyle w:val="NO"/>
        <w:rPr>
          <w:noProof/>
        </w:rPr>
      </w:pPr>
      <w:r w:rsidRPr="00A45795">
        <w:rPr>
          <w:noProof/>
        </w:rPr>
        <w:t>NOTE</w:t>
      </w:r>
      <w:r>
        <w:rPr>
          <w:noProof/>
        </w:rPr>
        <w:t> </w:t>
      </w:r>
      <w:r w:rsidR="00E144DF">
        <w:rPr>
          <w:noProof/>
        </w:rPr>
        <w:t>1</w:t>
      </w:r>
      <w:ins w:id="1066" w:author="23.122_CR1190R2_(Rel-18)_SENSE" w:date="2023-12-20T11:58:00Z">
        <w:r w:rsidR="0069203F">
          <w:rPr>
            <w:noProof/>
          </w:rPr>
          <w:t>9</w:t>
        </w:r>
      </w:ins>
      <w:del w:id="1067" w:author="23.122_CR1190R2_(Rel-18)_SENSE" w:date="2023-12-20T11:58:00Z">
        <w:r w:rsidR="004C7A9E" w:rsidDel="0069203F">
          <w:rPr>
            <w:noProof/>
          </w:rPr>
          <w:delText>8</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lastRenderedPageBreak/>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66E7BEE"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7DAF85BE" w:rsidR="00CA7928" w:rsidRPr="00595E7A" w:rsidRDefault="00CA7928" w:rsidP="00CA7928">
      <w:pPr>
        <w:pStyle w:val="NO"/>
      </w:pPr>
      <w:r w:rsidRPr="00595E7A">
        <w:t>NOTE </w:t>
      </w:r>
      <w:ins w:id="1068" w:author="23.122_CR1190R2_(Rel-18)_SENSE" w:date="2023-12-20T11:58:00Z">
        <w:r w:rsidR="0069203F">
          <w:t>20</w:t>
        </w:r>
      </w:ins>
      <w:del w:id="1069" w:author="23.122_CR1190R2_(Rel-18)_SENSE" w:date="2023-12-20T11:58:00Z">
        <w:r w:rsidRPr="00595E7A" w:rsidDel="0069203F">
          <w:delText>1</w:delText>
        </w:r>
        <w:r w:rsidR="004C7A9E" w:rsidDel="0069203F">
          <w:delText>9</w:delText>
        </w:r>
      </w:del>
      <w:r w:rsidRPr="00595E7A">
        <w:t>:</w:t>
      </w:r>
      <w:r w:rsidRPr="00595E7A">
        <w:tab/>
        <w:t xml:space="preserve">The UDM cannot receive the "ME support of SOR-CMCI" indicator, the "ME support of SOR-SNPN-SI" </w:t>
      </w:r>
      <w:r w:rsidR="00C35C1F" w:rsidRPr="00595E7A">
        <w:t>indicator</w:t>
      </w:r>
      <w:r w:rsidRPr="00595E7A">
        <w:t xml:space="preserve">,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61ACC467" w14:textId="424F8729" w:rsidR="00CA7928" w:rsidRPr="00595E7A" w:rsidRDefault="00CA7928" w:rsidP="00CA7928">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lastRenderedPageBreak/>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75D2A2ED" w:rsidR="00EF2F6F" w:rsidRDefault="00EF2F6F" w:rsidP="00EF2F6F">
      <w:pPr>
        <w:pStyle w:val="B1"/>
        <w:rPr>
          <w:noProof/>
        </w:rPr>
      </w:pPr>
      <w:r w:rsidRPr="00671744">
        <w:t>NOTE </w:t>
      </w:r>
      <w:r w:rsidR="004C7A9E">
        <w:t>2</w:t>
      </w:r>
      <w:ins w:id="1070" w:author="23.122_CR1190R2_(Rel-18)_SENSE" w:date="2023-12-20T11:58:00Z">
        <w:r w:rsidR="0069203F">
          <w:t>1</w:t>
        </w:r>
      </w:ins>
      <w:del w:id="1071" w:author="23.122_CR1190R2_(Rel-18)_SENSE" w:date="2023-12-20T11:58:00Z">
        <w:r w:rsidR="004C7A9E" w:rsidDel="0069203F">
          <w:delText>0</w:delText>
        </w:r>
      </w:del>
      <w:r w:rsidRPr="00671744">
        <w:t>:</w:t>
      </w:r>
      <w:r>
        <w:tab/>
        <w:t>How the SOR-AF determines that the USIM for the indicated SUPI supports SOR-CMCI is implementation specific.</w:t>
      </w:r>
    </w:p>
    <w:p w14:paraId="143D3565" w14:textId="2AE2BA47"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 xml:space="preserve">the N1 NAS </w:t>
      </w:r>
      <w:proofErr w:type="spellStart"/>
      <w:r w:rsidR="00BF2041" w:rsidRPr="00221E2F">
        <w:rPr>
          <w:lang w:val="en-US"/>
        </w:rPr>
        <w:t>signalling</w:t>
      </w:r>
      <w:proofErr w:type="spellEnd"/>
      <w:r w:rsidR="00BF2041" w:rsidRPr="00221E2F">
        <w:rPr>
          <w:lang w:val="en-US"/>
        </w:rPr>
        <w:t xml:space="preserve">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ins w:id="1072" w:author="23.122_CR1178R1_(Rel-18)_5GProtoc18" w:date="2023-12-20T11:18:00Z">
        <w:r w:rsidR="00316EA9">
          <w:rPr>
            <w:noProof/>
          </w:rPr>
          <w:t xml:space="preserve"> or is performing emergency services fallback</w:t>
        </w:r>
      </w:ins>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ins w:id="1073" w:author="23.122_CR1178R1_(Rel-18)_5GProtoc18" w:date="2023-12-20T11:18:00Z">
        <w:r w:rsidR="00316EA9">
          <w:t>,</w:t>
        </w:r>
      </w:ins>
      <w:del w:id="1074" w:author="23.122_CR1178R1_(Rel-18)_5GProtoc18" w:date="2023-12-20T11:18:00Z">
        <w:r w:rsidR="00F166C7" w:rsidDel="00316EA9">
          <w:delText xml:space="preserve"> </w:delText>
        </w:r>
        <w:r w:rsidR="00BF2041" w:rsidRPr="00B2300B" w:rsidDel="00316EA9">
          <w:delText>or</w:delText>
        </w:r>
      </w:del>
      <w:r w:rsidR="00BF2041" w:rsidRPr="00B2300B">
        <w:t xml:space="preserve"> </w:t>
      </w:r>
      <w:r w:rsidR="00BF2041">
        <w:t xml:space="preserve">establishing an </w:t>
      </w:r>
      <w:r w:rsidR="00BF2041" w:rsidRPr="00B2300B">
        <w:t xml:space="preserve">emergency </w:t>
      </w:r>
      <w:r w:rsidR="00BF2041" w:rsidRPr="00221E2F">
        <w:rPr>
          <w:noProof/>
        </w:rPr>
        <w:t>PDU session</w:t>
      </w:r>
      <w:ins w:id="1075" w:author="23.122_CR1178R1_(Rel-18)_5GProtoc18" w:date="2023-12-20T11:18:00Z">
        <w:r w:rsidR="00316EA9">
          <w:rPr>
            <w:noProof/>
          </w:rPr>
          <w:t xml:space="preserve"> or performing emergency services fallback</w:t>
        </w:r>
      </w:ins>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ins w:id="1076" w:author="23.122_CR1178R1_(Rel-18)_5GProtoc18" w:date="2023-12-20T11:19:00Z">
        <w:r w:rsidR="00316EA9">
          <w:t>, emergency services fallback</w:t>
        </w:r>
      </w:ins>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7B8580A2" w:rsidR="00EC4A44" w:rsidRDefault="00EC4A44" w:rsidP="00EC4A44">
      <w:pPr>
        <w:pStyle w:val="NO"/>
        <w:rPr>
          <w:noProof/>
        </w:rPr>
      </w:pPr>
      <w:r>
        <w:t>NOTE </w:t>
      </w:r>
      <w:r w:rsidR="004C7A9E">
        <w:t>2</w:t>
      </w:r>
      <w:ins w:id="1077" w:author="23.122_CR1190R2_(Rel-18)_SENSE" w:date="2023-12-20T11:58:00Z">
        <w:r w:rsidR="0069203F">
          <w:t>2</w:t>
        </w:r>
      </w:ins>
      <w:del w:id="1078" w:author="23.122_CR1190R2_(Rel-18)_SENSE" w:date="2023-12-20T11:58:00Z">
        <w:r w:rsidR="004C7A9E" w:rsidDel="0069203F">
          <w:delText>1</w:delText>
        </w:r>
      </w:del>
      <w:r>
        <w:t>:</w:t>
      </w:r>
      <w:r>
        <w:tab/>
        <w:t>The receipt of the steering of roaming information by itself does not trigger the release of the emergency PDU session</w:t>
      </w:r>
      <w:r>
        <w:rPr>
          <w:noProof/>
        </w:rPr>
        <w:t>.</w:t>
      </w:r>
    </w:p>
    <w:p w14:paraId="26EB0DDC" w14:textId="179414D2" w:rsidR="00EC4A44" w:rsidRDefault="00EC4A44" w:rsidP="00EC4A44">
      <w:pPr>
        <w:pStyle w:val="NO"/>
      </w:pPr>
      <w:r w:rsidRPr="008C51D2">
        <w:t>NOTE</w:t>
      </w:r>
      <w:r>
        <w:t> </w:t>
      </w:r>
      <w:r w:rsidR="00560FAB">
        <w:t>2</w:t>
      </w:r>
      <w:ins w:id="1079" w:author="23.122_CR1190R2_(Rel-18)_SENSE" w:date="2023-12-20T11:59:00Z">
        <w:r w:rsidR="0069203F">
          <w:t>3</w:t>
        </w:r>
      </w:ins>
      <w:del w:id="1080" w:author="23.122_CR1190R2_(Rel-18)_SENSE" w:date="2023-12-20T11:59:00Z">
        <w:r w:rsidR="004C7A9E" w:rsidDel="0069203F">
          <w:delText>2</w:delText>
        </w:r>
      </w:del>
      <w:r w:rsidRPr="008C51D2">
        <w:t>:</w:t>
      </w:r>
      <w:r>
        <w:tab/>
      </w:r>
      <w:r w:rsidRPr="008C51D2">
        <w:t>The list of available and allowable PLMNs in the area is implementation specific.</w:t>
      </w:r>
    </w:p>
    <w:p w14:paraId="1647E430" w14:textId="23028D5A" w:rsidR="00927118" w:rsidRPr="00DD6F10" w:rsidRDefault="00927118" w:rsidP="00EC4A44">
      <w:pPr>
        <w:pStyle w:val="NO"/>
      </w:pPr>
      <w:r>
        <w:t>NOTE 2</w:t>
      </w:r>
      <w:ins w:id="1081" w:author="23.122_CR1190R2_(Rel-18)_SENSE" w:date="2023-12-20T11:59:00Z">
        <w:r w:rsidR="0069203F">
          <w:t>4</w:t>
        </w:r>
      </w:ins>
      <w:del w:id="1082" w:author="23.122_CR1190R2_(Rel-18)_SENSE" w:date="2023-12-20T11:59:00Z">
        <w:r w:rsidR="004C7A9E" w:rsidDel="0069203F">
          <w:delText>3</w:delText>
        </w:r>
      </w:del>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1083" w:name="_Toc20125259"/>
      <w:bookmarkStart w:id="1084" w:name="_Toc27486456"/>
      <w:bookmarkStart w:id="1085" w:name="_Toc36210509"/>
      <w:bookmarkStart w:id="1086" w:name="_Toc45096368"/>
      <w:bookmarkStart w:id="1087" w:name="_Toc45882401"/>
      <w:bookmarkStart w:id="1088" w:name="_Toc51762197"/>
      <w:bookmarkStart w:id="1089" w:name="_Toc83313386"/>
      <w:bookmarkStart w:id="1090" w:name="_Toc146247811"/>
      <w:bookmarkStart w:id="1091" w:name="_CRC_3"/>
      <w:bookmarkEnd w:id="1091"/>
      <w:r>
        <w:t>C.3</w:t>
      </w:r>
      <w:r w:rsidRPr="00767EFE">
        <w:tab/>
      </w:r>
      <w:r>
        <w:t>Stage-2 flow for steering of UE in HPLMN or VPLMN after registration</w:t>
      </w:r>
      <w:bookmarkEnd w:id="1083"/>
      <w:bookmarkEnd w:id="1084"/>
      <w:bookmarkEnd w:id="1085"/>
      <w:bookmarkEnd w:id="1086"/>
      <w:bookmarkEnd w:id="1087"/>
      <w:bookmarkEnd w:id="1088"/>
      <w:bookmarkEnd w:id="1089"/>
      <w:bookmarkEnd w:id="1090"/>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lastRenderedPageBreak/>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5.85pt;height:246.05pt" o:ole="">
            <v:imagedata r:id="rId23" o:title="" cropright="2451f"/>
          </v:shape>
          <o:OLEObject Type="Embed" ProgID="Word.Picture.8" ShapeID="_x0000_i1032" DrawAspect="Content" ObjectID="_1764585824" r:id="rId24"/>
        </w:object>
      </w:r>
    </w:p>
    <w:p w14:paraId="0AD67465" w14:textId="31FA78F0" w:rsidR="00EC4A44" w:rsidRPr="00BD0557" w:rsidRDefault="00EC4A44" w:rsidP="00EC4A44">
      <w:pPr>
        <w:pStyle w:val="TF"/>
      </w:pPr>
      <w:bookmarkStart w:id="1092" w:name="_CRFigureC_3_1"/>
      <w:r w:rsidRPr="00BD0557">
        <w:lastRenderedPageBreak/>
        <w:t>Figure </w:t>
      </w:r>
      <w:bookmarkEnd w:id="1092"/>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1093" w:name="_Toc83313387"/>
      <w:bookmarkStart w:id="1094"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w:t>
      </w:r>
      <w:proofErr w:type="spellStart"/>
      <w:r w:rsidR="0050590C">
        <w:t>Nudm_SDM_Notification</w:t>
      </w:r>
      <w:proofErr w:type="spellEnd"/>
      <w:r w:rsidR="0050590C">
        <w:t xml:space="preserve"> service operation. The </w:t>
      </w:r>
      <w:proofErr w:type="spellStart"/>
      <w:r w:rsidR="0050590C">
        <w:t>Nudm_SDM_Notification</w:t>
      </w:r>
      <w:proofErr w:type="spellEnd"/>
      <w:r w:rsidR="0050590C">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rsidR="0050590C">
        <w:t>Nudm_SDM_Notification</w:t>
      </w:r>
      <w:proofErr w:type="spellEnd"/>
      <w:r w:rsidR="0050590C">
        <w:t xml:space="preserve">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0D5F37B6"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102E19" w:rsidRPr="00595E7A">
        <w:t>; and</w:t>
      </w:r>
    </w:p>
    <w:p w14:paraId="54C89F3B" w14:textId="2624CF9F"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2747F006" w:rsidR="006564C6" w:rsidRDefault="006564C6" w:rsidP="006564C6">
      <w:pPr>
        <w:pStyle w:val="B4"/>
      </w:pPr>
      <w:r>
        <w:lastRenderedPageBreak/>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ins w:id="1095" w:author="23.122_CR1178R1_(Rel-18)_5GProtoc18" w:date="2023-12-20T11:19:00Z">
        <w:r w:rsidR="00316EA9">
          <w:t>, emergency services fallback</w:t>
        </w:r>
      </w:ins>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69A65A78"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2F96EBD0"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ins w:id="1096" w:author="23.122_CR1178R1_(Rel-18)_5GProtoc18" w:date="2023-12-20T11:20:00Z">
        <w:r w:rsidR="00316EA9">
          <w:t>,</w:t>
        </w:r>
      </w:ins>
      <w:del w:id="1097" w:author="23.122_CR1178R1_(Rel-18)_5GProtoc18" w:date="2023-12-20T11:20:00Z">
        <w:r w:rsidR="0052489A" w:rsidRPr="00B2300B" w:rsidDel="00316EA9">
          <w:delText xml:space="preserve"> </w:delText>
        </w:r>
        <w:r w:rsidR="00EE73E0" w:rsidRPr="00B2300B" w:rsidDel="00316EA9">
          <w:delText>or</w:delText>
        </w:r>
      </w:del>
      <w:r w:rsidR="00EE73E0" w:rsidRPr="00B2300B">
        <w:t xml:space="preserve"> </w:t>
      </w:r>
      <w:r w:rsidR="00EE73E0">
        <w:t xml:space="preserve">establishing an </w:t>
      </w:r>
      <w:r w:rsidR="00EE73E0" w:rsidRPr="00B2300B">
        <w:t xml:space="preserve">emergency </w:t>
      </w:r>
      <w:r w:rsidR="00EE73E0" w:rsidRPr="00221E2F">
        <w:rPr>
          <w:noProof/>
        </w:rPr>
        <w:t>PDU session</w:t>
      </w:r>
      <w:ins w:id="1098" w:author="23.122_CR1178R1_(Rel-18)_5GProtoc18" w:date="2023-12-20T11:20:00Z">
        <w:r w:rsidR="00316EA9">
          <w:rPr>
            <w:noProof/>
          </w:rPr>
          <w:t xml:space="preserve"> or performing emergency services fallback</w:t>
        </w:r>
      </w:ins>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18F288EC"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 xml:space="preserve">timer T that </w:t>
      </w:r>
      <w:r w:rsidRPr="00D27A95">
        <w:lastRenderedPageBreak/>
        <w:t>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ins w:id="1099" w:author="23.122_CR1178R1_(Rel-18)_5GProtoc18" w:date="2023-12-20T11:20:00Z">
        <w:r w:rsidR="00316EA9">
          <w:t>,</w:t>
        </w:r>
      </w:ins>
      <w:del w:id="1100" w:author="23.122_CR1178R1_(Rel-18)_5GProtoc18" w:date="2023-12-20T11:20:00Z">
        <w:r w:rsidR="0052489A" w:rsidRPr="00B2300B" w:rsidDel="00316EA9">
          <w:delText xml:space="preserve"> </w:delText>
        </w:r>
        <w:r w:rsidR="00EE73E0" w:rsidRPr="00B2300B" w:rsidDel="00316EA9">
          <w:delText>or</w:delText>
        </w:r>
      </w:del>
      <w:r w:rsidR="00EE73E0" w:rsidRPr="00B2300B">
        <w:t xml:space="preserve"> </w:t>
      </w:r>
      <w:r w:rsidR="00EE73E0">
        <w:t xml:space="preserve">establishing an </w:t>
      </w:r>
      <w:r w:rsidR="00EE73E0" w:rsidRPr="00B2300B">
        <w:t xml:space="preserve">emergency </w:t>
      </w:r>
      <w:r w:rsidR="00EE73E0" w:rsidRPr="00221E2F">
        <w:rPr>
          <w:noProof/>
        </w:rPr>
        <w:t>PDU session</w:t>
      </w:r>
      <w:ins w:id="1101" w:author="23.122_CR1178R1_(Rel-18)_5GProtoc18" w:date="2023-12-20T11:21:00Z">
        <w:r w:rsidR="00316EA9">
          <w:rPr>
            <w:noProof/>
          </w:rPr>
          <w:t xml:space="preserve"> or performing emergency services fallback</w:t>
        </w:r>
      </w:ins>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1591AB71"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ins w:id="1102" w:author="23.122_CR1178R1_(Rel-18)_5GProtoc18" w:date="2023-12-20T11:21:00Z">
        <w:r w:rsidR="00316EA9">
          <w:t>,</w:t>
        </w:r>
      </w:ins>
      <w:del w:id="1103" w:author="23.122_CR1178R1_(Rel-18)_5GProtoc18" w:date="2023-12-20T11:21:00Z">
        <w:r w:rsidR="0052489A" w:rsidRPr="00B2300B" w:rsidDel="00316EA9">
          <w:delText xml:space="preserve"> </w:delText>
        </w:r>
        <w:r w:rsidR="00EE73E0" w:rsidRPr="00B2300B" w:rsidDel="00316EA9">
          <w:delText>or</w:delText>
        </w:r>
      </w:del>
      <w:r w:rsidR="00EE73E0" w:rsidRPr="00B2300B">
        <w:t xml:space="preserve"> </w:t>
      </w:r>
      <w:r w:rsidR="00EE73E0">
        <w:t xml:space="preserve">establishing an </w:t>
      </w:r>
      <w:r w:rsidR="00EE73E0" w:rsidRPr="00B2300B">
        <w:t xml:space="preserve">emergency </w:t>
      </w:r>
      <w:r w:rsidR="00EE73E0" w:rsidRPr="00221E2F">
        <w:rPr>
          <w:noProof/>
        </w:rPr>
        <w:t>PDU session</w:t>
      </w:r>
      <w:ins w:id="1104" w:author="23.122_CR1178R1_(Rel-18)_5GProtoc18" w:date="2023-12-20T11:21:00Z">
        <w:r w:rsidR="00316EA9">
          <w:rPr>
            <w:noProof/>
          </w:rPr>
          <w:t xml:space="preserve"> or performing emergency services fallback</w:t>
        </w:r>
      </w:ins>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1105"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004B9B27" w:rsidR="00FC50F3" w:rsidRPr="00595E7A" w:rsidRDefault="00FC50F3" w:rsidP="00FC50F3">
      <w:r w:rsidRPr="00595E7A">
        <w:t xml:space="preserve">the UE shall wait until it moves to idle mode or 5GMM-CONNECTED mode with RRC inactive indication (see 3GPP TS 24.501 [64]) before attempting to obtain service on a higher priority PLMN as specified in clause 4.4.3.3, </w:t>
      </w:r>
      <w:r w:rsidRPr="00595E7A">
        <w:lastRenderedPageBreak/>
        <w:t>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ins w:id="1106" w:author="23.122_CR1178R1_(Rel-18)_5GProtoc18" w:date="2023-12-20T11:22:00Z">
        <w:r w:rsidR="00316EA9">
          <w:t>,</w:t>
        </w:r>
      </w:ins>
      <w:del w:id="1107" w:author="23.122_CR1178R1_(Rel-18)_5GProtoc18" w:date="2023-12-20T11:22:00Z">
        <w:r w:rsidRPr="00595E7A" w:rsidDel="00316EA9">
          <w:delText xml:space="preserve"> or</w:delText>
        </w:r>
      </w:del>
      <w:r w:rsidRPr="00595E7A">
        <w:t xml:space="preserve"> establishing an emergency PDU session</w:t>
      </w:r>
      <w:ins w:id="1108" w:author="23.122_CR1178R1_(Rel-18)_5GProtoc18" w:date="2023-12-20T11:22:00Z">
        <w:r w:rsidR="00316EA9">
          <w:t xml:space="preserve"> or performing emergency services fallback</w:t>
        </w:r>
      </w:ins>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1105"/>
    </w:p>
    <w:p w14:paraId="6F95BB9B" w14:textId="77777777" w:rsidR="00EC4A44" w:rsidRPr="00FB2E19" w:rsidRDefault="00EC4A44" w:rsidP="00FA525F">
      <w:pPr>
        <w:pStyle w:val="Heading1"/>
      </w:pPr>
      <w:bookmarkStart w:id="1109" w:name="_Toc146247812"/>
      <w:bookmarkStart w:id="1110" w:name="_CRC_4"/>
      <w:bookmarkEnd w:id="1110"/>
      <w:r>
        <w:t>C.4</w:t>
      </w:r>
      <w:r w:rsidRPr="00FB2E19">
        <w:tab/>
      </w:r>
      <w:r>
        <w:t>E</w:t>
      </w:r>
      <w:r w:rsidRPr="00FB2E19">
        <w:t xml:space="preserve">nhanced </w:t>
      </w:r>
      <w:r>
        <w:t>5G control plane steering of roaming for the UE</w:t>
      </w:r>
      <w:r w:rsidRPr="00FB2E19">
        <w:t xml:space="preserve"> in connected mode</w:t>
      </w:r>
      <w:bookmarkEnd w:id="1093"/>
      <w:bookmarkEnd w:id="1109"/>
    </w:p>
    <w:p w14:paraId="5E4B23D1" w14:textId="77777777" w:rsidR="00EC4A44" w:rsidRPr="00FB2E19" w:rsidRDefault="00EC4A44" w:rsidP="00FA525F">
      <w:pPr>
        <w:pStyle w:val="Heading2"/>
      </w:pPr>
      <w:bookmarkStart w:id="1111" w:name="_Toc83313388"/>
      <w:bookmarkStart w:id="1112" w:name="_Toc146247813"/>
      <w:bookmarkStart w:id="1113" w:name="_CRC_4_1"/>
      <w:bookmarkEnd w:id="1113"/>
      <w:r>
        <w:t>C.4</w:t>
      </w:r>
      <w:r w:rsidRPr="00FB2E19">
        <w:t>.1</w:t>
      </w:r>
      <w:r w:rsidRPr="00FB2E19">
        <w:tab/>
        <w:t>General</w:t>
      </w:r>
      <w:bookmarkEnd w:id="1111"/>
      <w:bookmarkEnd w:id="1112"/>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lastRenderedPageBreak/>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7777777"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C.4.2</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 xml:space="preserve">stop all running </w:t>
      </w:r>
      <w:proofErr w:type="spellStart"/>
      <w:r w:rsidR="00392636" w:rsidRPr="00CC353A">
        <w:t>Tsor</w:t>
      </w:r>
      <w:proofErr w:type="spellEnd"/>
      <w:r w:rsidR="00392636" w:rsidRPr="00CC353A">
        <w:t>-cm timers</w:t>
      </w:r>
      <w:r w:rsidR="00392636">
        <w:t>, if any, and</w:t>
      </w:r>
      <w:r w:rsidRPr="00B770EB">
        <w:t xml:space="preserve"> act as if no SOR-CMCI is configured.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lastRenderedPageBreak/>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w:t>
      </w:r>
      <w:proofErr w:type="spellStart"/>
      <w:r w:rsidRPr="00FB2E19">
        <w:t>Tsor</w:t>
      </w:r>
      <w:proofErr w:type="spellEnd"/>
      <w:r w:rsidRPr="00FB2E19">
        <w:t>-cm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w:t>
      </w:r>
      <w:proofErr w:type="spellStart"/>
      <w:r>
        <w:t>Tsor</w:t>
      </w:r>
      <w:proofErr w:type="spellEnd"/>
      <w:r>
        <w:t xml:space="preserve">-cm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proofErr w:type="spellStart"/>
      <w:r w:rsidRPr="00221E41">
        <w:t>Tsor</w:t>
      </w:r>
      <w:proofErr w:type="spellEnd"/>
      <w:r w:rsidRPr="00221E41">
        <w:t>-cm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proofErr w:type="spellStart"/>
      <w:r>
        <w:t>i</w:t>
      </w:r>
      <w:proofErr w:type="spellEnd"/>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1114" w:name="_Toc83313389"/>
      <w:bookmarkStart w:id="1115" w:name="_Toc146247814"/>
      <w:bookmarkStart w:id="1116" w:name="_CRC_4_2"/>
      <w:bookmarkEnd w:id="1116"/>
      <w:r>
        <w:t>C.4</w:t>
      </w:r>
      <w:r w:rsidRPr="00FB2E19">
        <w:t>.2</w:t>
      </w:r>
      <w:r w:rsidRPr="00FB2E19">
        <w:tab/>
        <w:t>Applying SOR-CMCI in the UE</w:t>
      </w:r>
      <w:bookmarkEnd w:id="1114"/>
      <w:bookmarkEnd w:id="1115"/>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 xml:space="preserve">stop all other running </w:t>
      </w:r>
      <w:proofErr w:type="spellStart"/>
      <w:r>
        <w:t>Tsor</w:t>
      </w:r>
      <w:proofErr w:type="spellEnd"/>
      <w:r>
        <w:t>-cm timers, if any; and</w:t>
      </w:r>
    </w:p>
    <w:p w14:paraId="79769175" w14:textId="77777777" w:rsidR="00710295" w:rsidRDefault="00710295" w:rsidP="00487A33">
      <w:pPr>
        <w:pStyle w:val="B3"/>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 xml:space="preserve">otherwise, the UE shall keep the </w:t>
      </w:r>
      <w:proofErr w:type="spellStart"/>
      <w:r>
        <w:t>Tsor</w:t>
      </w:r>
      <w:proofErr w:type="spellEnd"/>
      <w:r>
        <w:t>-cm timers running, if any, and apply actions when the timers expire as described in this clause.</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lastRenderedPageBreak/>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w:t>
      </w:r>
      <w:proofErr w:type="spellStart"/>
      <w:r>
        <w:t>Tsor</w:t>
      </w:r>
      <w:proofErr w:type="spellEnd"/>
      <w:r>
        <w:t xml:space="preserve">-cm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 xml:space="preserve">SMS over NAS or </w:t>
      </w:r>
      <w:proofErr w:type="spellStart"/>
      <w:r w:rsidRPr="00FB2E19">
        <w:t>SMSoIP</w:t>
      </w:r>
      <w:proofErr w:type="spellEnd"/>
      <w:r w:rsidRPr="00FB2E19">
        <w:t>:</w:t>
      </w:r>
    </w:p>
    <w:p w14:paraId="5D4DAFE7" w14:textId="68D98971" w:rsidR="000C7EC3" w:rsidRPr="00FB2E19" w:rsidRDefault="000C7EC3" w:rsidP="000C7EC3">
      <w:pPr>
        <w:pStyle w:val="B2"/>
      </w:pPr>
      <w:r w:rsidRPr="00FB2E19">
        <w:tab/>
        <w:t xml:space="preserve">the UE shall check whether SMS over NAS or </w:t>
      </w:r>
      <w:proofErr w:type="spellStart"/>
      <w:r w:rsidRPr="00FB2E19">
        <w:t>SMSoIP</w:t>
      </w:r>
      <w:proofErr w:type="spellEnd"/>
      <w:r w:rsidRPr="00FB2E19">
        <w:t xml:space="preserve"> services is ongoing, and if it is ongoing, the UE shall</w:t>
      </w:r>
      <w:r w:rsidRPr="00AE0600">
        <w:t>, if the timer value is not zero, start an</w:t>
      </w:r>
      <w:r w:rsidRPr="00FB2E19">
        <w:t xml:space="preserve"> </w:t>
      </w:r>
      <w:r w:rsidR="00F93EDD" w:rsidRPr="00FB2E19">
        <w:t xml:space="preserve">associated </w:t>
      </w:r>
      <w:proofErr w:type="spellStart"/>
      <w:r w:rsidR="00F93EDD" w:rsidRPr="00FB2E19">
        <w:t>Tsor</w:t>
      </w:r>
      <w:proofErr w:type="spellEnd"/>
      <w:r w:rsidR="00F93EDD" w:rsidRPr="00FB2E19">
        <w:t>-cm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 xml:space="preserve">there are one or more SOR-CMCI rules and there is one or more criteria matched with an ongoing PDU session or service, but the highest </w:t>
      </w:r>
      <w:proofErr w:type="spellStart"/>
      <w:r>
        <w:t>Tsor</w:t>
      </w:r>
      <w:proofErr w:type="spellEnd"/>
      <w:r>
        <w:t>-cm timer value associated with the matched criteria is equal to zero;</w:t>
      </w:r>
    </w:p>
    <w:p w14:paraId="2048B910" w14:textId="62E7E569" w:rsidR="00592E3B" w:rsidRDefault="00592E3B" w:rsidP="00592E3B">
      <w:r>
        <w:t xml:space="preserve">then there is no </w:t>
      </w:r>
      <w:proofErr w:type="spellStart"/>
      <w:r>
        <w:t>Tsor</w:t>
      </w:r>
      <w:proofErr w:type="spellEnd"/>
      <w:r>
        <w:t>-cm timer started for any PDU session or service.</w:t>
      </w:r>
    </w:p>
    <w:p w14:paraId="20F06F55" w14:textId="77777777" w:rsidR="00592E3B" w:rsidRDefault="00592E3B" w:rsidP="00592E3B">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lastRenderedPageBreak/>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 xml:space="preserve">the value of </w:t>
      </w:r>
      <w:proofErr w:type="spellStart"/>
      <w:r w:rsidR="00F93EDD" w:rsidRPr="00FB0510">
        <w:t>Tsor</w:t>
      </w:r>
      <w:proofErr w:type="spellEnd"/>
      <w:r w:rsidR="00F93EDD" w:rsidRPr="00FB0510">
        <w:t>-cm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1117"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lastRenderedPageBreak/>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1118" w:name="_Toc146247815"/>
      <w:bookmarkStart w:id="1119" w:name="_Toc74828859"/>
      <w:bookmarkStart w:id="1120" w:name="_CRC_4_3"/>
      <w:bookmarkEnd w:id="1117"/>
      <w:bookmarkEnd w:id="1120"/>
      <w:r>
        <w:t>C.4.3</w:t>
      </w:r>
      <w:r w:rsidRPr="00767EFE">
        <w:tab/>
      </w:r>
      <w:r>
        <w:t>Stage-2 flow for providing UE with SOR-CMCI in HPLMN, VPLMN, subscribed SNPN or non-subscribed SNPN after registration</w:t>
      </w:r>
      <w:bookmarkEnd w:id="1118"/>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1121" w:name="_MON_1697466621"/>
    <w:bookmarkEnd w:id="1121"/>
    <w:p w14:paraId="4428C0FC" w14:textId="23D0776C" w:rsidR="00006BF1" w:rsidRPr="00BD0557" w:rsidRDefault="00006BF1" w:rsidP="00006BF1">
      <w:pPr>
        <w:pStyle w:val="TF"/>
      </w:pPr>
      <w:r>
        <w:object w:dxaOrig="11039" w:dyaOrig="5386" w14:anchorId="2A88CB40">
          <v:shape id="_x0000_i1033" type="#_x0000_t75" style="width:552.2pt;height:271.7pt" o:ole="">
            <v:imagedata r:id="rId25" o:title=""/>
          </v:shape>
          <o:OLEObject Type="Embed" ProgID="Word.Picture.8" ShapeID="_x0000_i1033" DrawAspect="Content" ObjectID="_1764585825" r:id="rId26"/>
        </w:object>
      </w:r>
      <w:bookmarkStart w:id="1122" w:name="_CRFigureC_4_3_1"/>
      <w:r w:rsidRPr="00BD0557">
        <w:t>Figure </w:t>
      </w:r>
      <w:bookmarkEnd w:id="1122"/>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proofErr w:type="spellStart"/>
      <w:r>
        <w:rPr>
          <w:lang w:val="en-US"/>
        </w:rPr>
        <w:t>i</w:t>
      </w:r>
      <w:proofErr w:type="spellEnd"/>
      <w:r>
        <w:rPr>
          <w:lang w:val="en-US"/>
        </w:rPr>
        <w:t>)</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w:t>
      </w:r>
      <w:proofErr w:type="spellStart"/>
      <w:r>
        <w:rPr>
          <w:lang w:val="en-US"/>
        </w:rPr>
        <w:t>subcribed</w:t>
      </w:r>
      <w:proofErr w:type="spellEnd"/>
      <w:r>
        <w:rPr>
          <w:lang w:val="en-US"/>
        </w:rPr>
        <w:t xml:space="preserve">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 xml:space="preserve">if the UE is registered in a </w:t>
      </w:r>
      <w:proofErr w:type="spellStart"/>
      <w:r>
        <w:rPr>
          <w:lang w:val="en-US"/>
        </w:rPr>
        <w:t>subcribed</w:t>
      </w:r>
      <w:proofErr w:type="spellEnd"/>
      <w:r>
        <w:rPr>
          <w:lang w:val="en-US"/>
        </w:rPr>
        <w:t xml:space="preserve">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lastRenderedPageBreak/>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6895018E" w:rsidR="00EF2F6F" w:rsidRDefault="00EF2F6F" w:rsidP="00EF2F6F">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 xml:space="preserve">in step 2, the UDM verifies that the acknowledgement is provided </w:t>
      </w:r>
      <w:r>
        <w:lastRenderedPageBreak/>
        <w:t>by the UE. T</w:t>
      </w:r>
      <w:r w:rsidRPr="00671744">
        <w:t>he UDM shall store the "ME support of SOR-CMCI" indicator</w:t>
      </w:r>
      <w:r>
        <w:t xml:space="preserve"> and the </w:t>
      </w:r>
      <w:r w:rsidRPr="00671744">
        <w:t>"ME support of SOR-</w:t>
      </w:r>
      <w:r>
        <w:t>SNPN-SI</w:t>
      </w:r>
      <w:r w:rsidRPr="00671744">
        <w:t>" indicator</w:t>
      </w:r>
      <w:r>
        <w:t>, if any; and</w:t>
      </w:r>
    </w:p>
    <w:p w14:paraId="2A9A953F" w14:textId="6AB18437" w:rsidR="00EF2F6F" w:rsidRDefault="00EF2F6F" w:rsidP="00EF2F6F">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1123" w:name="_Toc146247816"/>
      <w:bookmarkStart w:id="1124" w:name="_CRC_5"/>
      <w:bookmarkEnd w:id="1124"/>
      <w:r>
        <w:t>C.5</w:t>
      </w:r>
      <w:r w:rsidRPr="00767EFE">
        <w:tab/>
      </w:r>
      <w:r>
        <w:t>Stage-2 flow for steering of UE in SNPN during registration</w:t>
      </w:r>
      <w:bookmarkEnd w:id="1119"/>
      <w:bookmarkEnd w:id="1123"/>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45pt;height:513.4pt" o:ole="">
            <v:imagedata r:id="rId27" o:title=""/>
          </v:shape>
          <o:OLEObject Type="Embed" ProgID="Word.Picture.8" ShapeID="_x0000_i1034" DrawAspect="Content" ObjectID="_1764585826" r:id="rId28"/>
        </w:object>
      </w:r>
    </w:p>
    <w:p w14:paraId="25F7F8DF" w14:textId="77777777" w:rsidR="008D0D35" w:rsidRPr="00595E7A" w:rsidRDefault="008D0D35" w:rsidP="008D0D35">
      <w:pPr>
        <w:pStyle w:val="TF"/>
      </w:pPr>
      <w:bookmarkStart w:id="1125" w:name="_CRFigureC_5_1"/>
      <w:r w:rsidRPr="00595E7A">
        <w:t>Figure </w:t>
      </w:r>
      <w:bookmarkEnd w:id="1125"/>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4C4657F2"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ins w:id="1126" w:author="23.122_CR1189R1_(Rel-18)_5GProtoc18, eNPN" w:date="2023-12-20T11:29:00Z">
        <w:r w:rsidR="00316EA9">
          <w:t xml:space="preserve"> shall store the "ME support of SOR-SNPN-SI" indicator and</w:t>
        </w:r>
      </w:ins>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60F08287" w:rsidR="001B703A" w:rsidRDefault="001B703A" w:rsidP="00BB4152">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ins w:id="1127" w:author="23.122_CR1189R1_(Rel-18)_5GProtoc18, eNPN" w:date="2023-12-20T11:29:00Z">
        <w:r w:rsidR="00316EA9">
          <w:t xml:space="preserve"> shall delete the stored "ME support of SOR-SNPN-SI" indicator, if any, and</w:t>
        </w:r>
      </w:ins>
      <w:r>
        <w:t xml:space="preserve"> shall not</w:t>
      </w:r>
      <w:r w:rsidRPr="00D44BCC">
        <w:t xml:space="preserve"> provide the </w:t>
      </w:r>
      <w:r>
        <w:t xml:space="preserve">SOR-SNPN-SI </w:t>
      </w:r>
      <w:r w:rsidRPr="00D44BCC">
        <w:t>to the UE</w:t>
      </w:r>
      <w:r>
        <w:t>; and</w:t>
      </w:r>
    </w:p>
    <w:p w14:paraId="0782E738" w14:textId="77777777" w:rsidR="00316EA9" w:rsidRDefault="001B703A" w:rsidP="00BB4152">
      <w:pPr>
        <w:pStyle w:val="B2"/>
        <w:rPr>
          <w:ins w:id="1128" w:author="23.122_CR1189R1_(Rel-18)_5GProtoc18, eNPN" w:date="2023-12-20T11:29:00Z"/>
          <w:noProof/>
        </w:rPr>
      </w:pPr>
      <w:r>
        <w:rPr>
          <w:noProof/>
        </w:rPr>
        <w:t>b)</w:t>
      </w:r>
      <w:r>
        <w:rPr>
          <w:noProof/>
        </w:rPr>
        <w:tab/>
        <w:t>If</w:t>
      </w:r>
      <w:ins w:id="1129" w:author="23.122_CR1189R1_(Rel-18)_5GProtoc18, eNPN" w:date="2023-12-20T11:29:00Z">
        <w:r w:rsidR="00316EA9">
          <w:rPr>
            <w:noProof/>
          </w:rPr>
          <w:t>:</w:t>
        </w:r>
      </w:ins>
    </w:p>
    <w:p w14:paraId="6DED87DC" w14:textId="2DE8347F" w:rsidR="00316EA9" w:rsidRDefault="00316EA9" w:rsidP="00BB4152">
      <w:pPr>
        <w:pStyle w:val="B3"/>
        <w:rPr>
          <w:ins w:id="1130" w:author="23.122_CR1189R1_(Rel-18)_5GProtoc18, eNPN" w:date="2023-12-20T11:30:00Z"/>
        </w:rPr>
        <w:pPrChange w:id="1131" w:author="23.122_CR1189R1_(Rel-18)_5GProtoc18, eNPN" w:date="2023-12-20T11:32:00Z">
          <w:pPr>
            <w:pStyle w:val="B2"/>
            <w:spacing w:before="240"/>
          </w:pPr>
        </w:pPrChange>
      </w:pPr>
      <w:ins w:id="1132" w:author="23.122_CR1189R1_(Rel-18)_5GProtoc18, eNPN" w:date="2023-12-20T11:29:00Z">
        <w:r>
          <w:rPr>
            <w:noProof/>
          </w:rPr>
          <w:t>a)</w:t>
        </w:r>
      </w:ins>
      <w:del w:id="1133" w:author="23.122_CR1189R1_(Rel-18)_5GProtoc18, eNPN" w:date="2023-12-20T11:29:00Z">
        <w:r w:rsidR="001B703A" w:rsidDel="00316EA9">
          <w:rPr>
            <w:noProof/>
          </w:rPr>
          <w:delText xml:space="preserve"> </w:delText>
        </w:r>
      </w:del>
      <w:ins w:id="1134" w:author="23.122_CR1189R1_(Rel-18)_5GProtoc18, eNPN" w:date="2023-12-20T11:29:00Z">
        <w:r>
          <w:rPr>
            <w:noProof/>
          </w:rPr>
          <w:tab/>
        </w:r>
      </w:ins>
      <w:r w:rsidR="001B703A">
        <w:rPr>
          <w:noProof/>
        </w:rPr>
        <w:t>the UE is registering on the subscribed SNPN and</w:t>
      </w:r>
      <w:r w:rsidR="001B703A">
        <w:t xml:space="preserve"> the UE has indicated support for SOR-SNPN-SI in the REGISTRATION REQUEST message</w:t>
      </w:r>
      <w:ins w:id="1135" w:author="23.122_CR1189R1_(Rel-18)_5GProtoc18, eNPN" w:date="2023-12-20T11:29:00Z">
        <w:r>
          <w:t>;</w:t>
        </w:r>
      </w:ins>
      <w:del w:id="1136" w:author="23.122_CR1189R1_(Rel-18)_5GProtoc18, eNPN" w:date="2023-12-20T11:29:00Z">
        <w:r w:rsidR="001B703A" w:rsidDel="00316EA9">
          <w:delText>,</w:delText>
        </w:r>
      </w:del>
      <w:r w:rsidR="001B703A">
        <w:t xml:space="preserve"> or</w:t>
      </w:r>
    </w:p>
    <w:p w14:paraId="24D23140" w14:textId="77777777" w:rsidR="00BB4152" w:rsidRDefault="00316EA9" w:rsidP="00BB4152">
      <w:pPr>
        <w:pStyle w:val="B3"/>
        <w:rPr>
          <w:ins w:id="1137" w:author="23.122_CR1189R1_(Rel-18)_5GProtoc18, eNPN" w:date="2023-12-20T11:31:00Z"/>
          <w:noProof/>
        </w:rPr>
        <w:pPrChange w:id="1138" w:author="23.122_CR1189R1_(Rel-18)_5GProtoc18, eNPN" w:date="2023-12-20T11:32:00Z">
          <w:pPr>
            <w:pStyle w:val="B2"/>
            <w:spacing w:before="240"/>
          </w:pPr>
        </w:pPrChange>
      </w:pPr>
      <w:ins w:id="1139" w:author="23.122_CR1189R1_(Rel-18)_5GProtoc18, eNPN" w:date="2023-12-20T11:30:00Z">
        <w:r>
          <w:t>b)</w:t>
        </w:r>
      </w:ins>
      <w:del w:id="1140" w:author="23.122_CR1189R1_(Rel-18)_5GProtoc18, eNPN" w:date="2023-12-20T11:30:00Z">
        <w:r w:rsidR="001B703A" w:rsidDel="00316EA9">
          <w:delText xml:space="preserve"> </w:delText>
        </w:r>
      </w:del>
      <w:ins w:id="1141" w:author="23.122_CR1189R1_(Rel-18)_5GProtoc18, eNPN" w:date="2023-12-20T11:30:00Z">
        <w:r>
          <w:tab/>
        </w:r>
      </w:ins>
      <w:r w:rsidR="001B703A">
        <w:t>the</w:t>
      </w:r>
      <w:r w:rsidR="001B703A" w:rsidRPr="00AE7352">
        <w:rPr>
          <w:noProof/>
        </w:rPr>
        <w:t xml:space="preserve"> </w:t>
      </w:r>
      <w:r w:rsidR="001B703A">
        <w:rPr>
          <w:noProof/>
        </w:rPr>
        <w:t xml:space="preserve">UE is </w:t>
      </w:r>
      <w:del w:id="1142" w:author="23.122_CR1189R1_(Rel-18)_5GProtoc18, eNPN" w:date="2023-12-20T11:30:00Z">
        <w:r w:rsidR="001B703A" w:rsidDel="00316EA9">
          <w:rPr>
            <w:noProof/>
          </w:rPr>
          <w:delText xml:space="preserve">not </w:delText>
        </w:r>
      </w:del>
      <w:r w:rsidR="001B703A">
        <w:rPr>
          <w:noProof/>
        </w:rPr>
        <w:t xml:space="preserve">registering on </w:t>
      </w:r>
      <w:del w:id="1143" w:author="23.122_CR1189R1_(Rel-18)_5GProtoc18, eNPN" w:date="2023-12-20T11:31:00Z">
        <w:r w:rsidR="001B703A" w:rsidDel="00BB4152">
          <w:rPr>
            <w:noProof/>
          </w:rPr>
          <w:delText xml:space="preserve">the </w:delText>
        </w:r>
      </w:del>
      <w:ins w:id="1144" w:author="23.122_CR1189R1_(Rel-18)_5GProtoc18, eNPN" w:date="2023-12-20T11:31:00Z">
        <w:r w:rsidR="00BB4152">
          <w:rPr>
            <w:noProof/>
          </w:rPr>
          <w:t>a non-</w:t>
        </w:r>
      </w:ins>
      <w:r w:rsidR="001B703A">
        <w:rPr>
          <w:noProof/>
        </w:rPr>
        <w:t>subscribed SNPN</w:t>
      </w:r>
      <w:ins w:id="1145" w:author="23.122_CR1189R1_(Rel-18)_5GProtoc18, eNPN" w:date="2023-12-20T11:31:00Z">
        <w:r w:rsidR="00BB4152">
          <w:rPr>
            <w:noProof/>
          </w:rPr>
          <w:t>;</w:t>
        </w:r>
      </w:ins>
      <w:del w:id="1146" w:author="23.122_CR1189R1_(Rel-18)_5GProtoc18, eNPN" w:date="2023-12-20T11:31:00Z">
        <w:r w:rsidR="001B703A" w:rsidDel="00BB4152">
          <w:rPr>
            <w:noProof/>
          </w:rPr>
          <w:delText>,</w:delText>
        </w:r>
      </w:del>
    </w:p>
    <w:p w14:paraId="74FD2D95" w14:textId="1FA398B3" w:rsidR="001B703A" w:rsidRDefault="00BB4152" w:rsidP="00BB4152">
      <w:pPr>
        <w:pStyle w:val="B2"/>
        <w:rPr>
          <w:noProof/>
        </w:rPr>
      </w:pPr>
      <w:ins w:id="1147" w:author="23.122_CR1189R1_(Rel-18)_5GProtoc18, eNPN" w:date="2023-12-20T11:31:00Z">
        <w:r>
          <w:rPr>
            <w:noProof/>
          </w:rPr>
          <w:tab/>
        </w:r>
      </w:ins>
      <w:del w:id="1148" w:author="23.122_CR1189R1_(Rel-18)_5GProtoc18, eNPN" w:date="2023-12-20T11:31:00Z">
        <w:r w:rsidR="001B703A" w:rsidDel="00BB4152">
          <w:rPr>
            <w:noProof/>
          </w:rPr>
          <w:delText xml:space="preserve"> </w:delText>
        </w:r>
      </w:del>
      <w:r w:rsidR="001B703A">
        <w:rPr>
          <w:noProof/>
        </w:rPr>
        <w:t>the UDM</w:t>
      </w:r>
      <w:ins w:id="1149" w:author="23.122_CR1189R1_(Rel-18)_5GProtoc18, eNPN" w:date="2023-12-20T11:32:00Z">
        <w:r>
          <w:rPr>
            <w:noProof/>
          </w:rPr>
          <w:t xml:space="preserve"> shall store the "ME support of SOR-SNPN-SI" indicator and</w:t>
        </w:r>
      </w:ins>
      <w:r w:rsidR="001B703A">
        <w:rPr>
          <w:noProof/>
        </w:rPr>
        <w:t xml:space="preserve">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lastRenderedPageBreak/>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w:t>
      </w:r>
      <w:proofErr w:type="spellStart"/>
      <w:r w:rsidR="001B703A">
        <w:t>indicator</w:t>
      </w:r>
      <w:r>
        <w:t>;and</w:t>
      </w:r>
      <w:proofErr w:type="spellEnd"/>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w:t>
      </w:r>
      <w:proofErr w:type="spellStart"/>
      <w:r w:rsidRPr="00671744">
        <w:t>Nsoraf_SoR_Info</w:t>
      </w:r>
      <w:proofErr w:type="spellEnd"/>
      <w:r w:rsidRPr="00671744">
        <w:t xml:space="preserve">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w:t>
      </w:r>
      <w:r w:rsidRPr="00671744">
        <w:lastRenderedPageBreak/>
        <w:t xml:space="preserve">of roaming information in the </w:t>
      </w:r>
      <w:proofErr w:type="spellStart"/>
      <w:r w:rsidRPr="00671744">
        <w:t>Nudm_SDM_Get</w:t>
      </w:r>
      <w:proofErr w:type="spellEnd"/>
      <w:r w:rsidRPr="00671744">
        <w:t xml:space="preserve">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243E2CD"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ins w:id="1150" w:author="23.122_CR1167_(Rel-18)_eNPN_Ph2, 5GProtoc18" w:date="2023-12-20T11:04:00Z">
        <w:r w:rsidR="00E328F8">
          <w:rPr>
            <w:noProof/>
          </w:rPr>
          <w:t xml:space="preserve"> the SNPN(s) stored along with GIN(s) identified by the</w:t>
        </w:r>
      </w:ins>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ins w:id="1151" w:author="23.122_CR1167_(Rel-18)_eNPN_Ph2, 5GProtoc18" w:date="2023-12-20T11:05:00Z">
        <w:r w:rsidR="00E328F8">
          <w:t xml:space="preserve"> or the SNPN(s) stored along with GIN(s) identified by the "credentials holder controlled prioritized list of preferred GINs for access for localized services in SNPN"</w:t>
        </w:r>
      </w:ins>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lastRenderedPageBreak/>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 xml:space="preserve">N1 NAS </w:t>
      </w:r>
      <w:proofErr w:type="spellStart"/>
      <w:r w:rsidR="00F738FC">
        <w:rPr>
          <w:lang w:val="en-US"/>
        </w:rPr>
        <w:t>signalling</w:t>
      </w:r>
      <w:proofErr w:type="spellEnd"/>
      <w:r w:rsidR="00F738FC">
        <w:rPr>
          <w:lang w:val="en-US"/>
        </w:rPr>
        <w:t xml:space="preserve">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lastRenderedPageBreak/>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1152" w:name="_Toc74828860"/>
      <w:bookmarkStart w:id="1153" w:name="_Toc146247817"/>
      <w:bookmarkStart w:id="1154" w:name="_CRC_6"/>
      <w:bookmarkEnd w:id="1154"/>
      <w:r>
        <w:t>C.6</w:t>
      </w:r>
      <w:r w:rsidRPr="00767EFE">
        <w:tab/>
      </w:r>
      <w:r>
        <w:t>Stage-2 flow for steering of UE in SNPN after registration</w:t>
      </w:r>
      <w:bookmarkEnd w:id="1152"/>
      <w:bookmarkEnd w:id="1153"/>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1155" w:name="_Hlk130846911"/>
      <w:r>
        <w:t>-</w:t>
      </w:r>
      <w:r>
        <w:tab/>
      </w:r>
      <w:bookmarkEnd w:id="1155"/>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4CED8547"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w:t>
      </w:r>
      <w:ins w:id="1156" w:author="23.122_CR1189R1_(Rel-18)_5GProtoc18, eNPN" w:date="2023-12-20T11:33:00Z">
        <w:r w:rsidR="00BB4152">
          <w:t xml:space="preserve"> the UDM stores "ME support of SOR-SNPN-SI" indicator</w:t>
        </w:r>
      </w:ins>
      <w:del w:id="1157" w:author="23.122_CR1189R1_(Rel-18)_5GProtoc18, eNPN" w:date="2023-12-20T11:33:00Z">
        <w:r w:rsidDel="00BB4152">
          <w:delText xml:space="preserve"> the UE is in a non-subscribed SNPN or the UE is a subscribed SNPN and the AMF has indicated to the UDM that the UE supports SOR-SNPN-SI</w:delText>
        </w:r>
      </w:del>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2E88DE9A" w:rsidR="007B4A5D" w:rsidRPr="00671744" w:rsidRDefault="007B4A5D" w:rsidP="001B703A">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45pt;height:235.4pt" o:ole="">
            <v:imagedata r:id="rId29" o:title="" cropright="2451f"/>
          </v:shape>
          <o:OLEObject Type="Embed" ProgID="Word.Picture.8" ShapeID="_x0000_i1035" DrawAspect="Content" ObjectID="_1764585827" r:id="rId30"/>
        </w:object>
      </w:r>
    </w:p>
    <w:p w14:paraId="6AAA45B1" w14:textId="77777777" w:rsidR="009A5EC3" w:rsidRPr="00595E7A" w:rsidRDefault="009A5EC3" w:rsidP="009A5EC3">
      <w:pPr>
        <w:pStyle w:val="TF"/>
      </w:pPr>
      <w:bookmarkStart w:id="1158" w:name="_CRFigureC_6_1"/>
      <w:r w:rsidRPr="00595E7A">
        <w:t>Figure </w:t>
      </w:r>
      <w:bookmarkEnd w:id="1158"/>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proofErr w:type="spellStart"/>
      <w:r w:rsidR="001B703A" w:rsidRPr="008F0466">
        <w:t>Nudm_ParameterProvision_</w:t>
      </w:r>
      <w:r w:rsidR="001B703A">
        <w:t>Update</w:t>
      </w:r>
      <w:proofErr w:type="spellEnd"/>
      <w:r w:rsidR="001B703A">
        <w:t xml:space="preserv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w:t>
      </w:r>
      <w:proofErr w:type="spellStart"/>
      <w:r w:rsidR="001B703A">
        <w:t>SI,</w:t>
      </w:r>
      <w:r w:rsidR="002B1BBB">
        <w:t>if</w:t>
      </w:r>
      <w:proofErr w:type="spellEnd"/>
      <w:r w:rsidR="002B1BBB">
        <w:t xml:space="preserve">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 xml:space="preserve">The UDM to the AMF: The UDM notifies the changes of the user profile to the affected AMF by the means of invoking </w:t>
      </w:r>
      <w:proofErr w:type="spellStart"/>
      <w:r w:rsidR="001B703A">
        <w:t>Nudm_SDM_Notification</w:t>
      </w:r>
      <w:proofErr w:type="spellEnd"/>
      <w:r w:rsidR="001B703A">
        <w:t xml:space="preserve"> service operation. The </w:t>
      </w:r>
      <w:proofErr w:type="spellStart"/>
      <w:r w:rsidR="001B703A">
        <w:t>Nudm_SDM_Notification</w:t>
      </w:r>
      <w:proofErr w:type="spellEnd"/>
      <w:r w:rsidR="001B703A">
        <w:t xml:space="preserve">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 xml:space="preserve">decided that the UE is to acknowledge successful security check of the received steering of roaming information, the </w:t>
      </w:r>
      <w:proofErr w:type="spellStart"/>
      <w:r w:rsidR="001B703A">
        <w:t>Nudm_SDM_Notification</w:t>
      </w:r>
      <w:proofErr w:type="spellEnd"/>
      <w:r w:rsidR="001B703A">
        <w:t xml:space="preserve">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3034E2F4"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ins w:id="1159" w:author="23.122_CR1167_(Rel-18)_eNPN_Ph2, 5GProtoc18" w:date="2023-12-20T11:05:00Z">
        <w:r w:rsidR="00E328F8">
          <w:rPr>
            <w:noProof/>
          </w:rPr>
          <w:t xml:space="preserve"> the SNPN(s) stored along with GIN(s) identified by the</w:t>
        </w:r>
      </w:ins>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ins w:id="1160" w:author="23.122_CR1167_(Rel-18)_eNPN_Ph2, 5GProtoc18" w:date="2023-12-20T11:05:00Z">
        <w:r w:rsidR="00E328F8">
          <w:t xml:space="preserve"> or the SNPN(s) stored along with GIN(s) identified by the "credentials holder controlled prioritized list of preferred GINs for access for localized services in SNPN"</w:t>
        </w:r>
      </w:ins>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w:t>
      </w:r>
      <w:proofErr w:type="spellStart"/>
      <w:r w:rsidR="001B703A" w:rsidRPr="00D91543">
        <w:t>Nudm_SDM_Info</w:t>
      </w:r>
      <w:proofErr w:type="spellEnd"/>
      <w:r w:rsidR="001B703A" w:rsidRPr="00D91543">
        <w:t xml:space="preserve">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w:t>
      </w:r>
      <w:r w:rsidR="0068430A">
        <w:t>if</w:t>
      </w:r>
      <w:proofErr w:type="spellEnd"/>
      <w:r w:rsidR="0068430A">
        <w:t xml:space="preserve"> any</w:t>
      </w:r>
      <w:r w:rsidRPr="00936EAE">
        <w:t xml:space="preserve"> </w:t>
      </w:r>
      <w:r>
        <w:t>SOR-CMCI, if any,</w:t>
      </w:r>
      <w:r w:rsidR="0068430A"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proofErr w:type="spellStart"/>
      <w:r w:rsidR="001B703A" w:rsidRPr="00B935F0">
        <w:t>soraf</w:t>
      </w:r>
      <w:r w:rsidR="001B703A" w:rsidRPr="00B935F0">
        <w:rPr>
          <w:noProof/>
        </w:rPr>
        <w:t>_SoR_Info</w:t>
      </w:r>
      <w:proofErr w:type="spellEnd"/>
      <w:r w:rsidR="001B703A" w:rsidRPr="00B935F0">
        <w:rPr>
          <w:noProof/>
        </w:rPr>
        <w:t xml:space="preserve">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1161" w:name="_Toc146247818"/>
      <w:bookmarkStart w:id="1162" w:name="_CRC_7"/>
      <w:bookmarkEnd w:id="1162"/>
      <w:r>
        <w:lastRenderedPageBreak/>
        <w:t>C.7</w:t>
      </w:r>
      <w:r w:rsidRPr="00767EFE">
        <w:tab/>
      </w:r>
      <w:r>
        <w:t>Stage-2 flow for providing UE with SOR-SNPN-SI</w:t>
      </w:r>
      <w:r w:rsidR="009C51E3">
        <w:t xml:space="preserve"> </w:t>
      </w:r>
      <w:r w:rsidR="009C51E3" w:rsidRPr="00595E7A">
        <w:t>or SOR-SNPN-SI-LS</w:t>
      </w:r>
      <w:r>
        <w:t xml:space="preserve"> in HPLMN or VPLMN after registration</w:t>
      </w:r>
      <w:bookmarkEnd w:id="1161"/>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1163" w:name="_Hlk127444406"/>
    <w:p w14:paraId="7962C91B" w14:textId="4715B5EB" w:rsidR="006B5F6B" w:rsidRPr="00595E7A" w:rsidRDefault="006B5F6B" w:rsidP="006B5F6B">
      <w:pPr>
        <w:pStyle w:val="TF"/>
      </w:pPr>
      <w:r w:rsidRPr="00595E7A">
        <w:object w:dxaOrig="11039" w:dyaOrig="5386" w14:anchorId="19F2242E">
          <v:shape id="_x0000_i1036" type="#_x0000_t75" style="width:502.1pt;height:246.7pt" o:ole="">
            <v:imagedata r:id="rId25" o:title=""/>
          </v:shape>
          <o:OLEObject Type="Embed" ProgID="Word.Picture.8" ShapeID="_x0000_i1036" DrawAspect="Content" ObjectID="_1764585828" r:id="rId31"/>
        </w:object>
      </w:r>
    </w:p>
    <w:p w14:paraId="5DCA0D30" w14:textId="77777777" w:rsidR="006B5F6B" w:rsidRPr="00595E7A" w:rsidRDefault="006B5F6B" w:rsidP="006B5F6B">
      <w:pPr>
        <w:pStyle w:val="TF"/>
      </w:pPr>
      <w:bookmarkStart w:id="1164" w:name="_CRFigureC_7_1"/>
      <w:bookmarkEnd w:id="1163"/>
      <w:r w:rsidRPr="00595E7A">
        <w:t>Figure </w:t>
      </w:r>
      <w:bookmarkEnd w:id="1164"/>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w:t>
      </w:r>
      <w:r>
        <w:lastRenderedPageBreak/>
        <w:t xml:space="preserve">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ins w:id="1165" w:author="23.122_CR1167_(Rel-18)_eNPN_Ph2, 5GProtoc18" w:date="2023-12-20T11:05:00Z">
        <w:r w:rsidR="00E328F8">
          <w:rPr>
            <w:noProof/>
          </w:rPr>
          <w:t xml:space="preserve"> the SNPN(s) stored along with GIN(s) identified by the</w:t>
        </w:r>
      </w:ins>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6CFC3360"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ins w:id="1166" w:author="23.122_CR1167_(Rel-18)_eNPN_Ph2, 5GProtoc18" w:date="2023-12-20T11:05:00Z">
        <w:r w:rsidR="00E328F8">
          <w:t xml:space="preserve"> or the SNPN(s) stored along with GIN(s) identified by the "credentials holder controlled prioritized list of preferred GINs for access for localized services in SNPN"</w:t>
        </w:r>
      </w:ins>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777777"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rsidR="008B7685">
        <w:t>:</w:t>
      </w:r>
    </w:p>
    <w:p w14:paraId="77E9FADF" w14:textId="34AF055B" w:rsidR="00BE2FB3" w:rsidRDefault="002D36D9" w:rsidP="00C00B04">
      <w:pPr>
        <w:pStyle w:val="B3"/>
      </w:pPr>
      <w:r>
        <w:t>-</w:t>
      </w:r>
      <w:r>
        <w:tab/>
      </w:r>
      <w:r w:rsidR="00BE2FB3" w:rsidRPr="00671744">
        <w:t>the "ME support of SOR-</w:t>
      </w:r>
      <w:r w:rsidR="00BE2FB3">
        <w:t>SNPN-SI</w:t>
      </w:r>
      <w:r w:rsidR="00BE2FB3" w:rsidRPr="00671744">
        <w:t>" indicator to "supported"</w:t>
      </w:r>
      <w:r w:rsidR="007F5662">
        <w:t>;</w:t>
      </w:r>
      <w:r w:rsidR="00C00B04">
        <w:t xml:space="preserve"> </w:t>
      </w:r>
      <w:r w:rsidR="007F5662">
        <w:t>and</w:t>
      </w:r>
    </w:p>
    <w:p w14:paraId="3CE888F5" w14:textId="76500C28" w:rsidR="001D2641" w:rsidRDefault="001D2641" w:rsidP="00C00B04">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lastRenderedPageBreak/>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58CDFDF5" w:rsidR="00BE2FB3" w:rsidRDefault="00BE2FB3" w:rsidP="00BE2FB3">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D159D1" w:rsidRPr="00D159D1">
        <w:t xml:space="preserve"> </w:t>
      </w:r>
      <w:r w:rsidR="00D159D1" w:rsidRPr="00595E7A">
        <w:t>If the "ME support of SOR-SNPN-SI-LS" indicator in the header of the SOR transparent container is set to "supported", then the UDM shall store the "ME support of SOR-SNPN-SI-LS" indicator, otherwise the UDM shall delete the stored "ME support of SOR-SNPN-SI</w:t>
      </w:r>
      <w:r w:rsidR="00D159D1">
        <w:t>-LS</w:t>
      </w:r>
      <w:r w:rsidR="00D159D1" w:rsidRPr="00595E7A">
        <w:t>" indicator, if any.</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6AF7FA24" w14:textId="1F140D83" w:rsidR="00BE2FB3" w:rsidRDefault="00BE2FB3" w:rsidP="00BE2FB3">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Pr="00A43367">
        <w:t xml:space="preserve"> </w:t>
      </w:r>
      <w:r>
        <w:t>The UDM shall include the "ME support of SOR-SNPN-SI" indicator.</w:t>
      </w:r>
      <w:r w:rsidR="00427116" w:rsidRPr="00427116">
        <w:t xml:space="preserve"> </w:t>
      </w:r>
      <w:r w:rsidR="00427116" w:rsidRPr="00595E7A">
        <w:t xml:space="preserve">If the "ME support of SOR-SNPN-SI-LS" indicator is stored for the UE, the </w:t>
      </w:r>
      <w:bookmarkStart w:id="1167" w:name="_Hlk127445811"/>
      <w:r w:rsidR="00427116" w:rsidRPr="00595E7A">
        <w:t>UDM shall include the "ME support of SOR-SNPN-SI-LS" indicator</w:t>
      </w:r>
      <w:bookmarkEnd w:id="1167"/>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1168" w:name="_Toc146247819"/>
      <w:bookmarkStart w:id="1169" w:name="_CRC_8"/>
      <w:bookmarkEnd w:id="1169"/>
      <w:r>
        <w:lastRenderedPageBreak/>
        <w:t>C.8</w:t>
      </w:r>
      <w:r w:rsidRPr="00767EFE">
        <w:tab/>
      </w:r>
      <w:r>
        <w:t>Stage-2 flow for providing UE with list of preferred PLMN/access technology combinations in SNPN after registration</w:t>
      </w:r>
      <w:bookmarkEnd w:id="1168"/>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2.2pt;height:271.7pt" o:ole="">
            <v:imagedata r:id="rId25" o:title=""/>
          </v:shape>
          <o:OLEObject Type="Embed" ProgID="Word.Picture.8" ShapeID="_x0000_i1037" DrawAspect="Content" ObjectID="_1764585829" r:id="rId32"/>
        </w:object>
      </w:r>
      <w:bookmarkStart w:id="1170" w:name="_CRFigureC_8_1"/>
      <w:r w:rsidRPr="00BD0557">
        <w:t>Figure </w:t>
      </w:r>
      <w:bookmarkEnd w:id="1170"/>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w:t>
      </w:r>
      <w:r>
        <w:lastRenderedPageBreak/>
        <w:t xml:space="preserve">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w:t>
      </w:r>
      <w:r w:rsidRPr="00E87FB6">
        <w:lastRenderedPageBreak/>
        <w:t xml:space="preserve">of roaming information </w:t>
      </w:r>
      <w:r>
        <w:t>in step 2, the UDM verifies that the acknowledgement is provided by the UE. T</w:t>
      </w:r>
      <w:r w:rsidRPr="00671744">
        <w:t>he UDM shall store the "ME support of SOR-</w:t>
      </w:r>
      <w:r>
        <w:t>SNPN-SI</w:t>
      </w:r>
      <w:r w:rsidRPr="00671744">
        <w:t>" indicator.</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62D644CE" w14:textId="77777777" w:rsidR="00A70B09" w:rsidRDefault="00A70B09" w:rsidP="00A70B09">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1171" w:name="_CRAnnexDinformative"/>
      <w:bookmarkEnd w:id="1171"/>
      <w:r>
        <w:br w:type="page"/>
      </w:r>
      <w:bookmarkStart w:id="1172" w:name="_Toc20125260"/>
      <w:bookmarkStart w:id="1173" w:name="_Toc27486457"/>
      <w:bookmarkStart w:id="1174" w:name="_Toc36210510"/>
      <w:bookmarkStart w:id="1175" w:name="_Toc45096369"/>
      <w:bookmarkStart w:id="1176" w:name="_Toc45882402"/>
      <w:bookmarkStart w:id="1177" w:name="_Toc51762198"/>
      <w:bookmarkStart w:id="1178" w:name="_Toc83313391"/>
      <w:bookmarkStart w:id="1179" w:name="_Toc146247820"/>
      <w:r w:rsidRPr="00D27A95">
        <w:lastRenderedPageBreak/>
        <w:t xml:space="preserve">Annex </w:t>
      </w:r>
      <w:r>
        <w:t>D</w:t>
      </w:r>
      <w:r w:rsidRPr="00D27A95">
        <w:t xml:space="preserve"> (informative):</w:t>
      </w:r>
      <w:r w:rsidRPr="00D27A95">
        <w:br/>
        <w:t>Change history</w:t>
      </w:r>
      <w:bookmarkEnd w:id="1172"/>
      <w:bookmarkEnd w:id="1173"/>
      <w:bookmarkEnd w:id="1174"/>
      <w:bookmarkEnd w:id="1175"/>
      <w:bookmarkEnd w:id="1176"/>
      <w:bookmarkEnd w:id="1177"/>
      <w:bookmarkEnd w:id="1178"/>
      <w:bookmarkEnd w:id="1179"/>
    </w:p>
    <w:bookmarkEnd w:id="1094"/>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proofErr w:type="spellStart"/>
            <w:r w:rsidRPr="00D27A95">
              <w:rPr>
                <w:snapToGrid w:val="0"/>
                <w:sz w:val="16"/>
              </w:rPr>
              <w:t>Tdoc</w:t>
            </w:r>
            <w:proofErr w:type="spellEnd"/>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E328F8">
            <w:pPr>
              <w:pStyle w:val="TAL"/>
              <w:jc w:val="center"/>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E328F8">
            <w:pPr>
              <w:pStyle w:val="TAL"/>
              <w:jc w:val="center"/>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E328F8">
            <w:pPr>
              <w:pStyle w:val="TAL"/>
              <w:jc w:val="center"/>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E328F8">
            <w:pPr>
              <w:pStyle w:val="TAL"/>
              <w:jc w:val="center"/>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E328F8">
            <w:pPr>
              <w:pStyle w:val="TAL"/>
              <w:jc w:val="center"/>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E328F8">
            <w:pPr>
              <w:pStyle w:val="TAL"/>
              <w:jc w:val="center"/>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E328F8">
            <w:pPr>
              <w:pStyle w:val="TAL"/>
              <w:jc w:val="center"/>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E328F8">
            <w:pPr>
              <w:pStyle w:val="TAL"/>
              <w:jc w:val="center"/>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E328F8">
            <w:pPr>
              <w:pStyle w:val="TAL"/>
              <w:jc w:val="center"/>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E328F8">
            <w:pPr>
              <w:pStyle w:val="TAL"/>
              <w:jc w:val="center"/>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E328F8">
            <w:pPr>
              <w:pStyle w:val="TAL"/>
              <w:jc w:val="center"/>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E328F8">
            <w:pPr>
              <w:pStyle w:val="TAL"/>
              <w:jc w:val="center"/>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E328F8">
            <w:pPr>
              <w:pStyle w:val="TAL"/>
              <w:jc w:val="center"/>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E328F8">
            <w:pPr>
              <w:pStyle w:val="TAL"/>
              <w:jc w:val="center"/>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E328F8">
            <w:pPr>
              <w:pStyle w:val="TAL"/>
              <w:jc w:val="center"/>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E328F8">
            <w:pPr>
              <w:pStyle w:val="TAL"/>
              <w:jc w:val="center"/>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E328F8">
            <w:pPr>
              <w:pStyle w:val="TAL"/>
              <w:jc w:val="center"/>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E328F8">
            <w:pPr>
              <w:pStyle w:val="TAL"/>
              <w:jc w:val="center"/>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E328F8">
            <w:pPr>
              <w:pStyle w:val="TAL"/>
              <w:jc w:val="center"/>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E328F8">
            <w:pPr>
              <w:pStyle w:val="TAL"/>
              <w:jc w:val="center"/>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E328F8">
            <w:pPr>
              <w:pStyle w:val="TAL"/>
              <w:jc w:val="center"/>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E328F8">
            <w:pPr>
              <w:pStyle w:val="TAL"/>
              <w:jc w:val="center"/>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E328F8">
            <w:pPr>
              <w:pStyle w:val="TAL"/>
              <w:jc w:val="center"/>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E328F8">
            <w:pPr>
              <w:pStyle w:val="TAL"/>
              <w:jc w:val="center"/>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E328F8">
            <w:pPr>
              <w:pStyle w:val="TAL"/>
              <w:jc w:val="center"/>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E328F8">
            <w:pPr>
              <w:pStyle w:val="TAL"/>
              <w:jc w:val="center"/>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E328F8">
            <w:pPr>
              <w:pStyle w:val="TAL"/>
              <w:jc w:val="center"/>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E328F8">
            <w:pPr>
              <w:pStyle w:val="TAL"/>
              <w:jc w:val="center"/>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E328F8">
            <w:pPr>
              <w:pStyle w:val="TAL"/>
              <w:jc w:val="center"/>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E328F8">
            <w:pPr>
              <w:pStyle w:val="TAL"/>
              <w:jc w:val="center"/>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E328F8">
            <w:pPr>
              <w:pStyle w:val="TAL"/>
              <w:jc w:val="center"/>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E328F8">
            <w:pPr>
              <w:pStyle w:val="TAL"/>
              <w:jc w:val="center"/>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E328F8">
            <w:pPr>
              <w:pStyle w:val="TAL"/>
              <w:jc w:val="center"/>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E328F8">
            <w:pPr>
              <w:pStyle w:val="TAL"/>
              <w:jc w:val="center"/>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E328F8">
            <w:pPr>
              <w:pStyle w:val="TAL"/>
              <w:jc w:val="center"/>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E328F8">
            <w:pPr>
              <w:pStyle w:val="TAL"/>
              <w:jc w:val="center"/>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E328F8">
            <w:pPr>
              <w:pStyle w:val="TAL"/>
              <w:jc w:val="center"/>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E328F8">
            <w:pPr>
              <w:pStyle w:val="TAL"/>
              <w:jc w:val="center"/>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E328F8">
            <w:pPr>
              <w:pStyle w:val="TAL"/>
              <w:jc w:val="center"/>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E328F8">
            <w:pPr>
              <w:pStyle w:val="TAL"/>
              <w:jc w:val="center"/>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E328F8">
            <w:pPr>
              <w:pStyle w:val="TAL"/>
              <w:jc w:val="center"/>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E328F8">
            <w:pPr>
              <w:pStyle w:val="TAL"/>
              <w:jc w:val="center"/>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 xml:space="preserve">Removal of </w:t>
            </w:r>
            <w:proofErr w:type="spellStart"/>
            <w:r w:rsidRPr="00D27A95">
              <w:rPr>
                <w:sz w:val="16"/>
              </w:rPr>
              <w:t>RPLMNAcT</w:t>
            </w:r>
            <w:proofErr w:type="spellEnd"/>
            <w:r w:rsidRPr="00D27A95">
              <w:rPr>
                <w:sz w:val="16"/>
              </w:rPr>
              <w:t xml:space="preserve">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E328F8">
            <w:pPr>
              <w:pStyle w:val="TAL"/>
              <w:jc w:val="center"/>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E328F8">
            <w:pPr>
              <w:pStyle w:val="TAL"/>
              <w:jc w:val="center"/>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 xml:space="preserve">Usage of </w:t>
            </w:r>
            <w:proofErr w:type="spellStart"/>
            <w:r w:rsidRPr="00D27A95">
              <w:rPr>
                <w:sz w:val="16"/>
              </w:rPr>
              <w:t>HPLMNAcT</w:t>
            </w:r>
            <w:proofErr w:type="spellEnd"/>
            <w:r w:rsidRPr="00D27A95">
              <w:rPr>
                <w:sz w:val="16"/>
              </w:rPr>
              <w:t xml:space="preserve">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E328F8">
            <w:pPr>
              <w:pStyle w:val="TAL"/>
              <w:jc w:val="center"/>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E328F8">
            <w:pPr>
              <w:pStyle w:val="TAL"/>
              <w:jc w:val="center"/>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E328F8">
            <w:pPr>
              <w:pStyle w:val="TAL"/>
              <w:jc w:val="center"/>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 xml:space="preserve">Role of </w:t>
            </w:r>
            <w:proofErr w:type="spellStart"/>
            <w:r w:rsidRPr="00D27A95">
              <w:rPr>
                <w:sz w:val="16"/>
              </w:rPr>
              <w:t>ePLMN</w:t>
            </w:r>
            <w:proofErr w:type="spellEnd"/>
            <w:r w:rsidRPr="00D27A95">
              <w:rPr>
                <w:sz w:val="16"/>
              </w:rPr>
              <w:t xml:space="preserve">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E328F8">
            <w:pPr>
              <w:pStyle w:val="TAL"/>
              <w:jc w:val="center"/>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E328F8">
            <w:pPr>
              <w:pStyle w:val="TAL"/>
              <w:jc w:val="center"/>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E328F8">
            <w:pPr>
              <w:pStyle w:val="TAL"/>
              <w:jc w:val="center"/>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E328F8">
            <w:pPr>
              <w:pStyle w:val="TAL"/>
              <w:jc w:val="center"/>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E328F8">
            <w:pPr>
              <w:pStyle w:val="TAL"/>
              <w:jc w:val="center"/>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proofErr w:type="spellStart"/>
            <w:r w:rsidRPr="00D27A95">
              <w:rPr>
                <w:sz w:val="16"/>
                <w:szCs w:val="16"/>
              </w:rPr>
              <w:t>NTShar</w:t>
            </w:r>
            <w:proofErr w:type="spellEnd"/>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E328F8">
            <w:pPr>
              <w:pStyle w:val="TAL"/>
              <w:jc w:val="center"/>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E328F8">
            <w:pPr>
              <w:pStyle w:val="TAL"/>
              <w:jc w:val="center"/>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proofErr w:type="spellStart"/>
            <w:r w:rsidRPr="00D27A95">
              <w:rPr>
                <w:sz w:val="16"/>
                <w:szCs w:val="16"/>
              </w:rPr>
              <w:t>NTShar</w:t>
            </w:r>
            <w:proofErr w:type="spellEnd"/>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 xml:space="preserve">Addition of domain specific access control </w:t>
            </w:r>
            <w:proofErr w:type="spellStart"/>
            <w:r w:rsidRPr="00D27A95">
              <w:rPr>
                <w:rFonts w:cs="Arial"/>
                <w:color w:val="000000"/>
                <w:sz w:val="16"/>
                <w:szCs w:val="16"/>
              </w:rPr>
              <w:t>decscription</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E328F8">
            <w:pPr>
              <w:pStyle w:val="TAL"/>
              <w:jc w:val="center"/>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E328F8">
            <w:pPr>
              <w:pStyle w:val="TAL"/>
              <w:jc w:val="center"/>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E328F8">
            <w:pPr>
              <w:pStyle w:val="TAL"/>
              <w:jc w:val="center"/>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E328F8">
            <w:pPr>
              <w:pStyle w:val="TAL"/>
              <w:jc w:val="center"/>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proofErr w:type="spellStart"/>
            <w:r w:rsidRPr="00D27A95">
              <w:rPr>
                <w:rFonts w:cs="Arial"/>
                <w:color w:val="000000"/>
                <w:sz w:val="16"/>
                <w:szCs w:val="16"/>
              </w:rPr>
              <w:t>Pingpong</w:t>
            </w:r>
            <w:proofErr w:type="spellEnd"/>
            <w:r w:rsidRPr="00D27A95">
              <w:rPr>
                <w:rFonts w:cs="Arial"/>
                <w:color w:val="000000"/>
                <w:sz w:val="16"/>
                <w:szCs w:val="16"/>
              </w:rPr>
              <w:t xml:space="preserve">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E328F8">
            <w:pPr>
              <w:pStyle w:val="TAL"/>
              <w:jc w:val="center"/>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E328F8">
            <w:pPr>
              <w:pStyle w:val="TAL"/>
              <w:jc w:val="center"/>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E328F8">
            <w:pPr>
              <w:pStyle w:val="TAL"/>
              <w:jc w:val="center"/>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E328F8">
            <w:pPr>
              <w:pStyle w:val="TAL"/>
              <w:jc w:val="center"/>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E328F8">
            <w:pPr>
              <w:pStyle w:val="TAL"/>
              <w:jc w:val="center"/>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E328F8">
            <w:pPr>
              <w:pStyle w:val="TAL"/>
              <w:jc w:val="center"/>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E328F8">
            <w:pPr>
              <w:pStyle w:val="TAL"/>
              <w:jc w:val="center"/>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E328F8">
            <w:pPr>
              <w:pStyle w:val="TAL"/>
              <w:jc w:val="center"/>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E328F8">
            <w:pPr>
              <w:pStyle w:val="TAL"/>
              <w:jc w:val="center"/>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E328F8">
            <w:pPr>
              <w:pStyle w:val="TAL"/>
              <w:jc w:val="center"/>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E328F8">
            <w:pPr>
              <w:pStyle w:val="TAL"/>
              <w:jc w:val="center"/>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E328F8">
            <w:pPr>
              <w:pStyle w:val="TAL"/>
              <w:jc w:val="center"/>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 xml:space="preserve">Clarification on MS </w:t>
            </w:r>
            <w:proofErr w:type="spellStart"/>
            <w:r w:rsidRPr="008F4950">
              <w:rPr>
                <w:rFonts w:cs="Arial"/>
                <w:color w:val="000000"/>
                <w:sz w:val="16"/>
                <w:szCs w:val="16"/>
              </w:rPr>
              <w:t>behavior</w:t>
            </w:r>
            <w:proofErr w:type="spellEnd"/>
            <w:r w:rsidRPr="008F4950">
              <w:rPr>
                <w:rFonts w:cs="Arial"/>
                <w:color w:val="000000"/>
                <w:sz w:val="16"/>
                <w:szCs w:val="16"/>
              </w:rPr>
              <w:t xml:space="preserve">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E328F8">
            <w:pPr>
              <w:pStyle w:val="TAL"/>
              <w:jc w:val="center"/>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E328F8">
            <w:pPr>
              <w:pStyle w:val="TAL"/>
              <w:jc w:val="center"/>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E328F8">
            <w:pPr>
              <w:pStyle w:val="TAL"/>
              <w:jc w:val="center"/>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E328F8">
            <w:pPr>
              <w:pStyle w:val="TAL"/>
              <w:jc w:val="center"/>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HomeNB-3G, </w:t>
            </w:r>
            <w:proofErr w:type="spellStart"/>
            <w:r w:rsidRPr="00AA2550">
              <w:rPr>
                <w:rFonts w:cs="Arial"/>
                <w:color w:val="000000"/>
                <w:sz w:val="16"/>
                <w:szCs w:val="16"/>
              </w:rPr>
              <w:t>HomeNB</w:t>
            </w:r>
            <w:proofErr w:type="spellEnd"/>
            <w:r w:rsidRPr="00AA2550">
              <w:rPr>
                <w:rFonts w:cs="Arial"/>
                <w:color w:val="000000"/>
                <w:sz w:val="16"/>
                <w:szCs w:val="16"/>
              </w:rPr>
              <w:t>-LTE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E328F8">
            <w:pPr>
              <w:pStyle w:val="TAL"/>
              <w:jc w:val="center"/>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E328F8">
            <w:pPr>
              <w:pStyle w:val="TAL"/>
              <w:jc w:val="center"/>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E328F8">
            <w:pPr>
              <w:pStyle w:val="TAL"/>
              <w:jc w:val="center"/>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E328F8">
            <w:pPr>
              <w:pStyle w:val="TAL"/>
              <w:jc w:val="center"/>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E328F8">
            <w:pPr>
              <w:pStyle w:val="TAL"/>
              <w:jc w:val="center"/>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E328F8">
            <w:pPr>
              <w:pStyle w:val="TAL"/>
              <w:jc w:val="center"/>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E328F8">
            <w:pPr>
              <w:pStyle w:val="TAL"/>
              <w:jc w:val="center"/>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E328F8">
            <w:pPr>
              <w:pStyle w:val="TAL"/>
              <w:jc w:val="center"/>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E328F8">
            <w:pPr>
              <w:pStyle w:val="TAL"/>
              <w:jc w:val="center"/>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E328F8">
            <w:pPr>
              <w:pStyle w:val="TAL"/>
              <w:jc w:val="center"/>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E328F8">
            <w:pPr>
              <w:pStyle w:val="TAL"/>
              <w:jc w:val="center"/>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E328F8">
            <w:pPr>
              <w:pStyle w:val="TAL"/>
              <w:jc w:val="center"/>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E328F8">
            <w:pPr>
              <w:pStyle w:val="TAL"/>
              <w:jc w:val="center"/>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E328F8">
            <w:pPr>
              <w:pStyle w:val="TAL"/>
              <w:jc w:val="center"/>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E328F8">
            <w:pPr>
              <w:pStyle w:val="TAL"/>
              <w:jc w:val="center"/>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E328F8">
            <w:pPr>
              <w:pStyle w:val="TAL"/>
              <w:jc w:val="center"/>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E328F8">
            <w:pPr>
              <w:pStyle w:val="TAL"/>
              <w:jc w:val="center"/>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E328F8">
            <w:pPr>
              <w:pStyle w:val="TAL"/>
              <w:jc w:val="center"/>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E328F8">
            <w:pPr>
              <w:pStyle w:val="TAL"/>
              <w:jc w:val="center"/>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E328F8">
            <w:pPr>
              <w:pStyle w:val="TAL"/>
              <w:jc w:val="center"/>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E328F8">
            <w:pPr>
              <w:pStyle w:val="TAL"/>
              <w:jc w:val="center"/>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E328F8">
            <w:pPr>
              <w:pStyle w:val="TAL"/>
              <w:jc w:val="center"/>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E328F8">
            <w:pPr>
              <w:pStyle w:val="TAL"/>
              <w:jc w:val="center"/>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E328F8">
            <w:pPr>
              <w:pStyle w:val="TAL"/>
              <w:jc w:val="center"/>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E328F8">
            <w:pPr>
              <w:pStyle w:val="TAL"/>
              <w:jc w:val="center"/>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E328F8">
            <w:pPr>
              <w:pStyle w:val="TAL"/>
              <w:jc w:val="center"/>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E328F8">
            <w:pPr>
              <w:pStyle w:val="TAL"/>
              <w:jc w:val="center"/>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proofErr w:type="spellStart"/>
            <w:r w:rsidRPr="00845702">
              <w:rPr>
                <w:rFonts w:cs="Arial"/>
                <w:color w:val="000000"/>
                <w:sz w:val="16"/>
                <w:szCs w:val="16"/>
              </w:rPr>
              <w:t>HomeNB</w:t>
            </w:r>
            <w:proofErr w:type="spellEnd"/>
            <w:r w:rsidRPr="00845702">
              <w:rPr>
                <w:rFonts w:cs="Arial"/>
                <w:color w:val="000000"/>
                <w:sz w:val="16"/>
                <w:szCs w:val="16"/>
              </w:rPr>
              <w:t>-LTE,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E328F8">
            <w:pPr>
              <w:pStyle w:val="TAL"/>
              <w:jc w:val="center"/>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E328F8">
            <w:pPr>
              <w:pStyle w:val="TAL"/>
              <w:jc w:val="center"/>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E328F8">
            <w:pPr>
              <w:pStyle w:val="TAL"/>
              <w:jc w:val="center"/>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E328F8">
            <w:pPr>
              <w:pStyle w:val="TAL"/>
              <w:jc w:val="center"/>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E328F8">
            <w:pPr>
              <w:pStyle w:val="TAL"/>
              <w:jc w:val="center"/>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E328F8">
            <w:pPr>
              <w:pStyle w:val="TAL"/>
              <w:jc w:val="center"/>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E328F8">
            <w:pPr>
              <w:pStyle w:val="TAL"/>
              <w:jc w:val="center"/>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E328F8">
            <w:pPr>
              <w:pStyle w:val="TAL"/>
              <w:jc w:val="center"/>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 xml:space="preserve">Removing the CSG ID from ACL and OCL </w:t>
            </w:r>
            <w:proofErr w:type="spellStart"/>
            <w:r w:rsidRPr="00E703E3">
              <w:rPr>
                <w:rFonts w:cs="Arial"/>
                <w:color w:val="000000"/>
                <w:sz w:val="16"/>
                <w:szCs w:val="16"/>
              </w:rPr>
              <w:t>simutaneously</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E328F8">
            <w:pPr>
              <w:pStyle w:val="TAL"/>
              <w:jc w:val="center"/>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E328F8">
            <w:pPr>
              <w:pStyle w:val="TAL"/>
              <w:jc w:val="center"/>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E328F8">
            <w:pPr>
              <w:pStyle w:val="TAL"/>
              <w:jc w:val="center"/>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E328F8">
            <w:pPr>
              <w:pStyle w:val="TAL"/>
              <w:jc w:val="center"/>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HomeNB-3G, </w:t>
            </w:r>
            <w:proofErr w:type="spellStart"/>
            <w:r w:rsidRPr="00C110B0">
              <w:rPr>
                <w:rFonts w:cs="Arial"/>
                <w:color w:val="000000"/>
                <w:sz w:val="16"/>
                <w:szCs w:val="16"/>
              </w:rPr>
              <w:t>HomeNB</w:t>
            </w:r>
            <w:proofErr w:type="spellEnd"/>
            <w:r w:rsidRPr="00C110B0">
              <w:rPr>
                <w:rFonts w:cs="Arial"/>
                <w:color w:val="000000"/>
                <w:sz w:val="16"/>
                <w:szCs w:val="16"/>
              </w:rPr>
              <w:t>-LTE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E328F8">
            <w:pPr>
              <w:pStyle w:val="TAL"/>
              <w:jc w:val="center"/>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E328F8">
            <w:pPr>
              <w:pStyle w:val="TAL"/>
              <w:jc w:val="center"/>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E328F8">
            <w:pPr>
              <w:pStyle w:val="TAL"/>
              <w:jc w:val="center"/>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E328F8">
            <w:pPr>
              <w:pStyle w:val="TAL"/>
              <w:jc w:val="center"/>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E328F8">
            <w:pPr>
              <w:pStyle w:val="TAL"/>
              <w:jc w:val="center"/>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E328F8">
            <w:pPr>
              <w:pStyle w:val="TAL"/>
              <w:jc w:val="center"/>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E328F8">
            <w:pPr>
              <w:pStyle w:val="TAL"/>
              <w:jc w:val="center"/>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E328F8">
            <w:pPr>
              <w:pStyle w:val="TAL"/>
              <w:jc w:val="center"/>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E328F8">
            <w:pPr>
              <w:pStyle w:val="TAL"/>
              <w:jc w:val="center"/>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E328F8">
            <w:pPr>
              <w:pStyle w:val="TAL"/>
              <w:jc w:val="center"/>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E328F8">
            <w:pPr>
              <w:pStyle w:val="TAL"/>
              <w:jc w:val="center"/>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E328F8">
            <w:pPr>
              <w:pStyle w:val="TAL"/>
              <w:jc w:val="center"/>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E328F8">
            <w:pPr>
              <w:pStyle w:val="TAL"/>
              <w:jc w:val="center"/>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E328F8">
            <w:pPr>
              <w:pStyle w:val="TAL"/>
              <w:jc w:val="center"/>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E328F8">
            <w:pPr>
              <w:pStyle w:val="TAL"/>
              <w:jc w:val="center"/>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E328F8">
            <w:pPr>
              <w:pStyle w:val="TAL"/>
              <w:jc w:val="center"/>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E328F8">
            <w:pPr>
              <w:pStyle w:val="TAL"/>
              <w:jc w:val="center"/>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E328F8">
            <w:pPr>
              <w:pStyle w:val="TAL"/>
              <w:jc w:val="center"/>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E328F8">
            <w:pPr>
              <w:pStyle w:val="TAL"/>
              <w:jc w:val="center"/>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E328F8">
            <w:pPr>
              <w:pStyle w:val="TAL"/>
              <w:jc w:val="center"/>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E328F8">
            <w:pPr>
              <w:pStyle w:val="TAL"/>
              <w:jc w:val="center"/>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E328F8">
            <w:pPr>
              <w:pStyle w:val="TAL"/>
              <w:jc w:val="center"/>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E328F8">
            <w:pPr>
              <w:pStyle w:val="TAL"/>
              <w:jc w:val="center"/>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E328F8">
            <w:pPr>
              <w:pStyle w:val="TAL"/>
              <w:jc w:val="center"/>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E328F8">
            <w:pPr>
              <w:pStyle w:val="TAL"/>
              <w:jc w:val="center"/>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E328F8">
            <w:pPr>
              <w:pStyle w:val="TAL"/>
              <w:jc w:val="center"/>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 xml:space="preserve">GERAN </w:t>
            </w:r>
            <w:proofErr w:type="spellStart"/>
            <w:r w:rsidRPr="00F11585">
              <w:rPr>
                <w:rFonts w:cs="Arial"/>
                <w:color w:val="000000"/>
                <w:sz w:val="16"/>
                <w:szCs w:val="16"/>
              </w:rPr>
              <w:t>Iu</w:t>
            </w:r>
            <w:proofErr w:type="spellEnd"/>
            <w:r w:rsidRPr="00F11585">
              <w:rPr>
                <w:rFonts w:cs="Arial"/>
                <w:color w:val="000000"/>
                <w:sz w:val="16"/>
                <w:szCs w:val="16"/>
              </w:rPr>
              <w:t xml:space="preserv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E328F8">
            <w:pPr>
              <w:pStyle w:val="TAL"/>
              <w:jc w:val="center"/>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E328F8">
            <w:pPr>
              <w:pStyle w:val="TAL"/>
              <w:jc w:val="center"/>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E328F8">
            <w:pPr>
              <w:pStyle w:val="TAL"/>
              <w:jc w:val="center"/>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E328F8">
            <w:pPr>
              <w:pStyle w:val="TAL"/>
              <w:jc w:val="center"/>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E328F8">
            <w:pPr>
              <w:pStyle w:val="TAL"/>
              <w:jc w:val="center"/>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E328F8">
            <w:pPr>
              <w:pStyle w:val="TAL"/>
              <w:jc w:val="center"/>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E328F8">
            <w:pPr>
              <w:pStyle w:val="TAL"/>
              <w:jc w:val="center"/>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E328F8">
            <w:pPr>
              <w:pStyle w:val="TAL"/>
              <w:jc w:val="center"/>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E328F8">
            <w:pPr>
              <w:pStyle w:val="TAL"/>
              <w:jc w:val="center"/>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E328F8">
            <w:pPr>
              <w:pStyle w:val="TAL"/>
              <w:jc w:val="center"/>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E328F8">
            <w:pPr>
              <w:pStyle w:val="TAL"/>
              <w:jc w:val="center"/>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E328F8">
            <w:pPr>
              <w:pStyle w:val="TAL"/>
              <w:jc w:val="center"/>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E328F8">
            <w:pPr>
              <w:pStyle w:val="TAL"/>
              <w:jc w:val="center"/>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E328F8">
            <w:pPr>
              <w:pStyle w:val="TAL"/>
              <w:jc w:val="center"/>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E328F8">
            <w:pPr>
              <w:pStyle w:val="TAL"/>
              <w:jc w:val="center"/>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proofErr w:type="spellStart"/>
            <w:r w:rsidRPr="00794368">
              <w:rPr>
                <w:rFonts w:cs="Arial"/>
                <w:color w:val="000000"/>
                <w:sz w:val="16"/>
                <w:szCs w:val="16"/>
              </w:rPr>
              <w:t>MTCe</w:t>
            </w:r>
            <w:proofErr w:type="spellEnd"/>
            <w:r w:rsidRPr="00794368">
              <w:rPr>
                <w:rFonts w:cs="Arial"/>
                <w:color w:val="000000"/>
                <w:sz w:val="16"/>
                <w:szCs w:val="16"/>
              </w:rPr>
              <w:t>-UEPCOP-CT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E328F8">
            <w:pPr>
              <w:pStyle w:val="TAL"/>
              <w:jc w:val="center"/>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E328F8">
            <w:pPr>
              <w:pStyle w:val="TAL"/>
              <w:jc w:val="center"/>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E328F8">
            <w:pPr>
              <w:pStyle w:val="TAL"/>
              <w:jc w:val="center"/>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E328F8">
            <w:pPr>
              <w:pStyle w:val="TAL"/>
              <w:jc w:val="center"/>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E328F8">
            <w:pPr>
              <w:pStyle w:val="TAL"/>
              <w:jc w:val="center"/>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E328F8">
            <w:pPr>
              <w:pStyle w:val="TAL"/>
              <w:jc w:val="center"/>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E328F8">
            <w:pPr>
              <w:pStyle w:val="TAL"/>
              <w:jc w:val="center"/>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E328F8">
            <w:pPr>
              <w:pStyle w:val="TAL"/>
              <w:jc w:val="center"/>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 xml:space="preserve">PLMN selection triggered by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E328F8">
            <w:pPr>
              <w:pStyle w:val="TAL"/>
              <w:jc w:val="center"/>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E328F8">
            <w:pPr>
              <w:pStyle w:val="TAL"/>
              <w:jc w:val="center"/>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 xml:space="preserve">Correction of limited service state for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E328F8">
            <w:pPr>
              <w:pStyle w:val="TAL"/>
              <w:jc w:val="center"/>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E328F8">
            <w:pPr>
              <w:pStyle w:val="TAL"/>
              <w:jc w:val="center"/>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 xml:space="preserve">Correction of limited service state for </w:t>
            </w:r>
            <w:proofErr w:type="spellStart"/>
            <w:r w:rsidRPr="00B50355">
              <w:rPr>
                <w:rFonts w:cs="Arial"/>
                <w:color w:val="000000"/>
                <w:sz w:val="16"/>
                <w:szCs w:val="16"/>
              </w:rPr>
              <w:t>ProSe</w:t>
            </w:r>
            <w:proofErr w:type="spellEnd"/>
            <w:r w:rsidRPr="00B50355">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E328F8">
            <w:pPr>
              <w:pStyle w:val="TAL"/>
              <w:jc w:val="center"/>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E328F8">
            <w:pPr>
              <w:pStyle w:val="TAL"/>
              <w:jc w:val="center"/>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E328F8">
            <w:pPr>
              <w:pStyle w:val="TAL"/>
              <w:jc w:val="center"/>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proofErr w:type="spellStart"/>
            <w:r w:rsidRPr="002C35CF">
              <w:rPr>
                <w:rFonts w:cs="Arial"/>
                <w:color w:val="000000"/>
                <w:sz w:val="16"/>
                <w:szCs w:val="16"/>
              </w:rPr>
              <w:t>ProSe</w:t>
            </w:r>
            <w:proofErr w:type="spellEnd"/>
            <w:r w:rsidRPr="002C35CF">
              <w:rPr>
                <w:rFonts w:cs="Arial"/>
                <w:color w:val="000000"/>
                <w:sz w:val="16"/>
                <w:szCs w:val="16"/>
              </w:rPr>
              <w:t xml:space="preserve"> direct discovery for public </w:t>
            </w:r>
            <w:proofErr w:type="spellStart"/>
            <w:r w:rsidRPr="002C35CF">
              <w:rPr>
                <w:rFonts w:cs="Arial"/>
                <w:color w:val="000000"/>
                <w:sz w:val="16"/>
                <w:szCs w:val="16"/>
              </w:rPr>
              <w:t>safery</w:t>
            </w:r>
            <w:proofErr w:type="spellEnd"/>
            <w:r w:rsidRPr="002C35CF">
              <w:rPr>
                <w:rFonts w:cs="Arial"/>
                <w:color w:val="000000"/>
                <w:sz w:val="16"/>
                <w:szCs w:val="16"/>
              </w:rPr>
              <w:t xml:space="preserve">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E328F8">
            <w:pPr>
              <w:pStyle w:val="TAL"/>
              <w:jc w:val="center"/>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E328F8">
            <w:pPr>
              <w:pStyle w:val="TAL"/>
              <w:jc w:val="center"/>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E328F8">
            <w:pPr>
              <w:pStyle w:val="TAL"/>
              <w:jc w:val="center"/>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 xml:space="preserve">PLMN selection triggered by </w:t>
            </w:r>
            <w:proofErr w:type="spellStart"/>
            <w:r w:rsidRPr="007942EA">
              <w:rPr>
                <w:rFonts w:cs="Arial"/>
                <w:color w:val="000000"/>
                <w:sz w:val="16"/>
                <w:szCs w:val="16"/>
              </w:rPr>
              <w:t>ProSe</w:t>
            </w:r>
            <w:proofErr w:type="spellEnd"/>
            <w:r w:rsidRPr="007942EA">
              <w:rPr>
                <w:rFonts w:cs="Arial"/>
                <w:color w:val="000000"/>
                <w:sz w:val="16"/>
                <w:szCs w:val="16"/>
              </w:rPr>
              <w:t xml:space="preserv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E328F8">
            <w:pPr>
              <w:pStyle w:val="TAL"/>
              <w:jc w:val="center"/>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E328F8">
            <w:pPr>
              <w:pStyle w:val="TAL"/>
              <w:jc w:val="center"/>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E328F8">
            <w:pPr>
              <w:pStyle w:val="TAL"/>
              <w:jc w:val="center"/>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 xml:space="preserve">TEI13, </w:t>
            </w:r>
            <w:proofErr w:type="spellStart"/>
            <w:r w:rsidRPr="00067D67">
              <w:rPr>
                <w:rFonts w:cs="Arial"/>
                <w:color w:val="000000"/>
                <w:sz w:val="16"/>
                <w:szCs w:val="16"/>
              </w:rPr>
              <w:t>CIoT_EC_GSM</w:t>
            </w:r>
            <w:proofErr w:type="spellEnd"/>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E328F8">
            <w:pPr>
              <w:pStyle w:val="TAL"/>
              <w:jc w:val="center"/>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E328F8">
            <w:pPr>
              <w:pStyle w:val="TAH"/>
              <w:rPr>
                <w:sz w:val="16"/>
              </w:rPr>
            </w:pPr>
            <w:r w:rsidRPr="00235394">
              <w:lastRenderedPageBreak/>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E328F8">
            <w:pPr>
              <w:pStyle w:val="TAH"/>
            </w:pPr>
            <w:r w:rsidRPr="00121B1C">
              <w:t>Date</w:t>
            </w:r>
          </w:p>
        </w:tc>
        <w:tc>
          <w:tcPr>
            <w:tcW w:w="940" w:type="dxa"/>
            <w:shd w:val="pct10" w:color="auto" w:fill="FFFFFF"/>
          </w:tcPr>
          <w:p w14:paraId="513FB942" w14:textId="77777777" w:rsidR="00EC4A44" w:rsidRPr="00121B1C" w:rsidRDefault="00EC4A44" w:rsidP="00E328F8">
            <w:pPr>
              <w:pStyle w:val="TAH"/>
            </w:pPr>
            <w:r w:rsidRPr="00121B1C">
              <w:t>Meeting</w:t>
            </w:r>
          </w:p>
        </w:tc>
        <w:tc>
          <w:tcPr>
            <w:tcW w:w="1127" w:type="dxa"/>
            <w:shd w:val="pct10" w:color="auto" w:fill="FFFFFF"/>
          </w:tcPr>
          <w:p w14:paraId="14B302B4" w14:textId="77777777" w:rsidR="00EC4A44" w:rsidRPr="00121B1C" w:rsidRDefault="00EC4A44" w:rsidP="00E328F8">
            <w:pPr>
              <w:pStyle w:val="TAH"/>
            </w:pPr>
            <w:proofErr w:type="spellStart"/>
            <w:r w:rsidRPr="00121B1C">
              <w:t>TDoc</w:t>
            </w:r>
            <w:proofErr w:type="spellEnd"/>
          </w:p>
        </w:tc>
        <w:tc>
          <w:tcPr>
            <w:tcW w:w="554" w:type="dxa"/>
            <w:shd w:val="pct10" w:color="auto" w:fill="FFFFFF"/>
          </w:tcPr>
          <w:p w14:paraId="327B722F" w14:textId="77777777" w:rsidR="00EC4A44" w:rsidRPr="00121B1C" w:rsidRDefault="00EC4A44" w:rsidP="00E328F8">
            <w:pPr>
              <w:pStyle w:val="TAH"/>
            </w:pPr>
            <w:r w:rsidRPr="00121B1C">
              <w:t>CR</w:t>
            </w:r>
          </w:p>
        </w:tc>
        <w:tc>
          <w:tcPr>
            <w:tcW w:w="446" w:type="dxa"/>
            <w:shd w:val="pct10" w:color="auto" w:fill="FFFFFF"/>
          </w:tcPr>
          <w:p w14:paraId="44D830CB" w14:textId="77777777" w:rsidR="00EC4A44" w:rsidRPr="00121B1C" w:rsidRDefault="00EC4A44" w:rsidP="00E328F8">
            <w:pPr>
              <w:pStyle w:val="TAH"/>
            </w:pPr>
            <w:r w:rsidRPr="00121B1C">
              <w:t>Rev</w:t>
            </w:r>
          </w:p>
        </w:tc>
        <w:tc>
          <w:tcPr>
            <w:tcW w:w="444" w:type="dxa"/>
            <w:shd w:val="pct10" w:color="auto" w:fill="FFFFFF"/>
          </w:tcPr>
          <w:p w14:paraId="34D4ACAB" w14:textId="77777777" w:rsidR="00EC4A44" w:rsidRPr="00121B1C" w:rsidRDefault="00EC4A44" w:rsidP="00E328F8">
            <w:pPr>
              <w:pStyle w:val="TAH"/>
            </w:pPr>
            <w:r w:rsidRPr="00121B1C">
              <w:t>Cat</w:t>
            </w:r>
          </w:p>
        </w:tc>
        <w:tc>
          <w:tcPr>
            <w:tcW w:w="5085" w:type="dxa"/>
            <w:shd w:val="pct10" w:color="auto" w:fill="FFFFFF"/>
          </w:tcPr>
          <w:p w14:paraId="5DF0FC8D" w14:textId="77777777" w:rsidR="00EC4A44" w:rsidRPr="00121B1C" w:rsidRDefault="00EC4A44" w:rsidP="00E328F8">
            <w:pPr>
              <w:pStyle w:val="TAH"/>
            </w:pPr>
            <w:r w:rsidRPr="00121B1C">
              <w:t>Subject/Comment</w:t>
            </w:r>
          </w:p>
        </w:tc>
        <w:tc>
          <w:tcPr>
            <w:tcW w:w="967" w:type="dxa"/>
            <w:shd w:val="pct10" w:color="auto" w:fill="FFFFFF"/>
          </w:tcPr>
          <w:p w14:paraId="0115A4AA" w14:textId="77777777" w:rsidR="00EC4A44" w:rsidRPr="00121B1C" w:rsidRDefault="00EC4A44" w:rsidP="00E328F8">
            <w:pPr>
              <w:pStyle w:val="TAH"/>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E328F8">
            <w:pPr>
              <w:pStyle w:val="TAL"/>
              <w:jc w:val="center"/>
              <w:rPr>
                <w:sz w:val="16"/>
                <w:szCs w:val="16"/>
              </w:rPr>
            </w:pPr>
            <w:r>
              <w:rPr>
                <w:sz w:val="16"/>
                <w:szCs w:val="16"/>
              </w:rPr>
              <w:t>0302</w:t>
            </w:r>
          </w:p>
        </w:tc>
        <w:tc>
          <w:tcPr>
            <w:tcW w:w="446" w:type="dxa"/>
            <w:shd w:val="solid" w:color="FFFFFF" w:fill="auto"/>
          </w:tcPr>
          <w:p w14:paraId="119AA4D8" w14:textId="77777777" w:rsidR="00EC4A44" w:rsidRPr="006B0D02" w:rsidRDefault="00EC4A44" w:rsidP="00E328F8">
            <w:pPr>
              <w:pStyle w:val="TAR"/>
              <w:jc w:val="center"/>
              <w:rPr>
                <w:sz w:val="16"/>
                <w:szCs w:val="16"/>
              </w:rPr>
            </w:pPr>
          </w:p>
        </w:tc>
        <w:tc>
          <w:tcPr>
            <w:tcW w:w="444" w:type="dxa"/>
            <w:shd w:val="solid" w:color="FFFFFF" w:fill="auto"/>
          </w:tcPr>
          <w:p w14:paraId="74B2B9CC"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E328F8">
            <w:pPr>
              <w:pStyle w:val="TAL"/>
              <w:jc w:val="center"/>
              <w:rPr>
                <w:sz w:val="16"/>
                <w:szCs w:val="16"/>
              </w:rPr>
            </w:pPr>
            <w:r>
              <w:rPr>
                <w:sz w:val="16"/>
                <w:szCs w:val="16"/>
              </w:rPr>
              <w:t>0304</w:t>
            </w:r>
          </w:p>
        </w:tc>
        <w:tc>
          <w:tcPr>
            <w:tcW w:w="446" w:type="dxa"/>
            <w:shd w:val="solid" w:color="FFFFFF" w:fill="auto"/>
          </w:tcPr>
          <w:p w14:paraId="40C9F233" w14:textId="77777777" w:rsidR="00EC4A44" w:rsidRPr="006B0D02" w:rsidRDefault="00EC4A44" w:rsidP="00E328F8">
            <w:pPr>
              <w:pStyle w:val="TAR"/>
              <w:jc w:val="center"/>
              <w:rPr>
                <w:sz w:val="16"/>
                <w:szCs w:val="16"/>
              </w:rPr>
            </w:pPr>
          </w:p>
        </w:tc>
        <w:tc>
          <w:tcPr>
            <w:tcW w:w="444" w:type="dxa"/>
            <w:shd w:val="solid" w:color="FFFFFF" w:fill="auto"/>
          </w:tcPr>
          <w:p w14:paraId="1E5D62C0"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E328F8">
            <w:pPr>
              <w:pStyle w:val="TAL"/>
              <w:jc w:val="center"/>
              <w:rPr>
                <w:sz w:val="16"/>
                <w:szCs w:val="16"/>
              </w:rPr>
            </w:pPr>
            <w:r>
              <w:rPr>
                <w:sz w:val="16"/>
                <w:szCs w:val="16"/>
              </w:rPr>
              <w:t>0301</w:t>
            </w:r>
          </w:p>
        </w:tc>
        <w:tc>
          <w:tcPr>
            <w:tcW w:w="446" w:type="dxa"/>
            <w:shd w:val="solid" w:color="FFFFFF" w:fill="auto"/>
          </w:tcPr>
          <w:p w14:paraId="6F1BEA84"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1D00B361" w14:textId="77777777" w:rsidR="00EC4A44" w:rsidRDefault="00EC4A44" w:rsidP="00E328F8">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E328F8">
            <w:pPr>
              <w:pStyle w:val="TAL"/>
              <w:jc w:val="center"/>
              <w:rPr>
                <w:sz w:val="16"/>
                <w:szCs w:val="16"/>
              </w:rPr>
            </w:pPr>
            <w:r>
              <w:rPr>
                <w:sz w:val="16"/>
                <w:szCs w:val="16"/>
              </w:rPr>
              <w:t>0303</w:t>
            </w:r>
          </w:p>
        </w:tc>
        <w:tc>
          <w:tcPr>
            <w:tcW w:w="446" w:type="dxa"/>
            <w:shd w:val="solid" w:color="FFFFFF" w:fill="auto"/>
          </w:tcPr>
          <w:p w14:paraId="52C271F7"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089ADF7C" w14:textId="77777777" w:rsidR="00EC4A44" w:rsidRDefault="00EC4A44" w:rsidP="00E328F8">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 xml:space="preserve">PLMN selection for </w:t>
            </w:r>
            <w:proofErr w:type="spellStart"/>
            <w:r w:rsidRPr="000201E7">
              <w:rPr>
                <w:sz w:val="16"/>
                <w:szCs w:val="16"/>
              </w:rPr>
              <w:t>eCall</w:t>
            </w:r>
            <w:proofErr w:type="spellEnd"/>
            <w:r w:rsidRPr="000201E7">
              <w:rPr>
                <w:sz w:val="16"/>
                <w:szCs w:val="16"/>
              </w:rPr>
              <w:t xml:space="preserve">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E328F8">
            <w:pPr>
              <w:pStyle w:val="TAL"/>
              <w:jc w:val="center"/>
              <w:rPr>
                <w:sz w:val="16"/>
                <w:szCs w:val="16"/>
              </w:rPr>
            </w:pPr>
            <w:r>
              <w:rPr>
                <w:sz w:val="16"/>
                <w:szCs w:val="16"/>
              </w:rPr>
              <w:t>0305</w:t>
            </w:r>
          </w:p>
        </w:tc>
        <w:tc>
          <w:tcPr>
            <w:tcW w:w="446" w:type="dxa"/>
            <w:shd w:val="solid" w:color="FFFFFF" w:fill="auto"/>
          </w:tcPr>
          <w:p w14:paraId="0EFD741A" w14:textId="77777777" w:rsidR="00EC4A44" w:rsidRDefault="00EC4A44" w:rsidP="00E328F8">
            <w:pPr>
              <w:pStyle w:val="TAR"/>
              <w:jc w:val="center"/>
              <w:rPr>
                <w:sz w:val="16"/>
                <w:szCs w:val="16"/>
              </w:rPr>
            </w:pPr>
          </w:p>
        </w:tc>
        <w:tc>
          <w:tcPr>
            <w:tcW w:w="444" w:type="dxa"/>
            <w:shd w:val="solid" w:color="FFFFFF" w:fill="auto"/>
          </w:tcPr>
          <w:p w14:paraId="2C5BB7C1" w14:textId="77777777" w:rsidR="00EC4A44" w:rsidRDefault="00EC4A44" w:rsidP="00E328F8">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 xml:space="preserve">MS in </w:t>
            </w:r>
            <w:proofErr w:type="spellStart"/>
            <w:r w:rsidRPr="00D9166D">
              <w:rPr>
                <w:sz w:val="16"/>
                <w:szCs w:val="16"/>
              </w:rPr>
              <w:t>eCall</w:t>
            </w:r>
            <w:proofErr w:type="spellEnd"/>
            <w:r w:rsidRPr="00D9166D">
              <w:rPr>
                <w:sz w:val="16"/>
                <w:szCs w:val="16"/>
              </w:rPr>
              <w:t xml:space="preserve">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E328F8">
            <w:pPr>
              <w:pStyle w:val="TAL"/>
              <w:jc w:val="center"/>
              <w:rPr>
                <w:sz w:val="16"/>
                <w:szCs w:val="16"/>
              </w:rPr>
            </w:pPr>
            <w:r>
              <w:rPr>
                <w:sz w:val="16"/>
                <w:szCs w:val="16"/>
              </w:rPr>
              <w:t>0306</w:t>
            </w:r>
          </w:p>
        </w:tc>
        <w:tc>
          <w:tcPr>
            <w:tcW w:w="446" w:type="dxa"/>
            <w:shd w:val="solid" w:color="FFFFFF" w:fill="auto"/>
          </w:tcPr>
          <w:p w14:paraId="6C25C4C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FFB971A" w14:textId="77777777" w:rsidR="00EC4A44" w:rsidRDefault="00EC4A44" w:rsidP="00E328F8">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 xml:space="preserve">Update of requirements on limited service state for MS in </w:t>
            </w:r>
            <w:proofErr w:type="spellStart"/>
            <w:r w:rsidRPr="00D9166D">
              <w:rPr>
                <w:sz w:val="16"/>
                <w:szCs w:val="16"/>
              </w:rPr>
              <w:t>eCall</w:t>
            </w:r>
            <w:proofErr w:type="spellEnd"/>
            <w:r w:rsidRPr="00D9166D">
              <w:rPr>
                <w:sz w:val="16"/>
                <w:szCs w:val="16"/>
              </w:rPr>
              <w:t xml:space="preserve">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E328F8">
            <w:pPr>
              <w:pStyle w:val="TAL"/>
              <w:jc w:val="center"/>
              <w:rPr>
                <w:sz w:val="16"/>
                <w:szCs w:val="16"/>
              </w:rPr>
            </w:pPr>
            <w:r>
              <w:rPr>
                <w:sz w:val="16"/>
                <w:szCs w:val="16"/>
              </w:rPr>
              <w:t>0308</w:t>
            </w:r>
          </w:p>
        </w:tc>
        <w:tc>
          <w:tcPr>
            <w:tcW w:w="446" w:type="dxa"/>
            <w:shd w:val="solid" w:color="FFFFFF" w:fill="auto"/>
          </w:tcPr>
          <w:p w14:paraId="04B992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E27D90C" w14:textId="77777777" w:rsidR="00EC4A44" w:rsidRDefault="00EC4A44" w:rsidP="00E328F8">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 xml:space="preserve">Skip ACDC for emergency call, MO MMTEL voice/video and MO </w:t>
            </w:r>
            <w:proofErr w:type="spellStart"/>
            <w:r w:rsidRPr="00D9166D">
              <w:rPr>
                <w:sz w:val="16"/>
                <w:szCs w:val="16"/>
              </w:rPr>
              <w:t>SMSoIP</w:t>
            </w:r>
            <w:proofErr w:type="spellEnd"/>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E328F8">
            <w:pPr>
              <w:pStyle w:val="TAL"/>
              <w:jc w:val="center"/>
              <w:rPr>
                <w:sz w:val="16"/>
                <w:szCs w:val="16"/>
              </w:rPr>
            </w:pPr>
            <w:r>
              <w:rPr>
                <w:sz w:val="16"/>
                <w:szCs w:val="16"/>
              </w:rPr>
              <w:t>0310</w:t>
            </w:r>
          </w:p>
        </w:tc>
        <w:tc>
          <w:tcPr>
            <w:tcW w:w="446" w:type="dxa"/>
            <w:shd w:val="solid" w:color="FFFFFF" w:fill="auto"/>
          </w:tcPr>
          <w:p w14:paraId="5BD1B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791D582" w14:textId="77777777" w:rsidR="00EC4A44" w:rsidRDefault="00EC4A44" w:rsidP="00E328F8">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E328F8">
            <w:pPr>
              <w:pStyle w:val="TAL"/>
              <w:jc w:val="center"/>
              <w:rPr>
                <w:sz w:val="16"/>
                <w:szCs w:val="16"/>
              </w:rPr>
            </w:pPr>
            <w:r>
              <w:rPr>
                <w:sz w:val="16"/>
                <w:szCs w:val="16"/>
              </w:rPr>
              <w:t>0315</w:t>
            </w:r>
          </w:p>
        </w:tc>
        <w:tc>
          <w:tcPr>
            <w:tcW w:w="446" w:type="dxa"/>
            <w:shd w:val="solid" w:color="FFFFFF" w:fill="auto"/>
          </w:tcPr>
          <w:p w14:paraId="5C28D0B6" w14:textId="77777777" w:rsidR="00EC4A44" w:rsidRDefault="00EC4A44" w:rsidP="00E328F8">
            <w:pPr>
              <w:pStyle w:val="TAR"/>
              <w:jc w:val="center"/>
              <w:rPr>
                <w:sz w:val="16"/>
                <w:szCs w:val="16"/>
              </w:rPr>
            </w:pPr>
          </w:p>
        </w:tc>
        <w:tc>
          <w:tcPr>
            <w:tcW w:w="444" w:type="dxa"/>
            <w:shd w:val="solid" w:color="FFFFFF" w:fill="auto"/>
          </w:tcPr>
          <w:p w14:paraId="24DBC28A" w14:textId="77777777" w:rsidR="00EC4A44" w:rsidRDefault="00EC4A44" w:rsidP="00E328F8">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E328F8">
            <w:pPr>
              <w:pStyle w:val="TAL"/>
              <w:jc w:val="center"/>
              <w:rPr>
                <w:sz w:val="16"/>
                <w:szCs w:val="16"/>
              </w:rPr>
            </w:pPr>
            <w:r>
              <w:rPr>
                <w:sz w:val="16"/>
                <w:szCs w:val="16"/>
              </w:rPr>
              <w:t>0321</w:t>
            </w:r>
          </w:p>
        </w:tc>
        <w:tc>
          <w:tcPr>
            <w:tcW w:w="446" w:type="dxa"/>
            <w:shd w:val="solid" w:color="FFFFFF" w:fill="auto"/>
          </w:tcPr>
          <w:p w14:paraId="46639726" w14:textId="77777777" w:rsidR="00EC4A44" w:rsidRDefault="00EC4A44" w:rsidP="00E328F8">
            <w:pPr>
              <w:pStyle w:val="TAR"/>
              <w:jc w:val="center"/>
              <w:rPr>
                <w:sz w:val="16"/>
                <w:szCs w:val="16"/>
              </w:rPr>
            </w:pPr>
          </w:p>
        </w:tc>
        <w:tc>
          <w:tcPr>
            <w:tcW w:w="444" w:type="dxa"/>
            <w:shd w:val="solid" w:color="FFFFFF" w:fill="auto"/>
          </w:tcPr>
          <w:p w14:paraId="75AA6D9C" w14:textId="77777777" w:rsidR="00EC4A44" w:rsidRDefault="00EC4A44" w:rsidP="00E328F8">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E328F8">
            <w:pPr>
              <w:pStyle w:val="TAL"/>
              <w:jc w:val="center"/>
              <w:rPr>
                <w:sz w:val="16"/>
                <w:szCs w:val="16"/>
              </w:rPr>
            </w:pPr>
            <w:r>
              <w:rPr>
                <w:sz w:val="16"/>
                <w:szCs w:val="16"/>
              </w:rPr>
              <w:t>0318</w:t>
            </w:r>
          </w:p>
        </w:tc>
        <w:tc>
          <w:tcPr>
            <w:tcW w:w="446" w:type="dxa"/>
            <w:shd w:val="solid" w:color="FFFFFF" w:fill="auto"/>
          </w:tcPr>
          <w:p w14:paraId="3401C5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046061" w14:textId="77777777" w:rsidR="00EC4A44" w:rsidRDefault="00EC4A44" w:rsidP="00E328F8">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E328F8">
            <w:pPr>
              <w:pStyle w:val="TAL"/>
              <w:jc w:val="center"/>
              <w:rPr>
                <w:sz w:val="16"/>
                <w:szCs w:val="16"/>
              </w:rPr>
            </w:pPr>
            <w:r>
              <w:rPr>
                <w:sz w:val="16"/>
                <w:szCs w:val="16"/>
              </w:rPr>
              <w:t>0322</w:t>
            </w:r>
          </w:p>
        </w:tc>
        <w:tc>
          <w:tcPr>
            <w:tcW w:w="446" w:type="dxa"/>
            <w:shd w:val="solid" w:color="FFFFFF" w:fill="auto"/>
          </w:tcPr>
          <w:p w14:paraId="16B5DD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07D24E" w14:textId="77777777" w:rsidR="00EC4A44" w:rsidRDefault="00EC4A44" w:rsidP="00E328F8">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E328F8">
            <w:pPr>
              <w:pStyle w:val="TAL"/>
              <w:jc w:val="center"/>
              <w:rPr>
                <w:sz w:val="16"/>
                <w:szCs w:val="16"/>
              </w:rPr>
            </w:pPr>
            <w:r>
              <w:rPr>
                <w:sz w:val="16"/>
                <w:szCs w:val="16"/>
              </w:rPr>
              <w:t>0326</w:t>
            </w:r>
          </w:p>
        </w:tc>
        <w:tc>
          <w:tcPr>
            <w:tcW w:w="446" w:type="dxa"/>
            <w:shd w:val="solid" w:color="FFFFFF" w:fill="auto"/>
          </w:tcPr>
          <w:p w14:paraId="12A47992" w14:textId="77777777" w:rsidR="00EC4A44" w:rsidRDefault="00EC4A44" w:rsidP="00E328F8">
            <w:pPr>
              <w:pStyle w:val="TAR"/>
              <w:jc w:val="center"/>
              <w:rPr>
                <w:sz w:val="16"/>
                <w:szCs w:val="16"/>
              </w:rPr>
            </w:pPr>
          </w:p>
        </w:tc>
        <w:tc>
          <w:tcPr>
            <w:tcW w:w="444" w:type="dxa"/>
            <w:shd w:val="solid" w:color="FFFFFF" w:fill="auto"/>
          </w:tcPr>
          <w:p w14:paraId="4AD87FA0" w14:textId="77777777" w:rsidR="00EC4A44" w:rsidRDefault="00EC4A44" w:rsidP="00E328F8">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E328F8">
            <w:pPr>
              <w:pStyle w:val="TAL"/>
              <w:jc w:val="center"/>
              <w:rPr>
                <w:sz w:val="16"/>
                <w:szCs w:val="16"/>
              </w:rPr>
            </w:pPr>
            <w:r>
              <w:rPr>
                <w:sz w:val="16"/>
                <w:szCs w:val="16"/>
              </w:rPr>
              <w:t>0327</w:t>
            </w:r>
          </w:p>
        </w:tc>
        <w:tc>
          <w:tcPr>
            <w:tcW w:w="446" w:type="dxa"/>
            <w:shd w:val="solid" w:color="FFFFFF" w:fill="auto"/>
          </w:tcPr>
          <w:p w14:paraId="37A46609" w14:textId="77777777" w:rsidR="00EC4A44" w:rsidRDefault="00EC4A44" w:rsidP="00E328F8">
            <w:pPr>
              <w:pStyle w:val="TAR"/>
              <w:jc w:val="center"/>
              <w:rPr>
                <w:sz w:val="16"/>
                <w:szCs w:val="16"/>
              </w:rPr>
            </w:pPr>
          </w:p>
        </w:tc>
        <w:tc>
          <w:tcPr>
            <w:tcW w:w="444" w:type="dxa"/>
            <w:shd w:val="solid" w:color="FFFFFF" w:fill="auto"/>
          </w:tcPr>
          <w:p w14:paraId="38EB2B88" w14:textId="77777777" w:rsidR="00EC4A44" w:rsidRDefault="00EC4A44" w:rsidP="00E328F8">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E328F8">
            <w:pPr>
              <w:pStyle w:val="TAL"/>
              <w:jc w:val="center"/>
              <w:rPr>
                <w:sz w:val="16"/>
                <w:szCs w:val="16"/>
              </w:rPr>
            </w:pPr>
            <w:r>
              <w:rPr>
                <w:sz w:val="16"/>
                <w:szCs w:val="16"/>
              </w:rPr>
              <w:t>0328</w:t>
            </w:r>
          </w:p>
        </w:tc>
        <w:tc>
          <w:tcPr>
            <w:tcW w:w="446" w:type="dxa"/>
            <w:shd w:val="solid" w:color="FFFFFF" w:fill="auto"/>
          </w:tcPr>
          <w:p w14:paraId="1598CDB2" w14:textId="77777777" w:rsidR="00EC4A44" w:rsidRDefault="00EC4A44" w:rsidP="00E328F8">
            <w:pPr>
              <w:pStyle w:val="TAR"/>
              <w:jc w:val="center"/>
              <w:rPr>
                <w:sz w:val="16"/>
                <w:szCs w:val="16"/>
              </w:rPr>
            </w:pPr>
          </w:p>
        </w:tc>
        <w:tc>
          <w:tcPr>
            <w:tcW w:w="444" w:type="dxa"/>
            <w:shd w:val="solid" w:color="FFFFFF" w:fill="auto"/>
          </w:tcPr>
          <w:p w14:paraId="2217E4AE" w14:textId="77777777" w:rsidR="00EC4A44" w:rsidRDefault="00EC4A44" w:rsidP="00E328F8">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 xml:space="preserve">Editorial correction: wrong </w:t>
            </w:r>
            <w:proofErr w:type="spellStart"/>
            <w:r w:rsidRPr="00600EFF">
              <w:rPr>
                <w:sz w:val="16"/>
                <w:szCs w:val="16"/>
              </w:rPr>
              <w:t>color</w:t>
            </w:r>
            <w:proofErr w:type="spellEnd"/>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E328F8">
            <w:pPr>
              <w:pStyle w:val="TAL"/>
              <w:jc w:val="center"/>
              <w:rPr>
                <w:sz w:val="16"/>
                <w:szCs w:val="16"/>
              </w:rPr>
            </w:pPr>
            <w:r>
              <w:rPr>
                <w:sz w:val="16"/>
                <w:szCs w:val="16"/>
              </w:rPr>
              <w:t>0329</w:t>
            </w:r>
          </w:p>
        </w:tc>
        <w:tc>
          <w:tcPr>
            <w:tcW w:w="446" w:type="dxa"/>
            <w:shd w:val="solid" w:color="FFFFFF" w:fill="auto"/>
          </w:tcPr>
          <w:p w14:paraId="7FA6F0ED" w14:textId="77777777" w:rsidR="00EC4A44" w:rsidRDefault="00EC4A44" w:rsidP="00E328F8">
            <w:pPr>
              <w:pStyle w:val="TAR"/>
              <w:jc w:val="center"/>
              <w:rPr>
                <w:sz w:val="16"/>
                <w:szCs w:val="16"/>
              </w:rPr>
            </w:pPr>
          </w:p>
        </w:tc>
        <w:tc>
          <w:tcPr>
            <w:tcW w:w="444" w:type="dxa"/>
            <w:shd w:val="solid" w:color="FFFFFF" w:fill="auto"/>
          </w:tcPr>
          <w:p w14:paraId="4275BC8B" w14:textId="77777777" w:rsidR="00EC4A44" w:rsidRDefault="00EC4A44" w:rsidP="00E328F8">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E328F8">
            <w:pPr>
              <w:pStyle w:val="TAL"/>
              <w:jc w:val="center"/>
              <w:rPr>
                <w:sz w:val="16"/>
                <w:szCs w:val="16"/>
              </w:rPr>
            </w:pPr>
            <w:r>
              <w:rPr>
                <w:sz w:val="16"/>
                <w:szCs w:val="16"/>
              </w:rPr>
              <w:t>0332</w:t>
            </w:r>
          </w:p>
        </w:tc>
        <w:tc>
          <w:tcPr>
            <w:tcW w:w="446" w:type="dxa"/>
            <w:shd w:val="solid" w:color="FFFFFF" w:fill="auto"/>
          </w:tcPr>
          <w:p w14:paraId="526403F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1F9948A" w14:textId="77777777" w:rsidR="00EC4A44" w:rsidRDefault="00EC4A44" w:rsidP="00E328F8">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E328F8">
            <w:pPr>
              <w:pStyle w:val="TAL"/>
              <w:jc w:val="center"/>
              <w:rPr>
                <w:sz w:val="16"/>
                <w:szCs w:val="16"/>
              </w:rPr>
            </w:pPr>
            <w:r>
              <w:rPr>
                <w:sz w:val="16"/>
                <w:szCs w:val="16"/>
              </w:rPr>
              <w:t>0333</w:t>
            </w:r>
          </w:p>
        </w:tc>
        <w:tc>
          <w:tcPr>
            <w:tcW w:w="446" w:type="dxa"/>
            <w:shd w:val="solid" w:color="FFFFFF" w:fill="auto"/>
          </w:tcPr>
          <w:p w14:paraId="7D7A3E9B"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55C0BAF7" w14:textId="77777777" w:rsidR="00EC4A44" w:rsidRDefault="00EC4A44" w:rsidP="00E328F8">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E328F8">
            <w:pPr>
              <w:pStyle w:val="TAL"/>
              <w:jc w:val="center"/>
              <w:rPr>
                <w:sz w:val="16"/>
                <w:szCs w:val="16"/>
              </w:rPr>
            </w:pPr>
            <w:r>
              <w:rPr>
                <w:sz w:val="16"/>
                <w:szCs w:val="16"/>
              </w:rPr>
              <w:t>0334</w:t>
            </w:r>
          </w:p>
        </w:tc>
        <w:tc>
          <w:tcPr>
            <w:tcW w:w="446" w:type="dxa"/>
            <w:shd w:val="solid" w:color="FFFFFF" w:fill="auto"/>
          </w:tcPr>
          <w:p w14:paraId="0972B5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0B15F8F" w14:textId="77777777" w:rsidR="00EC4A44" w:rsidRDefault="00EC4A44" w:rsidP="00E328F8">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E328F8">
            <w:pPr>
              <w:pStyle w:val="TAL"/>
              <w:jc w:val="center"/>
              <w:rPr>
                <w:sz w:val="16"/>
                <w:szCs w:val="16"/>
              </w:rPr>
            </w:pPr>
            <w:r>
              <w:rPr>
                <w:sz w:val="16"/>
                <w:szCs w:val="16"/>
              </w:rPr>
              <w:t>0335</w:t>
            </w:r>
          </w:p>
        </w:tc>
        <w:tc>
          <w:tcPr>
            <w:tcW w:w="446" w:type="dxa"/>
            <w:shd w:val="solid" w:color="FFFFFF" w:fill="auto"/>
          </w:tcPr>
          <w:p w14:paraId="20A0225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523AA3" w14:textId="77777777" w:rsidR="00EC4A44" w:rsidRDefault="00EC4A44" w:rsidP="00E328F8">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E328F8">
            <w:pPr>
              <w:pStyle w:val="TAL"/>
              <w:jc w:val="center"/>
              <w:rPr>
                <w:sz w:val="16"/>
                <w:szCs w:val="16"/>
              </w:rPr>
            </w:pPr>
            <w:r>
              <w:rPr>
                <w:sz w:val="16"/>
                <w:szCs w:val="16"/>
              </w:rPr>
              <w:t>0337</w:t>
            </w:r>
          </w:p>
        </w:tc>
        <w:tc>
          <w:tcPr>
            <w:tcW w:w="446" w:type="dxa"/>
            <w:shd w:val="solid" w:color="FFFFFF" w:fill="auto"/>
          </w:tcPr>
          <w:p w14:paraId="5CC4F04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41F696" w14:textId="77777777" w:rsidR="00EC4A44" w:rsidRDefault="00EC4A44" w:rsidP="00E328F8">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E328F8">
            <w:pPr>
              <w:pStyle w:val="TAL"/>
              <w:jc w:val="center"/>
              <w:rPr>
                <w:sz w:val="16"/>
                <w:szCs w:val="16"/>
              </w:rPr>
            </w:pPr>
            <w:r>
              <w:rPr>
                <w:sz w:val="16"/>
                <w:szCs w:val="16"/>
              </w:rPr>
              <w:t>0339</w:t>
            </w:r>
          </w:p>
        </w:tc>
        <w:tc>
          <w:tcPr>
            <w:tcW w:w="446" w:type="dxa"/>
            <w:shd w:val="solid" w:color="FFFFFF" w:fill="auto"/>
          </w:tcPr>
          <w:p w14:paraId="27E88A9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F194242" w14:textId="77777777" w:rsidR="00EC4A44" w:rsidRDefault="00EC4A44" w:rsidP="00E328F8">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E328F8">
            <w:pPr>
              <w:pStyle w:val="TAL"/>
              <w:jc w:val="center"/>
              <w:rPr>
                <w:sz w:val="16"/>
                <w:szCs w:val="16"/>
              </w:rPr>
            </w:pPr>
            <w:r>
              <w:rPr>
                <w:sz w:val="16"/>
                <w:szCs w:val="16"/>
              </w:rPr>
              <w:t>0340</w:t>
            </w:r>
          </w:p>
        </w:tc>
        <w:tc>
          <w:tcPr>
            <w:tcW w:w="446" w:type="dxa"/>
            <w:shd w:val="solid" w:color="FFFFFF" w:fill="auto"/>
          </w:tcPr>
          <w:p w14:paraId="433F0A77" w14:textId="77777777" w:rsidR="00EC4A44" w:rsidRDefault="00EC4A44" w:rsidP="00E328F8">
            <w:pPr>
              <w:pStyle w:val="TAR"/>
              <w:jc w:val="center"/>
              <w:rPr>
                <w:sz w:val="16"/>
                <w:szCs w:val="16"/>
              </w:rPr>
            </w:pPr>
            <w:r>
              <w:rPr>
                <w:sz w:val="16"/>
                <w:szCs w:val="16"/>
              </w:rPr>
              <w:t>5</w:t>
            </w:r>
          </w:p>
        </w:tc>
        <w:tc>
          <w:tcPr>
            <w:tcW w:w="444" w:type="dxa"/>
            <w:shd w:val="solid" w:color="FFFFFF" w:fill="auto"/>
          </w:tcPr>
          <w:p w14:paraId="648155A3" w14:textId="77777777" w:rsidR="00EC4A44" w:rsidRDefault="00EC4A44" w:rsidP="00E328F8">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E328F8">
            <w:pPr>
              <w:pStyle w:val="TAL"/>
              <w:jc w:val="center"/>
              <w:rPr>
                <w:sz w:val="16"/>
                <w:szCs w:val="16"/>
              </w:rPr>
            </w:pPr>
            <w:r>
              <w:rPr>
                <w:sz w:val="16"/>
                <w:szCs w:val="16"/>
              </w:rPr>
              <w:t>0343</w:t>
            </w:r>
          </w:p>
        </w:tc>
        <w:tc>
          <w:tcPr>
            <w:tcW w:w="446" w:type="dxa"/>
            <w:shd w:val="solid" w:color="FFFFFF" w:fill="auto"/>
          </w:tcPr>
          <w:p w14:paraId="6B2AB26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00B5377" w14:textId="77777777" w:rsidR="00EC4A44" w:rsidRDefault="00EC4A44" w:rsidP="00E328F8">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E328F8">
            <w:pPr>
              <w:pStyle w:val="TAL"/>
              <w:jc w:val="center"/>
              <w:rPr>
                <w:sz w:val="16"/>
                <w:szCs w:val="16"/>
              </w:rPr>
            </w:pPr>
            <w:r>
              <w:rPr>
                <w:sz w:val="16"/>
                <w:szCs w:val="16"/>
              </w:rPr>
              <w:t>0344</w:t>
            </w:r>
          </w:p>
        </w:tc>
        <w:tc>
          <w:tcPr>
            <w:tcW w:w="446" w:type="dxa"/>
            <w:shd w:val="solid" w:color="FFFFFF" w:fill="auto"/>
          </w:tcPr>
          <w:p w14:paraId="0D661C29" w14:textId="77777777" w:rsidR="00EC4A44" w:rsidRDefault="00EC4A44" w:rsidP="00E328F8">
            <w:pPr>
              <w:pStyle w:val="TAR"/>
              <w:jc w:val="center"/>
              <w:rPr>
                <w:sz w:val="16"/>
                <w:szCs w:val="16"/>
              </w:rPr>
            </w:pPr>
          </w:p>
        </w:tc>
        <w:tc>
          <w:tcPr>
            <w:tcW w:w="444" w:type="dxa"/>
            <w:shd w:val="solid" w:color="FFFFFF" w:fill="auto"/>
          </w:tcPr>
          <w:p w14:paraId="21531455" w14:textId="77777777" w:rsidR="00EC4A44" w:rsidRDefault="00EC4A44" w:rsidP="00E328F8">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 xml:space="preserve">Adding support for </w:t>
            </w:r>
            <w:proofErr w:type="spellStart"/>
            <w:r w:rsidRPr="005A0EA5">
              <w:rPr>
                <w:sz w:val="16"/>
                <w:szCs w:val="16"/>
              </w:rPr>
              <w:t>eCall</w:t>
            </w:r>
            <w:proofErr w:type="spellEnd"/>
            <w:r w:rsidRPr="005A0EA5">
              <w:rPr>
                <w:sz w:val="16"/>
                <w:szCs w:val="16"/>
              </w:rPr>
              <w:t xml:space="preserve">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E328F8">
            <w:pPr>
              <w:pStyle w:val="TAL"/>
              <w:jc w:val="center"/>
              <w:rPr>
                <w:sz w:val="16"/>
                <w:szCs w:val="16"/>
              </w:rPr>
            </w:pPr>
            <w:r>
              <w:rPr>
                <w:sz w:val="16"/>
                <w:szCs w:val="16"/>
              </w:rPr>
              <w:t>0345</w:t>
            </w:r>
          </w:p>
        </w:tc>
        <w:tc>
          <w:tcPr>
            <w:tcW w:w="446" w:type="dxa"/>
            <w:shd w:val="solid" w:color="FFFFFF" w:fill="auto"/>
          </w:tcPr>
          <w:p w14:paraId="3A42F61D"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35E8789F" w14:textId="77777777" w:rsidR="00EC4A44" w:rsidRDefault="00EC4A44" w:rsidP="00E328F8">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E328F8">
            <w:pPr>
              <w:pStyle w:val="TAL"/>
              <w:jc w:val="center"/>
              <w:rPr>
                <w:sz w:val="16"/>
                <w:szCs w:val="16"/>
              </w:rPr>
            </w:pPr>
            <w:r>
              <w:rPr>
                <w:sz w:val="16"/>
                <w:szCs w:val="16"/>
              </w:rPr>
              <w:t>0347</w:t>
            </w:r>
          </w:p>
        </w:tc>
        <w:tc>
          <w:tcPr>
            <w:tcW w:w="446" w:type="dxa"/>
            <w:shd w:val="solid" w:color="FFFFFF" w:fill="auto"/>
          </w:tcPr>
          <w:p w14:paraId="3C0EA35E" w14:textId="77777777" w:rsidR="00EC4A44" w:rsidRDefault="00EC4A44" w:rsidP="00E328F8">
            <w:pPr>
              <w:pStyle w:val="TAR"/>
              <w:jc w:val="center"/>
              <w:rPr>
                <w:sz w:val="16"/>
                <w:szCs w:val="16"/>
              </w:rPr>
            </w:pPr>
            <w:r>
              <w:rPr>
                <w:sz w:val="16"/>
                <w:szCs w:val="16"/>
              </w:rPr>
              <w:t>6</w:t>
            </w:r>
          </w:p>
        </w:tc>
        <w:tc>
          <w:tcPr>
            <w:tcW w:w="444" w:type="dxa"/>
            <w:shd w:val="solid" w:color="FFFFFF" w:fill="auto"/>
          </w:tcPr>
          <w:p w14:paraId="189E2F75" w14:textId="77777777" w:rsidR="00EC4A44" w:rsidRDefault="00EC4A44" w:rsidP="00E328F8">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E328F8">
            <w:pPr>
              <w:pStyle w:val="TAL"/>
              <w:jc w:val="center"/>
              <w:rPr>
                <w:sz w:val="16"/>
                <w:szCs w:val="16"/>
              </w:rPr>
            </w:pPr>
            <w:r>
              <w:rPr>
                <w:sz w:val="16"/>
                <w:szCs w:val="16"/>
              </w:rPr>
              <w:t>0348</w:t>
            </w:r>
          </w:p>
        </w:tc>
        <w:tc>
          <w:tcPr>
            <w:tcW w:w="446" w:type="dxa"/>
            <w:shd w:val="solid" w:color="FFFFFF" w:fill="auto"/>
          </w:tcPr>
          <w:p w14:paraId="4C62F06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AEABB8" w14:textId="77777777" w:rsidR="00EC4A44" w:rsidRDefault="00EC4A44" w:rsidP="00E328F8">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E328F8">
            <w:pPr>
              <w:pStyle w:val="TAL"/>
              <w:jc w:val="center"/>
              <w:rPr>
                <w:sz w:val="16"/>
                <w:szCs w:val="16"/>
              </w:rPr>
            </w:pPr>
            <w:r>
              <w:rPr>
                <w:sz w:val="16"/>
                <w:szCs w:val="16"/>
              </w:rPr>
              <w:t>0349</w:t>
            </w:r>
          </w:p>
        </w:tc>
        <w:tc>
          <w:tcPr>
            <w:tcW w:w="446" w:type="dxa"/>
            <w:shd w:val="solid" w:color="FFFFFF" w:fill="auto"/>
          </w:tcPr>
          <w:p w14:paraId="6907345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4711583" w14:textId="77777777" w:rsidR="00EC4A44" w:rsidRDefault="00EC4A44" w:rsidP="00E328F8">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E328F8">
            <w:pPr>
              <w:pStyle w:val="TAL"/>
              <w:jc w:val="center"/>
              <w:rPr>
                <w:sz w:val="16"/>
                <w:szCs w:val="16"/>
              </w:rPr>
            </w:pPr>
            <w:r>
              <w:rPr>
                <w:sz w:val="16"/>
                <w:szCs w:val="16"/>
              </w:rPr>
              <w:t>0350</w:t>
            </w:r>
          </w:p>
        </w:tc>
        <w:tc>
          <w:tcPr>
            <w:tcW w:w="446" w:type="dxa"/>
            <w:shd w:val="solid" w:color="FFFFFF" w:fill="auto"/>
          </w:tcPr>
          <w:p w14:paraId="65A1B64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7DA9A10" w14:textId="77777777" w:rsidR="00EC4A44" w:rsidRDefault="00EC4A44" w:rsidP="00E328F8">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E328F8">
            <w:pPr>
              <w:pStyle w:val="TAL"/>
              <w:jc w:val="center"/>
              <w:rPr>
                <w:sz w:val="16"/>
                <w:szCs w:val="16"/>
              </w:rPr>
            </w:pPr>
            <w:r>
              <w:rPr>
                <w:sz w:val="16"/>
                <w:szCs w:val="16"/>
              </w:rPr>
              <w:t>0352</w:t>
            </w:r>
          </w:p>
        </w:tc>
        <w:tc>
          <w:tcPr>
            <w:tcW w:w="446" w:type="dxa"/>
            <w:shd w:val="solid" w:color="FFFFFF" w:fill="auto"/>
          </w:tcPr>
          <w:p w14:paraId="0B8A7B8E" w14:textId="77777777" w:rsidR="00EC4A44" w:rsidRDefault="00EC4A44" w:rsidP="00E328F8">
            <w:pPr>
              <w:pStyle w:val="TAR"/>
              <w:jc w:val="center"/>
              <w:rPr>
                <w:sz w:val="16"/>
                <w:szCs w:val="16"/>
              </w:rPr>
            </w:pPr>
          </w:p>
        </w:tc>
        <w:tc>
          <w:tcPr>
            <w:tcW w:w="444" w:type="dxa"/>
            <w:shd w:val="solid" w:color="FFFFFF" w:fill="auto"/>
          </w:tcPr>
          <w:p w14:paraId="5AB2BCCB" w14:textId="77777777" w:rsidR="00EC4A44" w:rsidRDefault="00EC4A44" w:rsidP="00E328F8">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E328F8">
            <w:pPr>
              <w:pStyle w:val="TAL"/>
              <w:jc w:val="center"/>
              <w:rPr>
                <w:sz w:val="16"/>
                <w:szCs w:val="16"/>
              </w:rPr>
            </w:pPr>
            <w:r>
              <w:rPr>
                <w:sz w:val="16"/>
                <w:szCs w:val="16"/>
              </w:rPr>
              <w:t>0356</w:t>
            </w:r>
          </w:p>
        </w:tc>
        <w:tc>
          <w:tcPr>
            <w:tcW w:w="446" w:type="dxa"/>
            <w:shd w:val="solid" w:color="FFFFFF" w:fill="auto"/>
          </w:tcPr>
          <w:p w14:paraId="122DA21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BB04D14" w14:textId="77777777" w:rsidR="00EC4A44" w:rsidRDefault="00EC4A44" w:rsidP="00E328F8">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E328F8">
            <w:pPr>
              <w:pStyle w:val="TAL"/>
              <w:jc w:val="center"/>
              <w:rPr>
                <w:sz w:val="16"/>
                <w:szCs w:val="16"/>
              </w:rPr>
            </w:pPr>
            <w:r>
              <w:rPr>
                <w:sz w:val="16"/>
                <w:szCs w:val="16"/>
              </w:rPr>
              <w:t>0357</w:t>
            </w:r>
          </w:p>
        </w:tc>
        <w:tc>
          <w:tcPr>
            <w:tcW w:w="446" w:type="dxa"/>
            <w:shd w:val="solid" w:color="FFFFFF" w:fill="auto"/>
          </w:tcPr>
          <w:p w14:paraId="0CD99B1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31FE2D4" w14:textId="77777777" w:rsidR="00EC4A44" w:rsidRDefault="00EC4A44" w:rsidP="00E328F8">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E328F8">
            <w:pPr>
              <w:pStyle w:val="TAL"/>
              <w:jc w:val="center"/>
              <w:rPr>
                <w:sz w:val="16"/>
                <w:szCs w:val="16"/>
              </w:rPr>
            </w:pPr>
            <w:r>
              <w:rPr>
                <w:sz w:val="16"/>
                <w:szCs w:val="16"/>
              </w:rPr>
              <w:t>0358</w:t>
            </w:r>
          </w:p>
        </w:tc>
        <w:tc>
          <w:tcPr>
            <w:tcW w:w="446" w:type="dxa"/>
            <w:shd w:val="solid" w:color="FFFFFF" w:fill="auto"/>
          </w:tcPr>
          <w:p w14:paraId="207605CD"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AC939F3" w14:textId="77777777" w:rsidR="00EC4A44" w:rsidRDefault="00EC4A44" w:rsidP="00E328F8">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E328F8">
            <w:pPr>
              <w:pStyle w:val="TAL"/>
              <w:jc w:val="center"/>
              <w:rPr>
                <w:sz w:val="16"/>
                <w:szCs w:val="16"/>
              </w:rPr>
            </w:pPr>
            <w:r>
              <w:rPr>
                <w:sz w:val="16"/>
                <w:szCs w:val="16"/>
              </w:rPr>
              <w:t>0359</w:t>
            </w:r>
          </w:p>
        </w:tc>
        <w:tc>
          <w:tcPr>
            <w:tcW w:w="446" w:type="dxa"/>
            <w:shd w:val="solid" w:color="FFFFFF" w:fill="auto"/>
          </w:tcPr>
          <w:p w14:paraId="2727B9A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A09C63C" w14:textId="77777777" w:rsidR="00EC4A44" w:rsidRDefault="00EC4A44" w:rsidP="00E328F8">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E328F8">
            <w:pPr>
              <w:pStyle w:val="TAL"/>
              <w:jc w:val="center"/>
              <w:rPr>
                <w:sz w:val="16"/>
                <w:szCs w:val="16"/>
              </w:rPr>
            </w:pPr>
            <w:r>
              <w:rPr>
                <w:sz w:val="16"/>
                <w:szCs w:val="16"/>
              </w:rPr>
              <w:t>0360</w:t>
            </w:r>
          </w:p>
        </w:tc>
        <w:tc>
          <w:tcPr>
            <w:tcW w:w="446" w:type="dxa"/>
            <w:shd w:val="solid" w:color="FFFFFF" w:fill="auto"/>
          </w:tcPr>
          <w:p w14:paraId="78CC4514" w14:textId="77777777" w:rsidR="00EC4A44" w:rsidRDefault="00EC4A44" w:rsidP="00E328F8">
            <w:pPr>
              <w:pStyle w:val="TAR"/>
              <w:jc w:val="center"/>
              <w:rPr>
                <w:sz w:val="16"/>
                <w:szCs w:val="16"/>
              </w:rPr>
            </w:pPr>
          </w:p>
        </w:tc>
        <w:tc>
          <w:tcPr>
            <w:tcW w:w="444" w:type="dxa"/>
            <w:shd w:val="solid" w:color="FFFFFF" w:fill="auto"/>
          </w:tcPr>
          <w:p w14:paraId="4F82F62B" w14:textId="77777777" w:rsidR="00EC4A44" w:rsidRDefault="00EC4A44" w:rsidP="00E328F8">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E328F8">
            <w:pPr>
              <w:pStyle w:val="TAL"/>
              <w:jc w:val="center"/>
              <w:rPr>
                <w:sz w:val="16"/>
                <w:szCs w:val="16"/>
              </w:rPr>
            </w:pPr>
            <w:r>
              <w:rPr>
                <w:sz w:val="16"/>
                <w:szCs w:val="16"/>
              </w:rPr>
              <w:t>0361</w:t>
            </w:r>
          </w:p>
        </w:tc>
        <w:tc>
          <w:tcPr>
            <w:tcW w:w="446" w:type="dxa"/>
            <w:shd w:val="solid" w:color="FFFFFF" w:fill="auto"/>
          </w:tcPr>
          <w:p w14:paraId="7A75B9FA" w14:textId="77777777" w:rsidR="00EC4A44" w:rsidRDefault="00EC4A44" w:rsidP="00E328F8">
            <w:pPr>
              <w:pStyle w:val="TAR"/>
              <w:jc w:val="center"/>
              <w:rPr>
                <w:sz w:val="16"/>
                <w:szCs w:val="16"/>
              </w:rPr>
            </w:pPr>
          </w:p>
        </w:tc>
        <w:tc>
          <w:tcPr>
            <w:tcW w:w="444" w:type="dxa"/>
            <w:shd w:val="solid" w:color="FFFFFF" w:fill="auto"/>
          </w:tcPr>
          <w:p w14:paraId="116CB2C5" w14:textId="77777777" w:rsidR="00EC4A44" w:rsidRDefault="00EC4A44" w:rsidP="00E328F8">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E328F8">
            <w:pPr>
              <w:pStyle w:val="TAL"/>
              <w:jc w:val="center"/>
              <w:rPr>
                <w:sz w:val="16"/>
                <w:szCs w:val="16"/>
              </w:rPr>
            </w:pPr>
            <w:r>
              <w:rPr>
                <w:sz w:val="16"/>
                <w:szCs w:val="16"/>
              </w:rPr>
              <w:t>0364</w:t>
            </w:r>
          </w:p>
        </w:tc>
        <w:tc>
          <w:tcPr>
            <w:tcW w:w="446" w:type="dxa"/>
            <w:shd w:val="solid" w:color="FFFFFF" w:fill="auto"/>
          </w:tcPr>
          <w:p w14:paraId="5B84261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7B58F80" w14:textId="77777777" w:rsidR="00EC4A44" w:rsidRDefault="00EC4A44" w:rsidP="00E328F8">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E328F8">
            <w:pPr>
              <w:pStyle w:val="TAL"/>
              <w:jc w:val="center"/>
              <w:rPr>
                <w:sz w:val="16"/>
                <w:szCs w:val="16"/>
              </w:rPr>
            </w:pPr>
            <w:r>
              <w:rPr>
                <w:sz w:val="16"/>
                <w:szCs w:val="16"/>
              </w:rPr>
              <w:t>0365</w:t>
            </w:r>
          </w:p>
        </w:tc>
        <w:tc>
          <w:tcPr>
            <w:tcW w:w="446" w:type="dxa"/>
            <w:shd w:val="solid" w:color="FFFFFF" w:fill="auto"/>
          </w:tcPr>
          <w:p w14:paraId="67B530DA" w14:textId="77777777" w:rsidR="00EC4A44" w:rsidRDefault="00EC4A44" w:rsidP="00E328F8">
            <w:pPr>
              <w:pStyle w:val="TAR"/>
              <w:jc w:val="center"/>
              <w:rPr>
                <w:sz w:val="16"/>
                <w:szCs w:val="16"/>
              </w:rPr>
            </w:pPr>
            <w:r>
              <w:rPr>
                <w:sz w:val="16"/>
                <w:szCs w:val="16"/>
              </w:rPr>
              <w:t>7</w:t>
            </w:r>
          </w:p>
        </w:tc>
        <w:tc>
          <w:tcPr>
            <w:tcW w:w="444" w:type="dxa"/>
            <w:shd w:val="solid" w:color="FFFFFF" w:fill="auto"/>
          </w:tcPr>
          <w:p w14:paraId="2D1FF7BC" w14:textId="77777777" w:rsidR="00EC4A44" w:rsidRDefault="00EC4A44" w:rsidP="00E328F8">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E328F8">
            <w:pPr>
              <w:pStyle w:val="TAL"/>
              <w:jc w:val="center"/>
              <w:rPr>
                <w:sz w:val="16"/>
                <w:szCs w:val="16"/>
              </w:rPr>
            </w:pPr>
            <w:r>
              <w:rPr>
                <w:sz w:val="16"/>
                <w:szCs w:val="16"/>
              </w:rPr>
              <w:t>0366</w:t>
            </w:r>
          </w:p>
        </w:tc>
        <w:tc>
          <w:tcPr>
            <w:tcW w:w="446" w:type="dxa"/>
            <w:shd w:val="solid" w:color="FFFFFF" w:fill="auto"/>
          </w:tcPr>
          <w:p w14:paraId="7A14C7C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A421343" w14:textId="77777777" w:rsidR="00EC4A44" w:rsidRDefault="00EC4A44" w:rsidP="00E328F8">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E328F8">
            <w:pPr>
              <w:pStyle w:val="TAL"/>
              <w:jc w:val="center"/>
              <w:rPr>
                <w:sz w:val="16"/>
                <w:szCs w:val="16"/>
              </w:rPr>
            </w:pPr>
            <w:r>
              <w:rPr>
                <w:sz w:val="16"/>
                <w:szCs w:val="16"/>
              </w:rPr>
              <w:t>0367</w:t>
            </w:r>
          </w:p>
        </w:tc>
        <w:tc>
          <w:tcPr>
            <w:tcW w:w="446" w:type="dxa"/>
            <w:shd w:val="solid" w:color="FFFFFF" w:fill="auto"/>
          </w:tcPr>
          <w:p w14:paraId="539ED8FD"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FF7310A" w14:textId="77777777" w:rsidR="00EC4A44" w:rsidRDefault="00EC4A44" w:rsidP="00E328F8">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E328F8">
            <w:pPr>
              <w:pStyle w:val="TAL"/>
              <w:jc w:val="center"/>
              <w:rPr>
                <w:sz w:val="16"/>
                <w:szCs w:val="16"/>
              </w:rPr>
            </w:pPr>
            <w:r>
              <w:rPr>
                <w:sz w:val="16"/>
                <w:szCs w:val="16"/>
              </w:rPr>
              <w:t>0368</w:t>
            </w:r>
          </w:p>
        </w:tc>
        <w:tc>
          <w:tcPr>
            <w:tcW w:w="446" w:type="dxa"/>
            <w:shd w:val="solid" w:color="FFFFFF" w:fill="auto"/>
          </w:tcPr>
          <w:p w14:paraId="7CCCFB15" w14:textId="77777777" w:rsidR="00EC4A44" w:rsidRDefault="00EC4A44" w:rsidP="00E328F8">
            <w:pPr>
              <w:pStyle w:val="TAR"/>
              <w:jc w:val="center"/>
              <w:rPr>
                <w:sz w:val="16"/>
                <w:szCs w:val="16"/>
              </w:rPr>
            </w:pPr>
          </w:p>
        </w:tc>
        <w:tc>
          <w:tcPr>
            <w:tcW w:w="444" w:type="dxa"/>
            <w:shd w:val="solid" w:color="FFFFFF" w:fill="auto"/>
          </w:tcPr>
          <w:p w14:paraId="5EC94971" w14:textId="77777777" w:rsidR="00EC4A44" w:rsidRDefault="00EC4A44" w:rsidP="00E328F8">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 xml:space="preserve">Correction to </w:t>
            </w:r>
            <w:proofErr w:type="spellStart"/>
            <w:r w:rsidRPr="00942CE8">
              <w:rPr>
                <w:sz w:val="16"/>
                <w:szCs w:val="16"/>
              </w:rPr>
              <w:t>Nudm_SDM_UpdateNotification</w:t>
            </w:r>
            <w:proofErr w:type="spellEnd"/>
            <w:r w:rsidRPr="00942CE8">
              <w:rPr>
                <w:sz w:val="16"/>
                <w:szCs w:val="16"/>
              </w:rPr>
              <w:t xml:space="preserve">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E328F8">
            <w:pPr>
              <w:pStyle w:val="TAL"/>
              <w:jc w:val="center"/>
              <w:rPr>
                <w:sz w:val="16"/>
                <w:szCs w:val="16"/>
              </w:rPr>
            </w:pPr>
            <w:r>
              <w:rPr>
                <w:sz w:val="16"/>
                <w:szCs w:val="16"/>
              </w:rPr>
              <w:t>0369</w:t>
            </w:r>
          </w:p>
        </w:tc>
        <w:tc>
          <w:tcPr>
            <w:tcW w:w="446" w:type="dxa"/>
            <w:shd w:val="solid" w:color="FFFFFF" w:fill="auto"/>
          </w:tcPr>
          <w:p w14:paraId="17FD97D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6B73685" w14:textId="77777777" w:rsidR="00EC4A44" w:rsidRDefault="00EC4A44" w:rsidP="00E328F8">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 xml:space="preserve">Correction for sending of </w:t>
            </w:r>
            <w:proofErr w:type="spellStart"/>
            <w:r w:rsidRPr="005E1882">
              <w:rPr>
                <w:sz w:val="16"/>
                <w:szCs w:val="16"/>
              </w:rPr>
              <w:t>Nudm_SDM_info</w:t>
            </w:r>
            <w:proofErr w:type="spellEnd"/>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E328F8">
            <w:pPr>
              <w:pStyle w:val="TAL"/>
              <w:jc w:val="center"/>
              <w:rPr>
                <w:sz w:val="16"/>
                <w:szCs w:val="16"/>
              </w:rPr>
            </w:pPr>
            <w:r>
              <w:rPr>
                <w:sz w:val="16"/>
                <w:szCs w:val="16"/>
              </w:rPr>
              <w:t>0370</w:t>
            </w:r>
          </w:p>
        </w:tc>
        <w:tc>
          <w:tcPr>
            <w:tcW w:w="446" w:type="dxa"/>
            <w:shd w:val="solid" w:color="FFFFFF" w:fill="auto"/>
          </w:tcPr>
          <w:p w14:paraId="59E3B911"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03FB1B9" w14:textId="77777777" w:rsidR="00EC4A44" w:rsidRDefault="00EC4A44" w:rsidP="00E328F8">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E328F8">
            <w:pPr>
              <w:pStyle w:val="TAL"/>
              <w:jc w:val="center"/>
              <w:rPr>
                <w:sz w:val="16"/>
                <w:szCs w:val="16"/>
              </w:rPr>
            </w:pPr>
            <w:r>
              <w:rPr>
                <w:sz w:val="16"/>
                <w:szCs w:val="16"/>
              </w:rPr>
              <w:t>0371</w:t>
            </w:r>
          </w:p>
        </w:tc>
        <w:tc>
          <w:tcPr>
            <w:tcW w:w="446" w:type="dxa"/>
            <w:shd w:val="solid" w:color="FFFFFF" w:fill="auto"/>
          </w:tcPr>
          <w:p w14:paraId="072E9EB0" w14:textId="77777777" w:rsidR="00EC4A44" w:rsidRDefault="00EC4A44" w:rsidP="00E328F8">
            <w:pPr>
              <w:pStyle w:val="TAR"/>
              <w:jc w:val="center"/>
              <w:rPr>
                <w:sz w:val="16"/>
                <w:szCs w:val="16"/>
              </w:rPr>
            </w:pPr>
          </w:p>
        </w:tc>
        <w:tc>
          <w:tcPr>
            <w:tcW w:w="444" w:type="dxa"/>
            <w:shd w:val="solid" w:color="FFFFFF" w:fill="auto"/>
          </w:tcPr>
          <w:p w14:paraId="228A69AE" w14:textId="77777777" w:rsidR="00EC4A44" w:rsidRDefault="00EC4A44" w:rsidP="00E328F8">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 xml:space="preserve">Corrections to </w:t>
            </w:r>
            <w:proofErr w:type="spellStart"/>
            <w:r w:rsidRPr="00EE5364">
              <w:rPr>
                <w:sz w:val="16"/>
                <w:szCs w:val="16"/>
              </w:rPr>
              <w:t>SoR</w:t>
            </w:r>
            <w:proofErr w:type="spellEnd"/>
            <w:r w:rsidRPr="00EE5364">
              <w:rPr>
                <w:sz w:val="16"/>
                <w:szCs w:val="16"/>
              </w:rPr>
              <w:t xml:space="preserve">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E328F8">
            <w:pPr>
              <w:pStyle w:val="TAL"/>
              <w:jc w:val="center"/>
              <w:rPr>
                <w:sz w:val="16"/>
                <w:szCs w:val="16"/>
              </w:rPr>
            </w:pPr>
            <w:r>
              <w:rPr>
                <w:sz w:val="16"/>
                <w:szCs w:val="16"/>
              </w:rPr>
              <w:t>0372</w:t>
            </w:r>
          </w:p>
        </w:tc>
        <w:tc>
          <w:tcPr>
            <w:tcW w:w="446" w:type="dxa"/>
            <w:shd w:val="solid" w:color="FFFFFF" w:fill="auto"/>
          </w:tcPr>
          <w:p w14:paraId="0D380E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92D199" w14:textId="77777777" w:rsidR="00EC4A44" w:rsidRDefault="00EC4A44" w:rsidP="00E328F8">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E328F8">
            <w:pPr>
              <w:pStyle w:val="TAL"/>
              <w:jc w:val="center"/>
              <w:rPr>
                <w:sz w:val="16"/>
                <w:szCs w:val="16"/>
              </w:rPr>
            </w:pPr>
            <w:r>
              <w:rPr>
                <w:sz w:val="16"/>
                <w:szCs w:val="16"/>
              </w:rPr>
              <w:t>0373</w:t>
            </w:r>
          </w:p>
        </w:tc>
        <w:tc>
          <w:tcPr>
            <w:tcW w:w="446" w:type="dxa"/>
            <w:shd w:val="solid" w:color="FFFFFF" w:fill="auto"/>
          </w:tcPr>
          <w:p w14:paraId="1E21B0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D85A2D2" w14:textId="77777777" w:rsidR="00EC4A44" w:rsidRDefault="00EC4A44" w:rsidP="00E328F8">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E328F8">
            <w:pPr>
              <w:pStyle w:val="TAL"/>
              <w:jc w:val="center"/>
              <w:rPr>
                <w:sz w:val="16"/>
                <w:szCs w:val="16"/>
              </w:rPr>
            </w:pPr>
            <w:r>
              <w:rPr>
                <w:sz w:val="16"/>
                <w:szCs w:val="16"/>
              </w:rPr>
              <w:t>0375</w:t>
            </w:r>
          </w:p>
        </w:tc>
        <w:tc>
          <w:tcPr>
            <w:tcW w:w="446" w:type="dxa"/>
            <w:shd w:val="solid" w:color="FFFFFF" w:fill="auto"/>
          </w:tcPr>
          <w:p w14:paraId="75EEF94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BDDA621" w14:textId="77777777" w:rsidR="00EC4A44" w:rsidRDefault="00EC4A44" w:rsidP="00E328F8">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E328F8">
            <w:pPr>
              <w:pStyle w:val="TAL"/>
              <w:jc w:val="center"/>
              <w:rPr>
                <w:sz w:val="16"/>
                <w:szCs w:val="16"/>
              </w:rPr>
            </w:pPr>
            <w:r>
              <w:rPr>
                <w:sz w:val="16"/>
                <w:szCs w:val="16"/>
              </w:rPr>
              <w:t>0377</w:t>
            </w:r>
          </w:p>
        </w:tc>
        <w:tc>
          <w:tcPr>
            <w:tcW w:w="446" w:type="dxa"/>
            <w:shd w:val="solid" w:color="FFFFFF" w:fill="auto"/>
          </w:tcPr>
          <w:p w14:paraId="685EA6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2EF4E8" w14:textId="77777777" w:rsidR="00EC4A44" w:rsidRDefault="00EC4A44" w:rsidP="00E328F8">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 xml:space="preserve">VPLMN AMF </w:t>
            </w:r>
            <w:proofErr w:type="spellStart"/>
            <w:r w:rsidRPr="005E1882">
              <w:rPr>
                <w:sz w:val="16"/>
                <w:szCs w:val="16"/>
              </w:rPr>
              <w:t>behavior</w:t>
            </w:r>
            <w:proofErr w:type="spellEnd"/>
            <w:r w:rsidRPr="005E1882">
              <w:rPr>
                <w:sz w:val="16"/>
                <w:szCs w:val="16"/>
              </w:rPr>
              <w:t xml:space="preserve">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E328F8">
            <w:pPr>
              <w:pStyle w:val="TAL"/>
              <w:jc w:val="center"/>
              <w:rPr>
                <w:sz w:val="16"/>
                <w:szCs w:val="16"/>
              </w:rPr>
            </w:pPr>
            <w:r>
              <w:rPr>
                <w:sz w:val="16"/>
                <w:szCs w:val="16"/>
              </w:rPr>
              <w:t>0378</w:t>
            </w:r>
          </w:p>
        </w:tc>
        <w:tc>
          <w:tcPr>
            <w:tcW w:w="446" w:type="dxa"/>
            <w:shd w:val="solid" w:color="FFFFFF" w:fill="auto"/>
          </w:tcPr>
          <w:p w14:paraId="4304B77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FE118A" w14:textId="77777777" w:rsidR="00EC4A44" w:rsidRDefault="00EC4A44" w:rsidP="00E328F8">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E328F8">
            <w:pPr>
              <w:pStyle w:val="TAL"/>
              <w:jc w:val="center"/>
              <w:rPr>
                <w:sz w:val="16"/>
                <w:szCs w:val="16"/>
              </w:rPr>
            </w:pPr>
            <w:r>
              <w:rPr>
                <w:sz w:val="16"/>
                <w:szCs w:val="16"/>
              </w:rPr>
              <w:t>0381</w:t>
            </w:r>
          </w:p>
        </w:tc>
        <w:tc>
          <w:tcPr>
            <w:tcW w:w="446" w:type="dxa"/>
            <w:shd w:val="solid" w:color="FFFFFF" w:fill="auto"/>
          </w:tcPr>
          <w:p w14:paraId="080AE1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47FBBA1" w14:textId="77777777" w:rsidR="00EC4A44" w:rsidRDefault="00EC4A44" w:rsidP="00E328F8">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E328F8">
            <w:pPr>
              <w:pStyle w:val="TAL"/>
              <w:jc w:val="center"/>
              <w:rPr>
                <w:sz w:val="16"/>
                <w:szCs w:val="16"/>
              </w:rPr>
            </w:pPr>
            <w:r>
              <w:rPr>
                <w:sz w:val="16"/>
                <w:szCs w:val="16"/>
              </w:rPr>
              <w:t>0382</w:t>
            </w:r>
          </w:p>
        </w:tc>
        <w:tc>
          <w:tcPr>
            <w:tcW w:w="446" w:type="dxa"/>
            <w:shd w:val="solid" w:color="FFFFFF" w:fill="auto"/>
          </w:tcPr>
          <w:p w14:paraId="5E870CA5" w14:textId="77777777" w:rsidR="00EC4A44" w:rsidRDefault="00EC4A44" w:rsidP="00E328F8">
            <w:pPr>
              <w:pStyle w:val="TAR"/>
              <w:jc w:val="center"/>
              <w:rPr>
                <w:sz w:val="16"/>
                <w:szCs w:val="16"/>
              </w:rPr>
            </w:pPr>
          </w:p>
        </w:tc>
        <w:tc>
          <w:tcPr>
            <w:tcW w:w="444" w:type="dxa"/>
            <w:shd w:val="solid" w:color="FFFFFF" w:fill="auto"/>
          </w:tcPr>
          <w:p w14:paraId="7DFD0A14" w14:textId="77777777" w:rsidR="00EC4A44" w:rsidRDefault="00EC4A44" w:rsidP="00E328F8">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E328F8">
            <w:pPr>
              <w:pStyle w:val="TAL"/>
              <w:jc w:val="center"/>
              <w:rPr>
                <w:sz w:val="16"/>
                <w:szCs w:val="16"/>
              </w:rPr>
            </w:pPr>
            <w:r>
              <w:rPr>
                <w:sz w:val="16"/>
                <w:szCs w:val="16"/>
              </w:rPr>
              <w:t>0383</w:t>
            </w:r>
          </w:p>
        </w:tc>
        <w:tc>
          <w:tcPr>
            <w:tcW w:w="446" w:type="dxa"/>
            <w:shd w:val="solid" w:color="FFFFFF" w:fill="auto"/>
          </w:tcPr>
          <w:p w14:paraId="5DBD8EE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C1F0B8E" w14:textId="77777777" w:rsidR="00EC4A44" w:rsidRDefault="00EC4A44" w:rsidP="00E328F8">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E328F8">
            <w:pPr>
              <w:pStyle w:val="TAL"/>
              <w:jc w:val="center"/>
              <w:rPr>
                <w:sz w:val="16"/>
                <w:szCs w:val="16"/>
              </w:rPr>
            </w:pPr>
            <w:r>
              <w:rPr>
                <w:sz w:val="16"/>
                <w:szCs w:val="16"/>
              </w:rPr>
              <w:t>0374</w:t>
            </w:r>
          </w:p>
        </w:tc>
        <w:tc>
          <w:tcPr>
            <w:tcW w:w="446" w:type="dxa"/>
            <w:shd w:val="solid" w:color="FFFFFF" w:fill="auto"/>
          </w:tcPr>
          <w:p w14:paraId="3B085EC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99DB6" w14:textId="77777777" w:rsidR="00EC4A44" w:rsidRDefault="00EC4A44" w:rsidP="00E328F8">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 xml:space="preserve">Delaying periodic higher priority PLMN searches when receiving </w:t>
            </w:r>
            <w:proofErr w:type="spellStart"/>
            <w:r w:rsidRPr="00E76078">
              <w:rPr>
                <w:sz w:val="16"/>
                <w:szCs w:val="16"/>
              </w:rPr>
              <w:t>eMBMS</w:t>
            </w:r>
            <w:proofErr w:type="spellEnd"/>
            <w:r w:rsidRPr="00E76078">
              <w:rPr>
                <w:sz w:val="16"/>
                <w:szCs w:val="16"/>
              </w:rPr>
              <w:t xml:space="preserve">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E328F8">
            <w:pPr>
              <w:pStyle w:val="TAL"/>
              <w:jc w:val="center"/>
              <w:rPr>
                <w:sz w:val="16"/>
                <w:szCs w:val="16"/>
              </w:rPr>
            </w:pPr>
            <w:r>
              <w:rPr>
                <w:sz w:val="16"/>
                <w:szCs w:val="16"/>
              </w:rPr>
              <w:t>0384</w:t>
            </w:r>
          </w:p>
        </w:tc>
        <w:tc>
          <w:tcPr>
            <w:tcW w:w="446" w:type="dxa"/>
            <w:shd w:val="solid" w:color="FFFFFF" w:fill="auto"/>
          </w:tcPr>
          <w:p w14:paraId="61C88482"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49046F7" w14:textId="77777777" w:rsidR="00EC4A44" w:rsidRDefault="00EC4A44" w:rsidP="00E328F8">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lastRenderedPageBreak/>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E328F8">
            <w:pPr>
              <w:pStyle w:val="TAL"/>
              <w:jc w:val="center"/>
              <w:rPr>
                <w:sz w:val="16"/>
                <w:szCs w:val="16"/>
              </w:rPr>
            </w:pPr>
            <w:r>
              <w:rPr>
                <w:sz w:val="16"/>
                <w:szCs w:val="16"/>
              </w:rPr>
              <w:t>0386</w:t>
            </w:r>
          </w:p>
        </w:tc>
        <w:tc>
          <w:tcPr>
            <w:tcW w:w="446" w:type="dxa"/>
            <w:shd w:val="solid" w:color="FFFFFF" w:fill="auto"/>
          </w:tcPr>
          <w:p w14:paraId="3631C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FAB268F" w14:textId="77777777" w:rsidR="00EC4A44" w:rsidRDefault="00EC4A44" w:rsidP="00E328F8">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 xml:space="preserve">Correct procedure for </w:t>
            </w:r>
            <w:proofErr w:type="spellStart"/>
            <w:r w:rsidRPr="00D107FB">
              <w:rPr>
                <w:sz w:val="16"/>
                <w:szCs w:val="16"/>
              </w:rPr>
              <w:t>identificating</w:t>
            </w:r>
            <w:proofErr w:type="spellEnd"/>
            <w:r w:rsidRPr="00D107FB">
              <w:rPr>
                <w:sz w:val="16"/>
                <w:szCs w:val="16"/>
              </w:rPr>
              <w:t xml:space="preserve">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E328F8">
            <w:pPr>
              <w:pStyle w:val="TAL"/>
              <w:jc w:val="center"/>
              <w:rPr>
                <w:sz w:val="16"/>
                <w:szCs w:val="16"/>
              </w:rPr>
            </w:pPr>
            <w:r>
              <w:rPr>
                <w:sz w:val="16"/>
                <w:szCs w:val="16"/>
              </w:rPr>
              <w:t>0390</w:t>
            </w:r>
          </w:p>
        </w:tc>
        <w:tc>
          <w:tcPr>
            <w:tcW w:w="446" w:type="dxa"/>
            <w:shd w:val="solid" w:color="FFFFFF" w:fill="auto"/>
          </w:tcPr>
          <w:p w14:paraId="2535D0F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C9E124F" w14:textId="77777777" w:rsidR="00EC4A44" w:rsidRDefault="00EC4A44" w:rsidP="00E328F8">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E328F8">
            <w:pPr>
              <w:pStyle w:val="TAL"/>
              <w:jc w:val="center"/>
              <w:rPr>
                <w:sz w:val="16"/>
                <w:szCs w:val="16"/>
              </w:rPr>
            </w:pPr>
            <w:r>
              <w:rPr>
                <w:sz w:val="16"/>
                <w:szCs w:val="16"/>
              </w:rPr>
              <w:t>0392</w:t>
            </w:r>
          </w:p>
        </w:tc>
        <w:tc>
          <w:tcPr>
            <w:tcW w:w="446" w:type="dxa"/>
            <w:shd w:val="solid" w:color="FFFFFF" w:fill="auto"/>
          </w:tcPr>
          <w:p w14:paraId="3E4BCA65" w14:textId="77777777" w:rsidR="00EC4A44" w:rsidRDefault="00EC4A44" w:rsidP="00E328F8">
            <w:pPr>
              <w:pStyle w:val="TAR"/>
              <w:jc w:val="center"/>
              <w:rPr>
                <w:sz w:val="16"/>
                <w:szCs w:val="16"/>
              </w:rPr>
            </w:pPr>
          </w:p>
        </w:tc>
        <w:tc>
          <w:tcPr>
            <w:tcW w:w="444" w:type="dxa"/>
            <w:shd w:val="solid" w:color="FFFFFF" w:fill="auto"/>
          </w:tcPr>
          <w:p w14:paraId="7CA06A11" w14:textId="77777777" w:rsidR="00EC4A44" w:rsidRDefault="00EC4A44" w:rsidP="00E328F8">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E328F8">
            <w:pPr>
              <w:pStyle w:val="TAL"/>
              <w:jc w:val="center"/>
              <w:rPr>
                <w:sz w:val="16"/>
                <w:szCs w:val="16"/>
              </w:rPr>
            </w:pPr>
            <w:r>
              <w:rPr>
                <w:sz w:val="16"/>
                <w:szCs w:val="16"/>
              </w:rPr>
              <w:t>0393</w:t>
            </w:r>
          </w:p>
        </w:tc>
        <w:tc>
          <w:tcPr>
            <w:tcW w:w="446" w:type="dxa"/>
            <w:shd w:val="solid" w:color="FFFFFF" w:fill="auto"/>
          </w:tcPr>
          <w:p w14:paraId="1BD334D3" w14:textId="77777777" w:rsidR="00EC4A44" w:rsidRDefault="00EC4A44" w:rsidP="00E328F8">
            <w:pPr>
              <w:pStyle w:val="TAR"/>
              <w:jc w:val="center"/>
              <w:rPr>
                <w:sz w:val="16"/>
                <w:szCs w:val="16"/>
              </w:rPr>
            </w:pPr>
          </w:p>
        </w:tc>
        <w:tc>
          <w:tcPr>
            <w:tcW w:w="444" w:type="dxa"/>
            <w:shd w:val="solid" w:color="FFFFFF" w:fill="auto"/>
          </w:tcPr>
          <w:p w14:paraId="109E3E4C" w14:textId="77777777" w:rsidR="00EC4A44" w:rsidRDefault="00EC4A44" w:rsidP="00E328F8">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E328F8">
            <w:pPr>
              <w:pStyle w:val="TAL"/>
              <w:jc w:val="center"/>
              <w:rPr>
                <w:sz w:val="16"/>
                <w:szCs w:val="16"/>
              </w:rPr>
            </w:pPr>
            <w:r>
              <w:rPr>
                <w:sz w:val="16"/>
                <w:szCs w:val="16"/>
              </w:rPr>
              <w:t>0395</w:t>
            </w:r>
          </w:p>
        </w:tc>
        <w:tc>
          <w:tcPr>
            <w:tcW w:w="446" w:type="dxa"/>
            <w:shd w:val="solid" w:color="FFFFFF" w:fill="auto"/>
          </w:tcPr>
          <w:p w14:paraId="0F433EE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1D03E64" w14:textId="77777777" w:rsidR="00EC4A44" w:rsidRDefault="00EC4A44" w:rsidP="00E328F8">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 xml:space="preserve">Inhibition of NAS signalling local release upon receiving </w:t>
            </w:r>
            <w:proofErr w:type="spellStart"/>
            <w:r w:rsidRPr="00D107FB">
              <w:rPr>
                <w:sz w:val="16"/>
                <w:szCs w:val="16"/>
              </w:rPr>
              <w:t>SoR</w:t>
            </w:r>
            <w:proofErr w:type="spellEnd"/>
            <w:r w:rsidRPr="00D107FB">
              <w:rPr>
                <w:sz w:val="16"/>
                <w:szCs w:val="16"/>
              </w:rPr>
              <w:t xml:space="preserve">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E328F8">
            <w:pPr>
              <w:pStyle w:val="TAL"/>
              <w:jc w:val="center"/>
              <w:rPr>
                <w:sz w:val="16"/>
                <w:szCs w:val="16"/>
              </w:rPr>
            </w:pPr>
            <w:r>
              <w:rPr>
                <w:sz w:val="16"/>
                <w:szCs w:val="16"/>
              </w:rPr>
              <w:t>0398</w:t>
            </w:r>
          </w:p>
        </w:tc>
        <w:tc>
          <w:tcPr>
            <w:tcW w:w="446" w:type="dxa"/>
            <w:shd w:val="solid" w:color="FFFFFF" w:fill="auto"/>
          </w:tcPr>
          <w:p w14:paraId="303B73C7"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3D57634" w14:textId="77777777" w:rsidR="00EC4A44" w:rsidRDefault="00EC4A44" w:rsidP="00E328F8">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E328F8">
            <w:pPr>
              <w:pStyle w:val="TAL"/>
              <w:jc w:val="center"/>
              <w:rPr>
                <w:sz w:val="16"/>
                <w:szCs w:val="16"/>
              </w:rPr>
            </w:pPr>
            <w:r>
              <w:rPr>
                <w:sz w:val="16"/>
                <w:szCs w:val="16"/>
              </w:rPr>
              <w:t>0400</w:t>
            </w:r>
          </w:p>
        </w:tc>
        <w:tc>
          <w:tcPr>
            <w:tcW w:w="446" w:type="dxa"/>
            <w:shd w:val="solid" w:color="FFFFFF" w:fill="auto"/>
          </w:tcPr>
          <w:p w14:paraId="67346AA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ED28B1" w14:textId="77777777" w:rsidR="00EC4A44" w:rsidRDefault="00EC4A44" w:rsidP="00E328F8">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 xml:space="preserve">Providing </w:t>
            </w:r>
            <w:proofErr w:type="spellStart"/>
            <w:r w:rsidRPr="00106FD7">
              <w:rPr>
                <w:sz w:val="16"/>
                <w:szCs w:val="16"/>
              </w:rPr>
              <w:t>SoR</w:t>
            </w:r>
            <w:proofErr w:type="spellEnd"/>
            <w:r w:rsidRPr="00106FD7">
              <w:rPr>
                <w:sz w:val="16"/>
                <w:szCs w:val="16"/>
              </w:rPr>
              <w:t xml:space="preserve">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E328F8">
            <w:pPr>
              <w:pStyle w:val="TAL"/>
              <w:jc w:val="center"/>
              <w:rPr>
                <w:sz w:val="16"/>
                <w:szCs w:val="16"/>
              </w:rPr>
            </w:pPr>
            <w:r>
              <w:rPr>
                <w:sz w:val="16"/>
                <w:szCs w:val="16"/>
              </w:rPr>
              <w:t>0402</w:t>
            </w:r>
          </w:p>
        </w:tc>
        <w:tc>
          <w:tcPr>
            <w:tcW w:w="446" w:type="dxa"/>
            <w:shd w:val="solid" w:color="FFFFFF" w:fill="auto"/>
          </w:tcPr>
          <w:p w14:paraId="0AD6AF71"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915439C" w14:textId="77777777" w:rsidR="00EC4A44" w:rsidRDefault="00EC4A44" w:rsidP="00E328F8">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E328F8">
            <w:pPr>
              <w:pStyle w:val="TAL"/>
              <w:jc w:val="center"/>
              <w:rPr>
                <w:sz w:val="16"/>
                <w:szCs w:val="16"/>
              </w:rPr>
            </w:pPr>
            <w:r>
              <w:rPr>
                <w:sz w:val="16"/>
                <w:szCs w:val="16"/>
              </w:rPr>
              <w:t>0404</w:t>
            </w:r>
          </w:p>
        </w:tc>
        <w:tc>
          <w:tcPr>
            <w:tcW w:w="446" w:type="dxa"/>
            <w:shd w:val="solid" w:color="FFFFFF" w:fill="auto"/>
          </w:tcPr>
          <w:p w14:paraId="7962A50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8632317" w14:textId="77777777" w:rsidR="00EC4A44" w:rsidRDefault="00EC4A44" w:rsidP="00E328F8">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E328F8">
            <w:pPr>
              <w:pStyle w:val="TAL"/>
              <w:jc w:val="center"/>
              <w:rPr>
                <w:sz w:val="16"/>
                <w:szCs w:val="16"/>
              </w:rPr>
            </w:pPr>
            <w:r>
              <w:rPr>
                <w:sz w:val="16"/>
                <w:szCs w:val="16"/>
              </w:rPr>
              <w:t>0407</w:t>
            </w:r>
          </w:p>
        </w:tc>
        <w:tc>
          <w:tcPr>
            <w:tcW w:w="446" w:type="dxa"/>
            <w:shd w:val="solid" w:color="FFFFFF" w:fill="auto"/>
          </w:tcPr>
          <w:p w14:paraId="45C5AB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58F813" w14:textId="77777777" w:rsidR="00EC4A44" w:rsidRDefault="00EC4A44" w:rsidP="00E328F8">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E328F8">
            <w:pPr>
              <w:pStyle w:val="TAL"/>
              <w:jc w:val="center"/>
              <w:rPr>
                <w:sz w:val="16"/>
                <w:szCs w:val="16"/>
              </w:rPr>
            </w:pPr>
            <w:r>
              <w:rPr>
                <w:sz w:val="16"/>
                <w:szCs w:val="16"/>
              </w:rPr>
              <w:t>0408</w:t>
            </w:r>
          </w:p>
        </w:tc>
        <w:tc>
          <w:tcPr>
            <w:tcW w:w="446" w:type="dxa"/>
            <w:shd w:val="solid" w:color="FFFFFF" w:fill="auto"/>
          </w:tcPr>
          <w:p w14:paraId="252DE7C3" w14:textId="77777777" w:rsidR="00EC4A44" w:rsidRDefault="00EC4A44" w:rsidP="00E328F8">
            <w:pPr>
              <w:pStyle w:val="TAR"/>
              <w:jc w:val="center"/>
              <w:rPr>
                <w:sz w:val="16"/>
                <w:szCs w:val="16"/>
              </w:rPr>
            </w:pPr>
          </w:p>
        </w:tc>
        <w:tc>
          <w:tcPr>
            <w:tcW w:w="444" w:type="dxa"/>
            <w:shd w:val="solid" w:color="FFFFFF" w:fill="auto"/>
          </w:tcPr>
          <w:p w14:paraId="6D20F090" w14:textId="77777777" w:rsidR="00EC4A44" w:rsidRDefault="00EC4A44" w:rsidP="00E328F8">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E328F8">
            <w:pPr>
              <w:pStyle w:val="TAL"/>
              <w:jc w:val="center"/>
              <w:rPr>
                <w:sz w:val="16"/>
                <w:szCs w:val="16"/>
              </w:rPr>
            </w:pPr>
            <w:r>
              <w:rPr>
                <w:sz w:val="16"/>
                <w:szCs w:val="16"/>
              </w:rPr>
              <w:t>0409</w:t>
            </w:r>
          </w:p>
        </w:tc>
        <w:tc>
          <w:tcPr>
            <w:tcW w:w="446" w:type="dxa"/>
            <w:shd w:val="solid" w:color="FFFFFF" w:fill="auto"/>
          </w:tcPr>
          <w:p w14:paraId="7CE6C8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CA8281B" w14:textId="77777777" w:rsidR="00EC4A44" w:rsidRDefault="00EC4A44" w:rsidP="00E328F8">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E328F8">
            <w:pPr>
              <w:pStyle w:val="TAL"/>
              <w:jc w:val="center"/>
              <w:rPr>
                <w:sz w:val="16"/>
                <w:szCs w:val="16"/>
              </w:rPr>
            </w:pPr>
            <w:r>
              <w:rPr>
                <w:sz w:val="16"/>
                <w:szCs w:val="16"/>
              </w:rPr>
              <w:t>0410</w:t>
            </w:r>
          </w:p>
        </w:tc>
        <w:tc>
          <w:tcPr>
            <w:tcW w:w="446" w:type="dxa"/>
            <w:shd w:val="solid" w:color="FFFFFF" w:fill="auto"/>
          </w:tcPr>
          <w:p w14:paraId="57278AF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30BD724" w14:textId="77777777" w:rsidR="00EC4A44" w:rsidRDefault="00EC4A44" w:rsidP="00E328F8">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E328F8">
            <w:pPr>
              <w:pStyle w:val="TAL"/>
              <w:jc w:val="center"/>
              <w:rPr>
                <w:sz w:val="16"/>
                <w:szCs w:val="16"/>
              </w:rPr>
            </w:pPr>
            <w:r>
              <w:rPr>
                <w:sz w:val="16"/>
                <w:szCs w:val="16"/>
              </w:rPr>
              <w:t>0412</w:t>
            </w:r>
          </w:p>
        </w:tc>
        <w:tc>
          <w:tcPr>
            <w:tcW w:w="446" w:type="dxa"/>
            <w:shd w:val="solid" w:color="FFFFFF" w:fill="auto"/>
          </w:tcPr>
          <w:p w14:paraId="135D379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A2AC2B8" w14:textId="77777777" w:rsidR="00EC4A44" w:rsidRDefault="00EC4A44" w:rsidP="00E328F8">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E328F8">
            <w:pPr>
              <w:pStyle w:val="TAL"/>
              <w:jc w:val="center"/>
              <w:rPr>
                <w:sz w:val="16"/>
                <w:szCs w:val="16"/>
              </w:rPr>
            </w:pPr>
            <w:r>
              <w:rPr>
                <w:sz w:val="16"/>
                <w:szCs w:val="16"/>
              </w:rPr>
              <w:t>0403</w:t>
            </w:r>
          </w:p>
        </w:tc>
        <w:tc>
          <w:tcPr>
            <w:tcW w:w="446" w:type="dxa"/>
            <w:shd w:val="solid" w:color="FFFFFF" w:fill="auto"/>
          </w:tcPr>
          <w:p w14:paraId="5D6F920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C42C688" w14:textId="77777777" w:rsidR="00EC4A44" w:rsidRDefault="00EC4A44" w:rsidP="00E328F8">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E328F8">
            <w:pPr>
              <w:pStyle w:val="TAL"/>
              <w:jc w:val="center"/>
              <w:rPr>
                <w:sz w:val="16"/>
                <w:szCs w:val="16"/>
              </w:rPr>
            </w:pPr>
            <w:r>
              <w:rPr>
                <w:sz w:val="16"/>
                <w:szCs w:val="16"/>
              </w:rPr>
              <w:t>0413</w:t>
            </w:r>
          </w:p>
        </w:tc>
        <w:tc>
          <w:tcPr>
            <w:tcW w:w="446" w:type="dxa"/>
            <w:shd w:val="solid" w:color="FFFFFF" w:fill="auto"/>
          </w:tcPr>
          <w:p w14:paraId="46D16C7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B3A829E" w14:textId="77777777" w:rsidR="00EC4A44" w:rsidRDefault="00EC4A44" w:rsidP="00E328F8">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E328F8">
            <w:pPr>
              <w:pStyle w:val="TAL"/>
              <w:jc w:val="center"/>
              <w:rPr>
                <w:sz w:val="16"/>
                <w:szCs w:val="16"/>
              </w:rPr>
            </w:pPr>
            <w:r>
              <w:rPr>
                <w:sz w:val="16"/>
                <w:szCs w:val="16"/>
              </w:rPr>
              <w:t>0414</w:t>
            </w:r>
          </w:p>
        </w:tc>
        <w:tc>
          <w:tcPr>
            <w:tcW w:w="446" w:type="dxa"/>
            <w:shd w:val="solid" w:color="FFFFFF" w:fill="auto"/>
          </w:tcPr>
          <w:p w14:paraId="51D68F93"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2F4ED60A" w14:textId="77777777" w:rsidR="00EC4A44" w:rsidRDefault="00EC4A44" w:rsidP="00E328F8">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E328F8">
            <w:pPr>
              <w:pStyle w:val="TAL"/>
              <w:jc w:val="center"/>
              <w:rPr>
                <w:sz w:val="16"/>
                <w:szCs w:val="16"/>
              </w:rPr>
            </w:pPr>
            <w:r>
              <w:rPr>
                <w:sz w:val="16"/>
                <w:szCs w:val="16"/>
              </w:rPr>
              <w:t>0415</w:t>
            </w:r>
          </w:p>
        </w:tc>
        <w:tc>
          <w:tcPr>
            <w:tcW w:w="446" w:type="dxa"/>
            <w:shd w:val="solid" w:color="FFFFFF" w:fill="auto"/>
          </w:tcPr>
          <w:p w14:paraId="0E5C5D79"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87AB284" w14:textId="77777777" w:rsidR="00EC4A44" w:rsidRDefault="00EC4A44" w:rsidP="00E328F8">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E328F8">
            <w:pPr>
              <w:pStyle w:val="TAL"/>
              <w:jc w:val="center"/>
              <w:rPr>
                <w:sz w:val="16"/>
                <w:szCs w:val="16"/>
              </w:rPr>
            </w:pPr>
            <w:r>
              <w:rPr>
                <w:sz w:val="16"/>
                <w:szCs w:val="16"/>
              </w:rPr>
              <w:t>0418</w:t>
            </w:r>
          </w:p>
        </w:tc>
        <w:tc>
          <w:tcPr>
            <w:tcW w:w="446" w:type="dxa"/>
            <w:shd w:val="solid" w:color="FFFFFF" w:fill="auto"/>
          </w:tcPr>
          <w:p w14:paraId="3FB081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175122C" w14:textId="77777777" w:rsidR="00EC4A44" w:rsidRDefault="00EC4A44" w:rsidP="00E328F8">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E328F8">
            <w:pPr>
              <w:pStyle w:val="TAL"/>
              <w:jc w:val="center"/>
              <w:rPr>
                <w:sz w:val="16"/>
                <w:szCs w:val="16"/>
              </w:rPr>
            </w:pPr>
            <w:r>
              <w:rPr>
                <w:sz w:val="16"/>
                <w:szCs w:val="16"/>
              </w:rPr>
              <w:t>0419</w:t>
            </w:r>
          </w:p>
        </w:tc>
        <w:tc>
          <w:tcPr>
            <w:tcW w:w="446" w:type="dxa"/>
            <w:shd w:val="solid" w:color="FFFFFF" w:fill="auto"/>
          </w:tcPr>
          <w:p w14:paraId="73FCD3D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5584A75" w14:textId="77777777" w:rsidR="00EC4A44" w:rsidRDefault="00EC4A44" w:rsidP="00E328F8">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E328F8">
            <w:pPr>
              <w:pStyle w:val="TAL"/>
              <w:jc w:val="center"/>
              <w:rPr>
                <w:sz w:val="16"/>
                <w:szCs w:val="16"/>
              </w:rPr>
            </w:pPr>
            <w:r>
              <w:rPr>
                <w:sz w:val="16"/>
                <w:szCs w:val="16"/>
              </w:rPr>
              <w:t>0420</w:t>
            </w:r>
          </w:p>
        </w:tc>
        <w:tc>
          <w:tcPr>
            <w:tcW w:w="446" w:type="dxa"/>
            <w:shd w:val="solid" w:color="FFFFFF" w:fill="auto"/>
          </w:tcPr>
          <w:p w14:paraId="4AC3CD5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4A90A9F" w14:textId="77777777" w:rsidR="00EC4A44" w:rsidRDefault="00EC4A44" w:rsidP="00E328F8">
            <w:pPr>
              <w:pStyle w:val="TAC"/>
              <w:rPr>
                <w:sz w:val="16"/>
                <w:szCs w:val="16"/>
              </w:rPr>
            </w:pPr>
            <w:r>
              <w:rPr>
                <w:sz w:val="16"/>
                <w:szCs w:val="16"/>
              </w:rPr>
              <w:t>F</w:t>
            </w:r>
          </w:p>
        </w:tc>
        <w:tc>
          <w:tcPr>
            <w:tcW w:w="5085"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E328F8">
            <w:pPr>
              <w:pStyle w:val="TAL"/>
              <w:jc w:val="center"/>
              <w:rPr>
                <w:sz w:val="16"/>
                <w:szCs w:val="16"/>
              </w:rPr>
            </w:pPr>
            <w:r>
              <w:rPr>
                <w:sz w:val="16"/>
                <w:szCs w:val="16"/>
              </w:rPr>
              <w:t>0421</w:t>
            </w:r>
          </w:p>
        </w:tc>
        <w:tc>
          <w:tcPr>
            <w:tcW w:w="446" w:type="dxa"/>
            <w:shd w:val="solid" w:color="FFFFFF" w:fill="auto"/>
          </w:tcPr>
          <w:p w14:paraId="6057DF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278521" w14:textId="77777777" w:rsidR="00EC4A44" w:rsidRDefault="00EC4A44" w:rsidP="00E328F8">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 xml:space="preserve">PLMN selection based on Preferred CIoT Network </w:t>
            </w:r>
            <w:proofErr w:type="spellStart"/>
            <w:r w:rsidRPr="001A0571">
              <w:rPr>
                <w:sz w:val="16"/>
                <w:szCs w:val="16"/>
              </w:rPr>
              <w:t>Behavior</w:t>
            </w:r>
            <w:proofErr w:type="spellEnd"/>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E328F8">
            <w:pPr>
              <w:pStyle w:val="TAL"/>
              <w:jc w:val="center"/>
              <w:rPr>
                <w:sz w:val="16"/>
                <w:szCs w:val="16"/>
              </w:rPr>
            </w:pPr>
            <w:r>
              <w:rPr>
                <w:sz w:val="16"/>
                <w:szCs w:val="16"/>
              </w:rPr>
              <w:t>0424</w:t>
            </w:r>
          </w:p>
        </w:tc>
        <w:tc>
          <w:tcPr>
            <w:tcW w:w="446" w:type="dxa"/>
            <w:shd w:val="solid" w:color="FFFFFF" w:fill="auto"/>
          </w:tcPr>
          <w:p w14:paraId="62AFED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3857FF" w14:textId="77777777" w:rsidR="00EC4A44" w:rsidRDefault="00EC4A44" w:rsidP="00E328F8">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E328F8">
            <w:pPr>
              <w:pStyle w:val="TAL"/>
              <w:jc w:val="center"/>
              <w:rPr>
                <w:sz w:val="16"/>
                <w:szCs w:val="16"/>
              </w:rPr>
            </w:pPr>
            <w:r>
              <w:rPr>
                <w:sz w:val="16"/>
                <w:szCs w:val="16"/>
              </w:rPr>
              <w:t>0425</w:t>
            </w:r>
          </w:p>
        </w:tc>
        <w:tc>
          <w:tcPr>
            <w:tcW w:w="446" w:type="dxa"/>
            <w:shd w:val="solid" w:color="FFFFFF" w:fill="auto"/>
          </w:tcPr>
          <w:p w14:paraId="179BA9C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9CE3919" w14:textId="77777777" w:rsidR="00EC4A44" w:rsidRDefault="00EC4A44" w:rsidP="00E328F8">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E328F8">
            <w:pPr>
              <w:pStyle w:val="TAL"/>
              <w:jc w:val="center"/>
              <w:rPr>
                <w:sz w:val="16"/>
                <w:szCs w:val="16"/>
              </w:rPr>
            </w:pPr>
            <w:r>
              <w:rPr>
                <w:sz w:val="16"/>
                <w:szCs w:val="16"/>
              </w:rPr>
              <w:t>0426</w:t>
            </w:r>
          </w:p>
        </w:tc>
        <w:tc>
          <w:tcPr>
            <w:tcW w:w="446" w:type="dxa"/>
            <w:shd w:val="solid" w:color="FFFFFF" w:fill="auto"/>
          </w:tcPr>
          <w:p w14:paraId="5AAAF03B"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ACEE025" w14:textId="77777777" w:rsidR="00EC4A44" w:rsidRDefault="00EC4A44" w:rsidP="00E328F8">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E328F8">
            <w:pPr>
              <w:pStyle w:val="TAL"/>
              <w:jc w:val="center"/>
              <w:rPr>
                <w:sz w:val="16"/>
                <w:szCs w:val="16"/>
              </w:rPr>
            </w:pPr>
            <w:r>
              <w:rPr>
                <w:sz w:val="16"/>
                <w:szCs w:val="16"/>
              </w:rPr>
              <w:t>0427</w:t>
            </w:r>
          </w:p>
        </w:tc>
        <w:tc>
          <w:tcPr>
            <w:tcW w:w="446" w:type="dxa"/>
            <w:shd w:val="solid" w:color="FFFFFF" w:fill="auto"/>
          </w:tcPr>
          <w:p w14:paraId="0132CAA4"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9495A7" w14:textId="77777777" w:rsidR="00EC4A44" w:rsidRDefault="00EC4A44" w:rsidP="00E328F8">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E328F8">
            <w:pPr>
              <w:pStyle w:val="TAL"/>
              <w:jc w:val="center"/>
              <w:rPr>
                <w:sz w:val="16"/>
                <w:szCs w:val="16"/>
              </w:rPr>
            </w:pPr>
            <w:r>
              <w:rPr>
                <w:sz w:val="16"/>
                <w:szCs w:val="16"/>
              </w:rPr>
              <w:t>0429</w:t>
            </w:r>
          </w:p>
        </w:tc>
        <w:tc>
          <w:tcPr>
            <w:tcW w:w="446" w:type="dxa"/>
            <w:shd w:val="solid" w:color="FFFFFF" w:fill="auto"/>
          </w:tcPr>
          <w:p w14:paraId="6CFFA05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5B6F104" w14:textId="77777777" w:rsidR="00EC4A44" w:rsidRDefault="00EC4A44" w:rsidP="00E328F8">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E328F8">
            <w:pPr>
              <w:pStyle w:val="TAL"/>
              <w:jc w:val="center"/>
              <w:rPr>
                <w:sz w:val="16"/>
                <w:szCs w:val="16"/>
              </w:rPr>
            </w:pPr>
            <w:r>
              <w:rPr>
                <w:sz w:val="16"/>
                <w:szCs w:val="16"/>
              </w:rPr>
              <w:t>0431</w:t>
            </w:r>
          </w:p>
        </w:tc>
        <w:tc>
          <w:tcPr>
            <w:tcW w:w="446" w:type="dxa"/>
            <w:shd w:val="solid" w:color="FFFFFF" w:fill="auto"/>
          </w:tcPr>
          <w:p w14:paraId="7A1759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CE19EB4" w14:textId="77777777" w:rsidR="00EC4A44" w:rsidRDefault="00EC4A44" w:rsidP="00E328F8">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E328F8">
            <w:pPr>
              <w:pStyle w:val="TAL"/>
              <w:jc w:val="center"/>
              <w:rPr>
                <w:sz w:val="16"/>
                <w:szCs w:val="16"/>
              </w:rPr>
            </w:pPr>
            <w:r>
              <w:rPr>
                <w:sz w:val="16"/>
                <w:szCs w:val="16"/>
              </w:rPr>
              <w:t>0432</w:t>
            </w:r>
          </w:p>
        </w:tc>
        <w:tc>
          <w:tcPr>
            <w:tcW w:w="446" w:type="dxa"/>
            <w:shd w:val="solid" w:color="FFFFFF" w:fill="auto"/>
          </w:tcPr>
          <w:p w14:paraId="33DD2D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1CF598" w14:textId="77777777" w:rsidR="00EC4A44" w:rsidRDefault="00EC4A44" w:rsidP="00E328F8">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E328F8">
            <w:pPr>
              <w:pStyle w:val="TAL"/>
              <w:jc w:val="center"/>
              <w:rPr>
                <w:sz w:val="16"/>
                <w:szCs w:val="16"/>
              </w:rPr>
            </w:pPr>
            <w:r>
              <w:rPr>
                <w:sz w:val="16"/>
                <w:szCs w:val="16"/>
              </w:rPr>
              <w:t>0433</w:t>
            </w:r>
          </w:p>
        </w:tc>
        <w:tc>
          <w:tcPr>
            <w:tcW w:w="446" w:type="dxa"/>
            <w:shd w:val="solid" w:color="FFFFFF" w:fill="auto"/>
          </w:tcPr>
          <w:p w14:paraId="70278A3F" w14:textId="77777777" w:rsidR="00EC4A44" w:rsidRDefault="00EC4A44" w:rsidP="00E328F8">
            <w:pPr>
              <w:pStyle w:val="TAR"/>
              <w:jc w:val="center"/>
              <w:rPr>
                <w:sz w:val="16"/>
                <w:szCs w:val="16"/>
              </w:rPr>
            </w:pPr>
          </w:p>
        </w:tc>
        <w:tc>
          <w:tcPr>
            <w:tcW w:w="444" w:type="dxa"/>
            <w:shd w:val="solid" w:color="FFFFFF" w:fill="auto"/>
          </w:tcPr>
          <w:p w14:paraId="37EF75A5" w14:textId="77777777" w:rsidR="00EC4A44" w:rsidRDefault="00EC4A44" w:rsidP="00E328F8">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E328F8">
            <w:pPr>
              <w:pStyle w:val="TAL"/>
              <w:jc w:val="center"/>
              <w:rPr>
                <w:sz w:val="16"/>
                <w:szCs w:val="16"/>
              </w:rPr>
            </w:pPr>
            <w:r>
              <w:rPr>
                <w:sz w:val="16"/>
                <w:szCs w:val="16"/>
              </w:rPr>
              <w:t>0435</w:t>
            </w:r>
          </w:p>
        </w:tc>
        <w:tc>
          <w:tcPr>
            <w:tcW w:w="446" w:type="dxa"/>
            <w:shd w:val="solid" w:color="FFFFFF" w:fill="auto"/>
          </w:tcPr>
          <w:p w14:paraId="6C1FC700"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A2233FA" w14:textId="77777777" w:rsidR="00EC4A44" w:rsidRDefault="00EC4A44" w:rsidP="00E328F8">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E328F8">
            <w:pPr>
              <w:pStyle w:val="TAL"/>
              <w:jc w:val="center"/>
              <w:rPr>
                <w:sz w:val="16"/>
                <w:szCs w:val="16"/>
              </w:rPr>
            </w:pPr>
            <w:r>
              <w:rPr>
                <w:sz w:val="16"/>
                <w:szCs w:val="16"/>
              </w:rPr>
              <w:t>0436</w:t>
            </w:r>
          </w:p>
        </w:tc>
        <w:tc>
          <w:tcPr>
            <w:tcW w:w="446" w:type="dxa"/>
            <w:shd w:val="solid" w:color="FFFFFF" w:fill="auto"/>
          </w:tcPr>
          <w:p w14:paraId="0F4DF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D34E63A" w14:textId="77777777" w:rsidR="00EC4A44" w:rsidRDefault="00EC4A44" w:rsidP="00E328F8">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E328F8">
            <w:pPr>
              <w:pStyle w:val="TAL"/>
              <w:jc w:val="center"/>
              <w:rPr>
                <w:sz w:val="16"/>
                <w:szCs w:val="16"/>
              </w:rPr>
            </w:pPr>
            <w:r>
              <w:rPr>
                <w:sz w:val="16"/>
                <w:szCs w:val="16"/>
              </w:rPr>
              <w:t>0437</w:t>
            </w:r>
          </w:p>
        </w:tc>
        <w:tc>
          <w:tcPr>
            <w:tcW w:w="446" w:type="dxa"/>
            <w:shd w:val="solid" w:color="FFFFFF" w:fill="auto"/>
          </w:tcPr>
          <w:p w14:paraId="6A6C606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BA29FA" w14:textId="77777777" w:rsidR="00EC4A44" w:rsidRDefault="00EC4A44" w:rsidP="00E328F8">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E328F8">
            <w:pPr>
              <w:pStyle w:val="TAL"/>
              <w:jc w:val="center"/>
              <w:rPr>
                <w:sz w:val="16"/>
                <w:szCs w:val="16"/>
              </w:rPr>
            </w:pPr>
            <w:r>
              <w:rPr>
                <w:sz w:val="16"/>
                <w:szCs w:val="16"/>
              </w:rPr>
              <w:t>0438</w:t>
            </w:r>
          </w:p>
        </w:tc>
        <w:tc>
          <w:tcPr>
            <w:tcW w:w="446" w:type="dxa"/>
            <w:shd w:val="solid" w:color="FFFFFF" w:fill="auto"/>
          </w:tcPr>
          <w:p w14:paraId="022B1DB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0622E" w14:textId="77777777" w:rsidR="00EC4A44" w:rsidRDefault="00EC4A44" w:rsidP="00E328F8">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E328F8">
            <w:pPr>
              <w:pStyle w:val="TAL"/>
              <w:jc w:val="center"/>
              <w:rPr>
                <w:sz w:val="16"/>
                <w:szCs w:val="16"/>
              </w:rPr>
            </w:pPr>
            <w:r>
              <w:rPr>
                <w:sz w:val="16"/>
                <w:szCs w:val="16"/>
              </w:rPr>
              <w:t>0439</w:t>
            </w:r>
          </w:p>
        </w:tc>
        <w:tc>
          <w:tcPr>
            <w:tcW w:w="446" w:type="dxa"/>
            <w:shd w:val="solid" w:color="FFFFFF" w:fill="auto"/>
          </w:tcPr>
          <w:p w14:paraId="2A0FA27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4D81F59" w14:textId="77777777" w:rsidR="00EC4A44" w:rsidRDefault="00EC4A44" w:rsidP="00E328F8">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E328F8">
            <w:pPr>
              <w:pStyle w:val="TAL"/>
              <w:jc w:val="center"/>
              <w:rPr>
                <w:sz w:val="16"/>
                <w:szCs w:val="16"/>
              </w:rPr>
            </w:pPr>
            <w:r>
              <w:rPr>
                <w:sz w:val="16"/>
                <w:szCs w:val="16"/>
              </w:rPr>
              <w:t>0440</w:t>
            </w:r>
          </w:p>
        </w:tc>
        <w:tc>
          <w:tcPr>
            <w:tcW w:w="446" w:type="dxa"/>
            <w:shd w:val="solid" w:color="FFFFFF" w:fill="auto"/>
          </w:tcPr>
          <w:p w14:paraId="5C869FE5"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33B0EE8E" w14:textId="77777777" w:rsidR="00EC4A44" w:rsidRDefault="00EC4A44" w:rsidP="00E328F8">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E328F8">
            <w:pPr>
              <w:pStyle w:val="TAL"/>
              <w:jc w:val="center"/>
              <w:rPr>
                <w:sz w:val="16"/>
                <w:szCs w:val="16"/>
              </w:rPr>
            </w:pPr>
            <w:r>
              <w:rPr>
                <w:sz w:val="16"/>
                <w:szCs w:val="16"/>
              </w:rPr>
              <w:t>0441</w:t>
            </w:r>
          </w:p>
        </w:tc>
        <w:tc>
          <w:tcPr>
            <w:tcW w:w="446" w:type="dxa"/>
            <w:shd w:val="solid" w:color="FFFFFF" w:fill="auto"/>
          </w:tcPr>
          <w:p w14:paraId="1C79800B" w14:textId="77777777" w:rsidR="00EC4A44" w:rsidRDefault="00EC4A44" w:rsidP="00E328F8">
            <w:pPr>
              <w:pStyle w:val="TAR"/>
              <w:jc w:val="center"/>
              <w:rPr>
                <w:sz w:val="16"/>
                <w:szCs w:val="16"/>
              </w:rPr>
            </w:pPr>
          </w:p>
        </w:tc>
        <w:tc>
          <w:tcPr>
            <w:tcW w:w="444" w:type="dxa"/>
            <w:shd w:val="solid" w:color="FFFFFF" w:fill="auto"/>
          </w:tcPr>
          <w:p w14:paraId="7C31E5E8" w14:textId="77777777" w:rsidR="00EC4A44" w:rsidRDefault="00EC4A44" w:rsidP="00E328F8">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E328F8">
            <w:pPr>
              <w:pStyle w:val="TAL"/>
              <w:jc w:val="center"/>
              <w:rPr>
                <w:sz w:val="16"/>
                <w:szCs w:val="16"/>
              </w:rPr>
            </w:pPr>
            <w:r>
              <w:rPr>
                <w:sz w:val="16"/>
                <w:szCs w:val="16"/>
              </w:rPr>
              <w:t>0442</w:t>
            </w:r>
          </w:p>
        </w:tc>
        <w:tc>
          <w:tcPr>
            <w:tcW w:w="446" w:type="dxa"/>
            <w:shd w:val="solid" w:color="FFFFFF" w:fill="auto"/>
          </w:tcPr>
          <w:p w14:paraId="273383D6"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7E555D90" w14:textId="77777777" w:rsidR="00EC4A44" w:rsidRDefault="00EC4A44" w:rsidP="00E328F8">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proofErr w:type="spellStart"/>
            <w:r w:rsidRPr="003D460D">
              <w:rPr>
                <w:sz w:val="16"/>
                <w:szCs w:val="16"/>
              </w:rPr>
              <w:t>eDRX</w:t>
            </w:r>
            <w:proofErr w:type="spellEnd"/>
            <w:r w:rsidRPr="003D460D">
              <w:rPr>
                <w:sz w:val="16"/>
                <w:szCs w:val="16"/>
              </w:rPr>
              <w:t>/relaxed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E328F8">
            <w:pPr>
              <w:pStyle w:val="TAL"/>
              <w:jc w:val="center"/>
              <w:rPr>
                <w:sz w:val="16"/>
                <w:szCs w:val="16"/>
              </w:rPr>
            </w:pPr>
            <w:r>
              <w:rPr>
                <w:sz w:val="16"/>
                <w:szCs w:val="16"/>
              </w:rPr>
              <w:t>0444</w:t>
            </w:r>
          </w:p>
        </w:tc>
        <w:tc>
          <w:tcPr>
            <w:tcW w:w="446" w:type="dxa"/>
            <w:shd w:val="solid" w:color="FFFFFF" w:fill="auto"/>
          </w:tcPr>
          <w:p w14:paraId="758C0BD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8B06678" w14:textId="77777777" w:rsidR="00EC4A44" w:rsidRDefault="00EC4A44" w:rsidP="00E328F8">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E328F8">
            <w:pPr>
              <w:pStyle w:val="TAL"/>
              <w:jc w:val="center"/>
              <w:rPr>
                <w:sz w:val="16"/>
                <w:szCs w:val="16"/>
              </w:rPr>
            </w:pPr>
            <w:r>
              <w:rPr>
                <w:sz w:val="16"/>
                <w:szCs w:val="16"/>
              </w:rPr>
              <w:t>0446</w:t>
            </w:r>
          </w:p>
        </w:tc>
        <w:tc>
          <w:tcPr>
            <w:tcW w:w="446" w:type="dxa"/>
            <w:shd w:val="solid" w:color="FFFFFF" w:fill="auto"/>
          </w:tcPr>
          <w:p w14:paraId="6DA5C40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B5ECF90" w14:textId="77777777" w:rsidR="00EC4A44" w:rsidRDefault="00EC4A44" w:rsidP="00E328F8">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E328F8">
            <w:pPr>
              <w:pStyle w:val="TAL"/>
              <w:jc w:val="center"/>
              <w:rPr>
                <w:sz w:val="16"/>
                <w:szCs w:val="16"/>
              </w:rPr>
            </w:pPr>
            <w:r>
              <w:rPr>
                <w:sz w:val="16"/>
                <w:szCs w:val="16"/>
              </w:rPr>
              <w:t>0449</w:t>
            </w:r>
          </w:p>
        </w:tc>
        <w:tc>
          <w:tcPr>
            <w:tcW w:w="446" w:type="dxa"/>
            <w:shd w:val="solid" w:color="FFFFFF" w:fill="auto"/>
          </w:tcPr>
          <w:p w14:paraId="73A8DC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021509B" w14:textId="77777777" w:rsidR="00EC4A44" w:rsidRDefault="00EC4A44" w:rsidP="00E328F8">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E328F8">
            <w:pPr>
              <w:pStyle w:val="TAL"/>
              <w:jc w:val="center"/>
              <w:rPr>
                <w:sz w:val="16"/>
                <w:szCs w:val="16"/>
              </w:rPr>
            </w:pPr>
            <w:r>
              <w:rPr>
                <w:sz w:val="16"/>
                <w:szCs w:val="16"/>
              </w:rPr>
              <w:t>0445</w:t>
            </w:r>
          </w:p>
        </w:tc>
        <w:tc>
          <w:tcPr>
            <w:tcW w:w="446" w:type="dxa"/>
            <w:shd w:val="solid" w:color="FFFFFF" w:fill="auto"/>
          </w:tcPr>
          <w:p w14:paraId="338E324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12B02DD" w14:textId="77777777" w:rsidR="00EC4A44" w:rsidRDefault="00EC4A44" w:rsidP="00E328F8">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E328F8">
            <w:pPr>
              <w:pStyle w:val="TAL"/>
              <w:jc w:val="center"/>
              <w:rPr>
                <w:sz w:val="16"/>
                <w:szCs w:val="16"/>
              </w:rPr>
            </w:pPr>
            <w:r>
              <w:rPr>
                <w:sz w:val="16"/>
                <w:szCs w:val="16"/>
              </w:rPr>
              <w:t>0448</w:t>
            </w:r>
          </w:p>
        </w:tc>
        <w:tc>
          <w:tcPr>
            <w:tcW w:w="446" w:type="dxa"/>
            <w:shd w:val="solid" w:color="FFFFFF" w:fill="auto"/>
          </w:tcPr>
          <w:p w14:paraId="0A5CB40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173A246" w14:textId="77777777" w:rsidR="00EC4A44" w:rsidRDefault="00EC4A44" w:rsidP="00E328F8">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E328F8">
            <w:pPr>
              <w:pStyle w:val="TAL"/>
              <w:jc w:val="center"/>
              <w:rPr>
                <w:sz w:val="16"/>
                <w:szCs w:val="16"/>
              </w:rPr>
            </w:pPr>
            <w:r>
              <w:rPr>
                <w:sz w:val="16"/>
                <w:szCs w:val="16"/>
              </w:rPr>
              <w:t>0451</w:t>
            </w:r>
          </w:p>
        </w:tc>
        <w:tc>
          <w:tcPr>
            <w:tcW w:w="446" w:type="dxa"/>
            <w:shd w:val="solid" w:color="FFFFFF" w:fill="auto"/>
          </w:tcPr>
          <w:p w14:paraId="2AD6B2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993407F" w14:textId="77777777" w:rsidR="00EC4A44" w:rsidRDefault="00EC4A44" w:rsidP="00E328F8">
            <w:pPr>
              <w:pStyle w:val="TAC"/>
              <w:rPr>
                <w:sz w:val="16"/>
                <w:szCs w:val="16"/>
              </w:rPr>
            </w:pPr>
            <w:r>
              <w:rPr>
                <w:sz w:val="16"/>
                <w:szCs w:val="16"/>
              </w:rPr>
              <w:t>B</w:t>
            </w:r>
          </w:p>
        </w:tc>
        <w:tc>
          <w:tcPr>
            <w:tcW w:w="5085"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E328F8">
            <w:pPr>
              <w:pStyle w:val="TAL"/>
              <w:jc w:val="center"/>
              <w:rPr>
                <w:sz w:val="16"/>
                <w:szCs w:val="16"/>
              </w:rPr>
            </w:pPr>
            <w:r>
              <w:rPr>
                <w:sz w:val="16"/>
                <w:szCs w:val="16"/>
              </w:rPr>
              <w:t>0453</w:t>
            </w:r>
          </w:p>
        </w:tc>
        <w:tc>
          <w:tcPr>
            <w:tcW w:w="446" w:type="dxa"/>
            <w:shd w:val="solid" w:color="FFFFFF" w:fill="auto"/>
          </w:tcPr>
          <w:p w14:paraId="0569D69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859C18F" w14:textId="77777777" w:rsidR="00EC4A44" w:rsidRDefault="00EC4A44" w:rsidP="00E328F8">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E328F8">
            <w:pPr>
              <w:pStyle w:val="TAL"/>
              <w:jc w:val="center"/>
              <w:rPr>
                <w:sz w:val="16"/>
                <w:szCs w:val="16"/>
              </w:rPr>
            </w:pPr>
            <w:r>
              <w:rPr>
                <w:sz w:val="16"/>
                <w:szCs w:val="16"/>
              </w:rPr>
              <w:t>0454</w:t>
            </w:r>
          </w:p>
        </w:tc>
        <w:tc>
          <w:tcPr>
            <w:tcW w:w="446" w:type="dxa"/>
            <w:shd w:val="solid" w:color="FFFFFF" w:fill="auto"/>
          </w:tcPr>
          <w:p w14:paraId="018559D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3D3B7AF" w14:textId="77777777" w:rsidR="00EC4A44" w:rsidRDefault="00EC4A44" w:rsidP="00E328F8">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E328F8">
            <w:pPr>
              <w:pStyle w:val="TAL"/>
              <w:jc w:val="center"/>
              <w:rPr>
                <w:sz w:val="16"/>
                <w:szCs w:val="16"/>
              </w:rPr>
            </w:pPr>
            <w:r>
              <w:rPr>
                <w:sz w:val="16"/>
                <w:szCs w:val="16"/>
              </w:rPr>
              <w:t>0455</w:t>
            </w:r>
          </w:p>
        </w:tc>
        <w:tc>
          <w:tcPr>
            <w:tcW w:w="446" w:type="dxa"/>
            <w:shd w:val="solid" w:color="FFFFFF" w:fill="auto"/>
          </w:tcPr>
          <w:p w14:paraId="02695150" w14:textId="77777777" w:rsidR="00EC4A44" w:rsidRDefault="00EC4A44" w:rsidP="00E328F8">
            <w:pPr>
              <w:pStyle w:val="TAR"/>
              <w:jc w:val="center"/>
              <w:rPr>
                <w:sz w:val="16"/>
                <w:szCs w:val="16"/>
              </w:rPr>
            </w:pPr>
          </w:p>
        </w:tc>
        <w:tc>
          <w:tcPr>
            <w:tcW w:w="444" w:type="dxa"/>
            <w:shd w:val="solid" w:color="FFFFFF" w:fill="auto"/>
          </w:tcPr>
          <w:p w14:paraId="1D6129D4" w14:textId="77777777" w:rsidR="00EC4A44" w:rsidRDefault="00EC4A44" w:rsidP="00E328F8">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E328F8">
            <w:pPr>
              <w:pStyle w:val="TAL"/>
              <w:jc w:val="center"/>
              <w:rPr>
                <w:sz w:val="16"/>
                <w:szCs w:val="16"/>
              </w:rPr>
            </w:pPr>
            <w:r>
              <w:rPr>
                <w:sz w:val="16"/>
                <w:szCs w:val="16"/>
              </w:rPr>
              <w:t>0456</w:t>
            </w:r>
          </w:p>
        </w:tc>
        <w:tc>
          <w:tcPr>
            <w:tcW w:w="446" w:type="dxa"/>
            <w:shd w:val="solid" w:color="FFFFFF" w:fill="auto"/>
          </w:tcPr>
          <w:p w14:paraId="100B45D9" w14:textId="77777777" w:rsidR="00EC4A44" w:rsidRDefault="00EC4A44" w:rsidP="00E328F8">
            <w:pPr>
              <w:pStyle w:val="TAR"/>
              <w:jc w:val="center"/>
              <w:rPr>
                <w:sz w:val="16"/>
                <w:szCs w:val="16"/>
              </w:rPr>
            </w:pPr>
          </w:p>
        </w:tc>
        <w:tc>
          <w:tcPr>
            <w:tcW w:w="444" w:type="dxa"/>
            <w:shd w:val="solid" w:color="FFFFFF" w:fill="auto"/>
          </w:tcPr>
          <w:p w14:paraId="1B835154" w14:textId="77777777" w:rsidR="00EC4A44" w:rsidRDefault="00EC4A44" w:rsidP="00E328F8">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E328F8">
            <w:pPr>
              <w:pStyle w:val="TAL"/>
              <w:jc w:val="center"/>
              <w:rPr>
                <w:sz w:val="16"/>
                <w:szCs w:val="16"/>
              </w:rPr>
            </w:pPr>
            <w:r>
              <w:rPr>
                <w:sz w:val="16"/>
                <w:szCs w:val="16"/>
              </w:rPr>
              <w:t>0458</w:t>
            </w:r>
          </w:p>
        </w:tc>
        <w:tc>
          <w:tcPr>
            <w:tcW w:w="446" w:type="dxa"/>
            <w:shd w:val="solid" w:color="FFFFFF" w:fill="auto"/>
          </w:tcPr>
          <w:p w14:paraId="445A33E2" w14:textId="77777777" w:rsidR="00EC4A44" w:rsidRDefault="00EC4A44" w:rsidP="00E328F8">
            <w:pPr>
              <w:pStyle w:val="TAR"/>
              <w:jc w:val="center"/>
              <w:rPr>
                <w:sz w:val="16"/>
                <w:szCs w:val="16"/>
              </w:rPr>
            </w:pPr>
          </w:p>
        </w:tc>
        <w:tc>
          <w:tcPr>
            <w:tcW w:w="444" w:type="dxa"/>
            <w:shd w:val="solid" w:color="FFFFFF" w:fill="auto"/>
          </w:tcPr>
          <w:p w14:paraId="538544DC" w14:textId="77777777" w:rsidR="00EC4A44" w:rsidRDefault="00EC4A44" w:rsidP="00E328F8">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E328F8">
            <w:pPr>
              <w:pStyle w:val="TAL"/>
              <w:jc w:val="center"/>
              <w:rPr>
                <w:sz w:val="16"/>
                <w:szCs w:val="16"/>
              </w:rPr>
            </w:pPr>
            <w:r>
              <w:rPr>
                <w:sz w:val="16"/>
                <w:szCs w:val="16"/>
              </w:rPr>
              <w:t>0459</w:t>
            </w:r>
          </w:p>
        </w:tc>
        <w:tc>
          <w:tcPr>
            <w:tcW w:w="446" w:type="dxa"/>
            <w:shd w:val="solid" w:color="FFFFFF" w:fill="auto"/>
          </w:tcPr>
          <w:p w14:paraId="7E07736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EE284D0" w14:textId="77777777" w:rsidR="00EC4A44" w:rsidRDefault="00EC4A44" w:rsidP="00E328F8">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E328F8">
            <w:pPr>
              <w:pStyle w:val="TAL"/>
              <w:jc w:val="center"/>
              <w:rPr>
                <w:sz w:val="16"/>
                <w:szCs w:val="16"/>
              </w:rPr>
            </w:pPr>
            <w:r>
              <w:rPr>
                <w:sz w:val="16"/>
                <w:szCs w:val="16"/>
              </w:rPr>
              <w:t>0460</w:t>
            </w:r>
          </w:p>
        </w:tc>
        <w:tc>
          <w:tcPr>
            <w:tcW w:w="446" w:type="dxa"/>
            <w:shd w:val="solid" w:color="FFFFFF" w:fill="auto"/>
          </w:tcPr>
          <w:p w14:paraId="6B63425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9F43C6C" w14:textId="77777777" w:rsidR="00EC4A44" w:rsidRDefault="00EC4A44" w:rsidP="00E328F8">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E328F8">
            <w:pPr>
              <w:pStyle w:val="TAL"/>
              <w:jc w:val="center"/>
              <w:rPr>
                <w:sz w:val="16"/>
                <w:szCs w:val="16"/>
              </w:rPr>
            </w:pPr>
            <w:r>
              <w:rPr>
                <w:sz w:val="16"/>
                <w:szCs w:val="16"/>
              </w:rPr>
              <w:t>0461</w:t>
            </w:r>
          </w:p>
        </w:tc>
        <w:tc>
          <w:tcPr>
            <w:tcW w:w="446" w:type="dxa"/>
            <w:shd w:val="solid" w:color="FFFFFF" w:fill="auto"/>
          </w:tcPr>
          <w:p w14:paraId="02BBAF0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535918D" w14:textId="77777777" w:rsidR="00EC4A44" w:rsidRDefault="00EC4A44" w:rsidP="00E328F8">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E328F8">
            <w:pPr>
              <w:pStyle w:val="TAL"/>
              <w:jc w:val="center"/>
              <w:rPr>
                <w:sz w:val="16"/>
                <w:szCs w:val="16"/>
              </w:rPr>
            </w:pPr>
            <w:r>
              <w:rPr>
                <w:sz w:val="16"/>
                <w:szCs w:val="16"/>
              </w:rPr>
              <w:t>0462</w:t>
            </w:r>
          </w:p>
        </w:tc>
        <w:tc>
          <w:tcPr>
            <w:tcW w:w="446" w:type="dxa"/>
            <w:shd w:val="solid" w:color="FFFFFF" w:fill="auto"/>
          </w:tcPr>
          <w:p w14:paraId="524BF86D"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86462A" w14:textId="77777777" w:rsidR="00EC4A44" w:rsidRDefault="00EC4A44" w:rsidP="00E328F8">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E328F8">
            <w:pPr>
              <w:pStyle w:val="TAL"/>
              <w:jc w:val="center"/>
              <w:rPr>
                <w:sz w:val="16"/>
                <w:szCs w:val="16"/>
              </w:rPr>
            </w:pPr>
            <w:r>
              <w:rPr>
                <w:sz w:val="16"/>
                <w:szCs w:val="16"/>
              </w:rPr>
              <w:t>0465</w:t>
            </w:r>
          </w:p>
        </w:tc>
        <w:tc>
          <w:tcPr>
            <w:tcW w:w="446" w:type="dxa"/>
            <w:shd w:val="solid" w:color="FFFFFF" w:fill="auto"/>
          </w:tcPr>
          <w:p w14:paraId="7D88EF5F"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09540228" w14:textId="77777777" w:rsidR="00EC4A44" w:rsidRDefault="00EC4A44" w:rsidP="00E328F8">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E328F8">
            <w:pPr>
              <w:pStyle w:val="TAL"/>
              <w:jc w:val="center"/>
              <w:rPr>
                <w:sz w:val="16"/>
                <w:szCs w:val="16"/>
              </w:rPr>
            </w:pPr>
            <w:r>
              <w:rPr>
                <w:sz w:val="16"/>
                <w:szCs w:val="16"/>
              </w:rPr>
              <w:t>0467</w:t>
            </w:r>
          </w:p>
        </w:tc>
        <w:tc>
          <w:tcPr>
            <w:tcW w:w="446" w:type="dxa"/>
            <w:shd w:val="solid" w:color="FFFFFF" w:fill="auto"/>
          </w:tcPr>
          <w:p w14:paraId="460774D7" w14:textId="77777777" w:rsidR="00EC4A44" w:rsidRDefault="00EC4A44" w:rsidP="00E328F8">
            <w:pPr>
              <w:pStyle w:val="TAR"/>
              <w:jc w:val="center"/>
              <w:rPr>
                <w:sz w:val="16"/>
                <w:szCs w:val="16"/>
              </w:rPr>
            </w:pPr>
          </w:p>
        </w:tc>
        <w:tc>
          <w:tcPr>
            <w:tcW w:w="444" w:type="dxa"/>
            <w:shd w:val="solid" w:color="FFFFFF" w:fill="auto"/>
          </w:tcPr>
          <w:p w14:paraId="271A42C2" w14:textId="77777777" w:rsidR="00EC4A44" w:rsidRDefault="00EC4A44" w:rsidP="00E328F8">
            <w:pPr>
              <w:pStyle w:val="TAC"/>
              <w:rPr>
                <w:sz w:val="16"/>
                <w:szCs w:val="16"/>
              </w:rPr>
            </w:pPr>
            <w:r>
              <w:rPr>
                <w:sz w:val="16"/>
                <w:szCs w:val="16"/>
              </w:rPr>
              <w:t>C</w:t>
            </w:r>
          </w:p>
        </w:tc>
        <w:tc>
          <w:tcPr>
            <w:tcW w:w="5085" w:type="dxa"/>
            <w:shd w:val="solid" w:color="FFFFFF" w:fill="auto"/>
          </w:tcPr>
          <w:p w14:paraId="357FE079" w14:textId="77777777" w:rsidR="00EC4A44" w:rsidRPr="00017FFD" w:rsidRDefault="00000000" w:rsidP="007928A2">
            <w:pPr>
              <w:pStyle w:val="TAL"/>
            </w:pPr>
            <w:r>
              <w:fldChar w:fldCharType="begin"/>
            </w:r>
            <w:r>
              <w:instrText xml:space="preserve"> DOCPROPERTY  CrTitle  \* MERGEFORMAT </w:instrText>
            </w:r>
            <w:r>
              <w:fldChar w:fldCharType="separate"/>
            </w:r>
            <w:r w:rsidR="00EC4A44">
              <w:t xml:space="preserve">Handling of multiple entries with same </w:t>
            </w:r>
            <w:proofErr w:type="spellStart"/>
            <w:r w:rsidR="00EC4A44">
              <w:t>SNPN</w:t>
            </w:r>
            <w:r>
              <w:fldChar w:fldCharType="end"/>
            </w:r>
            <w:r w:rsidR="00EC4A44">
              <w:t>t</w:t>
            </w:r>
            <w:proofErr w:type="spellEnd"/>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lastRenderedPageBreak/>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E328F8">
            <w:pPr>
              <w:pStyle w:val="TAL"/>
              <w:jc w:val="center"/>
              <w:rPr>
                <w:sz w:val="16"/>
                <w:szCs w:val="16"/>
              </w:rPr>
            </w:pPr>
            <w:r>
              <w:rPr>
                <w:sz w:val="16"/>
                <w:szCs w:val="16"/>
              </w:rPr>
              <w:t>0468</w:t>
            </w:r>
          </w:p>
        </w:tc>
        <w:tc>
          <w:tcPr>
            <w:tcW w:w="446" w:type="dxa"/>
            <w:shd w:val="solid" w:color="FFFFFF" w:fill="auto"/>
          </w:tcPr>
          <w:p w14:paraId="6680CAF0" w14:textId="77777777" w:rsidR="00EC4A44" w:rsidRDefault="00EC4A44" w:rsidP="00E328F8">
            <w:pPr>
              <w:pStyle w:val="TAR"/>
              <w:jc w:val="center"/>
              <w:rPr>
                <w:sz w:val="16"/>
                <w:szCs w:val="16"/>
              </w:rPr>
            </w:pPr>
          </w:p>
        </w:tc>
        <w:tc>
          <w:tcPr>
            <w:tcW w:w="444" w:type="dxa"/>
            <w:shd w:val="solid" w:color="FFFFFF" w:fill="auto"/>
          </w:tcPr>
          <w:p w14:paraId="75F64156" w14:textId="77777777" w:rsidR="00EC4A44" w:rsidRDefault="00EC4A44" w:rsidP="00E328F8">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E328F8">
            <w:pPr>
              <w:pStyle w:val="TAL"/>
              <w:jc w:val="center"/>
              <w:rPr>
                <w:sz w:val="16"/>
                <w:szCs w:val="16"/>
              </w:rPr>
            </w:pPr>
            <w:r>
              <w:rPr>
                <w:sz w:val="16"/>
                <w:szCs w:val="16"/>
              </w:rPr>
              <w:t>0469</w:t>
            </w:r>
          </w:p>
        </w:tc>
        <w:tc>
          <w:tcPr>
            <w:tcW w:w="446" w:type="dxa"/>
            <w:shd w:val="solid" w:color="FFFFFF" w:fill="auto"/>
          </w:tcPr>
          <w:p w14:paraId="0AA43DA7" w14:textId="77777777" w:rsidR="00EC4A44" w:rsidRDefault="00EC4A44" w:rsidP="00E328F8">
            <w:pPr>
              <w:pStyle w:val="TAR"/>
              <w:jc w:val="center"/>
              <w:rPr>
                <w:sz w:val="16"/>
                <w:szCs w:val="16"/>
              </w:rPr>
            </w:pPr>
          </w:p>
        </w:tc>
        <w:tc>
          <w:tcPr>
            <w:tcW w:w="444" w:type="dxa"/>
            <w:shd w:val="solid" w:color="FFFFFF" w:fill="auto"/>
          </w:tcPr>
          <w:p w14:paraId="59DDDF19" w14:textId="77777777" w:rsidR="00EC4A44" w:rsidRDefault="00EC4A44" w:rsidP="00E328F8">
            <w:pPr>
              <w:pStyle w:val="TAC"/>
              <w:rPr>
                <w:sz w:val="16"/>
                <w:szCs w:val="16"/>
              </w:rPr>
            </w:pPr>
            <w:r>
              <w:rPr>
                <w:sz w:val="16"/>
                <w:szCs w:val="16"/>
              </w:rPr>
              <w:t>F</w:t>
            </w:r>
          </w:p>
        </w:tc>
        <w:tc>
          <w:tcPr>
            <w:tcW w:w="5085"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E328F8">
            <w:pPr>
              <w:pStyle w:val="TAL"/>
              <w:jc w:val="center"/>
              <w:rPr>
                <w:sz w:val="16"/>
                <w:szCs w:val="16"/>
              </w:rPr>
            </w:pPr>
            <w:r>
              <w:rPr>
                <w:sz w:val="16"/>
                <w:szCs w:val="16"/>
              </w:rPr>
              <w:t>0470</w:t>
            </w:r>
          </w:p>
        </w:tc>
        <w:tc>
          <w:tcPr>
            <w:tcW w:w="446" w:type="dxa"/>
            <w:shd w:val="solid" w:color="FFFFFF" w:fill="auto"/>
          </w:tcPr>
          <w:p w14:paraId="79825D9C" w14:textId="77777777" w:rsidR="00EC4A44" w:rsidRDefault="00EC4A44" w:rsidP="00E328F8">
            <w:pPr>
              <w:pStyle w:val="TAR"/>
              <w:jc w:val="center"/>
              <w:rPr>
                <w:sz w:val="16"/>
                <w:szCs w:val="16"/>
              </w:rPr>
            </w:pPr>
          </w:p>
        </w:tc>
        <w:tc>
          <w:tcPr>
            <w:tcW w:w="444" w:type="dxa"/>
            <w:shd w:val="solid" w:color="FFFFFF" w:fill="auto"/>
          </w:tcPr>
          <w:p w14:paraId="194E1413" w14:textId="77777777" w:rsidR="00EC4A44" w:rsidRDefault="00EC4A44" w:rsidP="00E328F8">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E328F8">
            <w:pPr>
              <w:pStyle w:val="TAL"/>
              <w:jc w:val="center"/>
              <w:rPr>
                <w:sz w:val="16"/>
                <w:szCs w:val="16"/>
              </w:rPr>
            </w:pPr>
            <w:r>
              <w:rPr>
                <w:sz w:val="16"/>
                <w:szCs w:val="16"/>
              </w:rPr>
              <w:t>0474</w:t>
            </w:r>
          </w:p>
        </w:tc>
        <w:tc>
          <w:tcPr>
            <w:tcW w:w="446" w:type="dxa"/>
            <w:shd w:val="solid" w:color="FFFFFF" w:fill="auto"/>
          </w:tcPr>
          <w:p w14:paraId="48CEE335" w14:textId="77777777" w:rsidR="00EC4A44" w:rsidRDefault="00EC4A44" w:rsidP="00E328F8">
            <w:pPr>
              <w:pStyle w:val="TAR"/>
              <w:jc w:val="center"/>
              <w:rPr>
                <w:sz w:val="16"/>
                <w:szCs w:val="16"/>
              </w:rPr>
            </w:pPr>
          </w:p>
        </w:tc>
        <w:tc>
          <w:tcPr>
            <w:tcW w:w="444" w:type="dxa"/>
            <w:shd w:val="solid" w:color="FFFFFF" w:fill="auto"/>
          </w:tcPr>
          <w:p w14:paraId="43EF3894" w14:textId="77777777" w:rsidR="00EC4A44" w:rsidRDefault="00EC4A44" w:rsidP="00E328F8">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 xml:space="preserve">Adding definition for </w:t>
            </w:r>
            <w:proofErr w:type="spellStart"/>
            <w:r w:rsidRPr="003A5ED6">
              <w:t>SoR</w:t>
            </w:r>
            <w:proofErr w:type="spellEnd"/>
            <w:r w:rsidRPr="003A5ED6">
              <w:t>-AF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E328F8">
            <w:pPr>
              <w:pStyle w:val="TAL"/>
              <w:jc w:val="center"/>
              <w:rPr>
                <w:sz w:val="16"/>
                <w:szCs w:val="16"/>
              </w:rPr>
            </w:pPr>
            <w:r>
              <w:rPr>
                <w:sz w:val="16"/>
                <w:szCs w:val="16"/>
              </w:rPr>
              <w:t>0475</w:t>
            </w:r>
          </w:p>
        </w:tc>
        <w:tc>
          <w:tcPr>
            <w:tcW w:w="446" w:type="dxa"/>
            <w:shd w:val="solid" w:color="FFFFFF" w:fill="auto"/>
          </w:tcPr>
          <w:p w14:paraId="5389953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2D6A04" w14:textId="77777777" w:rsidR="00EC4A44" w:rsidRDefault="00EC4A44" w:rsidP="00E328F8">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 xml:space="preserve">SOR - adding a reference to </w:t>
            </w:r>
            <w:proofErr w:type="spellStart"/>
            <w:r w:rsidRPr="003A5ED6">
              <w:t>OTAFspecification</w:t>
            </w:r>
            <w:proofErr w:type="spellEnd"/>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E328F8">
            <w:pPr>
              <w:pStyle w:val="TAL"/>
              <w:jc w:val="center"/>
              <w:rPr>
                <w:sz w:val="16"/>
                <w:szCs w:val="16"/>
              </w:rPr>
            </w:pPr>
            <w:r>
              <w:rPr>
                <w:sz w:val="16"/>
                <w:szCs w:val="16"/>
              </w:rPr>
              <w:t>0477</w:t>
            </w:r>
          </w:p>
        </w:tc>
        <w:tc>
          <w:tcPr>
            <w:tcW w:w="446" w:type="dxa"/>
            <w:shd w:val="solid" w:color="FFFFFF" w:fill="auto"/>
          </w:tcPr>
          <w:p w14:paraId="6214E89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72B6AA7" w14:textId="77777777" w:rsidR="00EC4A44" w:rsidRDefault="00EC4A44" w:rsidP="00E328F8">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E328F8">
            <w:pPr>
              <w:pStyle w:val="TAL"/>
              <w:jc w:val="center"/>
              <w:rPr>
                <w:sz w:val="16"/>
                <w:szCs w:val="16"/>
              </w:rPr>
            </w:pPr>
            <w:r>
              <w:rPr>
                <w:sz w:val="16"/>
                <w:szCs w:val="16"/>
              </w:rPr>
              <w:t>0478</w:t>
            </w:r>
          </w:p>
        </w:tc>
        <w:tc>
          <w:tcPr>
            <w:tcW w:w="446" w:type="dxa"/>
            <w:shd w:val="solid" w:color="FFFFFF" w:fill="auto"/>
          </w:tcPr>
          <w:p w14:paraId="185B69A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F166C5" w14:textId="77777777" w:rsidR="00EC4A44" w:rsidRDefault="00EC4A44" w:rsidP="00E328F8">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E328F8">
            <w:pPr>
              <w:pStyle w:val="TAL"/>
              <w:jc w:val="center"/>
              <w:rPr>
                <w:sz w:val="16"/>
                <w:szCs w:val="16"/>
              </w:rPr>
            </w:pPr>
            <w:r>
              <w:rPr>
                <w:sz w:val="16"/>
                <w:szCs w:val="16"/>
              </w:rPr>
              <w:t>0479</w:t>
            </w:r>
          </w:p>
        </w:tc>
        <w:tc>
          <w:tcPr>
            <w:tcW w:w="446" w:type="dxa"/>
            <w:shd w:val="solid" w:color="FFFFFF" w:fill="auto"/>
          </w:tcPr>
          <w:p w14:paraId="367C10C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09BF63C" w14:textId="77777777" w:rsidR="00EC4A44" w:rsidRDefault="00EC4A44" w:rsidP="00E328F8">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E328F8">
            <w:pPr>
              <w:pStyle w:val="TAL"/>
              <w:jc w:val="center"/>
              <w:rPr>
                <w:sz w:val="16"/>
                <w:szCs w:val="16"/>
              </w:rPr>
            </w:pPr>
            <w:r>
              <w:rPr>
                <w:sz w:val="16"/>
                <w:szCs w:val="16"/>
              </w:rPr>
              <w:t>0482</w:t>
            </w:r>
          </w:p>
        </w:tc>
        <w:tc>
          <w:tcPr>
            <w:tcW w:w="446" w:type="dxa"/>
            <w:shd w:val="solid" w:color="FFFFFF" w:fill="auto"/>
          </w:tcPr>
          <w:p w14:paraId="5E8B6D16" w14:textId="77777777" w:rsidR="00EC4A44" w:rsidRDefault="00EC4A44" w:rsidP="00E328F8">
            <w:pPr>
              <w:pStyle w:val="TAR"/>
              <w:jc w:val="center"/>
              <w:rPr>
                <w:sz w:val="16"/>
                <w:szCs w:val="16"/>
              </w:rPr>
            </w:pPr>
          </w:p>
        </w:tc>
        <w:tc>
          <w:tcPr>
            <w:tcW w:w="444" w:type="dxa"/>
            <w:shd w:val="solid" w:color="FFFFFF" w:fill="auto"/>
          </w:tcPr>
          <w:p w14:paraId="25E4CBB9" w14:textId="77777777" w:rsidR="00EC4A44" w:rsidRDefault="00EC4A44" w:rsidP="00E328F8">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E328F8">
            <w:pPr>
              <w:pStyle w:val="TAL"/>
              <w:jc w:val="center"/>
              <w:rPr>
                <w:sz w:val="16"/>
                <w:szCs w:val="16"/>
              </w:rPr>
            </w:pPr>
            <w:r>
              <w:rPr>
                <w:sz w:val="16"/>
                <w:szCs w:val="16"/>
              </w:rPr>
              <w:t>0483</w:t>
            </w:r>
          </w:p>
        </w:tc>
        <w:tc>
          <w:tcPr>
            <w:tcW w:w="446" w:type="dxa"/>
            <w:shd w:val="solid" w:color="FFFFFF" w:fill="auto"/>
          </w:tcPr>
          <w:p w14:paraId="4561E59C" w14:textId="77777777" w:rsidR="00EC4A44" w:rsidRDefault="00EC4A44" w:rsidP="00E328F8">
            <w:pPr>
              <w:pStyle w:val="TAR"/>
              <w:jc w:val="center"/>
              <w:rPr>
                <w:sz w:val="16"/>
                <w:szCs w:val="16"/>
              </w:rPr>
            </w:pPr>
          </w:p>
        </w:tc>
        <w:tc>
          <w:tcPr>
            <w:tcW w:w="444" w:type="dxa"/>
            <w:shd w:val="solid" w:color="FFFFFF" w:fill="auto"/>
          </w:tcPr>
          <w:p w14:paraId="57B25C74" w14:textId="77777777" w:rsidR="00EC4A44" w:rsidRDefault="00EC4A44" w:rsidP="00E328F8">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E328F8">
            <w:pPr>
              <w:pStyle w:val="TAL"/>
              <w:jc w:val="center"/>
              <w:rPr>
                <w:sz w:val="16"/>
                <w:szCs w:val="16"/>
              </w:rPr>
            </w:pPr>
            <w:r>
              <w:rPr>
                <w:sz w:val="16"/>
                <w:szCs w:val="16"/>
              </w:rPr>
              <w:t>0484</w:t>
            </w:r>
          </w:p>
        </w:tc>
        <w:tc>
          <w:tcPr>
            <w:tcW w:w="446" w:type="dxa"/>
            <w:shd w:val="solid" w:color="FFFFFF" w:fill="auto"/>
          </w:tcPr>
          <w:p w14:paraId="08C41EC0"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6DC642B" w14:textId="77777777" w:rsidR="00EC4A44" w:rsidRDefault="00EC4A44" w:rsidP="00E328F8">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E328F8">
            <w:pPr>
              <w:pStyle w:val="TAL"/>
              <w:jc w:val="center"/>
              <w:rPr>
                <w:sz w:val="16"/>
                <w:szCs w:val="16"/>
              </w:rPr>
            </w:pPr>
            <w:r>
              <w:rPr>
                <w:sz w:val="16"/>
                <w:szCs w:val="16"/>
              </w:rPr>
              <w:t>0485</w:t>
            </w:r>
          </w:p>
        </w:tc>
        <w:tc>
          <w:tcPr>
            <w:tcW w:w="446" w:type="dxa"/>
            <w:shd w:val="solid" w:color="FFFFFF" w:fill="auto"/>
          </w:tcPr>
          <w:p w14:paraId="7818D68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6BEBFB5F" w14:textId="77777777" w:rsidR="00EC4A44" w:rsidRDefault="00EC4A44" w:rsidP="00E328F8">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E328F8">
            <w:pPr>
              <w:pStyle w:val="TAL"/>
              <w:jc w:val="center"/>
              <w:rPr>
                <w:sz w:val="16"/>
                <w:szCs w:val="16"/>
              </w:rPr>
            </w:pPr>
            <w:r>
              <w:rPr>
                <w:sz w:val="16"/>
                <w:szCs w:val="16"/>
              </w:rPr>
              <w:t>0486</w:t>
            </w:r>
          </w:p>
        </w:tc>
        <w:tc>
          <w:tcPr>
            <w:tcW w:w="446" w:type="dxa"/>
            <w:shd w:val="solid" w:color="FFFFFF" w:fill="auto"/>
          </w:tcPr>
          <w:p w14:paraId="2C3AD2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7B2BF26" w14:textId="77777777" w:rsidR="00EC4A44" w:rsidRDefault="00EC4A44" w:rsidP="00E328F8">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w:t>
            </w:r>
            <w:proofErr w:type="spellStart"/>
            <w:r w:rsidRPr="006657AB">
              <w:t>SoR</w:t>
            </w:r>
            <w:proofErr w:type="spellEnd"/>
            <w:r w:rsidRPr="006657AB">
              <w:t xml:space="preserve">-AF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E328F8">
            <w:pPr>
              <w:pStyle w:val="TAL"/>
              <w:jc w:val="center"/>
              <w:rPr>
                <w:sz w:val="16"/>
                <w:szCs w:val="16"/>
              </w:rPr>
            </w:pPr>
            <w:r>
              <w:rPr>
                <w:sz w:val="16"/>
                <w:szCs w:val="16"/>
              </w:rPr>
              <w:t>0488</w:t>
            </w:r>
          </w:p>
        </w:tc>
        <w:tc>
          <w:tcPr>
            <w:tcW w:w="446" w:type="dxa"/>
            <w:shd w:val="solid" w:color="FFFFFF" w:fill="auto"/>
          </w:tcPr>
          <w:p w14:paraId="646BBFA3"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A3B1DA" w14:textId="77777777" w:rsidR="00EC4A44" w:rsidRDefault="00EC4A44" w:rsidP="00E328F8">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E328F8">
            <w:pPr>
              <w:pStyle w:val="TAL"/>
              <w:jc w:val="center"/>
              <w:rPr>
                <w:sz w:val="16"/>
                <w:szCs w:val="16"/>
              </w:rPr>
            </w:pPr>
            <w:r>
              <w:rPr>
                <w:sz w:val="16"/>
                <w:szCs w:val="16"/>
              </w:rPr>
              <w:t>0489</w:t>
            </w:r>
          </w:p>
        </w:tc>
        <w:tc>
          <w:tcPr>
            <w:tcW w:w="446" w:type="dxa"/>
            <w:shd w:val="solid" w:color="FFFFFF" w:fill="auto"/>
          </w:tcPr>
          <w:p w14:paraId="5A14BFEC" w14:textId="77777777" w:rsidR="00EC4A44" w:rsidRDefault="00EC4A44" w:rsidP="00E328F8">
            <w:pPr>
              <w:pStyle w:val="TAR"/>
              <w:jc w:val="center"/>
              <w:rPr>
                <w:sz w:val="16"/>
                <w:szCs w:val="16"/>
              </w:rPr>
            </w:pPr>
          </w:p>
        </w:tc>
        <w:tc>
          <w:tcPr>
            <w:tcW w:w="444" w:type="dxa"/>
            <w:shd w:val="solid" w:color="FFFFFF" w:fill="auto"/>
          </w:tcPr>
          <w:p w14:paraId="6913B9E4" w14:textId="77777777" w:rsidR="00EC4A44" w:rsidRDefault="00EC4A44" w:rsidP="00E328F8">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E328F8">
            <w:pPr>
              <w:pStyle w:val="TAL"/>
              <w:jc w:val="center"/>
              <w:rPr>
                <w:sz w:val="16"/>
                <w:szCs w:val="16"/>
              </w:rPr>
            </w:pPr>
            <w:r>
              <w:rPr>
                <w:sz w:val="16"/>
                <w:szCs w:val="16"/>
              </w:rPr>
              <w:t>0491</w:t>
            </w:r>
          </w:p>
        </w:tc>
        <w:tc>
          <w:tcPr>
            <w:tcW w:w="446" w:type="dxa"/>
            <w:shd w:val="solid" w:color="FFFFFF" w:fill="auto"/>
          </w:tcPr>
          <w:p w14:paraId="6307B2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95DF19C" w14:textId="77777777" w:rsidR="00EC4A44" w:rsidRDefault="00EC4A44" w:rsidP="00E328F8">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E328F8">
            <w:pPr>
              <w:pStyle w:val="TAL"/>
              <w:jc w:val="center"/>
              <w:rPr>
                <w:sz w:val="16"/>
                <w:szCs w:val="16"/>
              </w:rPr>
            </w:pPr>
            <w:r>
              <w:rPr>
                <w:sz w:val="16"/>
                <w:szCs w:val="16"/>
              </w:rPr>
              <w:t>0492</w:t>
            </w:r>
          </w:p>
        </w:tc>
        <w:tc>
          <w:tcPr>
            <w:tcW w:w="446" w:type="dxa"/>
            <w:shd w:val="solid" w:color="FFFFFF" w:fill="auto"/>
          </w:tcPr>
          <w:p w14:paraId="23D16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4683EC4" w14:textId="77777777" w:rsidR="00EC4A44" w:rsidRDefault="00EC4A44" w:rsidP="00E328F8">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E328F8">
            <w:pPr>
              <w:pStyle w:val="TAL"/>
              <w:jc w:val="center"/>
              <w:rPr>
                <w:sz w:val="16"/>
                <w:szCs w:val="16"/>
              </w:rPr>
            </w:pPr>
            <w:r>
              <w:rPr>
                <w:sz w:val="16"/>
                <w:szCs w:val="16"/>
              </w:rPr>
              <w:t>0493</w:t>
            </w:r>
          </w:p>
        </w:tc>
        <w:tc>
          <w:tcPr>
            <w:tcW w:w="446" w:type="dxa"/>
            <w:shd w:val="solid" w:color="FFFFFF" w:fill="auto"/>
          </w:tcPr>
          <w:p w14:paraId="69F9FDA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683EE31" w14:textId="77777777" w:rsidR="00EC4A44" w:rsidRDefault="00EC4A44" w:rsidP="00E328F8">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E328F8">
            <w:pPr>
              <w:pStyle w:val="TAL"/>
              <w:jc w:val="center"/>
              <w:rPr>
                <w:sz w:val="16"/>
                <w:szCs w:val="16"/>
              </w:rPr>
            </w:pPr>
            <w:r>
              <w:rPr>
                <w:sz w:val="16"/>
                <w:szCs w:val="16"/>
              </w:rPr>
              <w:t>0494</w:t>
            </w:r>
          </w:p>
        </w:tc>
        <w:tc>
          <w:tcPr>
            <w:tcW w:w="446" w:type="dxa"/>
            <w:shd w:val="solid" w:color="FFFFFF" w:fill="auto"/>
          </w:tcPr>
          <w:p w14:paraId="106A4A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8C565CE" w14:textId="77777777" w:rsidR="00EC4A44" w:rsidRDefault="00EC4A44" w:rsidP="00E328F8">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E328F8">
            <w:pPr>
              <w:pStyle w:val="TAL"/>
              <w:jc w:val="center"/>
              <w:rPr>
                <w:sz w:val="16"/>
                <w:szCs w:val="16"/>
              </w:rPr>
            </w:pPr>
            <w:r>
              <w:rPr>
                <w:sz w:val="16"/>
                <w:szCs w:val="16"/>
              </w:rPr>
              <w:t>0495</w:t>
            </w:r>
          </w:p>
        </w:tc>
        <w:tc>
          <w:tcPr>
            <w:tcW w:w="446" w:type="dxa"/>
            <w:shd w:val="solid" w:color="FFFFFF" w:fill="auto"/>
          </w:tcPr>
          <w:p w14:paraId="5D1C892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AC5EFFD" w14:textId="77777777" w:rsidR="00EC4A44" w:rsidRDefault="00EC4A44" w:rsidP="00E328F8">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E328F8">
            <w:pPr>
              <w:pStyle w:val="TAL"/>
              <w:jc w:val="center"/>
              <w:rPr>
                <w:sz w:val="16"/>
                <w:szCs w:val="16"/>
              </w:rPr>
            </w:pPr>
            <w:r>
              <w:rPr>
                <w:sz w:val="16"/>
                <w:szCs w:val="16"/>
              </w:rPr>
              <w:t>0496</w:t>
            </w:r>
          </w:p>
        </w:tc>
        <w:tc>
          <w:tcPr>
            <w:tcW w:w="446" w:type="dxa"/>
            <w:shd w:val="solid" w:color="FFFFFF" w:fill="auto"/>
          </w:tcPr>
          <w:p w14:paraId="69109CDD" w14:textId="77777777" w:rsidR="00EC4A44" w:rsidRDefault="00EC4A44" w:rsidP="00E328F8">
            <w:pPr>
              <w:pStyle w:val="TAR"/>
              <w:jc w:val="center"/>
              <w:rPr>
                <w:sz w:val="16"/>
                <w:szCs w:val="16"/>
              </w:rPr>
            </w:pPr>
          </w:p>
        </w:tc>
        <w:tc>
          <w:tcPr>
            <w:tcW w:w="444" w:type="dxa"/>
            <w:shd w:val="solid" w:color="FFFFFF" w:fill="auto"/>
          </w:tcPr>
          <w:p w14:paraId="3D5EB9DB" w14:textId="77777777" w:rsidR="00EC4A44" w:rsidRDefault="00EC4A44" w:rsidP="00E328F8">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E328F8">
            <w:pPr>
              <w:pStyle w:val="TAL"/>
              <w:jc w:val="center"/>
              <w:rPr>
                <w:sz w:val="16"/>
                <w:szCs w:val="16"/>
              </w:rPr>
            </w:pPr>
            <w:r>
              <w:rPr>
                <w:sz w:val="16"/>
                <w:szCs w:val="16"/>
              </w:rPr>
              <w:t>0497</w:t>
            </w:r>
          </w:p>
        </w:tc>
        <w:tc>
          <w:tcPr>
            <w:tcW w:w="446" w:type="dxa"/>
            <w:shd w:val="solid" w:color="FFFFFF" w:fill="auto"/>
          </w:tcPr>
          <w:p w14:paraId="386631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7B8910" w14:textId="77777777" w:rsidR="00EC4A44" w:rsidRDefault="00EC4A44" w:rsidP="00E328F8">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E328F8">
            <w:pPr>
              <w:pStyle w:val="TAL"/>
              <w:jc w:val="center"/>
              <w:rPr>
                <w:sz w:val="16"/>
                <w:szCs w:val="16"/>
              </w:rPr>
            </w:pPr>
            <w:r>
              <w:rPr>
                <w:sz w:val="16"/>
                <w:szCs w:val="16"/>
              </w:rPr>
              <w:t>0498</w:t>
            </w:r>
          </w:p>
        </w:tc>
        <w:tc>
          <w:tcPr>
            <w:tcW w:w="446" w:type="dxa"/>
            <w:shd w:val="solid" w:color="FFFFFF" w:fill="auto"/>
          </w:tcPr>
          <w:p w14:paraId="6E3DC43D" w14:textId="77777777" w:rsidR="00EC4A44" w:rsidRDefault="00EC4A44" w:rsidP="00E328F8">
            <w:pPr>
              <w:pStyle w:val="TAR"/>
              <w:jc w:val="center"/>
              <w:rPr>
                <w:sz w:val="16"/>
                <w:szCs w:val="16"/>
              </w:rPr>
            </w:pPr>
          </w:p>
        </w:tc>
        <w:tc>
          <w:tcPr>
            <w:tcW w:w="444" w:type="dxa"/>
            <w:shd w:val="solid" w:color="FFFFFF" w:fill="auto"/>
          </w:tcPr>
          <w:p w14:paraId="529E5178" w14:textId="77777777" w:rsidR="00EC4A44" w:rsidRDefault="00EC4A44" w:rsidP="00E328F8">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E328F8">
            <w:pPr>
              <w:pStyle w:val="TAL"/>
              <w:jc w:val="center"/>
              <w:rPr>
                <w:sz w:val="16"/>
                <w:szCs w:val="16"/>
              </w:rPr>
            </w:pPr>
            <w:r>
              <w:rPr>
                <w:sz w:val="16"/>
                <w:szCs w:val="16"/>
              </w:rPr>
              <w:t>0500</w:t>
            </w:r>
          </w:p>
        </w:tc>
        <w:tc>
          <w:tcPr>
            <w:tcW w:w="446" w:type="dxa"/>
            <w:shd w:val="solid" w:color="FFFFFF" w:fill="auto"/>
          </w:tcPr>
          <w:p w14:paraId="0330E684" w14:textId="77777777" w:rsidR="00EC4A44" w:rsidRDefault="00EC4A44" w:rsidP="00E328F8">
            <w:pPr>
              <w:pStyle w:val="TAR"/>
              <w:jc w:val="center"/>
              <w:rPr>
                <w:sz w:val="16"/>
                <w:szCs w:val="16"/>
              </w:rPr>
            </w:pPr>
          </w:p>
        </w:tc>
        <w:tc>
          <w:tcPr>
            <w:tcW w:w="444" w:type="dxa"/>
            <w:shd w:val="solid" w:color="FFFFFF" w:fill="auto"/>
          </w:tcPr>
          <w:p w14:paraId="0607FC05" w14:textId="77777777" w:rsidR="00EC4A44" w:rsidRDefault="00EC4A44" w:rsidP="00E328F8">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E328F8">
            <w:pPr>
              <w:pStyle w:val="TAL"/>
              <w:jc w:val="center"/>
              <w:rPr>
                <w:sz w:val="16"/>
                <w:szCs w:val="16"/>
              </w:rPr>
            </w:pPr>
            <w:r>
              <w:rPr>
                <w:sz w:val="16"/>
                <w:szCs w:val="16"/>
              </w:rPr>
              <w:t>0502</w:t>
            </w:r>
          </w:p>
        </w:tc>
        <w:tc>
          <w:tcPr>
            <w:tcW w:w="446" w:type="dxa"/>
            <w:shd w:val="solid" w:color="FFFFFF" w:fill="auto"/>
          </w:tcPr>
          <w:p w14:paraId="291C55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F155BD1" w14:textId="77777777" w:rsidR="00EC4A44" w:rsidRDefault="00EC4A44" w:rsidP="00E328F8">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E328F8">
            <w:pPr>
              <w:pStyle w:val="TAL"/>
              <w:jc w:val="center"/>
              <w:rPr>
                <w:sz w:val="16"/>
                <w:szCs w:val="16"/>
              </w:rPr>
            </w:pPr>
            <w:r>
              <w:rPr>
                <w:sz w:val="16"/>
                <w:szCs w:val="16"/>
              </w:rPr>
              <w:t>0503</w:t>
            </w:r>
          </w:p>
        </w:tc>
        <w:tc>
          <w:tcPr>
            <w:tcW w:w="446" w:type="dxa"/>
            <w:shd w:val="solid" w:color="FFFFFF" w:fill="auto"/>
          </w:tcPr>
          <w:p w14:paraId="7008307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3879D0" w14:textId="77777777" w:rsidR="00EC4A44" w:rsidRDefault="00EC4A44" w:rsidP="00E328F8">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E328F8">
            <w:pPr>
              <w:pStyle w:val="TAL"/>
              <w:jc w:val="center"/>
              <w:rPr>
                <w:sz w:val="16"/>
                <w:szCs w:val="16"/>
              </w:rPr>
            </w:pPr>
            <w:r>
              <w:rPr>
                <w:sz w:val="16"/>
                <w:szCs w:val="16"/>
              </w:rPr>
              <w:t>0504</w:t>
            </w:r>
          </w:p>
        </w:tc>
        <w:tc>
          <w:tcPr>
            <w:tcW w:w="446" w:type="dxa"/>
            <w:shd w:val="solid" w:color="FFFFFF" w:fill="auto"/>
          </w:tcPr>
          <w:p w14:paraId="4FA84FA7" w14:textId="77777777" w:rsidR="00EC4A44" w:rsidRDefault="00EC4A44" w:rsidP="00E328F8">
            <w:pPr>
              <w:pStyle w:val="TAR"/>
              <w:jc w:val="center"/>
              <w:rPr>
                <w:sz w:val="16"/>
                <w:szCs w:val="16"/>
              </w:rPr>
            </w:pPr>
          </w:p>
        </w:tc>
        <w:tc>
          <w:tcPr>
            <w:tcW w:w="444" w:type="dxa"/>
            <w:shd w:val="solid" w:color="FFFFFF" w:fill="auto"/>
          </w:tcPr>
          <w:p w14:paraId="07048FFD" w14:textId="77777777" w:rsidR="00EC4A44" w:rsidRDefault="00EC4A44" w:rsidP="00E328F8">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E328F8">
            <w:pPr>
              <w:pStyle w:val="TAL"/>
              <w:jc w:val="center"/>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 xml:space="preserve">Correction for </w:t>
            </w:r>
            <w:proofErr w:type="spellStart"/>
            <w:r w:rsidRPr="00DC236F">
              <w:rPr>
                <w:sz w:val="16"/>
                <w:szCs w:val="16"/>
              </w:rPr>
              <w:t>SoR</w:t>
            </w:r>
            <w:proofErr w:type="spellEnd"/>
            <w:r w:rsidRPr="00DC236F">
              <w:rPr>
                <w:sz w:val="16"/>
                <w:szCs w:val="16"/>
              </w:rPr>
              <w:t>-AF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E328F8">
            <w:pPr>
              <w:pStyle w:val="TAL"/>
              <w:jc w:val="center"/>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E328F8">
            <w:pPr>
              <w:pStyle w:val="TAL"/>
              <w:jc w:val="center"/>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proofErr w:type="spellStart"/>
            <w:r w:rsidRPr="00BA6628">
              <w:rPr>
                <w:sz w:val="16"/>
                <w:szCs w:val="16"/>
              </w:rPr>
              <w:t>SoR</w:t>
            </w:r>
            <w:proofErr w:type="spellEnd"/>
            <w:r w:rsidRPr="00BA6628">
              <w:rPr>
                <w:sz w:val="16"/>
                <w:szCs w:val="16"/>
              </w:rPr>
              <w:t xml:space="preserve">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E328F8">
            <w:pPr>
              <w:pStyle w:val="TAL"/>
              <w:jc w:val="center"/>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E328F8">
            <w:pPr>
              <w:pStyle w:val="TAL"/>
              <w:jc w:val="center"/>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E328F8">
            <w:pPr>
              <w:pStyle w:val="TAL"/>
              <w:jc w:val="center"/>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E328F8">
            <w:pPr>
              <w:pStyle w:val="TAL"/>
              <w:jc w:val="center"/>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E328F8">
            <w:pPr>
              <w:pStyle w:val="TAL"/>
              <w:jc w:val="center"/>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E328F8">
            <w:pPr>
              <w:pStyle w:val="TAL"/>
              <w:jc w:val="center"/>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E328F8">
            <w:pPr>
              <w:pStyle w:val="TAL"/>
              <w:jc w:val="center"/>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E328F8">
            <w:pPr>
              <w:pStyle w:val="TAL"/>
              <w:jc w:val="center"/>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E328F8">
            <w:pPr>
              <w:pStyle w:val="TAL"/>
              <w:jc w:val="center"/>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E328F8">
            <w:pPr>
              <w:pStyle w:val="TAL"/>
              <w:jc w:val="center"/>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E328F8">
            <w:pPr>
              <w:pStyle w:val="TAL"/>
              <w:jc w:val="center"/>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E328F8">
            <w:pPr>
              <w:pStyle w:val="TAL"/>
              <w:jc w:val="center"/>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E328F8">
            <w:pPr>
              <w:pStyle w:val="TAL"/>
              <w:jc w:val="center"/>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E328F8">
            <w:pPr>
              <w:pStyle w:val="TAL"/>
              <w:jc w:val="center"/>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E328F8">
            <w:pPr>
              <w:pStyle w:val="TAL"/>
              <w:jc w:val="center"/>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E328F8">
            <w:pPr>
              <w:pStyle w:val="TAL"/>
              <w:jc w:val="center"/>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E328F8">
            <w:pPr>
              <w:pStyle w:val="TAL"/>
              <w:jc w:val="center"/>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E328F8">
            <w:pPr>
              <w:pStyle w:val="TAL"/>
              <w:jc w:val="center"/>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E328F8">
            <w:pPr>
              <w:pStyle w:val="TAL"/>
              <w:jc w:val="center"/>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E328F8">
            <w:pPr>
              <w:pStyle w:val="TAL"/>
              <w:jc w:val="center"/>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E328F8">
            <w:pPr>
              <w:pStyle w:val="TAL"/>
              <w:jc w:val="center"/>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E328F8">
            <w:pPr>
              <w:pStyle w:val="TAL"/>
              <w:jc w:val="center"/>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E328F8">
            <w:pPr>
              <w:pStyle w:val="TAL"/>
              <w:jc w:val="center"/>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E328F8">
            <w:pPr>
              <w:pStyle w:val="TAL"/>
              <w:jc w:val="center"/>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E328F8">
            <w:pPr>
              <w:pStyle w:val="TAL"/>
              <w:jc w:val="center"/>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E328F8">
            <w:pPr>
              <w:pStyle w:val="TAL"/>
              <w:jc w:val="center"/>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E328F8">
            <w:pPr>
              <w:pStyle w:val="TAL"/>
              <w:jc w:val="center"/>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lastRenderedPageBreak/>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E328F8">
            <w:pPr>
              <w:pStyle w:val="TAL"/>
              <w:jc w:val="center"/>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E328F8">
            <w:pPr>
              <w:pStyle w:val="TAL"/>
              <w:jc w:val="center"/>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E328F8">
            <w:pPr>
              <w:pStyle w:val="TAL"/>
              <w:jc w:val="center"/>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E328F8">
            <w:pPr>
              <w:pStyle w:val="TAL"/>
              <w:jc w:val="center"/>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E328F8">
            <w:pPr>
              <w:pStyle w:val="TAL"/>
              <w:jc w:val="center"/>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E328F8">
            <w:pPr>
              <w:pStyle w:val="TAL"/>
              <w:jc w:val="center"/>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E328F8">
            <w:pPr>
              <w:pStyle w:val="TAL"/>
              <w:jc w:val="center"/>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E328F8">
            <w:pPr>
              <w:pStyle w:val="TAL"/>
              <w:jc w:val="center"/>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E328F8">
            <w:pPr>
              <w:pStyle w:val="TAL"/>
              <w:jc w:val="center"/>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E328F8">
            <w:pPr>
              <w:pStyle w:val="TAL"/>
              <w:jc w:val="center"/>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E328F8">
            <w:pPr>
              <w:pStyle w:val="TAL"/>
              <w:jc w:val="center"/>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E328F8">
            <w:pPr>
              <w:pStyle w:val="TAL"/>
              <w:jc w:val="center"/>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E328F8">
            <w:pPr>
              <w:pStyle w:val="TAL"/>
              <w:jc w:val="center"/>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E328F8">
            <w:pPr>
              <w:pStyle w:val="TAL"/>
              <w:jc w:val="center"/>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E328F8">
            <w:pPr>
              <w:pStyle w:val="TAL"/>
              <w:jc w:val="center"/>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E328F8">
            <w:pPr>
              <w:pStyle w:val="TAL"/>
              <w:jc w:val="center"/>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E328F8">
            <w:pPr>
              <w:pStyle w:val="TAL"/>
              <w:jc w:val="center"/>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 xml:space="preserve">Clarification on the successfully received </w:t>
            </w:r>
            <w:proofErr w:type="spellStart"/>
            <w:r w:rsidRPr="003231AE">
              <w:rPr>
                <w:sz w:val="16"/>
                <w:szCs w:val="16"/>
              </w:rPr>
              <w:t>SoR</w:t>
            </w:r>
            <w:proofErr w:type="spellEnd"/>
            <w:r w:rsidRPr="003231AE">
              <w:rPr>
                <w:sz w:val="16"/>
                <w:szCs w:val="16"/>
              </w:rPr>
              <w:t xml:space="preserve">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E328F8">
            <w:pPr>
              <w:pStyle w:val="TAL"/>
              <w:jc w:val="center"/>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E328F8">
            <w:pPr>
              <w:pStyle w:val="TAL"/>
              <w:jc w:val="center"/>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 xml:space="preserve">Correction of the Service Operation of </w:t>
            </w:r>
            <w:proofErr w:type="spellStart"/>
            <w:r w:rsidRPr="004612BD">
              <w:rPr>
                <w:sz w:val="16"/>
                <w:szCs w:val="16"/>
              </w:rPr>
              <w:t>SoR</w:t>
            </w:r>
            <w:proofErr w:type="spellEnd"/>
            <w:r w:rsidRPr="004612BD">
              <w:rPr>
                <w:sz w:val="16"/>
                <w:szCs w:val="16"/>
              </w:rPr>
              <w:t>-AF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E328F8">
            <w:pPr>
              <w:pStyle w:val="TAL"/>
              <w:jc w:val="center"/>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E328F8">
            <w:pPr>
              <w:pStyle w:val="TAL"/>
              <w:jc w:val="center"/>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E328F8">
            <w:pPr>
              <w:pStyle w:val="TAL"/>
              <w:jc w:val="center"/>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E328F8">
            <w:pPr>
              <w:pStyle w:val="TAL"/>
              <w:jc w:val="center"/>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E328F8">
            <w:pPr>
              <w:pStyle w:val="TAL"/>
              <w:jc w:val="center"/>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E328F8">
            <w:pPr>
              <w:pStyle w:val="TAL"/>
              <w:jc w:val="center"/>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E328F8">
            <w:pPr>
              <w:pStyle w:val="TAL"/>
              <w:jc w:val="center"/>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 xml:space="preserve">In </w:t>
            </w:r>
            <w:proofErr w:type="spellStart"/>
            <w:r w:rsidRPr="00D32BA1">
              <w:rPr>
                <w:sz w:val="16"/>
                <w:szCs w:val="16"/>
              </w:rPr>
              <w:t>SoR</w:t>
            </w:r>
            <w:proofErr w:type="spellEnd"/>
            <w:r w:rsidRPr="00D32BA1">
              <w:rPr>
                <w:sz w:val="16"/>
                <w:szCs w:val="16"/>
              </w:rPr>
              <w:t xml:space="preserve">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E328F8">
            <w:pPr>
              <w:pStyle w:val="TAL"/>
              <w:jc w:val="center"/>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E328F8">
            <w:pPr>
              <w:pStyle w:val="TAL"/>
              <w:jc w:val="center"/>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E328F8">
            <w:pPr>
              <w:pStyle w:val="TAL"/>
              <w:jc w:val="center"/>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E328F8">
            <w:pPr>
              <w:pStyle w:val="TAL"/>
              <w:jc w:val="center"/>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E328F8">
            <w:pPr>
              <w:pStyle w:val="TAL"/>
              <w:jc w:val="center"/>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E328F8">
            <w:pPr>
              <w:pStyle w:val="TAL"/>
              <w:jc w:val="center"/>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E328F8">
            <w:pPr>
              <w:pStyle w:val="TAL"/>
              <w:jc w:val="center"/>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E328F8">
            <w:pPr>
              <w:pStyle w:val="TAL"/>
              <w:jc w:val="center"/>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E328F8">
            <w:pPr>
              <w:pStyle w:val="TAL"/>
              <w:jc w:val="center"/>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E328F8">
            <w:pPr>
              <w:pStyle w:val="TAL"/>
              <w:jc w:val="center"/>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E328F8">
            <w:pPr>
              <w:pStyle w:val="TAL"/>
              <w:jc w:val="center"/>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E328F8">
            <w:pPr>
              <w:pStyle w:val="TAL"/>
              <w:jc w:val="center"/>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E328F8">
            <w:pPr>
              <w:pStyle w:val="TAL"/>
              <w:jc w:val="center"/>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E328F8">
            <w:pPr>
              <w:pStyle w:val="TAL"/>
              <w:jc w:val="center"/>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E328F8">
            <w:pPr>
              <w:pStyle w:val="TAL"/>
              <w:jc w:val="center"/>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E328F8">
            <w:pPr>
              <w:pStyle w:val="TAL"/>
              <w:jc w:val="center"/>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E328F8">
            <w:pPr>
              <w:pStyle w:val="TAL"/>
              <w:jc w:val="center"/>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E328F8">
            <w:pPr>
              <w:pStyle w:val="TAL"/>
              <w:jc w:val="center"/>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E328F8">
            <w:pPr>
              <w:pStyle w:val="TAL"/>
              <w:jc w:val="center"/>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E328F8">
            <w:pPr>
              <w:pStyle w:val="TAL"/>
              <w:jc w:val="center"/>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 xml:space="preserve">Handling and coordination of multiple </w:t>
            </w:r>
            <w:proofErr w:type="spellStart"/>
            <w:r w:rsidRPr="00F4349B">
              <w:rPr>
                <w:sz w:val="16"/>
                <w:szCs w:val="16"/>
              </w:rPr>
              <w:t>Tsor</w:t>
            </w:r>
            <w:proofErr w:type="spellEnd"/>
            <w:r w:rsidRPr="00F4349B">
              <w:rPr>
                <w:sz w:val="16"/>
                <w:szCs w:val="16"/>
              </w:rPr>
              <w:t>-cm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E328F8">
            <w:pPr>
              <w:pStyle w:val="TAL"/>
              <w:jc w:val="center"/>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 xml:space="preserve">Setting </w:t>
            </w:r>
            <w:proofErr w:type="spellStart"/>
            <w:r w:rsidRPr="00F4349B">
              <w:rPr>
                <w:sz w:val="16"/>
                <w:szCs w:val="16"/>
              </w:rPr>
              <w:t>Tsor</w:t>
            </w:r>
            <w:proofErr w:type="spellEnd"/>
            <w:r w:rsidRPr="00F4349B">
              <w:rPr>
                <w:sz w:val="16"/>
                <w:szCs w:val="16"/>
              </w:rPr>
              <w:t>-cm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E328F8">
            <w:pPr>
              <w:pStyle w:val="TAL"/>
              <w:jc w:val="center"/>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E328F8">
            <w:pPr>
              <w:pStyle w:val="TAL"/>
              <w:jc w:val="center"/>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 xml:space="preserve">No de-registration signalling when </w:t>
            </w:r>
            <w:proofErr w:type="spellStart"/>
            <w:r w:rsidRPr="00F4349B">
              <w:rPr>
                <w:sz w:val="16"/>
                <w:szCs w:val="16"/>
              </w:rPr>
              <w:t>Tsor</w:t>
            </w:r>
            <w:proofErr w:type="spellEnd"/>
            <w:r w:rsidRPr="00F4349B">
              <w:rPr>
                <w:sz w:val="16"/>
                <w:szCs w:val="16"/>
              </w:rPr>
              <w:t>-cm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E328F8">
            <w:pPr>
              <w:pStyle w:val="TAL"/>
              <w:jc w:val="center"/>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E328F8">
            <w:pPr>
              <w:pStyle w:val="TAL"/>
              <w:jc w:val="center"/>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E328F8">
            <w:pPr>
              <w:pStyle w:val="TAL"/>
              <w:jc w:val="center"/>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E328F8">
            <w:pPr>
              <w:pStyle w:val="TAL"/>
              <w:jc w:val="center"/>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E328F8">
            <w:pPr>
              <w:pStyle w:val="TAL"/>
              <w:jc w:val="center"/>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lastRenderedPageBreak/>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E328F8">
            <w:pPr>
              <w:pStyle w:val="TAL"/>
              <w:jc w:val="center"/>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E328F8">
            <w:pPr>
              <w:pStyle w:val="TAL"/>
              <w:jc w:val="center"/>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 xml:space="preserve">UE </w:t>
            </w:r>
            <w:proofErr w:type="spellStart"/>
            <w:r w:rsidRPr="00F4349B">
              <w:rPr>
                <w:sz w:val="16"/>
                <w:szCs w:val="16"/>
              </w:rPr>
              <w:t>behavior</w:t>
            </w:r>
            <w:proofErr w:type="spellEnd"/>
            <w:r w:rsidRPr="00F4349B">
              <w:rPr>
                <w:sz w:val="16"/>
                <w:szCs w:val="16"/>
              </w:rPr>
              <w:t xml:space="preserve"> upon receiving new timer valuer for </w:t>
            </w:r>
            <w:proofErr w:type="spellStart"/>
            <w:r w:rsidRPr="00F4349B">
              <w:rPr>
                <w:sz w:val="16"/>
                <w:szCs w:val="16"/>
              </w:rPr>
              <w:t>Tsor</w:t>
            </w:r>
            <w:proofErr w:type="spellEnd"/>
            <w:r w:rsidRPr="00F4349B">
              <w:rPr>
                <w:sz w:val="16"/>
                <w:szCs w:val="16"/>
              </w:rPr>
              <w:t>-cm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E328F8">
            <w:pPr>
              <w:pStyle w:val="TAL"/>
              <w:jc w:val="center"/>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 xml:space="preserve">Handling of timer </w:t>
            </w:r>
            <w:proofErr w:type="spellStart"/>
            <w:r w:rsidRPr="00F4349B">
              <w:rPr>
                <w:sz w:val="16"/>
                <w:szCs w:val="16"/>
              </w:rPr>
              <w:t>Tsor</w:t>
            </w:r>
            <w:proofErr w:type="spellEnd"/>
            <w:r w:rsidRPr="00F4349B">
              <w:rPr>
                <w:sz w:val="16"/>
                <w:szCs w:val="16"/>
              </w:rPr>
              <w:t>-cm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E328F8">
            <w:pPr>
              <w:pStyle w:val="TAL"/>
              <w:jc w:val="center"/>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E328F8">
            <w:pPr>
              <w:pStyle w:val="TAL"/>
              <w:jc w:val="center"/>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E328F8">
            <w:pPr>
              <w:pStyle w:val="TAL"/>
              <w:jc w:val="center"/>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E328F8">
            <w:pPr>
              <w:pStyle w:val="TAL"/>
              <w:jc w:val="center"/>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E328F8">
            <w:pPr>
              <w:pStyle w:val="TAL"/>
              <w:jc w:val="center"/>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E328F8">
            <w:pPr>
              <w:pStyle w:val="TAL"/>
              <w:jc w:val="center"/>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E328F8">
            <w:pPr>
              <w:pStyle w:val="TAL"/>
              <w:jc w:val="center"/>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E328F8">
            <w:pPr>
              <w:pStyle w:val="TAL"/>
              <w:jc w:val="center"/>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E328F8">
            <w:pPr>
              <w:pStyle w:val="TAL"/>
              <w:jc w:val="center"/>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E328F8">
            <w:pPr>
              <w:pStyle w:val="TAL"/>
              <w:jc w:val="center"/>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E328F8">
            <w:pPr>
              <w:pStyle w:val="TAL"/>
              <w:jc w:val="center"/>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E328F8">
            <w:pPr>
              <w:pStyle w:val="TAL"/>
              <w:jc w:val="center"/>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E328F8">
            <w:pPr>
              <w:pStyle w:val="TAL"/>
              <w:jc w:val="center"/>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E328F8">
            <w:pPr>
              <w:pStyle w:val="TAL"/>
              <w:jc w:val="center"/>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E328F8">
            <w:pPr>
              <w:pStyle w:val="TAL"/>
              <w:jc w:val="center"/>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E328F8">
            <w:pPr>
              <w:pStyle w:val="TAL"/>
              <w:jc w:val="center"/>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E328F8">
            <w:pPr>
              <w:pStyle w:val="TAL"/>
              <w:jc w:val="center"/>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E328F8">
            <w:pPr>
              <w:pStyle w:val="TAL"/>
              <w:jc w:val="center"/>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E328F8">
            <w:pPr>
              <w:pStyle w:val="TAL"/>
              <w:jc w:val="center"/>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E328F8">
            <w:pPr>
              <w:pStyle w:val="TAL"/>
              <w:jc w:val="center"/>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E328F8">
            <w:pPr>
              <w:pStyle w:val="TAL"/>
              <w:jc w:val="center"/>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E328F8">
            <w:pPr>
              <w:pStyle w:val="TAL"/>
              <w:jc w:val="center"/>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E328F8">
            <w:pPr>
              <w:pStyle w:val="TAL"/>
              <w:jc w:val="center"/>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E328F8">
            <w:pPr>
              <w:pStyle w:val="TAL"/>
              <w:jc w:val="center"/>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E328F8">
            <w:pPr>
              <w:pStyle w:val="TAL"/>
              <w:jc w:val="center"/>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E328F8">
            <w:pPr>
              <w:pStyle w:val="TAL"/>
              <w:jc w:val="center"/>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E328F8">
            <w:pPr>
              <w:pStyle w:val="TAL"/>
              <w:jc w:val="center"/>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 xml:space="preserve">Clarify the UE behaviour when the </w:t>
            </w:r>
            <w:proofErr w:type="spellStart"/>
            <w:r>
              <w:t>the</w:t>
            </w:r>
            <w:proofErr w:type="spellEnd"/>
            <w:r>
              <w:t xml:space="preserve"> last running </w:t>
            </w:r>
            <w:proofErr w:type="spellStart"/>
            <w:r>
              <w:t>Tsor</w:t>
            </w:r>
            <w:proofErr w:type="spellEnd"/>
            <w:r>
              <w:t>-cm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E328F8">
            <w:pPr>
              <w:pStyle w:val="TAL"/>
              <w:jc w:val="center"/>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 xml:space="preserve">E </w:t>
            </w:r>
            <w:proofErr w:type="spellStart"/>
            <w:r w:rsidRPr="00F536D8">
              <w:t>behavior</w:t>
            </w:r>
            <w:proofErr w:type="spellEnd"/>
            <w:r w:rsidRPr="00F536D8">
              <w:t xml:space="preserve">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E328F8">
            <w:pPr>
              <w:pStyle w:val="TAL"/>
              <w:jc w:val="center"/>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E328F8">
            <w:pPr>
              <w:pStyle w:val="TAL"/>
              <w:jc w:val="center"/>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E328F8">
            <w:pPr>
              <w:pStyle w:val="TAL"/>
              <w:jc w:val="center"/>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E328F8">
            <w:pPr>
              <w:pStyle w:val="TAL"/>
              <w:jc w:val="center"/>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E328F8">
            <w:pPr>
              <w:pStyle w:val="TAL"/>
              <w:jc w:val="center"/>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E328F8">
            <w:pPr>
              <w:pStyle w:val="TAL"/>
              <w:jc w:val="center"/>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E328F8">
            <w:pPr>
              <w:pStyle w:val="TAL"/>
              <w:jc w:val="center"/>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w:t>
            </w:r>
            <w:proofErr w:type="spellStart"/>
            <w:r>
              <w:rPr>
                <w:lang w:eastAsia="zh-CN"/>
              </w:rPr>
              <w:t>Tsor</w:t>
            </w:r>
            <w:proofErr w:type="spellEnd"/>
            <w:r>
              <w:rPr>
                <w:lang w:eastAsia="zh-CN"/>
              </w:rPr>
              <w:t>-cm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E328F8">
            <w:pPr>
              <w:pStyle w:val="TAL"/>
              <w:jc w:val="center"/>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E328F8">
            <w:pPr>
              <w:pStyle w:val="TAL"/>
              <w:jc w:val="center"/>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E328F8">
            <w:pPr>
              <w:pStyle w:val="TAL"/>
              <w:jc w:val="center"/>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E328F8">
            <w:pPr>
              <w:pStyle w:val="TAL"/>
              <w:jc w:val="center"/>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E328F8">
            <w:pPr>
              <w:pStyle w:val="TAL"/>
              <w:jc w:val="center"/>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 xml:space="preserve">Radio link failure during </w:t>
            </w:r>
            <w:proofErr w:type="spellStart"/>
            <w:r>
              <w:t>Tsor</w:t>
            </w:r>
            <w:proofErr w:type="spellEnd"/>
            <w:r>
              <w:t xml:space="preserve">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E328F8">
            <w:pPr>
              <w:pStyle w:val="TAL"/>
              <w:jc w:val="center"/>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E328F8">
            <w:pPr>
              <w:pStyle w:val="TAL"/>
              <w:jc w:val="center"/>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E328F8">
            <w:pPr>
              <w:pStyle w:val="TAL"/>
              <w:jc w:val="center"/>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E328F8">
            <w:pPr>
              <w:pStyle w:val="TAL"/>
              <w:jc w:val="center"/>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E328F8">
            <w:pPr>
              <w:pStyle w:val="TAL"/>
              <w:jc w:val="center"/>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lastRenderedPageBreak/>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E328F8">
            <w:pPr>
              <w:pStyle w:val="TAL"/>
              <w:jc w:val="center"/>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E328F8">
            <w:pPr>
              <w:pStyle w:val="TAL"/>
              <w:jc w:val="center"/>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E328F8">
            <w:pPr>
              <w:pStyle w:val="TAL"/>
              <w:jc w:val="center"/>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E328F8">
            <w:pPr>
              <w:pStyle w:val="TAL"/>
              <w:jc w:val="center"/>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E328F8">
            <w:pPr>
              <w:pStyle w:val="TAL"/>
              <w:jc w:val="center"/>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E328F8">
            <w:pPr>
              <w:pStyle w:val="TAL"/>
              <w:jc w:val="center"/>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E328F8">
            <w:pPr>
              <w:pStyle w:val="TAL"/>
              <w:jc w:val="center"/>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E328F8">
            <w:pPr>
              <w:pStyle w:val="TAL"/>
              <w:jc w:val="center"/>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E328F8">
            <w:pPr>
              <w:pStyle w:val="TAL"/>
              <w:jc w:val="center"/>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E328F8">
            <w:pPr>
              <w:pStyle w:val="TAL"/>
              <w:jc w:val="center"/>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E328F8">
            <w:pPr>
              <w:pStyle w:val="TAL"/>
              <w:jc w:val="center"/>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E328F8">
            <w:pPr>
              <w:pStyle w:val="TAL"/>
              <w:jc w:val="center"/>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E328F8">
            <w:pPr>
              <w:pStyle w:val="TAL"/>
              <w:jc w:val="center"/>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E328F8">
            <w:pPr>
              <w:pStyle w:val="TAL"/>
              <w:jc w:val="center"/>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E328F8">
            <w:pPr>
              <w:pStyle w:val="TAL"/>
              <w:jc w:val="center"/>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E328F8">
            <w:pPr>
              <w:pStyle w:val="TAL"/>
              <w:jc w:val="center"/>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E328F8">
            <w:pPr>
              <w:pStyle w:val="TAL"/>
              <w:jc w:val="center"/>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E328F8">
            <w:pPr>
              <w:pStyle w:val="TAL"/>
              <w:jc w:val="center"/>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E328F8">
            <w:pPr>
              <w:pStyle w:val="TAL"/>
              <w:jc w:val="center"/>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E328F8">
            <w:pPr>
              <w:pStyle w:val="TAL"/>
              <w:jc w:val="center"/>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E328F8">
            <w:pPr>
              <w:pStyle w:val="TAL"/>
              <w:jc w:val="center"/>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E328F8">
            <w:pPr>
              <w:pStyle w:val="TAL"/>
              <w:jc w:val="center"/>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E328F8">
            <w:pPr>
              <w:pStyle w:val="TAL"/>
              <w:jc w:val="center"/>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E328F8">
            <w:pPr>
              <w:pStyle w:val="TAL"/>
              <w:jc w:val="center"/>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E328F8">
            <w:pPr>
              <w:pStyle w:val="TAL"/>
              <w:jc w:val="center"/>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E328F8">
            <w:pPr>
              <w:pStyle w:val="TAL"/>
              <w:jc w:val="center"/>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E328F8">
            <w:pPr>
              <w:pStyle w:val="TAL"/>
              <w:jc w:val="center"/>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E328F8">
            <w:pPr>
              <w:pStyle w:val="TAL"/>
              <w:jc w:val="center"/>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E328F8">
            <w:pPr>
              <w:pStyle w:val="TAL"/>
              <w:jc w:val="center"/>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E328F8">
            <w:pPr>
              <w:pStyle w:val="TAL"/>
              <w:jc w:val="center"/>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E328F8">
            <w:pPr>
              <w:pStyle w:val="TAL"/>
              <w:jc w:val="center"/>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E328F8">
            <w:pPr>
              <w:pStyle w:val="TAL"/>
              <w:jc w:val="center"/>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E328F8">
            <w:pPr>
              <w:pStyle w:val="TAL"/>
              <w:jc w:val="center"/>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E328F8">
            <w:pPr>
              <w:pStyle w:val="TAL"/>
              <w:jc w:val="center"/>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E328F8">
            <w:pPr>
              <w:pStyle w:val="TAL"/>
              <w:jc w:val="center"/>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E328F8">
            <w:pPr>
              <w:pStyle w:val="TAL"/>
              <w:jc w:val="center"/>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E328F8">
            <w:pPr>
              <w:pStyle w:val="TAL"/>
              <w:jc w:val="center"/>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E328F8">
            <w:pPr>
              <w:pStyle w:val="TAL"/>
              <w:jc w:val="center"/>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E328F8">
            <w:pPr>
              <w:pStyle w:val="TAL"/>
              <w:jc w:val="center"/>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E328F8">
            <w:pPr>
              <w:pStyle w:val="TAL"/>
              <w:jc w:val="center"/>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E328F8">
            <w:pPr>
              <w:pStyle w:val="TAL"/>
              <w:jc w:val="center"/>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E328F8">
            <w:pPr>
              <w:pStyle w:val="TAL"/>
              <w:jc w:val="center"/>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E328F8">
            <w:pPr>
              <w:pStyle w:val="TAL"/>
              <w:jc w:val="center"/>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E328F8">
            <w:pPr>
              <w:pStyle w:val="TAL"/>
              <w:jc w:val="center"/>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E328F8">
            <w:pPr>
              <w:pStyle w:val="TAL"/>
              <w:jc w:val="center"/>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E328F8">
            <w:pPr>
              <w:pStyle w:val="TAL"/>
              <w:jc w:val="center"/>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E328F8">
            <w:pPr>
              <w:pStyle w:val="TAL"/>
              <w:jc w:val="center"/>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lastRenderedPageBreak/>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E328F8">
            <w:pPr>
              <w:pStyle w:val="TAL"/>
              <w:jc w:val="center"/>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E328F8">
            <w:pPr>
              <w:pStyle w:val="TAL"/>
              <w:jc w:val="center"/>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E328F8">
            <w:pPr>
              <w:pStyle w:val="TAL"/>
              <w:jc w:val="center"/>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E328F8">
            <w:pPr>
              <w:pStyle w:val="TAL"/>
              <w:jc w:val="center"/>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E328F8">
            <w:pPr>
              <w:pStyle w:val="TAL"/>
              <w:jc w:val="center"/>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E328F8">
            <w:pPr>
              <w:pStyle w:val="TAL"/>
              <w:jc w:val="center"/>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E328F8">
            <w:pPr>
              <w:pStyle w:val="TAL"/>
              <w:jc w:val="center"/>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E328F8">
            <w:pPr>
              <w:pStyle w:val="TAL"/>
              <w:jc w:val="center"/>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E328F8">
            <w:pPr>
              <w:pStyle w:val="TAL"/>
              <w:jc w:val="center"/>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E328F8">
            <w:pPr>
              <w:pStyle w:val="TAL"/>
              <w:jc w:val="center"/>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E328F8">
            <w:pPr>
              <w:pStyle w:val="TAL"/>
              <w:jc w:val="center"/>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E328F8">
            <w:pPr>
              <w:pStyle w:val="TAL"/>
              <w:jc w:val="center"/>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E328F8">
            <w:pPr>
              <w:pStyle w:val="TAL"/>
              <w:jc w:val="center"/>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E328F8">
            <w:pPr>
              <w:pStyle w:val="TAL"/>
              <w:jc w:val="center"/>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328F8">
            <w:pPr>
              <w:pStyle w:val="TAL"/>
              <w:jc w:val="center"/>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328F8">
            <w:pPr>
              <w:pStyle w:val="TAL"/>
              <w:jc w:val="center"/>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E328F8">
            <w:pPr>
              <w:pStyle w:val="TAL"/>
              <w:jc w:val="center"/>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E328F8">
            <w:pPr>
              <w:pStyle w:val="TAL"/>
              <w:jc w:val="center"/>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E328F8">
            <w:pPr>
              <w:pStyle w:val="TAL"/>
              <w:jc w:val="center"/>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E328F8">
            <w:pPr>
              <w:pStyle w:val="TAL"/>
              <w:jc w:val="center"/>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E328F8">
            <w:pPr>
              <w:pStyle w:val="TAL"/>
              <w:jc w:val="center"/>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E328F8">
            <w:pPr>
              <w:pStyle w:val="TAL"/>
              <w:jc w:val="center"/>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E328F8">
            <w:pPr>
              <w:pStyle w:val="TAL"/>
              <w:jc w:val="center"/>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E328F8">
            <w:pPr>
              <w:pStyle w:val="TAL"/>
              <w:jc w:val="center"/>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E328F8">
            <w:pPr>
              <w:pStyle w:val="TAL"/>
              <w:jc w:val="center"/>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E328F8">
            <w:pPr>
              <w:pStyle w:val="TAL"/>
              <w:jc w:val="center"/>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E328F8">
            <w:pPr>
              <w:pStyle w:val="TAL"/>
              <w:jc w:val="center"/>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E328F8">
            <w:pPr>
              <w:pStyle w:val="TAL"/>
              <w:jc w:val="center"/>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E328F8">
            <w:pPr>
              <w:pStyle w:val="TAL"/>
              <w:jc w:val="center"/>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E328F8">
            <w:pPr>
              <w:pStyle w:val="TAL"/>
              <w:jc w:val="center"/>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E328F8">
            <w:pPr>
              <w:pStyle w:val="TAL"/>
              <w:jc w:val="center"/>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E328F8">
            <w:pPr>
              <w:pStyle w:val="TAL"/>
              <w:jc w:val="center"/>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328F8">
            <w:pPr>
              <w:pStyle w:val="TAL"/>
              <w:jc w:val="center"/>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Default="00E7366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E328F8">
            <w:pPr>
              <w:pStyle w:val="TAL"/>
              <w:jc w:val="center"/>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E328F8">
            <w:pPr>
              <w:pStyle w:val="TAL"/>
              <w:jc w:val="center"/>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E328F8">
            <w:pPr>
              <w:pStyle w:val="TAL"/>
              <w:jc w:val="center"/>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E328F8">
            <w:pPr>
              <w:pStyle w:val="TAL"/>
              <w:jc w:val="center"/>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E328F8">
            <w:pPr>
              <w:pStyle w:val="TAL"/>
              <w:jc w:val="center"/>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E328F8">
            <w:pPr>
              <w:pStyle w:val="TAL"/>
              <w:jc w:val="center"/>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328F8">
            <w:pPr>
              <w:pStyle w:val="TAL"/>
              <w:jc w:val="center"/>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E328F8">
            <w:pPr>
              <w:pStyle w:val="TAL"/>
              <w:jc w:val="center"/>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E328F8">
            <w:pPr>
              <w:pStyle w:val="TAL"/>
              <w:jc w:val="center"/>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E328F8">
            <w:pPr>
              <w:pStyle w:val="TAL"/>
              <w:jc w:val="center"/>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E328F8">
            <w:pPr>
              <w:pStyle w:val="TAL"/>
              <w:jc w:val="center"/>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E328F8">
            <w:pPr>
              <w:pStyle w:val="TAL"/>
              <w:jc w:val="center"/>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E328F8">
            <w:pPr>
              <w:pStyle w:val="TAL"/>
              <w:jc w:val="center"/>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E328F8">
            <w:pPr>
              <w:pStyle w:val="TAL"/>
              <w:jc w:val="center"/>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E328F8">
            <w:pPr>
              <w:pStyle w:val="TAL"/>
              <w:jc w:val="center"/>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lastRenderedPageBreak/>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28F8">
            <w:pPr>
              <w:pStyle w:val="TAL"/>
              <w:jc w:val="center"/>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E328F8">
            <w:pPr>
              <w:pStyle w:val="TAL"/>
              <w:jc w:val="center"/>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E328F8">
            <w:pPr>
              <w:pStyle w:val="TAL"/>
              <w:jc w:val="center"/>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E328F8">
            <w:pPr>
              <w:pStyle w:val="TAL"/>
              <w:jc w:val="center"/>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Default="000A193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E328F8">
            <w:pPr>
              <w:pStyle w:val="TAL"/>
              <w:jc w:val="center"/>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E328F8">
            <w:pPr>
              <w:pStyle w:val="TAL"/>
              <w:jc w:val="center"/>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E328F8">
            <w:pPr>
              <w:pStyle w:val="TAL"/>
              <w:jc w:val="center"/>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E328F8">
            <w:pPr>
              <w:pStyle w:val="TAL"/>
              <w:jc w:val="center"/>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E328F8">
            <w:pPr>
              <w:pStyle w:val="TAL"/>
              <w:jc w:val="center"/>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E328F8">
            <w:pPr>
              <w:pStyle w:val="TAL"/>
              <w:jc w:val="center"/>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E328F8">
            <w:pPr>
              <w:pStyle w:val="TAL"/>
              <w:jc w:val="center"/>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E328F8">
            <w:pPr>
              <w:pStyle w:val="TAL"/>
              <w:jc w:val="center"/>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E328F8">
            <w:pPr>
              <w:pStyle w:val="TAL"/>
              <w:jc w:val="center"/>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E328F8">
            <w:pPr>
              <w:pStyle w:val="TAL"/>
              <w:jc w:val="center"/>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E328F8">
            <w:pPr>
              <w:pStyle w:val="TAL"/>
              <w:jc w:val="center"/>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E328F8">
            <w:pPr>
              <w:pStyle w:val="TAL"/>
              <w:jc w:val="center"/>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E328F8">
            <w:pPr>
              <w:pStyle w:val="TAL"/>
              <w:jc w:val="center"/>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E328F8">
            <w:pPr>
              <w:pStyle w:val="TAL"/>
              <w:jc w:val="center"/>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E328F8">
            <w:pPr>
              <w:pStyle w:val="TAL"/>
              <w:jc w:val="center"/>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E328F8">
            <w:pPr>
              <w:pStyle w:val="TAL"/>
              <w:jc w:val="center"/>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E328F8">
            <w:pPr>
              <w:pStyle w:val="TAL"/>
              <w:jc w:val="center"/>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E328F8">
            <w:pPr>
              <w:pStyle w:val="TAL"/>
              <w:jc w:val="center"/>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328F8">
            <w:pPr>
              <w:pStyle w:val="TAL"/>
              <w:jc w:val="center"/>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328F8">
            <w:pPr>
              <w:pStyle w:val="TAL"/>
              <w:jc w:val="center"/>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328F8">
            <w:pPr>
              <w:pStyle w:val="TAL"/>
              <w:jc w:val="center"/>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328F8">
            <w:pPr>
              <w:pStyle w:val="TAL"/>
              <w:jc w:val="center"/>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328F8">
            <w:pPr>
              <w:pStyle w:val="TAL"/>
              <w:jc w:val="center"/>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328F8">
            <w:pPr>
              <w:pStyle w:val="TAL"/>
              <w:jc w:val="center"/>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328F8">
            <w:pPr>
              <w:pStyle w:val="TAL"/>
              <w:jc w:val="center"/>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328F8">
            <w:pPr>
              <w:pStyle w:val="TAL"/>
              <w:jc w:val="center"/>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328F8">
            <w:pPr>
              <w:pStyle w:val="TAL"/>
              <w:jc w:val="center"/>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328F8">
            <w:pPr>
              <w:pStyle w:val="TAL"/>
              <w:jc w:val="center"/>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328F8">
            <w:pPr>
              <w:pStyle w:val="TAL"/>
              <w:jc w:val="center"/>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328F8">
            <w:pPr>
              <w:pStyle w:val="TAL"/>
              <w:jc w:val="center"/>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328F8">
            <w:pPr>
              <w:pStyle w:val="TAL"/>
              <w:jc w:val="center"/>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328F8">
            <w:pPr>
              <w:pStyle w:val="TAL"/>
              <w:jc w:val="center"/>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328F8">
            <w:pPr>
              <w:pStyle w:val="TAL"/>
              <w:jc w:val="center"/>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E328F8">
            <w:pPr>
              <w:pStyle w:val="TAL"/>
              <w:jc w:val="center"/>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E328F8">
            <w:pPr>
              <w:pStyle w:val="TAL"/>
              <w:jc w:val="center"/>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E328F8">
            <w:pPr>
              <w:pStyle w:val="TAL"/>
              <w:jc w:val="center"/>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E328F8">
            <w:pPr>
              <w:pStyle w:val="TAL"/>
              <w:jc w:val="center"/>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E328F8">
            <w:pPr>
              <w:pStyle w:val="TAL"/>
              <w:jc w:val="center"/>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E328F8">
            <w:pPr>
              <w:pStyle w:val="TAL"/>
              <w:jc w:val="center"/>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E328F8">
            <w:pPr>
              <w:pStyle w:val="TAL"/>
              <w:jc w:val="center"/>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E328F8">
            <w:pPr>
              <w:pStyle w:val="TAL"/>
              <w:jc w:val="center"/>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E328F8">
            <w:pPr>
              <w:pStyle w:val="TAL"/>
              <w:jc w:val="center"/>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E328F8">
            <w:pPr>
              <w:pStyle w:val="TAL"/>
              <w:jc w:val="center"/>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E328F8">
            <w:pPr>
              <w:pStyle w:val="TAL"/>
              <w:jc w:val="center"/>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lastRenderedPageBreak/>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E328F8">
            <w:pPr>
              <w:pStyle w:val="TAL"/>
              <w:jc w:val="center"/>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E328F8">
            <w:pPr>
              <w:pStyle w:val="TAL"/>
              <w:jc w:val="center"/>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E328F8">
            <w:pPr>
              <w:pStyle w:val="TAL"/>
              <w:jc w:val="center"/>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E328F8">
            <w:pPr>
              <w:pStyle w:val="TAL"/>
              <w:jc w:val="center"/>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E328F8">
            <w:pPr>
              <w:pStyle w:val="TAL"/>
              <w:jc w:val="center"/>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E328F8">
            <w:pPr>
              <w:pStyle w:val="TAL"/>
              <w:jc w:val="center"/>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E328F8">
            <w:pPr>
              <w:pStyle w:val="TAL"/>
              <w:jc w:val="center"/>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E328F8">
            <w:pPr>
              <w:pStyle w:val="TAL"/>
              <w:jc w:val="center"/>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E328F8">
            <w:pPr>
              <w:pStyle w:val="TAL"/>
              <w:jc w:val="center"/>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E328F8">
            <w:pPr>
              <w:pStyle w:val="TAL"/>
              <w:jc w:val="center"/>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E328F8">
            <w:pPr>
              <w:pStyle w:val="TAL"/>
              <w:jc w:val="center"/>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E328F8">
            <w:pPr>
              <w:pStyle w:val="TAL"/>
              <w:jc w:val="center"/>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E328F8">
            <w:pPr>
              <w:pStyle w:val="TAL"/>
              <w:jc w:val="center"/>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E328F8">
            <w:pPr>
              <w:pStyle w:val="TAL"/>
              <w:jc w:val="center"/>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E328F8">
            <w:pPr>
              <w:pStyle w:val="TAL"/>
              <w:jc w:val="center"/>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E328F8">
            <w:pPr>
              <w:pStyle w:val="TAL"/>
              <w:jc w:val="center"/>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E328F8">
            <w:pPr>
              <w:pStyle w:val="TAL"/>
              <w:jc w:val="center"/>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E328F8">
            <w:pPr>
              <w:pStyle w:val="TAL"/>
              <w:jc w:val="center"/>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E328F8">
            <w:pPr>
              <w:pStyle w:val="TAL"/>
              <w:jc w:val="center"/>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E328F8">
            <w:pPr>
              <w:pStyle w:val="TAL"/>
              <w:jc w:val="center"/>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E328F8">
            <w:pPr>
              <w:pStyle w:val="TAL"/>
              <w:jc w:val="center"/>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E328F8">
            <w:pPr>
              <w:pStyle w:val="TAL"/>
              <w:jc w:val="center"/>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E328F8">
            <w:pPr>
              <w:pStyle w:val="TAL"/>
              <w:jc w:val="center"/>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E328F8">
            <w:pPr>
              <w:pStyle w:val="TAL"/>
              <w:jc w:val="center"/>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E328F8">
            <w:pPr>
              <w:pStyle w:val="TAL"/>
              <w:jc w:val="center"/>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E328F8">
            <w:pPr>
              <w:pStyle w:val="TAL"/>
              <w:jc w:val="center"/>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E328F8">
            <w:pPr>
              <w:pStyle w:val="TAL"/>
              <w:jc w:val="center"/>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E328F8">
            <w:pPr>
              <w:pStyle w:val="TAL"/>
              <w:jc w:val="center"/>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E328F8">
            <w:pPr>
              <w:pStyle w:val="TAL"/>
              <w:jc w:val="center"/>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E328F8">
            <w:pPr>
              <w:pStyle w:val="TAL"/>
              <w:jc w:val="center"/>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E328F8">
            <w:pPr>
              <w:pStyle w:val="TAL"/>
              <w:jc w:val="center"/>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E328F8">
            <w:pPr>
              <w:pStyle w:val="TAL"/>
              <w:jc w:val="center"/>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E328F8">
            <w:pPr>
              <w:pStyle w:val="TAL"/>
              <w:jc w:val="center"/>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E328F8">
            <w:pPr>
              <w:pStyle w:val="TAL"/>
              <w:jc w:val="center"/>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E328F8">
            <w:pPr>
              <w:pStyle w:val="TAL"/>
              <w:jc w:val="center"/>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E328F8">
            <w:pPr>
              <w:pStyle w:val="TAL"/>
              <w:jc w:val="center"/>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E328F8">
            <w:pPr>
              <w:pStyle w:val="TAL"/>
              <w:jc w:val="center"/>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E328F8">
            <w:pPr>
              <w:pStyle w:val="TAL"/>
              <w:jc w:val="center"/>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E328F8">
            <w:pPr>
              <w:pStyle w:val="TAL"/>
              <w:jc w:val="center"/>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E328F8">
            <w:pPr>
              <w:pStyle w:val="TAL"/>
              <w:jc w:val="center"/>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E328F8">
            <w:pPr>
              <w:pStyle w:val="TAL"/>
              <w:jc w:val="center"/>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E328F8">
            <w:pPr>
              <w:pStyle w:val="TAL"/>
              <w:jc w:val="center"/>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E328F8">
            <w:pPr>
              <w:pStyle w:val="TAL"/>
              <w:jc w:val="center"/>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E328F8">
            <w:pPr>
              <w:pStyle w:val="TAL"/>
              <w:jc w:val="center"/>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000000"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E328F8">
            <w:pPr>
              <w:pStyle w:val="TAL"/>
              <w:jc w:val="center"/>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E328F8">
            <w:pPr>
              <w:pStyle w:val="TAL"/>
              <w:jc w:val="center"/>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E328F8">
            <w:pPr>
              <w:pStyle w:val="TAR"/>
              <w:jc w:val="cente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E328F8">
            <w:pPr>
              <w:pStyle w:val="TAL"/>
              <w:jc w:val="center"/>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E328F8">
            <w:pPr>
              <w:pStyle w:val="TAR"/>
              <w:jc w:val="cente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E328F8">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lastRenderedPageBreak/>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000000"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E328F8">
            <w:pPr>
              <w:pStyle w:val="TAL"/>
              <w:jc w:val="center"/>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E328F8">
            <w:pPr>
              <w:pStyle w:val="TAR"/>
              <w:jc w:val="cente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E328F8">
            <w:pPr>
              <w:pStyle w:val="TAL"/>
              <w:jc w:val="center"/>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E328F8">
            <w:pPr>
              <w:pStyle w:val="TAL"/>
              <w:jc w:val="center"/>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E328F8">
            <w:pPr>
              <w:pStyle w:val="TAL"/>
              <w:jc w:val="center"/>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E328F8">
            <w:pPr>
              <w:pStyle w:val="TAL"/>
              <w:jc w:val="center"/>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E328F8">
            <w:pPr>
              <w:pStyle w:val="TAL"/>
              <w:jc w:val="center"/>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E328F8">
            <w:pPr>
              <w:pStyle w:val="TAL"/>
              <w:jc w:val="center"/>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E328F8">
            <w:pPr>
              <w:pStyle w:val="TAL"/>
              <w:jc w:val="center"/>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E328F8">
            <w:pPr>
              <w:pStyle w:val="TAL"/>
              <w:jc w:val="center"/>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E328F8">
            <w:pPr>
              <w:pStyle w:val="TAL"/>
              <w:jc w:val="center"/>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E328F8">
            <w:pPr>
              <w:pStyle w:val="TAL"/>
              <w:jc w:val="center"/>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E328F8">
            <w:pPr>
              <w:pStyle w:val="TAL"/>
              <w:jc w:val="center"/>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E328F8">
            <w:pPr>
              <w:pStyle w:val="TAL"/>
              <w:jc w:val="center"/>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E328F8">
            <w:pPr>
              <w:pStyle w:val="TAL"/>
              <w:jc w:val="center"/>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E328F8">
            <w:pPr>
              <w:pStyle w:val="TAL"/>
              <w:jc w:val="center"/>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E328F8">
            <w:pPr>
              <w:pStyle w:val="TAL"/>
              <w:jc w:val="center"/>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w:t>
            </w:r>
            <w:proofErr w:type="spellStart"/>
            <w:r>
              <w:t>updation</w:t>
            </w:r>
            <w:proofErr w:type="spellEnd"/>
            <w:r>
              <w:t xml:space="preserve">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E328F8">
            <w:pPr>
              <w:pStyle w:val="TAL"/>
              <w:jc w:val="center"/>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E328F8">
            <w:pPr>
              <w:pStyle w:val="TAL"/>
              <w:jc w:val="center"/>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E328F8">
            <w:pPr>
              <w:pStyle w:val="TAL"/>
              <w:jc w:val="center"/>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E328F8">
            <w:pPr>
              <w:pStyle w:val="TAL"/>
              <w:jc w:val="center"/>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E328F8">
            <w:pPr>
              <w:pStyle w:val="TAL"/>
              <w:jc w:val="center"/>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E328F8">
            <w:pPr>
              <w:pStyle w:val="TAL"/>
              <w:jc w:val="center"/>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E328F8">
            <w:pPr>
              <w:pStyle w:val="TAL"/>
              <w:jc w:val="center"/>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E328F8">
            <w:pPr>
              <w:pStyle w:val="TAL"/>
              <w:jc w:val="center"/>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E328F8">
            <w:pPr>
              <w:pStyle w:val="TAL"/>
              <w:jc w:val="center"/>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Default="007E67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E328F8">
            <w:pPr>
              <w:pStyle w:val="TAL"/>
              <w:jc w:val="center"/>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E328F8">
            <w:pPr>
              <w:pStyle w:val="TAL"/>
              <w:jc w:val="center"/>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E328F8">
            <w:pPr>
              <w:pStyle w:val="TAR"/>
              <w:jc w:val="cente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E328F8">
            <w:pPr>
              <w:pStyle w:val="TAL"/>
              <w:jc w:val="center"/>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E328F8">
            <w:pPr>
              <w:pStyle w:val="TAL"/>
              <w:jc w:val="center"/>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E328F8">
            <w:pPr>
              <w:pStyle w:val="TAL"/>
              <w:jc w:val="center"/>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 xml:space="preserve">Handling of location assistance information provided in the </w:t>
            </w:r>
            <w:proofErr w:type="spellStart"/>
            <w:r>
              <w:t>SoR</w:t>
            </w:r>
            <w:proofErr w:type="spellEnd"/>
            <w:r>
              <w:t xml:space="preserve">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Default="009F539D" w:rsidP="009F539D">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Default="009F539D"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Default="009F539D"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Default="009F539D"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Default="009F539D"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Default="009F539D" w:rsidP="009F539D">
            <w:pPr>
              <w:pStyle w:val="TAL"/>
            </w:pPr>
            <w: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Default="009F539D" w:rsidP="009F539D">
            <w:pPr>
              <w:pStyle w:val="TAC"/>
              <w:rPr>
                <w:sz w:val="16"/>
                <w:szCs w:val="16"/>
              </w:rPr>
            </w:pPr>
            <w:r>
              <w:rPr>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Default="00AA5FF8" w:rsidP="009F539D">
            <w:pPr>
              <w:pStyle w:val="TAC"/>
              <w:rPr>
                <w:sz w:val="16"/>
                <w:szCs w:val="16"/>
              </w:rPr>
            </w:pPr>
            <w:r>
              <w:rPr>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Default="00AA5FF8"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Default="00AA5FF8"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Default="00AA5FF8"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Default="00AA5FF8"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Default="00AA5FF8" w:rsidP="009F539D">
            <w:pPr>
              <w:pStyle w:val="TAL"/>
            </w:pPr>
            <w:r>
              <w:t xml:space="preserve">Section 4.4.3.5 not listed in </w:t>
            </w:r>
            <w:proofErr w:type="spellStart"/>
            <w:r>
              <w:t>ToC</w:t>
            </w:r>
            <w:proofErr w:type="spellEnd"/>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Default="00AA5FF8" w:rsidP="009F539D">
            <w:pPr>
              <w:pStyle w:val="TAC"/>
              <w:rPr>
                <w:sz w:val="16"/>
                <w:szCs w:val="16"/>
              </w:rPr>
            </w:pPr>
            <w:r>
              <w:rPr>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Default="0095474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Default="0095474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Default="0095474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Default="0095474C" w:rsidP="00E328F8">
            <w:pPr>
              <w:pStyle w:val="TAL"/>
              <w:jc w:val="center"/>
              <w:rPr>
                <w:sz w:val="16"/>
              </w:rPr>
            </w:pPr>
            <w:r>
              <w:rPr>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Default="009547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Default="009547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Default="0095474C" w:rsidP="009F539D">
            <w:pPr>
              <w:pStyle w:val="TAL"/>
            </w:pPr>
            <w: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Default="0095474C" w:rsidP="009F539D">
            <w:pPr>
              <w:pStyle w:val="TAC"/>
              <w:rPr>
                <w:sz w:val="16"/>
                <w:szCs w:val="16"/>
              </w:rPr>
            </w:pPr>
            <w:r>
              <w:rPr>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Default="002B78C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Default="002B78C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Default="002B78C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Default="002B78C6" w:rsidP="00E328F8">
            <w:pPr>
              <w:pStyle w:val="TAL"/>
              <w:jc w:val="center"/>
              <w:rPr>
                <w:sz w:val="16"/>
              </w:rPr>
            </w:pPr>
            <w:r>
              <w:rPr>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Default="002B78C6"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Default="002B78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Default="002B78C6" w:rsidP="009F539D">
            <w:pPr>
              <w:pStyle w:val="TAL"/>
            </w:pPr>
            <w: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Default="002B78C6" w:rsidP="009F539D">
            <w:pPr>
              <w:pStyle w:val="TAC"/>
              <w:rPr>
                <w:sz w:val="16"/>
                <w:szCs w:val="16"/>
              </w:rPr>
            </w:pPr>
            <w:r>
              <w:rPr>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Default="00713B0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Default="00713B0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Default="00713B0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Default="00713B0C" w:rsidP="00E328F8">
            <w:pPr>
              <w:pStyle w:val="TAL"/>
              <w:jc w:val="center"/>
              <w:rPr>
                <w:sz w:val="16"/>
              </w:rPr>
            </w:pPr>
            <w:r>
              <w:rPr>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Default="00713B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Default="00713B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Default="00713B0C" w:rsidP="009F539D">
            <w:pPr>
              <w:pStyle w:val="TAL"/>
            </w:pPr>
            <w: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Default="00713B0C" w:rsidP="009F539D">
            <w:pPr>
              <w:pStyle w:val="TAC"/>
              <w:rPr>
                <w:sz w:val="16"/>
                <w:szCs w:val="16"/>
              </w:rPr>
            </w:pPr>
            <w:r>
              <w:rPr>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Default="009C49C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Default="009C49C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Default="009C49C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Default="009C49C8" w:rsidP="00E328F8">
            <w:pPr>
              <w:pStyle w:val="TAL"/>
              <w:jc w:val="center"/>
              <w:rPr>
                <w:sz w:val="16"/>
              </w:rPr>
            </w:pPr>
            <w:r>
              <w:rPr>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Default="009C49C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Default="009C49C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Default="009C49C8" w:rsidP="009F539D">
            <w:pPr>
              <w:pStyle w:val="TAL"/>
            </w:pPr>
            <w: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Default="009C49C8" w:rsidP="009F539D">
            <w:pPr>
              <w:pStyle w:val="TAC"/>
              <w:rPr>
                <w:sz w:val="16"/>
                <w:szCs w:val="16"/>
              </w:rPr>
            </w:pPr>
            <w:r>
              <w:rPr>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Default="00442BF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Default="00442BF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Default="00442BF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Default="00442BF1" w:rsidP="00E328F8">
            <w:pPr>
              <w:pStyle w:val="TAL"/>
              <w:jc w:val="center"/>
              <w:rPr>
                <w:sz w:val="16"/>
              </w:rPr>
            </w:pPr>
            <w:r>
              <w:rPr>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Default="00442BF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Default="00442BF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Default="00442BF1" w:rsidP="009F539D">
            <w:pPr>
              <w:pStyle w:val="TAL"/>
            </w:pPr>
            <w: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Default="00442BF1" w:rsidP="009F539D">
            <w:pPr>
              <w:pStyle w:val="TAC"/>
              <w:rPr>
                <w:sz w:val="16"/>
                <w:szCs w:val="16"/>
              </w:rPr>
            </w:pPr>
            <w:r>
              <w:rPr>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Default="004F68B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Default="004F68B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Default="004F68B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Default="004F68BA" w:rsidP="00E328F8">
            <w:pPr>
              <w:pStyle w:val="TAL"/>
              <w:jc w:val="center"/>
              <w:rPr>
                <w:sz w:val="16"/>
              </w:rPr>
            </w:pPr>
            <w:r>
              <w:rPr>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Default="004F68B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Default="004F68B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Default="004F68BA" w:rsidP="009F539D">
            <w:pPr>
              <w:pStyle w:val="TAL"/>
            </w:pPr>
            <w: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Default="004F68BA" w:rsidP="009F539D">
            <w:pPr>
              <w:pStyle w:val="TAC"/>
              <w:rPr>
                <w:sz w:val="16"/>
                <w:szCs w:val="16"/>
              </w:rPr>
            </w:pPr>
            <w:r>
              <w:rPr>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Default="00516A7F"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Default="00516A7F"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Default="00516A7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Default="00516A7F" w:rsidP="00E328F8">
            <w:pPr>
              <w:pStyle w:val="TAL"/>
              <w:jc w:val="center"/>
              <w:rPr>
                <w:sz w:val="16"/>
              </w:rPr>
            </w:pPr>
            <w:r>
              <w:rPr>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Default="00516A7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Default="00516A7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Default="00516A7F" w:rsidP="009F539D">
            <w:pPr>
              <w:pStyle w:val="TAL"/>
            </w:pPr>
            <w: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Default="00516A7F" w:rsidP="009F539D">
            <w:pPr>
              <w:pStyle w:val="TAC"/>
              <w:rPr>
                <w:sz w:val="16"/>
                <w:szCs w:val="16"/>
              </w:rPr>
            </w:pPr>
            <w:r>
              <w:rPr>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Default="000B7A5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Default="000B7A5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Default="000B7A5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Default="000B7A51" w:rsidP="00E328F8">
            <w:pPr>
              <w:pStyle w:val="TAL"/>
              <w:jc w:val="center"/>
              <w:rPr>
                <w:sz w:val="16"/>
              </w:rPr>
            </w:pPr>
            <w:r>
              <w:rPr>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Default="000B7A5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Default="000B7A5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Default="000B7A51" w:rsidP="009F539D">
            <w:pPr>
              <w:pStyle w:val="TAL"/>
            </w:pPr>
            <w: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Default="000B7A51" w:rsidP="009F539D">
            <w:pPr>
              <w:pStyle w:val="TAC"/>
              <w:rPr>
                <w:sz w:val="16"/>
                <w:szCs w:val="16"/>
              </w:rPr>
            </w:pPr>
            <w:r>
              <w:rPr>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Default="00C3243E"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Default="00C3243E"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Default="00C3243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Default="00C3243E" w:rsidP="00E328F8">
            <w:pPr>
              <w:pStyle w:val="TAL"/>
              <w:jc w:val="center"/>
              <w:rPr>
                <w:sz w:val="16"/>
              </w:rPr>
            </w:pPr>
            <w:r>
              <w:rPr>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Default="00C3243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Default="00C3243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Default="00C3243E" w:rsidP="009F539D">
            <w:pPr>
              <w:pStyle w:val="TAL"/>
            </w:pPr>
            <w: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Default="00C3243E" w:rsidP="009F539D">
            <w:pPr>
              <w:pStyle w:val="TAC"/>
              <w:rPr>
                <w:sz w:val="16"/>
                <w:szCs w:val="16"/>
              </w:rPr>
            </w:pPr>
            <w:r>
              <w:rPr>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Default="00D82E9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Default="00D82E9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Default="00D82E9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Default="00D82E9A" w:rsidP="00E328F8">
            <w:pPr>
              <w:pStyle w:val="TAL"/>
              <w:jc w:val="center"/>
              <w:rPr>
                <w:sz w:val="16"/>
              </w:rPr>
            </w:pPr>
            <w:r>
              <w:rPr>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Default="00D82E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Default="00D82E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Default="00D82E9A" w:rsidP="009F539D">
            <w:pPr>
              <w:pStyle w:val="TAL"/>
            </w:pPr>
            <w: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Default="00D82E9A" w:rsidP="009F539D">
            <w:pPr>
              <w:pStyle w:val="TAC"/>
              <w:rPr>
                <w:sz w:val="16"/>
                <w:szCs w:val="16"/>
              </w:rPr>
            </w:pPr>
            <w:r>
              <w:rPr>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Default="008D0D1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Default="008D0D1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Default="008D0D1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Default="008D0D11" w:rsidP="00E328F8">
            <w:pPr>
              <w:pStyle w:val="TAL"/>
              <w:jc w:val="center"/>
              <w:rPr>
                <w:sz w:val="16"/>
              </w:rPr>
            </w:pPr>
            <w:r>
              <w:rPr>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Default="008D0D1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Default="008D0D11"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Default="008D0D11" w:rsidP="009F539D">
            <w:pPr>
              <w:pStyle w:val="TAL"/>
            </w:pPr>
            <w: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Default="008D0D11" w:rsidP="009F539D">
            <w:pPr>
              <w:pStyle w:val="TAC"/>
              <w:rPr>
                <w:sz w:val="16"/>
                <w:szCs w:val="16"/>
              </w:rPr>
            </w:pPr>
            <w:r>
              <w:rPr>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Default="009F34A4"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Default="009F34A4"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Default="009F34A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Default="009F34A4" w:rsidP="00E328F8">
            <w:pPr>
              <w:pStyle w:val="TAL"/>
              <w:jc w:val="center"/>
              <w:rPr>
                <w:sz w:val="16"/>
              </w:rPr>
            </w:pPr>
            <w:r>
              <w:rPr>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Default="009F34A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Default="009F34A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Default="009F34A4" w:rsidP="009F539D">
            <w:pPr>
              <w:pStyle w:val="TAL"/>
            </w:pPr>
            <w: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Default="009F34A4" w:rsidP="009F539D">
            <w:pPr>
              <w:pStyle w:val="TAC"/>
              <w:rPr>
                <w:sz w:val="16"/>
                <w:szCs w:val="16"/>
              </w:rPr>
            </w:pPr>
            <w:r>
              <w:rPr>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Default="0054309B"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Default="0054309B"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Default="005430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Default="0054309B" w:rsidP="00E328F8">
            <w:pPr>
              <w:pStyle w:val="TAL"/>
              <w:jc w:val="center"/>
              <w:rPr>
                <w:sz w:val="16"/>
              </w:rPr>
            </w:pPr>
            <w:r>
              <w:rPr>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Default="005430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Default="005430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Default="0054309B" w:rsidP="009F539D">
            <w:pPr>
              <w:pStyle w:val="TAL"/>
            </w:pPr>
            <w: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Default="0054309B" w:rsidP="009F539D">
            <w:pPr>
              <w:pStyle w:val="TAC"/>
              <w:rPr>
                <w:sz w:val="16"/>
                <w:szCs w:val="16"/>
              </w:rPr>
            </w:pPr>
            <w:r>
              <w:rPr>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Default="005F0DBD" w:rsidP="009F539D">
            <w:pPr>
              <w:pStyle w:val="TAC"/>
              <w:rPr>
                <w:sz w:val="16"/>
                <w:szCs w:val="16"/>
              </w:rPr>
            </w:pPr>
            <w:r>
              <w:rPr>
                <w:sz w:val="16"/>
                <w:szCs w:val="16"/>
              </w:rPr>
              <w:lastRenderedPageBreak/>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Default="005F0DBD"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Default="005F0DB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Default="005F0DBD" w:rsidP="00E328F8">
            <w:pPr>
              <w:pStyle w:val="TAL"/>
              <w:jc w:val="center"/>
              <w:rPr>
                <w:sz w:val="16"/>
              </w:rPr>
            </w:pPr>
            <w:r>
              <w:rPr>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Default="005F0DB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Default="005F0DB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Default="005F0DBD" w:rsidP="009F539D">
            <w:pPr>
              <w:pStyle w:val="TAL"/>
            </w:pPr>
            <w: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Default="005F0DBD" w:rsidP="009F539D">
            <w:pPr>
              <w:pStyle w:val="TAC"/>
              <w:rPr>
                <w:sz w:val="16"/>
                <w:szCs w:val="16"/>
              </w:rPr>
            </w:pPr>
            <w:r>
              <w:rPr>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Default="009C3E7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Default="009C3E7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Default="009C3E7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Default="009C3E78" w:rsidP="00E328F8">
            <w:pPr>
              <w:pStyle w:val="TAL"/>
              <w:jc w:val="center"/>
              <w:rPr>
                <w:sz w:val="16"/>
              </w:rPr>
            </w:pPr>
            <w:r>
              <w:rPr>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Default="009C3E7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Default="009C3E7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Default="009C3E78" w:rsidP="009F539D">
            <w:pPr>
              <w:pStyle w:val="TAL"/>
            </w:pPr>
            <w: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Default="009C3E78" w:rsidP="009F539D">
            <w:pPr>
              <w:pStyle w:val="TAC"/>
              <w:rPr>
                <w:sz w:val="16"/>
                <w:szCs w:val="16"/>
              </w:rPr>
            </w:pPr>
            <w:r>
              <w:rPr>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Default="00156B8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Default="00156B8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Default="00156B8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Default="00156B88" w:rsidP="00E328F8">
            <w:pPr>
              <w:pStyle w:val="TAL"/>
              <w:jc w:val="center"/>
              <w:rPr>
                <w:sz w:val="16"/>
              </w:rPr>
            </w:pPr>
            <w:r>
              <w:rPr>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Default="00156B8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Default="00156B8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Default="00156B88" w:rsidP="009F539D">
            <w:pPr>
              <w:pStyle w:val="TAL"/>
            </w:pPr>
            <w: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Default="00156B88" w:rsidP="009F539D">
            <w:pPr>
              <w:pStyle w:val="TAC"/>
              <w:rPr>
                <w:sz w:val="16"/>
                <w:szCs w:val="16"/>
              </w:rPr>
            </w:pPr>
            <w:r>
              <w:rPr>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Default="00760127"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Default="00760127"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Default="007601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Default="00760127" w:rsidP="00E328F8">
            <w:pPr>
              <w:pStyle w:val="TAL"/>
              <w:jc w:val="center"/>
              <w:rPr>
                <w:sz w:val="16"/>
              </w:rPr>
            </w:pPr>
            <w:r>
              <w:rPr>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Default="00760127"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Default="007601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Default="00760127" w:rsidP="009F539D">
            <w:pPr>
              <w:pStyle w:val="TAL"/>
            </w:pPr>
            <w: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Default="00760127" w:rsidP="009F539D">
            <w:pPr>
              <w:pStyle w:val="TAC"/>
              <w:rPr>
                <w:sz w:val="16"/>
                <w:szCs w:val="16"/>
              </w:rPr>
            </w:pPr>
            <w:r>
              <w:rPr>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Default="00BC6CF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Default="00BC6CF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Default="00BC6CF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Default="00BC6CF6" w:rsidP="00E328F8">
            <w:pPr>
              <w:pStyle w:val="TAL"/>
              <w:jc w:val="center"/>
              <w:rPr>
                <w:sz w:val="16"/>
              </w:rPr>
            </w:pPr>
            <w:r>
              <w:rPr>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Default="00BC6CF6"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Default="00BC6CF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Default="00BC6CF6" w:rsidP="009F539D">
            <w:pPr>
              <w:pStyle w:val="TAL"/>
            </w:pPr>
            <w: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Default="00BC6CF6" w:rsidP="009F539D">
            <w:pPr>
              <w:pStyle w:val="TAC"/>
              <w:rPr>
                <w:sz w:val="16"/>
                <w:szCs w:val="16"/>
              </w:rPr>
            </w:pPr>
            <w:r>
              <w:rPr>
                <w:sz w:val="16"/>
                <w:szCs w:val="16"/>
              </w:rPr>
              <w:t>18.4.0</w:t>
            </w:r>
          </w:p>
        </w:tc>
      </w:tr>
      <w:tr w:rsidR="00E328F8" w14:paraId="1D30FC43" w14:textId="77777777" w:rsidTr="00971E8F">
        <w:trPr>
          <w:ins w:id="1180" w:author="23.122_CR1165_(Rel-18)_eNPN_Ph2" w:date="2023-12-20T10:57: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Default="00E328F8" w:rsidP="009F539D">
            <w:pPr>
              <w:pStyle w:val="TAC"/>
              <w:rPr>
                <w:ins w:id="1181" w:author="23.122_CR1165_(Rel-18)_eNPN_Ph2" w:date="2023-12-20T10:57:00Z"/>
                <w:sz w:val="16"/>
                <w:szCs w:val="16"/>
              </w:rPr>
            </w:pPr>
            <w:ins w:id="1182" w:author="23.122_CR1165_(Rel-18)_eNPN_Ph2" w:date="2023-12-20T10:57: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Default="00E328F8" w:rsidP="009F539D">
            <w:pPr>
              <w:pStyle w:val="TAC"/>
              <w:rPr>
                <w:ins w:id="1183" w:author="23.122_CR1165_(Rel-18)_eNPN_Ph2" w:date="2023-12-20T10:57:00Z"/>
                <w:sz w:val="16"/>
                <w:szCs w:val="16"/>
              </w:rPr>
            </w:pPr>
            <w:ins w:id="1184" w:author="23.122_CR1165_(Rel-18)_eNPN_Ph2" w:date="2023-12-20T10:57: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Default="00E328F8" w:rsidP="009F539D">
            <w:pPr>
              <w:overflowPunct/>
              <w:autoSpaceDE/>
              <w:autoSpaceDN/>
              <w:adjustRightInd/>
              <w:spacing w:after="0"/>
              <w:jc w:val="center"/>
              <w:textAlignment w:val="auto"/>
              <w:rPr>
                <w:ins w:id="1185" w:author="23.122_CR1165_(Rel-18)_eNPN_Ph2" w:date="2023-12-20T10:57:00Z"/>
                <w:rFonts w:ascii="Arial" w:hAnsi="Arial" w:cs="Arial"/>
                <w:sz w:val="16"/>
                <w:szCs w:val="16"/>
              </w:rPr>
            </w:pPr>
            <w:ins w:id="1186" w:author="23.122_CR1165_(Rel-18)_eNPN_Ph2" w:date="2023-12-20T10:58:00Z">
              <w:r>
                <w:rPr>
                  <w:rFonts w:ascii="Arial" w:hAnsi="Arial" w:cs="Arial"/>
                  <w:sz w:val="16"/>
                  <w:szCs w:val="16"/>
                </w:rPr>
                <w:t>CP-233162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Default="00E328F8" w:rsidP="00E328F8">
            <w:pPr>
              <w:pStyle w:val="TAL"/>
              <w:jc w:val="center"/>
              <w:rPr>
                <w:ins w:id="1187" w:author="23.122_CR1165_(Rel-18)_eNPN_Ph2" w:date="2023-12-20T10:57:00Z"/>
                <w:sz w:val="16"/>
              </w:rPr>
            </w:pPr>
            <w:ins w:id="1188" w:author="23.122_CR1165_(Rel-18)_eNPN_Ph2" w:date="2023-12-20T10:57:00Z">
              <w:r>
                <w:rPr>
                  <w:sz w:val="16"/>
                </w:rPr>
                <w:t>1165</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Default="00E328F8" w:rsidP="00E328F8">
            <w:pPr>
              <w:pStyle w:val="TAR"/>
              <w:jc w:val="center"/>
              <w:rPr>
                <w:ins w:id="1189" w:author="23.122_CR1165_(Rel-18)_eNPN_Ph2" w:date="2023-12-20T10:57:00Z"/>
                <w:sz w:val="16"/>
                <w:szCs w:val="16"/>
              </w:rPr>
            </w:pPr>
            <w:ins w:id="1190" w:author="23.122_CR1165_(Rel-18)_eNPN_Ph2" w:date="2023-12-20T10:57:00Z">
              <w:r>
                <w:rPr>
                  <w:sz w:val="16"/>
                  <w:szCs w:val="16"/>
                </w:rPr>
                <w:t>-</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Default="00E328F8" w:rsidP="00E328F8">
            <w:pPr>
              <w:pStyle w:val="TAC"/>
              <w:rPr>
                <w:ins w:id="1191" w:author="23.122_CR1165_(Rel-18)_eNPN_Ph2" w:date="2023-12-20T10:57:00Z"/>
                <w:sz w:val="16"/>
                <w:szCs w:val="16"/>
              </w:rPr>
            </w:pPr>
            <w:ins w:id="1192" w:author="23.122_CR1165_(Rel-18)_eNPN_Ph2" w:date="2023-12-20T10:57:00Z">
              <w:r>
                <w:rPr>
                  <w:sz w:val="16"/>
                  <w:szCs w:val="16"/>
                </w:rPr>
                <w:t>D</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Default="00E328F8" w:rsidP="009F539D">
            <w:pPr>
              <w:pStyle w:val="TAL"/>
              <w:rPr>
                <w:ins w:id="1193" w:author="23.122_CR1165_(Rel-18)_eNPN_Ph2" w:date="2023-12-20T10:57:00Z"/>
              </w:rPr>
            </w:pPr>
            <w:ins w:id="1194" w:author="23.122_CR1165_(Rel-18)_eNPN_Ph2" w:date="2023-12-20T10:57:00Z">
              <w:r>
                <w:t>Editorial correction to SOR-SNPN-SI-LS</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Default="00E328F8" w:rsidP="009F539D">
            <w:pPr>
              <w:pStyle w:val="TAC"/>
              <w:rPr>
                <w:ins w:id="1195" w:author="23.122_CR1165_(Rel-18)_eNPN_Ph2" w:date="2023-12-20T10:57:00Z"/>
                <w:sz w:val="16"/>
                <w:szCs w:val="16"/>
              </w:rPr>
            </w:pPr>
            <w:ins w:id="1196" w:author="23.122_CR1165_(Rel-18)_eNPN_Ph2" w:date="2023-12-20T10:57:00Z">
              <w:r>
                <w:rPr>
                  <w:sz w:val="16"/>
                  <w:szCs w:val="16"/>
                </w:rPr>
                <w:t>18.5.0</w:t>
              </w:r>
            </w:ins>
          </w:p>
        </w:tc>
      </w:tr>
      <w:tr w:rsidR="00E328F8" w14:paraId="21B761D6" w14:textId="77777777" w:rsidTr="00971E8F">
        <w:trPr>
          <w:ins w:id="1197" w:author="23.122_CR1167_(Rel-18)_eNPN_Ph2, 5GProtoc18" w:date="2023-12-20T11:01: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Default="00E328F8" w:rsidP="009F539D">
            <w:pPr>
              <w:pStyle w:val="TAC"/>
              <w:rPr>
                <w:ins w:id="1198" w:author="23.122_CR1167_(Rel-18)_eNPN_Ph2, 5GProtoc18" w:date="2023-12-20T11:01:00Z"/>
                <w:sz w:val="16"/>
                <w:szCs w:val="16"/>
              </w:rPr>
            </w:pPr>
            <w:ins w:id="1199" w:author="23.122_CR1167_(Rel-18)_eNPN_Ph2, 5GProtoc18" w:date="2023-12-20T11:01: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Default="00E328F8" w:rsidP="009F539D">
            <w:pPr>
              <w:pStyle w:val="TAC"/>
              <w:rPr>
                <w:ins w:id="1200" w:author="23.122_CR1167_(Rel-18)_eNPN_Ph2, 5GProtoc18" w:date="2023-12-20T11:01:00Z"/>
                <w:sz w:val="16"/>
                <w:szCs w:val="16"/>
              </w:rPr>
            </w:pPr>
            <w:ins w:id="1201" w:author="23.122_CR1167_(Rel-18)_eNPN_Ph2, 5GProtoc18" w:date="2023-12-20T11:01: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Default="00E328F8" w:rsidP="009F539D">
            <w:pPr>
              <w:overflowPunct/>
              <w:autoSpaceDE/>
              <w:autoSpaceDN/>
              <w:adjustRightInd/>
              <w:spacing w:after="0"/>
              <w:jc w:val="center"/>
              <w:textAlignment w:val="auto"/>
              <w:rPr>
                <w:ins w:id="1202" w:author="23.122_CR1167_(Rel-18)_eNPN_Ph2, 5GProtoc18" w:date="2023-12-20T11:01:00Z"/>
                <w:rFonts w:ascii="Arial" w:hAnsi="Arial" w:cs="Arial"/>
                <w:sz w:val="16"/>
                <w:szCs w:val="16"/>
              </w:rPr>
            </w:pPr>
            <w:ins w:id="1203" w:author="23.122_CR1167_(Rel-18)_eNPN_Ph2, 5GProtoc18" w:date="2023-12-20T11:02:00Z">
              <w:r>
                <w:rPr>
                  <w:rFonts w:ascii="Arial" w:hAnsi="Arial" w:cs="Arial"/>
                  <w:sz w:val="16"/>
                  <w:szCs w:val="16"/>
                </w:rPr>
                <w:t>CP-233143</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Default="00E328F8" w:rsidP="00E328F8">
            <w:pPr>
              <w:pStyle w:val="TAL"/>
              <w:jc w:val="center"/>
              <w:rPr>
                <w:ins w:id="1204" w:author="23.122_CR1167_(Rel-18)_eNPN_Ph2, 5GProtoc18" w:date="2023-12-20T11:01:00Z"/>
                <w:sz w:val="16"/>
              </w:rPr>
            </w:pPr>
            <w:ins w:id="1205" w:author="23.122_CR1167_(Rel-18)_eNPN_Ph2, 5GProtoc18" w:date="2023-12-20T11:01:00Z">
              <w:r>
                <w:rPr>
                  <w:sz w:val="16"/>
                </w:rPr>
                <w:t>1167</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Default="00E328F8" w:rsidP="00E328F8">
            <w:pPr>
              <w:pStyle w:val="TAR"/>
              <w:jc w:val="center"/>
              <w:rPr>
                <w:ins w:id="1206" w:author="23.122_CR1167_(Rel-18)_eNPN_Ph2, 5GProtoc18" w:date="2023-12-20T11:01:00Z"/>
                <w:sz w:val="16"/>
                <w:szCs w:val="16"/>
              </w:rPr>
            </w:pPr>
            <w:ins w:id="1207" w:author="23.122_CR1167_(Rel-18)_eNPN_Ph2, 5GProtoc18" w:date="2023-12-20T11:02:00Z">
              <w:r>
                <w:rPr>
                  <w:sz w:val="16"/>
                  <w:szCs w:val="16"/>
                </w:rPr>
                <w:t>-</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Default="00E328F8" w:rsidP="00E328F8">
            <w:pPr>
              <w:pStyle w:val="TAC"/>
              <w:rPr>
                <w:ins w:id="1208" w:author="23.122_CR1167_(Rel-18)_eNPN_Ph2, 5GProtoc18" w:date="2023-12-20T11:01:00Z"/>
                <w:sz w:val="16"/>
                <w:szCs w:val="16"/>
              </w:rPr>
            </w:pPr>
            <w:ins w:id="1209" w:author="23.122_CR1167_(Rel-18)_eNPN_Ph2, 5GProtoc18" w:date="2023-12-20T11:01: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Default="00E328F8" w:rsidP="009F539D">
            <w:pPr>
              <w:pStyle w:val="TAL"/>
              <w:rPr>
                <w:ins w:id="1210" w:author="23.122_CR1167_(Rel-18)_eNPN_Ph2, 5GProtoc18" w:date="2023-12-20T11:01:00Z"/>
              </w:rPr>
            </w:pPr>
            <w:ins w:id="1211" w:author="23.122_CR1167_(Rel-18)_eNPN_Ph2, 5GProtoc18" w:date="2023-12-20T11:01:00Z">
              <w:r>
                <w:t>Delete SNPN identified by GIN in SOR-SNPN-SI from forbidden SNPN list</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Default="00E328F8" w:rsidP="009F539D">
            <w:pPr>
              <w:pStyle w:val="TAC"/>
              <w:rPr>
                <w:ins w:id="1212" w:author="23.122_CR1167_(Rel-18)_eNPN_Ph2, 5GProtoc18" w:date="2023-12-20T11:01:00Z"/>
                <w:sz w:val="16"/>
                <w:szCs w:val="16"/>
              </w:rPr>
            </w:pPr>
            <w:ins w:id="1213" w:author="23.122_CR1167_(Rel-18)_eNPN_Ph2, 5GProtoc18" w:date="2023-12-20T11:01:00Z">
              <w:r>
                <w:rPr>
                  <w:sz w:val="16"/>
                  <w:szCs w:val="16"/>
                </w:rPr>
                <w:t>18.5.0</w:t>
              </w:r>
            </w:ins>
          </w:p>
        </w:tc>
      </w:tr>
      <w:tr w:rsidR="00E328F8" w14:paraId="23BDD6FC" w14:textId="77777777" w:rsidTr="00971E8F">
        <w:trPr>
          <w:ins w:id="1214" w:author="23.122_CR1174_(Rel-18)_eNPN_Ph2" w:date="2023-12-20T11:06: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Default="00E328F8" w:rsidP="009F539D">
            <w:pPr>
              <w:pStyle w:val="TAC"/>
              <w:rPr>
                <w:ins w:id="1215" w:author="23.122_CR1174_(Rel-18)_eNPN_Ph2" w:date="2023-12-20T11:06:00Z"/>
                <w:sz w:val="16"/>
                <w:szCs w:val="16"/>
              </w:rPr>
            </w:pPr>
            <w:ins w:id="1216" w:author="23.122_CR1174_(Rel-18)_eNPN_Ph2" w:date="2023-12-20T11:06: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Default="00E328F8" w:rsidP="009F539D">
            <w:pPr>
              <w:pStyle w:val="TAC"/>
              <w:rPr>
                <w:ins w:id="1217" w:author="23.122_CR1174_(Rel-18)_eNPN_Ph2" w:date="2023-12-20T11:06:00Z"/>
                <w:sz w:val="16"/>
                <w:szCs w:val="16"/>
              </w:rPr>
            </w:pPr>
            <w:ins w:id="1218" w:author="23.122_CR1174_(Rel-18)_eNPN_Ph2" w:date="2023-12-20T11:06: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Default="00E328F8" w:rsidP="009F539D">
            <w:pPr>
              <w:overflowPunct/>
              <w:autoSpaceDE/>
              <w:autoSpaceDN/>
              <w:adjustRightInd/>
              <w:spacing w:after="0"/>
              <w:jc w:val="center"/>
              <w:textAlignment w:val="auto"/>
              <w:rPr>
                <w:ins w:id="1219" w:author="23.122_CR1174_(Rel-18)_eNPN_Ph2" w:date="2023-12-20T11:06:00Z"/>
                <w:rFonts w:ascii="Arial" w:hAnsi="Arial" w:cs="Arial"/>
                <w:sz w:val="16"/>
                <w:szCs w:val="16"/>
              </w:rPr>
            </w:pPr>
            <w:ins w:id="1220" w:author="23.122_CR1174_(Rel-18)_eNPN_Ph2" w:date="2023-12-20T11:06:00Z">
              <w:r>
                <w:rPr>
                  <w:rFonts w:ascii="Arial" w:hAnsi="Arial" w:cs="Arial"/>
                  <w:sz w:val="16"/>
                  <w:szCs w:val="16"/>
                </w:rPr>
                <w:t>CP-233162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Default="00E328F8" w:rsidP="00E328F8">
            <w:pPr>
              <w:pStyle w:val="TAL"/>
              <w:jc w:val="center"/>
              <w:rPr>
                <w:ins w:id="1221" w:author="23.122_CR1174_(Rel-18)_eNPN_Ph2" w:date="2023-12-20T11:06:00Z"/>
                <w:sz w:val="16"/>
              </w:rPr>
            </w:pPr>
            <w:ins w:id="1222" w:author="23.122_CR1174_(Rel-18)_eNPN_Ph2" w:date="2023-12-20T11:06:00Z">
              <w:r>
                <w:rPr>
                  <w:sz w:val="16"/>
                </w:rPr>
                <w:t>1174</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Default="00E328F8" w:rsidP="00E328F8">
            <w:pPr>
              <w:pStyle w:val="TAR"/>
              <w:jc w:val="center"/>
              <w:rPr>
                <w:ins w:id="1223" w:author="23.122_CR1174_(Rel-18)_eNPN_Ph2" w:date="2023-12-20T11:06:00Z"/>
                <w:sz w:val="16"/>
                <w:szCs w:val="16"/>
              </w:rPr>
            </w:pPr>
            <w:ins w:id="1224" w:author="23.122_CR1174_(Rel-18)_eNPN_Ph2" w:date="2023-12-20T11:06:00Z">
              <w:r>
                <w:rPr>
                  <w:sz w:val="16"/>
                  <w:szCs w:val="16"/>
                </w:rPr>
                <w:t>-</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Default="00E328F8" w:rsidP="00E328F8">
            <w:pPr>
              <w:pStyle w:val="TAC"/>
              <w:rPr>
                <w:ins w:id="1225" w:author="23.122_CR1174_(Rel-18)_eNPN_Ph2" w:date="2023-12-20T11:06:00Z"/>
                <w:sz w:val="16"/>
                <w:szCs w:val="16"/>
              </w:rPr>
            </w:pPr>
            <w:ins w:id="1226" w:author="23.122_CR1174_(Rel-18)_eNPN_Ph2" w:date="2023-12-20T11:06:00Z">
              <w:r>
                <w:rPr>
                  <w:sz w:val="16"/>
                  <w:szCs w:val="16"/>
                </w:rPr>
                <w:t>B</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Default="00E328F8" w:rsidP="009F539D">
            <w:pPr>
              <w:pStyle w:val="TAL"/>
              <w:rPr>
                <w:ins w:id="1227" w:author="23.122_CR1174_(Rel-18)_eNPN_Ph2" w:date="2023-12-20T11:06:00Z"/>
              </w:rPr>
            </w:pPr>
            <w:ins w:id="1228" w:author="23.122_CR1174_(Rel-18)_eNPN_Ph2" w:date="2023-12-20T11:06:00Z">
              <w:r>
                <w:t>Manual selected SNPN and forbidden lists handling</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Default="00E328F8" w:rsidP="009F539D">
            <w:pPr>
              <w:pStyle w:val="TAC"/>
              <w:rPr>
                <w:ins w:id="1229" w:author="23.122_CR1174_(Rel-18)_eNPN_Ph2" w:date="2023-12-20T11:06:00Z"/>
                <w:sz w:val="16"/>
                <w:szCs w:val="16"/>
              </w:rPr>
            </w:pPr>
            <w:ins w:id="1230" w:author="23.122_CR1174_(Rel-18)_eNPN_Ph2" w:date="2023-12-20T11:06:00Z">
              <w:r>
                <w:rPr>
                  <w:sz w:val="16"/>
                  <w:szCs w:val="16"/>
                </w:rPr>
                <w:t>18.5.0</w:t>
              </w:r>
            </w:ins>
          </w:p>
        </w:tc>
      </w:tr>
      <w:tr w:rsidR="009845DD" w14:paraId="2E675AA5" w14:textId="77777777" w:rsidTr="00971E8F">
        <w:trPr>
          <w:ins w:id="1231" w:author="23.122_CR1175_(Rel-18)_eNPN_Ph2" w:date="2023-12-20T11:08: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Default="009845DD" w:rsidP="009F539D">
            <w:pPr>
              <w:pStyle w:val="TAC"/>
              <w:rPr>
                <w:ins w:id="1232" w:author="23.122_CR1175_(Rel-18)_eNPN_Ph2" w:date="2023-12-20T11:08:00Z"/>
                <w:sz w:val="16"/>
                <w:szCs w:val="16"/>
              </w:rPr>
            </w:pPr>
            <w:ins w:id="1233" w:author="23.122_CR1175_(Rel-18)_eNPN_Ph2" w:date="2023-12-20T11:08: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Default="009845DD" w:rsidP="009F539D">
            <w:pPr>
              <w:pStyle w:val="TAC"/>
              <w:rPr>
                <w:ins w:id="1234" w:author="23.122_CR1175_(Rel-18)_eNPN_Ph2" w:date="2023-12-20T11:08:00Z"/>
                <w:sz w:val="16"/>
                <w:szCs w:val="16"/>
              </w:rPr>
            </w:pPr>
            <w:ins w:id="1235" w:author="23.122_CR1175_(Rel-18)_eNPN_Ph2" w:date="2023-12-20T11:08: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Default="009845DD" w:rsidP="009F539D">
            <w:pPr>
              <w:overflowPunct/>
              <w:autoSpaceDE/>
              <w:autoSpaceDN/>
              <w:adjustRightInd/>
              <w:spacing w:after="0"/>
              <w:jc w:val="center"/>
              <w:textAlignment w:val="auto"/>
              <w:rPr>
                <w:ins w:id="1236" w:author="23.122_CR1175_(Rel-18)_eNPN_Ph2" w:date="2023-12-20T11:08:00Z"/>
                <w:rFonts w:ascii="Arial" w:hAnsi="Arial" w:cs="Arial"/>
                <w:sz w:val="16"/>
                <w:szCs w:val="16"/>
              </w:rPr>
            </w:pPr>
            <w:ins w:id="1237" w:author="23.122_CR1175_(Rel-18)_eNPN_Ph2" w:date="2023-12-20T11:08:00Z">
              <w:r>
                <w:rPr>
                  <w:rFonts w:ascii="Arial" w:hAnsi="Arial" w:cs="Arial"/>
                  <w:sz w:val="16"/>
                  <w:szCs w:val="16"/>
                </w:rPr>
                <w:t>CP-233162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Default="009845DD" w:rsidP="00E328F8">
            <w:pPr>
              <w:pStyle w:val="TAL"/>
              <w:jc w:val="center"/>
              <w:rPr>
                <w:ins w:id="1238" w:author="23.122_CR1175_(Rel-18)_eNPN_Ph2" w:date="2023-12-20T11:08:00Z"/>
                <w:sz w:val="16"/>
              </w:rPr>
            </w:pPr>
            <w:ins w:id="1239" w:author="23.122_CR1175_(Rel-18)_eNPN_Ph2" w:date="2023-12-20T11:08:00Z">
              <w:r>
                <w:rPr>
                  <w:sz w:val="16"/>
                </w:rPr>
                <w:t>1175</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Default="009845DD" w:rsidP="00E328F8">
            <w:pPr>
              <w:pStyle w:val="TAR"/>
              <w:jc w:val="center"/>
              <w:rPr>
                <w:ins w:id="1240" w:author="23.122_CR1175_(Rel-18)_eNPN_Ph2" w:date="2023-12-20T11:08:00Z"/>
                <w:sz w:val="16"/>
                <w:szCs w:val="16"/>
              </w:rPr>
            </w:pPr>
            <w:ins w:id="1241" w:author="23.122_CR1175_(Rel-18)_eNPN_Ph2" w:date="2023-12-20T11:08:00Z">
              <w:r>
                <w:rPr>
                  <w:sz w:val="16"/>
                  <w:szCs w:val="16"/>
                </w:rPr>
                <w:t>-</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Default="009845DD" w:rsidP="00E328F8">
            <w:pPr>
              <w:pStyle w:val="TAC"/>
              <w:rPr>
                <w:ins w:id="1242" w:author="23.122_CR1175_(Rel-18)_eNPN_Ph2" w:date="2023-12-20T11:08:00Z"/>
                <w:sz w:val="16"/>
                <w:szCs w:val="16"/>
              </w:rPr>
            </w:pPr>
            <w:ins w:id="1243" w:author="23.122_CR1175_(Rel-18)_eNPN_Ph2" w:date="2023-12-20T11:08:00Z">
              <w:r>
                <w:rPr>
                  <w:sz w:val="16"/>
                  <w:szCs w:val="16"/>
                </w:rPr>
                <w:t>B</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Default="009845DD" w:rsidP="009F539D">
            <w:pPr>
              <w:pStyle w:val="TAL"/>
              <w:rPr>
                <w:ins w:id="1244" w:author="23.122_CR1175_(Rel-18)_eNPN_Ph2" w:date="2023-12-20T11:08:00Z"/>
              </w:rPr>
            </w:pPr>
            <w:ins w:id="1245" w:author="23.122_CR1175_(Rel-18)_eNPN_Ph2" w:date="2023-12-20T11:08:00Z">
              <w:r>
                <w:t>User reselection and localized service</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Default="009845DD" w:rsidP="009F539D">
            <w:pPr>
              <w:pStyle w:val="TAC"/>
              <w:rPr>
                <w:ins w:id="1246" w:author="23.122_CR1175_(Rel-18)_eNPN_Ph2" w:date="2023-12-20T11:08:00Z"/>
                <w:sz w:val="16"/>
                <w:szCs w:val="16"/>
              </w:rPr>
            </w:pPr>
            <w:ins w:id="1247" w:author="23.122_CR1175_(Rel-18)_eNPN_Ph2" w:date="2023-12-20T11:08:00Z">
              <w:r>
                <w:rPr>
                  <w:sz w:val="16"/>
                  <w:szCs w:val="16"/>
                </w:rPr>
                <w:t>18.5.0</w:t>
              </w:r>
            </w:ins>
          </w:p>
        </w:tc>
      </w:tr>
      <w:tr w:rsidR="009845DD" w14:paraId="57A4FF9C" w14:textId="77777777" w:rsidTr="00971E8F">
        <w:trPr>
          <w:ins w:id="1248" w:author="23.122_CR1172R1_(Rel-18)_5GSAT_Ph2, SENSE" w:date="2023-12-20T11:09: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Default="009845DD" w:rsidP="009F539D">
            <w:pPr>
              <w:pStyle w:val="TAC"/>
              <w:rPr>
                <w:ins w:id="1249" w:author="23.122_CR1172R1_(Rel-18)_5GSAT_Ph2, SENSE" w:date="2023-12-20T11:09:00Z"/>
                <w:sz w:val="16"/>
                <w:szCs w:val="16"/>
              </w:rPr>
            </w:pPr>
            <w:ins w:id="1250" w:author="23.122_CR1172R1_(Rel-18)_5GSAT_Ph2, SENSE" w:date="2023-12-20T11:09: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Default="009845DD" w:rsidP="009F539D">
            <w:pPr>
              <w:pStyle w:val="TAC"/>
              <w:rPr>
                <w:ins w:id="1251" w:author="23.122_CR1172R1_(Rel-18)_5GSAT_Ph2, SENSE" w:date="2023-12-20T11:09:00Z"/>
                <w:sz w:val="16"/>
                <w:szCs w:val="16"/>
              </w:rPr>
            </w:pPr>
            <w:ins w:id="1252" w:author="23.122_CR1172R1_(Rel-18)_5GSAT_Ph2, SENSE" w:date="2023-12-20T11:09: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Default="009845DD" w:rsidP="009F539D">
            <w:pPr>
              <w:overflowPunct/>
              <w:autoSpaceDE/>
              <w:autoSpaceDN/>
              <w:adjustRightInd/>
              <w:spacing w:after="0"/>
              <w:jc w:val="center"/>
              <w:textAlignment w:val="auto"/>
              <w:rPr>
                <w:ins w:id="1253" w:author="23.122_CR1172R1_(Rel-18)_5GSAT_Ph2, SENSE" w:date="2023-12-20T11:09:00Z"/>
                <w:rFonts w:ascii="Arial" w:hAnsi="Arial" w:cs="Arial"/>
                <w:sz w:val="16"/>
                <w:szCs w:val="16"/>
              </w:rPr>
            </w:pPr>
            <w:ins w:id="1254" w:author="23.122_CR1172R1_(Rel-18)_5GSAT_Ph2, SENSE" w:date="2023-12-20T11:09:00Z">
              <w:r>
                <w:rPr>
                  <w:rFonts w:ascii="Arial" w:hAnsi="Arial" w:cs="Arial"/>
                  <w:sz w:val="16"/>
                  <w:szCs w:val="16"/>
                </w:rPr>
                <w:t>CP-233145</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Default="009845DD" w:rsidP="00E328F8">
            <w:pPr>
              <w:pStyle w:val="TAL"/>
              <w:jc w:val="center"/>
              <w:rPr>
                <w:ins w:id="1255" w:author="23.122_CR1172R1_(Rel-18)_5GSAT_Ph2, SENSE" w:date="2023-12-20T11:09:00Z"/>
                <w:sz w:val="16"/>
              </w:rPr>
            </w:pPr>
            <w:ins w:id="1256" w:author="23.122_CR1172R1_(Rel-18)_5GSAT_Ph2, SENSE" w:date="2023-12-20T11:09:00Z">
              <w:r>
                <w:rPr>
                  <w:sz w:val="16"/>
                </w:rPr>
                <w:t>1172</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Default="009845DD" w:rsidP="00E328F8">
            <w:pPr>
              <w:pStyle w:val="TAR"/>
              <w:jc w:val="center"/>
              <w:rPr>
                <w:ins w:id="1257" w:author="23.122_CR1172R1_(Rel-18)_5GSAT_Ph2, SENSE" w:date="2023-12-20T11:09:00Z"/>
                <w:sz w:val="16"/>
                <w:szCs w:val="16"/>
              </w:rPr>
            </w:pPr>
            <w:ins w:id="1258" w:author="23.122_CR1172R1_(Rel-18)_5GSAT_Ph2, SENSE" w:date="2023-12-20T11:09:00Z">
              <w:r>
                <w:rPr>
                  <w:sz w:val="16"/>
                  <w:szCs w:val="16"/>
                </w:rPr>
                <w:t>1</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Default="009845DD" w:rsidP="00E328F8">
            <w:pPr>
              <w:pStyle w:val="TAC"/>
              <w:rPr>
                <w:ins w:id="1259" w:author="23.122_CR1172R1_(Rel-18)_5GSAT_Ph2, SENSE" w:date="2023-12-20T11:09:00Z"/>
                <w:sz w:val="16"/>
                <w:szCs w:val="16"/>
              </w:rPr>
            </w:pPr>
            <w:ins w:id="1260" w:author="23.122_CR1172R1_(Rel-18)_5GSAT_Ph2, SENSE" w:date="2023-12-20T11:09:00Z">
              <w:r>
                <w:rPr>
                  <w:sz w:val="16"/>
                  <w:szCs w:val="16"/>
                </w:rPr>
                <w:t>B</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Default="009845DD" w:rsidP="009F539D">
            <w:pPr>
              <w:pStyle w:val="TAL"/>
              <w:rPr>
                <w:ins w:id="1261" w:author="23.122_CR1172R1_(Rel-18)_5GSAT_Ph2, SENSE" w:date="2023-12-20T11:09:00Z"/>
              </w:rPr>
            </w:pPr>
            <w:ins w:id="1262" w:author="23.122_CR1172R1_(Rel-18)_5GSAT_Ph2, SENSE" w:date="2023-12-20T11:09:00Z">
              <w:r>
                <w:t xml:space="preserve">Clarification to timer </w:t>
              </w:r>
              <w:proofErr w:type="spellStart"/>
              <w:r>
                <w:t>Tsense</w:t>
              </w:r>
              <w:proofErr w:type="spellEnd"/>
              <w:r>
                <w:t xml:space="preserve"> for unavailability period</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Default="009845DD" w:rsidP="009F539D">
            <w:pPr>
              <w:pStyle w:val="TAC"/>
              <w:rPr>
                <w:ins w:id="1263" w:author="23.122_CR1172R1_(Rel-18)_5GSAT_Ph2, SENSE" w:date="2023-12-20T11:09:00Z"/>
                <w:sz w:val="16"/>
                <w:szCs w:val="16"/>
              </w:rPr>
            </w:pPr>
            <w:ins w:id="1264" w:author="23.122_CR1172R1_(Rel-18)_5GSAT_Ph2, SENSE" w:date="2023-12-20T11:09:00Z">
              <w:r>
                <w:rPr>
                  <w:sz w:val="16"/>
                  <w:szCs w:val="16"/>
                </w:rPr>
                <w:t>18.5.0</w:t>
              </w:r>
            </w:ins>
          </w:p>
        </w:tc>
      </w:tr>
      <w:tr w:rsidR="009845DD" w14:paraId="3117E043" w14:textId="77777777" w:rsidTr="00971E8F">
        <w:trPr>
          <w:ins w:id="1265" w:author="23.122_CR1173R1_(Rel-18)_eNPN_Ph2" w:date="2023-12-20T11:11: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Default="009845DD" w:rsidP="009F539D">
            <w:pPr>
              <w:pStyle w:val="TAC"/>
              <w:rPr>
                <w:ins w:id="1266" w:author="23.122_CR1173R1_(Rel-18)_eNPN_Ph2" w:date="2023-12-20T11:11:00Z"/>
                <w:sz w:val="16"/>
                <w:szCs w:val="16"/>
              </w:rPr>
            </w:pPr>
            <w:ins w:id="1267" w:author="23.122_CR1173R1_(Rel-18)_eNPN_Ph2" w:date="2023-12-20T11:11: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Default="009845DD" w:rsidP="009F539D">
            <w:pPr>
              <w:pStyle w:val="TAC"/>
              <w:rPr>
                <w:ins w:id="1268" w:author="23.122_CR1173R1_(Rel-18)_eNPN_Ph2" w:date="2023-12-20T11:11:00Z"/>
                <w:sz w:val="16"/>
                <w:szCs w:val="16"/>
              </w:rPr>
            </w:pPr>
            <w:ins w:id="1269" w:author="23.122_CR1173R1_(Rel-18)_eNPN_Ph2" w:date="2023-12-20T11:11: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Default="009845DD" w:rsidP="009F539D">
            <w:pPr>
              <w:overflowPunct/>
              <w:autoSpaceDE/>
              <w:autoSpaceDN/>
              <w:adjustRightInd/>
              <w:spacing w:after="0"/>
              <w:jc w:val="center"/>
              <w:textAlignment w:val="auto"/>
              <w:rPr>
                <w:ins w:id="1270" w:author="23.122_CR1173R1_(Rel-18)_eNPN_Ph2" w:date="2023-12-20T11:11:00Z"/>
                <w:rFonts w:ascii="Arial" w:hAnsi="Arial" w:cs="Arial"/>
                <w:sz w:val="16"/>
                <w:szCs w:val="16"/>
              </w:rPr>
            </w:pPr>
            <w:ins w:id="1271" w:author="23.122_CR1173R1_(Rel-18)_eNPN_Ph2" w:date="2023-12-20T11:11:00Z">
              <w:r>
                <w:rPr>
                  <w:rFonts w:ascii="Arial" w:hAnsi="Arial" w:cs="Arial"/>
                  <w:sz w:val="16"/>
                  <w:szCs w:val="16"/>
                </w:rPr>
                <w:t>CP-233162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Default="009845DD" w:rsidP="00E328F8">
            <w:pPr>
              <w:pStyle w:val="TAL"/>
              <w:jc w:val="center"/>
              <w:rPr>
                <w:ins w:id="1272" w:author="23.122_CR1173R1_(Rel-18)_eNPN_Ph2" w:date="2023-12-20T11:11:00Z"/>
                <w:sz w:val="16"/>
              </w:rPr>
            </w:pPr>
            <w:ins w:id="1273" w:author="23.122_CR1173R1_(Rel-18)_eNPN_Ph2" w:date="2023-12-20T11:11:00Z">
              <w:r>
                <w:rPr>
                  <w:sz w:val="16"/>
                </w:rPr>
                <w:t>1173</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Default="009845DD" w:rsidP="00E328F8">
            <w:pPr>
              <w:pStyle w:val="TAR"/>
              <w:jc w:val="center"/>
              <w:rPr>
                <w:ins w:id="1274" w:author="23.122_CR1173R1_(Rel-18)_eNPN_Ph2" w:date="2023-12-20T11:11:00Z"/>
                <w:sz w:val="16"/>
                <w:szCs w:val="16"/>
              </w:rPr>
            </w:pPr>
            <w:ins w:id="1275" w:author="23.122_CR1173R1_(Rel-18)_eNPN_Ph2" w:date="2023-12-20T11:11:00Z">
              <w:r>
                <w:rPr>
                  <w:sz w:val="16"/>
                  <w:szCs w:val="16"/>
                </w:rPr>
                <w:t>1</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Default="009845DD" w:rsidP="00E328F8">
            <w:pPr>
              <w:pStyle w:val="TAC"/>
              <w:rPr>
                <w:ins w:id="1276" w:author="23.122_CR1173R1_(Rel-18)_eNPN_Ph2" w:date="2023-12-20T11:11:00Z"/>
                <w:sz w:val="16"/>
                <w:szCs w:val="16"/>
              </w:rPr>
            </w:pPr>
            <w:ins w:id="1277" w:author="23.122_CR1173R1_(Rel-18)_eNPN_Ph2" w:date="2023-12-20T11:11:00Z">
              <w:r>
                <w:rPr>
                  <w:sz w:val="16"/>
                  <w:szCs w:val="16"/>
                </w:rPr>
                <w:t>B</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Default="009845DD" w:rsidP="009F539D">
            <w:pPr>
              <w:pStyle w:val="TAL"/>
              <w:rPr>
                <w:ins w:id="1278" w:author="23.122_CR1173R1_(Rel-18)_eNPN_Ph2" w:date="2023-12-20T11:11:00Z"/>
              </w:rPr>
            </w:pPr>
            <w:ins w:id="1279" w:author="23.122_CR1173R1_(Rel-18)_eNPN_Ph2" w:date="2023-12-20T11:11:00Z">
              <w:r>
                <w:t>equivalent SNPN used by the UE for Localized Services</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Default="009845DD" w:rsidP="009F539D">
            <w:pPr>
              <w:pStyle w:val="TAC"/>
              <w:rPr>
                <w:ins w:id="1280" w:author="23.122_CR1173R1_(Rel-18)_eNPN_Ph2" w:date="2023-12-20T11:11:00Z"/>
                <w:sz w:val="16"/>
                <w:szCs w:val="16"/>
              </w:rPr>
            </w:pPr>
            <w:ins w:id="1281" w:author="23.122_CR1173R1_(Rel-18)_eNPN_Ph2" w:date="2023-12-20T11:11:00Z">
              <w:r>
                <w:rPr>
                  <w:sz w:val="16"/>
                  <w:szCs w:val="16"/>
                </w:rPr>
                <w:t>18.5.0</w:t>
              </w:r>
            </w:ins>
          </w:p>
        </w:tc>
      </w:tr>
      <w:tr w:rsidR="009845DD" w14:paraId="4AC21D50" w14:textId="77777777" w:rsidTr="00971E8F">
        <w:trPr>
          <w:ins w:id="1282" w:author="23.122_CR1177R2_(Rel-18)_5GProtoc18" w:date="2023-12-20T11:12: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Default="009845DD" w:rsidP="009F539D">
            <w:pPr>
              <w:pStyle w:val="TAC"/>
              <w:rPr>
                <w:ins w:id="1283" w:author="23.122_CR1177R2_(Rel-18)_5GProtoc18" w:date="2023-12-20T11:12:00Z"/>
                <w:sz w:val="16"/>
                <w:szCs w:val="16"/>
              </w:rPr>
            </w:pPr>
            <w:ins w:id="1284" w:author="23.122_CR1177R2_(Rel-18)_5GProtoc18" w:date="2023-12-20T11:12: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Default="009845DD" w:rsidP="009F539D">
            <w:pPr>
              <w:pStyle w:val="TAC"/>
              <w:rPr>
                <w:ins w:id="1285" w:author="23.122_CR1177R2_(Rel-18)_5GProtoc18" w:date="2023-12-20T11:12:00Z"/>
                <w:sz w:val="16"/>
                <w:szCs w:val="16"/>
              </w:rPr>
            </w:pPr>
            <w:ins w:id="1286" w:author="23.122_CR1177R2_(Rel-18)_5GProtoc18" w:date="2023-12-20T11:12: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Default="009845DD" w:rsidP="009F539D">
            <w:pPr>
              <w:overflowPunct/>
              <w:autoSpaceDE/>
              <w:autoSpaceDN/>
              <w:adjustRightInd/>
              <w:spacing w:after="0"/>
              <w:jc w:val="center"/>
              <w:textAlignment w:val="auto"/>
              <w:rPr>
                <w:ins w:id="1287" w:author="23.122_CR1177R2_(Rel-18)_5GProtoc18" w:date="2023-12-20T11:12:00Z"/>
                <w:rFonts w:ascii="Arial" w:hAnsi="Arial" w:cs="Arial"/>
                <w:sz w:val="16"/>
                <w:szCs w:val="16"/>
              </w:rPr>
            </w:pPr>
            <w:ins w:id="1288" w:author="23.122_CR1177R2_(Rel-18)_5GProtoc18" w:date="2023-12-20T11:12:00Z">
              <w:r>
                <w:rPr>
                  <w:rFonts w:ascii="Arial" w:hAnsi="Arial" w:cs="Arial"/>
                  <w:sz w:val="16"/>
                  <w:szCs w:val="16"/>
                </w:rPr>
                <w:t>CP-233141</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Default="009845DD" w:rsidP="00E328F8">
            <w:pPr>
              <w:pStyle w:val="TAL"/>
              <w:jc w:val="center"/>
              <w:rPr>
                <w:ins w:id="1289" w:author="23.122_CR1177R2_(Rel-18)_5GProtoc18" w:date="2023-12-20T11:12:00Z"/>
                <w:sz w:val="16"/>
              </w:rPr>
            </w:pPr>
            <w:ins w:id="1290" w:author="23.122_CR1177R2_(Rel-18)_5GProtoc18" w:date="2023-12-20T11:12:00Z">
              <w:r>
                <w:rPr>
                  <w:sz w:val="16"/>
                </w:rPr>
                <w:t>1177</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Default="009845DD" w:rsidP="00E328F8">
            <w:pPr>
              <w:pStyle w:val="TAR"/>
              <w:jc w:val="center"/>
              <w:rPr>
                <w:ins w:id="1291" w:author="23.122_CR1177R2_(Rel-18)_5GProtoc18" w:date="2023-12-20T11:12:00Z"/>
                <w:sz w:val="16"/>
                <w:szCs w:val="16"/>
              </w:rPr>
            </w:pPr>
            <w:ins w:id="1292" w:author="23.122_CR1177R2_(Rel-18)_5GProtoc18" w:date="2023-12-20T11:12:00Z">
              <w:r>
                <w:rPr>
                  <w:sz w:val="16"/>
                  <w:szCs w:val="16"/>
                </w:rPr>
                <w:t>2</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Default="009845DD" w:rsidP="00E328F8">
            <w:pPr>
              <w:pStyle w:val="TAC"/>
              <w:rPr>
                <w:ins w:id="1293" w:author="23.122_CR1177R2_(Rel-18)_5GProtoc18" w:date="2023-12-20T11:12:00Z"/>
                <w:sz w:val="16"/>
                <w:szCs w:val="16"/>
              </w:rPr>
            </w:pPr>
            <w:ins w:id="1294" w:author="23.122_CR1177R2_(Rel-18)_5GProtoc18" w:date="2023-12-20T11:12: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Default="009845DD" w:rsidP="009F539D">
            <w:pPr>
              <w:pStyle w:val="TAL"/>
              <w:rPr>
                <w:ins w:id="1295" w:author="23.122_CR1177R2_(Rel-18)_5GProtoc18" w:date="2023-12-20T11:12:00Z"/>
              </w:rPr>
            </w:pPr>
            <w:ins w:id="1296" w:author="23.122_CR1177R2_(Rel-18)_5GProtoc18" w:date="2023-12-20T11:12:00Z">
              <w:r>
                <w:t>Correction to the list of PLMNs to be used in Disaster condition by VPLMNs</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Default="009845DD" w:rsidP="009F539D">
            <w:pPr>
              <w:pStyle w:val="TAC"/>
              <w:rPr>
                <w:ins w:id="1297" w:author="23.122_CR1177R2_(Rel-18)_5GProtoc18" w:date="2023-12-20T11:12:00Z"/>
                <w:sz w:val="16"/>
                <w:szCs w:val="16"/>
              </w:rPr>
            </w:pPr>
            <w:ins w:id="1298" w:author="23.122_CR1177R2_(Rel-18)_5GProtoc18" w:date="2023-12-20T11:12:00Z">
              <w:r>
                <w:rPr>
                  <w:sz w:val="16"/>
                  <w:szCs w:val="16"/>
                </w:rPr>
                <w:t>18.5.0</w:t>
              </w:r>
            </w:ins>
          </w:p>
        </w:tc>
      </w:tr>
      <w:tr w:rsidR="009845DD" w14:paraId="3C4D397F" w14:textId="77777777" w:rsidTr="00971E8F">
        <w:trPr>
          <w:ins w:id="1299" w:author="23.122_CR1178R1_(Rel-18)_5GProtoc18" w:date="2023-12-20T11:13: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Default="009845DD" w:rsidP="009F539D">
            <w:pPr>
              <w:pStyle w:val="TAC"/>
              <w:rPr>
                <w:ins w:id="1300" w:author="23.122_CR1178R1_(Rel-18)_5GProtoc18" w:date="2023-12-20T11:13:00Z"/>
                <w:sz w:val="16"/>
                <w:szCs w:val="16"/>
              </w:rPr>
            </w:pPr>
            <w:ins w:id="1301" w:author="23.122_CR1178R1_(Rel-18)_5GProtoc18" w:date="2023-12-20T11:13: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Default="009845DD" w:rsidP="009F539D">
            <w:pPr>
              <w:pStyle w:val="TAC"/>
              <w:rPr>
                <w:ins w:id="1302" w:author="23.122_CR1178R1_(Rel-18)_5GProtoc18" w:date="2023-12-20T11:13:00Z"/>
                <w:sz w:val="16"/>
                <w:szCs w:val="16"/>
              </w:rPr>
            </w:pPr>
            <w:ins w:id="1303" w:author="23.122_CR1178R1_(Rel-18)_5GProtoc18" w:date="2023-12-20T11:13: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Default="009845DD" w:rsidP="009F539D">
            <w:pPr>
              <w:overflowPunct/>
              <w:autoSpaceDE/>
              <w:autoSpaceDN/>
              <w:adjustRightInd/>
              <w:spacing w:after="0"/>
              <w:jc w:val="center"/>
              <w:textAlignment w:val="auto"/>
              <w:rPr>
                <w:ins w:id="1304" w:author="23.122_CR1178R1_(Rel-18)_5GProtoc18" w:date="2023-12-20T11:13:00Z"/>
                <w:rFonts w:ascii="Arial" w:hAnsi="Arial" w:cs="Arial"/>
                <w:sz w:val="16"/>
                <w:szCs w:val="16"/>
              </w:rPr>
            </w:pPr>
            <w:ins w:id="1305" w:author="23.122_CR1178R1_(Rel-18)_5GProtoc18" w:date="2023-12-20T11:13:00Z">
              <w:r>
                <w:rPr>
                  <w:rFonts w:ascii="Arial" w:hAnsi="Arial" w:cs="Arial"/>
                  <w:sz w:val="16"/>
                  <w:szCs w:val="16"/>
                </w:rPr>
                <w:t>CP-233141</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Default="009845DD" w:rsidP="00E328F8">
            <w:pPr>
              <w:pStyle w:val="TAL"/>
              <w:jc w:val="center"/>
              <w:rPr>
                <w:ins w:id="1306" w:author="23.122_CR1178R1_(Rel-18)_5GProtoc18" w:date="2023-12-20T11:13:00Z"/>
                <w:sz w:val="16"/>
              </w:rPr>
            </w:pPr>
            <w:ins w:id="1307" w:author="23.122_CR1178R1_(Rel-18)_5GProtoc18" w:date="2023-12-20T11:13:00Z">
              <w:r>
                <w:rPr>
                  <w:sz w:val="16"/>
                </w:rPr>
                <w:t>1178</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Default="009845DD" w:rsidP="00E328F8">
            <w:pPr>
              <w:pStyle w:val="TAR"/>
              <w:jc w:val="center"/>
              <w:rPr>
                <w:ins w:id="1308" w:author="23.122_CR1178R1_(Rel-18)_5GProtoc18" w:date="2023-12-20T11:13:00Z"/>
                <w:sz w:val="16"/>
                <w:szCs w:val="16"/>
              </w:rPr>
            </w:pPr>
            <w:ins w:id="1309" w:author="23.122_CR1178R1_(Rel-18)_5GProtoc18" w:date="2023-12-20T11:13:00Z">
              <w:r>
                <w:rPr>
                  <w:sz w:val="16"/>
                  <w:szCs w:val="16"/>
                </w:rPr>
                <w:t>1</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Default="009845DD" w:rsidP="00E328F8">
            <w:pPr>
              <w:pStyle w:val="TAC"/>
              <w:rPr>
                <w:ins w:id="1310" w:author="23.122_CR1178R1_(Rel-18)_5GProtoc18" w:date="2023-12-20T11:13:00Z"/>
                <w:sz w:val="16"/>
                <w:szCs w:val="16"/>
              </w:rPr>
            </w:pPr>
            <w:ins w:id="1311" w:author="23.122_CR1178R1_(Rel-18)_5GProtoc18" w:date="2023-12-20T11:13: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Default="009845DD" w:rsidP="009F539D">
            <w:pPr>
              <w:pStyle w:val="TAL"/>
              <w:rPr>
                <w:ins w:id="1312" w:author="23.122_CR1178R1_(Rel-18)_5GProtoc18" w:date="2023-12-20T11:13:00Z"/>
              </w:rPr>
            </w:pPr>
            <w:ins w:id="1313" w:author="23.122_CR1178R1_(Rel-18)_5GProtoc18" w:date="2023-12-20T11:13:00Z">
              <w:r>
                <w:t>Allowing EMSFB during SOR</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Default="009845DD" w:rsidP="009F539D">
            <w:pPr>
              <w:pStyle w:val="TAC"/>
              <w:rPr>
                <w:ins w:id="1314" w:author="23.122_CR1178R1_(Rel-18)_5GProtoc18" w:date="2023-12-20T11:13:00Z"/>
                <w:sz w:val="16"/>
                <w:szCs w:val="16"/>
              </w:rPr>
            </w:pPr>
            <w:ins w:id="1315" w:author="23.122_CR1178R1_(Rel-18)_5GProtoc18" w:date="2023-12-20T11:13:00Z">
              <w:r>
                <w:rPr>
                  <w:sz w:val="16"/>
                  <w:szCs w:val="16"/>
                </w:rPr>
                <w:t>18.5.0</w:t>
              </w:r>
            </w:ins>
          </w:p>
        </w:tc>
      </w:tr>
      <w:tr w:rsidR="00316EA9" w14:paraId="75EC6675" w14:textId="77777777" w:rsidTr="00971E8F">
        <w:trPr>
          <w:ins w:id="1316" w:author="23.122_CR1161R2_(Rel-18)_eNPN_Ph2" w:date="2023-12-20T11:22: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Default="00316EA9" w:rsidP="009F539D">
            <w:pPr>
              <w:pStyle w:val="TAC"/>
              <w:rPr>
                <w:ins w:id="1317" w:author="23.122_CR1161R2_(Rel-18)_eNPN_Ph2" w:date="2023-12-20T11:22:00Z"/>
                <w:sz w:val="16"/>
                <w:szCs w:val="16"/>
              </w:rPr>
            </w:pPr>
            <w:ins w:id="1318" w:author="23.122_CR1161R2_(Rel-18)_eNPN_Ph2" w:date="2023-12-20T11:22: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Default="00316EA9" w:rsidP="009F539D">
            <w:pPr>
              <w:pStyle w:val="TAC"/>
              <w:rPr>
                <w:ins w:id="1319" w:author="23.122_CR1161R2_(Rel-18)_eNPN_Ph2" w:date="2023-12-20T11:22:00Z"/>
                <w:sz w:val="16"/>
                <w:szCs w:val="16"/>
              </w:rPr>
            </w:pPr>
            <w:ins w:id="1320" w:author="23.122_CR1161R2_(Rel-18)_eNPN_Ph2" w:date="2023-12-20T11:22: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Default="00316EA9" w:rsidP="009F539D">
            <w:pPr>
              <w:overflowPunct/>
              <w:autoSpaceDE/>
              <w:autoSpaceDN/>
              <w:adjustRightInd/>
              <w:spacing w:after="0"/>
              <w:jc w:val="center"/>
              <w:textAlignment w:val="auto"/>
              <w:rPr>
                <w:ins w:id="1321" w:author="23.122_CR1161R2_(Rel-18)_eNPN_Ph2" w:date="2023-12-20T11:22:00Z"/>
                <w:rFonts w:ascii="Arial" w:hAnsi="Arial" w:cs="Arial"/>
                <w:sz w:val="16"/>
                <w:szCs w:val="16"/>
              </w:rPr>
            </w:pPr>
            <w:ins w:id="1322" w:author="23.122_CR1161R2_(Rel-18)_eNPN_Ph2" w:date="2023-12-20T11:22:00Z">
              <w:r>
                <w:rPr>
                  <w:rFonts w:ascii="Arial" w:hAnsi="Arial" w:cs="Arial"/>
                  <w:sz w:val="16"/>
                  <w:szCs w:val="16"/>
                </w:rPr>
                <w:t>CP-233162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Default="00316EA9" w:rsidP="00E328F8">
            <w:pPr>
              <w:pStyle w:val="TAL"/>
              <w:jc w:val="center"/>
              <w:rPr>
                <w:ins w:id="1323" w:author="23.122_CR1161R2_(Rel-18)_eNPN_Ph2" w:date="2023-12-20T11:22:00Z"/>
                <w:sz w:val="16"/>
              </w:rPr>
            </w:pPr>
            <w:ins w:id="1324" w:author="23.122_CR1161R2_(Rel-18)_eNPN_Ph2" w:date="2023-12-20T11:22:00Z">
              <w:r>
                <w:rPr>
                  <w:sz w:val="16"/>
                </w:rPr>
                <w:t>1161</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Default="00316EA9" w:rsidP="00E328F8">
            <w:pPr>
              <w:pStyle w:val="TAR"/>
              <w:jc w:val="center"/>
              <w:rPr>
                <w:ins w:id="1325" w:author="23.122_CR1161R2_(Rel-18)_eNPN_Ph2" w:date="2023-12-20T11:22:00Z"/>
                <w:sz w:val="16"/>
                <w:szCs w:val="16"/>
              </w:rPr>
            </w:pPr>
            <w:ins w:id="1326" w:author="23.122_CR1161R2_(Rel-18)_eNPN_Ph2" w:date="2023-12-20T11:22:00Z">
              <w:r>
                <w:rPr>
                  <w:sz w:val="16"/>
                  <w:szCs w:val="16"/>
                </w:rPr>
                <w:t>2</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Default="00316EA9" w:rsidP="00E328F8">
            <w:pPr>
              <w:pStyle w:val="TAC"/>
              <w:rPr>
                <w:ins w:id="1327" w:author="23.122_CR1161R2_(Rel-18)_eNPN_Ph2" w:date="2023-12-20T11:22:00Z"/>
                <w:sz w:val="16"/>
                <w:szCs w:val="16"/>
              </w:rPr>
            </w:pPr>
            <w:ins w:id="1328" w:author="23.122_CR1161R2_(Rel-18)_eNPN_Ph2" w:date="2023-12-20T11:22:00Z">
              <w:r>
                <w:rPr>
                  <w:sz w:val="16"/>
                  <w:szCs w:val="16"/>
                </w:rPr>
                <w:t>B</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Default="00316EA9" w:rsidP="009F539D">
            <w:pPr>
              <w:pStyle w:val="TAL"/>
              <w:rPr>
                <w:ins w:id="1329" w:author="23.122_CR1161R2_(Rel-18)_eNPN_Ph2" w:date="2023-12-20T11:22:00Z"/>
              </w:rPr>
            </w:pPr>
            <w:ins w:id="1330" w:author="23.122_CR1161R2_(Rel-18)_eNPN_Ph2" w:date="2023-12-20T11:22:00Z">
              <w:r>
                <w:t>SNPN selection for localized services in case of SNPN is not available</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Default="00316EA9" w:rsidP="009F539D">
            <w:pPr>
              <w:pStyle w:val="TAC"/>
              <w:rPr>
                <w:ins w:id="1331" w:author="23.122_CR1161R2_(Rel-18)_eNPN_Ph2" w:date="2023-12-20T11:22:00Z"/>
                <w:sz w:val="16"/>
                <w:szCs w:val="16"/>
              </w:rPr>
            </w:pPr>
            <w:ins w:id="1332" w:author="23.122_CR1161R2_(Rel-18)_eNPN_Ph2" w:date="2023-12-20T11:22:00Z">
              <w:r>
                <w:rPr>
                  <w:sz w:val="16"/>
                  <w:szCs w:val="16"/>
                </w:rPr>
                <w:t>18.5.0</w:t>
              </w:r>
            </w:ins>
          </w:p>
        </w:tc>
      </w:tr>
      <w:tr w:rsidR="00316EA9" w14:paraId="335D8C47" w14:textId="77777777" w:rsidTr="00971E8F">
        <w:trPr>
          <w:ins w:id="1333" w:author="23.122_CR1163R3_(Rel-18)_TEI18" w:date="2023-12-20T11:25: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Default="00316EA9" w:rsidP="009F539D">
            <w:pPr>
              <w:pStyle w:val="TAC"/>
              <w:rPr>
                <w:ins w:id="1334" w:author="23.122_CR1163R3_(Rel-18)_TEI18" w:date="2023-12-20T11:25:00Z"/>
                <w:sz w:val="16"/>
                <w:szCs w:val="16"/>
              </w:rPr>
            </w:pPr>
            <w:ins w:id="1335" w:author="23.122_CR1163R3_(Rel-18)_TEI18" w:date="2023-12-20T11:25: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Default="00316EA9" w:rsidP="009F539D">
            <w:pPr>
              <w:pStyle w:val="TAC"/>
              <w:rPr>
                <w:ins w:id="1336" w:author="23.122_CR1163R3_(Rel-18)_TEI18" w:date="2023-12-20T11:25:00Z"/>
                <w:sz w:val="16"/>
                <w:szCs w:val="16"/>
              </w:rPr>
            </w:pPr>
            <w:ins w:id="1337" w:author="23.122_CR1163R3_(Rel-18)_TEI18" w:date="2023-12-20T11:25: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Default="00316EA9" w:rsidP="009F539D">
            <w:pPr>
              <w:overflowPunct/>
              <w:autoSpaceDE/>
              <w:autoSpaceDN/>
              <w:adjustRightInd/>
              <w:spacing w:after="0"/>
              <w:jc w:val="center"/>
              <w:textAlignment w:val="auto"/>
              <w:rPr>
                <w:ins w:id="1338" w:author="23.122_CR1163R3_(Rel-18)_TEI18" w:date="2023-12-20T11:25:00Z"/>
                <w:rFonts w:ascii="Arial" w:hAnsi="Arial" w:cs="Arial"/>
                <w:sz w:val="16"/>
                <w:szCs w:val="16"/>
              </w:rPr>
            </w:pPr>
            <w:ins w:id="1339" w:author="23.122_CR1163R3_(Rel-18)_TEI18" w:date="2023-12-20T11:25:00Z">
              <w:r>
                <w:rPr>
                  <w:rFonts w:ascii="Arial" w:hAnsi="Arial" w:cs="Arial"/>
                  <w:sz w:val="16"/>
                  <w:szCs w:val="16"/>
                </w:rPr>
                <w:t>CP-233189</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Default="00316EA9" w:rsidP="00E328F8">
            <w:pPr>
              <w:pStyle w:val="TAL"/>
              <w:jc w:val="center"/>
              <w:rPr>
                <w:ins w:id="1340" w:author="23.122_CR1163R3_(Rel-18)_TEI18" w:date="2023-12-20T11:25:00Z"/>
                <w:sz w:val="16"/>
              </w:rPr>
            </w:pPr>
            <w:ins w:id="1341" w:author="23.122_CR1163R3_(Rel-18)_TEI18" w:date="2023-12-20T11:25:00Z">
              <w:r>
                <w:rPr>
                  <w:sz w:val="16"/>
                </w:rPr>
                <w:t>1163</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Default="00316EA9" w:rsidP="00E328F8">
            <w:pPr>
              <w:pStyle w:val="TAR"/>
              <w:jc w:val="center"/>
              <w:rPr>
                <w:ins w:id="1342" w:author="23.122_CR1163R3_(Rel-18)_TEI18" w:date="2023-12-20T11:25:00Z"/>
                <w:sz w:val="16"/>
                <w:szCs w:val="16"/>
              </w:rPr>
            </w:pPr>
            <w:ins w:id="1343" w:author="23.122_CR1163R3_(Rel-18)_TEI18" w:date="2023-12-20T11:25:00Z">
              <w:r>
                <w:rPr>
                  <w:sz w:val="16"/>
                  <w:szCs w:val="16"/>
                </w:rPr>
                <w:t>3</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Default="00316EA9" w:rsidP="00E328F8">
            <w:pPr>
              <w:pStyle w:val="TAC"/>
              <w:rPr>
                <w:ins w:id="1344" w:author="23.122_CR1163R3_(Rel-18)_TEI18" w:date="2023-12-20T11:25:00Z"/>
                <w:sz w:val="16"/>
                <w:szCs w:val="16"/>
              </w:rPr>
            </w:pPr>
            <w:ins w:id="1345" w:author="23.122_CR1163R3_(Rel-18)_TEI18" w:date="2023-12-20T11:25: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Default="00316EA9" w:rsidP="009F539D">
            <w:pPr>
              <w:pStyle w:val="TAL"/>
              <w:rPr>
                <w:ins w:id="1346" w:author="23.122_CR1163R3_(Rel-18)_TEI18" w:date="2023-12-20T11:25:00Z"/>
              </w:rPr>
            </w:pPr>
            <w:ins w:id="1347" w:author="23.122_CR1163R3_(Rel-18)_TEI18" w:date="2023-12-20T11:25:00Z">
              <w:r>
                <w:t>Up to one entry associated with same PLMN</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Default="00316EA9" w:rsidP="009F539D">
            <w:pPr>
              <w:pStyle w:val="TAC"/>
              <w:rPr>
                <w:ins w:id="1348" w:author="23.122_CR1163R3_(Rel-18)_TEI18" w:date="2023-12-20T11:25:00Z"/>
                <w:sz w:val="16"/>
                <w:szCs w:val="16"/>
              </w:rPr>
            </w:pPr>
            <w:ins w:id="1349" w:author="23.122_CR1163R3_(Rel-18)_TEI18" w:date="2023-12-20T11:25:00Z">
              <w:r>
                <w:rPr>
                  <w:sz w:val="16"/>
                  <w:szCs w:val="16"/>
                </w:rPr>
                <w:t>18.5.0</w:t>
              </w:r>
            </w:ins>
          </w:p>
        </w:tc>
      </w:tr>
      <w:tr w:rsidR="00316EA9" w14:paraId="03F1781E" w14:textId="77777777" w:rsidTr="00971E8F">
        <w:trPr>
          <w:ins w:id="1350" w:author="23.122_CR1181_(Rel-18)_5GProtoc18" w:date="2023-12-20T11:26: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Default="00316EA9" w:rsidP="009F539D">
            <w:pPr>
              <w:pStyle w:val="TAC"/>
              <w:rPr>
                <w:ins w:id="1351" w:author="23.122_CR1181_(Rel-18)_5GProtoc18" w:date="2023-12-20T11:26:00Z"/>
                <w:sz w:val="16"/>
                <w:szCs w:val="16"/>
              </w:rPr>
            </w:pPr>
            <w:ins w:id="1352" w:author="23.122_CR1181_(Rel-18)_5GProtoc18" w:date="2023-12-20T11:26: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Default="00316EA9" w:rsidP="009F539D">
            <w:pPr>
              <w:pStyle w:val="TAC"/>
              <w:rPr>
                <w:ins w:id="1353" w:author="23.122_CR1181_(Rel-18)_5GProtoc18" w:date="2023-12-20T11:26:00Z"/>
                <w:sz w:val="16"/>
                <w:szCs w:val="16"/>
              </w:rPr>
            </w:pPr>
            <w:ins w:id="1354" w:author="23.122_CR1181_(Rel-18)_5GProtoc18" w:date="2023-12-20T11:26: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Default="00316EA9" w:rsidP="009F539D">
            <w:pPr>
              <w:overflowPunct/>
              <w:autoSpaceDE/>
              <w:autoSpaceDN/>
              <w:adjustRightInd/>
              <w:spacing w:after="0"/>
              <w:jc w:val="center"/>
              <w:textAlignment w:val="auto"/>
              <w:rPr>
                <w:ins w:id="1355" w:author="23.122_CR1181_(Rel-18)_5GProtoc18" w:date="2023-12-20T11:26:00Z"/>
                <w:rFonts w:ascii="Arial" w:hAnsi="Arial" w:cs="Arial"/>
                <w:sz w:val="16"/>
                <w:szCs w:val="16"/>
              </w:rPr>
            </w:pPr>
            <w:ins w:id="1356" w:author="23.122_CR1181_(Rel-18)_5GProtoc18" w:date="2023-12-20T11:26:00Z">
              <w:r>
                <w:rPr>
                  <w:rFonts w:ascii="Arial" w:hAnsi="Arial" w:cs="Arial"/>
                  <w:sz w:val="16"/>
                  <w:szCs w:val="16"/>
                </w:rPr>
                <w:t>CP-233142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Default="00316EA9" w:rsidP="00E328F8">
            <w:pPr>
              <w:pStyle w:val="TAL"/>
              <w:jc w:val="center"/>
              <w:rPr>
                <w:ins w:id="1357" w:author="23.122_CR1181_(Rel-18)_5GProtoc18" w:date="2023-12-20T11:26:00Z"/>
                <w:sz w:val="16"/>
              </w:rPr>
            </w:pPr>
            <w:ins w:id="1358" w:author="23.122_CR1181_(Rel-18)_5GProtoc18" w:date="2023-12-20T11:26:00Z">
              <w:r>
                <w:rPr>
                  <w:sz w:val="16"/>
                </w:rPr>
                <w:t>1181</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Default="00316EA9" w:rsidP="00E328F8">
            <w:pPr>
              <w:pStyle w:val="TAR"/>
              <w:jc w:val="center"/>
              <w:rPr>
                <w:ins w:id="1359" w:author="23.122_CR1181_(Rel-18)_5GProtoc18" w:date="2023-12-20T11:26:00Z"/>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Default="00316EA9" w:rsidP="00E328F8">
            <w:pPr>
              <w:pStyle w:val="TAC"/>
              <w:rPr>
                <w:ins w:id="1360" w:author="23.122_CR1181_(Rel-18)_5GProtoc18" w:date="2023-12-20T11:26:00Z"/>
                <w:sz w:val="16"/>
                <w:szCs w:val="16"/>
              </w:rPr>
            </w:pPr>
            <w:ins w:id="1361" w:author="23.122_CR1181_(Rel-18)_5GProtoc18" w:date="2023-12-20T11:26:00Z">
              <w:r>
                <w:rPr>
                  <w:sz w:val="16"/>
                  <w:szCs w:val="16"/>
                </w:rPr>
                <w:t>D</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Default="00316EA9" w:rsidP="009F539D">
            <w:pPr>
              <w:pStyle w:val="TAL"/>
              <w:rPr>
                <w:ins w:id="1362" w:author="23.122_CR1181_(Rel-18)_5GProtoc18" w:date="2023-12-20T11:26:00Z"/>
              </w:rPr>
            </w:pPr>
            <w:ins w:id="1363" w:author="23.122_CR1181_(Rel-18)_5GProtoc18" w:date="2023-12-20T11:26:00Z">
              <w:r>
                <w:t>Editorial correction in forbidden SNPN list names</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Default="00316EA9" w:rsidP="009F539D">
            <w:pPr>
              <w:pStyle w:val="TAC"/>
              <w:rPr>
                <w:ins w:id="1364" w:author="23.122_CR1181_(Rel-18)_5GProtoc18" w:date="2023-12-20T11:26:00Z"/>
                <w:sz w:val="16"/>
                <w:szCs w:val="16"/>
              </w:rPr>
            </w:pPr>
            <w:ins w:id="1365" w:author="23.122_CR1181_(Rel-18)_5GProtoc18" w:date="2023-12-20T11:26:00Z">
              <w:r>
                <w:rPr>
                  <w:sz w:val="16"/>
                  <w:szCs w:val="16"/>
                </w:rPr>
                <w:t>18.5.0</w:t>
              </w:r>
            </w:ins>
          </w:p>
        </w:tc>
      </w:tr>
      <w:tr w:rsidR="00316EA9" w14:paraId="5A14BCEE" w14:textId="77777777" w:rsidTr="00971E8F">
        <w:trPr>
          <w:ins w:id="1366" w:author="23.122_CR1189R1_(Rel-18)_5GProtoc18, eNPN" w:date="2023-12-20T11:28: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Default="00316EA9" w:rsidP="009F539D">
            <w:pPr>
              <w:pStyle w:val="TAC"/>
              <w:rPr>
                <w:ins w:id="1367" w:author="23.122_CR1189R1_(Rel-18)_5GProtoc18, eNPN" w:date="2023-12-20T11:28:00Z"/>
                <w:sz w:val="16"/>
                <w:szCs w:val="16"/>
              </w:rPr>
            </w:pPr>
            <w:ins w:id="1368" w:author="23.122_CR1189R1_(Rel-18)_5GProtoc18, eNPN" w:date="2023-12-20T11:28: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Default="00316EA9" w:rsidP="009F539D">
            <w:pPr>
              <w:pStyle w:val="TAC"/>
              <w:rPr>
                <w:ins w:id="1369" w:author="23.122_CR1189R1_(Rel-18)_5GProtoc18, eNPN" w:date="2023-12-20T11:28:00Z"/>
                <w:sz w:val="16"/>
                <w:szCs w:val="16"/>
              </w:rPr>
            </w:pPr>
            <w:ins w:id="1370" w:author="23.122_CR1189R1_(Rel-18)_5GProtoc18, eNPN" w:date="2023-12-20T11:28: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Default="00316EA9" w:rsidP="009F539D">
            <w:pPr>
              <w:overflowPunct/>
              <w:autoSpaceDE/>
              <w:autoSpaceDN/>
              <w:adjustRightInd/>
              <w:spacing w:after="0"/>
              <w:jc w:val="center"/>
              <w:textAlignment w:val="auto"/>
              <w:rPr>
                <w:ins w:id="1371" w:author="23.122_CR1189R1_(Rel-18)_5GProtoc18, eNPN" w:date="2023-12-20T11:28:00Z"/>
                <w:rFonts w:ascii="Arial" w:hAnsi="Arial" w:cs="Arial"/>
                <w:sz w:val="16"/>
                <w:szCs w:val="16"/>
              </w:rPr>
            </w:pPr>
            <w:ins w:id="1372" w:author="23.122_CR1189R1_(Rel-18)_5GProtoc18, eNPN" w:date="2023-12-20T11:28:00Z">
              <w:r>
                <w:rPr>
                  <w:rFonts w:ascii="Arial" w:hAnsi="Arial" w:cs="Arial"/>
                  <w:sz w:val="16"/>
                  <w:szCs w:val="16"/>
                </w:rPr>
                <w:t>CP-233143</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Default="00316EA9" w:rsidP="00E328F8">
            <w:pPr>
              <w:pStyle w:val="TAL"/>
              <w:jc w:val="center"/>
              <w:rPr>
                <w:ins w:id="1373" w:author="23.122_CR1189R1_(Rel-18)_5GProtoc18, eNPN" w:date="2023-12-20T11:28:00Z"/>
                <w:sz w:val="16"/>
              </w:rPr>
            </w:pPr>
            <w:ins w:id="1374" w:author="23.122_CR1189R1_(Rel-18)_5GProtoc18, eNPN" w:date="2023-12-20T11:28:00Z">
              <w:r>
                <w:rPr>
                  <w:sz w:val="16"/>
                </w:rPr>
                <w:t>1189</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Default="00316EA9" w:rsidP="00E328F8">
            <w:pPr>
              <w:pStyle w:val="TAR"/>
              <w:jc w:val="center"/>
              <w:rPr>
                <w:ins w:id="1375" w:author="23.122_CR1189R1_(Rel-18)_5GProtoc18, eNPN" w:date="2023-12-20T11:28:00Z"/>
                <w:sz w:val="16"/>
                <w:szCs w:val="16"/>
              </w:rPr>
            </w:pPr>
            <w:ins w:id="1376" w:author="23.122_CR1189R1_(Rel-18)_5GProtoc18, eNPN" w:date="2023-12-20T11:28:00Z">
              <w:r>
                <w:rPr>
                  <w:sz w:val="16"/>
                  <w:szCs w:val="16"/>
                </w:rPr>
                <w:t>1</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Default="00316EA9" w:rsidP="00E328F8">
            <w:pPr>
              <w:pStyle w:val="TAC"/>
              <w:rPr>
                <w:ins w:id="1377" w:author="23.122_CR1189R1_(Rel-18)_5GProtoc18, eNPN" w:date="2023-12-20T11:28:00Z"/>
                <w:sz w:val="16"/>
                <w:szCs w:val="16"/>
              </w:rPr>
            </w:pPr>
            <w:ins w:id="1378" w:author="23.122_CR1189R1_(Rel-18)_5GProtoc18, eNPN" w:date="2023-12-20T11:28: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Default="00316EA9" w:rsidP="009F539D">
            <w:pPr>
              <w:pStyle w:val="TAL"/>
              <w:rPr>
                <w:ins w:id="1379" w:author="23.122_CR1189R1_(Rel-18)_5GProtoc18, eNPN" w:date="2023-12-20T11:28:00Z"/>
              </w:rPr>
            </w:pPr>
            <w:ins w:id="1380" w:author="23.122_CR1189R1_(Rel-18)_5GProtoc18, eNPN" w:date="2023-12-20T11:28:00Z">
              <w:r>
                <w:t>CP-SOR corrections in 23.122</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Default="00316EA9" w:rsidP="009F539D">
            <w:pPr>
              <w:pStyle w:val="TAC"/>
              <w:rPr>
                <w:ins w:id="1381" w:author="23.122_CR1189R1_(Rel-18)_5GProtoc18, eNPN" w:date="2023-12-20T11:28:00Z"/>
                <w:sz w:val="16"/>
                <w:szCs w:val="16"/>
              </w:rPr>
            </w:pPr>
            <w:ins w:id="1382" w:author="23.122_CR1189R1_(Rel-18)_5GProtoc18, eNPN" w:date="2023-12-20T11:28:00Z">
              <w:r>
                <w:rPr>
                  <w:sz w:val="16"/>
                  <w:szCs w:val="16"/>
                </w:rPr>
                <w:t>18.5.0</w:t>
              </w:r>
            </w:ins>
          </w:p>
        </w:tc>
      </w:tr>
      <w:tr w:rsidR="00BB4152" w14:paraId="273C1A89" w14:textId="77777777" w:rsidTr="00971E8F">
        <w:trPr>
          <w:ins w:id="1383" w:author="23.122_CR1168R4_(Rel-18)_eNPN_Ph2" w:date="2023-12-20T11:40: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Default="00BB4152" w:rsidP="009F539D">
            <w:pPr>
              <w:pStyle w:val="TAC"/>
              <w:rPr>
                <w:ins w:id="1384" w:author="23.122_CR1168R4_(Rel-18)_eNPN_Ph2" w:date="2023-12-20T11:40:00Z"/>
                <w:sz w:val="16"/>
                <w:szCs w:val="16"/>
              </w:rPr>
            </w:pPr>
            <w:ins w:id="1385" w:author="23.122_CR1168R4_(Rel-18)_eNPN_Ph2" w:date="2023-12-20T11:40: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Default="00BB4152" w:rsidP="009F539D">
            <w:pPr>
              <w:pStyle w:val="TAC"/>
              <w:rPr>
                <w:ins w:id="1386" w:author="23.122_CR1168R4_(Rel-18)_eNPN_Ph2" w:date="2023-12-20T11:40:00Z"/>
                <w:sz w:val="16"/>
                <w:szCs w:val="16"/>
              </w:rPr>
            </w:pPr>
            <w:ins w:id="1387" w:author="23.122_CR1168R4_(Rel-18)_eNPN_Ph2" w:date="2023-12-20T11:40: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Default="00BB4152" w:rsidP="009F539D">
            <w:pPr>
              <w:overflowPunct/>
              <w:autoSpaceDE/>
              <w:autoSpaceDN/>
              <w:adjustRightInd/>
              <w:spacing w:after="0"/>
              <w:jc w:val="center"/>
              <w:textAlignment w:val="auto"/>
              <w:rPr>
                <w:ins w:id="1388" w:author="23.122_CR1168R4_(Rel-18)_eNPN_Ph2" w:date="2023-12-20T11:40:00Z"/>
                <w:rFonts w:ascii="Arial" w:hAnsi="Arial" w:cs="Arial"/>
                <w:sz w:val="16"/>
                <w:szCs w:val="16"/>
              </w:rPr>
            </w:pPr>
            <w:ins w:id="1389" w:author="23.122_CR1168R4_(Rel-18)_eNPN_Ph2" w:date="2023-12-20T11:40:00Z">
              <w:r>
                <w:rPr>
                  <w:rFonts w:ascii="Arial" w:hAnsi="Arial" w:cs="Arial"/>
                  <w:sz w:val="16"/>
                  <w:szCs w:val="16"/>
                </w:rPr>
                <w:t>CP-233162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Default="00BB4152" w:rsidP="00E328F8">
            <w:pPr>
              <w:pStyle w:val="TAL"/>
              <w:jc w:val="center"/>
              <w:rPr>
                <w:ins w:id="1390" w:author="23.122_CR1168R4_(Rel-18)_eNPN_Ph2" w:date="2023-12-20T11:40:00Z"/>
                <w:sz w:val="16"/>
              </w:rPr>
            </w:pPr>
            <w:ins w:id="1391" w:author="23.122_CR1168R4_(Rel-18)_eNPN_Ph2" w:date="2023-12-20T11:40:00Z">
              <w:r>
                <w:rPr>
                  <w:sz w:val="16"/>
                </w:rPr>
                <w:t>1168</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Default="00BB4152" w:rsidP="00E328F8">
            <w:pPr>
              <w:pStyle w:val="TAR"/>
              <w:jc w:val="center"/>
              <w:rPr>
                <w:ins w:id="1392" w:author="23.122_CR1168R4_(Rel-18)_eNPN_Ph2" w:date="2023-12-20T11:40:00Z"/>
                <w:sz w:val="16"/>
                <w:szCs w:val="16"/>
              </w:rPr>
            </w:pPr>
            <w:ins w:id="1393" w:author="23.122_CR1168R4_(Rel-18)_eNPN_Ph2" w:date="2023-12-20T11:40:00Z">
              <w:r>
                <w:rPr>
                  <w:sz w:val="16"/>
                  <w:szCs w:val="16"/>
                </w:rPr>
                <w:t>4</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Default="00BB4152" w:rsidP="00E328F8">
            <w:pPr>
              <w:pStyle w:val="TAC"/>
              <w:rPr>
                <w:ins w:id="1394" w:author="23.122_CR1168R4_(Rel-18)_eNPN_Ph2" w:date="2023-12-20T11:40:00Z"/>
                <w:sz w:val="16"/>
                <w:szCs w:val="16"/>
              </w:rPr>
            </w:pPr>
            <w:ins w:id="1395" w:author="23.122_CR1168R4_(Rel-18)_eNPN_Ph2" w:date="2023-12-20T11:40: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Default="00BB4152" w:rsidP="009F539D">
            <w:pPr>
              <w:pStyle w:val="TAL"/>
              <w:rPr>
                <w:ins w:id="1396" w:author="23.122_CR1168R4_(Rel-18)_eNPN_Ph2" w:date="2023-12-20T11:40:00Z"/>
              </w:rPr>
            </w:pPr>
            <w:ins w:id="1397" w:author="23.122_CR1168R4_(Rel-18)_eNPN_Ph2" w:date="2023-12-20T11:40:00Z">
              <w:r>
                <w:t>Forbidden SNPN lists for localized services for manual SNPN selection</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Default="00BB4152" w:rsidP="009F539D">
            <w:pPr>
              <w:pStyle w:val="TAC"/>
              <w:rPr>
                <w:ins w:id="1398" w:author="23.122_CR1168R4_(Rel-18)_eNPN_Ph2" w:date="2023-12-20T11:40:00Z"/>
                <w:sz w:val="16"/>
                <w:szCs w:val="16"/>
              </w:rPr>
            </w:pPr>
            <w:ins w:id="1399" w:author="23.122_CR1168R4_(Rel-18)_eNPN_Ph2" w:date="2023-12-20T11:40:00Z">
              <w:r>
                <w:rPr>
                  <w:sz w:val="16"/>
                  <w:szCs w:val="16"/>
                </w:rPr>
                <w:t>18.5.0</w:t>
              </w:r>
            </w:ins>
          </w:p>
        </w:tc>
      </w:tr>
      <w:tr w:rsidR="00193E89" w14:paraId="174E05E5" w14:textId="77777777" w:rsidTr="00971E8F">
        <w:trPr>
          <w:ins w:id="1400" w:author="23.122_CR1185R1_(Rel-18)_eNPN_Ph2" w:date="2023-12-20T11:44: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Default="00193E89" w:rsidP="009F539D">
            <w:pPr>
              <w:pStyle w:val="TAC"/>
              <w:rPr>
                <w:ins w:id="1401" w:author="23.122_CR1185R1_(Rel-18)_eNPN_Ph2" w:date="2023-12-20T11:44:00Z"/>
                <w:sz w:val="16"/>
                <w:szCs w:val="16"/>
              </w:rPr>
            </w:pPr>
            <w:ins w:id="1402" w:author="23.122_CR1185R1_(Rel-18)_eNPN_Ph2" w:date="2023-12-20T11:44: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Default="00193E89" w:rsidP="009F539D">
            <w:pPr>
              <w:pStyle w:val="TAC"/>
              <w:rPr>
                <w:ins w:id="1403" w:author="23.122_CR1185R1_(Rel-18)_eNPN_Ph2" w:date="2023-12-20T11:44:00Z"/>
                <w:sz w:val="16"/>
                <w:szCs w:val="16"/>
              </w:rPr>
            </w:pPr>
            <w:ins w:id="1404" w:author="23.122_CR1185R1_(Rel-18)_eNPN_Ph2" w:date="2023-12-20T11:44: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Default="00193E89" w:rsidP="009F539D">
            <w:pPr>
              <w:overflowPunct/>
              <w:autoSpaceDE/>
              <w:autoSpaceDN/>
              <w:adjustRightInd/>
              <w:spacing w:after="0"/>
              <w:jc w:val="center"/>
              <w:textAlignment w:val="auto"/>
              <w:rPr>
                <w:ins w:id="1405" w:author="23.122_CR1185R1_(Rel-18)_eNPN_Ph2" w:date="2023-12-20T11:44:00Z"/>
                <w:rFonts w:ascii="Arial" w:hAnsi="Arial" w:cs="Arial"/>
                <w:sz w:val="16"/>
                <w:szCs w:val="16"/>
              </w:rPr>
            </w:pPr>
            <w:ins w:id="1406" w:author="23.122_CR1185R1_(Rel-18)_eNPN_Ph2" w:date="2023-12-20T11:44:00Z">
              <w:r>
                <w:rPr>
                  <w:rFonts w:ascii="Arial" w:hAnsi="Arial" w:cs="Arial"/>
                  <w:sz w:val="16"/>
                  <w:szCs w:val="16"/>
                </w:rPr>
                <w:t>CP-233162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Default="00193E89" w:rsidP="00E328F8">
            <w:pPr>
              <w:pStyle w:val="TAL"/>
              <w:jc w:val="center"/>
              <w:rPr>
                <w:ins w:id="1407" w:author="23.122_CR1185R1_(Rel-18)_eNPN_Ph2" w:date="2023-12-20T11:44:00Z"/>
                <w:sz w:val="16"/>
              </w:rPr>
            </w:pPr>
            <w:ins w:id="1408" w:author="23.122_CR1185R1_(Rel-18)_eNPN_Ph2" w:date="2023-12-20T11:44:00Z">
              <w:r>
                <w:rPr>
                  <w:sz w:val="16"/>
                </w:rPr>
                <w:t>1185</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Default="00193E89" w:rsidP="00E328F8">
            <w:pPr>
              <w:pStyle w:val="TAR"/>
              <w:jc w:val="center"/>
              <w:rPr>
                <w:ins w:id="1409" w:author="23.122_CR1185R1_(Rel-18)_eNPN_Ph2" w:date="2023-12-20T11:44:00Z"/>
                <w:sz w:val="16"/>
                <w:szCs w:val="16"/>
              </w:rPr>
            </w:pPr>
            <w:ins w:id="1410" w:author="23.122_CR1185R1_(Rel-18)_eNPN_Ph2" w:date="2023-12-20T11:44:00Z">
              <w:r>
                <w:rPr>
                  <w:sz w:val="16"/>
                  <w:szCs w:val="16"/>
                </w:rPr>
                <w:t>1</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Default="00193E89" w:rsidP="00E328F8">
            <w:pPr>
              <w:pStyle w:val="TAC"/>
              <w:rPr>
                <w:ins w:id="1411" w:author="23.122_CR1185R1_(Rel-18)_eNPN_Ph2" w:date="2023-12-20T11:44:00Z"/>
                <w:sz w:val="16"/>
                <w:szCs w:val="16"/>
              </w:rPr>
            </w:pPr>
            <w:ins w:id="1412" w:author="23.122_CR1185R1_(Rel-18)_eNPN_Ph2" w:date="2023-12-20T11:44: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Default="00193E89" w:rsidP="009F539D">
            <w:pPr>
              <w:pStyle w:val="TAL"/>
              <w:rPr>
                <w:ins w:id="1413" w:author="23.122_CR1185R1_(Rel-18)_eNPN_Ph2" w:date="2023-12-20T11:44:00Z"/>
              </w:rPr>
            </w:pPr>
            <w:ins w:id="1414" w:author="23.122_CR1185R1_(Rel-18)_eNPN_Ph2" w:date="2023-12-20T11:44:00Z">
              <w:r>
                <w:t>Covering user reselection for localized service</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Default="00193E89" w:rsidP="009F539D">
            <w:pPr>
              <w:pStyle w:val="TAC"/>
              <w:rPr>
                <w:ins w:id="1415" w:author="23.122_CR1185R1_(Rel-18)_eNPN_Ph2" w:date="2023-12-20T11:44:00Z"/>
                <w:sz w:val="16"/>
                <w:szCs w:val="16"/>
              </w:rPr>
            </w:pPr>
            <w:ins w:id="1416" w:author="23.122_CR1185R1_(Rel-18)_eNPN_Ph2" w:date="2023-12-20T11:44:00Z">
              <w:r>
                <w:rPr>
                  <w:sz w:val="16"/>
                  <w:szCs w:val="16"/>
                </w:rPr>
                <w:t>18.5.0</w:t>
              </w:r>
            </w:ins>
          </w:p>
        </w:tc>
      </w:tr>
      <w:tr w:rsidR="00193E89" w14:paraId="616F6042" w14:textId="77777777" w:rsidTr="00971E8F">
        <w:trPr>
          <w:ins w:id="1417" w:author="23.122_CR1186R1_(Rel-18)_eNPN_Ph2" w:date="2023-12-20T11:51: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Default="00193E89" w:rsidP="009F539D">
            <w:pPr>
              <w:pStyle w:val="TAC"/>
              <w:rPr>
                <w:ins w:id="1418" w:author="23.122_CR1186R1_(Rel-18)_eNPN_Ph2" w:date="2023-12-20T11:51:00Z"/>
                <w:sz w:val="16"/>
                <w:szCs w:val="16"/>
              </w:rPr>
            </w:pPr>
            <w:ins w:id="1419" w:author="23.122_CR1186R1_(Rel-18)_eNPN_Ph2" w:date="2023-12-20T11:51: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Default="00193E89" w:rsidP="009F539D">
            <w:pPr>
              <w:pStyle w:val="TAC"/>
              <w:rPr>
                <w:ins w:id="1420" w:author="23.122_CR1186R1_(Rel-18)_eNPN_Ph2" w:date="2023-12-20T11:51:00Z"/>
                <w:sz w:val="16"/>
                <w:szCs w:val="16"/>
              </w:rPr>
            </w:pPr>
            <w:ins w:id="1421" w:author="23.122_CR1186R1_(Rel-18)_eNPN_Ph2" w:date="2023-12-20T11:51: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Default="00193E89" w:rsidP="009F539D">
            <w:pPr>
              <w:overflowPunct/>
              <w:autoSpaceDE/>
              <w:autoSpaceDN/>
              <w:adjustRightInd/>
              <w:spacing w:after="0"/>
              <w:jc w:val="center"/>
              <w:textAlignment w:val="auto"/>
              <w:rPr>
                <w:ins w:id="1422" w:author="23.122_CR1186R1_(Rel-18)_eNPN_Ph2" w:date="2023-12-20T11:51:00Z"/>
                <w:rFonts w:ascii="Arial" w:hAnsi="Arial" w:cs="Arial"/>
                <w:sz w:val="16"/>
                <w:szCs w:val="16"/>
              </w:rPr>
            </w:pPr>
            <w:ins w:id="1423" w:author="23.122_CR1186R1_(Rel-18)_eNPN_Ph2" w:date="2023-12-20T11:51:00Z">
              <w:r>
                <w:rPr>
                  <w:rFonts w:ascii="Arial" w:hAnsi="Arial" w:cs="Arial"/>
                  <w:sz w:val="16"/>
                  <w:szCs w:val="16"/>
                </w:rPr>
                <w:t>CP-233162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Default="00193E89" w:rsidP="00E328F8">
            <w:pPr>
              <w:pStyle w:val="TAL"/>
              <w:jc w:val="center"/>
              <w:rPr>
                <w:ins w:id="1424" w:author="23.122_CR1186R1_(Rel-18)_eNPN_Ph2" w:date="2023-12-20T11:51:00Z"/>
                <w:sz w:val="16"/>
              </w:rPr>
            </w:pPr>
            <w:ins w:id="1425" w:author="23.122_CR1186R1_(Rel-18)_eNPN_Ph2" w:date="2023-12-20T11:51:00Z">
              <w:r>
                <w:rPr>
                  <w:sz w:val="16"/>
                </w:rPr>
                <w:t>1186</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Default="00193E89" w:rsidP="00E328F8">
            <w:pPr>
              <w:pStyle w:val="TAR"/>
              <w:jc w:val="center"/>
              <w:rPr>
                <w:ins w:id="1426" w:author="23.122_CR1186R1_(Rel-18)_eNPN_Ph2" w:date="2023-12-20T11:51:00Z"/>
                <w:sz w:val="16"/>
                <w:szCs w:val="16"/>
              </w:rPr>
            </w:pPr>
            <w:ins w:id="1427" w:author="23.122_CR1186R1_(Rel-18)_eNPN_Ph2" w:date="2023-12-20T11:51:00Z">
              <w:r>
                <w:rPr>
                  <w:sz w:val="16"/>
                  <w:szCs w:val="16"/>
                </w:rPr>
                <w:t>1</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Default="00193E89" w:rsidP="00E328F8">
            <w:pPr>
              <w:pStyle w:val="TAC"/>
              <w:rPr>
                <w:ins w:id="1428" w:author="23.122_CR1186R1_(Rel-18)_eNPN_Ph2" w:date="2023-12-20T11:51:00Z"/>
                <w:sz w:val="16"/>
                <w:szCs w:val="16"/>
              </w:rPr>
            </w:pPr>
            <w:ins w:id="1429" w:author="23.122_CR1186R1_(Rel-18)_eNPN_Ph2" w:date="2023-12-20T11:51: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Default="00193E89" w:rsidP="009F539D">
            <w:pPr>
              <w:pStyle w:val="TAL"/>
              <w:rPr>
                <w:ins w:id="1430" w:author="23.122_CR1186R1_(Rel-18)_eNPN_Ph2" w:date="2023-12-20T11:51:00Z"/>
              </w:rPr>
            </w:pPr>
            <w:ins w:id="1431" w:author="23.122_CR1186R1_(Rel-18)_eNPN_Ph2" w:date="2023-12-20T11:51:00Z">
              <w:r>
                <w:t>Correction on SNPN selection for localized services</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Default="00193E89" w:rsidP="009F539D">
            <w:pPr>
              <w:pStyle w:val="TAC"/>
              <w:rPr>
                <w:ins w:id="1432" w:author="23.122_CR1186R1_(Rel-18)_eNPN_Ph2" w:date="2023-12-20T11:51:00Z"/>
                <w:sz w:val="16"/>
                <w:szCs w:val="16"/>
              </w:rPr>
            </w:pPr>
            <w:ins w:id="1433" w:author="23.122_CR1186R1_(Rel-18)_eNPN_Ph2" w:date="2023-12-20T11:51:00Z">
              <w:r>
                <w:rPr>
                  <w:sz w:val="16"/>
                  <w:szCs w:val="16"/>
                </w:rPr>
                <w:t>18.5.0</w:t>
              </w:r>
            </w:ins>
          </w:p>
        </w:tc>
      </w:tr>
      <w:tr w:rsidR="0069203F" w14:paraId="24590414" w14:textId="77777777" w:rsidTr="00971E8F">
        <w:trPr>
          <w:ins w:id="1434" w:author="23.122_CR1196R1_(Rel-18)_eNPN_Ph2" w:date="2023-12-20T11:54: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Default="0069203F" w:rsidP="009F539D">
            <w:pPr>
              <w:pStyle w:val="TAC"/>
              <w:rPr>
                <w:ins w:id="1435" w:author="23.122_CR1196R1_(Rel-18)_eNPN_Ph2" w:date="2023-12-20T11:54:00Z"/>
                <w:sz w:val="16"/>
                <w:szCs w:val="16"/>
              </w:rPr>
            </w:pPr>
            <w:ins w:id="1436" w:author="23.122_CR1196R1_(Rel-18)_eNPN_Ph2" w:date="2023-12-20T11:54: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Default="0069203F" w:rsidP="009F539D">
            <w:pPr>
              <w:pStyle w:val="TAC"/>
              <w:rPr>
                <w:ins w:id="1437" w:author="23.122_CR1196R1_(Rel-18)_eNPN_Ph2" w:date="2023-12-20T11:54:00Z"/>
                <w:sz w:val="16"/>
                <w:szCs w:val="16"/>
              </w:rPr>
            </w:pPr>
            <w:ins w:id="1438" w:author="23.122_CR1196R1_(Rel-18)_eNPN_Ph2" w:date="2023-12-20T11:54: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Default="0069203F" w:rsidP="009F539D">
            <w:pPr>
              <w:overflowPunct/>
              <w:autoSpaceDE/>
              <w:autoSpaceDN/>
              <w:adjustRightInd/>
              <w:spacing w:after="0"/>
              <w:jc w:val="center"/>
              <w:textAlignment w:val="auto"/>
              <w:rPr>
                <w:ins w:id="1439" w:author="23.122_CR1196R1_(Rel-18)_eNPN_Ph2" w:date="2023-12-20T11:54:00Z"/>
                <w:rFonts w:ascii="Arial" w:hAnsi="Arial" w:cs="Arial"/>
                <w:sz w:val="16"/>
                <w:szCs w:val="16"/>
              </w:rPr>
            </w:pPr>
            <w:ins w:id="1440" w:author="23.122_CR1196R1_(Rel-18)_eNPN_Ph2" w:date="2023-12-20T11:54:00Z">
              <w:r>
                <w:rPr>
                  <w:rFonts w:ascii="Arial" w:hAnsi="Arial" w:cs="Arial"/>
                  <w:sz w:val="16"/>
                  <w:szCs w:val="16"/>
                </w:rPr>
                <w:t>CP-233162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Default="0069203F" w:rsidP="00E328F8">
            <w:pPr>
              <w:pStyle w:val="TAL"/>
              <w:jc w:val="center"/>
              <w:rPr>
                <w:ins w:id="1441" w:author="23.122_CR1196R1_(Rel-18)_eNPN_Ph2" w:date="2023-12-20T11:54:00Z"/>
                <w:sz w:val="16"/>
              </w:rPr>
            </w:pPr>
            <w:ins w:id="1442" w:author="23.122_CR1196R1_(Rel-18)_eNPN_Ph2" w:date="2023-12-20T11:54:00Z">
              <w:r>
                <w:rPr>
                  <w:sz w:val="16"/>
                </w:rPr>
                <w:t>1196</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Default="0069203F" w:rsidP="00E328F8">
            <w:pPr>
              <w:pStyle w:val="TAR"/>
              <w:jc w:val="center"/>
              <w:rPr>
                <w:ins w:id="1443" w:author="23.122_CR1196R1_(Rel-18)_eNPN_Ph2" w:date="2023-12-20T11:54:00Z"/>
                <w:sz w:val="16"/>
                <w:szCs w:val="16"/>
              </w:rPr>
            </w:pPr>
            <w:ins w:id="1444" w:author="23.122_CR1196R1_(Rel-18)_eNPN_Ph2" w:date="2023-12-20T11:54:00Z">
              <w:r>
                <w:rPr>
                  <w:sz w:val="16"/>
                  <w:szCs w:val="16"/>
                </w:rPr>
                <w:t>1</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Default="0069203F" w:rsidP="00E328F8">
            <w:pPr>
              <w:pStyle w:val="TAC"/>
              <w:rPr>
                <w:ins w:id="1445" w:author="23.122_CR1196R1_(Rel-18)_eNPN_Ph2" w:date="2023-12-20T11:54:00Z"/>
                <w:sz w:val="16"/>
                <w:szCs w:val="16"/>
              </w:rPr>
            </w:pPr>
            <w:ins w:id="1446" w:author="23.122_CR1196R1_(Rel-18)_eNPN_Ph2" w:date="2023-12-20T11:54: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Default="0069203F" w:rsidP="009F539D">
            <w:pPr>
              <w:pStyle w:val="TAL"/>
              <w:rPr>
                <w:ins w:id="1447" w:author="23.122_CR1196R1_(Rel-18)_eNPN_Ph2" w:date="2023-12-20T11:54:00Z"/>
              </w:rPr>
            </w:pPr>
            <w:ins w:id="1448" w:author="23.122_CR1196R1_(Rel-18)_eNPN_Ph2" w:date="2023-12-20T11:54:00Z">
              <w:r>
                <w:t xml:space="preserve">For Consistency text in SNPN selection clause </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Default="0069203F" w:rsidP="009F539D">
            <w:pPr>
              <w:pStyle w:val="TAC"/>
              <w:rPr>
                <w:ins w:id="1449" w:author="23.122_CR1196R1_(Rel-18)_eNPN_Ph2" w:date="2023-12-20T11:54:00Z"/>
                <w:sz w:val="16"/>
                <w:szCs w:val="16"/>
              </w:rPr>
            </w:pPr>
            <w:ins w:id="1450" w:author="23.122_CR1196R1_(Rel-18)_eNPN_Ph2" w:date="2023-12-20T11:54:00Z">
              <w:r>
                <w:rPr>
                  <w:sz w:val="16"/>
                  <w:szCs w:val="16"/>
                </w:rPr>
                <w:t>18.5.0</w:t>
              </w:r>
            </w:ins>
          </w:p>
        </w:tc>
      </w:tr>
      <w:tr w:rsidR="0069203F" w14:paraId="6A6ACD6C" w14:textId="77777777" w:rsidTr="00971E8F">
        <w:trPr>
          <w:ins w:id="1451" w:author="23.122_CR1184R1_(Rel-18)_TEI18" w:date="2023-12-20T11:56: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Default="0069203F" w:rsidP="009F539D">
            <w:pPr>
              <w:pStyle w:val="TAC"/>
              <w:rPr>
                <w:ins w:id="1452" w:author="23.122_CR1184R1_(Rel-18)_TEI18" w:date="2023-12-20T11:56:00Z"/>
                <w:sz w:val="16"/>
                <w:szCs w:val="16"/>
              </w:rPr>
            </w:pPr>
            <w:ins w:id="1453" w:author="23.122_CR1184R1_(Rel-18)_TEI18" w:date="2023-12-20T11:56: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Default="0069203F" w:rsidP="009F539D">
            <w:pPr>
              <w:pStyle w:val="TAC"/>
              <w:rPr>
                <w:ins w:id="1454" w:author="23.122_CR1184R1_(Rel-18)_TEI18" w:date="2023-12-20T11:56:00Z"/>
                <w:sz w:val="16"/>
                <w:szCs w:val="16"/>
              </w:rPr>
            </w:pPr>
            <w:ins w:id="1455" w:author="23.122_CR1184R1_(Rel-18)_TEI18" w:date="2023-12-20T11:56: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Default="0069203F" w:rsidP="009F539D">
            <w:pPr>
              <w:overflowPunct/>
              <w:autoSpaceDE/>
              <w:autoSpaceDN/>
              <w:adjustRightInd/>
              <w:spacing w:after="0"/>
              <w:jc w:val="center"/>
              <w:textAlignment w:val="auto"/>
              <w:rPr>
                <w:ins w:id="1456" w:author="23.122_CR1184R1_(Rel-18)_TEI18" w:date="2023-12-20T11:56:00Z"/>
                <w:rFonts w:ascii="Arial" w:hAnsi="Arial" w:cs="Arial"/>
                <w:sz w:val="16"/>
                <w:szCs w:val="16"/>
              </w:rPr>
            </w:pPr>
            <w:ins w:id="1457" w:author="23.122_CR1184R1_(Rel-18)_TEI18" w:date="2023-12-20T11:56:00Z">
              <w:r>
                <w:rPr>
                  <w:rFonts w:ascii="Arial" w:hAnsi="Arial" w:cs="Arial"/>
                  <w:sz w:val="16"/>
                  <w:szCs w:val="16"/>
                </w:rPr>
                <w:t>CP-233189</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Default="0069203F" w:rsidP="00E328F8">
            <w:pPr>
              <w:pStyle w:val="TAL"/>
              <w:jc w:val="center"/>
              <w:rPr>
                <w:ins w:id="1458" w:author="23.122_CR1184R1_(Rel-18)_TEI18" w:date="2023-12-20T11:56:00Z"/>
                <w:sz w:val="16"/>
              </w:rPr>
            </w:pPr>
            <w:ins w:id="1459" w:author="23.122_CR1184R1_(Rel-18)_TEI18" w:date="2023-12-20T11:56:00Z">
              <w:r>
                <w:rPr>
                  <w:sz w:val="16"/>
                </w:rPr>
                <w:t>1184</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Default="0069203F" w:rsidP="00E328F8">
            <w:pPr>
              <w:pStyle w:val="TAR"/>
              <w:jc w:val="center"/>
              <w:rPr>
                <w:ins w:id="1460" w:author="23.122_CR1184R1_(Rel-18)_TEI18" w:date="2023-12-20T11:56:00Z"/>
                <w:sz w:val="16"/>
                <w:szCs w:val="16"/>
              </w:rPr>
            </w:pPr>
            <w:ins w:id="1461" w:author="23.122_CR1184R1_(Rel-18)_TEI18" w:date="2023-12-20T11:56:00Z">
              <w:r>
                <w:rPr>
                  <w:sz w:val="16"/>
                  <w:szCs w:val="16"/>
                </w:rPr>
                <w:t>1</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Default="0069203F" w:rsidP="00E328F8">
            <w:pPr>
              <w:pStyle w:val="TAC"/>
              <w:rPr>
                <w:ins w:id="1462" w:author="23.122_CR1184R1_(Rel-18)_TEI18" w:date="2023-12-20T11:56:00Z"/>
                <w:sz w:val="16"/>
                <w:szCs w:val="16"/>
              </w:rPr>
            </w:pPr>
            <w:ins w:id="1463" w:author="23.122_CR1184R1_(Rel-18)_TEI18" w:date="2023-12-20T11:56: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Default="0069203F" w:rsidP="009F539D">
            <w:pPr>
              <w:pStyle w:val="TAL"/>
              <w:rPr>
                <w:ins w:id="1464" w:author="23.122_CR1184R1_(Rel-18)_TEI18" w:date="2023-12-20T11:56:00Z"/>
              </w:rPr>
            </w:pPr>
            <w:ins w:id="1465" w:author="23.122_CR1184R1_(Rel-18)_TEI18" w:date="2023-12-20T11:56:00Z">
              <w:r>
                <w:t>PLMN search in IDLE with suspend indication</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Default="0069203F" w:rsidP="009F539D">
            <w:pPr>
              <w:pStyle w:val="TAC"/>
              <w:rPr>
                <w:ins w:id="1466" w:author="23.122_CR1184R1_(Rel-18)_TEI18" w:date="2023-12-20T11:56:00Z"/>
                <w:sz w:val="16"/>
                <w:szCs w:val="16"/>
              </w:rPr>
            </w:pPr>
            <w:ins w:id="1467" w:author="23.122_CR1184R1_(Rel-18)_TEI18" w:date="2023-12-20T11:56:00Z">
              <w:r>
                <w:rPr>
                  <w:sz w:val="16"/>
                  <w:szCs w:val="16"/>
                </w:rPr>
                <w:t>18.5.0</w:t>
              </w:r>
            </w:ins>
          </w:p>
        </w:tc>
      </w:tr>
      <w:tr w:rsidR="0069203F" w14:paraId="1968F993" w14:textId="77777777" w:rsidTr="00971E8F">
        <w:trPr>
          <w:ins w:id="1468" w:author="23.122_CR1190R2_(Rel-18)_SENSE" w:date="2023-12-20T11:57: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Default="0069203F" w:rsidP="009F539D">
            <w:pPr>
              <w:pStyle w:val="TAC"/>
              <w:rPr>
                <w:ins w:id="1469" w:author="23.122_CR1190R2_(Rel-18)_SENSE" w:date="2023-12-20T11:57:00Z"/>
                <w:sz w:val="16"/>
                <w:szCs w:val="16"/>
              </w:rPr>
            </w:pPr>
            <w:ins w:id="1470" w:author="23.122_CR1190R2_(Rel-18)_SENSE" w:date="2023-12-20T11:57: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Default="0069203F" w:rsidP="009F539D">
            <w:pPr>
              <w:pStyle w:val="TAC"/>
              <w:rPr>
                <w:ins w:id="1471" w:author="23.122_CR1190R2_(Rel-18)_SENSE" w:date="2023-12-20T11:57:00Z"/>
                <w:sz w:val="16"/>
                <w:szCs w:val="16"/>
              </w:rPr>
            </w:pPr>
            <w:ins w:id="1472" w:author="23.122_CR1190R2_(Rel-18)_SENSE" w:date="2023-12-20T11:57: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Default="0069203F" w:rsidP="009F539D">
            <w:pPr>
              <w:overflowPunct/>
              <w:autoSpaceDE/>
              <w:autoSpaceDN/>
              <w:adjustRightInd/>
              <w:spacing w:after="0"/>
              <w:jc w:val="center"/>
              <w:textAlignment w:val="auto"/>
              <w:rPr>
                <w:ins w:id="1473" w:author="23.122_CR1190R2_(Rel-18)_SENSE" w:date="2023-12-20T11:57:00Z"/>
                <w:rFonts w:ascii="Arial" w:hAnsi="Arial" w:cs="Arial"/>
                <w:sz w:val="16"/>
                <w:szCs w:val="16"/>
              </w:rPr>
            </w:pPr>
            <w:ins w:id="1474" w:author="23.122_CR1190R2_(Rel-18)_SENSE" w:date="2023-12-20T11:57:00Z">
              <w:r>
                <w:rPr>
                  <w:rFonts w:ascii="Arial" w:hAnsi="Arial" w:cs="Arial"/>
                  <w:sz w:val="16"/>
                  <w:szCs w:val="16"/>
                </w:rPr>
                <w:t>CP-233184</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Default="0069203F" w:rsidP="00E328F8">
            <w:pPr>
              <w:pStyle w:val="TAL"/>
              <w:jc w:val="center"/>
              <w:rPr>
                <w:ins w:id="1475" w:author="23.122_CR1190R2_(Rel-18)_SENSE" w:date="2023-12-20T11:57:00Z"/>
                <w:sz w:val="16"/>
              </w:rPr>
            </w:pPr>
            <w:ins w:id="1476" w:author="23.122_CR1190R2_(Rel-18)_SENSE" w:date="2023-12-20T11:57:00Z">
              <w:r>
                <w:rPr>
                  <w:sz w:val="16"/>
                </w:rPr>
                <w:t>1190</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Default="0069203F" w:rsidP="00E328F8">
            <w:pPr>
              <w:pStyle w:val="TAR"/>
              <w:jc w:val="center"/>
              <w:rPr>
                <w:ins w:id="1477" w:author="23.122_CR1190R2_(Rel-18)_SENSE" w:date="2023-12-20T11:57:00Z"/>
                <w:sz w:val="16"/>
                <w:szCs w:val="16"/>
              </w:rPr>
            </w:pPr>
            <w:ins w:id="1478" w:author="23.122_CR1190R2_(Rel-18)_SENSE" w:date="2023-12-20T11:57:00Z">
              <w:r>
                <w:rPr>
                  <w:sz w:val="16"/>
                  <w:szCs w:val="16"/>
                </w:rPr>
                <w:t>2</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Default="0069203F" w:rsidP="00E328F8">
            <w:pPr>
              <w:pStyle w:val="TAC"/>
              <w:rPr>
                <w:ins w:id="1479" w:author="23.122_CR1190R2_(Rel-18)_SENSE" w:date="2023-12-20T11:57:00Z"/>
                <w:sz w:val="16"/>
                <w:szCs w:val="16"/>
              </w:rPr>
            </w:pPr>
            <w:ins w:id="1480" w:author="23.122_CR1190R2_(Rel-18)_SENSE" w:date="2023-12-20T11:57: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Default="0069203F" w:rsidP="009F539D">
            <w:pPr>
              <w:pStyle w:val="TAL"/>
              <w:rPr>
                <w:ins w:id="1481" w:author="23.122_CR1190R2_(Rel-18)_SENSE" w:date="2023-12-20T11:57:00Z"/>
              </w:rPr>
            </w:pPr>
            <w:ins w:id="1482" w:author="23.122_CR1190R2_(Rel-18)_SENSE" w:date="2023-12-20T11:57:00Z">
              <w:r>
                <w:t xml:space="preserve">Clarification for SOR procedure for signal level enhanced network selection </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Default="0069203F" w:rsidP="009F539D">
            <w:pPr>
              <w:pStyle w:val="TAC"/>
              <w:rPr>
                <w:ins w:id="1483" w:author="23.122_CR1190R2_(Rel-18)_SENSE" w:date="2023-12-20T11:57:00Z"/>
                <w:sz w:val="16"/>
                <w:szCs w:val="16"/>
              </w:rPr>
            </w:pPr>
            <w:ins w:id="1484" w:author="23.122_CR1190R2_(Rel-18)_SENSE" w:date="2023-12-20T11:57:00Z">
              <w:r>
                <w:rPr>
                  <w:sz w:val="16"/>
                  <w:szCs w:val="16"/>
                </w:rPr>
                <w:t>18.5.0</w:t>
              </w:r>
            </w:ins>
          </w:p>
        </w:tc>
      </w:tr>
      <w:tr w:rsidR="0069203F" w14:paraId="107FFE80" w14:textId="77777777" w:rsidTr="00971E8F">
        <w:trPr>
          <w:ins w:id="1485" w:author="23.122_CR1194R2_(Rel-18)_eNPN_Ph2" w:date="2023-12-20T11:59: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Default="0069203F" w:rsidP="009F539D">
            <w:pPr>
              <w:pStyle w:val="TAC"/>
              <w:rPr>
                <w:ins w:id="1486" w:author="23.122_CR1194R2_(Rel-18)_eNPN_Ph2" w:date="2023-12-20T11:59:00Z"/>
                <w:sz w:val="16"/>
                <w:szCs w:val="16"/>
              </w:rPr>
            </w:pPr>
            <w:ins w:id="1487" w:author="23.122_CR1194R2_(Rel-18)_eNPN_Ph2" w:date="2023-12-20T11:59: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Default="0069203F" w:rsidP="009F539D">
            <w:pPr>
              <w:pStyle w:val="TAC"/>
              <w:rPr>
                <w:ins w:id="1488" w:author="23.122_CR1194R2_(Rel-18)_eNPN_Ph2" w:date="2023-12-20T11:59:00Z"/>
                <w:sz w:val="16"/>
                <w:szCs w:val="16"/>
              </w:rPr>
            </w:pPr>
            <w:ins w:id="1489" w:author="23.122_CR1194R2_(Rel-18)_eNPN_Ph2" w:date="2023-12-20T11:59: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Default="0069203F" w:rsidP="009F539D">
            <w:pPr>
              <w:overflowPunct/>
              <w:autoSpaceDE/>
              <w:autoSpaceDN/>
              <w:adjustRightInd/>
              <w:spacing w:after="0"/>
              <w:jc w:val="center"/>
              <w:textAlignment w:val="auto"/>
              <w:rPr>
                <w:ins w:id="1490" w:author="23.122_CR1194R2_(Rel-18)_eNPN_Ph2" w:date="2023-12-20T11:59:00Z"/>
                <w:rFonts w:ascii="Arial" w:hAnsi="Arial" w:cs="Arial"/>
                <w:sz w:val="16"/>
                <w:szCs w:val="16"/>
              </w:rPr>
            </w:pPr>
            <w:ins w:id="1491" w:author="23.122_CR1194R2_(Rel-18)_eNPN_Ph2" w:date="2023-12-20T11:59:00Z">
              <w:r>
                <w:rPr>
                  <w:rFonts w:ascii="Arial" w:hAnsi="Arial" w:cs="Arial"/>
                  <w:sz w:val="16"/>
                  <w:szCs w:val="16"/>
                </w:rPr>
                <w:t>CP-233162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Default="0069203F" w:rsidP="00E328F8">
            <w:pPr>
              <w:pStyle w:val="TAL"/>
              <w:jc w:val="center"/>
              <w:rPr>
                <w:ins w:id="1492" w:author="23.122_CR1194R2_(Rel-18)_eNPN_Ph2" w:date="2023-12-20T11:59:00Z"/>
                <w:sz w:val="16"/>
              </w:rPr>
            </w:pPr>
            <w:ins w:id="1493" w:author="23.122_CR1194R2_(Rel-18)_eNPN_Ph2" w:date="2023-12-20T11:59:00Z">
              <w:r>
                <w:rPr>
                  <w:sz w:val="16"/>
                </w:rPr>
                <w:t>1194</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Default="0069203F" w:rsidP="00E328F8">
            <w:pPr>
              <w:pStyle w:val="TAR"/>
              <w:jc w:val="center"/>
              <w:rPr>
                <w:ins w:id="1494" w:author="23.122_CR1194R2_(Rel-18)_eNPN_Ph2" w:date="2023-12-20T11:59:00Z"/>
                <w:sz w:val="16"/>
                <w:szCs w:val="16"/>
              </w:rPr>
            </w:pPr>
            <w:ins w:id="1495" w:author="23.122_CR1194R2_(Rel-18)_eNPN_Ph2" w:date="2023-12-20T11:59:00Z">
              <w:r>
                <w:rPr>
                  <w:sz w:val="16"/>
                  <w:szCs w:val="16"/>
                </w:rPr>
                <w:t>2</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Default="0069203F" w:rsidP="00E328F8">
            <w:pPr>
              <w:pStyle w:val="TAC"/>
              <w:rPr>
                <w:ins w:id="1496" w:author="23.122_CR1194R2_(Rel-18)_eNPN_Ph2" w:date="2023-12-20T11:59:00Z"/>
                <w:sz w:val="16"/>
                <w:szCs w:val="16"/>
              </w:rPr>
            </w:pPr>
            <w:ins w:id="1497" w:author="23.122_CR1194R2_(Rel-18)_eNPN_Ph2" w:date="2023-12-20T11:59:00Z">
              <w:r>
                <w:rPr>
                  <w:sz w:val="16"/>
                  <w:szCs w:val="16"/>
                </w:rPr>
                <w:t>F</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Default="0069203F" w:rsidP="009F539D">
            <w:pPr>
              <w:pStyle w:val="TAL"/>
              <w:rPr>
                <w:ins w:id="1498" w:author="23.122_CR1194R2_(Rel-18)_eNPN_Ph2" w:date="2023-12-20T11:59:00Z"/>
              </w:rPr>
            </w:pPr>
            <w:ins w:id="1499" w:author="23.122_CR1194R2_(Rel-18)_eNPN_Ph2" w:date="2023-12-20T11:59:00Z">
              <w:r>
                <w:t>Minor Corrections for clarification in SNPN selection clause in TS 23.122</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Default="0069203F" w:rsidP="009F539D">
            <w:pPr>
              <w:pStyle w:val="TAC"/>
              <w:rPr>
                <w:ins w:id="1500" w:author="23.122_CR1194R2_(Rel-18)_eNPN_Ph2" w:date="2023-12-20T11:59:00Z"/>
                <w:sz w:val="16"/>
                <w:szCs w:val="16"/>
              </w:rPr>
            </w:pPr>
            <w:ins w:id="1501" w:author="23.122_CR1194R2_(Rel-18)_eNPN_Ph2" w:date="2023-12-20T11:59:00Z">
              <w:r>
                <w:rPr>
                  <w:sz w:val="16"/>
                  <w:szCs w:val="16"/>
                </w:rPr>
                <w:t>18.5.0</w:t>
              </w:r>
            </w:ins>
          </w:p>
        </w:tc>
      </w:tr>
      <w:tr w:rsidR="0069203F" w14:paraId="3E488C62" w14:textId="77777777" w:rsidTr="00971E8F">
        <w:trPr>
          <w:ins w:id="1502" w:author="23.122_CR1162R5_(Rel-18)_eNPN_Ph2" w:date="2023-12-20T12:02: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Default="0069203F" w:rsidP="009F539D">
            <w:pPr>
              <w:pStyle w:val="TAC"/>
              <w:rPr>
                <w:ins w:id="1503" w:author="23.122_CR1162R5_(Rel-18)_eNPN_Ph2" w:date="2023-12-20T12:02:00Z"/>
                <w:sz w:val="16"/>
                <w:szCs w:val="16"/>
              </w:rPr>
            </w:pPr>
            <w:ins w:id="1504" w:author="23.122_CR1162R5_(Rel-18)_eNPN_Ph2" w:date="2023-12-20T12:02: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Default="0069203F" w:rsidP="009F539D">
            <w:pPr>
              <w:pStyle w:val="TAC"/>
              <w:rPr>
                <w:ins w:id="1505" w:author="23.122_CR1162R5_(Rel-18)_eNPN_Ph2" w:date="2023-12-20T12:02:00Z"/>
                <w:sz w:val="16"/>
                <w:szCs w:val="16"/>
              </w:rPr>
            </w:pPr>
            <w:ins w:id="1506" w:author="23.122_CR1162R5_(Rel-18)_eNPN_Ph2" w:date="2023-12-20T12:02: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Default="0069203F" w:rsidP="009F539D">
            <w:pPr>
              <w:overflowPunct/>
              <w:autoSpaceDE/>
              <w:autoSpaceDN/>
              <w:adjustRightInd/>
              <w:spacing w:after="0"/>
              <w:jc w:val="center"/>
              <w:textAlignment w:val="auto"/>
              <w:rPr>
                <w:ins w:id="1507" w:author="23.122_CR1162R5_(Rel-18)_eNPN_Ph2" w:date="2023-12-20T12:02:00Z"/>
                <w:rFonts w:ascii="Arial" w:hAnsi="Arial" w:cs="Arial"/>
                <w:sz w:val="16"/>
                <w:szCs w:val="16"/>
              </w:rPr>
            </w:pPr>
            <w:ins w:id="1508" w:author="23.122_CR1162R5_(Rel-18)_eNPN_Ph2" w:date="2023-12-20T12:02:00Z">
              <w:r>
                <w:rPr>
                  <w:rFonts w:ascii="Arial" w:hAnsi="Arial" w:cs="Arial"/>
                  <w:sz w:val="16"/>
                  <w:szCs w:val="16"/>
                </w:rPr>
                <w:t>CP-233162</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Default="0069203F" w:rsidP="00E328F8">
            <w:pPr>
              <w:pStyle w:val="TAL"/>
              <w:jc w:val="center"/>
              <w:rPr>
                <w:ins w:id="1509" w:author="23.122_CR1162R5_(Rel-18)_eNPN_Ph2" w:date="2023-12-20T12:02:00Z"/>
                <w:sz w:val="16"/>
              </w:rPr>
            </w:pPr>
            <w:ins w:id="1510" w:author="23.122_CR1162R5_(Rel-18)_eNPN_Ph2" w:date="2023-12-20T12:02:00Z">
              <w:r>
                <w:rPr>
                  <w:sz w:val="16"/>
                </w:rPr>
                <w:t>1162</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Default="0069203F" w:rsidP="00E328F8">
            <w:pPr>
              <w:pStyle w:val="TAR"/>
              <w:jc w:val="center"/>
              <w:rPr>
                <w:ins w:id="1511" w:author="23.122_CR1162R5_(Rel-18)_eNPN_Ph2" w:date="2023-12-20T12:02:00Z"/>
                <w:sz w:val="16"/>
                <w:szCs w:val="16"/>
              </w:rPr>
            </w:pPr>
            <w:ins w:id="1512" w:author="23.122_CR1162R5_(Rel-18)_eNPN_Ph2" w:date="2023-12-20T12:02:00Z">
              <w:r>
                <w:rPr>
                  <w:sz w:val="16"/>
                  <w:szCs w:val="16"/>
                </w:rPr>
                <w:t>5</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Default="0069203F" w:rsidP="00E328F8">
            <w:pPr>
              <w:pStyle w:val="TAC"/>
              <w:rPr>
                <w:ins w:id="1513" w:author="23.122_CR1162R5_(Rel-18)_eNPN_Ph2" w:date="2023-12-20T12:02:00Z"/>
                <w:sz w:val="16"/>
                <w:szCs w:val="16"/>
              </w:rPr>
            </w:pPr>
            <w:ins w:id="1514" w:author="23.122_CR1162R5_(Rel-18)_eNPN_Ph2" w:date="2023-12-20T12:02:00Z">
              <w:r>
                <w:rPr>
                  <w:sz w:val="16"/>
                  <w:szCs w:val="16"/>
                </w:rPr>
                <w:t>B</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Default="0069203F" w:rsidP="009F539D">
            <w:pPr>
              <w:pStyle w:val="TAL"/>
              <w:rPr>
                <w:ins w:id="1515" w:author="23.122_CR1162R5_(Rel-18)_eNPN_Ph2" w:date="2023-12-20T12:02:00Z"/>
              </w:rPr>
            </w:pPr>
            <w:ins w:id="1516" w:author="23.122_CR1162R5_(Rel-18)_eNPN_Ph2" w:date="2023-12-20T12:02:00Z">
              <w:r>
                <w:t>Location validity information for localized services</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Default="0069203F" w:rsidP="009F539D">
            <w:pPr>
              <w:pStyle w:val="TAC"/>
              <w:rPr>
                <w:ins w:id="1517" w:author="23.122_CR1162R5_(Rel-18)_eNPN_Ph2" w:date="2023-12-20T12:02:00Z"/>
                <w:sz w:val="16"/>
                <w:szCs w:val="16"/>
              </w:rPr>
            </w:pPr>
            <w:ins w:id="1518" w:author="23.122_CR1162R5_(Rel-18)_eNPN_Ph2" w:date="2023-12-20T12:02:00Z">
              <w:r>
                <w:rPr>
                  <w:sz w:val="16"/>
                  <w:szCs w:val="16"/>
                </w:rPr>
                <w:t>18.5.0</w:t>
              </w:r>
            </w:ins>
          </w:p>
        </w:tc>
      </w:tr>
      <w:tr w:rsidR="00FC6593" w14:paraId="701985AA" w14:textId="77777777" w:rsidTr="00971E8F">
        <w:trPr>
          <w:ins w:id="1519" w:author="23.122_CR1197_(Rel-18)_PLMNsel_NS" w:date="2023-12-20T12:09:00Z"/>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Default="00FC6593" w:rsidP="009F539D">
            <w:pPr>
              <w:pStyle w:val="TAC"/>
              <w:rPr>
                <w:ins w:id="1520" w:author="23.122_CR1197_(Rel-18)_PLMNsel_NS" w:date="2023-12-20T12:09:00Z"/>
                <w:sz w:val="16"/>
                <w:szCs w:val="16"/>
              </w:rPr>
            </w:pPr>
            <w:ins w:id="1521" w:author="23.122_CR1197_(Rel-18)_PLMNsel_NS" w:date="2023-12-20T12:09:00Z">
              <w:r>
                <w:rPr>
                  <w:sz w:val="16"/>
                  <w:szCs w:val="16"/>
                </w:rPr>
                <w:t>2023-12</w:t>
              </w:r>
            </w:ins>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Default="00FC6593" w:rsidP="009F539D">
            <w:pPr>
              <w:pStyle w:val="TAC"/>
              <w:rPr>
                <w:ins w:id="1522" w:author="23.122_CR1197_(Rel-18)_PLMNsel_NS" w:date="2023-12-20T12:09:00Z"/>
                <w:sz w:val="16"/>
                <w:szCs w:val="16"/>
              </w:rPr>
            </w:pPr>
            <w:ins w:id="1523" w:author="23.122_CR1197_(Rel-18)_PLMNsel_NS" w:date="2023-12-20T12:09:00Z">
              <w:r>
                <w:rPr>
                  <w:sz w:val="16"/>
                  <w:szCs w:val="16"/>
                </w:rPr>
                <w:t>CP-102</w:t>
              </w:r>
            </w:ins>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Default="00FC6593" w:rsidP="009F539D">
            <w:pPr>
              <w:overflowPunct/>
              <w:autoSpaceDE/>
              <w:autoSpaceDN/>
              <w:adjustRightInd/>
              <w:spacing w:after="0"/>
              <w:jc w:val="center"/>
              <w:textAlignment w:val="auto"/>
              <w:rPr>
                <w:ins w:id="1524" w:author="23.122_CR1197_(Rel-18)_PLMNsel_NS" w:date="2023-12-20T12:09:00Z"/>
                <w:rFonts w:ascii="Arial" w:hAnsi="Arial" w:cs="Arial"/>
                <w:sz w:val="16"/>
                <w:szCs w:val="16"/>
              </w:rPr>
            </w:pPr>
            <w:ins w:id="1525" w:author="23.122_CR1197_(Rel-18)_PLMNsel_NS" w:date="2023-12-20T12:09:00Z">
              <w:r>
                <w:rPr>
                  <w:rFonts w:ascii="Arial" w:hAnsi="Arial" w:cs="Arial"/>
                  <w:sz w:val="16"/>
                  <w:szCs w:val="16"/>
                </w:rPr>
                <w:t>CP-233181</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Default="00FC6593" w:rsidP="00E328F8">
            <w:pPr>
              <w:pStyle w:val="TAL"/>
              <w:jc w:val="center"/>
              <w:rPr>
                <w:ins w:id="1526" w:author="23.122_CR1197_(Rel-18)_PLMNsel_NS" w:date="2023-12-20T12:09:00Z"/>
                <w:sz w:val="16"/>
              </w:rPr>
            </w:pPr>
            <w:ins w:id="1527" w:author="23.122_CR1197_(Rel-18)_PLMNsel_NS" w:date="2023-12-20T12:09:00Z">
              <w:r>
                <w:rPr>
                  <w:sz w:val="16"/>
                </w:rPr>
                <w:t>1197</w:t>
              </w:r>
            </w:ins>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Default="00FC6593" w:rsidP="00E328F8">
            <w:pPr>
              <w:pStyle w:val="TAR"/>
              <w:jc w:val="center"/>
              <w:rPr>
                <w:ins w:id="1528" w:author="23.122_CR1197_(Rel-18)_PLMNsel_NS" w:date="2023-12-20T12:09:00Z"/>
                <w:sz w:val="16"/>
                <w:szCs w:val="16"/>
              </w:rPr>
            </w:pPr>
            <w:ins w:id="1529" w:author="23.122_CR1197_(Rel-18)_PLMNsel_NS" w:date="2023-12-20T12:09:00Z">
              <w:r>
                <w:rPr>
                  <w:sz w:val="16"/>
                  <w:szCs w:val="16"/>
                </w:rPr>
                <w:t>-</w:t>
              </w:r>
            </w:ins>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Default="00FC6593" w:rsidP="00E328F8">
            <w:pPr>
              <w:pStyle w:val="TAC"/>
              <w:rPr>
                <w:ins w:id="1530" w:author="23.122_CR1197_(Rel-18)_PLMNsel_NS" w:date="2023-12-20T12:09:00Z"/>
                <w:sz w:val="16"/>
                <w:szCs w:val="16"/>
              </w:rPr>
            </w:pPr>
            <w:ins w:id="1531" w:author="23.122_CR1197_(Rel-18)_PLMNsel_NS" w:date="2023-12-20T12:09:00Z">
              <w:r>
                <w:rPr>
                  <w:sz w:val="16"/>
                  <w:szCs w:val="16"/>
                </w:rPr>
                <w:t>C</w:t>
              </w:r>
            </w:ins>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Default="00FC6593" w:rsidP="009F539D">
            <w:pPr>
              <w:pStyle w:val="TAL"/>
              <w:rPr>
                <w:ins w:id="1532" w:author="23.122_CR1197_(Rel-18)_PLMNsel_NS" w:date="2023-12-20T12:09:00Z"/>
              </w:rPr>
            </w:pPr>
            <w:ins w:id="1533" w:author="23.122_CR1197_(Rel-18)_PLMNsel_NS" w:date="2023-12-20T12:09:00Z">
              <w:r>
                <w:t>Removal of slice-based PLMN selection feature</w:t>
              </w:r>
            </w:ins>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Default="00FC6593" w:rsidP="009F539D">
            <w:pPr>
              <w:pStyle w:val="TAC"/>
              <w:rPr>
                <w:ins w:id="1534" w:author="23.122_CR1197_(Rel-18)_PLMNsel_NS" w:date="2023-12-20T12:09:00Z"/>
                <w:sz w:val="16"/>
                <w:szCs w:val="16"/>
              </w:rPr>
            </w:pPr>
            <w:ins w:id="1535" w:author="23.122_CR1197_(Rel-18)_PLMNsel_NS" w:date="2023-12-20T12:09:00Z">
              <w:r>
                <w:rPr>
                  <w:sz w:val="16"/>
                  <w:szCs w:val="16"/>
                </w:rPr>
                <w:t>18.5.0</w:t>
              </w:r>
            </w:ins>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CC28" w14:textId="77777777" w:rsidR="002318DC" w:rsidRDefault="002318DC">
      <w:r>
        <w:separator/>
      </w:r>
    </w:p>
  </w:endnote>
  <w:endnote w:type="continuationSeparator" w:id="0">
    <w:p w14:paraId="5B222033" w14:textId="77777777" w:rsidR="002318DC" w:rsidRDefault="0023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2A979" w14:textId="77777777" w:rsidR="002318DC" w:rsidRDefault="002318DC">
      <w:r>
        <w:separator/>
      </w:r>
    </w:p>
  </w:footnote>
  <w:footnote w:type="continuationSeparator" w:id="0">
    <w:p w14:paraId="01223582" w14:textId="77777777" w:rsidR="002318DC" w:rsidRDefault="00231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BD51E7"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1D0">
      <w:rPr>
        <w:rFonts w:ascii="Arial" w:hAnsi="Arial" w:cs="Arial"/>
        <w:b/>
        <w:noProof/>
        <w:sz w:val="18"/>
        <w:szCs w:val="18"/>
      </w:rPr>
      <w:t>3GPP TS 23.122 V18.45.0 (2023-1209)</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95BC69"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1D0">
      <w:rPr>
        <w:rFonts w:ascii="Arial" w:hAnsi="Arial" w:cs="Arial"/>
        <w:b/>
        <w:noProof/>
        <w:sz w:val="18"/>
        <w:szCs w:val="18"/>
      </w:rPr>
      <w:t>Release 18</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1165_(Rel-18)_eNPN_Ph2">
    <w15:presenceInfo w15:providerId="None" w15:userId="23.122_CR1165_(Rel-18)_eNPN_Ph2"/>
  </w15:person>
  <w15:person w15:author="23.122_CR1185R1_(Rel-18)_eNPN_Ph2">
    <w15:presenceInfo w15:providerId="None" w15:userId="23.122_CR1185R1_(Rel-18)_eNPN_Ph2"/>
  </w15:person>
  <w15:person w15:author="23.122_CR1197_(Rel-18)_PLMNsel_NS">
    <w15:presenceInfo w15:providerId="None" w15:userId="23.122_CR1197_(Rel-18)_PLMNsel_NS"/>
  </w15:person>
  <w15:person w15:author="23.122_CR1162R5_(Rel-18)_eNPN_Ph2">
    <w15:presenceInfo w15:providerId="None" w15:userId="23.122_CR1162R5_(Rel-18)_eNPN_Ph2"/>
  </w15:person>
  <w15:person w15:author="23.122_CR1184R1_(Rel-18)_TEI18">
    <w15:presenceInfo w15:providerId="None" w15:userId="23.122_CR1184R1_(Rel-18)_TEI18"/>
  </w15:person>
  <w15:person w15:author="23.122_CR1163R3_(Rel-18)_TEI18">
    <w15:presenceInfo w15:providerId="None" w15:userId="23.122_CR1163R3_(Rel-18)_TEI18"/>
  </w15:person>
  <w15:person w15:author="23.122_CR1168R4_(Rel-18)_eNPN_Ph2">
    <w15:presenceInfo w15:providerId="None" w15:userId="23.122_CR1168R4_(Rel-18)_eNPN_Ph2"/>
  </w15:person>
  <w15:person w15:author="23.122_CR1177R2_(Rel-18)_5GProtoc18">
    <w15:presenceInfo w15:providerId="None" w15:userId="23.122_CR1177R2_(Rel-18)_5GProtoc18"/>
  </w15:person>
  <w15:person w15:author="23.122_CR1172R1_(Rel-18)_5GSAT_Ph2, SENSE">
    <w15:presenceInfo w15:providerId="None" w15:userId="23.122_CR1172R1_(Rel-18)_5GSAT_Ph2, SENSE"/>
  </w15:person>
  <w15:person w15:author="23.122_CR1194R2_(Rel-18)_eNPN_Ph2">
    <w15:presenceInfo w15:providerId="None" w15:userId="23.122_CR1194R2_(Rel-18)_eNPN_Ph2"/>
  </w15:person>
  <w15:person w15:author="23.122_CR1196R1_(Rel-18)_eNPN_Ph2">
    <w15:presenceInfo w15:providerId="None" w15:userId="23.122_CR1196R1_(Rel-18)_eNPN_Ph2"/>
  </w15:person>
  <w15:person w15:author="23.122_CR1173R1_(Rel-18)_eNPN_Ph2">
    <w15:presenceInfo w15:providerId="None" w15:userId="23.122_CR1173R1_(Rel-18)_eNPN_Ph2"/>
  </w15:person>
  <w15:person w15:author="23.122_CR1161R2_(Rel-18)_eNPN_Ph2">
    <w15:presenceInfo w15:providerId="None" w15:userId="23.122_CR1161R2_(Rel-18)_eNPN_Ph2"/>
  </w15:person>
  <w15:person w15:author="23.122_CR1181_(Rel-18)_5GProtoc18">
    <w15:presenceInfo w15:providerId="None" w15:userId="23.122_CR1181_(Rel-18)_5GProtoc18"/>
  </w15:person>
  <w15:person w15:author="23.122_CR1174_(Rel-18)_eNPN_Ph2">
    <w15:presenceInfo w15:providerId="None" w15:userId="23.122_CR1174_(Rel-18)_eNPN_Ph2"/>
  </w15:person>
  <w15:person w15:author="23.122_CR1186R1_(Rel-18)_eNPN_Ph2">
    <w15:presenceInfo w15:providerId="None" w15:userId="23.122_CR1186R1_(Rel-18)_eNPN_Ph2"/>
  </w15:person>
  <w15:person w15:author="23.122_CR1175_(Rel-18)_eNPN_Ph2">
    <w15:presenceInfo w15:providerId="None" w15:userId="23.122_CR1175_(Rel-18)_eNPN_Ph2"/>
  </w15:person>
  <w15:person w15:author="23.122_CR1190R2_(Rel-18)_SENSE">
    <w15:presenceInfo w15:providerId="None" w15:userId="23.122_CR1190R2_(Rel-18)_SENSE"/>
  </w15:person>
  <w15:person w15:author="23.122_CR1178R1_(Rel-18)_5GProtoc18">
    <w15:presenceInfo w15:providerId="None" w15:userId="23.122_CR1178R1_(Rel-18)_5GProtoc18"/>
  </w15:person>
  <w15:person w15:author="23.122_CR1189R1_(Rel-18)_5GProtoc18, eNPN">
    <w15:presenceInfo w15:providerId="None" w15:userId="23.122_CR1189R1_(Rel-18)_5GProtoc18, eNPN"/>
  </w15:person>
  <w15:person w15:author="23.122_CR1167_(Rel-18)_eNPN_Ph2, 5GProtoc18">
    <w15:presenceInfo w15:providerId="None" w15:userId="23.122_CR1167_(Rel-18)_eNPN_Ph2, 5GProto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5A2"/>
    <w:rsid w:val="001673BD"/>
    <w:rsid w:val="00171BF7"/>
    <w:rsid w:val="00184E95"/>
    <w:rsid w:val="00184FE5"/>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10556"/>
    <w:rsid w:val="00510DE3"/>
    <w:rsid w:val="00513B49"/>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64BE"/>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0759"/>
    <w:rsid w:val="00851668"/>
    <w:rsid w:val="008606DB"/>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79C4"/>
    <w:rsid w:val="008C7E67"/>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3F89"/>
    <w:rsid w:val="0095474C"/>
    <w:rsid w:val="0095515A"/>
    <w:rsid w:val="00955AE7"/>
    <w:rsid w:val="0096259E"/>
    <w:rsid w:val="00965187"/>
    <w:rsid w:val="00971E8F"/>
    <w:rsid w:val="009727C1"/>
    <w:rsid w:val="0098043E"/>
    <w:rsid w:val="009837DC"/>
    <w:rsid w:val="009845DD"/>
    <w:rsid w:val="0098488C"/>
    <w:rsid w:val="0099005B"/>
    <w:rsid w:val="009901D8"/>
    <w:rsid w:val="00992CD9"/>
    <w:rsid w:val="009933F0"/>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156</Pages>
  <Words>85817</Words>
  <Characters>460839</Characters>
  <Application>Microsoft Office Word</Application>
  <DocSecurity>0</DocSecurity>
  <Lines>8084</Lines>
  <Paragraphs>5694</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540962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23.122_CR1197_(Rel-18)_PLMNsel_NS</cp:lastModifiedBy>
  <cp:revision>3</cp:revision>
  <cp:lastPrinted>2019-02-25T14:05:00Z</cp:lastPrinted>
  <dcterms:created xsi:type="dcterms:W3CDTF">2023-09-22T02:02:00Z</dcterms:created>
  <dcterms:modified xsi:type="dcterms:W3CDTF">2023-12-20T12:18:00Z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