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8C0084" w14:paraId="6420D5CF" w14:textId="77777777" w:rsidTr="005E4BB2">
        <w:tc>
          <w:tcPr>
            <w:tcW w:w="10423" w:type="dxa"/>
            <w:gridSpan w:val="2"/>
            <w:shd w:val="clear" w:color="auto" w:fill="auto"/>
          </w:tcPr>
          <w:p w14:paraId="3FDEDF14" w14:textId="4639915B"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ins w:id="1" w:author="24.587_CR0278_(Rel-18)_Ranging_SL" w:date="2023-12-06T14:46:00Z">
              <w:r w:rsidR="00AE1BA0">
                <w:t>18.</w:t>
              </w:r>
            </w:ins>
            <w:ins w:id="2" w:author="24.587_CR0282R1_(Rel-18)_Ranging_SL" w:date="2023-12-07T15:00:00Z">
              <w:r w:rsidR="008755BA">
                <w:t>4</w:t>
              </w:r>
            </w:ins>
            <w:ins w:id="3" w:author="24.587_CR0278_(Rel-18)_Ranging_SL" w:date="2023-12-06T14:46:00Z">
              <w:del w:id="4" w:author="24.587_CR0282R1_(Rel-18)_Ranging_SL" w:date="2023-12-07T15:00:00Z">
                <w:r w:rsidR="00AE1BA0" w:rsidDel="008755BA">
                  <w:delText>3</w:delText>
                </w:r>
              </w:del>
              <w:r w:rsidR="00AE1BA0">
                <w:t>.</w:t>
              </w:r>
            </w:ins>
            <w:ins w:id="5" w:author="24.587_CR0282R1_(Rel-18)_Ranging_SL" w:date="2023-12-07T15:00:00Z">
              <w:r w:rsidR="008755BA">
                <w:t>0</w:t>
              </w:r>
            </w:ins>
            <w:ins w:id="6" w:author="24.587_CR0278_(Rel-18)_Ranging_SL" w:date="2023-12-06T14:46:00Z">
              <w:del w:id="7" w:author="24.587_CR0282R1_(Rel-18)_Ranging_SL" w:date="2023-12-07T15:00:00Z">
                <w:r w:rsidR="00AE1BA0" w:rsidDel="008755BA">
                  <w:delText>1</w:delText>
                </w:r>
              </w:del>
            </w:ins>
            <w:del w:id="8" w:author="24.587_CR0278_(Rel-18)_Ranging_SL" w:date="2023-12-06T14:46:00Z">
              <w:r w:rsidDel="00AE1BA0">
                <w:delText>1</w:delText>
              </w:r>
              <w:r w:rsidR="009B4B22" w:rsidDel="00AE1BA0">
                <w:delText>8</w:delText>
              </w:r>
              <w:r w:rsidDel="00AE1BA0">
                <w:delText>.</w:delText>
              </w:r>
              <w:r w:rsidR="00F6784A" w:rsidDel="00AE1BA0">
                <w:delText>3</w:delText>
              </w:r>
              <w:r w:rsidDel="00AE1BA0">
                <w:delText>.</w:delText>
              </w:r>
              <w:r w:rsidR="005D2112" w:rsidDel="00AE1BA0">
                <w:delText>0</w:delText>
              </w:r>
            </w:del>
            <w:r w:rsidRPr="004D3578">
              <w:t xml:space="preserve"> </w:t>
            </w:r>
            <w:r w:rsidRPr="00133525">
              <w:rPr>
                <w:sz w:val="32"/>
              </w:rPr>
              <w:t>(</w:t>
            </w:r>
            <w:ins w:id="9" w:author="24.587_CR0278_(Rel-18)_Ranging_SL" w:date="2023-12-06T14:46:00Z">
              <w:r w:rsidR="00AE1BA0">
                <w:rPr>
                  <w:sz w:val="32"/>
                </w:rPr>
                <w:t>2023-12</w:t>
              </w:r>
            </w:ins>
            <w:del w:id="10" w:author="24.587_CR0278_(Rel-18)_Ranging_SL" w:date="2023-12-06T14:46:00Z">
              <w:r w:rsidR="009A5EDF" w:rsidDel="00AE1BA0">
                <w:rPr>
                  <w:sz w:val="32"/>
                </w:rPr>
                <w:delText>2023</w:delText>
              </w:r>
              <w:r w:rsidDel="00AE1BA0">
                <w:rPr>
                  <w:sz w:val="32"/>
                </w:rPr>
                <w:delText>-</w:delText>
              </w:r>
              <w:r w:rsidR="009A5EDF" w:rsidDel="00AE1BA0">
                <w:rPr>
                  <w:sz w:val="32"/>
                </w:rPr>
                <w:delText>0</w:delText>
              </w:r>
              <w:r w:rsidR="00F6784A" w:rsidDel="00AE1BA0">
                <w:rPr>
                  <w:sz w:val="32"/>
                </w:rPr>
                <w:delText>9</w:delText>
              </w:r>
            </w:del>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1" w:name="spectype2"/>
            <w:r w:rsidRPr="000E3C7E">
              <w:t>Specification</w:t>
            </w:r>
            <w:bookmarkEnd w:id="1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7BC9C803"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w:t>
            </w:r>
            <w:r w:rsidR="009B4B22">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12" w:name="_MON_1684549432"/>
      <w:bookmarkEnd w:id="12"/>
      <w:tr w:rsidR="00781051" w:rsidRPr="00AE6164" w14:paraId="0E102F49" w14:textId="77777777" w:rsidTr="008334E1">
        <w:trPr>
          <w:cantSplit/>
          <w:trHeight w:hRule="exact" w:val="1531"/>
        </w:trPr>
        <w:tc>
          <w:tcPr>
            <w:tcW w:w="5211" w:type="dxa"/>
            <w:tcBorders>
              <w:top w:val="dashed" w:sz="4" w:space="0" w:color="auto"/>
              <w:bottom w:val="dashed" w:sz="4" w:space="0" w:color="auto"/>
            </w:tcBorders>
            <w:shd w:val="clear" w:color="auto" w:fill="auto"/>
          </w:tcPr>
          <w:p w14:paraId="30A12C20" w14:textId="77777777" w:rsidR="00781051" w:rsidRDefault="00781051" w:rsidP="008334E1">
            <w:pPr>
              <w:pStyle w:val="TAL"/>
            </w:pPr>
            <w:r>
              <w:object w:dxaOrig="2026" w:dyaOrig="1251" w14:anchorId="5C144B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01.95pt;height:62.75pt" o:ole="">
                  <v:imagedata r:id="rId9" o:title=""/>
                </v:shape>
                <o:OLEObject Type="Embed" ProgID="Word.Picture.8" ShapeID="_x0000_i1128" DrawAspect="Content" ObjectID="_1763466600" r:id="rId10"/>
              </w:object>
            </w:r>
          </w:p>
        </w:tc>
        <w:bookmarkStart w:id="13" w:name="_MON_1710316168"/>
        <w:bookmarkEnd w:id="13"/>
        <w:tc>
          <w:tcPr>
            <w:tcW w:w="5212" w:type="dxa"/>
            <w:tcBorders>
              <w:top w:val="dashed" w:sz="4" w:space="0" w:color="auto"/>
              <w:bottom w:val="dashed" w:sz="4" w:space="0" w:color="auto"/>
            </w:tcBorders>
            <w:shd w:val="clear" w:color="auto" w:fill="auto"/>
          </w:tcPr>
          <w:p w14:paraId="32269ADF" w14:textId="77777777" w:rsidR="00781051" w:rsidRDefault="00781051" w:rsidP="008334E1">
            <w:pPr>
              <w:pStyle w:val="TAR"/>
            </w:pPr>
            <w:r>
              <w:object w:dxaOrig="2126" w:dyaOrig="1243" w14:anchorId="11958878">
                <v:shape id="_x0000_i1129" type="#_x0000_t75" style="width:128.3pt;height:74.85pt" o:ole="">
                  <v:imagedata r:id="rId11" o:title=""/>
                </v:shape>
                <o:OLEObject Type="Embed" ProgID="Word.Picture.8" ShapeID="_x0000_i1129" DrawAspect="Content" ObjectID="_1763466601" r:id="rId12"/>
              </w:object>
            </w:r>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AEC9A78" w:rsidR="00E16509" w:rsidRPr="00133525" w:rsidRDefault="00E16509" w:rsidP="00133525">
            <w:pPr>
              <w:pStyle w:val="FP"/>
              <w:jc w:val="center"/>
              <w:rPr>
                <w:noProof/>
                <w:sz w:val="18"/>
              </w:rPr>
            </w:pPr>
            <w:r w:rsidRPr="008E33F7">
              <w:rPr>
                <w:noProof/>
                <w:sz w:val="18"/>
              </w:rPr>
              <w:t xml:space="preserve">© </w:t>
            </w:r>
            <w:r w:rsidR="009A5EDF" w:rsidRPr="008E33F7">
              <w:rPr>
                <w:noProof/>
                <w:sz w:val="18"/>
              </w:rPr>
              <w:t>202</w:t>
            </w:r>
            <w:r w:rsidR="009A5EDF">
              <w:rPr>
                <w:noProof/>
                <w:sz w:val="18"/>
              </w:rPr>
              <w:t>3</w:t>
            </w:r>
            <w:r w:rsidRPr="008E33F7">
              <w:rPr>
                <w:noProof/>
                <w:sz w:val="18"/>
              </w:rPr>
              <w:t>, 3GP</w:t>
            </w:r>
            <w:r w:rsidRPr="00133525">
              <w:rPr>
                <w:noProof/>
                <w:sz w:val="18"/>
              </w:rPr>
              <w:t>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rsidP="00CC0F60">
      <w:pPr>
        <w:pStyle w:val="TT"/>
      </w:pPr>
      <w:r w:rsidRPr="004D3578">
        <w:br w:type="page"/>
      </w:r>
      <w:bookmarkStart w:id="19" w:name="tableOfContents"/>
      <w:bookmarkEnd w:id="19"/>
      <w:r w:rsidRPr="004D3578">
        <w:t>Contents</w:t>
      </w:r>
    </w:p>
    <w:p w14:paraId="07CDBE39" w14:textId="3957172E" w:rsidR="004E5E8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E5E8D">
        <w:rPr>
          <w:noProof/>
        </w:rPr>
        <w:t>Foreword</w:t>
      </w:r>
      <w:r w:rsidR="004E5E8D">
        <w:rPr>
          <w:noProof/>
        </w:rPr>
        <w:tab/>
      </w:r>
      <w:r w:rsidR="004E5E8D">
        <w:rPr>
          <w:noProof/>
        </w:rPr>
        <w:fldChar w:fldCharType="begin" w:fldLock="1"/>
      </w:r>
      <w:r w:rsidR="004E5E8D">
        <w:rPr>
          <w:noProof/>
        </w:rPr>
        <w:instrText xml:space="preserve"> PAGEREF _Toc146247292 \h </w:instrText>
      </w:r>
      <w:r w:rsidR="004E5E8D">
        <w:rPr>
          <w:noProof/>
        </w:rPr>
      </w:r>
      <w:r w:rsidR="004E5E8D">
        <w:rPr>
          <w:noProof/>
        </w:rPr>
        <w:fldChar w:fldCharType="separate"/>
      </w:r>
      <w:r w:rsidR="004E5E8D">
        <w:rPr>
          <w:noProof/>
        </w:rPr>
        <w:t>7</w:t>
      </w:r>
      <w:r w:rsidR="004E5E8D">
        <w:rPr>
          <w:noProof/>
        </w:rPr>
        <w:fldChar w:fldCharType="end"/>
      </w:r>
    </w:p>
    <w:p w14:paraId="7B07368B" w14:textId="3BE59A7A"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_Toc146247293 \h </w:instrText>
      </w:r>
      <w:r>
        <w:rPr>
          <w:noProof/>
        </w:rPr>
      </w:r>
      <w:r>
        <w:rPr>
          <w:noProof/>
        </w:rPr>
        <w:fldChar w:fldCharType="separate"/>
      </w:r>
      <w:r>
        <w:rPr>
          <w:noProof/>
        </w:rPr>
        <w:t>9</w:t>
      </w:r>
      <w:r>
        <w:rPr>
          <w:noProof/>
        </w:rPr>
        <w:fldChar w:fldCharType="end"/>
      </w:r>
    </w:p>
    <w:p w14:paraId="5EC46848" w14:textId="282555E6"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_Toc146247294 \h </w:instrText>
      </w:r>
      <w:r>
        <w:rPr>
          <w:noProof/>
        </w:rPr>
      </w:r>
      <w:r>
        <w:rPr>
          <w:noProof/>
        </w:rPr>
        <w:fldChar w:fldCharType="separate"/>
      </w:r>
      <w:r>
        <w:rPr>
          <w:noProof/>
        </w:rPr>
        <w:t>9</w:t>
      </w:r>
      <w:r>
        <w:rPr>
          <w:noProof/>
        </w:rPr>
        <w:fldChar w:fldCharType="end"/>
      </w:r>
    </w:p>
    <w:p w14:paraId="2FE180AD" w14:textId="1EEF8115"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_Toc146247295 \h </w:instrText>
      </w:r>
      <w:r>
        <w:rPr>
          <w:noProof/>
        </w:rPr>
      </w:r>
      <w:r>
        <w:rPr>
          <w:noProof/>
        </w:rPr>
        <w:fldChar w:fldCharType="separate"/>
      </w:r>
      <w:r>
        <w:rPr>
          <w:noProof/>
        </w:rPr>
        <w:t>10</w:t>
      </w:r>
      <w:r>
        <w:rPr>
          <w:noProof/>
        </w:rPr>
        <w:fldChar w:fldCharType="end"/>
      </w:r>
    </w:p>
    <w:p w14:paraId="7912439D" w14:textId="48B8AB10"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_Toc146247296 \h </w:instrText>
      </w:r>
      <w:r>
        <w:rPr>
          <w:noProof/>
        </w:rPr>
      </w:r>
      <w:r>
        <w:rPr>
          <w:noProof/>
        </w:rPr>
        <w:fldChar w:fldCharType="separate"/>
      </w:r>
      <w:r>
        <w:rPr>
          <w:noProof/>
        </w:rPr>
        <w:t>10</w:t>
      </w:r>
      <w:r>
        <w:rPr>
          <w:noProof/>
        </w:rPr>
        <w:fldChar w:fldCharType="end"/>
      </w:r>
    </w:p>
    <w:p w14:paraId="4CB8C4E9" w14:textId="4133B967"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_Toc146247297 \h </w:instrText>
      </w:r>
      <w:r>
        <w:rPr>
          <w:noProof/>
        </w:rPr>
      </w:r>
      <w:r>
        <w:rPr>
          <w:noProof/>
        </w:rPr>
        <w:fldChar w:fldCharType="separate"/>
      </w:r>
      <w:r>
        <w:rPr>
          <w:noProof/>
        </w:rPr>
        <w:t>11</w:t>
      </w:r>
      <w:r>
        <w:rPr>
          <w:noProof/>
        </w:rPr>
        <w:fldChar w:fldCharType="end"/>
      </w:r>
    </w:p>
    <w:p w14:paraId="6767079E" w14:textId="03D17C9F"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_Toc146247298 \h </w:instrText>
      </w:r>
      <w:r>
        <w:rPr>
          <w:noProof/>
        </w:rPr>
      </w:r>
      <w:r>
        <w:rPr>
          <w:noProof/>
        </w:rPr>
        <w:fldChar w:fldCharType="separate"/>
      </w:r>
      <w:r>
        <w:rPr>
          <w:noProof/>
        </w:rPr>
        <w:t>11</w:t>
      </w:r>
      <w:r>
        <w:rPr>
          <w:noProof/>
        </w:rPr>
        <w:fldChar w:fldCharType="end"/>
      </w:r>
    </w:p>
    <w:p w14:paraId="769C2498" w14:textId="18D046DA"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_Toc146247299 \h </w:instrText>
      </w:r>
      <w:r>
        <w:rPr>
          <w:noProof/>
        </w:rPr>
      </w:r>
      <w:r>
        <w:rPr>
          <w:noProof/>
        </w:rPr>
        <w:fldChar w:fldCharType="separate"/>
      </w:r>
      <w:r>
        <w:rPr>
          <w:noProof/>
        </w:rPr>
        <w:t>12</w:t>
      </w:r>
      <w:r>
        <w:rPr>
          <w:noProof/>
        </w:rPr>
        <w:fldChar w:fldCharType="end"/>
      </w:r>
    </w:p>
    <w:p w14:paraId="5F34C025" w14:textId="0DB38D48"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_Toc146247300 \h </w:instrText>
      </w:r>
      <w:r>
        <w:rPr>
          <w:noProof/>
        </w:rPr>
      </w:r>
      <w:r>
        <w:rPr>
          <w:noProof/>
        </w:rPr>
        <w:fldChar w:fldCharType="separate"/>
      </w:r>
      <w:r>
        <w:rPr>
          <w:noProof/>
        </w:rPr>
        <w:t>12</w:t>
      </w:r>
      <w:r>
        <w:rPr>
          <w:noProof/>
        </w:rPr>
        <w:fldChar w:fldCharType="end"/>
      </w:r>
    </w:p>
    <w:p w14:paraId="05BC3F0F" w14:textId="2BCBADC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Configuration and precedence of V2X </w:t>
      </w:r>
      <w:r>
        <w:rPr>
          <w:noProof/>
        </w:rPr>
        <w:t xml:space="preserve">configuration </w:t>
      </w:r>
      <w:r w:rsidRPr="00F43CFB">
        <w:rPr>
          <w:noProof/>
          <w:lang w:val="en-US"/>
        </w:rPr>
        <w:t>parameters</w:t>
      </w:r>
      <w:r>
        <w:rPr>
          <w:noProof/>
        </w:rPr>
        <w:tab/>
      </w:r>
      <w:r>
        <w:rPr>
          <w:noProof/>
        </w:rPr>
        <w:fldChar w:fldCharType="begin" w:fldLock="1"/>
      </w:r>
      <w:r>
        <w:rPr>
          <w:noProof/>
        </w:rPr>
        <w:instrText xml:space="preserve"> PAGEREF _Toc146247301 \h </w:instrText>
      </w:r>
      <w:r>
        <w:rPr>
          <w:noProof/>
        </w:rPr>
      </w:r>
      <w:r>
        <w:rPr>
          <w:noProof/>
        </w:rPr>
        <w:fldChar w:fldCharType="separate"/>
      </w:r>
      <w:r>
        <w:rPr>
          <w:noProof/>
        </w:rPr>
        <w:t>12</w:t>
      </w:r>
      <w:r>
        <w:rPr>
          <w:noProof/>
        </w:rPr>
        <w:fldChar w:fldCharType="end"/>
      </w:r>
    </w:p>
    <w:p w14:paraId="21CBE058" w14:textId="7208B1B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_Toc146247302 \h </w:instrText>
      </w:r>
      <w:r>
        <w:rPr>
          <w:noProof/>
        </w:rPr>
      </w:r>
      <w:r>
        <w:rPr>
          <w:noProof/>
        </w:rPr>
        <w:fldChar w:fldCharType="separate"/>
      </w:r>
      <w:r>
        <w:rPr>
          <w:noProof/>
        </w:rPr>
        <w:t>12</w:t>
      </w:r>
      <w:r>
        <w:rPr>
          <w:noProof/>
        </w:rPr>
        <w:fldChar w:fldCharType="end"/>
      </w:r>
    </w:p>
    <w:p w14:paraId="256A44CC" w14:textId="44CD17B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Precedence of V2X </w:t>
      </w:r>
      <w:r>
        <w:rPr>
          <w:noProof/>
        </w:rPr>
        <w:t xml:space="preserve">configuration </w:t>
      </w:r>
      <w:r w:rsidRPr="00F43CFB">
        <w:rPr>
          <w:noProof/>
          <w:lang w:val="en-US"/>
        </w:rPr>
        <w:t>parameters</w:t>
      </w:r>
      <w:r>
        <w:rPr>
          <w:noProof/>
        </w:rPr>
        <w:tab/>
      </w:r>
      <w:r>
        <w:rPr>
          <w:noProof/>
        </w:rPr>
        <w:fldChar w:fldCharType="begin" w:fldLock="1"/>
      </w:r>
      <w:r>
        <w:rPr>
          <w:noProof/>
        </w:rPr>
        <w:instrText xml:space="preserve"> PAGEREF _Toc146247303 \h </w:instrText>
      </w:r>
      <w:r>
        <w:rPr>
          <w:noProof/>
        </w:rPr>
      </w:r>
      <w:r>
        <w:rPr>
          <w:noProof/>
        </w:rPr>
        <w:fldChar w:fldCharType="separate"/>
      </w:r>
      <w:r>
        <w:rPr>
          <w:noProof/>
        </w:rPr>
        <w:t>12</w:t>
      </w:r>
      <w:r>
        <w:rPr>
          <w:noProof/>
        </w:rPr>
        <w:fldChar w:fldCharType="end"/>
      </w:r>
    </w:p>
    <w:p w14:paraId="78DDFBC1" w14:textId="3FA93E3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Configuration parameters for V2X communication over PC5</w:t>
      </w:r>
      <w:r>
        <w:rPr>
          <w:noProof/>
        </w:rPr>
        <w:tab/>
      </w:r>
      <w:r>
        <w:rPr>
          <w:noProof/>
        </w:rPr>
        <w:fldChar w:fldCharType="begin" w:fldLock="1"/>
      </w:r>
      <w:r>
        <w:rPr>
          <w:noProof/>
        </w:rPr>
        <w:instrText xml:space="preserve"> PAGEREF _Toc146247304 \h </w:instrText>
      </w:r>
      <w:r>
        <w:rPr>
          <w:noProof/>
        </w:rPr>
      </w:r>
      <w:r>
        <w:rPr>
          <w:noProof/>
        </w:rPr>
        <w:fldChar w:fldCharType="separate"/>
      </w:r>
      <w:r>
        <w:rPr>
          <w:noProof/>
        </w:rPr>
        <w:t>13</w:t>
      </w:r>
      <w:r>
        <w:rPr>
          <w:noProof/>
        </w:rPr>
        <w:fldChar w:fldCharType="end"/>
      </w:r>
    </w:p>
    <w:p w14:paraId="77101D69" w14:textId="22D5DB9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Configuration parameters for V2X communication over Uu</w:t>
      </w:r>
      <w:r>
        <w:rPr>
          <w:noProof/>
        </w:rPr>
        <w:tab/>
      </w:r>
      <w:r>
        <w:rPr>
          <w:noProof/>
        </w:rPr>
        <w:fldChar w:fldCharType="begin" w:fldLock="1"/>
      </w:r>
      <w:r>
        <w:rPr>
          <w:noProof/>
        </w:rPr>
        <w:instrText xml:space="preserve"> PAGEREF _Toc146247305 \h </w:instrText>
      </w:r>
      <w:r>
        <w:rPr>
          <w:noProof/>
        </w:rPr>
      </w:r>
      <w:r>
        <w:rPr>
          <w:noProof/>
        </w:rPr>
        <w:fldChar w:fldCharType="separate"/>
      </w:r>
      <w:r>
        <w:rPr>
          <w:noProof/>
        </w:rPr>
        <w:t>14</w:t>
      </w:r>
      <w:r>
        <w:rPr>
          <w:noProof/>
        </w:rPr>
        <w:fldChar w:fldCharType="end"/>
      </w:r>
    </w:p>
    <w:p w14:paraId="4045408D" w14:textId="1F5E94CE"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Procedures</w:t>
      </w:r>
      <w:r>
        <w:rPr>
          <w:noProof/>
        </w:rPr>
        <w:tab/>
      </w:r>
      <w:r>
        <w:rPr>
          <w:noProof/>
        </w:rPr>
        <w:fldChar w:fldCharType="begin" w:fldLock="1"/>
      </w:r>
      <w:r>
        <w:rPr>
          <w:noProof/>
        </w:rPr>
        <w:instrText xml:space="preserve"> PAGEREF _Toc146247306 \h </w:instrText>
      </w:r>
      <w:r>
        <w:rPr>
          <w:noProof/>
        </w:rPr>
      </w:r>
      <w:r>
        <w:rPr>
          <w:noProof/>
        </w:rPr>
        <w:fldChar w:fldCharType="separate"/>
      </w:r>
      <w:r>
        <w:rPr>
          <w:noProof/>
        </w:rPr>
        <w:t>16</w:t>
      </w:r>
      <w:r>
        <w:rPr>
          <w:noProof/>
        </w:rPr>
        <w:fldChar w:fldCharType="end"/>
      </w:r>
    </w:p>
    <w:p w14:paraId="3BCA415B" w14:textId="469D5BC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_Toc146247307 \h </w:instrText>
      </w:r>
      <w:r>
        <w:rPr>
          <w:noProof/>
        </w:rPr>
      </w:r>
      <w:r>
        <w:rPr>
          <w:noProof/>
        </w:rPr>
        <w:fldChar w:fldCharType="separate"/>
      </w:r>
      <w:r>
        <w:rPr>
          <w:noProof/>
        </w:rPr>
        <w:t>16</w:t>
      </w:r>
      <w:r>
        <w:rPr>
          <w:noProof/>
        </w:rPr>
        <w:fldChar w:fldCharType="end"/>
      </w:r>
    </w:p>
    <w:p w14:paraId="593A1B9F" w14:textId="4CCF01E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UE-requested V2X policy provisioning procedure</w:t>
      </w:r>
      <w:r>
        <w:rPr>
          <w:noProof/>
        </w:rPr>
        <w:tab/>
      </w:r>
      <w:r>
        <w:rPr>
          <w:noProof/>
        </w:rPr>
        <w:fldChar w:fldCharType="begin" w:fldLock="1"/>
      </w:r>
      <w:r>
        <w:rPr>
          <w:noProof/>
        </w:rPr>
        <w:instrText xml:space="preserve"> PAGEREF _Toc146247308 \h </w:instrText>
      </w:r>
      <w:r>
        <w:rPr>
          <w:noProof/>
        </w:rPr>
      </w:r>
      <w:r>
        <w:rPr>
          <w:noProof/>
        </w:rPr>
        <w:fldChar w:fldCharType="separate"/>
      </w:r>
      <w:r>
        <w:rPr>
          <w:noProof/>
        </w:rPr>
        <w:t>16</w:t>
      </w:r>
      <w:r>
        <w:rPr>
          <w:noProof/>
        </w:rPr>
        <w:fldChar w:fldCharType="end"/>
      </w:r>
    </w:p>
    <w:p w14:paraId="25427B41" w14:textId="673730F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5.3.2.1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_Toc146247309 \h </w:instrText>
      </w:r>
      <w:r>
        <w:rPr>
          <w:noProof/>
        </w:rPr>
      </w:r>
      <w:r>
        <w:rPr>
          <w:noProof/>
        </w:rPr>
        <w:fldChar w:fldCharType="separate"/>
      </w:r>
      <w:r>
        <w:rPr>
          <w:noProof/>
        </w:rPr>
        <w:t>16</w:t>
      </w:r>
      <w:r>
        <w:rPr>
          <w:noProof/>
        </w:rPr>
        <w:fldChar w:fldCharType="end"/>
      </w:r>
    </w:p>
    <w:p w14:paraId="027F33F3" w14:textId="4D6D6DB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5.3.2.2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UE-requested V2X policy provisioning procedure initiation</w:t>
      </w:r>
      <w:r>
        <w:rPr>
          <w:noProof/>
        </w:rPr>
        <w:tab/>
      </w:r>
      <w:r>
        <w:rPr>
          <w:noProof/>
        </w:rPr>
        <w:fldChar w:fldCharType="begin" w:fldLock="1"/>
      </w:r>
      <w:r>
        <w:rPr>
          <w:noProof/>
        </w:rPr>
        <w:instrText xml:space="preserve"> PAGEREF _Toc146247310 \h </w:instrText>
      </w:r>
      <w:r>
        <w:rPr>
          <w:noProof/>
        </w:rPr>
      </w:r>
      <w:r>
        <w:rPr>
          <w:noProof/>
        </w:rPr>
        <w:fldChar w:fldCharType="separate"/>
      </w:r>
      <w:r>
        <w:rPr>
          <w:noProof/>
        </w:rPr>
        <w:t>16</w:t>
      </w:r>
      <w:r>
        <w:rPr>
          <w:noProof/>
        </w:rPr>
        <w:fldChar w:fldCharType="end"/>
      </w:r>
    </w:p>
    <w:p w14:paraId="64F8A1C1" w14:textId="195355D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5.3.2.3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UE-requested V2X policy provisioning procedure </w:t>
      </w:r>
      <w:r>
        <w:rPr>
          <w:noProof/>
        </w:rPr>
        <w:t>accepted by the network</w:t>
      </w:r>
      <w:r>
        <w:rPr>
          <w:noProof/>
        </w:rPr>
        <w:tab/>
      </w:r>
      <w:r>
        <w:rPr>
          <w:noProof/>
        </w:rPr>
        <w:fldChar w:fldCharType="begin" w:fldLock="1"/>
      </w:r>
      <w:r>
        <w:rPr>
          <w:noProof/>
        </w:rPr>
        <w:instrText xml:space="preserve"> PAGEREF _Toc146247311 \h </w:instrText>
      </w:r>
      <w:r>
        <w:rPr>
          <w:noProof/>
        </w:rPr>
      </w:r>
      <w:r>
        <w:rPr>
          <w:noProof/>
        </w:rPr>
        <w:fldChar w:fldCharType="separate"/>
      </w:r>
      <w:r>
        <w:rPr>
          <w:noProof/>
        </w:rPr>
        <w:t>17</w:t>
      </w:r>
      <w:r>
        <w:rPr>
          <w:noProof/>
        </w:rPr>
        <w:fldChar w:fldCharType="end"/>
      </w:r>
    </w:p>
    <w:p w14:paraId="316256F6" w14:textId="1B136750"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5.3.2.4</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UE-requested V2X policy provisioning procedure not </w:t>
      </w:r>
      <w:r>
        <w:rPr>
          <w:noProof/>
        </w:rPr>
        <w:t>accepted by the network</w:t>
      </w:r>
      <w:r>
        <w:rPr>
          <w:noProof/>
        </w:rPr>
        <w:tab/>
      </w:r>
      <w:r>
        <w:rPr>
          <w:noProof/>
        </w:rPr>
        <w:fldChar w:fldCharType="begin" w:fldLock="1"/>
      </w:r>
      <w:r>
        <w:rPr>
          <w:noProof/>
        </w:rPr>
        <w:instrText xml:space="preserve"> PAGEREF _Toc146247312 \h </w:instrText>
      </w:r>
      <w:r>
        <w:rPr>
          <w:noProof/>
        </w:rPr>
      </w:r>
      <w:r>
        <w:rPr>
          <w:noProof/>
        </w:rPr>
        <w:fldChar w:fldCharType="separate"/>
      </w:r>
      <w:r>
        <w:rPr>
          <w:noProof/>
        </w:rPr>
        <w:t>17</w:t>
      </w:r>
      <w:r>
        <w:rPr>
          <w:noProof/>
        </w:rPr>
        <w:fldChar w:fldCharType="end"/>
      </w:r>
    </w:p>
    <w:p w14:paraId="24AEF0CA" w14:textId="24C4DAF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_Toc146247313 \h </w:instrText>
      </w:r>
      <w:r>
        <w:rPr>
          <w:noProof/>
        </w:rPr>
      </w:r>
      <w:r>
        <w:rPr>
          <w:noProof/>
        </w:rPr>
        <w:fldChar w:fldCharType="separate"/>
      </w:r>
      <w:r>
        <w:rPr>
          <w:noProof/>
        </w:rPr>
        <w:t>18</w:t>
      </w:r>
      <w:r>
        <w:rPr>
          <w:noProof/>
        </w:rPr>
        <w:fldChar w:fldCharType="end"/>
      </w:r>
    </w:p>
    <w:p w14:paraId="66582B8E" w14:textId="4E8BCB4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_Toc146247314 \h </w:instrText>
      </w:r>
      <w:r>
        <w:rPr>
          <w:noProof/>
        </w:rPr>
      </w:r>
      <w:r>
        <w:rPr>
          <w:noProof/>
        </w:rPr>
        <w:fldChar w:fldCharType="separate"/>
      </w:r>
      <w:r>
        <w:rPr>
          <w:noProof/>
        </w:rPr>
        <w:t>18</w:t>
      </w:r>
      <w:r>
        <w:rPr>
          <w:noProof/>
        </w:rPr>
        <w:fldChar w:fldCharType="end"/>
      </w:r>
    </w:p>
    <w:p w14:paraId="5F8BCCF0" w14:textId="0DFF82A2"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_Toc146247315 \h </w:instrText>
      </w:r>
      <w:r>
        <w:rPr>
          <w:noProof/>
        </w:rPr>
      </w:r>
      <w:r>
        <w:rPr>
          <w:noProof/>
        </w:rPr>
        <w:fldChar w:fldCharType="separate"/>
      </w:r>
      <w:r>
        <w:rPr>
          <w:noProof/>
        </w:rPr>
        <w:t>18</w:t>
      </w:r>
      <w:r>
        <w:rPr>
          <w:noProof/>
        </w:rPr>
        <w:fldChar w:fldCharType="end"/>
      </w:r>
    </w:p>
    <w:p w14:paraId="1141F1AD" w14:textId="31245423"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communication over PC5</w:t>
      </w:r>
      <w:r>
        <w:rPr>
          <w:noProof/>
        </w:rPr>
        <w:tab/>
      </w:r>
      <w:r>
        <w:rPr>
          <w:noProof/>
        </w:rPr>
        <w:fldChar w:fldCharType="begin" w:fldLock="1"/>
      </w:r>
      <w:r>
        <w:rPr>
          <w:noProof/>
        </w:rPr>
        <w:instrText xml:space="preserve"> PAGEREF _Toc146247316 \h </w:instrText>
      </w:r>
      <w:r>
        <w:rPr>
          <w:noProof/>
        </w:rPr>
      </w:r>
      <w:r>
        <w:rPr>
          <w:noProof/>
        </w:rPr>
        <w:fldChar w:fldCharType="separate"/>
      </w:r>
      <w:r>
        <w:rPr>
          <w:noProof/>
        </w:rPr>
        <w:t>18</w:t>
      </w:r>
      <w:r>
        <w:rPr>
          <w:noProof/>
        </w:rPr>
        <w:fldChar w:fldCharType="end"/>
      </w:r>
    </w:p>
    <w:p w14:paraId="29E12F33" w14:textId="30893BC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_Toc146247317 \h </w:instrText>
      </w:r>
      <w:r>
        <w:rPr>
          <w:noProof/>
        </w:rPr>
      </w:r>
      <w:r>
        <w:rPr>
          <w:noProof/>
        </w:rPr>
        <w:fldChar w:fldCharType="separate"/>
      </w:r>
      <w:r>
        <w:rPr>
          <w:noProof/>
        </w:rPr>
        <w:t>18</w:t>
      </w:r>
      <w:r>
        <w:rPr>
          <w:noProof/>
        </w:rPr>
        <w:fldChar w:fldCharType="end"/>
      </w:r>
    </w:p>
    <w:p w14:paraId="3EDC7797" w14:textId="7C29F2C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Unicast mode communication over NR based PC5</w:t>
      </w:r>
      <w:r>
        <w:rPr>
          <w:noProof/>
        </w:rPr>
        <w:tab/>
      </w:r>
      <w:r>
        <w:rPr>
          <w:noProof/>
        </w:rPr>
        <w:fldChar w:fldCharType="begin" w:fldLock="1"/>
      </w:r>
      <w:r>
        <w:rPr>
          <w:noProof/>
        </w:rPr>
        <w:instrText xml:space="preserve"> PAGEREF _Toc146247318 \h </w:instrText>
      </w:r>
      <w:r>
        <w:rPr>
          <w:noProof/>
        </w:rPr>
      </w:r>
      <w:r>
        <w:rPr>
          <w:noProof/>
        </w:rPr>
        <w:fldChar w:fldCharType="separate"/>
      </w:r>
      <w:r>
        <w:rPr>
          <w:noProof/>
        </w:rPr>
        <w:t>18</w:t>
      </w:r>
      <w:r>
        <w:rPr>
          <w:noProof/>
        </w:rPr>
        <w:fldChar w:fldCharType="end"/>
      </w:r>
    </w:p>
    <w:p w14:paraId="2AE4C14F" w14:textId="7A01F94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_Toc146247319 \h </w:instrText>
      </w:r>
      <w:r>
        <w:rPr>
          <w:noProof/>
        </w:rPr>
      </w:r>
      <w:r>
        <w:rPr>
          <w:noProof/>
        </w:rPr>
        <w:fldChar w:fldCharType="separate"/>
      </w:r>
      <w:r>
        <w:rPr>
          <w:noProof/>
        </w:rPr>
        <w:t>18</w:t>
      </w:r>
      <w:r>
        <w:rPr>
          <w:noProof/>
        </w:rPr>
        <w:fldChar w:fldCharType="end"/>
      </w:r>
    </w:p>
    <w:p w14:paraId="24D8CB4B" w14:textId="7AE24D05"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w:t>
      </w:r>
      <w:r>
        <w:rPr>
          <w:noProof/>
        </w:rPr>
        <w:tab/>
      </w:r>
      <w:r>
        <w:rPr>
          <w:noProof/>
        </w:rPr>
        <w:fldChar w:fldCharType="begin" w:fldLock="1"/>
      </w:r>
      <w:r>
        <w:rPr>
          <w:noProof/>
        </w:rPr>
        <w:instrText xml:space="preserve"> PAGEREF _Toc146247320 \h </w:instrText>
      </w:r>
      <w:r>
        <w:rPr>
          <w:noProof/>
        </w:rPr>
      </w:r>
      <w:r>
        <w:rPr>
          <w:noProof/>
        </w:rPr>
        <w:fldChar w:fldCharType="separate"/>
      </w:r>
      <w:r>
        <w:rPr>
          <w:noProof/>
        </w:rPr>
        <w:t>19</w:t>
      </w:r>
      <w:r>
        <w:rPr>
          <w:noProof/>
        </w:rPr>
        <w:fldChar w:fldCharType="end"/>
      </w:r>
    </w:p>
    <w:p w14:paraId="2BFBBCB0" w14:textId="3B00B67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_Toc146247321 \h </w:instrText>
      </w:r>
      <w:r>
        <w:rPr>
          <w:noProof/>
        </w:rPr>
      </w:r>
      <w:r>
        <w:rPr>
          <w:noProof/>
        </w:rPr>
        <w:fldChar w:fldCharType="separate"/>
      </w:r>
      <w:r>
        <w:rPr>
          <w:noProof/>
        </w:rPr>
        <w:t>19</w:t>
      </w:r>
      <w:r>
        <w:rPr>
          <w:noProof/>
        </w:rPr>
        <w:fldChar w:fldCharType="end"/>
      </w:r>
    </w:p>
    <w:p w14:paraId="73826781" w14:textId="02335BE4"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initiation by initiating UE</w:t>
      </w:r>
      <w:r>
        <w:rPr>
          <w:noProof/>
        </w:rPr>
        <w:tab/>
      </w:r>
      <w:r>
        <w:rPr>
          <w:noProof/>
        </w:rPr>
        <w:fldChar w:fldCharType="begin" w:fldLock="1"/>
      </w:r>
      <w:r>
        <w:rPr>
          <w:noProof/>
        </w:rPr>
        <w:instrText xml:space="preserve"> PAGEREF _Toc146247322 \h </w:instrText>
      </w:r>
      <w:r>
        <w:rPr>
          <w:noProof/>
        </w:rPr>
      </w:r>
      <w:r>
        <w:rPr>
          <w:noProof/>
        </w:rPr>
        <w:fldChar w:fldCharType="separate"/>
      </w:r>
      <w:r>
        <w:rPr>
          <w:noProof/>
        </w:rPr>
        <w:t>19</w:t>
      </w:r>
      <w:r>
        <w:rPr>
          <w:noProof/>
        </w:rPr>
        <w:fldChar w:fldCharType="end"/>
      </w:r>
    </w:p>
    <w:p w14:paraId="6CC9A936" w14:textId="6A54B02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6.1.2.2.3</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accepted by the target UE</w:t>
      </w:r>
      <w:r>
        <w:rPr>
          <w:noProof/>
        </w:rPr>
        <w:tab/>
      </w:r>
      <w:r>
        <w:rPr>
          <w:noProof/>
        </w:rPr>
        <w:fldChar w:fldCharType="begin" w:fldLock="1"/>
      </w:r>
      <w:r>
        <w:rPr>
          <w:noProof/>
        </w:rPr>
        <w:instrText xml:space="preserve"> PAGEREF _Toc146247323 \h </w:instrText>
      </w:r>
      <w:r>
        <w:rPr>
          <w:noProof/>
        </w:rPr>
      </w:r>
      <w:r>
        <w:rPr>
          <w:noProof/>
        </w:rPr>
        <w:fldChar w:fldCharType="separate"/>
      </w:r>
      <w:r>
        <w:rPr>
          <w:noProof/>
        </w:rPr>
        <w:t>22</w:t>
      </w:r>
      <w:r>
        <w:rPr>
          <w:noProof/>
        </w:rPr>
        <w:fldChar w:fldCharType="end"/>
      </w:r>
    </w:p>
    <w:p w14:paraId="0F6D6572" w14:textId="534A1CD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6.1.2.2.4</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completion by the initiating UE</w:t>
      </w:r>
      <w:r>
        <w:rPr>
          <w:noProof/>
        </w:rPr>
        <w:tab/>
      </w:r>
      <w:r>
        <w:rPr>
          <w:noProof/>
        </w:rPr>
        <w:fldChar w:fldCharType="begin" w:fldLock="1"/>
      </w:r>
      <w:r>
        <w:rPr>
          <w:noProof/>
        </w:rPr>
        <w:instrText xml:space="preserve"> PAGEREF _Toc146247324 \h </w:instrText>
      </w:r>
      <w:r>
        <w:rPr>
          <w:noProof/>
        </w:rPr>
      </w:r>
      <w:r>
        <w:rPr>
          <w:noProof/>
        </w:rPr>
        <w:fldChar w:fldCharType="separate"/>
      </w:r>
      <w:r>
        <w:rPr>
          <w:noProof/>
        </w:rPr>
        <w:t>23</w:t>
      </w:r>
      <w:r>
        <w:rPr>
          <w:noProof/>
        </w:rPr>
        <w:fldChar w:fldCharType="end"/>
      </w:r>
    </w:p>
    <w:p w14:paraId="72D97E62" w14:textId="2E466AF3"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6.1.2.2.5</w:t>
      </w:r>
      <w:r>
        <w:rPr>
          <w:rFonts w:asciiTheme="minorHAnsi" w:eastAsiaTheme="minorEastAsia" w:hAnsiTheme="minorHAnsi" w:cstheme="minorBidi"/>
          <w:noProof/>
          <w:kern w:val="2"/>
          <w:sz w:val="22"/>
          <w:szCs w:val="22"/>
          <w:lang w:eastAsia="en-GB"/>
          <w14:ligatures w14:val="standardContextual"/>
        </w:rPr>
        <w:tab/>
      </w:r>
      <w:r>
        <w:rPr>
          <w:noProof/>
        </w:rPr>
        <w:t>PC5 unicast link establishment procedure not accepted by the target UE</w:t>
      </w:r>
      <w:r>
        <w:rPr>
          <w:noProof/>
        </w:rPr>
        <w:tab/>
      </w:r>
      <w:r>
        <w:rPr>
          <w:noProof/>
        </w:rPr>
        <w:fldChar w:fldCharType="begin" w:fldLock="1"/>
      </w:r>
      <w:r>
        <w:rPr>
          <w:noProof/>
        </w:rPr>
        <w:instrText xml:space="preserve"> PAGEREF _Toc146247325 \h </w:instrText>
      </w:r>
      <w:r>
        <w:rPr>
          <w:noProof/>
        </w:rPr>
      </w:r>
      <w:r>
        <w:rPr>
          <w:noProof/>
        </w:rPr>
        <w:fldChar w:fldCharType="separate"/>
      </w:r>
      <w:r>
        <w:rPr>
          <w:noProof/>
        </w:rPr>
        <w:t>24</w:t>
      </w:r>
      <w:r>
        <w:rPr>
          <w:noProof/>
        </w:rPr>
        <w:fldChar w:fldCharType="end"/>
      </w:r>
    </w:p>
    <w:p w14:paraId="1CD269BE" w14:textId="1C0B315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6.1.2.2.6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_Toc146247326 \h </w:instrText>
      </w:r>
      <w:r>
        <w:rPr>
          <w:noProof/>
        </w:rPr>
      </w:r>
      <w:r>
        <w:rPr>
          <w:noProof/>
        </w:rPr>
        <w:fldChar w:fldCharType="separate"/>
      </w:r>
      <w:r>
        <w:rPr>
          <w:noProof/>
        </w:rPr>
        <w:t>25</w:t>
      </w:r>
      <w:r>
        <w:rPr>
          <w:noProof/>
        </w:rPr>
        <w:fldChar w:fldCharType="end"/>
      </w:r>
    </w:p>
    <w:p w14:paraId="4F2F667A" w14:textId="1E37EFAD"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_Toc146247327 \h </w:instrText>
      </w:r>
      <w:r>
        <w:rPr>
          <w:noProof/>
        </w:rPr>
      </w:r>
      <w:r>
        <w:rPr>
          <w:noProof/>
        </w:rPr>
        <w:fldChar w:fldCharType="separate"/>
      </w:r>
      <w:r>
        <w:rPr>
          <w:noProof/>
        </w:rPr>
        <w:t>25</w:t>
      </w:r>
      <w:r>
        <w:rPr>
          <w:noProof/>
        </w:rPr>
        <w:fldChar w:fldCharType="end"/>
      </w:r>
    </w:p>
    <w:p w14:paraId="687B48F5" w14:textId="628B0732"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6.1.2.2.6.2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_Toc146247328 \h </w:instrText>
      </w:r>
      <w:r>
        <w:rPr>
          <w:noProof/>
        </w:rPr>
      </w:r>
      <w:r>
        <w:rPr>
          <w:noProof/>
        </w:rPr>
        <w:fldChar w:fldCharType="separate"/>
      </w:r>
      <w:r>
        <w:rPr>
          <w:noProof/>
        </w:rPr>
        <w:t>25</w:t>
      </w:r>
      <w:r>
        <w:rPr>
          <w:noProof/>
        </w:rPr>
        <w:fldChar w:fldCharType="end"/>
      </w:r>
    </w:p>
    <w:p w14:paraId="5CAADBC2" w14:textId="0085938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w:t>
      </w:r>
      <w:r>
        <w:rPr>
          <w:noProof/>
        </w:rPr>
        <w:tab/>
      </w:r>
      <w:r>
        <w:rPr>
          <w:noProof/>
        </w:rPr>
        <w:fldChar w:fldCharType="begin" w:fldLock="1"/>
      </w:r>
      <w:r>
        <w:rPr>
          <w:noProof/>
        </w:rPr>
        <w:instrText xml:space="preserve"> PAGEREF _Toc146247329 \h </w:instrText>
      </w:r>
      <w:r>
        <w:rPr>
          <w:noProof/>
        </w:rPr>
      </w:r>
      <w:r>
        <w:rPr>
          <w:noProof/>
        </w:rPr>
        <w:fldChar w:fldCharType="separate"/>
      </w:r>
      <w:r>
        <w:rPr>
          <w:noProof/>
        </w:rPr>
        <w:t>25</w:t>
      </w:r>
      <w:r>
        <w:rPr>
          <w:noProof/>
        </w:rPr>
        <w:fldChar w:fldCharType="end"/>
      </w:r>
    </w:p>
    <w:p w14:paraId="21BD8BE0" w14:textId="66656F3D"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_Toc146247330 \h </w:instrText>
      </w:r>
      <w:r>
        <w:rPr>
          <w:noProof/>
        </w:rPr>
      </w:r>
      <w:r>
        <w:rPr>
          <w:noProof/>
        </w:rPr>
        <w:fldChar w:fldCharType="separate"/>
      </w:r>
      <w:r>
        <w:rPr>
          <w:noProof/>
        </w:rPr>
        <w:t>25</w:t>
      </w:r>
      <w:r>
        <w:rPr>
          <w:noProof/>
        </w:rPr>
        <w:fldChar w:fldCharType="end"/>
      </w:r>
    </w:p>
    <w:p w14:paraId="7FABE783" w14:textId="79F5F808"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initiat</w:t>
      </w:r>
      <w:r>
        <w:rPr>
          <w:noProof/>
          <w:lang w:eastAsia="zh-CN"/>
        </w:rPr>
        <w:t>ed</w:t>
      </w:r>
      <w:r>
        <w:rPr>
          <w:noProof/>
        </w:rPr>
        <w:t xml:space="preserve"> by initiating UE</w:t>
      </w:r>
      <w:r>
        <w:rPr>
          <w:noProof/>
        </w:rPr>
        <w:tab/>
      </w:r>
      <w:r>
        <w:rPr>
          <w:noProof/>
        </w:rPr>
        <w:fldChar w:fldCharType="begin" w:fldLock="1"/>
      </w:r>
      <w:r>
        <w:rPr>
          <w:noProof/>
        </w:rPr>
        <w:instrText xml:space="preserve"> PAGEREF _Toc146247331 \h </w:instrText>
      </w:r>
      <w:r>
        <w:rPr>
          <w:noProof/>
        </w:rPr>
      </w:r>
      <w:r>
        <w:rPr>
          <w:noProof/>
        </w:rPr>
        <w:fldChar w:fldCharType="separate"/>
      </w:r>
      <w:r>
        <w:rPr>
          <w:noProof/>
        </w:rPr>
        <w:t>26</w:t>
      </w:r>
      <w:r>
        <w:rPr>
          <w:noProof/>
        </w:rPr>
        <w:fldChar w:fldCharType="end"/>
      </w:r>
    </w:p>
    <w:p w14:paraId="00DD9650" w14:textId="233C63F4"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modification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_Toc146247332 \h </w:instrText>
      </w:r>
      <w:r>
        <w:rPr>
          <w:noProof/>
        </w:rPr>
      </w:r>
      <w:r>
        <w:rPr>
          <w:noProof/>
        </w:rPr>
        <w:fldChar w:fldCharType="separate"/>
      </w:r>
      <w:r>
        <w:rPr>
          <w:noProof/>
        </w:rPr>
        <w:t>27</w:t>
      </w:r>
      <w:r>
        <w:rPr>
          <w:noProof/>
        </w:rPr>
        <w:fldChar w:fldCharType="end"/>
      </w:r>
    </w:p>
    <w:p w14:paraId="4FDC2925" w14:textId="6152DC3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completion by the initiating UE</w:t>
      </w:r>
      <w:r>
        <w:rPr>
          <w:noProof/>
        </w:rPr>
        <w:tab/>
      </w:r>
      <w:r>
        <w:rPr>
          <w:noProof/>
        </w:rPr>
        <w:fldChar w:fldCharType="begin" w:fldLock="1"/>
      </w:r>
      <w:r>
        <w:rPr>
          <w:noProof/>
        </w:rPr>
        <w:instrText xml:space="preserve"> PAGEREF _Toc146247333 \h </w:instrText>
      </w:r>
      <w:r>
        <w:rPr>
          <w:noProof/>
        </w:rPr>
      </w:r>
      <w:r>
        <w:rPr>
          <w:noProof/>
        </w:rPr>
        <w:fldChar w:fldCharType="separate"/>
      </w:r>
      <w:r>
        <w:rPr>
          <w:noProof/>
        </w:rPr>
        <w:t>28</w:t>
      </w:r>
      <w:r>
        <w:rPr>
          <w:noProof/>
        </w:rPr>
        <w:fldChar w:fldCharType="end"/>
      </w:r>
    </w:p>
    <w:p w14:paraId="4C233F1E" w14:textId="7A6D9539"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PC5 unicast link modification procedure not accepted by the target UE</w:t>
      </w:r>
      <w:r>
        <w:rPr>
          <w:noProof/>
        </w:rPr>
        <w:tab/>
      </w:r>
      <w:r>
        <w:rPr>
          <w:noProof/>
        </w:rPr>
        <w:fldChar w:fldCharType="begin" w:fldLock="1"/>
      </w:r>
      <w:r>
        <w:rPr>
          <w:noProof/>
        </w:rPr>
        <w:instrText xml:space="preserve"> PAGEREF _Toc146247334 \h </w:instrText>
      </w:r>
      <w:r>
        <w:rPr>
          <w:noProof/>
        </w:rPr>
      </w:r>
      <w:r>
        <w:rPr>
          <w:noProof/>
        </w:rPr>
        <w:fldChar w:fldCharType="separate"/>
      </w:r>
      <w:r>
        <w:rPr>
          <w:noProof/>
        </w:rPr>
        <w:t>28</w:t>
      </w:r>
      <w:r>
        <w:rPr>
          <w:noProof/>
        </w:rPr>
        <w:fldChar w:fldCharType="end"/>
      </w:r>
    </w:p>
    <w:p w14:paraId="7F393C8F" w14:textId="30EF277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6.1.2.3.6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_Toc146247335 \h </w:instrText>
      </w:r>
      <w:r>
        <w:rPr>
          <w:noProof/>
        </w:rPr>
      </w:r>
      <w:r>
        <w:rPr>
          <w:noProof/>
        </w:rPr>
        <w:fldChar w:fldCharType="separate"/>
      </w:r>
      <w:r>
        <w:rPr>
          <w:noProof/>
        </w:rPr>
        <w:t>28</w:t>
      </w:r>
      <w:r>
        <w:rPr>
          <w:noProof/>
        </w:rPr>
        <w:fldChar w:fldCharType="end"/>
      </w:r>
    </w:p>
    <w:p w14:paraId="51D531E9" w14:textId="294ADDA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w:t>
      </w:r>
      <w:r>
        <w:rPr>
          <w:noProof/>
        </w:rPr>
        <w:tab/>
      </w:r>
      <w:r>
        <w:rPr>
          <w:noProof/>
        </w:rPr>
        <w:fldChar w:fldCharType="begin" w:fldLock="1"/>
      </w:r>
      <w:r>
        <w:rPr>
          <w:noProof/>
        </w:rPr>
        <w:instrText xml:space="preserve"> PAGEREF _Toc146247336 \h </w:instrText>
      </w:r>
      <w:r>
        <w:rPr>
          <w:noProof/>
        </w:rPr>
      </w:r>
      <w:r>
        <w:rPr>
          <w:noProof/>
        </w:rPr>
        <w:fldChar w:fldCharType="separate"/>
      </w:r>
      <w:r>
        <w:rPr>
          <w:noProof/>
        </w:rPr>
        <w:t>29</w:t>
      </w:r>
      <w:r>
        <w:rPr>
          <w:noProof/>
        </w:rPr>
        <w:fldChar w:fldCharType="end"/>
      </w:r>
    </w:p>
    <w:p w14:paraId="7AE88A23" w14:textId="09CAE1F8"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_Toc146247337 \h </w:instrText>
      </w:r>
      <w:r>
        <w:rPr>
          <w:noProof/>
        </w:rPr>
      </w:r>
      <w:r>
        <w:rPr>
          <w:noProof/>
        </w:rPr>
        <w:fldChar w:fldCharType="separate"/>
      </w:r>
      <w:r>
        <w:rPr>
          <w:noProof/>
        </w:rPr>
        <w:t>29</w:t>
      </w:r>
      <w:r>
        <w:rPr>
          <w:noProof/>
        </w:rPr>
        <w:fldChar w:fldCharType="end"/>
      </w:r>
    </w:p>
    <w:p w14:paraId="46086065" w14:textId="75BBE21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6.1.2.4.2</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initiation by initiating UE</w:t>
      </w:r>
      <w:r>
        <w:rPr>
          <w:noProof/>
        </w:rPr>
        <w:tab/>
      </w:r>
      <w:r>
        <w:rPr>
          <w:noProof/>
        </w:rPr>
        <w:fldChar w:fldCharType="begin" w:fldLock="1"/>
      </w:r>
      <w:r>
        <w:rPr>
          <w:noProof/>
        </w:rPr>
        <w:instrText xml:space="preserve"> PAGEREF _Toc146247338 \h </w:instrText>
      </w:r>
      <w:r>
        <w:rPr>
          <w:noProof/>
        </w:rPr>
      </w:r>
      <w:r>
        <w:rPr>
          <w:noProof/>
        </w:rPr>
        <w:fldChar w:fldCharType="separate"/>
      </w:r>
      <w:r>
        <w:rPr>
          <w:noProof/>
        </w:rPr>
        <w:t>29</w:t>
      </w:r>
      <w:r>
        <w:rPr>
          <w:noProof/>
        </w:rPr>
        <w:fldChar w:fldCharType="end"/>
      </w:r>
    </w:p>
    <w:p w14:paraId="4A66C9F3" w14:textId="0D2197C9"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6.1.2.4.3</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accepted by the target UE</w:t>
      </w:r>
      <w:r>
        <w:rPr>
          <w:noProof/>
        </w:rPr>
        <w:tab/>
      </w:r>
      <w:r>
        <w:rPr>
          <w:noProof/>
        </w:rPr>
        <w:fldChar w:fldCharType="begin" w:fldLock="1"/>
      </w:r>
      <w:r>
        <w:rPr>
          <w:noProof/>
        </w:rPr>
        <w:instrText xml:space="preserve"> PAGEREF _Toc146247339 \h </w:instrText>
      </w:r>
      <w:r>
        <w:rPr>
          <w:noProof/>
        </w:rPr>
      </w:r>
      <w:r>
        <w:rPr>
          <w:noProof/>
        </w:rPr>
        <w:fldChar w:fldCharType="separate"/>
      </w:r>
      <w:r>
        <w:rPr>
          <w:noProof/>
        </w:rPr>
        <w:t>30</w:t>
      </w:r>
      <w:r>
        <w:rPr>
          <w:noProof/>
        </w:rPr>
        <w:fldChar w:fldCharType="end"/>
      </w:r>
    </w:p>
    <w:p w14:paraId="645E3F26" w14:textId="208B2229"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6.1.2.4.4</w:t>
      </w:r>
      <w:r>
        <w:rPr>
          <w:rFonts w:asciiTheme="minorHAnsi" w:eastAsiaTheme="minorEastAsia" w:hAnsiTheme="minorHAnsi" w:cstheme="minorBidi"/>
          <w:noProof/>
          <w:kern w:val="2"/>
          <w:sz w:val="22"/>
          <w:szCs w:val="22"/>
          <w:lang w:eastAsia="en-GB"/>
          <w14:ligatures w14:val="standardContextual"/>
        </w:rPr>
        <w:tab/>
      </w:r>
      <w:r>
        <w:rPr>
          <w:noProof/>
        </w:rPr>
        <w:t>PC5 unicast link release procedure completion by the initiating UE</w:t>
      </w:r>
      <w:r>
        <w:rPr>
          <w:noProof/>
        </w:rPr>
        <w:tab/>
      </w:r>
      <w:r>
        <w:rPr>
          <w:noProof/>
        </w:rPr>
        <w:fldChar w:fldCharType="begin" w:fldLock="1"/>
      </w:r>
      <w:r>
        <w:rPr>
          <w:noProof/>
        </w:rPr>
        <w:instrText xml:space="preserve"> PAGEREF _Toc146247340 \h </w:instrText>
      </w:r>
      <w:r>
        <w:rPr>
          <w:noProof/>
        </w:rPr>
      </w:r>
      <w:r>
        <w:rPr>
          <w:noProof/>
        </w:rPr>
        <w:fldChar w:fldCharType="separate"/>
      </w:r>
      <w:r>
        <w:rPr>
          <w:noProof/>
        </w:rPr>
        <w:t>30</w:t>
      </w:r>
      <w:r>
        <w:rPr>
          <w:noProof/>
        </w:rPr>
        <w:fldChar w:fldCharType="end"/>
      </w:r>
    </w:p>
    <w:p w14:paraId="0EA986C6" w14:textId="229A573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6.1.2.4.5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_Toc146247341 \h </w:instrText>
      </w:r>
      <w:r>
        <w:rPr>
          <w:noProof/>
        </w:rPr>
      </w:r>
      <w:r>
        <w:rPr>
          <w:noProof/>
        </w:rPr>
        <w:fldChar w:fldCharType="separate"/>
      </w:r>
      <w:r>
        <w:rPr>
          <w:noProof/>
        </w:rPr>
        <w:t>30</w:t>
      </w:r>
      <w:r>
        <w:rPr>
          <w:noProof/>
        </w:rPr>
        <w:fldChar w:fldCharType="end"/>
      </w:r>
    </w:p>
    <w:p w14:paraId="18A417F9" w14:textId="5CB0869B"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rPr>
        <w:t>6.1.2.4.5.1</w:t>
      </w:r>
      <w:r>
        <w:rPr>
          <w:rFonts w:asciiTheme="minorHAnsi" w:eastAsiaTheme="minorEastAsia" w:hAnsiTheme="minorHAnsi" w:cstheme="minorBidi"/>
          <w:noProof/>
          <w:kern w:val="2"/>
          <w:sz w:val="22"/>
          <w:szCs w:val="22"/>
          <w:lang w:eastAsia="en-GB"/>
          <w14:ligatures w14:val="standardContextual"/>
        </w:rPr>
        <w:tab/>
      </w:r>
      <w:r>
        <w:rPr>
          <w:noProof/>
        </w:rPr>
        <w:t>Abnormal cases at the initiating UE</w:t>
      </w:r>
      <w:r>
        <w:rPr>
          <w:noProof/>
        </w:rPr>
        <w:tab/>
      </w:r>
      <w:r>
        <w:rPr>
          <w:noProof/>
        </w:rPr>
        <w:fldChar w:fldCharType="begin" w:fldLock="1"/>
      </w:r>
      <w:r>
        <w:rPr>
          <w:noProof/>
        </w:rPr>
        <w:instrText xml:space="preserve"> PAGEREF _Toc146247342 \h </w:instrText>
      </w:r>
      <w:r>
        <w:rPr>
          <w:noProof/>
        </w:rPr>
      </w:r>
      <w:r>
        <w:rPr>
          <w:noProof/>
        </w:rPr>
        <w:fldChar w:fldCharType="separate"/>
      </w:r>
      <w:r>
        <w:rPr>
          <w:noProof/>
        </w:rPr>
        <w:t>30</w:t>
      </w:r>
      <w:r>
        <w:rPr>
          <w:noProof/>
        </w:rPr>
        <w:fldChar w:fldCharType="end"/>
      </w:r>
    </w:p>
    <w:p w14:paraId="6A386E37" w14:textId="611151A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w:t>
      </w:r>
      <w:r>
        <w:rPr>
          <w:noProof/>
        </w:rPr>
        <w:tab/>
      </w:r>
      <w:r>
        <w:rPr>
          <w:noProof/>
        </w:rPr>
        <w:fldChar w:fldCharType="begin" w:fldLock="1"/>
      </w:r>
      <w:r>
        <w:rPr>
          <w:noProof/>
        </w:rPr>
        <w:instrText xml:space="preserve"> PAGEREF _Toc146247343 \h </w:instrText>
      </w:r>
      <w:r>
        <w:rPr>
          <w:noProof/>
        </w:rPr>
      </w:r>
      <w:r>
        <w:rPr>
          <w:noProof/>
        </w:rPr>
        <w:fldChar w:fldCharType="separate"/>
      </w:r>
      <w:r>
        <w:rPr>
          <w:noProof/>
        </w:rPr>
        <w:t>31</w:t>
      </w:r>
      <w:r>
        <w:rPr>
          <w:noProof/>
        </w:rPr>
        <w:fldChar w:fldCharType="end"/>
      </w:r>
    </w:p>
    <w:p w14:paraId="11E92E1E" w14:textId="53F68F23"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_Toc146247344 \h </w:instrText>
      </w:r>
      <w:r>
        <w:rPr>
          <w:noProof/>
        </w:rPr>
      </w:r>
      <w:r>
        <w:rPr>
          <w:noProof/>
        </w:rPr>
        <w:fldChar w:fldCharType="separate"/>
      </w:r>
      <w:r>
        <w:rPr>
          <w:noProof/>
        </w:rPr>
        <w:t>31</w:t>
      </w:r>
      <w:r>
        <w:rPr>
          <w:noProof/>
        </w:rPr>
        <w:fldChar w:fldCharType="end"/>
      </w:r>
    </w:p>
    <w:p w14:paraId="399AEB39" w14:textId="627AE18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6.1.2.5.2</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initiation by initiating UE</w:t>
      </w:r>
      <w:r>
        <w:rPr>
          <w:noProof/>
        </w:rPr>
        <w:tab/>
      </w:r>
      <w:r>
        <w:rPr>
          <w:noProof/>
        </w:rPr>
        <w:fldChar w:fldCharType="begin" w:fldLock="1"/>
      </w:r>
      <w:r>
        <w:rPr>
          <w:noProof/>
        </w:rPr>
        <w:instrText xml:space="preserve"> PAGEREF _Toc146247345 \h </w:instrText>
      </w:r>
      <w:r>
        <w:rPr>
          <w:noProof/>
        </w:rPr>
      </w:r>
      <w:r>
        <w:rPr>
          <w:noProof/>
        </w:rPr>
        <w:fldChar w:fldCharType="separate"/>
      </w:r>
      <w:r>
        <w:rPr>
          <w:noProof/>
        </w:rPr>
        <w:t>31</w:t>
      </w:r>
      <w:r>
        <w:rPr>
          <w:noProof/>
        </w:rPr>
        <w:fldChar w:fldCharType="end"/>
      </w:r>
    </w:p>
    <w:p w14:paraId="073EB7A3" w14:textId="61098937"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6.1.2.5.3</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accepted by the target UE</w:t>
      </w:r>
      <w:r>
        <w:rPr>
          <w:noProof/>
        </w:rPr>
        <w:tab/>
      </w:r>
      <w:r>
        <w:rPr>
          <w:noProof/>
        </w:rPr>
        <w:fldChar w:fldCharType="begin" w:fldLock="1"/>
      </w:r>
      <w:r>
        <w:rPr>
          <w:noProof/>
        </w:rPr>
        <w:instrText xml:space="preserve"> PAGEREF _Toc146247346 \h </w:instrText>
      </w:r>
      <w:r>
        <w:rPr>
          <w:noProof/>
        </w:rPr>
      </w:r>
      <w:r>
        <w:rPr>
          <w:noProof/>
        </w:rPr>
        <w:fldChar w:fldCharType="separate"/>
      </w:r>
      <w:r>
        <w:rPr>
          <w:noProof/>
        </w:rPr>
        <w:t>32</w:t>
      </w:r>
      <w:r>
        <w:rPr>
          <w:noProof/>
        </w:rPr>
        <w:fldChar w:fldCharType="end"/>
      </w:r>
    </w:p>
    <w:p w14:paraId="0C179819" w14:textId="40F429C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6.1.2.5.4</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acknowledged by the initiating UE</w:t>
      </w:r>
      <w:r>
        <w:rPr>
          <w:noProof/>
        </w:rPr>
        <w:tab/>
      </w:r>
      <w:r>
        <w:rPr>
          <w:noProof/>
        </w:rPr>
        <w:fldChar w:fldCharType="begin" w:fldLock="1"/>
      </w:r>
      <w:r>
        <w:rPr>
          <w:noProof/>
        </w:rPr>
        <w:instrText xml:space="preserve"> PAGEREF _Toc146247347 \h </w:instrText>
      </w:r>
      <w:r>
        <w:rPr>
          <w:noProof/>
        </w:rPr>
      </w:r>
      <w:r>
        <w:rPr>
          <w:noProof/>
        </w:rPr>
        <w:fldChar w:fldCharType="separate"/>
      </w:r>
      <w:r>
        <w:rPr>
          <w:noProof/>
        </w:rPr>
        <w:t>33</w:t>
      </w:r>
      <w:r>
        <w:rPr>
          <w:noProof/>
        </w:rPr>
        <w:fldChar w:fldCharType="end"/>
      </w:r>
    </w:p>
    <w:p w14:paraId="0032AD2F" w14:textId="7B84AF9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6.1.2.5.5</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completion by the target UE</w:t>
      </w:r>
      <w:r>
        <w:rPr>
          <w:noProof/>
        </w:rPr>
        <w:tab/>
      </w:r>
      <w:r>
        <w:rPr>
          <w:noProof/>
        </w:rPr>
        <w:fldChar w:fldCharType="begin" w:fldLock="1"/>
      </w:r>
      <w:r>
        <w:rPr>
          <w:noProof/>
        </w:rPr>
        <w:instrText xml:space="preserve"> PAGEREF _Toc146247348 \h </w:instrText>
      </w:r>
      <w:r>
        <w:rPr>
          <w:noProof/>
        </w:rPr>
      </w:r>
      <w:r>
        <w:rPr>
          <w:noProof/>
        </w:rPr>
        <w:fldChar w:fldCharType="separate"/>
      </w:r>
      <w:r>
        <w:rPr>
          <w:noProof/>
        </w:rPr>
        <w:t>33</w:t>
      </w:r>
      <w:r>
        <w:rPr>
          <w:noProof/>
        </w:rPr>
        <w:fldChar w:fldCharType="end"/>
      </w:r>
    </w:p>
    <w:p w14:paraId="332A9D19" w14:textId="18ED1B7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6.1.2.5.6</w:t>
      </w:r>
      <w:r>
        <w:rPr>
          <w:rFonts w:asciiTheme="minorHAnsi" w:eastAsiaTheme="minorEastAsia" w:hAnsiTheme="minorHAnsi" w:cstheme="minorBidi"/>
          <w:noProof/>
          <w:kern w:val="2"/>
          <w:sz w:val="22"/>
          <w:szCs w:val="22"/>
          <w:lang w:eastAsia="en-GB"/>
          <w14:ligatures w14:val="standardContextual"/>
        </w:rPr>
        <w:tab/>
      </w:r>
      <w:r>
        <w:rPr>
          <w:noProof/>
        </w:rPr>
        <w:t>PC5 unicast link identifier update procedure not accepted by the target UE</w:t>
      </w:r>
      <w:r>
        <w:rPr>
          <w:noProof/>
        </w:rPr>
        <w:tab/>
      </w:r>
      <w:r>
        <w:rPr>
          <w:noProof/>
        </w:rPr>
        <w:fldChar w:fldCharType="begin" w:fldLock="1"/>
      </w:r>
      <w:r>
        <w:rPr>
          <w:noProof/>
        </w:rPr>
        <w:instrText xml:space="preserve"> PAGEREF _Toc146247349 \h </w:instrText>
      </w:r>
      <w:r>
        <w:rPr>
          <w:noProof/>
        </w:rPr>
      </w:r>
      <w:r>
        <w:rPr>
          <w:noProof/>
        </w:rPr>
        <w:fldChar w:fldCharType="separate"/>
      </w:r>
      <w:r>
        <w:rPr>
          <w:noProof/>
        </w:rPr>
        <w:t>33</w:t>
      </w:r>
      <w:r>
        <w:rPr>
          <w:noProof/>
        </w:rPr>
        <w:fldChar w:fldCharType="end"/>
      </w:r>
    </w:p>
    <w:p w14:paraId="04D98454" w14:textId="7D2A5299"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6.1.2.5.7</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_Toc146247350 \h </w:instrText>
      </w:r>
      <w:r>
        <w:rPr>
          <w:noProof/>
        </w:rPr>
      </w:r>
      <w:r>
        <w:rPr>
          <w:noProof/>
        </w:rPr>
        <w:fldChar w:fldCharType="separate"/>
      </w:r>
      <w:r>
        <w:rPr>
          <w:noProof/>
        </w:rPr>
        <w:t>34</w:t>
      </w:r>
      <w:r>
        <w:rPr>
          <w:noProof/>
        </w:rPr>
        <w:fldChar w:fldCharType="end"/>
      </w:r>
    </w:p>
    <w:p w14:paraId="27B64DE1" w14:textId="50C9DF09"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_Toc146247351 \h </w:instrText>
      </w:r>
      <w:r>
        <w:rPr>
          <w:noProof/>
        </w:rPr>
      </w:r>
      <w:r>
        <w:rPr>
          <w:noProof/>
        </w:rPr>
        <w:fldChar w:fldCharType="separate"/>
      </w:r>
      <w:r>
        <w:rPr>
          <w:noProof/>
        </w:rPr>
        <w:t>34</w:t>
      </w:r>
      <w:r>
        <w:rPr>
          <w:noProof/>
        </w:rPr>
        <w:fldChar w:fldCharType="end"/>
      </w:r>
    </w:p>
    <w:p w14:paraId="17D66F88" w14:textId="38ADDED5"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6.1.2.5.7.2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_Toc146247352 \h </w:instrText>
      </w:r>
      <w:r>
        <w:rPr>
          <w:noProof/>
        </w:rPr>
      </w:r>
      <w:r>
        <w:rPr>
          <w:noProof/>
        </w:rPr>
        <w:fldChar w:fldCharType="separate"/>
      </w:r>
      <w:r>
        <w:rPr>
          <w:noProof/>
        </w:rPr>
        <w:t>34</w:t>
      </w:r>
      <w:r>
        <w:rPr>
          <w:noProof/>
        </w:rPr>
        <w:fldChar w:fldCharType="end"/>
      </w:r>
    </w:p>
    <w:p w14:paraId="18817020" w14:textId="08D15F84"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6.1.2.6</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w:t>
      </w:r>
      <w:r>
        <w:rPr>
          <w:noProof/>
        </w:rPr>
        <w:tab/>
      </w:r>
      <w:r>
        <w:rPr>
          <w:noProof/>
        </w:rPr>
        <w:fldChar w:fldCharType="begin" w:fldLock="1"/>
      </w:r>
      <w:r>
        <w:rPr>
          <w:noProof/>
        </w:rPr>
        <w:instrText xml:space="preserve"> PAGEREF _Toc146247353 \h </w:instrText>
      </w:r>
      <w:r>
        <w:rPr>
          <w:noProof/>
        </w:rPr>
      </w:r>
      <w:r>
        <w:rPr>
          <w:noProof/>
        </w:rPr>
        <w:fldChar w:fldCharType="separate"/>
      </w:r>
      <w:r>
        <w:rPr>
          <w:noProof/>
        </w:rPr>
        <w:t>35</w:t>
      </w:r>
      <w:r>
        <w:rPr>
          <w:noProof/>
        </w:rPr>
        <w:fldChar w:fldCharType="end"/>
      </w:r>
    </w:p>
    <w:p w14:paraId="38B74C8C" w14:textId="13582ABA"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_Toc146247354 \h </w:instrText>
      </w:r>
      <w:r>
        <w:rPr>
          <w:noProof/>
        </w:rPr>
      </w:r>
      <w:r>
        <w:rPr>
          <w:noProof/>
        </w:rPr>
        <w:fldChar w:fldCharType="separate"/>
      </w:r>
      <w:r>
        <w:rPr>
          <w:noProof/>
        </w:rPr>
        <w:t>35</w:t>
      </w:r>
      <w:r>
        <w:rPr>
          <w:noProof/>
        </w:rPr>
        <w:fldChar w:fldCharType="end"/>
      </w:r>
    </w:p>
    <w:p w14:paraId="6B00774A" w14:textId="591633F3"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6.1.2.6.2</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initiation by the initiating UE</w:t>
      </w:r>
      <w:r>
        <w:rPr>
          <w:noProof/>
        </w:rPr>
        <w:tab/>
      </w:r>
      <w:r>
        <w:rPr>
          <w:noProof/>
        </w:rPr>
        <w:fldChar w:fldCharType="begin" w:fldLock="1"/>
      </w:r>
      <w:r>
        <w:rPr>
          <w:noProof/>
        </w:rPr>
        <w:instrText xml:space="preserve"> PAGEREF _Toc146247355 \h </w:instrText>
      </w:r>
      <w:r>
        <w:rPr>
          <w:noProof/>
        </w:rPr>
      </w:r>
      <w:r>
        <w:rPr>
          <w:noProof/>
        </w:rPr>
        <w:fldChar w:fldCharType="separate"/>
      </w:r>
      <w:r>
        <w:rPr>
          <w:noProof/>
        </w:rPr>
        <w:t>35</w:t>
      </w:r>
      <w:r>
        <w:rPr>
          <w:noProof/>
        </w:rPr>
        <w:fldChar w:fldCharType="end"/>
      </w:r>
    </w:p>
    <w:p w14:paraId="0BED4952" w14:textId="71676FA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6.1.2.6.3</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accepted by the target UE</w:t>
      </w:r>
      <w:r>
        <w:rPr>
          <w:noProof/>
        </w:rPr>
        <w:tab/>
      </w:r>
      <w:r>
        <w:rPr>
          <w:noProof/>
        </w:rPr>
        <w:fldChar w:fldCharType="begin" w:fldLock="1"/>
      </w:r>
      <w:r>
        <w:rPr>
          <w:noProof/>
        </w:rPr>
        <w:instrText xml:space="preserve"> PAGEREF _Toc146247356 \h </w:instrText>
      </w:r>
      <w:r>
        <w:rPr>
          <w:noProof/>
        </w:rPr>
      </w:r>
      <w:r>
        <w:rPr>
          <w:noProof/>
        </w:rPr>
        <w:fldChar w:fldCharType="separate"/>
      </w:r>
      <w:r>
        <w:rPr>
          <w:noProof/>
        </w:rPr>
        <w:t>36</w:t>
      </w:r>
      <w:r>
        <w:rPr>
          <w:noProof/>
        </w:rPr>
        <w:fldChar w:fldCharType="end"/>
      </w:r>
    </w:p>
    <w:p w14:paraId="292296F2" w14:textId="589F5E0E"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6.1.2.6.4</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completion by the initiating UE</w:t>
      </w:r>
      <w:r>
        <w:rPr>
          <w:noProof/>
        </w:rPr>
        <w:tab/>
      </w:r>
      <w:r>
        <w:rPr>
          <w:noProof/>
        </w:rPr>
        <w:fldChar w:fldCharType="begin" w:fldLock="1"/>
      </w:r>
      <w:r>
        <w:rPr>
          <w:noProof/>
        </w:rPr>
        <w:instrText xml:space="preserve"> PAGEREF _Toc146247357 \h </w:instrText>
      </w:r>
      <w:r>
        <w:rPr>
          <w:noProof/>
        </w:rPr>
      </w:r>
      <w:r>
        <w:rPr>
          <w:noProof/>
        </w:rPr>
        <w:fldChar w:fldCharType="separate"/>
      </w:r>
      <w:r>
        <w:rPr>
          <w:noProof/>
        </w:rPr>
        <w:t>36</w:t>
      </w:r>
      <w:r>
        <w:rPr>
          <w:noProof/>
        </w:rPr>
        <w:fldChar w:fldCharType="end"/>
      </w:r>
    </w:p>
    <w:p w14:paraId="2F0598AF" w14:textId="0AE4057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6.1.2.6.5</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target UE</w:t>
      </w:r>
      <w:r>
        <w:rPr>
          <w:noProof/>
        </w:rPr>
        <w:tab/>
      </w:r>
      <w:r>
        <w:rPr>
          <w:noProof/>
        </w:rPr>
        <w:fldChar w:fldCharType="begin" w:fldLock="1"/>
      </w:r>
      <w:r>
        <w:rPr>
          <w:noProof/>
        </w:rPr>
        <w:instrText xml:space="preserve"> PAGEREF _Toc146247358 \h </w:instrText>
      </w:r>
      <w:r>
        <w:rPr>
          <w:noProof/>
        </w:rPr>
      </w:r>
      <w:r>
        <w:rPr>
          <w:noProof/>
        </w:rPr>
        <w:fldChar w:fldCharType="separate"/>
      </w:r>
      <w:r>
        <w:rPr>
          <w:noProof/>
        </w:rPr>
        <w:t>36</w:t>
      </w:r>
      <w:r>
        <w:rPr>
          <w:noProof/>
        </w:rPr>
        <w:fldChar w:fldCharType="end"/>
      </w:r>
    </w:p>
    <w:p w14:paraId="04BF3217" w14:textId="78CDFA9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6.1.2.6.5A</w:t>
      </w:r>
      <w:r>
        <w:rPr>
          <w:rFonts w:asciiTheme="minorHAnsi" w:eastAsiaTheme="minorEastAsia" w:hAnsiTheme="minorHAnsi" w:cstheme="minorBidi"/>
          <w:noProof/>
          <w:kern w:val="2"/>
          <w:sz w:val="22"/>
          <w:szCs w:val="22"/>
          <w:lang w:eastAsia="en-GB"/>
          <w14:ligatures w14:val="standardContextual"/>
        </w:rPr>
        <w:tab/>
      </w:r>
      <w:r>
        <w:rPr>
          <w:noProof/>
        </w:rPr>
        <w:t>PC5 unicast link authentication procedure not accepted by the initiating UE</w:t>
      </w:r>
      <w:r>
        <w:rPr>
          <w:noProof/>
        </w:rPr>
        <w:tab/>
      </w:r>
      <w:r>
        <w:rPr>
          <w:noProof/>
        </w:rPr>
        <w:fldChar w:fldCharType="begin" w:fldLock="1"/>
      </w:r>
      <w:r>
        <w:rPr>
          <w:noProof/>
        </w:rPr>
        <w:instrText xml:space="preserve"> PAGEREF _Toc146247359 \h </w:instrText>
      </w:r>
      <w:r>
        <w:rPr>
          <w:noProof/>
        </w:rPr>
      </w:r>
      <w:r>
        <w:rPr>
          <w:noProof/>
        </w:rPr>
        <w:fldChar w:fldCharType="separate"/>
      </w:r>
      <w:r>
        <w:rPr>
          <w:noProof/>
        </w:rPr>
        <w:t>37</w:t>
      </w:r>
      <w:r>
        <w:rPr>
          <w:noProof/>
        </w:rPr>
        <w:fldChar w:fldCharType="end"/>
      </w:r>
    </w:p>
    <w:p w14:paraId="35F15EE5" w14:textId="655154CD"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6.1.2.6.6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_Toc146247360 \h </w:instrText>
      </w:r>
      <w:r>
        <w:rPr>
          <w:noProof/>
        </w:rPr>
      </w:r>
      <w:r>
        <w:rPr>
          <w:noProof/>
        </w:rPr>
        <w:fldChar w:fldCharType="separate"/>
      </w:r>
      <w:r>
        <w:rPr>
          <w:noProof/>
        </w:rPr>
        <w:t>37</w:t>
      </w:r>
      <w:r>
        <w:rPr>
          <w:noProof/>
        </w:rPr>
        <w:fldChar w:fldCharType="end"/>
      </w:r>
    </w:p>
    <w:p w14:paraId="07D2360F" w14:textId="63394489"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6.1.2.6.6.1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_Toc146247361 \h </w:instrText>
      </w:r>
      <w:r>
        <w:rPr>
          <w:noProof/>
        </w:rPr>
      </w:r>
      <w:r>
        <w:rPr>
          <w:noProof/>
        </w:rPr>
        <w:fldChar w:fldCharType="separate"/>
      </w:r>
      <w:r>
        <w:rPr>
          <w:noProof/>
        </w:rPr>
        <w:t>37</w:t>
      </w:r>
      <w:r>
        <w:rPr>
          <w:noProof/>
        </w:rPr>
        <w:fldChar w:fldCharType="end"/>
      </w:r>
    </w:p>
    <w:p w14:paraId="2670A023" w14:textId="6F96798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6.1.2.7</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w:t>
      </w:r>
      <w:r>
        <w:rPr>
          <w:noProof/>
        </w:rPr>
        <w:tab/>
      </w:r>
      <w:r>
        <w:rPr>
          <w:noProof/>
        </w:rPr>
        <w:fldChar w:fldCharType="begin" w:fldLock="1"/>
      </w:r>
      <w:r>
        <w:rPr>
          <w:noProof/>
        </w:rPr>
        <w:instrText xml:space="preserve"> PAGEREF _Toc146247362 \h </w:instrText>
      </w:r>
      <w:r>
        <w:rPr>
          <w:noProof/>
        </w:rPr>
      </w:r>
      <w:r>
        <w:rPr>
          <w:noProof/>
        </w:rPr>
        <w:fldChar w:fldCharType="separate"/>
      </w:r>
      <w:r>
        <w:rPr>
          <w:noProof/>
        </w:rPr>
        <w:t>38</w:t>
      </w:r>
      <w:r>
        <w:rPr>
          <w:noProof/>
        </w:rPr>
        <w:fldChar w:fldCharType="end"/>
      </w:r>
    </w:p>
    <w:p w14:paraId="49BC2B84" w14:textId="17C4A23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_Toc146247363 \h </w:instrText>
      </w:r>
      <w:r>
        <w:rPr>
          <w:noProof/>
        </w:rPr>
      </w:r>
      <w:r>
        <w:rPr>
          <w:noProof/>
        </w:rPr>
        <w:fldChar w:fldCharType="separate"/>
      </w:r>
      <w:r>
        <w:rPr>
          <w:noProof/>
        </w:rPr>
        <w:t>38</w:t>
      </w:r>
      <w:r>
        <w:rPr>
          <w:noProof/>
        </w:rPr>
        <w:fldChar w:fldCharType="end"/>
      </w:r>
    </w:p>
    <w:p w14:paraId="52DE47C2" w14:textId="4A701D7F"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6.1.2.7.2</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initiation by the initiating UE</w:t>
      </w:r>
      <w:r>
        <w:rPr>
          <w:noProof/>
        </w:rPr>
        <w:tab/>
      </w:r>
      <w:r>
        <w:rPr>
          <w:noProof/>
        </w:rPr>
        <w:fldChar w:fldCharType="begin" w:fldLock="1"/>
      </w:r>
      <w:r>
        <w:rPr>
          <w:noProof/>
        </w:rPr>
        <w:instrText xml:space="preserve"> PAGEREF _Toc146247364 \h </w:instrText>
      </w:r>
      <w:r>
        <w:rPr>
          <w:noProof/>
        </w:rPr>
      </w:r>
      <w:r>
        <w:rPr>
          <w:noProof/>
        </w:rPr>
        <w:fldChar w:fldCharType="separate"/>
      </w:r>
      <w:r>
        <w:rPr>
          <w:noProof/>
        </w:rPr>
        <w:t>38</w:t>
      </w:r>
      <w:r>
        <w:rPr>
          <w:noProof/>
        </w:rPr>
        <w:fldChar w:fldCharType="end"/>
      </w:r>
    </w:p>
    <w:p w14:paraId="3473D164" w14:textId="32664387"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6.1.2.7.3</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accepted by the target UE</w:t>
      </w:r>
      <w:r>
        <w:rPr>
          <w:noProof/>
        </w:rPr>
        <w:tab/>
      </w:r>
      <w:r>
        <w:rPr>
          <w:noProof/>
        </w:rPr>
        <w:fldChar w:fldCharType="begin" w:fldLock="1"/>
      </w:r>
      <w:r>
        <w:rPr>
          <w:noProof/>
        </w:rPr>
        <w:instrText xml:space="preserve"> PAGEREF _Toc146247365 \h </w:instrText>
      </w:r>
      <w:r>
        <w:rPr>
          <w:noProof/>
        </w:rPr>
      </w:r>
      <w:r>
        <w:rPr>
          <w:noProof/>
        </w:rPr>
        <w:fldChar w:fldCharType="separate"/>
      </w:r>
      <w:r>
        <w:rPr>
          <w:noProof/>
        </w:rPr>
        <w:t>40</w:t>
      </w:r>
      <w:r>
        <w:rPr>
          <w:noProof/>
        </w:rPr>
        <w:fldChar w:fldCharType="end"/>
      </w:r>
    </w:p>
    <w:p w14:paraId="5A34C317" w14:textId="5461F61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6.1.2.7.4</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completion by the initiating UE</w:t>
      </w:r>
      <w:r>
        <w:rPr>
          <w:noProof/>
        </w:rPr>
        <w:tab/>
      </w:r>
      <w:r>
        <w:rPr>
          <w:noProof/>
        </w:rPr>
        <w:fldChar w:fldCharType="begin" w:fldLock="1"/>
      </w:r>
      <w:r>
        <w:rPr>
          <w:noProof/>
        </w:rPr>
        <w:instrText xml:space="preserve"> PAGEREF _Toc146247366 \h </w:instrText>
      </w:r>
      <w:r>
        <w:rPr>
          <w:noProof/>
        </w:rPr>
      </w:r>
      <w:r>
        <w:rPr>
          <w:noProof/>
        </w:rPr>
        <w:fldChar w:fldCharType="separate"/>
      </w:r>
      <w:r>
        <w:rPr>
          <w:noProof/>
        </w:rPr>
        <w:t>42</w:t>
      </w:r>
      <w:r>
        <w:rPr>
          <w:noProof/>
        </w:rPr>
        <w:fldChar w:fldCharType="end"/>
      </w:r>
    </w:p>
    <w:p w14:paraId="352D3A6C" w14:textId="2CCDC2A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6.1.2.7.5</w:t>
      </w:r>
      <w:r>
        <w:rPr>
          <w:rFonts w:asciiTheme="minorHAnsi" w:eastAsiaTheme="minorEastAsia" w:hAnsiTheme="minorHAnsi" w:cstheme="minorBidi"/>
          <w:noProof/>
          <w:kern w:val="2"/>
          <w:sz w:val="22"/>
          <w:szCs w:val="22"/>
          <w:lang w:eastAsia="en-GB"/>
          <w14:ligatures w14:val="standardContextual"/>
        </w:rPr>
        <w:tab/>
      </w:r>
      <w:r>
        <w:rPr>
          <w:noProof/>
        </w:rPr>
        <w:t>PC5 unicast link security mode control procedure not accepted by the target UE</w:t>
      </w:r>
      <w:r>
        <w:rPr>
          <w:noProof/>
        </w:rPr>
        <w:tab/>
      </w:r>
      <w:r>
        <w:rPr>
          <w:noProof/>
        </w:rPr>
        <w:fldChar w:fldCharType="begin" w:fldLock="1"/>
      </w:r>
      <w:r>
        <w:rPr>
          <w:noProof/>
        </w:rPr>
        <w:instrText xml:space="preserve"> PAGEREF _Toc146247367 \h </w:instrText>
      </w:r>
      <w:r>
        <w:rPr>
          <w:noProof/>
        </w:rPr>
      </w:r>
      <w:r>
        <w:rPr>
          <w:noProof/>
        </w:rPr>
        <w:fldChar w:fldCharType="separate"/>
      </w:r>
      <w:r>
        <w:rPr>
          <w:noProof/>
        </w:rPr>
        <w:t>42</w:t>
      </w:r>
      <w:r>
        <w:rPr>
          <w:noProof/>
        </w:rPr>
        <w:fldChar w:fldCharType="end"/>
      </w:r>
    </w:p>
    <w:p w14:paraId="23271EBF" w14:textId="5691A6D5"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6.1.2.7.6</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_Toc146247368 \h </w:instrText>
      </w:r>
      <w:r>
        <w:rPr>
          <w:noProof/>
        </w:rPr>
      </w:r>
      <w:r>
        <w:rPr>
          <w:noProof/>
        </w:rPr>
        <w:fldChar w:fldCharType="separate"/>
      </w:r>
      <w:r>
        <w:rPr>
          <w:noProof/>
        </w:rPr>
        <w:t>43</w:t>
      </w:r>
      <w:r>
        <w:rPr>
          <w:noProof/>
        </w:rPr>
        <w:fldChar w:fldCharType="end"/>
      </w:r>
    </w:p>
    <w:p w14:paraId="2ED3533D" w14:textId="4063863F"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6.1.2.7.6.1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_Toc146247369 \h </w:instrText>
      </w:r>
      <w:r>
        <w:rPr>
          <w:noProof/>
        </w:rPr>
      </w:r>
      <w:r>
        <w:rPr>
          <w:noProof/>
        </w:rPr>
        <w:fldChar w:fldCharType="separate"/>
      </w:r>
      <w:r>
        <w:rPr>
          <w:noProof/>
        </w:rPr>
        <w:t>43</w:t>
      </w:r>
      <w:r>
        <w:rPr>
          <w:noProof/>
        </w:rPr>
        <w:fldChar w:fldCharType="end"/>
      </w:r>
    </w:p>
    <w:p w14:paraId="7C2D1A6E" w14:textId="4BCB3B9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6.1.2.8</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w:t>
      </w:r>
      <w:r>
        <w:rPr>
          <w:noProof/>
        </w:rPr>
        <w:tab/>
      </w:r>
      <w:r>
        <w:rPr>
          <w:noProof/>
        </w:rPr>
        <w:fldChar w:fldCharType="begin" w:fldLock="1"/>
      </w:r>
      <w:r>
        <w:rPr>
          <w:noProof/>
        </w:rPr>
        <w:instrText xml:space="preserve"> PAGEREF _Toc146247370 \h </w:instrText>
      </w:r>
      <w:r>
        <w:rPr>
          <w:noProof/>
        </w:rPr>
      </w:r>
      <w:r>
        <w:rPr>
          <w:noProof/>
        </w:rPr>
        <w:fldChar w:fldCharType="separate"/>
      </w:r>
      <w:r>
        <w:rPr>
          <w:noProof/>
        </w:rPr>
        <w:t>43</w:t>
      </w:r>
      <w:r>
        <w:rPr>
          <w:noProof/>
        </w:rPr>
        <w:fldChar w:fldCharType="end"/>
      </w:r>
    </w:p>
    <w:p w14:paraId="695BF4E8" w14:textId="176C0C08"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_Toc146247371 \h </w:instrText>
      </w:r>
      <w:r>
        <w:rPr>
          <w:noProof/>
        </w:rPr>
      </w:r>
      <w:r>
        <w:rPr>
          <w:noProof/>
        </w:rPr>
        <w:fldChar w:fldCharType="separate"/>
      </w:r>
      <w:r>
        <w:rPr>
          <w:noProof/>
        </w:rPr>
        <w:t>43</w:t>
      </w:r>
      <w:r>
        <w:rPr>
          <w:noProof/>
        </w:rPr>
        <w:fldChar w:fldCharType="end"/>
      </w:r>
    </w:p>
    <w:p w14:paraId="07CF475E" w14:textId="58641AB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6.1.2.8.2</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initiation by the initiating UE</w:t>
      </w:r>
      <w:r>
        <w:rPr>
          <w:noProof/>
        </w:rPr>
        <w:tab/>
      </w:r>
      <w:r>
        <w:rPr>
          <w:noProof/>
        </w:rPr>
        <w:fldChar w:fldCharType="begin" w:fldLock="1"/>
      </w:r>
      <w:r>
        <w:rPr>
          <w:noProof/>
        </w:rPr>
        <w:instrText xml:space="preserve"> PAGEREF _Toc146247372 \h </w:instrText>
      </w:r>
      <w:r>
        <w:rPr>
          <w:noProof/>
        </w:rPr>
      </w:r>
      <w:r>
        <w:rPr>
          <w:noProof/>
        </w:rPr>
        <w:fldChar w:fldCharType="separate"/>
      </w:r>
      <w:r>
        <w:rPr>
          <w:noProof/>
        </w:rPr>
        <w:t>43</w:t>
      </w:r>
      <w:r>
        <w:rPr>
          <w:noProof/>
        </w:rPr>
        <w:fldChar w:fldCharType="end"/>
      </w:r>
    </w:p>
    <w:p w14:paraId="35F1A7E2" w14:textId="6D7372D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6.1.2.8.3</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accepted by the target UE</w:t>
      </w:r>
      <w:r>
        <w:rPr>
          <w:noProof/>
        </w:rPr>
        <w:tab/>
      </w:r>
      <w:r>
        <w:rPr>
          <w:noProof/>
        </w:rPr>
        <w:fldChar w:fldCharType="begin" w:fldLock="1"/>
      </w:r>
      <w:r>
        <w:rPr>
          <w:noProof/>
        </w:rPr>
        <w:instrText xml:space="preserve"> PAGEREF _Toc146247373 \h </w:instrText>
      </w:r>
      <w:r>
        <w:rPr>
          <w:noProof/>
        </w:rPr>
      </w:r>
      <w:r>
        <w:rPr>
          <w:noProof/>
        </w:rPr>
        <w:fldChar w:fldCharType="separate"/>
      </w:r>
      <w:r>
        <w:rPr>
          <w:noProof/>
        </w:rPr>
        <w:t>44</w:t>
      </w:r>
      <w:r>
        <w:rPr>
          <w:noProof/>
        </w:rPr>
        <w:fldChar w:fldCharType="end"/>
      </w:r>
    </w:p>
    <w:p w14:paraId="12C24E90" w14:textId="5F35F407"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6.1.2.8.4</w:t>
      </w:r>
      <w:r>
        <w:rPr>
          <w:rFonts w:asciiTheme="minorHAnsi" w:eastAsiaTheme="minorEastAsia" w:hAnsiTheme="minorHAnsi" w:cstheme="minorBidi"/>
          <w:noProof/>
          <w:kern w:val="2"/>
          <w:sz w:val="22"/>
          <w:szCs w:val="22"/>
          <w:lang w:eastAsia="en-GB"/>
          <w14:ligatures w14:val="standardContextual"/>
        </w:rPr>
        <w:tab/>
      </w:r>
      <w:r>
        <w:rPr>
          <w:noProof/>
        </w:rPr>
        <w:t>PC5 unicast link keep-alive procedure completion by the initiating UE</w:t>
      </w:r>
      <w:r>
        <w:rPr>
          <w:noProof/>
        </w:rPr>
        <w:tab/>
      </w:r>
      <w:r>
        <w:rPr>
          <w:noProof/>
        </w:rPr>
        <w:fldChar w:fldCharType="begin" w:fldLock="1"/>
      </w:r>
      <w:r>
        <w:rPr>
          <w:noProof/>
        </w:rPr>
        <w:instrText xml:space="preserve"> PAGEREF _Toc146247374 \h </w:instrText>
      </w:r>
      <w:r>
        <w:rPr>
          <w:noProof/>
        </w:rPr>
      </w:r>
      <w:r>
        <w:rPr>
          <w:noProof/>
        </w:rPr>
        <w:fldChar w:fldCharType="separate"/>
      </w:r>
      <w:r>
        <w:rPr>
          <w:noProof/>
        </w:rPr>
        <w:t>45</w:t>
      </w:r>
      <w:r>
        <w:rPr>
          <w:noProof/>
        </w:rPr>
        <w:fldChar w:fldCharType="end"/>
      </w:r>
    </w:p>
    <w:p w14:paraId="434CAC66" w14:textId="1AC407F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6.1.2.8.5</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_Toc146247375 \h </w:instrText>
      </w:r>
      <w:r>
        <w:rPr>
          <w:noProof/>
        </w:rPr>
      </w:r>
      <w:r>
        <w:rPr>
          <w:noProof/>
        </w:rPr>
        <w:fldChar w:fldCharType="separate"/>
      </w:r>
      <w:r>
        <w:rPr>
          <w:noProof/>
        </w:rPr>
        <w:t>45</w:t>
      </w:r>
      <w:r>
        <w:rPr>
          <w:noProof/>
        </w:rPr>
        <w:fldChar w:fldCharType="end"/>
      </w:r>
    </w:p>
    <w:p w14:paraId="6F7EA6D5" w14:textId="1B67AF07"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6.1.2.8.5.1</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initiating UE</w:t>
      </w:r>
      <w:r>
        <w:rPr>
          <w:noProof/>
        </w:rPr>
        <w:tab/>
      </w:r>
      <w:r>
        <w:rPr>
          <w:noProof/>
        </w:rPr>
        <w:fldChar w:fldCharType="begin" w:fldLock="1"/>
      </w:r>
      <w:r>
        <w:rPr>
          <w:noProof/>
        </w:rPr>
        <w:instrText xml:space="preserve"> PAGEREF _Toc146247376 \h </w:instrText>
      </w:r>
      <w:r>
        <w:rPr>
          <w:noProof/>
        </w:rPr>
      </w:r>
      <w:r>
        <w:rPr>
          <w:noProof/>
        </w:rPr>
        <w:fldChar w:fldCharType="separate"/>
      </w:r>
      <w:r>
        <w:rPr>
          <w:noProof/>
        </w:rPr>
        <w:t>45</w:t>
      </w:r>
      <w:r>
        <w:rPr>
          <w:noProof/>
        </w:rPr>
        <w:fldChar w:fldCharType="end"/>
      </w:r>
    </w:p>
    <w:p w14:paraId="68D33B27" w14:textId="6F9702FB"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6.1.2.8.5.2</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at the target UE</w:t>
      </w:r>
      <w:r>
        <w:rPr>
          <w:noProof/>
        </w:rPr>
        <w:tab/>
      </w:r>
      <w:r>
        <w:rPr>
          <w:noProof/>
        </w:rPr>
        <w:fldChar w:fldCharType="begin" w:fldLock="1"/>
      </w:r>
      <w:r>
        <w:rPr>
          <w:noProof/>
        </w:rPr>
        <w:instrText xml:space="preserve"> PAGEREF _Toc146247377 \h </w:instrText>
      </w:r>
      <w:r>
        <w:rPr>
          <w:noProof/>
        </w:rPr>
      </w:r>
      <w:r>
        <w:rPr>
          <w:noProof/>
        </w:rPr>
        <w:fldChar w:fldCharType="separate"/>
      </w:r>
      <w:r>
        <w:rPr>
          <w:noProof/>
        </w:rPr>
        <w:t>45</w:t>
      </w:r>
      <w:r>
        <w:rPr>
          <w:noProof/>
        </w:rPr>
        <w:fldChar w:fldCharType="end"/>
      </w:r>
    </w:p>
    <w:p w14:paraId="0A913817" w14:textId="5BB689EE"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6.1.2.9</w:t>
      </w:r>
      <w:r>
        <w:rPr>
          <w:rFonts w:asciiTheme="minorHAnsi" w:eastAsiaTheme="minorEastAsia" w:hAnsiTheme="minorHAnsi" w:cstheme="minorBidi"/>
          <w:noProof/>
          <w:kern w:val="2"/>
          <w:sz w:val="22"/>
          <w:szCs w:val="22"/>
          <w:lang w:eastAsia="en-GB"/>
          <w14:ligatures w14:val="standardContextual"/>
        </w:rPr>
        <w:tab/>
      </w:r>
      <w:r>
        <w:rPr>
          <w:noProof/>
        </w:rPr>
        <w:t>Data transmission over PC5 unicast link</w:t>
      </w:r>
      <w:r>
        <w:rPr>
          <w:noProof/>
        </w:rPr>
        <w:tab/>
      </w:r>
      <w:r>
        <w:rPr>
          <w:noProof/>
        </w:rPr>
        <w:fldChar w:fldCharType="begin" w:fldLock="1"/>
      </w:r>
      <w:r>
        <w:rPr>
          <w:noProof/>
        </w:rPr>
        <w:instrText xml:space="preserve"> PAGEREF _Toc146247378 \h </w:instrText>
      </w:r>
      <w:r>
        <w:rPr>
          <w:noProof/>
        </w:rPr>
      </w:r>
      <w:r>
        <w:rPr>
          <w:noProof/>
        </w:rPr>
        <w:fldChar w:fldCharType="separate"/>
      </w:r>
      <w:r>
        <w:rPr>
          <w:noProof/>
        </w:rPr>
        <w:t>46</w:t>
      </w:r>
      <w:r>
        <w:rPr>
          <w:noProof/>
        </w:rPr>
        <w:fldChar w:fldCharType="end"/>
      </w:r>
    </w:p>
    <w:p w14:paraId="00217392" w14:textId="01B20CEE"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6.1.2.9.1</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_Toc146247379 \h </w:instrText>
      </w:r>
      <w:r>
        <w:rPr>
          <w:noProof/>
        </w:rPr>
      </w:r>
      <w:r>
        <w:rPr>
          <w:noProof/>
        </w:rPr>
        <w:fldChar w:fldCharType="separate"/>
      </w:r>
      <w:r>
        <w:rPr>
          <w:noProof/>
        </w:rPr>
        <w:t>46</w:t>
      </w:r>
      <w:r>
        <w:rPr>
          <w:noProof/>
        </w:rPr>
        <w:fldChar w:fldCharType="end"/>
      </w:r>
    </w:p>
    <w:p w14:paraId="1E5B57C5" w14:textId="4DB2343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6.1.2.9.2</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_Toc146247380 \h </w:instrText>
      </w:r>
      <w:r>
        <w:rPr>
          <w:noProof/>
        </w:rPr>
      </w:r>
      <w:r>
        <w:rPr>
          <w:noProof/>
        </w:rPr>
        <w:fldChar w:fldCharType="separate"/>
      </w:r>
      <w:r>
        <w:rPr>
          <w:noProof/>
        </w:rPr>
        <w:t>46</w:t>
      </w:r>
      <w:r>
        <w:rPr>
          <w:noProof/>
        </w:rPr>
        <w:fldChar w:fldCharType="end"/>
      </w:r>
    </w:p>
    <w:p w14:paraId="3142EF18" w14:textId="21ECC3A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6.1.2.10</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w:t>
      </w:r>
      <w:r>
        <w:rPr>
          <w:noProof/>
        </w:rPr>
        <w:tab/>
      </w:r>
      <w:r>
        <w:rPr>
          <w:noProof/>
        </w:rPr>
        <w:fldChar w:fldCharType="begin" w:fldLock="1"/>
      </w:r>
      <w:r>
        <w:rPr>
          <w:noProof/>
        </w:rPr>
        <w:instrText xml:space="preserve"> PAGEREF _Toc146247381 \h </w:instrText>
      </w:r>
      <w:r>
        <w:rPr>
          <w:noProof/>
        </w:rPr>
      </w:r>
      <w:r>
        <w:rPr>
          <w:noProof/>
        </w:rPr>
        <w:fldChar w:fldCharType="separate"/>
      </w:r>
      <w:r>
        <w:rPr>
          <w:noProof/>
        </w:rPr>
        <w:t>46</w:t>
      </w:r>
      <w:r>
        <w:rPr>
          <w:noProof/>
        </w:rPr>
        <w:fldChar w:fldCharType="end"/>
      </w:r>
    </w:p>
    <w:p w14:paraId="6FDB3B5D" w14:textId="6FC63EE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_Toc146247382 \h </w:instrText>
      </w:r>
      <w:r>
        <w:rPr>
          <w:noProof/>
        </w:rPr>
      </w:r>
      <w:r>
        <w:rPr>
          <w:noProof/>
        </w:rPr>
        <w:fldChar w:fldCharType="separate"/>
      </w:r>
      <w:r>
        <w:rPr>
          <w:noProof/>
        </w:rPr>
        <w:t>46</w:t>
      </w:r>
      <w:r>
        <w:rPr>
          <w:noProof/>
        </w:rPr>
        <w:fldChar w:fldCharType="end"/>
      </w:r>
    </w:p>
    <w:p w14:paraId="48816236" w14:textId="23BA85E2"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6.1.2.10.2</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initiation by the initiating UE</w:t>
      </w:r>
      <w:r>
        <w:rPr>
          <w:noProof/>
        </w:rPr>
        <w:tab/>
      </w:r>
      <w:r>
        <w:rPr>
          <w:noProof/>
        </w:rPr>
        <w:fldChar w:fldCharType="begin" w:fldLock="1"/>
      </w:r>
      <w:r>
        <w:rPr>
          <w:noProof/>
        </w:rPr>
        <w:instrText xml:space="preserve"> PAGEREF _Toc146247383 \h </w:instrText>
      </w:r>
      <w:r>
        <w:rPr>
          <w:noProof/>
        </w:rPr>
      </w:r>
      <w:r>
        <w:rPr>
          <w:noProof/>
        </w:rPr>
        <w:fldChar w:fldCharType="separate"/>
      </w:r>
      <w:r>
        <w:rPr>
          <w:noProof/>
        </w:rPr>
        <w:t>46</w:t>
      </w:r>
      <w:r>
        <w:rPr>
          <w:noProof/>
        </w:rPr>
        <w:fldChar w:fldCharType="end"/>
      </w:r>
    </w:p>
    <w:p w14:paraId="26A17C2C" w14:textId="7C19370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6.1.2.10.3</w:t>
      </w:r>
      <w:r>
        <w:rPr>
          <w:rFonts w:asciiTheme="minorHAnsi" w:eastAsiaTheme="minorEastAsia" w:hAnsiTheme="minorHAnsi" w:cstheme="minorBidi"/>
          <w:noProof/>
          <w:kern w:val="2"/>
          <w:sz w:val="22"/>
          <w:szCs w:val="22"/>
          <w:lang w:eastAsia="en-GB"/>
          <w14:ligatures w14:val="standardContextual"/>
        </w:rPr>
        <w:tab/>
      </w:r>
      <w:r>
        <w:rPr>
          <w:noProof/>
        </w:rPr>
        <w:t xml:space="preserve">PC5 unicast link re-keying procedure accepted by the </w:t>
      </w:r>
      <w:r>
        <w:rPr>
          <w:noProof/>
          <w:lang w:eastAsia="zh-CN"/>
        </w:rPr>
        <w:t>target</w:t>
      </w:r>
      <w:r>
        <w:rPr>
          <w:noProof/>
        </w:rPr>
        <w:t xml:space="preserve"> UE</w:t>
      </w:r>
      <w:r>
        <w:rPr>
          <w:noProof/>
        </w:rPr>
        <w:tab/>
      </w:r>
      <w:r>
        <w:rPr>
          <w:noProof/>
        </w:rPr>
        <w:fldChar w:fldCharType="begin" w:fldLock="1"/>
      </w:r>
      <w:r>
        <w:rPr>
          <w:noProof/>
        </w:rPr>
        <w:instrText xml:space="preserve"> PAGEREF _Toc146247384 \h </w:instrText>
      </w:r>
      <w:r>
        <w:rPr>
          <w:noProof/>
        </w:rPr>
      </w:r>
      <w:r>
        <w:rPr>
          <w:noProof/>
        </w:rPr>
        <w:fldChar w:fldCharType="separate"/>
      </w:r>
      <w:r>
        <w:rPr>
          <w:noProof/>
        </w:rPr>
        <w:t>47</w:t>
      </w:r>
      <w:r>
        <w:rPr>
          <w:noProof/>
        </w:rPr>
        <w:fldChar w:fldCharType="end"/>
      </w:r>
    </w:p>
    <w:p w14:paraId="1C257390" w14:textId="7F36E78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6.1.2.10.4</w:t>
      </w:r>
      <w:r>
        <w:rPr>
          <w:rFonts w:asciiTheme="minorHAnsi" w:eastAsiaTheme="minorEastAsia" w:hAnsiTheme="minorHAnsi" w:cstheme="minorBidi"/>
          <w:noProof/>
          <w:kern w:val="2"/>
          <w:sz w:val="22"/>
          <w:szCs w:val="22"/>
          <w:lang w:eastAsia="en-GB"/>
          <w14:ligatures w14:val="standardContextual"/>
        </w:rPr>
        <w:tab/>
      </w:r>
      <w:r>
        <w:rPr>
          <w:noProof/>
        </w:rPr>
        <w:t>PC5 unicast link re-keying procedure completion by the initiating UE</w:t>
      </w:r>
      <w:r>
        <w:rPr>
          <w:noProof/>
        </w:rPr>
        <w:tab/>
      </w:r>
      <w:r>
        <w:rPr>
          <w:noProof/>
        </w:rPr>
        <w:fldChar w:fldCharType="begin" w:fldLock="1"/>
      </w:r>
      <w:r>
        <w:rPr>
          <w:noProof/>
        </w:rPr>
        <w:instrText xml:space="preserve"> PAGEREF _Toc146247385 \h </w:instrText>
      </w:r>
      <w:r>
        <w:rPr>
          <w:noProof/>
        </w:rPr>
      </w:r>
      <w:r>
        <w:rPr>
          <w:noProof/>
        </w:rPr>
        <w:fldChar w:fldCharType="separate"/>
      </w:r>
      <w:r>
        <w:rPr>
          <w:noProof/>
        </w:rPr>
        <w:t>48</w:t>
      </w:r>
      <w:r>
        <w:rPr>
          <w:noProof/>
        </w:rPr>
        <w:fldChar w:fldCharType="end"/>
      </w:r>
    </w:p>
    <w:p w14:paraId="63CF0B0A" w14:textId="0A26A00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6.1.2.10.5</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at the initiating UE</w:t>
      </w:r>
      <w:r>
        <w:rPr>
          <w:noProof/>
        </w:rPr>
        <w:tab/>
      </w:r>
      <w:r>
        <w:rPr>
          <w:noProof/>
        </w:rPr>
        <w:fldChar w:fldCharType="begin" w:fldLock="1"/>
      </w:r>
      <w:r>
        <w:rPr>
          <w:noProof/>
        </w:rPr>
        <w:instrText xml:space="preserve"> PAGEREF _Toc146247386 \h </w:instrText>
      </w:r>
      <w:r>
        <w:rPr>
          <w:noProof/>
        </w:rPr>
      </w:r>
      <w:r>
        <w:rPr>
          <w:noProof/>
        </w:rPr>
        <w:fldChar w:fldCharType="separate"/>
      </w:r>
      <w:r>
        <w:rPr>
          <w:noProof/>
        </w:rPr>
        <w:t>48</w:t>
      </w:r>
      <w:r>
        <w:rPr>
          <w:noProof/>
        </w:rPr>
        <w:fldChar w:fldCharType="end"/>
      </w:r>
    </w:p>
    <w:p w14:paraId="18E77386" w14:textId="2A47D895"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6.1.2.11</w:t>
      </w:r>
      <w:r>
        <w:rPr>
          <w:rFonts w:asciiTheme="minorHAnsi" w:eastAsiaTheme="minorEastAsia" w:hAnsiTheme="minorHAnsi" w:cstheme="minorBidi"/>
          <w:noProof/>
          <w:kern w:val="2"/>
          <w:sz w:val="22"/>
          <w:szCs w:val="22"/>
          <w:lang w:eastAsia="en-GB"/>
          <w14:ligatures w14:val="standardContextual"/>
        </w:rPr>
        <w:tab/>
      </w:r>
      <w:r>
        <w:rPr>
          <w:noProof/>
        </w:rPr>
        <w:t>PC5 unicast security</w:t>
      </w:r>
      <w:r>
        <w:rPr>
          <w:noProof/>
        </w:rPr>
        <w:tab/>
      </w:r>
      <w:r>
        <w:rPr>
          <w:noProof/>
        </w:rPr>
        <w:fldChar w:fldCharType="begin" w:fldLock="1"/>
      </w:r>
      <w:r>
        <w:rPr>
          <w:noProof/>
        </w:rPr>
        <w:instrText xml:space="preserve"> PAGEREF _Toc146247387 \h </w:instrText>
      </w:r>
      <w:r>
        <w:rPr>
          <w:noProof/>
        </w:rPr>
      </w:r>
      <w:r>
        <w:rPr>
          <w:noProof/>
        </w:rPr>
        <w:fldChar w:fldCharType="separate"/>
      </w:r>
      <w:r>
        <w:rPr>
          <w:noProof/>
        </w:rPr>
        <w:t>48</w:t>
      </w:r>
      <w:r>
        <w:rPr>
          <w:noProof/>
        </w:rPr>
        <w:fldChar w:fldCharType="end"/>
      </w:r>
    </w:p>
    <w:p w14:paraId="02479CF2" w14:textId="4D468988"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_Toc146247388 \h </w:instrText>
      </w:r>
      <w:r>
        <w:rPr>
          <w:noProof/>
        </w:rPr>
      </w:r>
      <w:r>
        <w:rPr>
          <w:noProof/>
        </w:rPr>
        <w:fldChar w:fldCharType="separate"/>
      </w:r>
      <w:r>
        <w:rPr>
          <w:noProof/>
        </w:rPr>
        <w:t>48</w:t>
      </w:r>
      <w:r>
        <w:rPr>
          <w:noProof/>
        </w:rPr>
        <w:fldChar w:fldCharType="end"/>
      </w:r>
    </w:p>
    <w:p w14:paraId="105CAB69" w14:textId="2CF30CFB"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6.1.2.11.2</w:t>
      </w:r>
      <w:r>
        <w:rPr>
          <w:rFonts w:asciiTheme="minorHAnsi" w:eastAsiaTheme="minorEastAsia" w:hAnsiTheme="minorHAnsi" w:cstheme="minorBidi"/>
          <w:noProof/>
          <w:kern w:val="2"/>
          <w:sz w:val="22"/>
          <w:szCs w:val="22"/>
          <w:lang w:eastAsia="en-GB"/>
          <w14:ligatures w14:val="standardContextual"/>
        </w:rPr>
        <w:tab/>
      </w:r>
      <w:r>
        <w:rPr>
          <w:noProof/>
        </w:rPr>
        <w:t>Handling of PC5 unicast security contexts</w:t>
      </w:r>
      <w:r>
        <w:rPr>
          <w:noProof/>
        </w:rPr>
        <w:tab/>
      </w:r>
      <w:r>
        <w:rPr>
          <w:noProof/>
        </w:rPr>
        <w:fldChar w:fldCharType="begin" w:fldLock="1"/>
      </w:r>
      <w:r>
        <w:rPr>
          <w:noProof/>
        </w:rPr>
        <w:instrText xml:space="preserve"> PAGEREF _Toc146247389 \h </w:instrText>
      </w:r>
      <w:r>
        <w:rPr>
          <w:noProof/>
        </w:rPr>
      </w:r>
      <w:r>
        <w:rPr>
          <w:noProof/>
        </w:rPr>
        <w:fldChar w:fldCharType="separate"/>
      </w:r>
      <w:r>
        <w:rPr>
          <w:noProof/>
        </w:rPr>
        <w:t>49</w:t>
      </w:r>
      <w:r>
        <w:rPr>
          <w:noProof/>
        </w:rPr>
        <w:fldChar w:fldCharType="end"/>
      </w:r>
    </w:p>
    <w:p w14:paraId="4E28972A" w14:textId="70A987BB"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rPr>
        <w:t>6.1.2.11.2.1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_Toc146247390 \h </w:instrText>
      </w:r>
      <w:r>
        <w:rPr>
          <w:noProof/>
        </w:rPr>
      </w:r>
      <w:r>
        <w:rPr>
          <w:noProof/>
        </w:rPr>
        <w:fldChar w:fldCharType="separate"/>
      </w:r>
      <w:r>
        <w:rPr>
          <w:noProof/>
        </w:rPr>
        <w:t>49</w:t>
      </w:r>
      <w:r>
        <w:rPr>
          <w:noProof/>
        </w:rPr>
        <w:fldChar w:fldCharType="end"/>
      </w:r>
    </w:p>
    <w:p w14:paraId="063C03B2" w14:textId="52A07962"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rPr>
        <w:t>6.1.2.11.2.2</w:t>
      </w:r>
      <w:r>
        <w:rPr>
          <w:rFonts w:asciiTheme="minorHAnsi" w:eastAsiaTheme="minorEastAsia" w:hAnsiTheme="minorHAnsi" w:cstheme="minorBidi"/>
          <w:noProof/>
          <w:kern w:val="2"/>
          <w:sz w:val="22"/>
          <w:szCs w:val="22"/>
          <w:lang w:eastAsia="en-GB"/>
          <w14:ligatures w14:val="standardContextual"/>
        </w:rPr>
        <w:tab/>
      </w:r>
      <w:r>
        <w:rPr>
          <w:noProof/>
        </w:rPr>
        <w:t>Establishment of secure exchange of PC5 signalling messages</w:t>
      </w:r>
      <w:r>
        <w:rPr>
          <w:noProof/>
        </w:rPr>
        <w:tab/>
      </w:r>
      <w:r>
        <w:rPr>
          <w:noProof/>
        </w:rPr>
        <w:fldChar w:fldCharType="begin" w:fldLock="1"/>
      </w:r>
      <w:r>
        <w:rPr>
          <w:noProof/>
        </w:rPr>
        <w:instrText xml:space="preserve"> PAGEREF _Toc146247391 \h </w:instrText>
      </w:r>
      <w:r>
        <w:rPr>
          <w:noProof/>
        </w:rPr>
      </w:r>
      <w:r>
        <w:rPr>
          <w:noProof/>
        </w:rPr>
        <w:fldChar w:fldCharType="separate"/>
      </w:r>
      <w:r>
        <w:rPr>
          <w:noProof/>
        </w:rPr>
        <w:t>49</w:t>
      </w:r>
      <w:r>
        <w:rPr>
          <w:noProof/>
        </w:rPr>
        <w:fldChar w:fldCharType="end"/>
      </w:r>
    </w:p>
    <w:p w14:paraId="47668A8C" w14:textId="73E4297E"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Pr>
          <w:noProof/>
        </w:rPr>
        <w:t>6.1.2.11.2.3</w:t>
      </w:r>
      <w:r>
        <w:rPr>
          <w:rFonts w:asciiTheme="minorHAnsi" w:eastAsiaTheme="minorEastAsia" w:hAnsiTheme="minorHAnsi" w:cstheme="minorBidi"/>
          <w:noProof/>
          <w:kern w:val="2"/>
          <w:sz w:val="22"/>
          <w:szCs w:val="22"/>
          <w:lang w:eastAsia="en-GB"/>
          <w14:ligatures w14:val="standardContextual"/>
        </w:rPr>
        <w:tab/>
      </w:r>
      <w:r>
        <w:rPr>
          <w:noProof/>
        </w:rPr>
        <w:t>Change of security keys</w:t>
      </w:r>
      <w:r>
        <w:rPr>
          <w:noProof/>
        </w:rPr>
        <w:tab/>
      </w:r>
      <w:r>
        <w:rPr>
          <w:noProof/>
        </w:rPr>
        <w:fldChar w:fldCharType="begin" w:fldLock="1"/>
      </w:r>
      <w:r>
        <w:rPr>
          <w:noProof/>
        </w:rPr>
        <w:instrText xml:space="preserve"> PAGEREF _Toc146247392 \h </w:instrText>
      </w:r>
      <w:r>
        <w:rPr>
          <w:noProof/>
        </w:rPr>
      </w:r>
      <w:r>
        <w:rPr>
          <w:noProof/>
        </w:rPr>
        <w:fldChar w:fldCharType="separate"/>
      </w:r>
      <w:r>
        <w:rPr>
          <w:noProof/>
        </w:rPr>
        <w:t>49</w:t>
      </w:r>
      <w:r>
        <w:rPr>
          <w:noProof/>
        </w:rPr>
        <w:fldChar w:fldCharType="end"/>
      </w:r>
    </w:p>
    <w:p w14:paraId="43DDF041" w14:textId="023C7741"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6.1.2.11.3</w:t>
      </w:r>
      <w:r>
        <w:rPr>
          <w:rFonts w:asciiTheme="minorHAnsi" w:eastAsiaTheme="minorEastAsia" w:hAnsiTheme="minorHAnsi" w:cstheme="minorBidi"/>
          <w:noProof/>
          <w:kern w:val="2"/>
          <w:sz w:val="22"/>
          <w:szCs w:val="22"/>
          <w:lang w:eastAsia="en-GB"/>
          <w14:ligatures w14:val="standardContextual"/>
        </w:rPr>
        <w:tab/>
      </w:r>
      <w:r>
        <w:rPr>
          <w:noProof/>
        </w:rPr>
        <w:t>Checking of PC5 signalling messages in the UE</w:t>
      </w:r>
      <w:r>
        <w:rPr>
          <w:noProof/>
        </w:rPr>
        <w:tab/>
      </w:r>
      <w:r>
        <w:rPr>
          <w:noProof/>
        </w:rPr>
        <w:fldChar w:fldCharType="begin" w:fldLock="1"/>
      </w:r>
      <w:r>
        <w:rPr>
          <w:noProof/>
        </w:rPr>
        <w:instrText xml:space="preserve"> PAGEREF _Toc146247393 \h </w:instrText>
      </w:r>
      <w:r>
        <w:rPr>
          <w:noProof/>
        </w:rPr>
      </w:r>
      <w:r>
        <w:rPr>
          <w:noProof/>
        </w:rPr>
        <w:fldChar w:fldCharType="separate"/>
      </w:r>
      <w:r>
        <w:rPr>
          <w:noProof/>
        </w:rPr>
        <w:t>49</w:t>
      </w:r>
      <w:r>
        <w:rPr>
          <w:noProof/>
        </w:rPr>
        <w:fldChar w:fldCharType="end"/>
      </w:r>
    </w:p>
    <w:p w14:paraId="3456CDD2" w14:textId="273317B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6.1.2.12</w:t>
      </w:r>
      <w:r>
        <w:rPr>
          <w:rFonts w:asciiTheme="minorHAnsi" w:eastAsiaTheme="minorEastAsia" w:hAnsiTheme="minorHAnsi" w:cstheme="minorBidi"/>
          <w:noProof/>
          <w:kern w:val="2"/>
          <w:sz w:val="22"/>
          <w:szCs w:val="22"/>
          <w:lang w:eastAsia="en-GB"/>
          <w14:ligatures w14:val="standardContextual"/>
        </w:rPr>
        <w:tab/>
      </w:r>
      <w:r>
        <w:rPr>
          <w:noProof/>
        </w:rPr>
        <w:t>PC5 QoS flow establishment over PC5 unicast link</w:t>
      </w:r>
      <w:r>
        <w:rPr>
          <w:noProof/>
        </w:rPr>
        <w:tab/>
      </w:r>
      <w:r>
        <w:rPr>
          <w:noProof/>
        </w:rPr>
        <w:fldChar w:fldCharType="begin" w:fldLock="1"/>
      </w:r>
      <w:r>
        <w:rPr>
          <w:noProof/>
        </w:rPr>
        <w:instrText xml:space="preserve"> PAGEREF _Toc146247394 \h </w:instrText>
      </w:r>
      <w:r>
        <w:rPr>
          <w:noProof/>
        </w:rPr>
      </w:r>
      <w:r>
        <w:rPr>
          <w:noProof/>
        </w:rPr>
        <w:fldChar w:fldCharType="separate"/>
      </w:r>
      <w:r>
        <w:rPr>
          <w:noProof/>
        </w:rPr>
        <w:t>50</w:t>
      </w:r>
      <w:r>
        <w:rPr>
          <w:noProof/>
        </w:rPr>
        <w:fldChar w:fldCharType="end"/>
      </w:r>
    </w:p>
    <w:p w14:paraId="0122D3D3" w14:textId="14B5F84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6.1.2.13</w:t>
      </w:r>
      <w:r>
        <w:rPr>
          <w:rFonts w:asciiTheme="minorHAnsi" w:eastAsiaTheme="minorEastAsia" w:hAnsiTheme="minorHAnsi" w:cstheme="minorBidi"/>
          <w:noProof/>
          <w:kern w:val="2"/>
          <w:sz w:val="22"/>
          <w:szCs w:val="22"/>
          <w:lang w:eastAsia="en-GB"/>
          <w14:ligatures w14:val="standardContextual"/>
        </w:rPr>
        <w:tab/>
      </w:r>
      <w:r>
        <w:rPr>
          <w:noProof/>
        </w:rPr>
        <w:t>PC5 QoS flow match over PC5 unicast link</w:t>
      </w:r>
      <w:r>
        <w:rPr>
          <w:noProof/>
        </w:rPr>
        <w:tab/>
      </w:r>
      <w:r>
        <w:rPr>
          <w:noProof/>
        </w:rPr>
        <w:fldChar w:fldCharType="begin" w:fldLock="1"/>
      </w:r>
      <w:r>
        <w:rPr>
          <w:noProof/>
        </w:rPr>
        <w:instrText xml:space="preserve"> PAGEREF _Toc146247395 \h </w:instrText>
      </w:r>
      <w:r>
        <w:rPr>
          <w:noProof/>
        </w:rPr>
      </w:r>
      <w:r>
        <w:rPr>
          <w:noProof/>
        </w:rPr>
        <w:fldChar w:fldCharType="separate"/>
      </w:r>
      <w:r>
        <w:rPr>
          <w:noProof/>
        </w:rPr>
        <w:t>51</w:t>
      </w:r>
      <w:r>
        <w:rPr>
          <w:noProof/>
        </w:rPr>
        <w:fldChar w:fldCharType="end"/>
      </w:r>
    </w:p>
    <w:p w14:paraId="3024F3A9" w14:textId="2688551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Broadcast mode communication over PC5</w:t>
      </w:r>
      <w:r>
        <w:rPr>
          <w:noProof/>
        </w:rPr>
        <w:tab/>
      </w:r>
      <w:r>
        <w:rPr>
          <w:noProof/>
        </w:rPr>
        <w:fldChar w:fldCharType="begin" w:fldLock="1"/>
      </w:r>
      <w:r>
        <w:rPr>
          <w:noProof/>
        </w:rPr>
        <w:instrText xml:space="preserve"> PAGEREF _Toc146247396 \h </w:instrText>
      </w:r>
      <w:r>
        <w:rPr>
          <w:noProof/>
        </w:rPr>
      </w:r>
      <w:r>
        <w:rPr>
          <w:noProof/>
        </w:rPr>
        <w:fldChar w:fldCharType="separate"/>
      </w:r>
      <w:r>
        <w:rPr>
          <w:noProof/>
        </w:rPr>
        <w:t>51</w:t>
      </w:r>
      <w:r>
        <w:rPr>
          <w:noProof/>
        </w:rPr>
        <w:fldChar w:fldCharType="end"/>
      </w:r>
    </w:p>
    <w:p w14:paraId="14A4621B" w14:textId="30D947D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6.1.3.1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Overview</w:t>
      </w:r>
      <w:r>
        <w:rPr>
          <w:noProof/>
        </w:rPr>
        <w:tab/>
      </w:r>
      <w:r>
        <w:rPr>
          <w:noProof/>
        </w:rPr>
        <w:fldChar w:fldCharType="begin" w:fldLock="1"/>
      </w:r>
      <w:r>
        <w:rPr>
          <w:noProof/>
        </w:rPr>
        <w:instrText xml:space="preserve"> PAGEREF _Toc146247397 \h </w:instrText>
      </w:r>
      <w:r>
        <w:rPr>
          <w:noProof/>
        </w:rPr>
      </w:r>
      <w:r>
        <w:rPr>
          <w:noProof/>
        </w:rPr>
        <w:fldChar w:fldCharType="separate"/>
      </w:r>
      <w:r>
        <w:rPr>
          <w:noProof/>
        </w:rPr>
        <w:t>51</w:t>
      </w:r>
      <w:r>
        <w:rPr>
          <w:noProof/>
        </w:rPr>
        <w:fldChar w:fldCharType="end"/>
      </w:r>
    </w:p>
    <w:p w14:paraId="01545E45" w14:textId="53184C9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Transmission of br</w:t>
      </w:r>
      <w:r>
        <w:rPr>
          <w:noProof/>
          <w:lang w:eastAsia="zh-CN"/>
        </w:rPr>
        <w:t>oad</w:t>
      </w:r>
      <w:r>
        <w:rPr>
          <w:noProof/>
        </w:rPr>
        <w:t>cast mode V2X communication over PC5</w:t>
      </w:r>
      <w:r>
        <w:rPr>
          <w:noProof/>
        </w:rPr>
        <w:tab/>
      </w:r>
      <w:r>
        <w:rPr>
          <w:noProof/>
        </w:rPr>
        <w:fldChar w:fldCharType="begin" w:fldLock="1"/>
      </w:r>
      <w:r>
        <w:rPr>
          <w:noProof/>
        </w:rPr>
        <w:instrText xml:space="preserve"> PAGEREF _Toc146247398 \h </w:instrText>
      </w:r>
      <w:r>
        <w:rPr>
          <w:noProof/>
        </w:rPr>
      </w:r>
      <w:r>
        <w:rPr>
          <w:noProof/>
        </w:rPr>
        <w:fldChar w:fldCharType="separate"/>
      </w:r>
      <w:r>
        <w:rPr>
          <w:noProof/>
        </w:rPr>
        <w:t>51</w:t>
      </w:r>
      <w:r>
        <w:rPr>
          <w:noProof/>
        </w:rPr>
        <w:fldChar w:fldCharType="end"/>
      </w:r>
    </w:p>
    <w:p w14:paraId="1CB13E98" w14:textId="2784811C"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sidRPr="00F43CFB">
        <w:rPr>
          <w:noProof/>
          <w:lang w:val="en-US"/>
        </w:rPr>
        <w:t>6.1.3.2.1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Initiation</w:t>
      </w:r>
      <w:r>
        <w:rPr>
          <w:noProof/>
        </w:rPr>
        <w:tab/>
      </w:r>
      <w:r>
        <w:rPr>
          <w:noProof/>
        </w:rPr>
        <w:fldChar w:fldCharType="begin" w:fldLock="1"/>
      </w:r>
      <w:r>
        <w:rPr>
          <w:noProof/>
        </w:rPr>
        <w:instrText xml:space="preserve"> PAGEREF _Toc146247399 \h </w:instrText>
      </w:r>
      <w:r>
        <w:rPr>
          <w:noProof/>
        </w:rPr>
      </w:r>
      <w:r>
        <w:rPr>
          <w:noProof/>
        </w:rPr>
        <w:fldChar w:fldCharType="separate"/>
      </w:r>
      <w:r>
        <w:rPr>
          <w:noProof/>
        </w:rPr>
        <w:t>51</w:t>
      </w:r>
      <w:r>
        <w:rPr>
          <w:noProof/>
        </w:rPr>
        <w:fldChar w:fldCharType="end"/>
      </w:r>
    </w:p>
    <w:p w14:paraId="56BB0DEB" w14:textId="33D2041F"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sidRPr="00F43CFB">
        <w:rPr>
          <w:noProof/>
          <w:lang w:val="en-US"/>
        </w:rPr>
        <w:t>6.1.3.2.1.1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_Toc146247400 \h </w:instrText>
      </w:r>
      <w:r>
        <w:rPr>
          <w:noProof/>
        </w:rPr>
      </w:r>
      <w:r>
        <w:rPr>
          <w:noProof/>
        </w:rPr>
        <w:fldChar w:fldCharType="separate"/>
      </w:r>
      <w:r>
        <w:rPr>
          <w:noProof/>
        </w:rPr>
        <w:t>51</w:t>
      </w:r>
      <w:r>
        <w:rPr>
          <w:noProof/>
        </w:rPr>
        <w:fldChar w:fldCharType="end"/>
      </w:r>
    </w:p>
    <w:p w14:paraId="6111E302" w14:textId="225B21C6"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sidRPr="00F43CFB">
        <w:rPr>
          <w:noProof/>
          <w:lang w:val="en-US"/>
        </w:rPr>
        <w:t>6.1.3.2.1.2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PC5 Q</w:t>
      </w:r>
      <w:r w:rsidRPr="00F43CFB">
        <w:rPr>
          <w:noProof/>
          <w:lang w:val="en-US" w:eastAsia="zh-CN"/>
        </w:rPr>
        <w:t>oS flow match and establishment</w:t>
      </w:r>
      <w:r>
        <w:rPr>
          <w:noProof/>
        </w:rPr>
        <w:tab/>
      </w:r>
      <w:r>
        <w:rPr>
          <w:noProof/>
        </w:rPr>
        <w:fldChar w:fldCharType="begin" w:fldLock="1"/>
      </w:r>
      <w:r>
        <w:rPr>
          <w:noProof/>
        </w:rPr>
        <w:instrText xml:space="preserve"> PAGEREF _Toc146247401 \h </w:instrText>
      </w:r>
      <w:r>
        <w:rPr>
          <w:noProof/>
        </w:rPr>
      </w:r>
      <w:r>
        <w:rPr>
          <w:noProof/>
        </w:rPr>
        <w:fldChar w:fldCharType="separate"/>
      </w:r>
      <w:r>
        <w:rPr>
          <w:noProof/>
        </w:rPr>
        <w:t>52</w:t>
      </w:r>
      <w:r>
        <w:rPr>
          <w:noProof/>
        </w:rPr>
        <w:fldChar w:fldCharType="end"/>
      </w:r>
    </w:p>
    <w:p w14:paraId="063EC07C" w14:textId="0B841EED"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_Toc146247402 \h </w:instrText>
      </w:r>
      <w:r>
        <w:rPr>
          <w:noProof/>
        </w:rPr>
      </w:r>
      <w:r>
        <w:rPr>
          <w:noProof/>
        </w:rPr>
        <w:fldChar w:fldCharType="separate"/>
      </w:r>
      <w:r>
        <w:rPr>
          <w:noProof/>
        </w:rPr>
        <w:t>54</w:t>
      </w:r>
      <w:r>
        <w:rPr>
          <w:noProof/>
        </w:rPr>
        <w:fldChar w:fldCharType="end"/>
      </w:r>
    </w:p>
    <w:p w14:paraId="306B1915" w14:textId="69983D20"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_Toc146247403 \h </w:instrText>
      </w:r>
      <w:r>
        <w:rPr>
          <w:noProof/>
        </w:rPr>
      </w:r>
      <w:r>
        <w:rPr>
          <w:noProof/>
        </w:rPr>
        <w:fldChar w:fldCharType="separate"/>
      </w:r>
      <w:r>
        <w:rPr>
          <w:noProof/>
        </w:rPr>
        <w:t>55</w:t>
      </w:r>
      <w:r>
        <w:rPr>
          <w:noProof/>
        </w:rPr>
        <w:fldChar w:fldCharType="end"/>
      </w:r>
    </w:p>
    <w:p w14:paraId="17AE11C6" w14:textId="7FB75267"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_Toc146247404 \h </w:instrText>
      </w:r>
      <w:r>
        <w:rPr>
          <w:noProof/>
        </w:rPr>
      </w:r>
      <w:r>
        <w:rPr>
          <w:noProof/>
        </w:rPr>
        <w:fldChar w:fldCharType="separate"/>
      </w:r>
      <w:r>
        <w:rPr>
          <w:noProof/>
        </w:rPr>
        <w:t>56</w:t>
      </w:r>
      <w:r>
        <w:rPr>
          <w:noProof/>
        </w:rPr>
        <w:fldChar w:fldCharType="end"/>
      </w:r>
    </w:p>
    <w:p w14:paraId="0BEC95ED" w14:textId="21AE13E0"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Reception of broadcast mode V2X communication over PC5</w:t>
      </w:r>
      <w:r>
        <w:rPr>
          <w:noProof/>
        </w:rPr>
        <w:tab/>
      </w:r>
      <w:r>
        <w:rPr>
          <w:noProof/>
        </w:rPr>
        <w:fldChar w:fldCharType="begin" w:fldLock="1"/>
      </w:r>
      <w:r>
        <w:rPr>
          <w:noProof/>
        </w:rPr>
        <w:instrText xml:space="preserve"> PAGEREF _Toc146247405 \h </w:instrText>
      </w:r>
      <w:r>
        <w:rPr>
          <w:noProof/>
        </w:rPr>
      </w:r>
      <w:r>
        <w:rPr>
          <w:noProof/>
        </w:rPr>
        <w:fldChar w:fldCharType="separate"/>
      </w:r>
      <w:r>
        <w:rPr>
          <w:noProof/>
        </w:rPr>
        <w:t>56</w:t>
      </w:r>
      <w:r>
        <w:rPr>
          <w:noProof/>
        </w:rPr>
        <w:fldChar w:fldCharType="end"/>
      </w:r>
    </w:p>
    <w:p w14:paraId="0E405308" w14:textId="3E4D73E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Groupcast mode communication over PC5</w:t>
      </w:r>
      <w:r>
        <w:rPr>
          <w:noProof/>
        </w:rPr>
        <w:tab/>
      </w:r>
      <w:r>
        <w:rPr>
          <w:noProof/>
        </w:rPr>
        <w:fldChar w:fldCharType="begin" w:fldLock="1"/>
      </w:r>
      <w:r>
        <w:rPr>
          <w:noProof/>
        </w:rPr>
        <w:instrText xml:space="preserve"> PAGEREF _Toc146247406 \h </w:instrText>
      </w:r>
      <w:r>
        <w:rPr>
          <w:noProof/>
        </w:rPr>
      </w:r>
      <w:r>
        <w:rPr>
          <w:noProof/>
        </w:rPr>
        <w:fldChar w:fldCharType="separate"/>
      </w:r>
      <w:r>
        <w:rPr>
          <w:noProof/>
        </w:rPr>
        <w:t>57</w:t>
      </w:r>
      <w:r>
        <w:rPr>
          <w:noProof/>
        </w:rPr>
        <w:fldChar w:fldCharType="end"/>
      </w:r>
    </w:p>
    <w:p w14:paraId="54BE1AA5" w14:textId="18A0D2DA"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6.1.4.1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Overview</w:t>
      </w:r>
      <w:r>
        <w:rPr>
          <w:noProof/>
        </w:rPr>
        <w:tab/>
      </w:r>
      <w:r>
        <w:rPr>
          <w:noProof/>
        </w:rPr>
        <w:fldChar w:fldCharType="begin" w:fldLock="1"/>
      </w:r>
      <w:r>
        <w:rPr>
          <w:noProof/>
        </w:rPr>
        <w:instrText xml:space="preserve"> PAGEREF _Toc146247407 \h </w:instrText>
      </w:r>
      <w:r>
        <w:rPr>
          <w:noProof/>
        </w:rPr>
      </w:r>
      <w:r>
        <w:rPr>
          <w:noProof/>
        </w:rPr>
        <w:fldChar w:fldCharType="separate"/>
      </w:r>
      <w:r>
        <w:rPr>
          <w:noProof/>
        </w:rPr>
        <w:t>57</w:t>
      </w:r>
      <w:r>
        <w:rPr>
          <w:noProof/>
        </w:rPr>
        <w:fldChar w:fldCharType="end"/>
      </w:r>
    </w:p>
    <w:p w14:paraId="1C110363" w14:textId="5059986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 xml:space="preserve">Transmission of </w:t>
      </w:r>
      <w:r>
        <w:rPr>
          <w:noProof/>
          <w:lang w:eastAsia="zh-CN"/>
        </w:rPr>
        <w:t>group</w:t>
      </w:r>
      <w:r>
        <w:rPr>
          <w:noProof/>
        </w:rPr>
        <w:t>cast mode V2X communication over PC5</w:t>
      </w:r>
      <w:r>
        <w:rPr>
          <w:noProof/>
        </w:rPr>
        <w:tab/>
      </w:r>
      <w:r>
        <w:rPr>
          <w:noProof/>
        </w:rPr>
        <w:fldChar w:fldCharType="begin" w:fldLock="1"/>
      </w:r>
      <w:r>
        <w:rPr>
          <w:noProof/>
        </w:rPr>
        <w:instrText xml:space="preserve"> PAGEREF _Toc146247408 \h </w:instrText>
      </w:r>
      <w:r>
        <w:rPr>
          <w:noProof/>
        </w:rPr>
      </w:r>
      <w:r>
        <w:rPr>
          <w:noProof/>
        </w:rPr>
        <w:fldChar w:fldCharType="separate"/>
      </w:r>
      <w:r>
        <w:rPr>
          <w:noProof/>
        </w:rPr>
        <w:t>57</w:t>
      </w:r>
      <w:r>
        <w:rPr>
          <w:noProof/>
        </w:rPr>
        <w:fldChar w:fldCharType="end"/>
      </w:r>
    </w:p>
    <w:p w14:paraId="53BB9F77" w14:textId="0661DAE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6.1.4.2.1</w:t>
      </w:r>
      <w:r>
        <w:rPr>
          <w:rFonts w:asciiTheme="minorHAnsi" w:eastAsiaTheme="minorEastAsia" w:hAnsiTheme="minorHAnsi" w:cstheme="minorBidi"/>
          <w:noProof/>
          <w:kern w:val="2"/>
          <w:sz w:val="22"/>
          <w:szCs w:val="22"/>
          <w:lang w:eastAsia="en-GB"/>
          <w14:ligatures w14:val="standardContextual"/>
        </w:rPr>
        <w:tab/>
      </w:r>
      <w:r>
        <w:rPr>
          <w:noProof/>
        </w:rPr>
        <w:t>Initiation</w:t>
      </w:r>
      <w:r>
        <w:rPr>
          <w:noProof/>
        </w:rPr>
        <w:tab/>
      </w:r>
      <w:r>
        <w:rPr>
          <w:noProof/>
        </w:rPr>
        <w:fldChar w:fldCharType="begin" w:fldLock="1"/>
      </w:r>
      <w:r>
        <w:rPr>
          <w:noProof/>
        </w:rPr>
        <w:instrText xml:space="preserve"> PAGEREF _Toc146247409 \h </w:instrText>
      </w:r>
      <w:r>
        <w:rPr>
          <w:noProof/>
        </w:rPr>
      </w:r>
      <w:r>
        <w:rPr>
          <w:noProof/>
        </w:rPr>
        <w:fldChar w:fldCharType="separate"/>
      </w:r>
      <w:r>
        <w:rPr>
          <w:noProof/>
        </w:rPr>
        <w:t>57</w:t>
      </w:r>
      <w:r>
        <w:rPr>
          <w:noProof/>
        </w:rPr>
        <w:fldChar w:fldCharType="end"/>
      </w:r>
    </w:p>
    <w:p w14:paraId="5FE18267" w14:textId="3D4A7F1D"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sidRPr="00F43CFB">
        <w:rPr>
          <w:noProof/>
          <w:lang w:val="en-US"/>
        </w:rPr>
        <w:t>6.1.4.2.1.1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Requirements for </w:t>
      </w:r>
      <w:r>
        <w:rPr>
          <w:noProof/>
        </w:rPr>
        <w:t>V2X communication over PC5</w:t>
      </w:r>
      <w:r>
        <w:rPr>
          <w:noProof/>
        </w:rPr>
        <w:tab/>
      </w:r>
      <w:r>
        <w:rPr>
          <w:noProof/>
        </w:rPr>
        <w:fldChar w:fldCharType="begin" w:fldLock="1"/>
      </w:r>
      <w:r>
        <w:rPr>
          <w:noProof/>
        </w:rPr>
        <w:instrText xml:space="preserve"> PAGEREF _Toc146247410 \h </w:instrText>
      </w:r>
      <w:r>
        <w:rPr>
          <w:noProof/>
        </w:rPr>
      </w:r>
      <w:r>
        <w:rPr>
          <w:noProof/>
        </w:rPr>
        <w:fldChar w:fldCharType="separate"/>
      </w:r>
      <w:r>
        <w:rPr>
          <w:noProof/>
        </w:rPr>
        <w:t>57</w:t>
      </w:r>
      <w:r>
        <w:rPr>
          <w:noProof/>
        </w:rPr>
        <w:fldChar w:fldCharType="end"/>
      </w:r>
    </w:p>
    <w:p w14:paraId="69549204" w14:textId="54BF5A8F" w:rsidR="004E5E8D" w:rsidRDefault="004E5E8D">
      <w:pPr>
        <w:pStyle w:val="TOC6"/>
        <w:rPr>
          <w:rFonts w:asciiTheme="minorHAnsi" w:eastAsiaTheme="minorEastAsia" w:hAnsiTheme="minorHAnsi" w:cstheme="minorBidi"/>
          <w:noProof/>
          <w:kern w:val="2"/>
          <w:sz w:val="22"/>
          <w:szCs w:val="22"/>
          <w:lang w:eastAsia="en-GB"/>
          <w14:ligatures w14:val="standardContextual"/>
        </w:rPr>
      </w:pPr>
      <w:r w:rsidRPr="00F43CFB">
        <w:rPr>
          <w:noProof/>
          <w:lang w:val="en-US"/>
        </w:rPr>
        <w:t>6.1.4.2.1.2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PC5 Q</w:t>
      </w:r>
      <w:r w:rsidRPr="00F43CFB">
        <w:rPr>
          <w:noProof/>
          <w:lang w:val="en-US" w:eastAsia="zh-CN"/>
        </w:rPr>
        <w:t>oS flow match and establishment</w:t>
      </w:r>
      <w:r>
        <w:rPr>
          <w:noProof/>
        </w:rPr>
        <w:tab/>
      </w:r>
      <w:r>
        <w:rPr>
          <w:noProof/>
        </w:rPr>
        <w:fldChar w:fldCharType="begin" w:fldLock="1"/>
      </w:r>
      <w:r>
        <w:rPr>
          <w:noProof/>
        </w:rPr>
        <w:instrText xml:space="preserve"> PAGEREF _Toc146247411 \h </w:instrText>
      </w:r>
      <w:r>
        <w:rPr>
          <w:noProof/>
        </w:rPr>
      </w:r>
      <w:r>
        <w:rPr>
          <w:noProof/>
        </w:rPr>
        <w:fldChar w:fldCharType="separate"/>
      </w:r>
      <w:r>
        <w:rPr>
          <w:noProof/>
        </w:rPr>
        <w:t>57</w:t>
      </w:r>
      <w:r>
        <w:rPr>
          <w:noProof/>
        </w:rPr>
        <w:fldChar w:fldCharType="end"/>
      </w:r>
    </w:p>
    <w:p w14:paraId="6C72932B" w14:textId="2714A36E"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6.1.4.2.2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_Toc146247412 \h </w:instrText>
      </w:r>
      <w:r>
        <w:rPr>
          <w:noProof/>
        </w:rPr>
      </w:r>
      <w:r>
        <w:rPr>
          <w:noProof/>
        </w:rPr>
        <w:fldChar w:fldCharType="separate"/>
      </w:r>
      <w:r>
        <w:rPr>
          <w:noProof/>
        </w:rPr>
        <w:t>58</w:t>
      </w:r>
      <w:r>
        <w:rPr>
          <w:noProof/>
        </w:rPr>
        <w:fldChar w:fldCharType="end"/>
      </w:r>
    </w:p>
    <w:p w14:paraId="0284D229" w14:textId="2095F6D6"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rPr>
        <w:t>6.1.4.2.3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_Toc146247413 \h </w:instrText>
      </w:r>
      <w:r>
        <w:rPr>
          <w:noProof/>
        </w:rPr>
      </w:r>
      <w:r>
        <w:rPr>
          <w:noProof/>
        </w:rPr>
        <w:fldChar w:fldCharType="separate"/>
      </w:r>
      <w:r>
        <w:rPr>
          <w:noProof/>
        </w:rPr>
        <w:t>58</w:t>
      </w:r>
      <w:r>
        <w:rPr>
          <w:noProof/>
        </w:rPr>
        <w:fldChar w:fldCharType="end"/>
      </w:r>
    </w:p>
    <w:p w14:paraId="3C7F13FC" w14:textId="145B5635"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6.1.4.2.4</w:t>
      </w:r>
      <w:r>
        <w:rPr>
          <w:rFonts w:asciiTheme="minorHAnsi" w:eastAsiaTheme="minorEastAsia" w:hAnsiTheme="minorHAnsi" w:cstheme="minorBidi"/>
          <w:noProof/>
          <w:kern w:val="2"/>
          <w:sz w:val="22"/>
          <w:szCs w:val="22"/>
          <w:lang w:eastAsia="en-GB"/>
          <w14:ligatures w14:val="standardContextual"/>
        </w:rPr>
        <w:tab/>
      </w:r>
      <w:r>
        <w:rPr>
          <w:noProof/>
          <w:lang w:eastAsia="ko-KR"/>
        </w:rPr>
        <w:t>Privacy of V2X transmission over PC5</w:t>
      </w:r>
      <w:r>
        <w:rPr>
          <w:noProof/>
        </w:rPr>
        <w:tab/>
      </w:r>
      <w:r>
        <w:rPr>
          <w:noProof/>
        </w:rPr>
        <w:fldChar w:fldCharType="begin" w:fldLock="1"/>
      </w:r>
      <w:r>
        <w:rPr>
          <w:noProof/>
        </w:rPr>
        <w:instrText xml:space="preserve"> PAGEREF _Toc146247414 \h </w:instrText>
      </w:r>
      <w:r>
        <w:rPr>
          <w:noProof/>
        </w:rPr>
      </w:r>
      <w:r>
        <w:rPr>
          <w:noProof/>
        </w:rPr>
        <w:fldChar w:fldCharType="separate"/>
      </w:r>
      <w:r>
        <w:rPr>
          <w:noProof/>
        </w:rPr>
        <w:t>58</w:t>
      </w:r>
      <w:r>
        <w:rPr>
          <w:noProof/>
        </w:rPr>
        <w:fldChar w:fldCharType="end"/>
      </w:r>
    </w:p>
    <w:p w14:paraId="722E8104" w14:textId="52D9C143"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Reception of groupcast mode V2X communication over PC5</w:t>
      </w:r>
      <w:r>
        <w:rPr>
          <w:noProof/>
        </w:rPr>
        <w:tab/>
      </w:r>
      <w:r>
        <w:rPr>
          <w:noProof/>
        </w:rPr>
        <w:fldChar w:fldCharType="begin" w:fldLock="1"/>
      </w:r>
      <w:r>
        <w:rPr>
          <w:noProof/>
        </w:rPr>
        <w:instrText xml:space="preserve"> PAGEREF _Toc146247415 \h </w:instrText>
      </w:r>
      <w:r>
        <w:rPr>
          <w:noProof/>
        </w:rPr>
      </w:r>
      <w:r>
        <w:rPr>
          <w:noProof/>
        </w:rPr>
        <w:fldChar w:fldCharType="separate"/>
      </w:r>
      <w:r>
        <w:rPr>
          <w:noProof/>
        </w:rPr>
        <w:t>58</w:t>
      </w:r>
      <w:r>
        <w:rPr>
          <w:noProof/>
        </w:rPr>
        <w:fldChar w:fldCharType="end"/>
      </w:r>
    </w:p>
    <w:p w14:paraId="7D185875" w14:textId="2680F5C4"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communication over Uu</w:t>
      </w:r>
      <w:r>
        <w:rPr>
          <w:noProof/>
        </w:rPr>
        <w:tab/>
      </w:r>
      <w:r>
        <w:rPr>
          <w:noProof/>
        </w:rPr>
        <w:fldChar w:fldCharType="begin" w:fldLock="1"/>
      </w:r>
      <w:r>
        <w:rPr>
          <w:noProof/>
        </w:rPr>
        <w:instrText xml:space="preserve"> PAGEREF _Toc146247416 \h </w:instrText>
      </w:r>
      <w:r>
        <w:rPr>
          <w:noProof/>
        </w:rPr>
      </w:r>
      <w:r>
        <w:rPr>
          <w:noProof/>
        </w:rPr>
        <w:fldChar w:fldCharType="separate"/>
      </w:r>
      <w:r>
        <w:rPr>
          <w:noProof/>
        </w:rPr>
        <w:t>58</w:t>
      </w:r>
      <w:r>
        <w:rPr>
          <w:noProof/>
        </w:rPr>
        <w:fldChar w:fldCharType="end"/>
      </w:r>
    </w:p>
    <w:p w14:paraId="2A0670D3" w14:textId="215D2E49"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_Toc146247417 \h </w:instrText>
      </w:r>
      <w:r>
        <w:rPr>
          <w:noProof/>
        </w:rPr>
      </w:r>
      <w:r>
        <w:rPr>
          <w:noProof/>
        </w:rPr>
        <w:fldChar w:fldCharType="separate"/>
      </w:r>
      <w:r>
        <w:rPr>
          <w:noProof/>
        </w:rPr>
        <w:t>58</w:t>
      </w:r>
      <w:r>
        <w:rPr>
          <w:noProof/>
        </w:rPr>
        <w:fldChar w:fldCharType="end"/>
      </w:r>
    </w:p>
    <w:p w14:paraId="54230CEB" w14:textId="0148CCD9"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Transmission of V2X communication over Uu from UE to V2X application server</w:t>
      </w:r>
      <w:r>
        <w:rPr>
          <w:noProof/>
        </w:rPr>
        <w:tab/>
      </w:r>
      <w:r>
        <w:rPr>
          <w:noProof/>
        </w:rPr>
        <w:fldChar w:fldCharType="begin" w:fldLock="1"/>
      </w:r>
      <w:r>
        <w:rPr>
          <w:noProof/>
        </w:rPr>
        <w:instrText xml:space="preserve"> PAGEREF _Toc146247418 \h </w:instrText>
      </w:r>
      <w:r>
        <w:rPr>
          <w:noProof/>
        </w:rPr>
      </w:r>
      <w:r>
        <w:rPr>
          <w:noProof/>
        </w:rPr>
        <w:fldChar w:fldCharType="separate"/>
      </w:r>
      <w:r>
        <w:rPr>
          <w:noProof/>
        </w:rPr>
        <w:t>59</w:t>
      </w:r>
      <w:r>
        <w:rPr>
          <w:noProof/>
        </w:rPr>
        <w:fldChar w:fldCharType="end"/>
      </w:r>
    </w:p>
    <w:p w14:paraId="5FB36B09" w14:textId="0F36DB1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Reception of V2X communication over Uu from UE to V2X application server</w:t>
      </w:r>
      <w:r>
        <w:rPr>
          <w:noProof/>
        </w:rPr>
        <w:tab/>
      </w:r>
      <w:r>
        <w:rPr>
          <w:noProof/>
        </w:rPr>
        <w:fldChar w:fldCharType="begin" w:fldLock="1"/>
      </w:r>
      <w:r>
        <w:rPr>
          <w:noProof/>
        </w:rPr>
        <w:instrText xml:space="preserve"> PAGEREF _Toc146247419 \h </w:instrText>
      </w:r>
      <w:r>
        <w:rPr>
          <w:noProof/>
        </w:rPr>
      </w:r>
      <w:r>
        <w:rPr>
          <w:noProof/>
        </w:rPr>
        <w:fldChar w:fldCharType="separate"/>
      </w:r>
      <w:r>
        <w:rPr>
          <w:noProof/>
        </w:rPr>
        <w:t>60</w:t>
      </w:r>
      <w:r>
        <w:rPr>
          <w:noProof/>
        </w:rPr>
        <w:fldChar w:fldCharType="end"/>
      </w:r>
    </w:p>
    <w:p w14:paraId="011E260B" w14:textId="07FEFE2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Transmission of V2X communication over Uu from V2X application server to UE</w:t>
      </w:r>
      <w:r>
        <w:rPr>
          <w:noProof/>
        </w:rPr>
        <w:tab/>
      </w:r>
      <w:r>
        <w:rPr>
          <w:noProof/>
        </w:rPr>
        <w:fldChar w:fldCharType="begin" w:fldLock="1"/>
      </w:r>
      <w:r>
        <w:rPr>
          <w:noProof/>
        </w:rPr>
        <w:instrText xml:space="preserve"> PAGEREF _Toc146247420 \h </w:instrText>
      </w:r>
      <w:r>
        <w:rPr>
          <w:noProof/>
        </w:rPr>
      </w:r>
      <w:r>
        <w:rPr>
          <w:noProof/>
        </w:rPr>
        <w:fldChar w:fldCharType="separate"/>
      </w:r>
      <w:r>
        <w:rPr>
          <w:noProof/>
        </w:rPr>
        <w:t>60</w:t>
      </w:r>
      <w:r>
        <w:rPr>
          <w:noProof/>
        </w:rPr>
        <w:fldChar w:fldCharType="end"/>
      </w:r>
    </w:p>
    <w:p w14:paraId="7CA62B71" w14:textId="4FB33D5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Reception of V2X communication over Uu from V2X application server to UE</w:t>
      </w:r>
      <w:r>
        <w:rPr>
          <w:noProof/>
        </w:rPr>
        <w:tab/>
      </w:r>
      <w:r>
        <w:rPr>
          <w:noProof/>
        </w:rPr>
        <w:fldChar w:fldCharType="begin" w:fldLock="1"/>
      </w:r>
      <w:r>
        <w:rPr>
          <w:noProof/>
        </w:rPr>
        <w:instrText xml:space="preserve"> PAGEREF _Toc146247421 \h </w:instrText>
      </w:r>
      <w:r>
        <w:rPr>
          <w:noProof/>
        </w:rPr>
      </w:r>
      <w:r>
        <w:rPr>
          <w:noProof/>
        </w:rPr>
        <w:fldChar w:fldCharType="separate"/>
      </w:r>
      <w:r>
        <w:rPr>
          <w:noProof/>
        </w:rPr>
        <w:t>61</w:t>
      </w:r>
      <w:r>
        <w:rPr>
          <w:noProof/>
        </w:rPr>
        <w:fldChar w:fldCharType="end"/>
      </w:r>
    </w:p>
    <w:p w14:paraId="0DDD77C7" w14:textId="6D96678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application server discovery</w:t>
      </w:r>
      <w:r>
        <w:rPr>
          <w:noProof/>
        </w:rPr>
        <w:tab/>
      </w:r>
      <w:r>
        <w:rPr>
          <w:noProof/>
        </w:rPr>
        <w:fldChar w:fldCharType="begin" w:fldLock="1"/>
      </w:r>
      <w:r>
        <w:rPr>
          <w:noProof/>
        </w:rPr>
        <w:instrText xml:space="preserve"> PAGEREF _Toc146247422 \h </w:instrText>
      </w:r>
      <w:r>
        <w:rPr>
          <w:noProof/>
        </w:rPr>
      </w:r>
      <w:r>
        <w:rPr>
          <w:noProof/>
        </w:rPr>
        <w:fldChar w:fldCharType="separate"/>
      </w:r>
      <w:r>
        <w:rPr>
          <w:noProof/>
        </w:rPr>
        <w:t>63</w:t>
      </w:r>
      <w:r>
        <w:rPr>
          <w:noProof/>
        </w:rPr>
        <w:fldChar w:fldCharType="end"/>
      </w:r>
    </w:p>
    <w:p w14:paraId="0448D7B3" w14:textId="3ED3616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_Toc146247423 \h </w:instrText>
      </w:r>
      <w:r>
        <w:rPr>
          <w:noProof/>
        </w:rPr>
      </w:r>
      <w:r>
        <w:rPr>
          <w:noProof/>
        </w:rPr>
        <w:fldChar w:fldCharType="separate"/>
      </w:r>
      <w:r>
        <w:rPr>
          <w:noProof/>
        </w:rPr>
        <w:t>63</w:t>
      </w:r>
      <w:r>
        <w:rPr>
          <w:noProof/>
        </w:rPr>
        <w:fldChar w:fldCharType="end"/>
      </w:r>
    </w:p>
    <w:p w14:paraId="7987AFA9" w14:textId="464E5DB3"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application server discovery using MBS</w:t>
      </w:r>
      <w:r>
        <w:rPr>
          <w:noProof/>
        </w:rPr>
        <w:tab/>
      </w:r>
      <w:r>
        <w:rPr>
          <w:noProof/>
        </w:rPr>
        <w:fldChar w:fldCharType="begin" w:fldLock="1"/>
      </w:r>
      <w:r>
        <w:rPr>
          <w:noProof/>
        </w:rPr>
        <w:instrText xml:space="preserve"> PAGEREF _Toc146247424 \h </w:instrText>
      </w:r>
      <w:r>
        <w:rPr>
          <w:noProof/>
        </w:rPr>
      </w:r>
      <w:r>
        <w:rPr>
          <w:noProof/>
        </w:rPr>
        <w:fldChar w:fldCharType="separate"/>
      </w:r>
      <w:r>
        <w:rPr>
          <w:noProof/>
        </w:rPr>
        <w:t>66</w:t>
      </w:r>
      <w:r>
        <w:rPr>
          <w:noProof/>
        </w:rPr>
        <w:fldChar w:fldCharType="end"/>
      </w:r>
    </w:p>
    <w:p w14:paraId="656AEB17" w14:textId="54967ABF"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sidRPr="00F43CFB">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General</w:t>
      </w:r>
      <w:r>
        <w:rPr>
          <w:noProof/>
        </w:rPr>
        <w:tab/>
      </w:r>
      <w:r>
        <w:rPr>
          <w:noProof/>
        </w:rPr>
        <w:fldChar w:fldCharType="begin" w:fldLock="1"/>
      </w:r>
      <w:r>
        <w:rPr>
          <w:noProof/>
        </w:rPr>
        <w:instrText xml:space="preserve"> PAGEREF _Toc146247425 \h </w:instrText>
      </w:r>
      <w:r>
        <w:rPr>
          <w:noProof/>
        </w:rPr>
      </w:r>
      <w:r>
        <w:rPr>
          <w:noProof/>
        </w:rPr>
        <w:fldChar w:fldCharType="separate"/>
      </w:r>
      <w:r>
        <w:rPr>
          <w:noProof/>
        </w:rPr>
        <w:t>66</w:t>
      </w:r>
      <w:r>
        <w:rPr>
          <w:noProof/>
        </w:rPr>
        <w:fldChar w:fldCharType="end"/>
      </w:r>
    </w:p>
    <w:p w14:paraId="51C9C592" w14:textId="22139944" w:rsidR="004E5E8D" w:rsidRDefault="004E5E8D">
      <w:pPr>
        <w:pStyle w:val="TOC5"/>
        <w:rPr>
          <w:rFonts w:asciiTheme="minorHAnsi" w:eastAsiaTheme="minorEastAsia" w:hAnsiTheme="minorHAnsi" w:cstheme="minorBidi"/>
          <w:noProof/>
          <w:kern w:val="2"/>
          <w:sz w:val="22"/>
          <w:szCs w:val="22"/>
          <w:lang w:eastAsia="en-GB"/>
          <w14:ligatures w14:val="standardContextual"/>
        </w:rPr>
      </w:pPr>
      <w:r w:rsidRPr="00F43CFB">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Procedure for V2X application server discovery using MBS</w:t>
      </w:r>
      <w:r>
        <w:rPr>
          <w:noProof/>
        </w:rPr>
        <w:tab/>
      </w:r>
      <w:r>
        <w:rPr>
          <w:noProof/>
        </w:rPr>
        <w:fldChar w:fldCharType="begin" w:fldLock="1"/>
      </w:r>
      <w:r>
        <w:rPr>
          <w:noProof/>
        </w:rPr>
        <w:instrText xml:space="preserve"> PAGEREF _Toc146247426 \h </w:instrText>
      </w:r>
      <w:r>
        <w:rPr>
          <w:noProof/>
        </w:rPr>
      </w:r>
      <w:r>
        <w:rPr>
          <w:noProof/>
        </w:rPr>
        <w:fldChar w:fldCharType="separate"/>
      </w:r>
      <w:r>
        <w:rPr>
          <w:noProof/>
        </w:rPr>
        <w:t>66</w:t>
      </w:r>
      <w:r>
        <w:rPr>
          <w:noProof/>
        </w:rPr>
        <w:fldChar w:fldCharType="end"/>
      </w:r>
    </w:p>
    <w:p w14:paraId="44AD4150" w14:textId="7155142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rPr>
        <w:t>6.2.7</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application server configuration</w:t>
      </w:r>
      <w:r>
        <w:rPr>
          <w:noProof/>
        </w:rPr>
        <w:tab/>
      </w:r>
      <w:r>
        <w:rPr>
          <w:noProof/>
        </w:rPr>
        <w:fldChar w:fldCharType="begin" w:fldLock="1"/>
      </w:r>
      <w:r>
        <w:rPr>
          <w:noProof/>
        </w:rPr>
        <w:instrText xml:space="preserve"> PAGEREF _Toc146247427 \h </w:instrText>
      </w:r>
      <w:r>
        <w:rPr>
          <w:noProof/>
        </w:rPr>
      </w:r>
      <w:r>
        <w:rPr>
          <w:noProof/>
        </w:rPr>
        <w:fldChar w:fldCharType="separate"/>
      </w:r>
      <w:r>
        <w:rPr>
          <w:noProof/>
        </w:rPr>
        <w:t>66</w:t>
      </w:r>
      <w:r>
        <w:rPr>
          <w:noProof/>
        </w:rPr>
        <w:fldChar w:fldCharType="end"/>
      </w:r>
    </w:p>
    <w:p w14:paraId="45AF7AA5" w14:textId="5CBC6636"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6A</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PC5 signalling protocol data</w:t>
      </w:r>
      <w:r>
        <w:rPr>
          <w:noProof/>
        </w:rPr>
        <w:tab/>
      </w:r>
      <w:r>
        <w:rPr>
          <w:noProof/>
        </w:rPr>
        <w:fldChar w:fldCharType="begin" w:fldLock="1"/>
      </w:r>
      <w:r>
        <w:rPr>
          <w:noProof/>
        </w:rPr>
        <w:instrText xml:space="preserve"> PAGEREF _Toc146247428 \h </w:instrText>
      </w:r>
      <w:r>
        <w:rPr>
          <w:noProof/>
        </w:rPr>
      </w:r>
      <w:r>
        <w:rPr>
          <w:noProof/>
        </w:rPr>
        <w:fldChar w:fldCharType="separate"/>
      </w:r>
      <w:r>
        <w:rPr>
          <w:noProof/>
        </w:rPr>
        <w:t>67</w:t>
      </w:r>
      <w:r>
        <w:rPr>
          <w:noProof/>
        </w:rPr>
        <w:fldChar w:fldCharType="end"/>
      </w:r>
    </w:p>
    <w:p w14:paraId="7800EAF3" w14:textId="5125F2C5"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_Toc146247429 \h </w:instrText>
      </w:r>
      <w:r>
        <w:rPr>
          <w:noProof/>
        </w:rPr>
      </w:r>
      <w:r>
        <w:rPr>
          <w:noProof/>
        </w:rPr>
        <w:fldChar w:fldCharType="separate"/>
      </w:r>
      <w:r>
        <w:rPr>
          <w:noProof/>
        </w:rPr>
        <w:t>67</w:t>
      </w:r>
      <w:r>
        <w:rPr>
          <w:noProof/>
        </w:rPr>
        <w:fldChar w:fldCharType="end"/>
      </w:r>
    </w:p>
    <w:p w14:paraId="56425267" w14:textId="5A0E14A3"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_Toc146247430 \h </w:instrText>
      </w:r>
      <w:r>
        <w:rPr>
          <w:noProof/>
        </w:rPr>
      </w:r>
      <w:r>
        <w:rPr>
          <w:noProof/>
        </w:rPr>
        <w:fldChar w:fldCharType="separate"/>
      </w:r>
      <w:r>
        <w:rPr>
          <w:noProof/>
        </w:rPr>
        <w:t>67</w:t>
      </w:r>
      <w:r>
        <w:rPr>
          <w:noProof/>
        </w:rPr>
        <w:fldChar w:fldCharType="end"/>
      </w:r>
    </w:p>
    <w:p w14:paraId="4960296F" w14:textId="7BB44D5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_Toc146247431 \h </w:instrText>
      </w:r>
      <w:r>
        <w:rPr>
          <w:noProof/>
        </w:rPr>
      </w:r>
      <w:r>
        <w:rPr>
          <w:noProof/>
        </w:rPr>
        <w:fldChar w:fldCharType="separate"/>
      </w:r>
      <w:r>
        <w:rPr>
          <w:noProof/>
        </w:rPr>
        <w:t>67</w:t>
      </w:r>
      <w:r>
        <w:rPr>
          <w:noProof/>
        </w:rPr>
        <w:fldChar w:fldCharType="end"/>
      </w:r>
    </w:p>
    <w:p w14:paraId="0922765F" w14:textId="64F955F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_Toc146247432 \h </w:instrText>
      </w:r>
      <w:r>
        <w:rPr>
          <w:noProof/>
        </w:rPr>
      </w:r>
      <w:r>
        <w:rPr>
          <w:noProof/>
        </w:rPr>
        <w:fldChar w:fldCharType="separate"/>
      </w:r>
      <w:r>
        <w:rPr>
          <w:noProof/>
        </w:rPr>
        <w:t>67</w:t>
      </w:r>
      <w:r>
        <w:rPr>
          <w:noProof/>
        </w:rPr>
        <w:fldChar w:fldCharType="end"/>
      </w:r>
    </w:p>
    <w:p w14:paraId="0A23D556" w14:textId="16AAC1C3"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_Toc146247433 \h </w:instrText>
      </w:r>
      <w:r>
        <w:rPr>
          <w:noProof/>
        </w:rPr>
      </w:r>
      <w:r>
        <w:rPr>
          <w:noProof/>
        </w:rPr>
        <w:fldChar w:fldCharType="separate"/>
      </w:r>
      <w:r>
        <w:rPr>
          <w:noProof/>
        </w:rPr>
        <w:t>67</w:t>
      </w:r>
      <w:r>
        <w:rPr>
          <w:noProof/>
        </w:rPr>
        <w:fldChar w:fldCharType="end"/>
      </w:r>
    </w:p>
    <w:p w14:paraId="1BBBE7E9" w14:textId="44004087"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_Toc146247434 \h </w:instrText>
      </w:r>
      <w:r>
        <w:rPr>
          <w:noProof/>
        </w:rPr>
      </w:r>
      <w:r>
        <w:rPr>
          <w:noProof/>
        </w:rPr>
        <w:fldChar w:fldCharType="separate"/>
      </w:r>
      <w:r>
        <w:rPr>
          <w:noProof/>
        </w:rPr>
        <w:t>68</w:t>
      </w:r>
      <w:r>
        <w:rPr>
          <w:noProof/>
        </w:rPr>
        <w:fldChar w:fldCharType="end"/>
      </w:r>
    </w:p>
    <w:p w14:paraId="12BC9ACE" w14:textId="24BD4D8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_Toc146247435 \h </w:instrText>
      </w:r>
      <w:r>
        <w:rPr>
          <w:noProof/>
        </w:rPr>
      </w:r>
      <w:r>
        <w:rPr>
          <w:noProof/>
        </w:rPr>
        <w:fldChar w:fldCharType="separate"/>
      </w:r>
      <w:r>
        <w:rPr>
          <w:noProof/>
        </w:rPr>
        <w:t>68</w:t>
      </w:r>
      <w:r>
        <w:rPr>
          <w:noProof/>
        </w:rPr>
        <w:fldChar w:fldCharType="end"/>
      </w:r>
    </w:p>
    <w:p w14:paraId="688B9D69" w14:textId="30668E1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_Toc146247436 \h </w:instrText>
      </w:r>
      <w:r>
        <w:rPr>
          <w:noProof/>
        </w:rPr>
      </w:r>
      <w:r>
        <w:rPr>
          <w:noProof/>
        </w:rPr>
        <w:fldChar w:fldCharType="separate"/>
      </w:r>
      <w:r>
        <w:rPr>
          <w:noProof/>
        </w:rPr>
        <w:t>68</w:t>
      </w:r>
      <w:r>
        <w:rPr>
          <w:noProof/>
        </w:rPr>
        <w:fldChar w:fldCharType="end"/>
      </w:r>
    </w:p>
    <w:p w14:paraId="4F22B769" w14:textId="23AD6F8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_Toc146247437 \h </w:instrText>
      </w:r>
      <w:r>
        <w:rPr>
          <w:noProof/>
        </w:rPr>
      </w:r>
      <w:r>
        <w:rPr>
          <w:noProof/>
        </w:rPr>
        <w:fldChar w:fldCharType="separate"/>
      </w:r>
      <w:r>
        <w:rPr>
          <w:noProof/>
        </w:rPr>
        <w:t>68</w:t>
      </w:r>
      <w:r>
        <w:rPr>
          <w:noProof/>
        </w:rPr>
        <w:fldChar w:fldCharType="end"/>
      </w:r>
    </w:p>
    <w:p w14:paraId="01E31110" w14:textId="138E0F5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_Toc146247438 \h </w:instrText>
      </w:r>
      <w:r>
        <w:rPr>
          <w:noProof/>
        </w:rPr>
      </w:r>
      <w:r>
        <w:rPr>
          <w:noProof/>
        </w:rPr>
        <w:fldChar w:fldCharType="separate"/>
      </w:r>
      <w:r>
        <w:rPr>
          <w:noProof/>
        </w:rPr>
        <w:t>68</w:t>
      </w:r>
      <w:r>
        <w:rPr>
          <w:noProof/>
        </w:rPr>
        <w:fldChar w:fldCharType="end"/>
      </w:r>
    </w:p>
    <w:p w14:paraId="7F124516" w14:textId="5E97E960"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_Toc146247439 \h </w:instrText>
      </w:r>
      <w:r>
        <w:rPr>
          <w:noProof/>
        </w:rPr>
      </w:r>
      <w:r>
        <w:rPr>
          <w:noProof/>
        </w:rPr>
        <w:fldChar w:fldCharType="separate"/>
      </w:r>
      <w:r>
        <w:rPr>
          <w:noProof/>
        </w:rPr>
        <w:t>68</w:t>
      </w:r>
      <w:r>
        <w:rPr>
          <w:noProof/>
        </w:rPr>
        <w:fldChar w:fldCharType="end"/>
      </w:r>
    </w:p>
    <w:p w14:paraId="7AF1589F" w14:textId="5BF8F1E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_Toc146247440 \h </w:instrText>
      </w:r>
      <w:r>
        <w:rPr>
          <w:noProof/>
        </w:rPr>
      </w:r>
      <w:r>
        <w:rPr>
          <w:noProof/>
        </w:rPr>
        <w:fldChar w:fldCharType="separate"/>
      </w:r>
      <w:r>
        <w:rPr>
          <w:noProof/>
        </w:rPr>
        <w:t>68</w:t>
      </w:r>
      <w:r>
        <w:rPr>
          <w:noProof/>
        </w:rPr>
        <w:fldChar w:fldCharType="end"/>
      </w:r>
    </w:p>
    <w:p w14:paraId="17E1D7CE" w14:textId="42739CC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_Toc146247441 \h </w:instrText>
      </w:r>
      <w:r>
        <w:rPr>
          <w:noProof/>
        </w:rPr>
      </w:r>
      <w:r>
        <w:rPr>
          <w:noProof/>
        </w:rPr>
        <w:fldChar w:fldCharType="separate"/>
      </w:r>
      <w:r>
        <w:rPr>
          <w:noProof/>
        </w:rPr>
        <w:t>69</w:t>
      </w:r>
      <w:r>
        <w:rPr>
          <w:noProof/>
        </w:rPr>
        <w:fldChar w:fldCharType="end"/>
      </w:r>
    </w:p>
    <w:p w14:paraId="4E20C00B" w14:textId="3905948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6A.6.3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_Toc146247442 \h </w:instrText>
      </w:r>
      <w:r>
        <w:rPr>
          <w:noProof/>
        </w:rPr>
      </w:r>
      <w:r>
        <w:rPr>
          <w:noProof/>
        </w:rPr>
        <w:fldChar w:fldCharType="separate"/>
      </w:r>
      <w:r>
        <w:rPr>
          <w:noProof/>
        </w:rPr>
        <w:t>69</w:t>
      </w:r>
      <w:r>
        <w:rPr>
          <w:noProof/>
        </w:rPr>
        <w:fldChar w:fldCharType="end"/>
      </w:r>
    </w:p>
    <w:p w14:paraId="59744767" w14:textId="1F0431FD"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6A.7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_Toc146247443 \h </w:instrText>
      </w:r>
      <w:r>
        <w:rPr>
          <w:noProof/>
        </w:rPr>
      </w:r>
      <w:r>
        <w:rPr>
          <w:noProof/>
        </w:rPr>
        <w:fldChar w:fldCharType="separate"/>
      </w:r>
      <w:r>
        <w:rPr>
          <w:noProof/>
        </w:rPr>
        <w:t>69</w:t>
      </w:r>
      <w:r>
        <w:rPr>
          <w:noProof/>
        </w:rPr>
        <w:fldChar w:fldCharType="end"/>
      </w:r>
    </w:p>
    <w:p w14:paraId="5CE4195A" w14:textId="2B114672"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_Toc146247444 \h </w:instrText>
      </w:r>
      <w:r>
        <w:rPr>
          <w:noProof/>
        </w:rPr>
      </w:r>
      <w:r>
        <w:rPr>
          <w:noProof/>
        </w:rPr>
        <w:fldChar w:fldCharType="separate"/>
      </w:r>
      <w:r>
        <w:rPr>
          <w:noProof/>
        </w:rPr>
        <w:t>69</w:t>
      </w:r>
      <w:r>
        <w:rPr>
          <w:noProof/>
        </w:rPr>
        <w:fldChar w:fldCharType="end"/>
      </w:r>
    </w:p>
    <w:p w14:paraId="35AD70DB" w14:textId="4188DEB3"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_Toc146247445 \h </w:instrText>
      </w:r>
      <w:r>
        <w:rPr>
          <w:noProof/>
        </w:rPr>
      </w:r>
      <w:r>
        <w:rPr>
          <w:noProof/>
        </w:rPr>
        <w:fldChar w:fldCharType="separate"/>
      </w:r>
      <w:r>
        <w:rPr>
          <w:noProof/>
        </w:rPr>
        <w:t>69</w:t>
      </w:r>
      <w:r>
        <w:rPr>
          <w:noProof/>
        </w:rPr>
        <w:fldChar w:fldCharType="end"/>
      </w:r>
    </w:p>
    <w:p w14:paraId="59CF4F42" w14:textId="7ADBF77F"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w:t>
      </w:r>
      <w:r w:rsidRPr="00F43CFB">
        <w:rPr>
          <w:noProof/>
          <w:lang w:val="en-US"/>
        </w:rPr>
        <w:t>rovisioning</w:t>
      </w:r>
      <w:r>
        <w:rPr>
          <w:noProof/>
        </w:rPr>
        <w:t xml:space="preserve"> of parameters for V2X configuration signalling messages</w:t>
      </w:r>
      <w:r>
        <w:rPr>
          <w:noProof/>
        </w:rPr>
        <w:tab/>
      </w:r>
      <w:r>
        <w:rPr>
          <w:noProof/>
        </w:rPr>
        <w:fldChar w:fldCharType="begin" w:fldLock="1"/>
      </w:r>
      <w:r>
        <w:rPr>
          <w:noProof/>
        </w:rPr>
        <w:instrText xml:space="preserve"> PAGEREF _Toc146247446 \h </w:instrText>
      </w:r>
      <w:r>
        <w:rPr>
          <w:noProof/>
        </w:rPr>
      </w:r>
      <w:r>
        <w:rPr>
          <w:noProof/>
        </w:rPr>
        <w:fldChar w:fldCharType="separate"/>
      </w:r>
      <w:r>
        <w:rPr>
          <w:noProof/>
        </w:rPr>
        <w:t>69</w:t>
      </w:r>
      <w:r>
        <w:rPr>
          <w:noProof/>
        </w:rPr>
        <w:fldChar w:fldCharType="end"/>
      </w:r>
    </w:p>
    <w:p w14:paraId="01207EAE" w14:textId="5B4D6BC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UE policy provisioning request</w:t>
      </w:r>
      <w:r>
        <w:rPr>
          <w:noProof/>
        </w:rPr>
        <w:tab/>
      </w:r>
      <w:r>
        <w:rPr>
          <w:noProof/>
        </w:rPr>
        <w:fldChar w:fldCharType="begin" w:fldLock="1"/>
      </w:r>
      <w:r>
        <w:rPr>
          <w:noProof/>
        </w:rPr>
        <w:instrText xml:space="preserve"> PAGEREF _Toc146247447 \h </w:instrText>
      </w:r>
      <w:r>
        <w:rPr>
          <w:noProof/>
        </w:rPr>
      </w:r>
      <w:r>
        <w:rPr>
          <w:noProof/>
        </w:rPr>
        <w:fldChar w:fldCharType="separate"/>
      </w:r>
      <w:r>
        <w:rPr>
          <w:noProof/>
        </w:rPr>
        <w:t>69</w:t>
      </w:r>
      <w:r>
        <w:rPr>
          <w:noProof/>
        </w:rPr>
        <w:fldChar w:fldCharType="end"/>
      </w:r>
    </w:p>
    <w:p w14:paraId="56A89BAC" w14:textId="62BF547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_Toc146247448 \h </w:instrText>
      </w:r>
      <w:r>
        <w:rPr>
          <w:noProof/>
        </w:rPr>
      </w:r>
      <w:r>
        <w:rPr>
          <w:noProof/>
        </w:rPr>
        <w:fldChar w:fldCharType="separate"/>
      </w:r>
      <w:r>
        <w:rPr>
          <w:noProof/>
        </w:rPr>
        <w:t>69</w:t>
      </w:r>
      <w:r>
        <w:rPr>
          <w:noProof/>
        </w:rPr>
        <w:fldChar w:fldCharType="end"/>
      </w:r>
    </w:p>
    <w:p w14:paraId="1D68F3BF" w14:textId="70FE049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UE policy provisioning reject</w:t>
      </w:r>
      <w:r>
        <w:rPr>
          <w:noProof/>
        </w:rPr>
        <w:tab/>
      </w:r>
      <w:r>
        <w:rPr>
          <w:noProof/>
        </w:rPr>
        <w:fldChar w:fldCharType="begin" w:fldLock="1"/>
      </w:r>
      <w:r>
        <w:rPr>
          <w:noProof/>
        </w:rPr>
        <w:instrText xml:space="preserve"> PAGEREF _Toc146247449 \h </w:instrText>
      </w:r>
      <w:r>
        <w:rPr>
          <w:noProof/>
        </w:rPr>
      </w:r>
      <w:r>
        <w:rPr>
          <w:noProof/>
        </w:rPr>
        <w:fldChar w:fldCharType="separate"/>
      </w:r>
      <w:r>
        <w:rPr>
          <w:noProof/>
        </w:rPr>
        <w:t>70</w:t>
      </w:r>
      <w:r>
        <w:rPr>
          <w:noProof/>
        </w:rPr>
        <w:fldChar w:fldCharType="end"/>
      </w:r>
    </w:p>
    <w:p w14:paraId="5E5BB8A8" w14:textId="24EF420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_Toc146247450 \h </w:instrText>
      </w:r>
      <w:r>
        <w:rPr>
          <w:noProof/>
        </w:rPr>
      </w:r>
      <w:r>
        <w:rPr>
          <w:noProof/>
        </w:rPr>
        <w:fldChar w:fldCharType="separate"/>
      </w:r>
      <w:r>
        <w:rPr>
          <w:noProof/>
        </w:rPr>
        <w:t>70</w:t>
      </w:r>
      <w:r>
        <w:rPr>
          <w:noProof/>
        </w:rPr>
        <w:fldChar w:fldCharType="end"/>
      </w:r>
    </w:p>
    <w:p w14:paraId="7FC7EFCD" w14:textId="037F5A8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V2X communication over </w:t>
      </w:r>
      <w:r>
        <w:rPr>
          <w:noProof/>
        </w:rPr>
        <w:t>PC5 signalling messages</w:t>
      </w:r>
      <w:r>
        <w:rPr>
          <w:noProof/>
        </w:rPr>
        <w:tab/>
      </w:r>
      <w:r>
        <w:rPr>
          <w:noProof/>
        </w:rPr>
        <w:fldChar w:fldCharType="begin" w:fldLock="1"/>
      </w:r>
      <w:r>
        <w:rPr>
          <w:noProof/>
        </w:rPr>
        <w:instrText xml:space="preserve"> PAGEREF _Toc146247451 \h </w:instrText>
      </w:r>
      <w:r>
        <w:rPr>
          <w:noProof/>
        </w:rPr>
      </w:r>
      <w:r>
        <w:rPr>
          <w:noProof/>
        </w:rPr>
        <w:fldChar w:fldCharType="separate"/>
      </w:r>
      <w:r>
        <w:rPr>
          <w:noProof/>
        </w:rPr>
        <w:t>70</w:t>
      </w:r>
      <w:r>
        <w:rPr>
          <w:noProof/>
        </w:rPr>
        <w:fldChar w:fldCharType="end"/>
      </w:r>
    </w:p>
    <w:p w14:paraId="34478575" w14:textId="0BE8EB3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Direct link establishment request</w:t>
      </w:r>
      <w:r>
        <w:rPr>
          <w:noProof/>
        </w:rPr>
        <w:tab/>
      </w:r>
      <w:r>
        <w:rPr>
          <w:noProof/>
        </w:rPr>
        <w:fldChar w:fldCharType="begin" w:fldLock="1"/>
      </w:r>
      <w:r>
        <w:rPr>
          <w:noProof/>
        </w:rPr>
        <w:instrText xml:space="preserve"> PAGEREF _Toc146247452 \h </w:instrText>
      </w:r>
      <w:r>
        <w:rPr>
          <w:noProof/>
        </w:rPr>
      </w:r>
      <w:r>
        <w:rPr>
          <w:noProof/>
        </w:rPr>
        <w:fldChar w:fldCharType="separate"/>
      </w:r>
      <w:r>
        <w:rPr>
          <w:noProof/>
        </w:rPr>
        <w:t>70</w:t>
      </w:r>
      <w:r>
        <w:rPr>
          <w:noProof/>
        </w:rPr>
        <w:fldChar w:fldCharType="end"/>
      </w:r>
    </w:p>
    <w:p w14:paraId="36D7A841" w14:textId="7A2ACDA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_Toc146247453 \h </w:instrText>
      </w:r>
      <w:r>
        <w:rPr>
          <w:noProof/>
        </w:rPr>
      </w:r>
      <w:r>
        <w:rPr>
          <w:noProof/>
        </w:rPr>
        <w:fldChar w:fldCharType="separate"/>
      </w:r>
      <w:r>
        <w:rPr>
          <w:noProof/>
        </w:rPr>
        <w:t>70</w:t>
      </w:r>
      <w:r>
        <w:rPr>
          <w:noProof/>
        </w:rPr>
        <w:fldChar w:fldCharType="end"/>
      </w:r>
    </w:p>
    <w:p w14:paraId="0A5E9BC9" w14:textId="41AF933A"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Target user info</w:t>
      </w:r>
      <w:r>
        <w:rPr>
          <w:noProof/>
        </w:rPr>
        <w:tab/>
      </w:r>
      <w:r>
        <w:rPr>
          <w:noProof/>
        </w:rPr>
        <w:fldChar w:fldCharType="begin" w:fldLock="1"/>
      </w:r>
      <w:r>
        <w:rPr>
          <w:noProof/>
        </w:rPr>
        <w:instrText xml:space="preserve"> PAGEREF _Toc146247454 \h </w:instrText>
      </w:r>
      <w:r>
        <w:rPr>
          <w:noProof/>
        </w:rPr>
      </w:r>
      <w:r>
        <w:rPr>
          <w:noProof/>
        </w:rPr>
        <w:fldChar w:fldCharType="separate"/>
      </w:r>
      <w:r>
        <w:rPr>
          <w:noProof/>
        </w:rPr>
        <w:t>71</w:t>
      </w:r>
      <w:r>
        <w:rPr>
          <w:noProof/>
        </w:rPr>
        <w:fldChar w:fldCharType="end"/>
      </w:r>
    </w:p>
    <w:p w14:paraId="6A8B1D26" w14:textId="2AB81B62"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_Toc146247455 \h </w:instrText>
      </w:r>
      <w:r>
        <w:rPr>
          <w:noProof/>
        </w:rPr>
      </w:r>
      <w:r>
        <w:rPr>
          <w:noProof/>
        </w:rPr>
        <w:fldChar w:fldCharType="separate"/>
      </w:r>
      <w:r>
        <w:rPr>
          <w:noProof/>
        </w:rPr>
        <w:t>71</w:t>
      </w:r>
      <w:r>
        <w:rPr>
          <w:noProof/>
        </w:rPr>
        <w:fldChar w:fldCharType="end"/>
      </w:r>
    </w:p>
    <w:p w14:paraId="75EA1E4E" w14:textId="1AFE8570"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_Toc146247456 \h </w:instrText>
      </w:r>
      <w:r>
        <w:rPr>
          <w:noProof/>
        </w:rPr>
      </w:r>
      <w:r>
        <w:rPr>
          <w:noProof/>
        </w:rPr>
        <w:fldChar w:fldCharType="separate"/>
      </w:r>
      <w:r>
        <w:rPr>
          <w:noProof/>
        </w:rPr>
        <w:t>71</w:t>
      </w:r>
      <w:r>
        <w:rPr>
          <w:noProof/>
        </w:rPr>
        <w:fldChar w:fldCharType="end"/>
      </w:r>
    </w:p>
    <w:p w14:paraId="31999EEE" w14:textId="1C024D7A"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sidRPr="00F43CFB">
        <w:rPr>
          <w:rFonts w:cs="Arial"/>
          <w:noProof/>
          <w:lang w:eastAsia="x-none"/>
        </w:rPr>
        <w:t xml:space="preserve">MSB of </w:t>
      </w:r>
      <w:r w:rsidRPr="00F43CFB">
        <w:rPr>
          <w:rFonts w:cs="Arial"/>
          <w:noProof/>
        </w:rPr>
        <w:t>K</w:t>
      </w:r>
      <w:r w:rsidRPr="00F43CFB">
        <w:rPr>
          <w:rFonts w:cs="Arial"/>
          <w:noProof/>
          <w:vertAlign w:val="subscript"/>
        </w:rPr>
        <w:t>NRP-sess</w:t>
      </w:r>
      <w:r w:rsidRPr="00F43CFB">
        <w:rPr>
          <w:rFonts w:cs="Arial"/>
          <w:noProof/>
        </w:rPr>
        <w:t xml:space="preserve"> ID</w:t>
      </w:r>
      <w:r>
        <w:rPr>
          <w:noProof/>
        </w:rPr>
        <w:tab/>
      </w:r>
      <w:r>
        <w:rPr>
          <w:noProof/>
        </w:rPr>
        <w:fldChar w:fldCharType="begin" w:fldLock="1"/>
      </w:r>
      <w:r>
        <w:rPr>
          <w:noProof/>
        </w:rPr>
        <w:instrText xml:space="preserve"> PAGEREF _Toc146247457 \h </w:instrText>
      </w:r>
      <w:r>
        <w:rPr>
          <w:noProof/>
        </w:rPr>
      </w:r>
      <w:r>
        <w:rPr>
          <w:noProof/>
        </w:rPr>
        <w:fldChar w:fldCharType="separate"/>
      </w:r>
      <w:r>
        <w:rPr>
          <w:noProof/>
        </w:rPr>
        <w:t>71</w:t>
      </w:r>
      <w:r>
        <w:rPr>
          <w:noProof/>
        </w:rPr>
        <w:fldChar w:fldCharType="end"/>
      </w:r>
    </w:p>
    <w:p w14:paraId="6D72EF65" w14:textId="13143310"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sidRPr="00F43CFB">
        <w:rPr>
          <w:rFonts w:cs="Arial"/>
          <w:noProof/>
        </w:rPr>
        <w:t>K</w:t>
      </w:r>
      <w:r w:rsidRPr="00F43CFB">
        <w:rPr>
          <w:rFonts w:cs="Arial"/>
          <w:noProof/>
          <w:vertAlign w:val="subscript"/>
        </w:rPr>
        <w:t>NRP</w:t>
      </w:r>
      <w:r w:rsidRPr="00F43CFB">
        <w:rPr>
          <w:rFonts w:cs="Arial"/>
          <w:noProof/>
        </w:rPr>
        <w:t xml:space="preserve"> ID</w:t>
      </w:r>
      <w:r>
        <w:rPr>
          <w:noProof/>
        </w:rPr>
        <w:tab/>
      </w:r>
      <w:r>
        <w:rPr>
          <w:noProof/>
        </w:rPr>
        <w:fldChar w:fldCharType="begin" w:fldLock="1"/>
      </w:r>
      <w:r>
        <w:rPr>
          <w:noProof/>
        </w:rPr>
        <w:instrText xml:space="preserve"> PAGEREF _Toc146247458 \h </w:instrText>
      </w:r>
      <w:r>
        <w:rPr>
          <w:noProof/>
        </w:rPr>
      </w:r>
      <w:r>
        <w:rPr>
          <w:noProof/>
        </w:rPr>
        <w:fldChar w:fldCharType="separate"/>
      </w:r>
      <w:r>
        <w:rPr>
          <w:noProof/>
        </w:rPr>
        <w:t>71</w:t>
      </w:r>
      <w:r>
        <w:rPr>
          <w:noProof/>
        </w:rPr>
        <w:fldChar w:fldCharType="end"/>
      </w:r>
    </w:p>
    <w:p w14:paraId="6D56D4D9" w14:textId="5FCAC1F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Direct link establishment accept</w:t>
      </w:r>
      <w:r>
        <w:rPr>
          <w:noProof/>
        </w:rPr>
        <w:tab/>
      </w:r>
      <w:r>
        <w:rPr>
          <w:noProof/>
        </w:rPr>
        <w:fldChar w:fldCharType="begin" w:fldLock="1"/>
      </w:r>
      <w:r>
        <w:rPr>
          <w:noProof/>
        </w:rPr>
        <w:instrText xml:space="preserve"> PAGEREF _Toc146247459 \h </w:instrText>
      </w:r>
      <w:r>
        <w:rPr>
          <w:noProof/>
        </w:rPr>
      </w:r>
      <w:r>
        <w:rPr>
          <w:noProof/>
        </w:rPr>
        <w:fldChar w:fldCharType="separate"/>
      </w:r>
      <w:r>
        <w:rPr>
          <w:noProof/>
        </w:rPr>
        <w:t>71</w:t>
      </w:r>
      <w:r>
        <w:rPr>
          <w:noProof/>
        </w:rPr>
        <w:fldChar w:fldCharType="end"/>
      </w:r>
    </w:p>
    <w:p w14:paraId="37307D0C" w14:textId="04178B1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_Toc146247460 \h </w:instrText>
      </w:r>
      <w:r>
        <w:rPr>
          <w:noProof/>
        </w:rPr>
      </w:r>
      <w:r>
        <w:rPr>
          <w:noProof/>
        </w:rPr>
        <w:fldChar w:fldCharType="separate"/>
      </w:r>
      <w:r>
        <w:rPr>
          <w:noProof/>
        </w:rPr>
        <w:t>71</w:t>
      </w:r>
      <w:r>
        <w:rPr>
          <w:noProof/>
        </w:rPr>
        <w:fldChar w:fldCharType="end"/>
      </w:r>
    </w:p>
    <w:p w14:paraId="5A3A04B5" w14:textId="1B1110E3"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_Toc146247461 \h </w:instrText>
      </w:r>
      <w:r>
        <w:rPr>
          <w:noProof/>
        </w:rPr>
      </w:r>
      <w:r>
        <w:rPr>
          <w:noProof/>
        </w:rPr>
        <w:fldChar w:fldCharType="separate"/>
      </w:r>
      <w:r>
        <w:rPr>
          <w:noProof/>
        </w:rPr>
        <w:t>72</w:t>
      </w:r>
      <w:r>
        <w:rPr>
          <w:noProof/>
        </w:rPr>
        <w:fldChar w:fldCharType="end"/>
      </w:r>
    </w:p>
    <w:p w14:paraId="7ED37B4D" w14:textId="1D1DF7E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_Toc146247462 \h </w:instrText>
      </w:r>
      <w:r>
        <w:rPr>
          <w:noProof/>
        </w:rPr>
      </w:r>
      <w:r>
        <w:rPr>
          <w:noProof/>
        </w:rPr>
        <w:fldChar w:fldCharType="separate"/>
      </w:r>
      <w:r>
        <w:rPr>
          <w:noProof/>
        </w:rPr>
        <w:t>72</w:t>
      </w:r>
      <w:r>
        <w:rPr>
          <w:noProof/>
        </w:rPr>
        <w:fldChar w:fldCharType="end"/>
      </w:r>
    </w:p>
    <w:p w14:paraId="122E3A3A" w14:textId="6167F4A4"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_Toc146247463 \h </w:instrText>
      </w:r>
      <w:r>
        <w:rPr>
          <w:noProof/>
        </w:rPr>
      </w:r>
      <w:r>
        <w:rPr>
          <w:noProof/>
        </w:rPr>
        <w:fldChar w:fldCharType="separate"/>
      </w:r>
      <w:r>
        <w:rPr>
          <w:noProof/>
        </w:rPr>
        <w:t>72</w:t>
      </w:r>
      <w:r>
        <w:rPr>
          <w:noProof/>
        </w:rPr>
        <w:fldChar w:fldCharType="end"/>
      </w:r>
    </w:p>
    <w:p w14:paraId="127C8349" w14:textId="71F44DB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rFonts w:eastAsia="SimSun"/>
          <w:noProof/>
          <w:lang w:val="en-US" w:eastAsia="zh-CN"/>
        </w:rPr>
        <w:t>modification</w:t>
      </w:r>
      <w:r>
        <w:rPr>
          <w:noProof/>
        </w:rPr>
        <w:t xml:space="preserve"> request</w:t>
      </w:r>
      <w:r>
        <w:rPr>
          <w:noProof/>
        </w:rPr>
        <w:tab/>
      </w:r>
      <w:r>
        <w:rPr>
          <w:noProof/>
        </w:rPr>
        <w:fldChar w:fldCharType="begin" w:fldLock="1"/>
      </w:r>
      <w:r>
        <w:rPr>
          <w:noProof/>
        </w:rPr>
        <w:instrText xml:space="preserve"> PAGEREF _Toc146247464 \h </w:instrText>
      </w:r>
      <w:r>
        <w:rPr>
          <w:noProof/>
        </w:rPr>
      </w:r>
      <w:r>
        <w:rPr>
          <w:noProof/>
        </w:rPr>
        <w:fldChar w:fldCharType="separate"/>
      </w:r>
      <w:r>
        <w:rPr>
          <w:noProof/>
        </w:rPr>
        <w:t>72</w:t>
      </w:r>
      <w:r>
        <w:rPr>
          <w:noProof/>
        </w:rPr>
        <w:fldChar w:fldCharType="end"/>
      </w:r>
    </w:p>
    <w:p w14:paraId="4DC5548C" w14:textId="0184F95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_Toc146247465 \h </w:instrText>
      </w:r>
      <w:r>
        <w:rPr>
          <w:noProof/>
        </w:rPr>
      </w:r>
      <w:r>
        <w:rPr>
          <w:noProof/>
        </w:rPr>
        <w:fldChar w:fldCharType="separate"/>
      </w:r>
      <w:r>
        <w:rPr>
          <w:noProof/>
        </w:rPr>
        <w:t>72</w:t>
      </w:r>
      <w:r>
        <w:rPr>
          <w:noProof/>
        </w:rPr>
        <w:fldChar w:fldCharType="end"/>
      </w:r>
    </w:p>
    <w:p w14:paraId="26494E36" w14:textId="77E7168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rFonts w:eastAsia="SimSun"/>
          <w:noProof/>
          <w:lang w:val="en-US" w:eastAsia="zh-CN"/>
        </w:rPr>
        <w:t>modification accept</w:t>
      </w:r>
      <w:r>
        <w:rPr>
          <w:noProof/>
        </w:rPr>
        <w:tab/>
      </w:r>
      <w:r>
        <w:rPr>
          <w:noProof/>
        </w:rPr>
        <w:fldChar w:fldCharType="begin" w:fldLock="1"/>
      </w:r>
      <w:r>
        <w:rPr>
          <w:noProof/>
        </w:rPr>
        <w:instrText xml:space="preserve"> PAGEREF _Toc146247466 \h </w:instrText>
      </w:r>
      <w:r>
        <w:rPr>
          <w:noProof/>
        </w:rPr>
      </w:r>
      <w:r>
        <w:rPr>
          <w:noProof/>
        </w:rPr>
        <w:fldChar w:fldCharType="separate"/>
      </w:r>
      <w:r>
        <w:rPr>
          <w:noProof/>
        </w:rPr>
        <w:t>73</w:t>
      </w:r>
      <w:r>
        <w:rPr>
          <w:noProof/>
        </w:rPr>
        <w:fldChar w:fldCharType="end"/>
      </w:r>
    </w:p>
    <w:p w14:paraId="654A2ECE" w14:textId="2E73F93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_Toc146247467 \h </w:instrText>
      </w:r>
      <w:r>
        <w:rPr>
          <w:noProof/>
        </w:rPr>
      </w:r>
      <w:r>
        <w:rPr>
          <w:noProof/>
        </w:rPr>
        <w:fldChar w:fldCharType="separate"/>
      </w:r>
      <w:r>
        <w:rPr>
          <w:noProof/>
        </w:rPr>
        <w:t>73</w:t>
      </w:r>
      <w:r>
        <w:rPr>
          <w:noProof/>
        </w:rPr>
        <w:fldChar w:fldCharType="end"/>
      </w:r>
    </w:p>
    <w:p w14:paraId="69F26FB9" w14:textId="051044E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7.3.5.2</w:t>
      </w:r>
      <w:r>
        <w:rPr>
          <w:rFonts w:asciiTheme="minorHAnsi" w:eastAsiaTheme="minorEastAsia" w:hAnsiTheme="minorHAnsi" w:cstheme="minorBidi"/>
          <w:noProof/>
          <w:kern w:val="2"/>
          <w:sz w:val="22"/>
          <w:szCs w:val="22"/>
          <w:lang w:eastAsia="en-GB"/>
          <w14:ligatures w14:val="standardContextual"/>
        </w:rPr>
        <w:tab/>
      </w:r>
      <w:r>
        <w:rPr>
          <w:noProof/>
        </w:rPr>
        <w:t>QoS flow descriptions</w:t>
      </w:r>
      <w:r>
        <w:rPr>
          <w:noProof/>
        </w:rPr>
        <w:tab/>
      </w:r>
      <w:r>
        <w:rPr>
          <w:noProof/>
        </w:rPr>
        <w:fldChar w:fldCharType="begin" w:fldLock="1"/>
      </w:r>
      <w:r>
        <w:rPr>
          <w:noProof/>
        </w:rPr>
        <w:instrText xml:space="preserve"> PAGEREF _Toc146247468 \h </w:instrText>
      </w:r>
      <w:r>
        <w:rPr>
          <w:noProof/>
        </w:rPr>
      </w:r>
      <w:r>
        <w:rPr>
          <w:noProof/>
        </w:rPr>
        <w:fldChar w:fldCharType="separate"/>
      </w:r>
      <w:r>
        <w:rPr>
          <w:noProof/>
        </w:rPr>
        <w:t>73</w:t>
      </w:r>
      <w:r>
        <w:rPr>
          <w:noProof/>
        </w:rPr>
        <w:fldChar w:fldCharType="end"/>
      </w:r>
    </w:p>
    <w:p w14:paraId="14B4F2B6" w14:textId="76E80F14"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w:t>
      </w:r>
      <w:r>
        <w:rPr>
          <w:noProof/>
        </w:rPr>
        <w:t>.</w:t>
      </w:r>
      <w:r w:rsidRPr="00F43CFB">
        <w:rPr>
          <w:noProof/>
          <w:lang w:val="en-US" w:eastAsia="zh-CN"/>
        </w:rPr>
        <w:t>3</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release</w:t>
      </w:r>
      <w:r>
        <w:rPr>
          <w:noProof/>
        </w:rPr>
        <w:t xml:space="preserve"> request</w:t>
      </w:r>
      <w:r>
        <w:rPr>
          <w:noProof/>
        </w:rPr>
        <w:tab/>
      </w:r>
      <w:r>
        <w:rPr>
          <w:noProof/>
        </w:rPr>
        <w:fldChar w:fldCharType="begin" w:fldLock="1"/>
      </w:r>
      <w:r>
        <w:rPr>
          <w:noProof/>
        </w:rPr>
        <w:instrText xml:space="preserve"> PAGEREF _Toc146247469 \h </w:instrText>
      </w:r>
      <w:r>
        <w:rPr>
          <w:noProof/>
        </w:rPr>
      </w:r>
      <w:r>
        <w:rPr>
          <w:noProof/>
        </w:rPr>
        <w:fldChar w:fldCharType="separate"/>
      </w:r>
      <w:r>
        <w:rPr>
          <w:noProof/>
        </w:rPr>
        <w:t>73</w:t>
      </w:r>
      <w:r>
        <w:rPr>
          <w:noProof/>
        </w:rPr>
        <w:fldChar w:fldCharType="end"/>
      </w:r>
    </w:p>
    <w:p w14:paraId="7CCFF62C" w14:textId="5676B01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w:t>
      </w:r>
      <w:r>
        <w:rPr>
          <w:noProof/>
        </w:rPr>
        <w:t>.</w:t>
      </w:r>
      <w:r w:rsidRPr="00F43CFB">
        <w:rPr>
          <w:noProof/>
          <w:lang w:val="en-US" w:eastAsia="zh-CN"/>
        </w:rPr>
        <w:t>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_Toc146247470 \h </w:instrText>
      </w:r>
      <w:r>
        <w:rPr>
          <w:noProof/>
        </w:rPr>
      </w:r>
      <w:r>
        <w:rPr>
          <w:noProof/>
        </w:rPr>
        <w:fldChar w:fldCharType="separate"/>
      </w:r>
      <w:r>
        <w:rPr>
          <w:noProof/>
        </w:rPr>
        <w:t>73</w:t>
      </w:r>
      <w:r>
        <w:rPr>
          <w:noProof/>
        </w:rPr>
        <w:fldChar w:fldCharType="end"/>
      </w:r>
    </w:p>
    <w:p w14:paraId="5123EFD1" w14:textId="78EADC47"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w:t>
      </w:r>
      <w:r>
        <w:rPr>
          <w:noProof/>
        </w:rPr>
        <w:t>.</w:t>
      </w:r>
      <w:r w:rsidRPr="00F43CFB">
        <w:rPr>
          <w:noProof/>
          <w:lang w:val="en-US" w:eastAsia="zh-CN"/>
        </w:rPr>
        <w:t>3</w:t>
      </w:r>
      <w:r>
        <w:rPr>
          <w:noProof/>
        </w:rPr>
        <w:t>.7</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release</w:t>
      </w:r>
      <w:r>
        <w:rPr>
          <w:noProof/>
        </w:rPr>
        <w:t xml:space="preserve"> </w:t>
      </w:r>
      <w:r w:rsidRPr="00F43CFB">
        <w:rPr>
          <w:noProof/>
          <w:lang w:val="en-US" w:eastAsia="zh-CN"/>
        </w:rPr>
        <w:t>accept</w:t>
      </w:r>
      <w:r>
        <w:rPr>
          <w:noProof/>
        </w:rPr>
        <w:tab/>
      </w:r>
      <w:r>
        <w:rPr>
          <w:noProof/>
        </w:rPr>
        <w:fldChar w:fldCharType="begin" w:fldLock="1"/>
      </w:r>
      <w:r>
        <w:rPr>
          <w:noProof/>
        </w:rPr>
        <w:instrText xml:space="preserve"> PAGEREF _Toc146247471 \h </w:instrText>
      </w:r>
      <w:r>
        <w:rPr>
          <w:noProof/>
        </w:rPr>
      </w:r>
      <w:r>
        <w:rPr>
          <w:noProof/>
        </w:rPr>
        <w:fldChar w:fldCharType="separate"/>
      </w:r>
      <w:r>
        <w:rPr>
          <w:noProof/>
        </w:rPr>
        <w:t>74</w:t>
      </w:r>
      <w:r>
        <w:rPr>
          <w:noProof/>
        </w:rPr>
        <w:fldChar w:fldCharType="end"/>
      </w:r>
    </w:p>
    <w:p w14:paraId="6AB40C40" w14:textId="1253BBF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w:t>
      </w:r>
      <w:r>
        <w:rPr>
          <w:noProof/>
        </w:rPr>
        <w:t>.</w:t>
      </w:r>
      <w:r w:rsidRPr="00F43CFB">
        <w:rPr>
          <w:noProof/>
          <w:lang w:val="en-US" w:eastAsia="zh-CN"/>
        </w:rPr>
        <w:t>3.7.1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_Toc146247472 \h </w:instrText>
      </w:r>
      <w:r>
        <w:rPr>
          <w:noProof/>
        </w:rPr>
      </w:r>
      <w:r>
        <w:rPr>
          <w:noProof/>
        </w:rPr>
        <w:fldChar w:fldCharType="separate"/>
      </w:r>
      <w:r>
        <w:rPr>
          <w:noProof/>
        </w:rPr>
        <w:t>74</w:t>
      </w:r>
      <w:r>
        <w:rPr>
          <w:noProof/>
        </w:rPr>
        <w:fldChar w:fldCharType="end"/>
      </w:r>
    </w:p>
    <w:p w14:paraId="1846DF99" w14:textId="7A870DA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7.3.8</w:t>
      </w:r>
      <w:r>
        <w:rPr>
          <w:rFonts w:asciiTheme="minorHAnsi" w:eastAsiaTheme="minorEastAsia" w:hAnsiTheme="minorHAnsi" w:cstheme="minorBidi"/>
          <w:noProof/>
          <w:kern w:val="2"/>
          <w:sz w:val="22"/>
          <w:szCs w:val="22"/>
          <w:lang w:eastAsia="en-GB"/>
          <w14:ligatures w14:val="standardContextual"/>
        </w:rPr>
        <w:tab/>
      </w:r>
      <w:r>
        <w:rPr>
          <w:noProof/>
        </w:rPr>
        <w:t>Direct link keepalive request</w:t>
      </w:r>
      <w:r>
        <w:rPr>
          <w:noProof/>
        </w:rPr>
        <w:tab/>
      </w:r>
      <w:r>
        <w:rPr>
          <w:noProof/>
        </w:rPr>
        <w:fldChar w:fldCharType="begin" w:fldLock="1"/>
      </w:r>
      <w:r>
        <w:rPr>
          <w:noProof/>
        </w:rPr>
        <w:instrText xml:space="preserve"> PAGEREF _Toc146247473 \h </w:instrText>
      </w:r>
      <w:r>
        <w:rPr>
          <w:noProof/>
        </w:rPr>
      </w:r>
      <w:r>
        <w:rPr>
          <w:noProof/>
        </w:rPr>
        <w:fldChar w:fldCharType="separate"/>
      </w:r>
      <w:r>
        <w:rPr>
          <w:noProof/>
        </w:rPr>
        <w:t>74</w:t>
      </w:r>
      <w:r>
        <w:rPr>
          <w:noProof/>
        </w:rPr>
        <w:fldChar w:fldCharType="end"/>
      </w:r>
    </w:p>
    <w:p w14:paraId="71FCBD15" w14:textId="25DB4C5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_Toc146247474 \h </w:instrText>
      </w:r>
      <w:r>
        <w:rPr>
          <w:noProof/>
        </w:rPr>
      </w:r>
      <w:r>
        <w:rPr>
          <w:noProof/>
        </w:rPr>
        <w:fldChar w:fldCharType="separate"/>
      </w:r>
      <w:r>
        <w:rPr>
          <w:noProof/>
        </w:rPr>
        <w:t>74</w:t>
      </w:r>
      <w:r>
        <w:rPr>
          <w:noProof/>
        </w:rPr>
        <w:fldChar w:fldCharType="end"/>
      </w:r>
    </w:p>
    <w:p w14:paraId="07EEB9EE" w14:textId="42E8527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7.3.8.2</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_Toc146247475 \h </w:instrText>
      </w:r>
      <w:r>
        <w:rPr>
          <w:noProof/>
        </w:rPr>
      </w:r>
      <w:r>
        <w:rPr>
          <w:noProof/>
        </w:rPr>
        <w:fldChar w:fldCharType="separate"/>
      </w:r>
      <w:r>
        <w:rPr>
          <w:noProof/>
        </w:rPr>
        <w:t>75</w:t>
      </w:r>
      <w:r>
        <w:rPr>
          <w:noProof/>
        </w:rPr>
        <w:fldChar w:fldCharType="end"/>
      </w:r>
    </w:p>
    <w:p w14:paraId="6C5F9721" w14:textId="5BCB17F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7.3.9</w:t>
      </w:r>
      <w:r>
        <w:rPr>
          <w:rFonts w:asciiTheme="minorHAnsi" w:eastAsiaTheme="minorEastAsia" w:hAnsiTheme="minorHAnsi" w:cstheme="minorBidi"/>
          <w:noProof/>
          <w:kern w:val="2"/>
          <w:sz w:val="22"/>
          <w:szCs w:val="22"/>
          <w:lang w:eastAsia="en-GB"/>
          <w14:ligatures w14:val="standardContextual"/>
        </w:rPr>
        <w:tab/>
      </w:r>
      <w:r>
        <w:rPr>
          <w:noProof/>
        </w:rPr>
        <w:t>Direct link keepalive response</w:t>
      </w:r>
      <w:r>
        <w:rPr>
          <w:noProof/>
        </w:rPr>
        <w:tab/>
      </w:r>
      <w:r>
        <w:rPr>
          <w:noProof/>
        </w:rPr>
        <w:fldChar w:fldCharType="begin" w:fldLock="1"/>
      </w:r>
      <w:r>
        <w:rPr>
          <w:noProof/>
        </w:rPr>
        <w:instrText xml:space="preserve"> PAGEREF _Toc146247476 \h </w:instrText>
      </w:r>
      <w:r>
        <w:rPr>
          <w:noProof/>
        </w:rPr>
      </w:r>
      <w:r>
        <w:rPr>
          <w:noProof/>
        </w:rPr>
        <w:fldChar w:fldCharType="separate"/>
      </w:r>
      <w:r>
        <w:rPr>
          <w:noProof/>
        </w:rPr>
        <w:t>75</w:t>
      </w:r>
      <w:r>
        <w:rPr>
          <w:noProof/>
        </w:rPr>
        <w:fldChar w:fldCharType="end"/>
      </w:r>
    </w:p>
    <w:p w14:paraId="2A35CB9E" w14:textId="53EBD64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_Toc146247477 \h </w:instrText>
      </w:r>
      <w:r>
        <w:rPr>
          <w:noProof/>
        </w:rPr>
      </w:r>
      <w:r>
        <w:rPr>
          <w:noProof/>
        </w:rPr>
        <w:fldChar w:fldCharType="separate"/>
      </w:r>
      <w:r>
        <w:rPr>
          <w:noProof/>
        </w:rPr>
        <w:t>75</w:t>
      </w:r>
      <w:r>
        <w:rPr>
          <w:noProof/>
        </w:rPr>
        <w:fldChar w:fldCharType="end"/>
      </w:r>
    </w:p>
    <w:p w14:paraId="6CD14556" w14:textId="6FC31B8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7.3.10</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request</w:t>
      </w:r>
      <w:r>
        <w:rPr>
          <w:noProof/>
        </w:rPr>
        <w:tab/>
      </w:r>
      <w:r>
        <w:rPr>
          <w:noProof/>
        </w:rPr>
        <w:fldChar w:fldCharType="begin" w:fldLock="1"/>
      </w:r>
      <w:r>
        <w:rPr>
          <w:noProof/>
        </w:rPr>
        <w:instrText xml:space="preserve"> PAGEREF _Toc146247478 \h </w:instrText>
      </w:r>
      <w:r>
        <w:rPr>
          <w:noProof/>
        </w:rPr>
      </w:r>
      <w:r>
        <w:rPr>
          <w:noProof/>
        </w:rPr>
        <w:fldChar w:fldCharType="separate"/>
      </w:r>
      <w:r>
        <w:rPr>
          <w:noProof/>
        </w:rPr>
        <w:t>75</w:t>
      </w:r>
      <w:r>
        <w:rPr>
          <w:noProof/>
        </w:rPr>
        <w:fldChar w:fldCharType="end"/>
      </w:r>
    </w:p>
    <w:p w14:paraId="335DE563" w14:textId="6785BAC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_Toc146247479 \h </w:instrText>
      </w:r>
      <w:r>
        <w:rPr>
          <w:noProof/>
        </w:rPr>
      </w:r>
      <w:r>
        <w:rPr>
          <w:noProof/>
        </w:rPr>
        <w:fldChar w:fldCharType="separate"/>
      </w:r>
      <w:r>
        <w:rPr>
          <w:noProof/>
        </w:rPr>
        <w:t>75</w:t>
      </w:r>
      <w:r>
        <w:rPr>
          <w:noProof/>
        </w:rPr>
        <w:fldChar w:fldCharType="end"/>
      </w:r>
    </w:p>
    <w:p w14:paraId="3435C53B" w14:textId="574B890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7.3.11</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response</w:t>
      </w:r>
      <w:r>
        <w:rPr>
          <w:noProof/>
        </w:rPr>
        <w:tab/>
      </w:r>
      <w:r>
        <w:rPr>
          <w:noProof/>
        </w:rPr>
        <w:fldChar w:fldCharType="begin" w:fldLock="1"/>
      </w:r>
      <w:r>
        <w:rPr>
          <w:noProof/>
        </w:rPr>
        <w:instrText xml:space="preserve"> PAGEREF _Toc146247480 \h </w:instrText>
      </w:r>
      <w:r>
        <w:rPr>
          <w:noProof/>
        </w:rPr>
      </w:r>
      <w:r>
        <w:rPr>
          <w:noProof/>
        </w:rPr>
        <w:fldChar w:fldCharType="separate"/>
      </w:r>
      <w:r>
        <w:rPr>
          <w:noProof/>
        </w:rPr>
        <w:t>75</w:t>
      </w:r>
      <w:r>
        <w:rPr>
          <w:noProof/>
        </w:rPr>
        <w:fldChar w:fldCharType="end"/>
      </w:r>
    </w:p>
    <w:p w14:paraId="0DDC401A" w14:textId="40FFB0A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_Toc146247481 \h </w:instrText>
      </w:r>
      <w:r>
        <w:rPr>
          <w:noProof/>
        </w:rPr>
      </w:r>
      <w:r>
        <w:rPr>
          <w:noProof/>
        </w:rPr>
        <w:fldChar w:fldCharType="separate"/>
      </w:r>
      <w:r>
        <w:rPr>
          <w:noProof/>
        </w:rPr>
        <w:t>75</w:t>
      </w:r>
      <w:r>
        <w:rPr>
          <w:noProof/>
        </w:rPr>
        <w:fldChar w:fldCharType="end"/>
      </w:r>
    </w:p>
    <w:p w14:paraId="5593ECDA" w14:textId="5327B9E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7.3.12</w:t>
      </w:r>
      <w:r>
        <w:rPr>
          <w:rFonts w:asciiTheme="minorHAnsi" w:eastAsiaTheme="minorEastAsia" w:hAnsiTheme="minorHAnsi" w:cstheme="minorBidi"/>
          <w:noProof/>
          <w:kern w:val="2"/>
          <w:sz w:val="22"/>
          <w:szCs w:val="22"/>
          <w:lang w:eastAsia="en-GB"/>
          <w14:ligatures w14:val="standardContextual"/>
        </w:rPr>
        <w:tab/>
      </w:r>
      <w:r>
        <w:rPr>
          <w:noProof/>
        </w:rPr>
        <w:t>Direct link authentication reject</w:t>
      </w:r>
      <w:r>
        <w:rPr>
          <w:noProof/>
        </w:rPr>
        <w:tab/>
      </w:r>
      <w:r>
        <w:rPr>
          <w:noProof/>
        </w:rPr>
        <w:fldChar w:fldCharType="begin" w:fldLock="1"/>
      </w:r>
      <w:r>
        <w:rPr>
          <w:noProof/>
        </w:rPr>
        <w:instrText xml:space="preserve"> PAGEREF _Toc146247482 \h </w:instrText>
      </w:r>
      <w:r>
        <w:rPr>
          <w:noProof/>
        </w:rPr>
      </w:r>
      <w:r>
        <w:rPr>
          <w:noProof/>
        </w:rPr>
        <w:fldChar w:fldCharType="separate"/>
      </w:r>
      <w:r>
        <w:rPr>
          <w:noProof/>
        </w:rPr>
        <w:t>76</w:t>
      </w:r>
      <w:r>
        <w:rPr>
          <w:noProof/>
        </w:rPr>
        <w:fldChar w:fldCharType="end"/>
      </w:r>
    </w:p>
    <w:p w14:paraId="26F24502" w14:textId="144E56A5"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_Toc146247483 \h </w:instrText>
      </w:r>
      <w:r>
        <w:rPr>
          <w:noProof/>
        </w:rPr>
      </w:r>
      <w:r>
        <w:rPr>
          <w:noProof/>
        </w:rPr>
        <w:fldChar w:fldCharType="separate"/>
      </w:r>
      <w:r>
        <w:rPr>
          <w:noProof/>
        </w:rPr>
        <w:t>76</w:t>
      </w:r>
      <w:r>
        <w:rPr>
          <w:noProof/>
        </w:rPr>
        <w:fldChar w:fldCharType="end"/>
      </w:r>
    </w:p>
    <w:p w14:paraId="374E2117" w14:textId="19CE2E7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7.3.13</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command</w:t>
      </w:r>
      <w:r>
        <w:rPr>
          <w:noProof/>
        </w:rPr>
        <w:tab/>
      </w:r>
      <w:r>
        <w:rPr>
          <w:noProof/>
        </w:rPr>
        <w:fldChar w:fldCharType="begin" w:fldLock="1"/>
      </w:r>
      <w:r>
        <w:rPr>
          <w:noProof/>
        </w:rPr>
        <w:instrText xml:space="preserve"> PAGEREF _Toc146247484 \h </w:instrText>
      </w:r>
      <w:r>
        <w:rPr>
          <w:noProof/>
        </w:rPr>
      </w:r>
      <w:r>
        <w:rPr>
          <w:noProof/>
        </w:rPr>
        <w:fldChar w:fldCharType="separate"/>
      </w:r>
      <w:r>
        <w:rPr>
          <w:noProof/>
        </w:rPr>
        <w:t>76</w:t>
      </w:r>
      <w:r>
        <w:rPr>
          <w:noProof/>
        </w:rPr>
        <w:fldChar w:fldCharType="end"/>
      </w:r>
    </w:p>
    <w:p w14:paraId="4B582E25" w14:textId="2ECED8E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_Toc146247485 \h </w:instrText>
      </w:r>
      <w:r>
        <w:rPr>
          <w:noProof/>
        </w:rPr>
      </w:r>
      <w:r>
        <w:rPr>
          <w:noProof/>
        </w:rPr>
        <w:fldChar w:fldCharType="separate"/>
      </w:r>
      <w:r>
        <w:rPr>
          <w:noProof/>
        </w:rPr>
        <w:t>76</w:t>
      </w:r>
      <w:r>
        <w:rPr>
          <w:noProof/>
        </w:rPr>
        <w:fldChar w:fldCharType="end"/>
      </w:r>
    </w:p>
    <w:p w14:paraId="10EF2387" w14:textId="30852D3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7.3.13.2</w:t>
      </w:r>
      <w:r>
        <w:rPr>
          <w:rFonts w:asciiTheme="minorHAnsi" w:eastAsiaTheme="minorEastAsia" w:hAnsiTheme="minorHAnsi" w:cstheme="minorBidi"/>
          <w:noProof/>
          <w:kern w:val="2"/>
          <w:sz w:val="22"/>
          <w:szCs w:val="22"/>
          <w:lang w:eastAsia="en-GB"/>
          <w14:ligatures w14:val="standardContextual"/>
        </w:rPr>
        <w:tab/>
      </w:r>
      <w:r>
        <w:rPr>
          <w:noProof/>
        </w:rPr>
        <w:t>Nonce_2</w:t>
      </w:r>
      <w:r>
        <w:rPr>
          <w:noProof/>
        </w:rPr>
        <w:tab/>
      </w:r>
      <w:r>
        <w:rPr>
          <w:noProof/>
        </w:rPr>
        <w:fldChar w:fldCharType="begin" w:fldLock="1"/>
      </w:r>
      <w:r>
        <w:rPr>
          <w:noProof/>
        </w:rPr>
        <w:instrText xml:space="preserve"> PAGEREF _Toc146247486 \h </w:instrText>
      </w:r>
      <w:r>
        <w:rPr>
          <w:noProof/>
        </w:rPr>
      </w:r>
      <w:r>
        <w:rPr>
          <w:noProof/>
        </w:rPr>
        <w:fldChar w:fldCharType="separate"/>
      </w:r>
      <w:r>
        <w:rPr>
          <w:noProof/>
        </w:rPr>
        <w:t>77</w:t>
      </w:r>
      <w:r>
        <w:rPr>
          <w:noProof/>
        </w:rPr>
        <w:fldChar w:fldCharType="end"/>
      </w:r>
    </w:p>
    <w:p w14:paraId="41329C9A" w14:textId="5228291C"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7.3.13.3</w:t>
      </w:r>
      <w:r>
        <w:rPr>
          <w:rFonts w:asciiTheme="minorHAnsi" w:eastAsiaTheme="minorEastAsia" w:hAnsiTheme="minorHAnsi" w:cstheme="minorBidi"/>
          <w:noProof/>
          <w:kern w:val="2"/>
          <w:sz w:val="22"/>
          <w:szCs w:val="22"/>
          <w:lang w:eastAsia="en-GB"/>
          <w14:ligatures w14:val="standardContextual"/>
        </w:rPr>
        <w:tab/>
      </w:r>
      <w:r>
        <w:rPr>
          <w:noProof/>
        </w:rPr>
        <w:t>LSB of KNRP-sess ID</w:t>
      </w:r>
      <w:r>
        <w:rPr>
          <w:noProof/>
        </w:rPr>
        <w:tab/>
      </w:r>
      <w:r>
        <w:rPr>
          <w:noProof/>
        </w:rPr>
        <w:fldChar w:fldCharType="begin" w:fldLock="1"/>
      </w:r>
      <w:r>
        <w:rPr>
          <w:noProof/>
        </w:rPr>
        <w:instrText xml:space="preserve"> PAGEREF _Toc146247487 \h </w:instrText>
      </w:r>
      <w:r>
        <w:rPr>
          <w:noProof/>
        </w:rPr>
      </w:r>
      <w:r>
        <w:rPr>
          <w:noProof/>
        </w:rPr>
        <w:fldChar w:fldCharType="separate"/>
      </w:r>
      <w:r>
        <w:rPr>
          <w:noProof/>
        </w:rPr>
        <w:t>77</w:t>
      </w:r>
      <w:r>
        <w:rPr>
          <w:noProof/>
        </w:rPr>
        <w:fldChar w:fldCharType="end"/>
      </w:r>
    </w:p>
    <w:p w14:paraId="4DAEA061" w14:textId="1426D09E"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7.3.13.4</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_Toc146247488 \h </w:instrText>
      </w:r>
      <w:r>
        <w:rPr>
          <w:noProof/>
        </w:rPr>
      </w:r>
      <w:r>
        <w:rPr>
          <w:noProof/>
        </w:rPr>
        <w:fldChar w:fldCharType="separate"/>
      </w:r>
      <w:r>
        <w:rPr>
          <w:noProof/>
        </w:rPr>
        <w:t>77</w:t>
      </w:r>
      <w:r>
        <w:rPr>
          <w:noProof/>
        </w:rPr>
        <w:fldChar w:fldCharType="end"/>
      </w:r>
    </w:p>
    <w:p w14:paraId="3F4B7A50" w14:textId="0215769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7.3.13.5</w:t>
      </w:r>
      <w:r>
        <w:rPr>
          <w:rFonts w:asciiTheme="minorHAnsi" w:eastAsiaTheme="minorEastAsia" w:hAnsiTheme="minorHAnsi" w:cstheme="minorBidi"/>
          <w:noProof/>
          <w:kern w:val="2"/>
          <w:sz w:val="22"/>
          <w:szCs w:val="22"/>
          <w:lang w:eastAsia="en-GB"/>
          <w14:ligatures w14:val="standardContextual"/>
        </w:rPr>
        <w:tab/>
      </w:r>
      <w:r>
        <w:rPr>
          <w:noProof/>
        </w:rPr>
        <w:t xml:space="preserve">MSBs of </w:t>
      </w:r>
      <w:r>
        <w:rPr>
          <w:noProof/>
          <w:lang w:eastAsia="ja-JP"/>
        </w:rPr>
        <w:t>K</w:t>
      </w:r>
      <w:r w:rsidRPr="00F43CF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_Toc146247489 \h </w:instrText>
      </w:r>
      <w:r>
        <w:rPr>
          <w:noProof/>
        </w:rPr>
      </w:r>
      <w:r>
        <w:rPr>
          <w:noProof/>
        </w:rPr>
        <w:fldChar w:fldCharType="separate"/>
      </w:r>
      <w:r>
        <w:rPr>
          <w:noProof/>
        </w:rPr>
        <w:t>77</w:t>
      </w:r>
      <w:r>
        <w:rPr>
          <w:noProof/>
        </w:rPr>
        <w:fldChar w:fldCharType="end"/>
      </w:r>
    </w:p>
    <w:p w14:paraId="4DA01711" w14:textId="7E804DB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ja-JP"/>
        </w:rPr>
        <w:t>UE PC5 unicast signalling security policy</w:t>
      </w:r>
      <w:r>
        <w:rPr>
          <w:noProof/>
        </w:rPr>
        <w:tab/>
      </w:r>
      <w:r>
        <w:rPr>
          <w:noProof/>
        </w:rPr>
        <w:fldChar w:fldCharType="begin" w:fldLock="1"/>
      </w:r>
      <w:r>
        <w:rPr>
          <w:noProof/>
        </w:rPr>
        <w:instrText xml:space="preserve"> PAGEREF _Toc146247490 \h </w:instrText>
      </w:r>
      <w:r>
        <w:rPr>
          <w:noProof/>
        </w:rPr>
      </w:r>
      <w:r>
        <w:rPr>
          <w:noProof/>
        </w:rPr>
        <w:fldChar w:fldCharType="separate"/>
      </w:r>
      <w:r>
        <w:rPr>
          <w:noProof/>
        </w:rPr>
        <w:t>77</w:t>
      </w:r>
      <w:r>
        <w:rPr>
          <w:noProof/>
        </w:rPr>
        <w:fldChar w:fldCharType="end"/>
      </w:r>
    </w:p>
    <w:p w14:paraId="11A1D65F" w14:textId="54F1BF0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7.3.14</w:t>
      </w:r>
      <w:r>
        <w:rPr>
          <w:rFonts w:asciiTheme="minorHAnsi" w:eastAsiaTheme="minorEastAsia" w:hAnsiTheme="minorHAnsi" w:cstheme="minorBidi"/>
          <w:noProof/>
          <w:kern w:val="2"/>
          <w:sz w:val="22"/>
          <w:szCs w:val="22"/>
          <w:lang w:eastAsia="en-GB"/>
          <w14:ligatures w14:val="standardContextual"/>
        </w:rPr>
        <w:tab/>
      </w:r>
      <w:r>
        <w:rPr>
          <w:noProof/>
        </w:rPr>
        <w:t>Direct link security mode complete</w:t>
      </w:r>
      <w:r>
        <w:rPr>
          <w:noProof/>
        </w:rPr>
        <w:tab/>
      </w:r>
      <w:r>
        <w:rPr>
          <w:noProof/>
        </w:rPr>
        <w:fldChar w:fldCharType="begin" w:fldLock="1"/>
      </w:r>
      <w:r>
        <w:rPr>
          <w:noProof/>
        </w:rPr>
        <w:instrText xml:space="preserve"> PAGEREF _Toc146247491 \h </w:instrText>
      </w:r>
      <w:r>
        <w:rPr>
          <w:noProof/>
        </w:rPr>
      </w:r>
      <w:r>
        <w:rPr>
          <w:noProof/>
        </w:rPr>
        <w:fldChar w:fldCharType="separate"/>
      </w:r>
      <w:r>
        <w:rPr>
          <w:noProof/>
        </w:rPr>
        <w:t>77</w:t>
      </w:r>
      <w:r>
        <w:rPr>
          <w:noProof/>
        </w:rPr>
        <w:fldChar w:fldCharType="end"/>
      </w:r>
    </w:p>
    <w:p w14:paraId="08A9C345" w14:textId="0AA20C86"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_Toc146247492 \h </w:instrText>
      </w:r>
      <w:r>
        <w:rPr>
          <w:noProof/>
        </w:rPr>
      </w:r>
      <w:r>
        <w:rPr>
          <w:noProof/>
        </w:rPr>
        <w:fldChar w:fldCharType="separate"/>
      </w:r>
      <w:r>
        <w:rPr>
          <w:noProof/>
        </w:rPr>
        <w:t>77</w:t>
      </w:r>
      <w:r>
        <w:rPr>
          <w:noProof/>
        </w:rPr>
        <w:fldChar w:fldCharType="end"/>
      </w:r>
    </w:p>
    <w:p w14:paraId="73B4EFDA" w14:textId="18CDAA4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7.3.14.2</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_Toc146247493 \h </w:instrText>
      </w:r>
      <w:r>
        <w:rPr>
          <w:noProof/>
        </w:rPr>
      </w:r>
      <w:r>
        <w:rPr>
          <w:noProof/>
        </w:rPr>
        <w:fldChar w:fldCharType="separate"/>
      </w:r>
      <w:r>
        <w:rPr>
          <w:noProof/>
        </w:rPr>
        <w:t>78</w:t>
      </w:r>
      <w:r>
        <w:rPr>
          <w:noProof/>
        </w:rPr>
        <w:fldChar w:fldCharType="end"/>
      </w:r>
    </w:p>
    <w:p w14:paraId="7F626A77" w14:textId="559EE234"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7.3.14.3</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_Toc146247494 \h </w:instrText>
      </w:r>
      <w:r>
        <w:rPr>
          <w:noProof/>
        </w:rPr>
      </w:r>
      <w:r>
        <w:rPr>
          <w:noProof/>
        </w:rPr>
        <w:fldChar w:fldCharType="separate"/>
      </w:r>
      <w:r>
        <w:rPr>
          <w:noProof/>
        </w:rPr>
        <w:t>78</w:t>
      </w:r>
      <w:r>
        <w:rPr>
          <w:noProof/>
        </w:rPr>
        <w:fldChar w:fldCharType="end"/>
      </w:r>
    </w:p>
    <w:p w14:paraId="7D9B4333" w14:textId="732FC8D2"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7.3.14.4</w:t>
      </w:r>
      <w:r>
        <w:rPr>
          <w:rFonts w:asciiTheme="minorHAnsi" w:eastAsiaTheme="minorEastAsia" w:hAnsiTheme="minorHAnsi" w:cstheme="minorBidi"/>
          <w:noProof/>
          <w:kern w:val="2"/>
          <w:sz w:val="22"/>
          <w:szCs w:val="22"/>
          <w:lang w:eastAsia="en-GB"/>
          <w14:ligatures w14:val="standardContextual"/>
        </w:rPr>
        <w:tab/>
      </w:r>
      <w:r>
        <w:rPr>
          <w:noProof/>
          <w:lang w:eastAsia="ja-JP"/>
        </w:rPr>
        <w:t>LSBs of K</w:t>
      </w:r>
      <w:r w:rsidRPr="00F43CFB">
        <w:rPr>
          <w:noProof/>
          <w:vertAlign w:val="subscript"/>
          <w:lang w:eastAsia="ja-JP"/>
        </w:rPr>
        <w:t>NRP</w:t>
      </w:r>
      <w:r>
        <w:rPr>
          <w:noProof/>
          <w:lang w:eastAsia="ja-JP"/>
        </w:rPr>
        <w:t xml:space="preserve"> ID</w:t>
      </w:r>
      <w:r>
        <w:rPr>
          <w:noProof/>
        </w:rPr>
        <w:tab/>
      </w:r>
      <w:r>
        <w:rPr>
          <w:noProof/>
        </w:rPr>
        <w:fldChar w:fldCharType="begin" w:fldLock="1"/>
      </w:r>
      <w:r>
        <w:rPr>
          <w:noProof/>
        </w:rPr>
        <w:instrText xml:space="preserve"> PAGEREF _Toc146247495 \h </w:instrText>
      </w:r>
      <w:r>
        <w:rPr>
          <w:noProof/>
        </w:rPr>
      </w:r>
      <w:r>
        <w:rPr>
          <w:noProof/>
        </w:rPr>
        <w:fldChar w:fldCharType="separate"/>
      </w:r>
      <w:r>
        <w:rPr>
          <w:noProof/>
        </w:rPr>
        <w:t>78</w:t>
      </w:r>
      <w:r>
        <w:rPr>
          <w:noProof/>
        </w:rPr>
        <w:fldChar w:fldCharType="end"/>
      </w:r>
    </w:p>
    <w:p w14:paraId="486DF1FD" w14:textId="39B0D52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7.3.15</w:t>
      </w:r>
      <w:r>
        <w:rPr>
          <w:rFonts w:asciiTheme="minorHAnsi" w:eastAsiaTheme="minorEastAsia" w:hAnsiTheme="minorHAnsi" w:cstheme="minorBidi"/>
          <w:noProof/>
          <w:kern w:val="2"/>
          <w:sz w:val="22"/>
          <w:szCs w:val="22"/>
          <w:lang w:eastAsia="en-GB"/>
          <w14:ligatures w14:val="standardContextual"/>
        </w:rPr>
        <w:tab/>
      </w:r>
      <w:r>
        <w:rPr>
          <w:noProof/>
        </w:rPr>
        <w:t>Direct link security mode reject</w:t>
      </w:r>
      <w:r>
        <w:rPr>
          <w:noProof/>
        </w:rPr>
        <w:tab/>
      </w:r>
      <w:r>
        <w:rPr>
          <w:noProof/>
        </w:rPr>
        <w:fldChar w:fldCharType="begin" w:fldLock="1"/>
      </w:r>
      <w:r>
        <w:rPr>
          <w:noProof/>
        </w:rPr>
        <w:instrText xml:space="preserve"> PAGEREF _Toc146247496 \h </w:instrText>
      </w:r>
      <w:r>
        <w:rPr>
          <w:noProof/>
        </w:rPr>
      </w:r>
      <w:r>
        <w:rPr>
          <w:noProof/>
        </w:rPr>
        <w:fldChar w:fldCharType="separate"/>
      </w:r>
      <w:r>
        <w:rPr>
          <w:noProof/>
        </w:rPr>
        <w:t>78</w:t>
      </w:r>
      <w:r>
        <w:rPr>
          <w:noProof/>
        </w:rPr>
        <w:fldChar w:fldCharType="end"/>
      </w:r>
    </w:p>
    <w:p w14:paraId="3CE9577E" w14:textId="21734C6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_Toc146247497 \h </w:instrText>
      </w:r>
      <w:r>
        <w:rPr>
          <w:noProof/>
        </w:rPr>
      </w:r>
      <w:r>
        <w:rPr>
          <w:noProof/>
        </w:rPr>
        <w:fldChar w:fldCharType="separate"/>
      </w:r>
      <w:r>
        <w:rPr>
          <w:noProof/>
        </w:rPr>
        <w:t>78</w:t>
      </w:r>
      <w:r>
        <w:rPr>
          <w:noProof/>
        </w:rPr>
        <w:fldChar w:fldCharType="end"/>
      </w:r>
    </w:p>
    <w:p w14:paraId="5ECE5BC8" w14:textId="7E75C7F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7.3.16</w:t>
      </w:r>
      <w:r>
        <w:rPr>
          <w:rFonts w:asciiTheme="minorHAnsi" w:eastAsiaTheme="minorEastAsia" w:hAnsiTheme="minorHAnsi" w:cstheme="minorBidi"/>
          <w:noProof/>
          <w:kern w:val="2"/>
          <w:sz w:val="22"/>
          <w:szCs w:val="22"/>
          <w:lang w:eastAsia="en-GB"/>
          <w14:ligatures w14:val="standardContextual"/>
        </w:rPr>
        <w:tab/>
      </w:r>
      <w:r>
        <w:rPr>
          <w:noProof/>
        </w:rPr>
        <w:t>Direct link rekeying request</w:t>
      </w:r>
      <w:r>
        <w:rPr>
          <w:noProof/>
        </w:rPr>
        <w:tab/>
      </w:r>
      <w:r>
        <w:rPr>
          <w:noProof/>
        </w:rPr>
        <w:fldChar w:fldCharType="begin" w:fldLock="1"/>
      </w:r>
      <w:r>
        <w:rPr>
          <w:noProof/>
        </w:rPr>
        <w:instrText xml:space="preserve"> PAGEREF _Toc146247498 \h </w:instrText>
      </w:r>
      <w:r>
        <w:rPr>
          <w:noProof/>
        </w:rPr>
      </w:r>
      <w:r>
        <w:rPr>
          <w:noProof/>
        </w:rPr>
        <w:fldChar w:fldCharType="separate"/>
      </w:r>
      <w:r>
        <w:rPr>
          <w:noProof/>
        </w:rPr>
        <w:t>79</w:t>
      </w:r>
      <w:r>
        <w:rPr>
          <w:noProof/>
        </w:rPr>
        <w:fldChar w:fldCharType="end"/>
      </w:r>
    </w:p>
    <w:p w14:paraId="2DA3EDC9" w14:textId="1DACAD13"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_Toc146247499 \h </w:instrText>
      </w:r>
      <w:r>
        <w:rPr>
          <w:noProof/>
        </w:rPr>
      </w:r>
      <w:r>
        <w:rPr>
          <w:noProof/>
        </w:rPr>
        <w:fldChar w:fldCharType="separate"/>
      </w:r>
      <w:r>
        <w:rPr>
          <w:noProof/>
        </w:rPr>
        <w:t>79</w:t>
      </w:r>
      <w:r>
        <w:rPr>
          <w:noProof/>
        </w:rPr>
        <w:fldChar w:fldCharType="end"/>
      </w:r>
    </w:p>
    <w:p w14:paraId="04E6019A" w14:textId="165FE84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_Toc146247500 \h </w:instrText>
      </w:r>
      <w:r>
        <w:rPr>
          <w:noProof/>
        </w:rPr>
      </w:r>
      <w:r>
        <w:rPr>
          <w:noProof/>
        </w:rPr>
        <w:fldChar w:fldCharType="separate"/>
      </w:r>
      <w:r>
        <w:rPr>
          <w:noProof/>
        </w:rPr>
        <w:t>79</w:t>
      </w:r>
      <w:r>
        <w:rPr>
          <w:noProof/>
        </w:rPr>
        <w:fldChar w:fldCharType="end"/>
      </w:r>
    </w:p>
    <w:p w14:paraId="06D832A9" w14:textId="6106805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7.3.16.3</w:t>
      </w:r>
      <w:r>
        <w:rPr>
          <w:rFonts w:asciiTheme="minorHAnsi" w:eastAsiaTheme="minorEastAsia" w:hAnsiTheme="minorHAnsi" w:cstheme="minorBidi"/>
          <w:noProof/>
          <w:kern w:val="2"/>
          <w:sz w:val="22"/>
          <w:szCs w:val="22"/>
          <w:lang w:eastAsia="en-GB"/>
          <w14:ligatures w14:val="standardContextual"/>
        </w:rPr>
        <w:tab/>
      </w:r>
      <w:r>
        <w:rPr>
          <w:noProof/>
        </w:rPr>
        <w:t>Nonce_1</w:t>
      </w:r>
      <w:r>
        <w:rPr>
          <w:noProof/>
        </w:rPr>
        <w:tab/>
      </w:r>
      <w:r>
        <w:rPr>
          <w:noProof/>
        </w:rPr>
        <w:fldChar w:fldCharType="begin" w:fldLock="1"/>
      </w:r>
      <w:r>
        <w:rPr>
          <w:noProof/>
        </w:rPr>
        <w:instrText xml:space="preserve"> PAGEREF _Toc146247501 \h </w:instrText>
      </w:r>
      <w:r>
        <w:rPr>
          <w:noProof/>
        </w:rPr>
      </w:r>
      <w:r>
        <w:rPr>
          <w:noProof/>
        </w:rPr>
        <w:fldChar w:fldCharType="separate"/>
      </w:r>
      <w:r>
        <w:rPr>
          <w:noProof/>
        </w:rPr>
        <w:t>79</w:t>
      </w:r>
      <w:r>
        <w:rPr>
          <w:noProof/>
        </w:rPr>
        <w:fldChar w:fldCharType="end"/>
      </w:r>
    </w:p>
    <w:p w14:paraId="2F1C3C56" w14:textId="312D023A"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7.3.16.4</w:t>
      </w:r>
      <w:r>
        <w:rPr>
          <w:rFonts w:asciiTheme="minorHAnsi" w:eastAsiaTheme="minorEastAsia" w:hAnsiTheme="minorHAnsi" w:cstheme="minorBidi"/>
          <w:noProof/>
          <w:kern w:val="2"/>
          <w:sz w:val="22"/>
          <w:szCs w:val="22"/>
          <w:lang w:eastAsia="en-GB"/>
          <w14:ligatures w14:val="standardContextual"/>
        </w:rPr>
        <w:tab/>
      </w:r>
      <w:r>
        <w:rPr>
          <w:noProof/>
        </w:rPr>
        <w:t>MSB of KNRP-sess ID</w:t>
      </w:r>
      <w:r>
        <w:rPr>
          <w:noProof/>
        </w:rPr>
        <w:tab/>
      </w:r>
      <w:r>
        <w:rPr>
          <w:noProof/>
        </w:rPr>
        <w:fldChar w:fldCharType="begin" w:fldLock="1"/>
      </w:r>
      <w:r>
        <w:rPr>
          <w:noProof/>
        </w:rPr>
        <w:instrText xml:space="preserve"> PAGEREF _Toc146247502 \h </w:instrText>
      </w:r>
      <w:r>
        <w:rPr>
          <w:noProof/>
        </w:rPr>
      </w:r>
      <w:r>
        <w:rPr>
          <w:noProof/>
        </w:rPr>
        <w:fldChar w:fldCharType="separate"/>
      </w:r>
      <w:r>
        <w:rPr>
          <w:noProof/>
        </w:rPr>
        <w:t>79</w:t>
      </w:r>
      <w:r>
        <w:rPr>
          <w:noProof/>
        </w:rPr>
        <w:fldChar w:fldCharType="end"/>
      </w:r>
    </w:p>
    <w:p w14:paraId="694378E5" w14:textId="79B9CB1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7.3.16.5</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_Toc146247503 \h </w:instrText>
      </w:r>
      <w:r>
        <w:rPr>
          <w:noProof/>
        </w:rPr>
      </w:r>
      <w:r>
        <w:rPr>
          <w:noProof/>
        </w:rPr>
        <w:fldChar w:fldCharType="separate"/>
      </w:r>
      <w:r>
        <w:rPr>
          <w:noProof/>
        </w:rPr>
        <w:t>79</w:t>
      </w:r>
      <w:r>
        <w:rPr>
          <w:noProof/>
        </w:rPr>
        <w:fldChar w:fldCharType="end"/>
      </w:r>
    </w:p>
    <w:p w14:paraId="5C81D83C" w14:textId="1770954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7.3.17</w:t>
      </w:r>
      <w:r>
        <w:rPr>
          <w:rFonts w:asciiTheme="minorHAnsi" w:eastAsiaTheme="minorEastAsia" w:hAnsiTheme="minorHAnsi" w:cstheme="minorBidi"/>
          <w:noProof/>
          <w:kern w:val="2"/>
          <w:sz w:val="22"/>
          <w:szCs w:val="22"/>
          <w:lang w:eastAsia="en-GB"/>
          <w14:ligatures w14:val="standardContextual"/>
        </w:rPr>
        <w:tab/>
      </w:r>
      <w:r>
        <w:rPr>
          <w:noProof/>
        </w:rPr>
        <w:t>Direct link rekeying response</w:t>
      </w:r>
      <w:r>
        <w:rPr>
          <w:noProof/>
        </w:rPr>
        <w:tab/>
      </w:r>
      <w:r>
        <w:rPr>
          <w:noProof/>
        </w:rPr>
        <w:fldChar w:fldCharType="begin" w:fldLock="1"/>
      </w:r>
      <w:r>
        <w:rPr>
          <w:noProof/>
        </w:rPr>
        <w:instrText xml:space="preserve"> PAGEREF _Toc146247504 \h </w:instrText>
      </w:r>
      <w:r>
        <w:rPr>
          <w:noProof/>
        </w:rPr>
      </w:r>
      <w:r>
        <w:rPr>
          <w:noProof/>
        </w:rPr>
        <w:fldChar w:fldCharType="separate"/>
      </w:r>
      <w:r>
        <w:rPr>
          <w:noProof/>
        </w:rPr>
        <w:t>79</w:t>
      </w:r>
      <w:r>
        <w:rPr>
          <w:noProof/>
        </w:rPr>
        <w:fldChar w:fldCharType="end"/>
      </w:r>
    </w:p>
    <w:p w14:paraId="7C5156FA" w14:textId="54E16C3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7.3.17.1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_Toc146247505 \h </w:instrText>
      </w:r>
      <w:r>
        <w:rPr>
          <w:noProof/>
        </w:rPr>
      </w:r>
      <w:r>
        <w:rPr>
          <w:noProof/>
        </w:rPr>
        <w:fldChar w:fldCharType="separate"/>
      </w:r>
      <w:r>
        <w:rPr>
          <w:noProof/>
        </w:rPr>
        <w:t>79</w:t>
      </w:r>
      <w:r>
        <w:rPr>
          <w:noProof/>
        </w:rPr>
        <w:fldChar w:fldCharType="end"/>
      </w:r>
    </w:p>
    <w:p w14:paraId="5782A536" w14:textId="546DBAE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7.3.18</w:t>
      </w:r>
      <w:r>
        <w:rPr>
          <w:rFonts w:asciiTheme="minorHAnsi" w:eastAsiaTheme="minorEastAsia" w:hAnsiTheme="minorHAnsi" w:cstheme="minorBidi"/>
          <w:noProof/>
          <w:kern w:val="2"/>
          <w:sz w:val="22"/>
          <w:szCs w:val="22"/>
          <w:lang w:eastAsia="en-GB"/>
          <w14:ligatures w14:val="standardContextual"/>
        </w:rPr>
        <w:tab/>
      </w:r>
      <w:r>
        <w:rPr>
          <w:noProof/>
        </w:rPr>
        <w:t>Direct link identifier update request</w:t>
      </w:r>
      <w:r>
        <w:rPr>
          <w:noProof/>
        </w:rPr>
        <w:tab/>
      </w:r>
      <w:r>
        <w:rPr>
          <w:noProof/>
        </w:rPr>
        <w:fldChar w:fldCharType="begin" w:fldLock="1"/>
      </w:r>
      <w:r>
        <w:rPr>
          <w:noProof/>
        </w:rPr>
        <w:instrText xml:space="preserve"> PAGEREF _Toc146247506 \h </w:instrText>
      </w:r>
      <w:r>
        <w:rPr>
          <w:noProof/>
        </w:rPr>
      </w:r>
      <w:r>
        <w:rPr>
          <w:noProof/>
        </w:rPr>
        <w:fldChar w:fldCharType="separate"/>
      </w:r>
      <w:r>
        <w:rPr>
          <w:noProof/>
        </w:rPr>
        <w:t>80</w:t>
      </w:r>
      <w:r>
        <w:rPr>
          <w:noProof/>
        </w:rPr>
        <w:fldChar w:fldCharType="end"/>
      </w:r>
    </w:p>
    <w:p w14:paraId="4A08F424" w14:textId="055D6F7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Pr>
          <w:noProof/>
        </w:rPr>
        <w:t>7.3.18.1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_Toc146247507 \h </w:instrText>
      </w:r>
      <w:r>
        <w:rPr>
          <w:noProof/>
        </w:rPr>
      </w:r>
      <w:r>
        <w:rPr>
          <w:noProof/>
        </w:rPr>
        <w:fldChar w:fldCharType="separate"/>
      </w:r>
      <w:r>
        <w:rPr>
          <w:noProof/>
        </w:rPr>
        <w:t>80</w:t>
      </w:r>
      <w:r>
        <w:rPr>
          <w:noProof/>
        </w:rPr>
        <w:fldChar w:fldCharType="end"/>
      </w:r>
    </w:p>
    <w:p w14:paraId="548AD5A7" w14:textId="6A66EE1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Source user info</w:t>
      </w:r>
      <w:r>
        <w:rPr>
          <w:noProof/>
        </w:rPr>
        <w:tab/>
      </w:r>
      <w:r>
        <w:rPr>
          <w:noProof/>
        </w:rPr>
        <w:fldChar w:fldCharType="begin" w:fldLock="1"/>
      </w:r>
      <w:r>
        <w:rPr>
          <w:noProof/>
        </w:rPr>
        <w:instrText xml:space="preserve"> PAGEREF _Toc146247508 \h </w:instrText>
      </w:r>
      <w:r>
        <w:rPr>
          <w:noProof/>
        </w:rPr>
      </w:r>
      <w:r>
        <w:rPr>
          <w:noProof/>
        </w:rPr>
        <w:fldChar w:fldCharType="separate"/>
      </w:r>
      <w:r>
        <w:rPr>
          <w:noProof/>
        </w:rPr>
        <w:t>80</w:t>
      </w:r>
      <w:r>
        <w:rPr>
          <w:noProof/>
        </w:rPr>
        <w:fldChar w:fldCharType="end"/>
      </w:r>
    </w:p>
    <w:p w14:paraId="6D3359EE" w14:textId="438A2D6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7.3.18</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Source </w:t>
      </w:r>
      <w:r>
        <w:rPr>
          <w:noProof/>
          <w:lang w:eastAsia="zh-CN"/>
        </w:rPr>
        <w:t>link local IPv6 address</w:t>
      </w:r>
      <w:r>
        <w:rPr>
          <w:noProof/>
        </w:rPr>
        <w:tab/>
      </w:r>
      <w:r>
        <w:rPr>
          <w:noProof/>
        </w:rPr>
        <w:fldChar w:fldCharType="begin" w:fldLock="1"/>
      </w:r>
      <w:r>
        <w:rPr>
          <w:noProof/>
        </w:rPr>
        <w:instrText xml:space="preserve"> PAGEREF _Toc146247509 \h </w:instrText>
      </w:r>
      <w:r>
        <w:rPr>
          <w:noProof/>
        </w:rPr>
      </w:r>
      <w:r>
        <w:rPr>
          <w:noProof/>
        </w:rPr>
        <w:fldChar w:fldCharType="separate"/>
      </w:r>
      <w:r>
        <w:rPr>
          <w:noProof/>
        </w:rPr>
        <w:t>80</w:t>
      </w:r>
      <w:r>
        <w:rPr>
          <w:noProof/>
        </w:rPr>
        <w:fldChar w:fldCharType="end"/>
      </w:r>
    </w:p>
    <w:p w14:paraId="660DFFBC" w14:textId="6B2DB9E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7.3.19</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identifier update accept</w:t>
      </w:r>
      <w:r>
        <w:rPr>
          <w:noProof/>
        </w:rPr>
        <w:tab/>
      </w:r>
      <w:r>
        <w:rPr>
          <w:noProof/>
        </w:rPr>
        <w:fldChar w:fldCharType="begin" w:fldLock="1"/>
      </w:r>
      <w:r>
        <w:rPr>
          <w:noProof/>
        </w:rPr>
        <w:instrText xml:space="preserve"> PAGEREF _Toc146247510 \h </w:instrText>
      </w:r>
      <w:r>
        <w:rPr>
          <w:noProof/>
        </w:rPr>
      </w:r>
      <w:r>
        <w:rPr>
          <w:noProof/>
        </w:rPr>
        <w:fldChar w:fldCharType="separate"/>
      </w:r>
      <w:r>
        <w:rPr>
          <w:noProof/>
        </w:rPr>
        <w:t>80</w:t>
      </w:r>
      <w:r>
        <w:rPr>
          <w:noProof/>
        </w:rPr>
        <w:fldChar w:fldCharType="end"/>
      </w:r>
    </w:p>
    <w:p w14:paraId="4218CE4D" w14:textId="627627E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7.3.19.1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_Toc146247511 \h </w:instrText>
      </w:r>
      <w:r>
        <w:rPr>
          <w:noProof/>
        </w:rPr>
      </w:r>
      <w:r>
        <w:rPr>
          <w:noProof/>
        </w:rPr>
        <w:fldChar w:fldCharType="separate"/>
      </w:r>
      <w:r>
        <w:rPr>
          <w:noProof/>
        </w:rPr>
        <w:t>80</w:t>
      </w:r>
      <w:r>
        <w:rPr>
          <w:noProof/>
        </w:rPr>
        <w:fldChar w:fldCharType="end"/>
      </w:r>
    </w:p>
    <w:p w14:paraId="4CAF353E" w14:textId="72005B1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7.3.19</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_Toc146247512 \h </w:instrText>
      </w:r>
      <w:r>
        <w:rPr>
          <w:noProof/>
        </w:rPr>
      </w:r>
      <w:r>
        <w:rPr>
          <w:noProof/>
        </w:rPr>
        <w:fldChar w:fldCharType="separate"/>
      </w:r>
      <w:r>
        <w:rPr>
          <w:noProof/>
        </w:rPr>
        <w:t>81</w:t>
      </w:r>
      <w:r>
        <w:rPr>
          <w:noProof/>
        </w:rPr>
        <w:fldChar w:fldCharType="end"/>
      </w:r>
    </w:p>
    <w:p w14:paraId="789A5A1F" w14:textId="10C27D36"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 xml:space="preserve">Target </w:t>
      </w:r>
      <w:r>
        <w:rPr>
          <w:noProof/>
          <w:lang w:eastAsia="zh-CN"/>
        </w:rPr>
        <w:t>link local IPv6 address</w:t>
      </w:r>
      <w:r>
        <w:rPr>
          <w:noProof/>
        </w:rPr>
        <w:tab/>
      </w:r>
      <w:r>
        <w:rPr>
          <w:noProof/>
        </w:rPr>
        <w:fldChar w:fldCharType="begin" w:fldLock="1"/>
      </w:r>
      <w:r>
        <w:rPr>
          <w:noProof/>
        </w:rPr>
        <w:instrText xml:space="preserve"> PAGEREF _Toc146247513 \h </w:instrText>
      </w:r>
      <w:r>
        <w:rPr>
          <w:noProof/>
        </w:rPr>
      </w:r>
      <w:r>
        <w:rPr>
          <w:noProof/>
        </w:rPr>
        <w:fldChar w:fldCharType="separate"/>
      </w:r>
      <w:r>
        <w:rPr>
          <w:noProof/>
        </w:rPr>
        <w:t>81</w:t>
      </w:r>
      <w:r>
        <w:rPr>
          <w:noProof/>
        </w:rPr>
        <w:fldChar w:fldCharType="end"/>
      </w:r>
    </w:p>
    <w:p w14:paraId="548045DB" w14:textId="1CE8E391"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Source user info</w:t>
      </w:r>
      <w:r>
        <w:rPr>
          <w:noProof/>
        </w:rPr>
        <w:tab/>
      </w:r>
      <w:r>
        <w:rPr>
          <w:noProof/>
        </w:rPr>
        <w:fldChar w:fldCharType="begin" w:fldLock="1"/>
      </w:r>
      <w:r>
        <w:rPr>
          <w:noProof/>
        </w:rPr>
        <w:instrText xml:space="preserve"> PAGEREF _Toc146247514 \h </w:instrText>
      </w:r>
      <w:r>
        <w:rPr>
          <w:noProof/>
        </w:rPr>
      </w:r>
      <w:r>
        <w:rPr>
          <w:noProof/>
        </w:rPr>
        <w:fldChar w:fldCharType="separate"/>
      </w:r>
      <w:r>
        <w:rPr>
          <w:noProof/>
        </w:rPr>
        <w:t>81</w:t>
      </w:r>
      <w:r>
        <w:rPr>
          <w:noProof/>
        </w:rPr>
        <w:fldChar w:fldCharType="end"/>
      </w:r>
    </w:p>
    <w:p w14:paraId="5804C04B" w14:textId="2FCDBDA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7.3.19</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Source link local IPv6 address</w:t>
      </w:r>
      <w:r>
        <w:rPr>
          <w:noProof/>
        </w:rPr>
        <w:tab/>
      </w:r>
      <w:r>
        <w:rPr>
          <w:noProof/>
        </w:rPr>
        <w:fldChar w:fldCharType="begin" w:fldLock="1"/>
      </w:r>
      <w:r>
        <w:rPr>
          <w:noProof/>
        </w:rPr>
        <w:instrText xml:space="preserve"> PAGEREF _Toc146247515 \h </w:instrText>
      </w:r>
      <w:r>
        <w:rPr>
          <w:noProof/>
        </w:rPr>
      </w:r>
      <w:r>
        <w:rPr>
          <w:noProof/>
        </w:rPr>
        <w:fldChar w:fldCharType="separate"/>
      </w:r>
      <w:r>
        <w:rPr>
          <w:noProof/>
        </w:rPr>
        <w:t>81</w:t>
      </w:r>
      <w:r>
        <w:rPr>
          <w:noProof/>
        </w:rPr>
        <w:fldChar w:fldCharType="end"/>
      </w:r>
    </w:p>
    <w:p w14:paraId="4951E000" w14:textId="6ACBE3D6"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7.3.20</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identifier update ack</w:t>
      </w:r>
      <w:r>
        <w:rPr>
          <w:noProof/>
        </w:rPr>
        <w:tab/>
      </w:r>
      <w:r>
        <w:rPr>
          <w:noProof/>
        </w:rPr>
        <w:fldChar w:fldCharType="begin" w:fldLock="1"/>
      </w:r>
      <w:r>
        <w:rPr>
          <w:noProof/>
        </w:rPr>
        <w:instrText xml:space="preserve"> PAGEREF _Toc146247516 \h </w:instrText>
      </w:r>
      <w:r>
        <w:rPr>
          <w:noProof/>
        </w:rPr>
      </w:r>
      <w:r>
        <w:rPr>
          <w:noProof/>
        </w:rPr>
        <w:fldChar w:fldCharType="separate"/>
      </w:r>
      <w:r>
        <w:rPr>
          <w:noProof/>
        </w:rPr>
        <w:t>81</w:t>
      </w:r>
      <w:r>
        <w:rPr>
          <w:noProof/>
        </w:rPr>
        <w:fldChar w:fldCharType="end"/>
      </w:r>
    </w:p>
    <w:p w14:paraId="650B4946" w14:textId="08D8112F"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7.3.20.1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_Toc146247517 \h </w:instrText>
      </w:r>
      <w:r>
        <w:rPr>
          <w:noProof/>
        </w:rPr>
      </w:r>
      <w:r>
        <w:rPr>
          <w:noProof/>
        </w:rPr>
        <w:fldChar w:fldCharType="separate"/>
      </w:r>
      <w:r>
        <w:rPr>
          <w:noProof/>
        </w:rPr>
        <w:t>81</w:t>
      </w:r>
      <w:r>
        <w:rPr>
          <w:noProof/>
        </w:rPr>
        <w:fldChar w:fldCharType="end"/>
      </w:r>
    </w:p>
    <w:p w14:paraId="7D06E422" w14:textId="47DD58B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7.3.20</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_Toc146247518 \h </w:instrText>
      </w:r>
      <w:r>
        <w:rPr>
          <w:noProof/>
        </w:rPr>
      </w:r>
      <w:r>
        <w:rPr>
          <w:noProof/>
        </w:rPr>
        <w:fldChar w:fldCharType="separate"/>
      </w:r>
      <w:r>
        <w:rPr>
          <w:noProof/>
        </w:rPr>
        <w:t>82</w:t>
      </w:r>
      <w:r>
        <w:rPr>
          <w:noProof/>
        </w:rPr>
        <w:fldChar w:fldCharType="end"/>
      </w:r>
    </w:p>
    <w:p w14:paraId="0C6AE72A" w14:textId="59B55E1B"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Target link local IPv6 address</w:t>
      </w:r>
      <w:r>
        <w:rPr>
          <w:noProof/>
        </w:rPr>
        <w:tab/>
      </w:r>
      <w:r>
        <w:rPr>
          <w:noProof/>
        </w:rPr>
        <w:fldChar w:fldCharType="begin" w:fldLock="1"/>
      </w:r>
      <w:r>
        <w:rPr>
          <w:noProof/>
        </w:rPr>
        <w:instrText xml:space="preserve"> PAGEREF _Toc146247519 \h </w:instrText>
      </w:r>
      <w:r>
        <w:rPr>
          <w:noProof/>
        </w:rPr>
      </w:r>
      <w:r>
        <w:rPr>
          <w:noProof/>
        </w:rPr>
        <w:fldChar w:fldCharType="separate"/>
      </w:r>
      <w:r>
        <w:rPr>
          <w:noProof/>
        </w:rPr>
        <w:t>82</w:t>
      </w:r>
      <w:r>
        <w:rPr>
          <w:noProof/>
        </w:rPr>
        <w:fldChar w:fldCharType="end"/>
      </w:r>
    </w:p>
    <w:p w14:paraId="7C32DEA4" w14:textId="004936D9"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7.3.21</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noProof/>
          <w:lang w:val="en-US" w:eastAsia="zh-CN"/>
        </w:rPr>
        <w:t>identifier update reject</w:t>
      </w:r>
      <w:r>
        <w:rPr>
          <w:noProof/>
        </w:rPr>
        <w:tab/>
      </w:r>
      <w:r>
        <w:rPr>
          <w:noProof/>
        </w:rPr>
        <w:fldChar w:fldCharType="begin" w:fldLock="1"/>
      </w:r>
      <w:r>
        <w:rPr>
          <w:noProof/>
        </w:rPr>
        <w:instrText xml:space="preserve"> PAGEREF _Toc146247520 \h </w:instrText>
      </w:r>
      <w:r>
        <w:rPr>
          <w:noProof/>
        </w:rPr>
      </w:r>
      <w:r>
        <w:rPr>
          <w:noProof/>
        </w:rPr>
        <w:fldChar w:fldCharType="separate"/>
      </w:r>
      <w:r>
        <w:rPr>
          <w:noProof/>
        </w:rPr>
        <w:t>82</w:t>
      </w:r>
      <w:r>
        <w:rPr>
          <w:noProof/>
        </w:rPr>
        <w:fldChar w:fldCharType="end"/>
      </w:r>
    </w:p>
    <w:p w14:paraId="4694361C" w14:textId="1183C03D"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7.3.21.1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_Toc146247521 \h </w:instrText>
      </w:r>
      <w:r>
        <w:rPr>
          <w:noProof/>
        </w:rPr>
      </w:r>
      <w:r>
        <w:rPr>
          <w:noProof/>
        </w:rPr>
        <w:fldChar w:fldCharType="separate"/>
      </w:r>
      <w:r>
        <w:rPr>
          <w:noProof/>
        </w:rPr>
        <w:t>82</w:t>
      </w:r>
      <w:r>
        <w:rPr>
          <w:noProof/>
        </w:rPr>
        <w:fldChar w:fldCharType="end"/>
      </w:r>
    </w:p>
    <w:p w14:paraId="3EECA5D1" w14:textId="7E15592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rFonts w:eastAsia="SimSun"/>
          <w:noProof/>
          <w:lang w:val="en-US" w:eastAsia="zh-CN"/>
        </w:rPr>
        <w:t>modification reject</w:t>
      </w:r>
      <w:r>
        <w:rPr>
          <w:noProof/>
        </w:rPr>
        <w:tab/>
      </w:r>
      <w:r>
        <w:rPr>
          <w:noProof/>
        </w:rPr>
        <w:fldChar w:fldCharType="begin" w:fldLock="1"/>
      </w:r>
      <w:r>
        <w:rPr>
          <w:noProof/>
        </w:rPr>
        <w:instrText xml:space="preserve"> PAGEREF _Toc146247522 \h </w:instrText>
      </w:r>
      <w:r>
        <w:rPr>
          <w:noProof/>
        </w:rPr>
      </w:r>
      <w:r>
        <w:rPr>
          <w:noProof/>
        </w:rPr>
        <w:fldChar w:fldCharType="separate"/>
      </w:r>
      <w:r>
        <w:rPr>
          <w:noProof/>
        </w:rPr>
        <w:t>82</w:t>
      </w:r>
      <w:r>
        <w:rPr>
          <w:noProof/>
        </w:rPr>
        <w:fldChar w:fldCharType="end"/>
      </w:r>
    </w:p>
    <w:p w14:paraId="17A20E02" w14:textId="79E9D3D9"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3.22.1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_Toc146247523 \h </w:instrText>
      </w:r>
      <w:r>
        <w:rPr>
          <w:noProof/>
        </w:rPr>
      </w:r>
      <w:r>
        <w:rPr>
          <w:noProof/>
        </w:rPr>
        <w:fldChar w:fldCharType="separate"/>
      </w:r>
      <w:r>
        <w:rPr>
          <w:noProof/>
        </w:rPr>
        <w:t>82</w:t>
      </w:r>
      <w:r>
        <w:rPr>
          <w:noProof/>
        </w:rPr>
        <w:fldChar w:fldCharType="end"/>
      </w:r>
    </w:p>
    <w:p w14:paraId="3F00165A" w14:textId="3F871DD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 xml:space="preserve">Direct link </w:t>
      </w:r>
      <w:r w:rsidRPr="00F43CFB">
        <w:rPr>
          <w:rFonts w:eastAsia="SimSun"/>
          <w:noProof/>
          <w:lang w:val="en-US" w:eastAsia="zh-CN"/>
        </w:rPr>
        <w:t>establishment reject</w:t>
      </w:r>
      <w:r>
        <w:rPr>
          <w:noProof/>
        </w:rPr>
        <w:tab/>
      </w:r>
      <w:r>
        <w:rPr>
          <w:noProof/>
        </w:rPr>
        <w:fldChar w:fldCharType="begin" w:fldLock="1"/>
      </w:r>
      <w:r>
        <w:rPr>
          <w:noProof/>
        </w:rPr>
        <w:instrText xml:space="preserve"> PAGEREF _Toc146247524 \h </w:instrText>
      </w:r>
      <w:r>
        <w:rPr>
          <w:noProof/>
        </w:rPr>
      </w:r>
      <w:r>
        <w:rPr>
          <w:noProof/>
        </w:rPr>
        <w:fldChar w:fldCharType="separate"/>
      </w:r>
      <w:r>
        <w:rPr>
          <w:noProof/>
        </w:rPr>
        <w:t>83</w:t>
      </w:r>
      <w:r>
        <w:rPr>
          <w:noProof/>
        </w:rPr>
        <w:fldChar w:fldCharType="end"/>
      </w:r>
    </w:p>
    <w:p w14:paraId="01665A4F" w14:textId="4BC7E6B8"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w:t>
      </w:r>
      <w:r>
        <w:rPr>
          <w:noProof/>
        </w:rPr>
        <w:t>.</w:t>
      </w:r>
      <w:r w:rsidRPr="00F43CFB">
        <w:rPr>
          <w:rFonts w:eastAsia="SimSun"/>
          <w:noProof/>
          <w:lang w:val="en-US" w:eastAsia="zh-CN"/>
        </w:rPr>
        <w:t>3.23.1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_Toc146247525 \h </w:instrText>
      </w:r>
      <w:r>
        <w:rPr>
          <w:noProof/>
        </w:rPr>
      </w:r>
      <w:r>
        <w:rPr>
          <w:noProof/>
        </w:rPr>
        <w:fldChar w:fldCharType="separate"/>
      </w:r>
      <w:r>
        <w:rPr>
          <w:noProof/>
        </w:rPr>
        <w:t>83</w:t>
      </w:r>
      <w:r>
        <w:rPr>
          <w:noProof/>
        </w:rPr>
        <w:fldChar w:fldCharType="end"/>
      </w:r>
    </w:p>
    <w:p w14:paraId="4EA3337C" w14:textId="54C92E11"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7.3.24</w:t>
      </w:r>
      <w:r>
        <w:rPr>
          <w:rFonts w:asciiTheme="minorHAnsi" w:eastAsiaTheme="minorEastAsia" w:hAnsiTheme="minorHAnsi" w:cstheme="minorBidi"/>
          <w:noProof/>
          <w:kern w:val="2"/>
          <w:sz w:val="22"/>
          <w:szCs w:val="22"/>
          <w:lang w:eastAsia="en-GB"/>
          <w14:ligatures w14:val="standardContextual"/>
        </w:rPr>
        <w:tab/>
      </w:r>
      <w:r w:rsidRPr="00F43CFB">
        <w:rPr>
          <w:rFonts w:eastAsia="SimSun"/>
          <w:noProof/>
          <w:lang w:val="en-US" w:eastAsia="zh-CN"/>
        </w:rPr>
        <w:t>Direct link authentication failure</w:t>
      </w:r>
      <w:r>
        <w:rPr>
          <w:noProof/>
        </w:rPr>
        <w:tab/>
      </w:r>
      <w:r>
        <w:rPr>
          <w:noProof/>
        </w:rPr>
        <w:fldChar w:fldCharType="begin" w:fldLock="1"/>
      </w:r>
      <w:r>
        <w:rPr>
          <w:noProof/>
        </w:rPr>
        <w:instrText xml:space="preserve"> PAGEREF _Toc146247526 \h </w:instrText>
      </w:r>
      <w:r>
        <w:rPr>
          <w:noProof/>
        </w:rPr>
      </w:r>
      <w:r>
        <w:rPr>
          <w:noProof/>
        </w:rPr>
        <w:fldChar w:fldCharType="separate"/>
      </w:r>
      <w:r>
        <w:rPr>
          <w:noProof/>
        </w:rPr>
        <w:t>83</w:t>
      </w:r>
      <w:r>
        <w:rPr>
          <w:noProof/>
        </w:rPr>
        <w:fldChar w:fldCharType="end"/>
      </w:r>
    </w:p>
    <w:p w14:paraId="65FAEB05" w14:textId="3833F8F7"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7.3.24.1</w:t>
      </w:r>
      <w:r>
        <w:rPr>
          <w:rFonts w:asciiTheme="minorHAnsi" w:eastAsiaTheme="minorEastAsia" w:hAnsiTheme="minorHAnsi" w:cstheme="minorBidi"/>
          <w:noProof/>
          <w:kern w:val="2"/>
          <w:sz w:val="22"/>
          <w:szCs w:val="22"/>
          <w:lang w:eastAsia="en-GB"/>
          <w14:ligatures w14:val="standardContextual"/>
        </w:rPr>
        <w:tab/>
      </w:r>
      <w:r w:rsidRPr="00F43CFB">
        <w:rPr>
          <w:rFonts w:eastAsia="SimSun"/>
          <w:noProof/>
          <w:lang w:val="en-US" w:eastAsia="zh-CN"/>
        </w:rPr>
        <w:t>Message definition</w:t>
      </w:r>
      <w:r>
        <w:rPr>
          <w:noProof/>
        </w:rPr>
        <w:tab/>
      </w:r>
      <w:r>
        <w:rPr>
          <w:noProof/>
        </w:rPr>
        <w:fldChar w:fldCharType="begin" w:fldLock="1"/>
      </w:r>
      <w:r>
        <w:rPr>
          <w:noProof/>
        </w:rPr>
        <w:instrText xml:space="preserve"> PAGEREF _Toc146247527 \h </w:instrText>
      </w:r>
      <w:r>
        <w:rPr>
          <w:noProof/>
        </w:rPr>
      </w:r>
      <w:r>
        <w:rPr>
          <w:noProof/>
        </w:rPr>
        <w:fldChar w:fldCharType="separate"/>
      </w:r>
      <w:r>
        <w:rPr>
          <w:noProof/>
        </w:rPr>
        <w:t>83</w:t>
      </w:r>
      <w:r>
        <w:rPr>
          <w:noProof/>
        </w:rPr>
        <w:fldChar w:fldCharType="end"/>
      </w:r>
    </w:p>
    <w:p w14:paraId="6617155A" w14:textId="08B80E24" w:rsidR="004E5E8D" w:rsidRDefault="004E5E8D">
      <w:pPr>
        <w:pStyle w:val="TOC4"/>
        <w:rPr>
          <w:rFonts w:asciiTheme="minorHAnsi" w:eastAsiaTheme="minorEastAsia" w:hAnsiTheme="minorHAnsi" w:cstheme="minorBidi"/>
          <w:noProof/>
          <w:kern w:val="2"/>
          <w:sz w:val="22"/>
          <w:szCs w:val="22"/>
          <w:lang w:eastAsia="en-GB"/>
          <w14:ligatures w14:val="standardContextual"/>
        </w:rPr>
      </w:pPr>
      <w:r w:rsidRPr="00F43CFB">
        <w:rPr>
          <w:rFonts w:eastAsia="SimSun"/>
          <w:noProof/>
          <w:lang w:val="en-US" w:eastAsia="zh-CN"/>
        </w:rPr>
        <w:t>7.3.24.2</w:t>
      </w:r>
      <w:r>
        <w:rPr>
          <w:rFonts w:asciiTheme="minorHAnsi" w:eastAsiaTheme="minorEastAsia" w:hAnsiTheme="minorHAnsi" w:cstheme="minorBidi"/>
          <w:noProof/>
          <w:kern w:val="2"/>
          <w:sz w:val="22"/>
          <w:szCs w:val="22"/>
          <w:lang w:eastAsia="en-GB"/>
          <w14:ligatures w14:val="standardContextual"/>
        </w:rPr>
        <w:tab/>
      </w:r>
      <w:r w:rsidRPr="00F43CFB">
        <w:rPr>
          <w:rFonts w:eastAsia="SimSun"/>
          <w:noProof/>
          <w:lang w:val="en-US" w:eastAsia="zh-CN"/>
        </w:rPr>
        <w:t>Key establishment information container</w:t>
      </w:r>
      <w:r>
        <w:rPr>
          <w:noProof/>
        </w:rPr>
        <w:tab/>
      </w:r>
      <w:r>
        <w:rPr>
          <w:noProof/>
        </w:rPr>
        <w:fldChar w:fldCharType="begin" w:fldLock="1"/>
      </w:r>
      <w:r>
        <w:rPr>
          <w:noProof/>
        </w:rPr>
        <w:instrText xml:space="preserve"> PAGEREF _Toc146247528 \h </w:instrText>
      </w:r>
      <w:r>
        <w:rPr>
          <w:noProof/>
        </w:rPr>
      </w:r>
      <w:r>
        <w:rPr>
          <w:noProof/>
        </w:rPr>
        <w:fldChar w:fldCharType="separate"/>
      </w:r>
      <w:r>
        <w:rPr>
          <w:noProof/>
        </w:rPr>
        <w:t>84</w:t>
      </w:r>
      <w:r>
        <w:rPr>
          <w:noProof/>
        </w:rPr>
        <w:fldChar w:fldCharType="end"/>
      </w:r>
    </w:p>
    <w:p w14:paraId="1E9B052C" w14:textId="3ECBB186"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_Toc146247529 \h </w:instrText>
      </w:r>
      <w:r>
        <w:rPr>
          <w:noProof/>
        </w:rPr>
      </w:r>
      <w:r>
        <w:rPr>
          <w:noProof/>
        </w:rPr>
        <w:fldChar w:fldCharType="separate"/>
      </w:r>
      <w:r>
        <w:rPr>
          <w:noProof/>
        </w:rPr>
        <w:t>84</w:t>
      </w:r>
      <w:r>
        <w:rPr>
          <w:noProof/>
        </w:rPr>
        <w:fldChar w:fldCharType="end"/>
      </w:r>
    </w:p>
    <w:p w14:paraId="3C223CE8" w14:textId="7B652208"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_Toc146247530 \h </w:instrText>
      </w:r>
      <w:r>
        <w:rPr>
          <w:noProof/>
        </w:rPr>
      </w:r>
      <w:r>
        <w:rPr>
          <w:noProof/>
        </w:rPr>
        <w:fldChar w:fldCharType="separate"/>
      </w:r>
      <w:r>
        <w:rPr>
          <w:noProof/>
        </w:rPr>
        <w:t>84</w:t>
      </w:r>
      <w:r>
        <w:rPr>
          <w:noProof/>
        </w:rPr>
        <w:fldChar w:fldCharType="end"/>
      </w:r>
    </w:p>
    <w:p w14:paraId="0887548B" w14:textId="1223126C"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8.2</w:t>
      </w:r>
      <w:r>
        <w:rPr>
          <w:rFonts w:asciiTheme="minorHAnsi" w:eastAsiaTheme="minorEastAsia" w:hAnsiTheme="minorHAnsi" w:cstheme="minorBidi"/>
          <w:noProof/>
          <w:kern w:val="2"/>
          <w:sz w:val="22"/>
          <w:szCs w:val="22"/>
          <w:lang w:eastAsia="en-GB"/>
          <w14:ligatures w14:val="standardContextual"/>
        </w:rPr>
        <w:tab/>
      </w:r>
      <w:r w:rsidRPr="00F43CFB">
        <w:rPr>
          <w:noProof/>
          <w:lang w:val="en-US" w:eastAsia="zh-CN"/>
        </w:rPr>
        <w:t>General</w:t>
      </w:r>
      <w:r>
        <w:rPr>
          <w:noProof/>
        </w:rPr>
        <w:tab/>
      </w:r>
      <w:r>
        <w:rPr>
          <w:noProof/>
        </w:rPr>
        <w:fldChar w:fldCharType="begin" w:fldLock="1"/>
      </w:r>
      <w:r>
        <w:rPr>
          <w:noProof/>
        </w:rPr>
        <w:instrText xml:space="preserve"> PAGEREF _Toc146247531 \h </w:instrText>
      </w:r>
      <w:r>
        <w:rPr>
          <w:noProof/>
        </w:rPr>
      </w:r>
      <w:r>
        <w:rPr>
          <w:noProof/>
        </w:rPr>
        <w:fldChar w:fldCharType="separate"/>
      </w:r>
      <w:r>
        <w:rPr>
          <w:noProof/>
        </w:rPr>
        <w:t>84</w:t>
      </w:r>
      <w:r>
        <w:rPr>
          <w:noProof/>
        </w:rPr>
        <w:fldChar w:fldCharType="end"/>
      </w:r>
    </w:p>
    <w:p w14:paraId="4AC31E2E" w14:textId="5AEC8B96"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w:t>
      </w:r>
      <w:r w:rsidRPr="00F43CFB">
        <w:rPr>
          <w:noProof/>
          <w:lang w:val="en-US"/>
        </w:rPr>
        <w:t>rovisioning</w:t>
      </w:r>
      <w:r>
        <w:rPr>
          <w:noProof/>
        </w:rPr>
        <w:t xml:space="preserve"> of parameters for V2X configuration signalling information elements</w:t>
      </w:r>
      <w:r>
        <w:rPr>
          <w:noProof/>
        </w:rPr>
        <w:tab/>
      </w:r>
      <w:r>
        <w:rPr>
          <w:noProof/>
        </w:rPr>
        <w:fldChar w:fldCharType="begin" w:fldLock="1"/>
      </w:r>
      <w:r>
        <w:rPr>
          <w:noProof/>
        </w:rPr>
        <w:instrText xml:space="preserve"> PAGEREF _Toc146247532 \h </w:instrText>
      </w:r>
      <w:r>
        <w:rPr>
          <w:noProof/>
        </w:rPr>
      </w:r>
      <w:r>
        <w:rPr>
          <w:noProof/>
        </w:rPr>
        <w:fldChar w:fldCharType="separate"/>
      </w:r>
      <w:r>
        <w:rPr>
          <w:noProof/>
        </w:rPr>
        <w:t>84</w:t>
      </w:r>
      <w:r>
        <w:rPr>
          <w:noProof/>
        </w:rPr>
        <w:fldChar w:fldCharType="end"/>
      </w:r>
    </w:p>
    <w:p w14:paraId="3A69A1B4" w14:textId="41557BA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UPDS cause</w:t>
      </w:r>
      <w:r>
        <w:rPr>
          <w:noProof/>
        </w:rPr>
        <w:tab/>
      </w:r>
      <w:r>
        <w:rPr>
          <w:noProof/>
        </w:rPr>
        <w:fldChar w:fldCharType="begin" w:fldLock="1"/>
      </w:r>
      <w:r>
        <w:rPr>
          <w:noProof/>
        </w:rPr>
        <w:instrText xml:space="preserve"> PAGEREF _Toc146247533 \h </w:instrText>
      </w:r>
      <w:r>
        <w:rPr>
          <w:noProof/>
        </w:rPr>
      </w:r>
      <w:r>
        <w:rPr>
          <w:noProof/>
        </w:rPr>
        <w:fldChar w:fldCharType="separate"/>
      </w:r>
      <w:r>
        <w:rPr>
          <w:noProof/>
        </w:rPr>
        <w:t>84</w:t>
      </w:r>
      <w:r>
        <w:rPr>
          <w:noProof/>
        </w:rPr>
        <w:fldChar w:fldCharType="end"/>
      </w:r>
    </w:p>
    <w:p w14:paraId="016D4BD0" w14:textId="6D637A9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Requested UE policies</w:t>
      </w:r>
      <w:r>
        <w:rPr>
          <w:noProof/>
        </w:rPr>
        <w:tab/>
      </w:r>
      <w:r>
        <w:rPr>
          <w:noProof/>
        </w:rPr>
        <w:fldChar w:fldCharType="begin" w:fldLock="1"/>
      </w:r>
      <w:r>
        <w:rPr>
          <w:noProof/>
        </w:rPr>
        <w:instrText xml:space="preserve"> PAGEREF _Toc146247534 \h </w:instrText>
      </w:r>
      <w:r>
        <w:rPr>
          <w:noProof/>
        </w:rPr>
      </w:r>
      <w:r>
        <w:rPr>
          <w:noProof/>
        </w:rPr>
        <w:fldChar w:fldCharType="separate"/>
      </w:r>
      <w:r>
        <w:rPr>
          <w:noProof/>
        </w:rPr>
        <w:t>85</w:t>
      </w:r>
      <w:r>
        <w:rPr>
          <w:noProof/>
        </w:rPr>
        <w:fldChar w:fldCharType="end"/>
      </w:r>
    </w:p>
    <w:p w14:paraId="590220BC" w14:textId="50D68BD0"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 xml:space="preserve">V2X communication over </w:t>
      </w:r>
      <w:r>
        <w:rPr>
          <w:noProof/>
        </w:rPr>
        <w:t>PC5 signalling information elements</w:t>
      </w:r>
      <w:r>
        <w:rPr>
          <w:noProof/>
        </w:rPr>
        <w:tab/>
      </w:r>
      <w:r>
        <w:rPr>
          <w:noProof/>
        </w:rPr>
        <w:fldChar w:fldCharType="begin" w:fldLock="1"/>
      </w:r>
      <w:r>
        <w:rPr>
          <w:noProof/>
        </w:rPr>
        <w:instrText xml:space="preserve"> PAGEREF _Toc146247535 \h </w:instrText>
      </w:r>
      <w:r>
        <w:rPr>
          <w:noProof/>
        </w:rPr>
      </w:r>
      <w:r>
        <w:rPr>
          <w:noProof/>
        </w:rPr>
        <w:fldChar w:fldCharType="separate"/>
      </w:r>
      <w:r>
        <w:rPr>
          <w:noProof/>
        </w:rPr>
        <w:t>89</w:t>
      </w:r>
      <w:r>
        <w:rPr>
          <w:noProof/>
        </w:rPr>
        <w:fldChar w:fldCharType="end"/>
      </w:r>
    </w:p>
    <w:p w14:paraId="41AEB2A6" w14:textId="5C2BF0C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PC5 signalling message type</w:t>
      </w:r>
      <w:r>
        <w:rPr>
          <w:noProof/>
        </w:rPr>
        <w:tab/>
      </w:r>
      <w:r>
        <w:rPr>
          <w:noProof/>
        </w:rPr>
        <w:fldChar w:fldCharType="begin" w:fldLock="1"/>
      </w:r>
      <w:r>
        <w:rPr>
          <w:noProof/>
        </w:rPr>
        <w:instrText xml:space="preserve"> PAGEREF _Toc146247536 \h </w:instrText>
      </w:r>
      <w:r>
        <w:rPr>
          <w:noProof/>
        </w:rPr>
      </w:r>
      <w:r>
        <w:rPr>
          <w:noProof/>
        </w:rPr>
        <w:fldChar w:fldCharType="separate"/>
      </w:r>
      <w:r>
        <w:rPr>
          <w:noProof/>
        </w:rPr>
        <w:t>89</w:t>
      </w:r>
      <w:r>
        <w:rPr>
          <w:noProof/>
        </w:rPr>
        <w:fldChar w:fldCharType="end"/>
      </w:r>
    </w:p>
    <w:p w14:paraId="66087440" w14:textId="634C54B3"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Sequence number</w:t>
      </w:r>
      <w:r>
        <w:rPr>
          <w:noProof/>
        </w:rPr>
        <w:tab/>
      </w:r>
      <w:r>
        <w:rPr>
          <w:noProof/>
        </w:rPr>
        <w:fldChar w:fldCharType="begin" w:fldLock="1"/>
      </w:r>
      <w:r>
        <w:rPr>
          <w:noProof/>
        </w:rPr>
        <w:instrText xml:space="preserve"> PAGEREF _Toc146247537 \h </w:instrText>
      </w:r>
      <w:r>
        <w:rPr>
          <w:noProof/>
        </w:rPr>
      </w:r>
      <w:r>
        <w:rPr>
          <w:noProof/>
        </w:rPr>
        <w:fldChar w:fldCharType="separate"/>
      </w:r>
      <w:r>
        <w:rPr>
          <w:noProof/>
        </w:rPr>
        <w:t>90</w:t>
      </w:r>
      <w:r>
        <w:rPr>
          <w:noProof/>
        </w:rPr>
        <w:fldChar w:fldCharType="end"/>
      </w:r>
    </w:p>
    <w:p w14:paraId="6D60B54E" w14:textId="7C5CFFA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V2X service identifier</w:t>
      </w:r>
      <w:r>
        <w:rPr>
          <w:noProof/>
        </w:rPr>
        <w:tab/>
      </w:r>
      <w:r>
        <w:rPr>
          <w:noProof/>
        </w:rPr>
        <w:fldChar w:fldCharType="begin" w:fldLock="1"/>
      </w:r>
      <w:r>
        <w:rPr>
          <w:noProof/>
        </w:rPr>
        <w:instrText xml:space="preserve"> PAGEREF _Toc146247538 \h </w:instrText>
      </w:r>
      <w:r>
        <w:rPr>
          <w:noProof/>
        </w:rPr>
      </w:r>
      <w:r>
        <w:rPr>
          <w:noProof/>
        </w:rPr>
        <w:fldChar w:fldCharType="separate"/>
      </w:r>
      <w:r>
        <w:rPr>
          <w:noProof/>
        </w:rPr>
        <w:t>90</w:t>
      </w:r>
      <w:r>
        <w:rPr>
          <w:noProof/>
        </w:rPr>
        <w:fldChar w:fldCharType="end"/>
      </w:r>
    </w:p>
    <w:p w14:paraId="32186D6B" w14:textId="59FFE7D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rFonts w:asciiTheme="minorHAnsi" w:eastAsiaTheme="minorEastAsia" w:hAnsiTheme="minorHAnsi" w:cstheme="minorBidi"/>
          <w:noProof/>
          <w:kern w:val="2"/>
          <w:sz w:val="22"/>
          <w:szCs w:val="22"/>
          <w:lang w:eastAsia="en-GB"/>
          <w14:ligatures w14:val="standardContextual"/>
        </w:rPr>
        <w:tab/>
      </w:r>
      <w:r>
        <w:rPr>
          <w:noProof/>
        </w:rPr>
        <w:t>Application layer ID</w:t>
      </w:r>
      <w:r>
        <w:rPr>
          <w:noProof/>
        </w:rPr>
        <w:tab/>
      </w:r>
      <w:r>
        <w:rPr>
          <w:noProof/>
        </w:rPr>
        <w:fldChar w:fldCharType="begin" w:fldLock="1"/>
      </w:r>
      <w:r>
        <w:rPr>
          <w:noProof/>
        </w:rPr>
        <w:instrText xml:space="preserve"> PAGEREF _Toc146247539 \h </w:instrText>
      </w:r>
      <w:r>
        <w:rPr>
          <w:noProof/>
        </w:rPr>
      </w:r>
      <w:r>
        <w:rPr>
          <w:noProof/>
        </w:rPr>
        <w:fldChar w:fldCharType="separate"/>
      </w:r>
      <w:r>
        <w:rPr>
          <w:noProof/>
        </w:rPr>
        <w:t>90</w:t>
      </w:r>
      <w:r>
        <w:rPr>
          <w:noProof/>
        </w:rPr>
        <w:fldChar w:fldCharType="end"/>
      </w:r>
    </w:p>
    <w:p w14:paraId="6E2A73EA" w14:textId="747F8356"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rFonts w:asciiTheme="minorHAnsi" w:eastAsiaTheme="minorEastAsia" w:hAnsiTheme="minorHAnsi" w:cstheme="minorBidi"/>
          <w:noProof/>
          <w:kern w:val="2"/>
          <w:sz w:val="22"/>
          <w:szCs w:val="22"/>
          <w:lang w:eastAsia="en-GB"/>
          <w14:ligatures w14:val="standardContextual"/>
        </w:rPr>
        <w:tab/>
      </w:r>
      <w:r>
        <w:rPr>
          <w:noProof/>
        </w:rPr>
        <w:t>PC5 QoS flow descriptions</w:t>
      </w:r>
      <w:r>
        <w:rPr>
          <w:noProof/>
        </w:rPr>
        <w:tab/>
      </w:r>
      <w:r>
        <w:rPr>
          <w:noProof/>
        </w:rPr>
        <w:fldChar w:fldCharType="begin" w:fldLock="1"/>
      </w:r>
      <w:r>
        <w:rPr>
          <w:noProof/>
        </w:rPr>
        <w:instrText xml:space="preserve"> PAGEREF _Toc146247540 \h </w:instrText>
      </w:r>
      <w:r>
        <w:rPr>
          <w:noProof/>
        </w:rPr>
      </w:r>
      <w:r>
        <w:rPr>
          <w:noProof/>
        </w:rPr>
        <w:fldChar w:fldCharType="separate"/>
      </w:r>
      <w:r>
        <w:rPr>
          <w:noProof/>
        </w:rPr>
        <w:t>91</w:t>
      </w:r>
      <w:r>
        <w:rPr>
          <w:noProof/>
        </w:rPr>
        <w:fldChar w:fldCharType="end"/>
      </w:r>
    </w:p>
    <w:p w14:paraId="6DADD43D" w14:textId="606A50C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rFonts w:asciiTheme="minorHAnsi" w:eastAsiaTheme="minorEastAsia" w:hAnsiTheme="minorHAnsi" w:cstheme="minorBidi"/>
          <w:noProof/>
          <w:kern w:val="2"/>
          <w:sz w:val="22"/>
          <w:szCs w:val="22"/>
          <w:lang w:eastAsia="en-GB"/>
          <w14:ligatures w14:val="standardContextual"/>
        </w:rPr>
        <w:tab/>
      </w:r>
      <w:r>
        <w:rPr>
          <w:noProof/>
        </w:rPr>
        <w:t>IP address configuration</w:t>
      </w:r>
      <w:r>
        <w:rPr>
          <w:noProof/>
        </w:rPr>
        <w:tab/>
      </w:r>
      <w:r>
        <w:rPr>
          <w:noProof/>
        </w:rPr>
        <w:fldChar w:fldCharType="begin" w:fldLock="1"/>
      </w:r>
      <w:r>
        <w:rPr>
          <w:noProof/>
        </w:rPr>
        <w:instrText xml:space="preserve"> PAGEREF _Toc146247541 \h </w:instrText>
      </w:r>
      <w:r>
        <w:rPr>
          <w:noProof/>
        </w:rPr>
      </w:r>
      <w:r>
        <w:rPr>
          <w:noProof/>
        </w:rPr>
        <w:fldChar w:fldCharType="separate"/>
      </w:r>
      <w:r>
        <w:rPr>
          <w:noProof/>
        </w:rPr>
        <w:t>98</w:t>
      </w:r>
      <w:r>
        <w:rPr>
          <w:noProof/>
        </w:rPr>
        <w:fldChar w:fldCharType="end"/>
      </w:r>
    </w:p>
    <w:p w14:paraId="40B4084B" w14:textId="0AC03A04"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8.4.7</w:t>
      </w:r>
      <w:r>
        <w:rPr>
          <w:rFonts w:asciiTheme="minorHAnsi" w:eastAsiaTheme="minorEastAsia" w:hAnsiTheme="minorHAnsi" w:cstheme="minorBidi"/>
          <w:noProof/>
          <w:kern w:val="2"/>
          <w:sz w:val="22"/>
          <w:szCs w:val="22"/>
          <w:lang w:eastAsia="en-GB"/>
          <w14:ligatures w14:val="standardContextual"/>
        </w:rPr>
        <w:tab/>
      </w:r>
      <w:r>
        <w:rPr>
          <w:noProof/>
        </w:rPr>
        <w:t>Link local IPv6 address</w:t>
      </w:r>
      <w:r>
        <w:rPr>
          <w:noProof/>
        </w:rPr>
        <w:tab/>
      </w:r>
      <w:r>
        <w:rPr>
          <w:noProof/>
        </w:rPr>
        <w:fldChar w:fldCharType="begin" w:fldLock="1"/>
      </w:r>
      <w:r>
        <w:rPr>
          <w:noProof/>
        </w:rPr>
        <w:instrText xml:space="preserve"> PAGEREF _Toc146247542 \h </w:instrText>
      </w:r>
      <w:r>
        <w:rPr>
          <w:noProof/>
        </w:rPr>
      </w:r>
      <w:r>
        <w:rPr>
          <w:noProof/>
        </w:rPr>
        <w:fldChar w:fldCharType="separate"/>
      </w:r>
      <w:r>
        <w:rPr>
          <w:noProof/>
        </w:rPr>
        <w:t>99</w:t>
      </w:r>
      <w:r>
        <w:rPr>
          <w:noProof/>
        </w:rPr>
        <w:fldChar w:fldCharType="end"/>
      </w:r>
    </w:p>
    <w:p w14:paraId="55AF00E2" w14:textId="2157746C"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8.4.8</w:t>
      </w:r>
      <w:r>
        <w:rPr>
          <w:rFonts w:asciiTheme="minorHAnsi" w:eastAsiaTheme="minorEastAsia" w:hAnsiTheme="minorHAnsi" w:cstheme="minorBidi"/>
          <w:noProof/>
          <w:kern w:val="2"/>
          <w:sz w:val="22"/>
          <w:szCs w:val="22"/>
          <w:lang w:eastAsia="en-GB"/>
          <w14:ligatures w14:val="standardContextual"/>
        </w:rPr>
        <w:tab/>
      </w:r>
      <w:r>
        <w:rPr>
          <w:noProof/>
        </w:rPr>
        <w:t>Link modification operation code</w:t>
      </w:r>
      <w:r>
        <w:rPr>
          <w:noProof/>
        </w:rPr>
        <w:tab/>
      </w:r>
      <w:r>
        <w:rPr>
          <w:noProof/>
        </w:rPr>
        <w:fldChar w:fldCharType="begin" w:fldLock="1"/>
      </w:r>
      <w:r>
        <w:rPr>
          <w:noProof/>
        </w:rPr>
        <w:instrText xml:space="preserve"> PAGEREF _Toc146247543 \h </w:instrText>
      </w:r>
      <w:r>
        <w:rPr>
          <w:noProof/>
        </w:rPr>
      </w:r>
      <w:r>
        <w:rPr>
          <w:noProof/>
        </w:rPr>
        <w:fldChar w:fldCharType="separate"/>
      </w:r>
      <w:r>
        <w:rPr>
          <w:noProof/>
        </w:rPr>
        <w:t>99</w:t>
      </w:r>
      <w:r>
        <w:rPr>
          <w:noProof/>
        </w:rPr>
        <w:fldChar w:fldCharType="end"/>
      </w:r>
    </w:p>
    <w:p w14:paraId="35C1BD90" w14:textId="68B99618"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8.4.9</w:t>
      </w:r>
      <w:r>
        <w:rPr>
          <w:rFonts w:asciiTheme="minorHAnsi" w:eastAsiaTheme="minorEastAsia" w:hAnsiTheme="minorHAnsi" w:cstheme="minorBidi"/>
          <w:noProof/>
          <w:kern w:val="2"/>
          <w:sz w:val="22"/>
          <w:szCs w:val="22"/>
          <w:lang w:eastAsia="en-GB"/>
          <w14:ligatures w14:val="standardContextual"/>
        </w:rPr>
        <w:tab/>
      </w:r>
      <w:r>
        <w:rPr>
          <w:noProof/>
        </w:rPr>
        <w:t>PC5 signalling protocol cause</w:t>
      </w:r>
      <w:r>
        <w:rPr>
          <w:noProof/>
        </w:rPr>
        <w:tab/>
      </w:r>
      <w:r>
        <w:rPr>
          <w:noProof/>
        </w:rPr>
        <w:fldChar w:fldCharType="begin" w:fldLock="1"/>
      </w:r>
      <w:r>
        <w:rPr>
          <w:noProof/>
        </w:rPr>
        <w:instrText xml:space="preserve"> PAGEREF _Toc146247544 \h </w:instrText>
      </w:r>
      <w:r>
        <w:rPr>
          <w:noProof/>
        </w:rPr>
      </w:r>
      <w:r>
        <w:rPr>
          <w:noProof/>
        </w:rPr>
        <w:fldChar w:fldCharType="separate"/>
      </w:r>
      <w:r>
        <w:rPr>
          <w:noProof/>
        </w:rPr>
        <w:t>100</w:t>
      </w:r>
      <w:r>
        <w:rPr>
          <w:noProof/>
        </w:rPr>
        <w:fldChar w:fldCharType="end"/>
      </w:r>
    </w:p>
    <w:p w14:paraId="64920085" w14:textId="2A1E52A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8.4.10</w:t>
      </w:r>
      <w:r>
        <w:rPr>
          <w:rFonts w:asciiTheme="minorHAnsi" w:eastAsiaTheme="minorEastAsia" w:hAnsiTheme="minorHAnsi" w:cstheme="minorBidi"/>
          <w:noProof/>
          <w:kern w:val="2"/>
          <w:sz w:val="22"/>
          <w:szCs w:val="22"/>
          <w:lang w:eastAsia="en-GB"/>
          <w14:ligatures w14:val="standardContextual"/>
        </w:rPr>
        <w:tab/>
      </w:r>
      <w:r>
        <w:rPr>
          <w:noProof/>
        </w:rPr>
        <w:t>Keep-alive counter</w:t>
      </w:r>
      <w:r>
        <w:rPr>
          <w:noProof/>
        </w:rPr>
        <w:tab/>
      </w:r>
      <w:r>
        <w:rPr>
          <w:noProof/>
        </w:rPr>
        <w:fldChar w:fldCharType="begin" w:fldLock="1"/>
      </w:r>
      <w:r>
        <w:rPr>
          <w:noProof/>
        </w:rPr>
        <w:instrText xml:space="preserve"> PAGEREF _Toc146247545 \h </w:instrText>
      </w:r>
      <w:r>
        <w:rPr>
          <w:noProof/>
        </w:rPr>
      </w:r>
      <w:r>
        <w:rPr>
          <w:noProof/>
        </w:rPr>
        <w:fldChar w:fldCharType="separate"/>
      </w:r>
      <w:r>
        <w:rPr>
          <w:noProof/>
        </w:rPr>
        <w:t>101</w:t>
      </w:r>
      <w:r>
        <w:rPr>
          <w:noProof/>
        </w:rPr>
        <w:fldChar w:fldCharType="end"/>
      </w:r>
    </w:p>
    <w:p w14:paraId="502AEBE5" w14:textId="361D069E"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8.4.11</w:t>
      </w:r>
      <w:r>
        <w:rPr>
          <w:rFonts w:asciiTheme="minorHAnsi" w:eastAsiaTheme="minorEastAsia" w:hAnsiTheme="minorHAnsi" w:cstheme="minorBidi"/>
          <w:noProof/>
          <w:kern w:val="2"/>
          <w:sz w:val="22"/>
          <w:szCs w:val="22"/>
          <w:lang w:eastAsia="en-GB"/>
          <w14:ligatures w14:val="standardContextual"/>
        </w:rPr>
        <w:tab/>
      </w:r>
      <w:r>
        <w:rPr>
          <w:noProof/>
        </w:rPr>
        <w:t>Maximum inactivity period</w:t>
      </w:r>
      <w:r>
        <w:rPr>
          <w:noProof/>
        </w:rPr>
        <w:tab/>
      </w:r>
      <w:r>
        <w:rPr>
          <w:noProof/>
        </w:rPr>
        <w:fldChar w:fldCharType="begin" w:fldLock="1"/>
      </w:r>
      <w:r>
        <w:rPr>
          <w:noProof/>
        </w:rPr>
        <w:instrText xml:space="preserve"> PAGEREF _Toc146247546 \h </w:instrText>
      </w:r>
      <w:r>
        <w:rPr>
          <w:noProof/>
        </w:rPr>
      </w:r>
      <w:r>
        <w:rPr>
          <w:noProof/>
        </w:rPr>
        <w:fldChar w:fldCharType="separate"/>
      </w:r>
      <w:r>
        <w:rPr>
          <w:noProof/>
        </w:rPr>
        <w:t>101</w:t>
      </w:r>
      <w:r>
        <w:rPr>
          <w:noProof/>
        </w:rPr>
        <w:fldChar w:fldCharType="end"/>
      </w:r>
    </w:p>
    <w:p w14:paraId="19A89A84" w14:textId="1970C36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8.4.12</w:t>
      </w:r>
      <w:r>
        <w:rPr>
          <w:rFonts w:asciiTheme="minorHAnsi" w:eastAsiaTheme="minorEastAsia" w:hAnsiTheme="minorHAnsi" w:cstheme="minorBidi"/>
          <w:noProof/>
          <w:kern w:val="2"/>
          <w:sz w:val="22"/>
          <w:szCs w:val="22"/>
          <w:lang w:eastAsia="en-GB"/>
          <w14:ligatures w14:val="standardContextual"/>
        </w:rPr>
        <w:tab/>
      </w:r>
      <w:r>
        <w:rPr>
          <w:noProof/>
        </w:rPr>
        <w:t>Key establishment information container</w:t>
      </w:r>
      <w:r>
        <w:rPr>
          <w:noProof/>
        </w:rPr>
        <w:tab/>
      </w:r>
      <w:r>
        <w:rPr>
          <w:noProof/>
        </w:rPr>
        <w:fldChar w:fldCharType="begin" w:fldLock="1"/>
      </w:r>
      <w:r>
        <w:rPr>
          <w:noProof/>
        </w:rPr>
        <w:instrText xml:space="preserve"> PAGEREF _Toc146247547 \h </w:instrText>
      </w:r>
      <w:r>
        <w:rPr>
          <w:noProof/>
        </w:rPr>
      </w:r>
      <w:r>
        <w:rPr>
          <w:noProof/>
        </w:rPr>
        <w:fldChar w:fldCharType="separate"/>
      </w:r>
      <w:r>
        <w:rPr>
          <w:noProof/>
        </w:rPr>
        <w:t>101</w:t>
      </w:r>
      <w:r>
        <w:rPr>
          <w:noProof/>
        </w:rPr>
        <w:fldChar w:fldCharType="end"/>
      </w:r>
    </w:p>
    <w:p w14:paraId="743C8A20" w14:textId="46EA308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8.4.13</w:t>
      </w:r>
      <w:r>
        <w:rPr>
          <w:rFonts w:asciiTheme="minorHAnsi" w:eastAsiaTheme="minorEastAsia" w:hAnsiTheme="minorHAnsi" w:cstheme="minorBidi"/>
          <w:noProof/>
          <w:kern w:val="2"/>
          <w:sz w:val="22"/>
          <w:szCs w:val="22"/>
          <w:lang w:eastAsia="en-GB"/>
          <w14:ligatures w14:val="standardContextual"/>
        </w:rPr>
        <w:tab/>
      </w:r>
      <w:r>
        <w:rPr>
          <w:noProof/>
        </w:rPr>
        <w:t>Nonce</w:t>
      </w:r>
      <w:r>
        <w:rPr>
          <w:noProof/>
        </w:rPr>
        <w:tab/>
      </w:r>
      <w:r>
        <w:rPr>
          <w:noProof/>
        </w:rPr>
        <w:fldChar w:fldCharType="begin" w:fldLock="1"/>
      </w:r>
      <w:r>
        <w:rPr>
          <w:noProof/>
        </w:rPr>
        <w:instrText xml:space="preserve"> PAGEREF _Toc146247548 \h </w:instrText>
      </w:r>
      <w:r>
        <w:rPr>
          <w:noProof/>
        </w:rPr>
      </w:r>
      <w:r>
        <w:rPr>
          <w:noProof/>
        </w:rPr>
        <w:fldChar w:fldCharType="separate"/>
      </w:r>
      <w:r>
        <w:rPr>
          <w:noProof/>
        </w:rPr>
        <w:t>102</w:t>
      </w:r>
      <w:r>
        <w:rPr>
          <w:noProof/>
        </w:rPr>
        <w:fldChar w:fldCharType="end"/>
      </w:r>
    </w:p>
    <w:p w14:paraId="518BD51A" w14:textId="67DD256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8.4.14</w:t>
      </w:r>
      <w:r>
        <w:rPr>
          <w:rFonts w:asciiTheme="minorHAnsi" w:eastAsiaTheme="minorEastAsia" w:hAnsiTheme="minorHAnsi" w:cstheme="minorBidi"/>
          <w:noProof/>
          <w:kern w:val="2"/>
          <w:sz w:val="22"/>
          <w:szCs w:val="22"/>
          <w:lang w:eastAsia="en-GB"/>
          <w14:ligatures w14:val="standardContextual"/>
        </w:rPr>
        <w:tab/>
      </w:r>
      <w:r>
        <w:rPr>
          <w:noProof/>
        </w:rPr>
        <w:t>UE security capabilities</w:t>
      </w:r>
      <w:r>
        <w:rPr>
          <w:noProof/>
        </w:rPr>
        <w:tab/>
      </w:r>
      <w:r>
        <w:rPr>
          <w:noProof/>
        </w:rPr>
        <w:fldChar w:fldCharType="begin" w:fldLock="1"/>
      </w:r>
      <w:r>
        <w:rPr>
          <w:noProof/>
        </w:rPr>
        <w:instrText xml:space="preserve"> PAGEREF _Toc146247549 \h </w:instrText>
      </w:r>
      <w:r>
        <w:rPr>
          <w:noProof/>
        </w:rPr>
      </w:r>
      <w:r>
        <w:rPr>
          <w:noProof/>
        </w:rPr>
        <w:fldChar w:fldCharType="separate"/>
      </w:r>
      <w:r>
        <w:rPr>
          <w:noProof/>
        </w:rPr>
        <w:t>102</w:t>
      </w:r>
      <w:r>
        <w:rPr>
          <w:noProof/>
        </w:rPr>
        <w:fldChar w:fldCharType="end"/>
      </w:r>
    </w:p>
    <w:p w14:paraId="7C7B1A70" w14:textId="0C69AC65"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8.4.15</w:t>
      </w:r>
      <w:r>
        <w:rPr>
          <w:rFonts w:asciiTheme="minorHAnsi" w:eastAsiaTheme="minorEastAsia" w:hAnsiTheme="minorHAnsi" w:cstheme="minorBidi"/>
          <w:noProof/>
          <w:kern w:val="2"/>
          <w:sz w:val="22"/>
          <w:szCs w:val="22"/>
          <w:lang w:eastAsia="en-GB"/>
          <w14:ligatures w14:val="standardContextual"/>
        </w:rPr>
        <w:tab/>
      </w:r>
      <w:r>
        <w:rPr>
          <w:noProof/>
        </w:rPr>
        <w:t>UE PC5 unicast signalling security policy</w:t>
      </w:r>
      <w:r>
        <w:rPr>
          <w:noProof/>
        </w:rPr>
        <w:tab/>
      </w:r>
      <w:r>
        <w:rPr>
          <w:noProof/>
        </w:rPr>
        <w:fldChar w:fldCharType="begin" w:fldLock="1"/>
      </w:r>
      <w:r>
        <w:rPr>
          <w:noProof/>
        </w:rPr>
        <w:instrText xml:space="preserve"> PAGEREF _Toc146247550 \h </w:instrText>
      </w:r>
      <w:r>
        <w:rPr>
          <w:noProof/>
        </w:rPr>
      </w:r>
      <w:r>
        <w:rPr>
          <w:noProof/>
        </w:rPr>
        <w:fldChar w:fldCharType="separate"/>
      </w:r>
      <w:r>
        <w:rPr>
          <w:noProof/>
        </w:rPr>
        <w:t>105</w:t>
      </w:r>
      <w:r>
        <w:rPr>
          <w:noProof/>
        </w:rPr>
        <w:fldChar w:fldCharType="end"/>
      </w:r>
    </w:p>
    <w:p w14:paraId="19B22C48" w14:textId="6AC2293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8.4.16</w:t>
      </w:r>
      <w:r>
        <w:rPr>
          <w:rFonts w:asciiTheme="minorHAnsi" w:eastAsiaTheme="minorEastAsia" w:hAnsiTheme="minorHAnsi" w:cstheme="minorBidi"/>
          <w:noProof/>
          <w:kern w:val="2"/>
          <w:sz w:val="22"/>
          <w:szCs w:val="22"/>
          <w:lang w:eastAsia="en-GB"/>
          <w14:ligatures w14:val="standardContextual"/>
        </w:rPr>
        <w:tab/>
      </w:r>
      <w:r>
        <w:rPr>
          <w:noProof/>
        </w:rPr>
        <w:t>MSB of K</w:t>
      </w:r>
      <w:r w:rsidRPr="00F43CFB">
        <w:rPr>
          <w:noProof/>
          <w:vertAlign w:val="subscript"/>
        </w:rPr>
        <w:t>NRP-sess</w:t>
      </w:r>
      <w:r>
        <w:rPr>
          <w:noProof/>
        </w:rPr>
        <w:t xml:space="preserve"> ID</w:t>
      </w:r>
      <w:r>
        <w:rPr>
          <w:noProof/>
        </w:rPr>
        <w:tab/>
      </w:r>
      <w:r>
        <w:rPr>
          <w:noProof/>
        </w:rPr>
        <w:fldChar w:fldCharType="begin" w:fldLock="1"/>
      </w:r>
      <w:r>
        <w:rPr>
          <w:noProof/>
        </w:rPr>
        <w:instrText xml:space="preserve"> PAGEREF _Toc146247551 \h </w:instrText>
      </w:r>
      <w:r>
        <w:rPr>
          <w:noProof/>
        </w:rPr>
      </w:r>
      <w:r>
        <w:rPr>
          <w:noProof/>
        </w:rPr>
        <w:fldChar w:fldCharType="separate"/>
      </w:r>
      <w:r>
        <w:rPr>
          <w:noProof/>
        </w:rPr>
        <w:t>105</w:t>
      </w:r>
      <w:r>
        <w:rPr>
          <w:noProof/>
        </w:rPr>
        <w:fldChar w:fldCharType="end"/>
      </w:r>
    </w:p>
    <w:p w14:paraId="635987B7" w14:textId="34677A52"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8.4.17</w:t>
      </w:r>
      <w:r>
        <w:rPr>
          <w:rFonts w:asciiTheme="minorHAnsi" w:eastAsiaTheme="minorEastAsia" w:hAnsiTheme="minorHAnsi" w:cstheme="minorBidi"/>
          <w:noProof/>
          <w:kern w:val="2"/>
          <w:sz w:val="22"/>
          <w:szCs w:val="22"/>
          <w:lang w:eastAsia="en-GB"/>
          <w14:ligatures w14:val="standardContextual"/>
        </w:rPr>
        <w:tab/>
      </w:r>
      <w:r>
        <w:rPr>
          <w:noProof/>
        </w:rPr>
        <w:t>K</w:t>
      </w:r>
      <w:r w:rsidRPr="00F43CFB">
        <w:rPr>
          <w:noProof/>
          <w:vertAlign w:val="subscript"/>
        </w:rPr>
        <w:t>NRP</w:t>
      </w:r>
      <w:r>
        <w:rPr>
          <w:noProof/>
        </w:rPr>
        <w:t xml:space="preserve"> ID</w:t>
      </w:r>
      <w:r>
        <w:rPr>
          <w:noProof/>
        </w:rPr>
        <w:tab/>
      </w:r>
      <w:r>
        <w:rPr>
          <w:noProof/>
        </w:rPr>
        <w:fldChar w:fldCharType="begin" w:fldLock="1"/>
      </w:r>
      <w:r>
        <w:rPr>
          <w:noProof/>
        </w:rPr>
        <w:instrText xml:space="preserve"> PAGEREF _Toc146247552 \h </w:instrText>
      </w:r>
      <w:r>
        <w:rPr>
          <w:noProof/>
        </w:rPr>
      </w:r>
      <w:r>
        <w:rPr>
          <w:noProof/>
        </w:rPr>
        <w:fldChar w:fldCharType="separate"/>
      </w:r>
      <w:r>
        <w:rPr>
          <w:noProof/>
        </w:rPr>
        <w:t>106</w:t>
      </w:r>
      <w:r>
        <w:rPr>
          <w:noProof/>
        </w:rPr>
        <w:fldChar w:fldCharType="end"/>
      </w:r>
    </w:p>
    <w:p w14:paraId="7CB87535" w14:textId="1EC895A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8.4.18</w:t>
      </w:r>
      <w:r>
        <w:rPr>
          <w:rFonts w:asciiTheme="minorHAnsi" w:eastAsiaTheme="minorEastAsia" w:hAnsiTheme="minorHAnsi" w:cstheme="minorBidi"/>
          <w:noProof/>
          <w:kern w:val="2"/>
          <w:sz w:val="22"/>
          <w:szCs w:val="22"/>
          <w:lang w:eastAsia="en-GB"/>
          <w14:ligatures w14:val="standardContextual"/>
        </w:rPr>
        <w:tab/>
      </w:r>
      <w:r>
        <w:rPr>
          <w:noProof/>
        </w:rPr>
        <w:t>Selected security algorithms</w:t>
      </w:r>
      <w:r>
        <w:rPr>
          <w:noProof/>
        </w:rPr>
        <w:tab/>
      </w:r>
      <w:r>
        <w:rPr>
          <w:noProof/>
        </w:rPr>
        <w:fldChar w:fldCharType="begin" w:fldLock="1"/>
      </w:r>
      <w:r>
        <w:rPr>
          <w:noProof/>
        </w:rPr>
        <w:instrText xml:space="preserve"> PAGEREF _Toc146247553 \h </w:instrText>
      </w:r>
      <w:r>
        <w:rPr>
          <w:noProof/>
        </w:rPr>
      </w:r>
      <w:r>
        <w:rPr>
          <w:noProof/>
        </w:rPr>
        <w:fldChar w:fldCharType="separate"/>
      </w:r>
      <w:r>
        <w:rPr>
          <w:noProof/>
        </w:rPr>
        <w:t>106</w:t>
      </w:r>
      <w:r>
        <w:rPr>
          <w:noProof/>
        </w:rPr>
        <w:fldChar w:fldCharType="end"/>
      </w:r>
    </w:p>
    <w:p w14:paraId="4B756A83" w14:textId="3954A42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8.4.19</w:t>
      </w:r>
      <w:r>
        <w:rPr>
          <w:rFonts w:asciiTheme="minorHAnsi" w:eastAsiaTheme="minorEastAsia" w:hAnsiTheme="minorHAnsi" w:cstheme="minorBidi"/>
          <w:noProof/>
          <w:kern w:val="2"/>
          <w:sz w:val="22"/>
          <w:szCs w:val="22"/>
          <w:lang w:eastAsia="en-GB"/>
          <w14:ligatures w14:val="standardContextual"/>
        </w:rPr>
        <w:tab/>
      </w:r>
      <w:r>
        <w:rPr>
          <w:noProof/>
        </w:rPr>
        <w:t>LSB of K</w:t>
      </w:r>
      <w:r w:rsidRPr="00F43CFB">
        <w:rPr>
          <w:noProof/>
          <w:vertAlign w:val="subscript"/>
        </w:rPr>
        <w:t>NRP-sess</w:t>
      </w:r>
      <w:r>
        <w:rPr>
          <w:noProof/>
        </w:rPr>
        <w:t xml:space="preserve"> ID</w:t>
      </w:r>
      <w:r>
        <w:rPr>
          <w:noProof/>
        </w:rPr>
        <w:tab/>
      </w:r>
      <w:r>
        <w:rPr>
          <w:noProof/>
        </w:rPr>
        <w:fldChar w:fldCharType="begin" w:fldLock="1"/>
      </w:r>
      <w:r>
        <w:rPr>
          <w:noProof/>
        </w:rPr>
        <w:instrText xml:space="preserve"> PAGEREF _Toc146247554 \h </w:instrText>
      </w:r>
      <w:r>
        <w:rPr>
          <w:noProof/>
        </w:rPr>
      </w:r>
      <w:r>
        <w:rPr>
          <w:noProof/>
        </w:rPr>
        <w:fldChar w:fldCharType="separate"/>
      </w:r>
      <w:r>
        <w:rPr>
          <w:noProof/>
        </w:rPr>
        <w:t>107</w:t>
      </w:r>
      <w:r>
        <w:rPr>
          <w:noProof/>
        </w:rPr>
        <w:fldChar w:fldCharType="end"/>
      </w:r>
    </w:p>
    <w:p w14:paraId="728411F5" w14:textId="3398807A"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8.4.20</w:t>
      </w:r>
      <w:r>
        <w:rPr>
          <w:rFonts w:asciiTheme="minorHAnsi" w:eastAsiaTheme="minorEastAsia" w:hAnsiTheme="minorHAnsi" w:cstheme="minorBidi"/>
          <w:noProof/>
          <w:kern w:val="2"/>
          <w:sz w:val="22"/>
          <w:szCs w:val="22"/>
          <w:lang w:eastAsia="en-GB"/>
          <w14:ligatures w14:val="standardContextual"/>
        </w:rPr>
        <w:tab/>
      </w:r>
      <w:r>
        <w:rPr>
          <w:noProof/>
        </w:rPr>
        <w:t>MSBs of K</w:t>
      </w:r>
      <w:r w:rsidRPr="00F43CFB">
        <w:rPr>
          <w:noProof/>
          <w:vertAlign w:val="subscript"/>
        </w:rPr>
        <w:t>NRP</w:t>
      </w:r>
      <w:r>
        <w:rPr>
          <w:noProof/>
        </w:rPr>
        <w:t xml:space="preserve"> ID</w:t>
      </w:r>
      <w:r>
        <w:rPr>
          <w:noProof/>
        </w:rPr>
        <w:tab/>
      </w:r>
      <w:r>
        <w:rPr>
          <w:noProof/>
        </w:rPr>
        <w:fldChar w:fldCharType="begin" w:fldLock="1"/>
      </w:r>
      <w:r>
        <w:rPr>
          <w:noProof/>
        </w:rPr>
        <w:instrText xml:space="preserve"> PAGEREF _Toc146247555 \h </w:instrText>
      </w:r>
      <w:r>
        <w:rPr>
          <w:noProof/>
        </w:rPr>
      </w:r>
      <w:r>
        <w:rPr>
          <w:noProof/>
        </w:rPr>
        <w:fldChar w:fldCharType="separate"/>
      </w:r>
      <w:r>
        <w:rPr>
          <w:noProof/>
        </w:rPr>
        <w:t>107</w:t>
      </w:r>
      <w:r>
        <w:rPr>
          <w:noProof/>
        </w:rPr>
        <w:fldChar w:fldCharType="end"/>
      </w:r>
    </w:p>
    <w:p w14:paraId="4FB1D332" w14:textId="34AE6FCF"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LSBs of K</w:t>
      </w:r>
      <w:r w:rsidRPr="00F43CFB">
        <w:rPr>
          <w:noProof/>
          <w:vertAlign w:val="subscript"/>
        </w:rPr>
        <w:t>NRP</w:t>
      </w:r>
      <w:r>
        <w:rPr>
          <w:noProof/>
        </w:rPr>
        <w:t xml:space="preserve"> ID</w:t>
      </w:r>
      <w:r>
        <w:rPr>
          <w:noProof/>
        </w:rPr>
        <w:tab/>
      </w:r>
      <w:r>
        <w:rPr>
          <w:noProof/>
        </w:rPr>
        <w:fldChar w:fldCharType="begin" w:fldLock="1"/>
      </w:r>
      <w:r>
        <w:rPr>
          <w:noProof/>
        </w:rPr>
        <w:instrText xml:space="preserve"> PAGEREF _Toc146247556 \h </w:instrText>
      </w:r>
      <w:r>
        <w:rPr>
          <w:noProof/>
        </w:rPr>
      </w:r>
      <w:r>
        <w:rPr>
          <w:noProof/>
        </w:rPr>
        <w:fldChar w:fldCharType="separate"/>
      </w:r>
      <w:r>
        <w:rPr>
          <w:noProof/>
        </w:rPr>
        <w:t>108</w:t>
      </w:r>
      <w:r>
        <w:rPr>
          <w:noProof/>
        </w:rPr>
        <w:fldChar w:fldCharType="end"/>
      </w:r>
    </w:p>
    <w:p w14:paraId="74001448" w14:textId="1264D5DD"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UE PC5 unicast user plane security policy</w:t>
      </w:r>
      <w:r>
        <w:rPr>
          <w:noProof/>
        </w:rPr>
        <w:tab/>
      </w:r>
      <w:r>
        <w:rPr>
          <w:noProof/>
        </w:rPr>
        <w:fldChar w:fldCharType="begin" w:fldLock="1"/>
      </w:r>
      <w:r>
        <w:rPr>
          <w:noProof/>
        </w:rPr>
        <w:instrText xml:space="preserve"> PAGEREF _Toc146247557 \h </w:instrText>
      </w:r>
      <w:r>
        <w:rPr>
          <w:noProof/>
        </w:rPr>
      </w:r>
      <w:r>
        <w:rPr>
          <w:noProof/>
        </w:rPr>
        <w:fldChar w:fldCharType="separate"/>
      </w:r>
      <w:r>
        <w:rPr>
          <w:noProof/>
        </w:rPr>
        <w:t>108</w:t>
      </w:r>
      <w:r>
        <w:rPr>
          <w:noProof/>
        </w:rPr>
        <w:fldChar w:fldCharType="end"/>
      </w:r>
    </w:p>
    <w:p w14:paraId="4216F64F" w14:textId="486EB76B"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8.4.23</w:t>
      </w:r>
      <w:r>
        <w:rPr>
          <w:rFonts w:asciiTheme="minorHAnsi" w:eastAsiaTheme="minorEastAsia" w:hAnsiTheme="minorHAnsi" w:cstheme="minorBidi"/>
          <w:noProof/>
          <w:kern w:val="2"/>
          <w:sz w:val="22"/>
          <w:szCs w:val="22"/>
          <w:lang w:eastAsia="en-GB"/>
          <w14:ligatures w14:val="standardContextual"/>
        </w:rPr>
        <w:tab/>
      </w:r>
      <w:r>
        <w:rPr>
          <w:noProof/>
        </w:rPr>
        <w:t>Configuration of UE PC5 unicast u</w:t>
      </w:r>
      <w:r w:rsidRPr="00F43CFB">
        <w:rPr>
          <w:rFonts w:eastAsia="Malgun Gothic"/>
          <w:noProof/>
          <w:lang w:eastAsia="ko-KR"/>
        </w:rPr>
        <w:t>ser plane security protection</w:t>
      </w:r>
      <w:r>
        <w:rPr>
          <w:noProof/>
        </w:rPr>
        <w:tab/>
      </w:r>
      <w:r>
        <w:rPr>
          <w:noProof/>
        </w:rPr>
        <w:fldChar w:fldCharType="begin" w:fldLock="1"/>
      </w:r>
      <w:r>
        <w:rPr>
          <w:noProof/>
        </w:rPr>
        <w:instrText xml:space="preserve"> PAGEREF _Toc146247558 \h </w:instrText>
      </w:r>
      <w:r>
        <w:rPr>
          <w:noProof/>
        </w:rPr>
      </w:r>
      <w:r>
        <w:rPr>
          <w:noProof/>
        </w:rPr>
        <w:fldChar w:fldCharType="separate"/>
      </w:r>
      <w:r>
        <w:rPr>
          <w:noProof/>
        </w:rPr>
        <w:t>109</w:t>
      </w:r>
      <w:r>
        <w:rPr>
          <w:noProof/>
        </w:rPr>
        <w:fldChar w:fldCharType="end"/>
      </w:r>
    </w:p>
    <w:p w14:paraId="05F3FAC3" w14:textId="02AC1BE9"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8.4.24</w:t>
      </w:r>
      <w:r>
        <w:rPr>
          <w:rFonts w:asciiTheme="minorHAnsi" w:eastAsiaTheme="minorEastAsia" w:hAnsiTheme="minorHAnsi" w:cstheme="minorBidi"/>
          <w:noProof/>
          <w:kern w:val="2"/>
          <w:sz w:val="22"/>
          <w:szCs w:val="22"/>
          <w:lang w:eastAsia="en-GB"/>
          <w14:ligatures w14:val="standardContextual"/>
        </w:rPr>
        <w:tab/>
      </w:r>
      <w:r>
        <w:rPr>
          <w:noProof/>
        </w:rPr>
        <w:t>Re-authentication indication</w:t>
      </w:r>
      <w:r>
        <w:rPr>
          <w:noProof/>
        </w:rPr>
        <w:tab/>
      </w:r>
      <w:r>
        <w:rPr>
          <w:noProof/>
        </w:rPr>
        <w:fldChar w:fldCharType="begin" w:fldLock="1"/>
      </w:r>
      <w:r>
        <w:rPr>
          <w:noProof/>
        </w:rPr>
        <w:instrText xml:space="preserve"> PAGEREF _Toc146247559 \h </w:instrText>
      </w:r>
      <w:r>
        <w:rPr>
          <w:noProof/>
        </w:rPr>
      </w:r>
      <w:r>
        <w:rPr>
          <w:noProof/>
        </w:rPr>
        <w:fldChar w:fldCharType="separate"/>
      </w:r>
      <w:r>
        <w:rPr>
          <w:noProof/>
        </w:rPr>
        <w:t>110</w:t>
      </w:r>
      <w:r>
        <w:rPr>
          <w:noProof/>
        </w:rPr>
        <w:fldChar w:fldCharType="end"/>
      </w:r>
    </w:p>
    <w:p w14:paraId="7BE7B7F1" w14:textId="17E3B8E0" w:rsidR="004E5E8D" w:rsidRDefault="004E5E8D">
      <w:pPr>
        <w:pStyle w:val="TOC3"/>
        <w:rPr>
          <w:rFonts w:asciiTheme="minorHAnsi" w:eastAsiaTheme="minorEastAsia" w:hAnsiTheme="minorHAnsi" w:cstheme="minorBidi"/>
          <w:noProof/>
          <w:kern w:val="2"/>
          <w:sz w:val="22"/>
          <w:szCs w:val="22"/>
          <w:lang w:eastAsia="en-GB"/>
          <w14:ligatures w14:val="standardContextual"/>
        </w:rPr>
      </w:pPr>
      <w:r>
        <w:rPr>
          <w:noProof/>
        </w:rPr>
        <w:t>8.4.25</w:t>
      </w:r>
      <w:r>
        <w:rPr>
          <w:rFonts w:asciiTheme="minorHAnsi" w:eastAsiaTheme="minorEastAsia" w:hAnsiTheme="minorHAnsi" w:cstheme="minorBidi"/>
          <w:noProof/>
          <w:kern w:val="2"/>
          <w:sz w:val="22"/>
          <w:szCs w:val="22"/>
          <w:lang w:eastAsia="en-GB"/>
          <w14:ligatures w14:val="standardContextual"/>
        </w:rPr>
        <w:tab/>
      </w:r>
      <w:r>
        <w:rPr>
          <w:noProof/>
        </w:rPr>
        <w:t>Layer-2 ID</w:t>
      </w:r>
      <w:r>
        <w:rPr>
          <w:noProof/>
        </w:rPr>
        <w:tab/>
      </w:r>
      <w:r>
        <w:rPr>
          <w:noProof/>
        </w:rPr>
        <w:fldChar w:fldCharType="begin" w:fldLock="1"/>
      </w:r>
      <w:r>
        <w:rPr>
          <w:noProof/>
        </w:rPr>
        <w:instrText xml:space="preserve"> PAGEREF _Toc146247560 \h </w:instrText>
      </w:r>
      <w:r>
        <w:rPr>
          <w:noProof/>
        </w:rPr>
      </w:r>
      <w:r>
        <w:rPr>
          <w:noProof/>
        </w:rPr>
        <w:fldChar w:fldCharType="separate"/>
      </w:r>
      <w:r>
        <w:rPr>
          <w:noProof/>
        </w:rPr>
        <w:t>110</w:t>
      </w:r>
      <w:r>
        <w:rPr>
          <w:noProof/>
        </w:rPr>
        <w:fldChar w:fldCharType="end"/>
      </w:r>
    </w:p>
    <w:p w14:paraId="0388A618" w14:textId="3A7F5B84"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C</w:t>
      </w:r>
      <w:r w:rsidRPr="00F43CFB">
        <w:rPr>
          <w:noProof/>
          <w:lang w:val="en-US"/>
        </w:rPr>
        <w:t>oding other than information element coding</w:t>
      </w:r>
      <w:r>
        <w:rPr>
          <w:noProof/>
        </w:rPr>
        <w:tab/>
      </w:r>
      <w:r>
        <w:rPr>
          <w:noProof/>
        </w:rPr>
        <w:fldChar w:fldCharType="begin" w:fldLock="1"/>
      </w:r>
      <w:r>
        <w:rPr>
          <w:noProof/>
        </w:rPr>
        <w:instrText xml:space="preserve"> PAGEREF _Toc146247561 \h </w:instrText>
      </w:r>
      <w:r>
        <w:rPr>
          <w:noProof/>
        </w:rPr>
      </w:r>
      <w:r>
        <w:rPr>
          <w:noProof/>
        </w:rPr>
        <w:fldChar w:fldCharType="separate"/>
      </w:r>
      <w:r>
        <w:rPr>
          <w:noProof/>
        </w:rPr>
        <w:t>111</w:t>
      </w:r>
      <w:r>
        <w:rPr>
          <w:noProof/>
        </w:rPr>
        <w:fldChar w:fldCharType="end"/>
      </w:r>
    </w:p>
    <w:p w14:paraId="2C589ED7" w14:textId="5CF4998D"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_Toc146247562 \h </w:instrText>
      </w:r>
      <w:r>
        <w:rPr>
          <w:noProof/>
        </w:rPr>
      </w:r>
      <w:r>
        <w:rPr>
          <w:noProof/>
        </w:rPr>
        <w:fldChar w:fldCharType="separate"/>
      </w:r>
      <w:r>
        <w:rPr>
          <w:noProof/>
        </w:rPr>
        <w:t>111</w:t>
      </w:r>
      <w:r>
        <w:rPr>
          <w:noProof/>
        </w:rPr>
        <w:fldChar w:fldCharType="end"/>
      </w:r>
    </w:p>
    <w:p w14:paraId="5ED279D1" w14:textId="4837C3E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9</w:t>
      </w:r>
      <w:r w:rsidRPr="00F43CFB">
        <w:rPr>
          <w:noProof/>
          <w:lang w:val="en-US"/>
        </w:rPr>
        <w:t>.</w:t>
      </w:r>
      <w:r w:rsidRPr="00F43CFB">
        <w:rPr>
          <w:noProof/>
          <w:lang w:val="en-US" w:eastAsia="zh-CN"/>
        </w:rPr>
        <w:t>2</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V2X message family encoding</w:t>
      </w:r>
      <w:r>
        <w:rPr>
          <w:noProof/>
        </w:rPr>
        <w:tab/>
      </w:r>
      <w:r>
        <w:rPr>
          <w:noProof/>
        </w:rPr>
        <w:fldChar w:fldCharType="begin" w:fldLock="1"/>
      </w:r>
      <w:r>
        <w:rPr>
          <w:noProof/>
        </w:rPr>
        <w:instrText xml:space="preserve"> PAGEREF _Toc146247563 \h </w:instrText>
      </w:r>
      <w:r>
        <w:rPr>
          <w:noProof/>
        </w:rPr>
      </w:r>
      <w:r>
        <w:rPr>
          <w:noProof/>
        </w:rPr>
        <w:fldChar w:fldCharType="separate"/>
      </w:r>
      <w:r>
        <w:rPr>
          <w:noProof/>
        </w:rPr>
        <w:t>111</w:t>
      </w:r>
      <w:r>
        <w:rPr>
          <w:noProof/>
        </w:rPr>
        <w:fldChar w:fldCharType="end"/>
      </w:r>
    </w:p>
    <w:p w14:paraId="4B982D5A" w14:textId="03CC7C38"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sidRPr="00F43CFB">
        <w:rPr>
          <w:noProof/>
          <w:lang w:val="en-US" w:eastAsia="zh-CN"/>
        </w:rPr>
        <w:t>9</w:t>
      </w:r>
      <w:r w:rsidRPr="00F43CFB">
        <w:rPr>
          <w:noProof/>
          <w:lang w:val="en-US"/>
        </w:rPr>
        <w:t>.3</w:t>
      </w:r>
      <w:r>
        <w:rPr>
          <w:rFonts w:asciiTheme="minorHAnsi" w:eastAsiaTheme="minorEastAsia" w:hAnsiTheme="minorHAnsi" w:cstheme="minorBidi"/>
          <w:noProof/>
          <w:kern w:val="2"/>
          <w:sz w:val="22"/>
          <w:szCs w:val="22"/>
          <w:lang w:eastAsia="en-GB"/>
          <w14:ligatures w14:val="standardContextual"/>
        </w:rPr>
        <w:tab/>
      </w:r>
      <w:r w:rsidRPr="00F43CFB">
        <w:rPr>
          <w:noProof/>
          <w:lang w:val="en-US"/>
        </w:rPr>
        <w:t>Non-IP PDU format</w:t>
      </w:r>
      <w:r>
        <w:rPr>
          <w:noProof/>
        </w:rPr>
        <w:tab/>
      </w:r>
      <w:r>
        <w:rPr>
          <w:noProof/>
        </w:rPr>
        <w:fldChar w:fldCharType="begin" w:fldLock="1"/>
      </w:r>
      <w:r>
        <w:rPr>
          <w:noProof/>
        </w:rPr>
        <w:instrText xml:space="preserve"> PAGEREF _Toc146247564 \h </w:instrText>
      </w:r>
      <w:r>
        <w:rPr>
          <w:noProof/>
        </w:rPr>
      </w:r>
      <w:r>
        <w:rPr>
          <w:noProof/>
        </w:rPr>
        <w:fldChar w:fldCharType="separate"/>
      </w:r>
      <w:r>
        <w:rPr>
          <w:noProof/>
        </w:rPr>
        <w:t>111</w:t>
      </w:r>
      <w:r>
        <w:rPr>
          <w:noProof/>
        </w:rPr>
        <w:fldChar w:fldCharType="end"/>
      </w:r>
    </w:p>
    <w:p w14:paraId="2810BB26" w14:textId="21152D6B" w:rsidR="004E5E8D" w:rsidRDefault="004E5E8D">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_Toc146247565 \h </w:instrText>
      </w:r>
      <w:r>
        <w:rPr>
          <w:noProof/>
        </w:rPr>
      </w:r>
      <w:r>
        <w:rPr>
          <w:noProof/>
        </w:rPr>
        <w:fldChar w:fldCharType="separate"/>
      </w:r>
      <w:r>
        <w:rPr>
          <w:noProof/>
        </w:rPr>
        <w:t>112</w:t>
      </w:r>
      <w:r>
        <w:rPr>
          <w:noProof/>
        </w:rPr>
        <w:fldChar w:fldCharType="end"/>
      </w:r>
    </w:p>
    <w:p w14:paraId="24E87866" w14:textId="6091390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_Toc146247566 \h </w:instrText>
      </w:r>
      <w:r>
        <w:rPr>
          <w:noProof/>
        </w:rPr>
      </w:r>
      <w:r>
        <w:rPr>
          <w:noProof/>
        </w:rPr>
        <w:fldChar w:fldCharType="separate"/>
      </w:r>
      <w:r>
        <w:rPr>
          <w:noProof/>
        </w:rPr>
        <w:t>112</w:t>
      </w:r>
      <w:r>
        <w:rPr>
          <w:noProof/>
        </w:rPr>
        <w:fldChar w:fldCharType="end"/>
      </w:r>
    </w:p>
    <w:p w14:paraId="055FA17F" w14:textId="2D27FED5"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 xml:space="preserve">Timers of </w:t>
      </w:r>
      <w:r w:rsidRPr="00F43CFB">
        <w:rPr>
          <w:noProof/>
          <w:lang w:val="en-US"/>
        </w:rPr>
        <w:t>provisioning</w:t>
      </w:r>
      <w:r>
        <w:rPr>
          <w:noProof/>
        </w:rPr>
        <w:t xml:space="preserve"> of parameters for V2X configuration procedures</w:t>
      </w:r>
      <w:r>
        <w:rPr>
          <w:noProof/>
        </w:rPr>
        <w:tab/>
      </w:r>
      <w:r>
        <w:rPr>
          <w:noProof/>
        </w:rPr>
        <w:fldChar w:fldCharType="begin" w:fldLock="1"/>
      </w:r>
      <w:r>
        <w:rPr>
          <w:noProof/>
        </w:rPr>
        <w:instrText xml:space="preserve"> PAGEREF _Toc146247567 \h </w:instrText>
      </w:r>
      <w:r>
        <w:rPr>
          <w:noProof/>
        </w:rPr>
      </w:r>
      <w:r>
        <w:rPr>
          <w:noProof/>
        </w:rPr>
        <w:fldChar w:fldCharType="separate"/>
      </w:r>
      <w:r>
        <w:rPr>
          <w:noProof/>
        </w:rPr>
        <w:t>112</w:t>
      </w:r>
      <w:r>
        <w:rPr>
          <w:noProof/>
        </w:rPr>
        <w:fldChar w:fldCharType="end"/>
      </w:r>
    </w:p>
    <w:p w14:paraId="40C340B4" w14:textId="206B214D"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Timers of PC5 unicast link management procedures</w:t>
      </w:r>
      <w:r>
        <w:rPr>
          <w:noProof/>
        </w:rPr>
        <w:tab/>
      </w:r>
      <w:r>
        <w:rPr>
          <w:noProof/>
        </w:rPr>
        <w:fldChar w:fldCharType="begin" w:fldLock="1"/>
      </w:r>
      <w:r>
        <w:rPr>
          <w:noProof/>
        </w:rPr>
        <w:instrText xml:space="preserve"> PAGEREF _Toc146247568 \h </w:instrText>
      </w:r>
      <w:r>
        <w:rPr>
          <w:noProof/>
        </w:rPr>
      </w:r>
      <w:r>
        <w:rPr>
          <w:noProof/>
        </w:rPr>
        <w:fldChar w:fldCharType="separate"/>
      </w:r>
      <w:r>
        <w:rPr>
          <w:noProof/>
        </w:rPr>
        <w:t>113</w:t>
      </w:r>
      <w:r>
        <w:rPr>
          <w:noProof/>
        </w:rPr>
        <w:fldChar w:fldCharType="end"/>
      </w:r>
    </w:p>
    <w:p w14:paraId="1D9622BE" w14:textId="7DBF7E79"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Timers of PC5 broadcast mode communication</w:t>
      </w:r>
      <w:r>
        <w:rPr>
          <w:noProof/>
        </w:rPr>
        <w:tab/>
      </w:r>
      <w:r>
        <w:rPr>
          <w:noProof/>
        </w:rPr>
        <w:fldChar w:fldCharType="begin" w:fldLock="1"/>
      </w:r>
      <w:r>
        <w:rPr>
          <w:noProof/>
        </w:rPr>
        <w:instrText xml:space="preserve"> PAGEREF _Toc146247569 \h </w:instrText>
      </w:r>
      <w:r>
        <w:rPr>
          <w:noProof/>
        </w:rPr>
      </w:r>
      <w:r>
        <w:rPr>
          <w:noProof/>
        </w:rPr>
        <w:fldChar w:fldCharType="separate"/>
      </w:r>
      <w:r>
        <w:rPr>
          <w:noProof/>
        </w:rPr>
        <w:t>116</w:t>
      </w:r>
      <w:r>
        <w:rPr>
          <w:noProof/>
        </w:rPr>
        <w:fldChar w:fldCharType="end"/>
      </w:r>
    </w:p>
    <w:p w14:paraId="23BF9556" w14:textId="3A614461" w:rsidR="004E5E8D" w:rsidRDefault="004E5E8D">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Timers of PC5 groupcast mode communication</w:t>
      </w:r>
      <w:r>
        <w:rPr>
          <w:noProof/>
        </w:rPr>
        <w:tab/>
      </w:r>
      <w:r>
        <w:rPr>
          <w:noProof/>
        </w:rPr>
        <w:fldChar w:fldCharType="begin" w:fldLock="1"/>
      </w:r>
      <w:r>
        <w:rPr>
          <w:noProof/>
        </w:rPr>
        <w:instrText xml:space="preserve"> PAGEREF _Toc146247570 \h </w:instrText>
      </w:r>
      <w:r>
        <w:rPr>
          <w:noProof/>
        </w:rPr>
      </w:r>
      <w:r>
        <w:rPr>
          <w:noProof/>
        </w:rPr>
        <w:fldChar w:fldCharType="separate"/>
      </w:r>
      <w:r>
        <w:rPr>
          <w:noProof/>
        </w:rPr>
        <w:t>116</w:t>
      </w:r>
      <w:r>
        <w:rPr>
          <w:noProof/>
        </w:rPr>
        <w:fldChar w:fldCharType="end"/>
      </w:r>
    </w:p>
    <w:p w14:paraId="07D0D492" w14:textId="635F3EBA" w:rsidR="004E5E8D" w:rsidRDefault="004E5E8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_Toc146247571 \h </w:instrText>
      </w:r>
      <w:r>
        <w:rPr>
          <w:noProof/>
        </w:rPr>
      </w:r>
      <w:r>
        <w:rPr>
          <w:noProof/>
        </w:rPr>
        <w:fldChar w:fldCharType="separate"/>
      </w:r>
      <w:r>
        <w:rPr>
          <w:noProof/>
        </w:rPr>
        <w:t>117</w:t>
      </w:r>
      <w:r>
        <w:rPr>
          <w:noProof/>
        </w:rPr>
        <w:fldChar w:fldCharType="end"/>
      </w:r>
    </w:p>
    <w:p w14:paraId="747690AD" w14:textId="71778DB9"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20" w:name="foreword"/>
      <w:bookmarkStart w:id="21" w:name="_CRForeword"/>
      <w:bookmarkStart w:id="22" w:name="_Toc22039944"/>
      <w:bookmarkStart w:id="23" w:name="_Toc25070653"/>
      <w:bookmarkStart w:id="24" w:name="_Toc34388568"/>
      <w:bookmarkStart w:id="25" w:name="_Toc34404339"/>
      <w:bookmarkStart w:id="26" w:name="_Toc45282167"/>
      <w:bookmarkStart w:id="27" w:name="_Toc45882553"/>
      <w:bookmarkStart w:id="28" w:name="_Toc51951103"/>
      <w:bookmarkStart w:id="29" w:name="_Toc59208857"/>
      <w:bookmarkStart w:id="30" w:name="_Toc75734695"/>
      <w:bookmarkStart w:id="31" w:name="_Toc146247292"/>
      <w:bookmarkEnd w:id="20"/>
      <w:bookmarkEnd w:id="21"/>
      <w:r w:rsidRPr="00AE282C">
        <w:t>Foreword</w:t>
      </w:r>
      <w:bookmarkEnd w:id="22"/>
      <w:bookmarkEnd w:id="23"/>
      <w:bookmarkEnd w:id="24"/>
      <w:bookmarkEnd w:id="25"/>
      <w:bookmarkEnd w:id="26"/>
      <w:bookmarkEnd w:id="27"/>
      <w:bookmarkEnd w:id="28"/>
      <w:bookmarkEnd w:id="29"/>
      <w:bookmarkEnd w:id="30"/>
      <w:bookmarkEnd w:id="31"/>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bookmarkStart w:id="32" w:name="_CR1"/>
      <w:bookmarkEnd w:id="32"/>
      <w:r w:rsidRPr="004D3578">
        <w:br w:type="page"/>
      </w:r>
      <w:bookmarkStart w:id="33" w:name="_Toc22039945"/>
      <w:bookmarkStart w:id="34" w:name="_Toc25070654"/>
      <w:bookmarkStart w:id="35" w:name="_Toc34388569"/>
      <w:bookmarkStart w:id="36" w:name="_Toc34404340"/>
      <w:bookmarkStart w:id="37" w:name="_Toc45282168"/>
      <w:bookmarkStart w:id="38" w:name="_Toc45882554"/>
      <w:bookmarkStart w:id="39" w:name="_Toc51951104"/>
      <w:bookmarkStart w:id="40" w:name="_Toc59208858"/>
      <w:bookmarkStart w:id="41" w:name="_Toc75734696"/>
      <w:bookmarkStart w:id="42" w:name="_Toc146247293"/>
      <w:r>
        <w:t>1</w:t>
      </w:r>
      <w:r>
        <w:tab/>
        <w:t>Scope</w:t>
      </w:r>
      <w:bookmarkEnd w:id="33"/>
      <w:bookmarkEnd w:id="34"/>
      <w:bookmarkEnd w:id="35"/>
      <w:bookmarkEnd w:id="36"/>
      <w:bookmarkEnd w:id="37"/>
      <w:bookmarkEnd w:id="38"/>
      <w:bookmarkEnd w:id="39"/>
      <w:bookmarkEnd w:id="40"/>
      <w:bookmarkEnd w:id="41"/>
      <w:bookmarkEnd w:id="42"/>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43" w:name="_CR2"/>
      <w:bookmarkStart w:id="44" w:name="_Toc22039946"/>
      <w:bookmarkStart w:id="45" w:name="_Toc25070655"/>
      <w:bookmarkStart w:id="46" w:name="_Toc34388570"/>
      <w:bookmarkStart w:id="47" w:name="_Toc34404341"/>
      <w:bookmarkStart w:id="48" w:name="_Toc45282169"/>
      <w:bookmarkStart w:id="49" w:name="_Toc45882555"/>
      <w:bookmarkStart w:id="50" w:name="_Toc51951105"/>
      <w:bookmarkStart w:id="51" w:name="_Toc59208859"/>
      <w:bookmarkStart w:id="52" w:name="_Toc75734697"/>
      <w:bookmarkStart w:id="53" w:name="_Toc146247294"/>
      <w:bookmarkEnd w:id="43"/>
      <w:r w:rsidRPr="004D3578">
        <w:t>2</w:t>
      </w:r>
      <w:r w:rsidRPr="004D3578">
        <w:tab/>
        <w:t>References</w:t>
      </w:r>
      <w:bookmarkEnd w:id="44"/>
      <w:bookmarkEnd w:id="45"/>
      <w:bookmarkEnd w:id="46"/>
      <w:bookmarkEnd w:id="47"/>
      <w:bookmarkEnd w:id="48"/>
      <w:bookmarkEnd w:id="49"/>
      <w:bookmarkEnd w:id="50"/>
      <w:bookmarkEnd w:id="51"/>
      <w:bookmarkEnd w:id="52"/>
      <w:bookmarkEnd w:id="53"/>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54"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55"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302CA312"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w:t>
      </w:r>
      <w:r w:rsidR="000534D3">
        <w:rPr>
          <w:lang w:eastAsia="ko-KR"/>
        </w:rPr>
        <w:t>:</w:t>
      </w:r>
      <w:r w:rsidR="000534D3" w:rsidRPr="0025696B">
        <w:rPr>
          <w:lang w:eastAsia="ko-KR"/>
        </w:rPr>
        <w:t>201</w:t>
      </w:r>
      <w:r w:rsidR="000534D3">
        <w:rPr>
          <w:lang w:eastAsia="ko-KR"/>
        </w:rPr>
        <w:t>8</w:t>
      </w:r>
      <w:r w:rsidRPr="0025696B">
        <w:rPr>
          <w:lang w:eastAsia="ko-KR"/>
        </w:rPr>
        <w:t>: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t>[18]</w:t>
      </w:r>
      <w:r w:rsidRPr="00951F9E">
        <w:rPr>
          <w:rFonts w:eastAsia="Malgun Gothic"/>
        </w:rPr>
        <w:tab/>
        <w:t xml:space="preserve">ISO TS 17419 ITS-AID AssignedNumbers: </w:t>
      </w:r>
      <w:hyperlink r:id="rId13"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56" w:name="_Toc34388571"/>
      <w:bookmarkStart w:id="57"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58" w:name="_Toc45282170"/>
      <w:bookmarkStart w:id="59"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60"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40869258" w14:textId="286A7D34" w:rsidR="00FC73E4" w:rsidRDefault="00FC73E4" w:rsidP="00FC73E4">
      <w:pPr>
        <w:pStyle w:val="EX"/>
      </w:pPr>
      <w:bookmarkStart w:id="61" w:name="_Toc59208860"/>
      <w:bookmarkStart w:id="62" w:name="_Toc75734698"/>
      <w:r>
        <w:t>[28]</w:t>
      </w:r>
      <w:r>
        <w:tab/>
        <w:t>3GPP TS 24.</w:t>
      </w:r>
      <w:r w:rsidR="000E5ECA">
        <w:t>577</w:t>
      </w:r>
      <w:r>
        <w:t>: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18520305" w14:textId="71507031" w:rsidR="007D7D30" w:rsidRDefault="007D7D30" w:rsidP="00FC73E4">
      <w:pPr>
        <w:pStyle w:val="EX"/>
        <w:rPr>
          <w:ins w:id="63" w:author="24.587_CR0278_(Rel-18)_Ranging_SL" w:date="2023-12-07T12:53:00Z"/>
        </w:rPr>
      </w:pPr>
      <w:r>
        <w:t>[29]</w:t>
      </w:r>
      <w:r>
        <w:tab/>
        <w:t>3GPP TS 24.514: "</w:t>
      </w:r>
      <w:r w:rsidRPr="003F46CE">
        <w:t>Ranging based services and sidelink positioning in 5G system(5GS); Stage 3</w:t>
      </w:r>
      <w:r>
        <w:t>".</w:t>
      </w:r>
    </w:p>
    <w:p w14:paraId="7C38E49C" w14:textId="33B86E34" w:rsidR="00A946FD" w:rsidRDefault="00A946FD" w:rsidP="00FC73E4">
      <w:pPr>
        <w:pStyle w:val="EX"/>
        <w:rPr>
          <w:ins w:id="64" w:author="24.587_CR0280R1_(Rel-18)_TEI18_MBS4V2X" w:date="2023-12-07T12:58:00Z"/>
          <w:lang w:val="en-US"/>
        </w:rPr>
      </w:pPr>
      <w:ins w:id="65" w:author="24.587_CR0278_(Rel-18)_Ranging_SL" w:date="2023-12-07T12:53:00Z">
        <w:r>
          <w:t>[30]</w:t>
        </w:r>
        <w:r>
          <w:tab/>
          <w:t>3GP</w:t>
        </w:r>
        <w:r>
          <w:rPr>
            <w:lang w:val="en-US"/>
          </w:rPr>
          <w:t>P TS 38.355:</w:t>
        </w:r>
        <w:r>
          <w:rPr>
            <w:lang w:val="en-US"/>
          </w:rPr>
          <w:tab/>
          <w:t xml:space="preserve">"NR; </w:t>
        </w:r>
        <w:r w:rsidRPr="00E51FDF">
          <w:rPr>
            <w:lang w:val="en-US"/>
          </w:rPr>
          <w:t>Sidelink Positioning Protocol (SLPP);</w:t>
        </w:r>
        <w:r>
          <w:rPr>
            <w:lang w:val="en-US"/>
          </w:rPr>
          <w:t xml:space="preserve"> </w:t>
        </w:r>
        <w:r w:rsidRPr="00E51FDF">
          <w:rPr>
            <w:lang w:val="en-US"/>
          </w:rPr>
          <w:t>Protocol specification</w:t>
        </w:r>
        <w:r>
          <w:rPr>
            <w:lang w:val="en-US"/>
          </w:rPr>
          <w:t>".</w:t>
        </w:r>
      </w:ins>
    </w:p>
    <w:p w14:paraId="14D3F6E3" w14:textId="70B8BB0C" w:rsidR="00DD06C9" w:rsidRDefault="00DD06C9" w:rsidP="00DD06C9">
      <w:pPr>
        <w:pStyle w:val="EX"/>
        <w:keepNext/>
      </w:pPr>
      <w:ins w:id="66" w:author="24.587_CR0280R1_(Rel-18)_TEI18_MBS4V2X" w:date="2023-12-07T12:58:00Z">
        <w:r>
          <w:t>[31]</w:t>
        </w:r>
        <w:r>
          <w:tab/>
          <w:t>IETF</w:t>
        </w:r>
        <w:r w:rsidRPr="004D3578">
          <w:t> </w:t>
        </w:r>
        <w:r>
          <w:t>RFC</w:t>
        </w:r>
        <w:r w:rsidRPr="004D3578">
          <w:t> </w:t>
        </w:r>
        <w:r>
          <w:t>4566: "SDP: Session Description Protocol".</w:t>
        </w:r>
      </w:ins>
    </w:p>
    <w:p w14:paraId="178DEEF6" w14:textId="77777777" w:rsidR="008E33F7" w:rsidRPr="004D3578" w:rsidRDefault="008E33F7" w:rsidP="00CC0F60">
      <w:pPr>
        <w:pStyle w:val="Heading1"/>
      </w:pPr>
      <w:bookmarkStart w:id="67" w:name="_CR3"/>
      <w:bookmarkStart w:id="68" w:name="_Toc146247295"/>
      <w:bookmarkEnd w:id="67"/>
      <w:r w:rsidRPr="004D3578">
        <w:t>3</w:t>
      </w:r>
      <w:r w:rsidRPr="004D3578">
        <w:tab/>
        <w:t>Definitions</w:t>
      </w:r>
      <w:r>
        <w:t xml:space="preserve"> of terms and abbreviations</w:t>
      </w:r>
      <w:bookmarkEnd w:id="54"/>
      <w:bookmarkEnd w:id="55"/>
      <w:bookmarkEnd w:id="56"/>
      <w:bookmarkEnd w:id="57"/>
      <w:bookmarkEnd w:id="58"/>
      <w:bookmarkEnd w:id="59"/>
      <w:bookmarkEnd w:id="60"/>
      <w:bookmarkEnd w:id="61"/>
      <w:bookmarkEnd w:id="62"/>
      <w:bookmarkEnd w:id="68"/>
    </w:p>
    <w:p w14:paraId="3B152364" w14:textId="77777777" w:rsidR="008E33F7" w:rsidRPr="004D3578" w:rsidRDefault="008E33F7" w:rsidP="00CC0F60">
      <w:pPr>
        <w:pStyle w:val="Heading2"/>
      </w:pPr>
      <w:bookmarkStart w:id="69" w:name="_CR3_1"/>
      <w:bookmarkStart w:id="70" w:name="_Toc22039948"/>
      <w:bookmarkStart w:id="71" w:name="_Toc25070657"/>
      <w:bookmarkStart w:id="72" w:name="_Toc34388572"/>
      <w:bookmarkStart w:id="73" w:name="_Toc34404343"/>
      <w:bookmarkStart w:id="74" w:name="_Toc45282171"/>
      <w:bookmarkStart w:id="75" w:name="_Toc45882557"/>
      <w:bookmarkStart w:id="76" w:name="_Toc51951107"/>
      <w:bookmarkStart w:id="77" w:name="_Toc59208861"/>
      <w:bookmarkStart w:id="78" w:name="_Toc75734699"/>
      <w:bookmarkStart w:id="79" w:name="_Toc146247296"/>
      <w:bookmarkEnd w:id="69"/>
      <w:r w:rsidRPr="004D3578">
        <w:t>3.1</w:t>
      </w:r>
      <w:r w:rsidRPr="004D3578">
        <w:tab/>
      </w:r>
      <w:r>
        <w:t>Terms</w:t>
      </w:r>
      <w:bookmarkEnd w:id="70"/>
      <w:bookmarkEnd w:id="71"/>
      <w:bookmarkEnd w:id="72"/>
      <w:bookmarkEnd w:id="73"/>
      <w:bookmarkEnd w:id="74"/>
      <w:bookmarkEnd w:id="75"/>
      <w:bookmarkEnd w:id="76"/>
      <w:bookmarkEnd w:id="77"/>
      <w:bookmarkEnd w:id="78"/>
      <w:bookmarkEnd w:id="79"/>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80" w:name="_Toc22039949"/>
      <w:bookmarkStart w:id="81" w:name="_Toc25070658"/>
      <w:bookmarkStart w:id="82" w:name="_Toc34388573"/>
      <w:bookmarkStart w:id="83"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t>For the purposes of the present document, the following terms an</w:t>
      </w:r>
      <w:r>
        <w:t>d definitions given in 3GPP TS 24</w:t>
      </w:r>
      <w:r w:rsidRPr="007E6407">
        <w:t>.</w:t>
      </w:r>
      <w:r>
        <w:t>501</w:t>
      </w:r>
      <w:r w:rsidRPr="007E6407">
        <w:t> [</w:t>
      </w:r>
      <w:r>
        <w:t>6</w:t>
      </w:r>
      <w:r w:rsidRPr="007E6407">
        <w:t>] apply:</w:t>
      </w:r>
    </w:p>
    <w:p w14:paraId="61689B11" w14:textId="4AC29875" w:rsidR="00F6784A" w:rsidRDefault="008E33F7" w:rsidP="008E33F7">
      <w:pPr>
        <w:pStyle w:val="EW"/>
        <w:rPr>
          <w:b/>
          <w:bCs/>
          <w:noProof/>
        </w:rPr>
      </w:pPr>
      <w:r w:rsidRPr="00C65060">
        <w:rPr>
          <w:b/>
          <w:bCs/>
          <w:noProof/>
        </w:rPr>
        <w:t>UE local configuration</w:t>
      </w:r>
    </w:p>
    <w:p w14:paraId="35862BF4" w14:textId="77777777" w:rsidR="00F6784A" w:rsidRPr="007E6407" w:rsidRDefault="00F6784A" w:rsidP="00F6784A">
      <w:r w:rsidRPr="007E6407">
        <w:t>For the purposes of the present document, the following terms an</w:t>
      </w:r>
      <w:r>
        <w:t>d definitions given in 3GPP TS 38.331</w:t>
      </w:r>
      <w:r w:rsidRPr="007E6407">
        <w:t> [</w:t>
      </w:r>
      <w:r>
        <w:t>11</w:t>
      </w:r>
      <w:r w:rsidRPr="007E6407">
        <w:t>] apply:</w:t>
      </w:r>
      <w:r w:rsidRPr="00C33B31">
        <w:t xml:space="preserve"> </w:t>
      </w:r>
    </w:p>
    <w:p w14:paraId="00409562" w14:textId="43576BEA" w:rsidR="00F6784A" w:rsidRPr="00C65060" w:rsidRDefault="00F6784A" w:rsidP="008E33F7">
      <w:pPr>
        <w:pStyle w:val="EW"/>
        <w:rPr>
          <w:b/>
          <w:bCs/>
          <w:lang w:eastAsia="zh-CN"/>
        </w:rPr>
      </w:pPr>
      <w:r>
        <w:rPr>
          <w:b/>
          <w:bCs/>
          <w:noProof/>
        </w:rPr>
        <w:t>MBS Radio Bearer</w:t>
      </w:r>
    </w:p>
    <w:p w14:paraId="2C3E2781" w14:textId="77777777" w:rsidR="008E33F7" w:rsidRPr="004D3578" w:rsidRDefault="008E33F7" w:rsidP="00CC0F60">
      <w:pPr>
        <w:pStyle w:val="Heading2"/>
      </w:pPr>
      <w:bookmarkStart w:id="84" w:name="_CR3_2"/>
      <w:bookmarkStart w:id="85" w:name="_Toc45282172"/>
      <w:bookmarkStart w:id="86" w:name="_Toc45882558"/>
      <w:bookmarkStart w:id="87" w:name="_Toc51951108"/>
      <w:bookmarkStart w:id="88" w:name="_Toc59208862"/>
      <w:bookmarkStart w:id="89" w:name="_Toc75734700"/>
      <w:bookmarkStart w:id="90" w:name="_Toc146247297"/>
      <w:bookmarkEnd w:id="84"/>
      <w:r w:rsidRPr="004D3578">
        <w:t>3.</w:t>
      </w:r>
      <w:r>
        <w:t>2</w:t>
      </w:r>
      <w:r w:rsidRPr="004D3578">
        <w:tab/>
        <w:t>Abbreviations</w:t>
      </w:r>
      <w:bookmarkEnd w:id="80"/>
      <w:bookmarkEnd w:id="81"/>
      <w:bookmarkEnd w:id="82"/>
      <w:bookmarkEnd w:id="83"/>
      <w:bookmarkEnd w:id="85"/>
      <w:bookmarkEnd w:id="86"/>
      <w:bookmarkEnd w:id="87"/>
      <w:bookmarkEnd w:id="88"/>
      <w:bookmarkEnd w:id="89"/>
      <w:bookmarkEnd w:id="9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2F3417D3" w14:textId="77777777" w:rsidR="009A2A44" w:rsidRDefault="009A2A44" w:rsidP="009A2A44">
      <w:pPr>
        <w:pStyle w:val="EW"/>
        <w:rPr>
          <w:lang w:eastAsia="zh-CN"/>
        </w:rPr>
      </w:pPr>
      <w:bookmarkStart w:id="91" w:name="_Toc1063774"/>
      <w:bookmarkStart w:id="92" w:name="historyclause"/>
      <w:r>
        <w:rPr>
          <w:lang w:eastAsia="zh-CN"/>
        </w:rPr>
        <w:t>A2X</w:t>
      </w:r>
      <w:r>
        <w:rPr>
          <w:lang w:eastAsia="zh-CN"/>
        </w:rPr>
        <w:tab/>
      </w:r>
      <w:r>
        <w:t>Aircraft-to-Everything</w:t>
      </w:r>
    </w:p>
    <w:p w14:paraId="73B771E8" w14:textId="77777777" w:rsidR="008E33F7" w:rsidRDefault="008E33F7" w:rsidP="008E33F7">
      <w:pPr>
        <w:pStyle w:val="EW"/>
      </w:pPr>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4E5D2666" w:rsidR="008E33F7" w:rsidRDefault="008E33F7" w:rsidP="008E33F7">
      <w:pPr>
        <w:pStyle w:val="EW"/>
      </w:pPr>
      <w:r>
        <w:t>LSB</w:t>
      </w:r>
      <w:r>
        <w:tab/>
        <w:t>Least Significant 8 Bits</w:t>
      </w:r>
    </w:p>
    <w:p w14:paraId="6696FCF5" w14:textId="662ABD38" w:rsidR="00C821FE" w:rsidRDefault="00C821FE" w:rsidP="008E33F7">
      <w:pPr>
        <w:pStyle w:val="EW"/>
      </w:pPr>
      <w:r>
        <w:rPr>
          <w:lang w:eastAsia="ko-KR"/>
        </w:rPr>
        <w:t>MBS</w:t>
      </w:r>
      <w:r>
        <w:rPr>
          <w:lang w:eastAsia="ko-KR"/>
        </w:rPr>
        <w:tab/>
      </w:r>
      <w:r>
        <w:rPr>
          <w:rFonts w:eastAsia="SimSun"/>
        </w:rPr>
        <w:t>Multicast/Broadcast Services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93" w:name="_Toc22039950"/>
      <w:r>
        <w:rPr>
          <w:lang w:eastAsia="ko-KR"/>
        </w:rPr>
        <w:t>PQI</w:t>
      </w:r>
      <w:r>
        <w:rPr>
          <w:lang w:eastAsia="ko-KR"/>
        </w:rPr>
        <w:tab/>
        <w:t>PC5 5QI</w:t>
      </w:r>
    </w:p>
    <w:p w14:paraId="0ACD5696" w14:textId="12C4E8B8" w:rsidR="008E33F7" w:rsidRDefault="008E33F7" w:rsidP="008E33F7">
      <w:pPr>
        <w:pStyle w:val="EW"/>
        <w:rPr>
          <w:lang w:eastAsia="zh-CN"/>
        </w:rPr>
      </w:pPr>
      <w:r>
        <w:rPr>
          <w:rFonts w:hint="eastAsia"/>
          <w:lang w:eastAsia="zh-CN"/>
        </w:rPr>
        <w:t>ProSeP</w:t>
      </w:r>
      <w:r>
        <w:rPr>
          <w:rFonts w:hint="eastAsia"/>
          <w:lang w:eastAsia="zh-CN"/>
        </w:rPr>
        <w:tab/>
        <w:t>5G ProSe Policy</w:t>
      </w:r>
    </w:p>
    <w:p w14:paraId="2720912B" w14:textId="5E3854C6" w:rsidR="007D7D30" w:rsidRPr="002C33BB" w:rsidRDefault="007D7D30" w:rsidP="008E33F7">
      <w:pPr>
        <w:pStyle w:val="EW"/>
        <w:rPr>
          <w:lang w:eastAsia="zh-CN"/>
        </w:rPr>
      </w:pPr>
      <w:r>
        <w:rPr>
          <w:lang w:eastAsia="zh-CN"/>
        </w:rPr>
        <w:t>RSLPP</w:t>
      </w:r>
      <w:r>
        <w:rPr>
          <w:lang w:eastAsia="zh-CN"/>
        </w:rPr>
        <w:tab/>
      </w:r>
      <w:r>
        <w:t>Ranging and Sidelink Positioning Policy</w:t>
      </w:r>
    </w:p>
    <w:p w14:paraId="027F68D3" w14:textId="77777777" w:rsidR="008E33F7" w:rsidRDefault="008E33F7" w:rsidP="00CC0F60">
      <w:pPr>
        <w:pStyle w:val="Heading1"/>
      </w:pPr>
      <w:bookmarkStart w:id="94" w:name="_CR4"/>
      <w:bookmarkStart w:id="95" w:name="_Toc25070659"/>
      <w:bookmarkStart w:id="96" w:name="_Toc34388574"/>
      <w:bookmarkStart w:id="97" w:name="_Toc34404345"/>
      <w:bookmarkStart w:id="98" w:name="_Toc45282173"/>
      <w:bookmarkStart w:id="99" w:name="_Toc45882559"/>
      <w:bookmarkStart w:id="100" w:name="_Toc51951109"/>
      <w:bookmarkStart w:id="101" w:name="_Toc59208863"/>
      <w:bookmarkStart w:id="102" w:name="_Toc75734701"/>
      <w:bookmarkStart w:id="103" w:name="_Toc146247298"/>
      <w:bookmarkEnd w:id="94"/>
      <w:r w:rsidRPr="004D3578">
        <w:t>4</w:t>
      </w:r>
      <w:r w:rsidRPr="004D3578">
        <w:tab/>
      </w:r>
      <w:r>
        <w:t>General description</w:t>
      </w:r>
      <w:bookmarkEnd w:id="91"/>
      <w:bookmarkEnd w:id="93"/>
      <w:bookmarkEnd w:id="95"/>
      <w:bookmarkEnd w:id="96"/>
      <w:bookmarkEnd w:id="97"/>
      <w:bookmarkEnd w:id="98"/>
      <w:bookmarkEnd w:id="99"/>
      <w:bookmarkEnd w:id="100"/>
      <w:bookmarkEnd w:id="101"/>
      <w:bookmarkEnd w:id="102"/>
      <w:bookmarkEnd w:id="103"/>
    </w:p>
    <w:p w14:paraId="6CE52032" w14:textId="77777777" w:rsidR="008E33F7" w:rsidRDefault="008E33F7" w:rsidP="008E33F7">
      <w:pPr>
        <w:rPr>
          <w:lang w:eastAsia="ko-KR"/>
        </w:rPr>
      </w:pPr>
      <w:bookmarkStart w:id="104"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1F4AC2B4" w14:textId="6FD078C0" w:rsidR="00C821FE" w:rsidRDefault="008E33F7" w:rsidP="00C821FE">
      <w:pPr>
        <w:pStyle w:val="B1"/>
      </w:pPr>
      <w:r w:rsidRPr="00E74109">
        <w:rPr>
          <w:noProof/>
          <w:lang w:val="en-US"/>
        </w:rPr>
        <w:t>1)</w:t>
      </w:r>
      <w:r>
        <w:tab/>
        <w:t>V2X communication over Uu enables transfer of V2X messages between a UE and a V2X application server</w:t>
      </w:r>
      <w:r w:rsidR="00C821FE">
        <w:t>. A UE using V2X communication over Uu:</w:t>
      </w:r>
    </w:p>
    <w:p w14:paraId="121C3E6F" w14:textId="77777777" w:rsidR="00C821FE" w:rsidRPr="00331D9F" w:rsidRDefault="00C821FE" w:rsidP="00C821FE">
      <w:pPr>
        <w:pStyle w:val="B2"/>
      </w:pPr>
      <w:r>
        <w:t>i)</w:t>
      </w:r>
      <w:r>
        <w:tab/>
      </w:r>
      <w:r w:rsidRPr="00331D9F">
        <w:t>can use unicast transport (in uplink, downlink or both of them);</w:t>
      </w:r>
    </w:p>
    <w:p w14:paraId="6093EBA5" w14:textId="77777777" w:rsidR="00C821FE" w:rsidRPr="00331D9F" w:rsidRDefault="00C821FE" w:rsidP="00C821FE">
      <w:pPr>
        <w:pStyle w:val="B2"/>
      </w:pPr>
      <w:r>
        <w:t>ii)</w:t>
      </w:r>
      <w:r>
        <w:tab/>
      </w:r>
      <w:r w:rsidRPr="00331D9F">
        <w:t>can use MBS transport (in downlink only);</w:t>
      </w:r>
    </w:p>
    <w:p w14:paraId="25C40DCB" w14:textId="77777777" w:rsidR="00C821FE" w:rsidRPr="00331D9F" w:rsidRDefault="00C821FE" w:rsidP="00C821FE">
      <w:pPr>
        <w:pStyle w:val="B2"/>
      </w:pPr>
      <w:r>
        <w:t>iii)</w:t>
      </w:r>
      <w:r>
        <w:tab/>
      </w:r>
      <w:r w:rsidRPr="00331D9F">
        <w:t>can use transport for uplink which is the same or different to the transport for downlink; and</w:t>
      </w:r>
    </w:p>
    <w:p w14:paraId="6D51F5AB" w14:textId="77777777" w:rsidR="00C821FE" w:rsidRDefault="00C821FE" w:rsidP="00C821FE">
      <w:pPr>
        <w:pStyle w:val="B2"/>
      </w:pPr>
      <w:r>
        <w:t>iv)</w:t>
      </w:r>
      <w:r>
        <w:tab/>
      </w:r>
      <w:r w:rsidRPr="00331D9F">
        <w:t>can use also MBS transport for downlink without using any transport for uplink</w:t>
      </w:r>
      <w:r>
        <w:t>;</w:t>
      </w:r>
    </w:p>
    <w:p w14:paraId="3377C111" w14:textId="6144A6F0" w:rsidR="008E33F7" w:rsidDel="005A53B7" w:rsidRDefault="00003548" w:rsidP="002C33BB">
      <w:pPr>
        <w:pStyle w:val="EditorsNote"/>
        <w:rPr>
          <w:del w:id="105" w:author="24.587_CR0283_(Rel-18)_TEI18_MBS4V2X" w:date="2023-12-07T13:14:00Z"/>
        </w:rPr>
      </w:pPr>
      <w:ins w:id="106" w:author="24.587_CR0283_(Rel-18)_TEI18_MBS4V2X" w:date="2023-12-07T13:20:00Z">
        <w:r>
          <w:t xml:space="preserve"> </w:t>
        </w:r>
      </w:ins>
      <w:del w:id="107" w:author="24.587_CR0283_(Rel-18)_TEI18_MBS4V2X" w:date="2023-12-07T13:14:00Z">
        <w:r w:rsidR="00C821FE" w:rsidDel="005A53B7">
          <w:delText>Editor’s note (CR 0271</w:delText>
        </w:r>
        <w:r w:rsidR="00C821FE" w:rsidRPr="007F2770" w:rsidDel="005A53B7">
          <w:delText>, WI</w:delText>
        </w:r>
        <w:r w:rsidR="00C821FE" w:rsidDel="005A53B7">
          <w:delText>D</w:delText>
        </w:r>
        <w:r w:rsidR="00C821FE" w:rsidRPr="007F2770" w:rsidDel="005A53B7">
          <w:delText xml:space="preserve"> </w:delText>
        </w:r>
        <w:r w:rsidR="00C821FE" w:rsidDel="005A53B7">
          <w:delText>TEI18_MBS4V2X</w:delText>
        </w:r>
        <w:r w:rsidR="00C821FE" w:rsidRPr="007F2770" w:rsidDel="005A53B7">
          <w:delText>)</w:delText>
        </w:r>
        <w:r w:rsidR="00C821FE" w:rsidDel="005A53B7">
          <w:delText>:</w:delText>
        </w:r>
        <w:r w:rsidR="00C821FE" w:rsidDel="005A53B7">
          <w:tab/>
          <w:delText>Further details about the impact on the procedures of the specification are FFS.</w:delText>
        </w:r>
      </w:del>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2BB5611A" w:rsidR="008E33F7" w:rsidRDefault="008E33F7" w:rsidP="008E33F7">
      <w:pPr>
        <w:pStyle w:val="B1"/>
      </w:pPr>
      <w:r>
        <w:t>4)</w:t>
      </w:r>
      <w:r>
        <w:tab/>
        <w:t xml:space="preserve">V2X messages carried over Uu are sent or received over unicast </w:t>
      </w:r>
      <w:r w:rsidR="00C821FE">
        <w:t>and MBS transport</w:t>
      </w:r>
      <w:r>
        <w:t xml:space="preserve">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108" w:name="_CR5"/>
      <w:bookmarkStart w:id="109" w:name="_Toc22039951"/>
      <w:bookmarkStart w:id="110" w:name="_Toc25070660"/>
      <w:bookmarkStart w:id="111" w:name="_Toc34388575"/>
      <w:bookmarkStart w:id="112" w:name="_Toc34404346"/>
      <w:bookmarkStart w:id="113" w:name="_Toc45282174"/>
      <w:bookmarkStart w:id="114" w:name="_Toc45882560"/>
      <w:bookmarkStart w:id="115" w:name="_Toc51951110"/>
      <w:bookmarkStart w:id="116" w:name="_Toc59208864"/>
      <w:bookmarkStart w:id="117" w:name="_Toc75734702"/>
      <w:bookmarkStart w:id="118" w:name="_Toc146247299"/>
      <w:bookmarkEnd w:id="108"/>
      <w:r>
        <w:rPr>
          <w:rFonts w:hint="eastAsia"/>
          <w:lang w:eastAsia="zh-CN"/>
        </w:rPr>
        <w:t>5</w:t>
      </w:r>
      <w:r>
        <w:tab/>
        <w:t>Provisioning of parameters for V2X configuration</w:t>
      </w:r>
      <w:bookmarkEnd w:id="104"/>
      <w:bookmarkEnd w:id="109"/>
      <w:bookmarkEnd w:id="110"/>
      <w:bookmarkEnd w:id="111"/>
      <w:bookmarkEnd w:id="112"/>
      <w:bookmarkEnd w:id="113"/>
      <w:bookmarkEnd w:id="114"/>
      <w:bookmarkEnd w:id="115"/>
      <w:bookmarkEnd w:id="116"/>
      <w:bookmarkEnd w:id="117"/>
      <w:bookmarkEnd w:id="118"/>
    </w:p>
    <w:p w14:paraId="5761FA4E" w14:textId="77777777" w:rsidR="008E33F7" w:rsidRPr="00F1445B" w:rsidRDefault="008E33F7" w:rsidP="00CC0F60">
      <w:pPr>
        <w:pStyle w:val="Heading2"/>
        <w:rPr>
          <w:noProof/>
          <w:lang w:val="en-US"/>
        </w:rPr>
      </w:pPr>
      <w:bookmarkStart w:id="119" w:name="_CR5_1"/>
      <w:bookmarkStart w:id="120" w:name="_Toc533170242"/>
      <w:bookmarkStart w:id="121" w:name="_Toc22039952"/>
      <w:bookmarkStart w:id="122" w:name="_Toc25070661"/>
      <w:bookmarkStart w:id="123" w:name="_Toc34388576"/>
      <w:bookmarkStart w:id="124" w:name="_Toc34404347"/>
      <w:bookmarkStart w:id="125" w:name="_Toc45282175"/>
      <w:bookmarkStart w:id="126" w:name="_Toc45882561"/>
      <w:bookmarkStart w:id="127" w:name="_Toc51951111"/>
      <w:bookmarkStart w:id="128" w:name="_Toc59208865"/>
      <w:bookmarkStart w:id="129" w:name="_Toc75734703"/>
      <w:bookmarkStart w:id="130" w:name="_Toc146247300"/>
      <w:bookmarkEnd w:id="119"/>
      <w:r w:rsidRPr="00F1445B">
        <w:rPr>
          <w:noProof/>
          <w:lang w:val="en-US"/>
        </w:rPr>
        <w:t>5.1</w:t>
      </w:r>
      <w:r w:rsidRPr="00F1445B">
        <w:rPr>
          <w:noProof/>
          <w:lang w:val="en-US"/>
        </w:rPr>
        <w:tab/>
        <w:t>General</w:t>
      </w:r>
      <w:bookmarkEnd w:id="120"/>
      <w:bookmarkEnd w:id="121"/>
      <w:bookmarkEnd w:id="122"/>
      <w:bookmarkEnd w:id="123"/>
      <w:bookmarkEnd w:id="124"/>
      <w:bookmarkEnd w:id="125"/>
      <w:bookmarkEnd w:id="126"/>
      <w:bookmarkEnd w:id="127"/>
      <w:bookmarkEnd w:id="128"/>
      <w:bookmarkEnd w:id="129"/>
      <w:bookmarkEnd w:id="130"/>
    </w:p>
    <w:p w14:paraId="64CC6158" w14:textId="77777777" w:rsidR="008E33F7" w:rsidRDefault="008E33F7" w:rsidP="008E33F7">
      <w:pPr>
        <w:rPr>
          <w:noProof/>
          <w:lang w:val="en-US"/>
        </w:rPr>
      </w:pPr>
      <w:bookmarkStart w:id="131"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32" w:name="_CR5_2"/>
      <w:bookmarkStart w:id="133" w:name="_Toc22039953"/>
      <w:bookmarkStart w:id="134" w:name="_Toc25070662"/>
      <w:bookmarkStart w:id="135" w:name="_Toc34388577"/>
      <w:bookmarkStart w:id="136" w:name="_Toc34404348"/>
      <w:bookmarkStart w:id="137" w:name="_Toc45282176"/>
      <w:bookmarkStart w:id="138" w:name="_Toc45882562"/>
      <w:bookmarkStart w:id="139" w:name="_Toc51951112"/>
      <w:bookmarkStart w:id="140" w:name="_Toc59208866"/>
      <w:bookmarkStart w:id="141" w:name="_Toc75734704"/>
      <w:bookmarkStart w:id="142" w:name="_Toc146247301"/>
      <w:bookmarkEnd w:id="132"/>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1"/>
      <w:bookmarkEnd w:id="133"/>
      <w:bookmarkEnd w:id="134"/>
      <w:bookmarkEnd w:id="135"/>
      <w:bookmarkEnd w:id="136"/>
      <w:bookmarkEnd w:id="137"/>
      <w:bookmarkEnd w:id="138"/>
      <w:bookmarkEnd w:id="139"/>
      <w:bookmarkEnd w:id="140"/>
      <w:bookmarkEnd w:id="141"/>
      <w:bookmarkEnd w:id="142"/>
    </w:p>
    <w:p w14:paraId="39E3AFAA" w14:textId="77777777" w:rsidR="008E33F7" w:rsidRPr="00F1445B" w:rsidRDefault="008E33F7" w:rsidP="00CC0F60">
      <w:pPr>
        <w:pStyle w:val="Heading3"/>
        <w:rPr>
          <w:noProof/>
          <w:lang w:val="en-US"/>
        </w:rPr>
      </w:pPr>
      <w:bookmarkStart w:id="143" w:name="_CR5_2_1"/>
      <w:bookmarkStart w:id="144" w:name="_Toc22039954"/>
      <w:bookmarkStart w:id="145" w:name="_Toc25070663"/>
      <w:bookmarkStart w:id="146" w:name="_Toc34388578"/>
      <w:bookmarkStart w:id="147" w:name="_Toc34404349"/>
      <w:bookmarkStart w:id="148" w:name="_Toc45282177"/>
      <w:bookmarkStart w:id="149" w:name="_Toc45882563"/>
      <w:bookmarkStart w:id="150" w:name="_Toc51951113"/>
      <w:bookmarkStart w:id="151" w:name="_Toc59208867"/>
      <w:bookmarkStart w:id="152" w:name="_Toc75734705"/>
      <w:bookmarkStart w:id="153" w:name="_Toc146247302"/>
      <w:bookmarkStart w:id="154" w:name="_Toc533170247"/>
      <w:bookmarkStart w:id="155" w:name="_Toc533170249"/>
      <w:bookmarkEnd w:id="143"/>
      <w:r w:rsidRPr="00F1445B">
        <w:rPr>
          <w:noProof/>
          <w:lang w:val="en-US"/>
        </w:rPr>
        <w:t>5.</w:t>
      </w:r>
      <w:r>
        <w:rPr>
          <w:noProof/>
          <w:lang w:val="en-US"/>
        </w:rPr>
        <w:t>2.1</w:t>
      </w:r>
      <w:r w:rsidRPr="00F1445B">
        <w:rPr>
          <w:noProof/>
          <w:lang w:val="en-US"/>
        </w:rPr>
        <w:tab/>
      </w:r>
      <w:r>
        <w:rPr>
          <w:noProof/>
          <w:lang w:val="en-US"/>
        </w:rPr>
        <w:t>General</w:t>
      </w:r>
      <w:bookmarkEnd w:id="144"/>
      <w:bookmarkEnd w:id="145"/>
      <w:bookmarkEnd w:id="146"/>
      <w:bookmarkEnd w:id="147"/>
      <w:bookmarkEnd w:id="148"/>
      <w:bookmarkEnd w:id="149"/>
      <w:bookmarkEnd w:id="150"/>
      <w:bookmarkEnd w:id="151"/>
      <w:bookmarkEnd w:id="152"/>
      <w:bookmarkEnd w:id="153"/>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56" w:name="_CR5_2_2"/>
      <w:bookmarkStart w:id="157" w:name="_Toc22039955"/>
      <w:bookmarkStart w:id="158" w:name="_Toc25070664"/>
      <w:bookmarkStart w:id="159" w:name="_Toc34388579"/>
      <w:bookmarkStart w:id="160" w:name="_Toc34404350"/>
      <w:bookmarkStart w:id="161" w:name="_Toc45282178"/>
      <w:bookmarkStart w:id="162" w:name="_Toc45882564"/>
      <w:bookmarkStart w:id="163" w:name="_Toc51951114"/>
      <w:bookmarkStart w:id="164" w:name="_Toc59208868"/>
      <w:bookmarkStart w:id="165" w:name="_Toc75734706"/>
      <w:bookmarkStart w:id="166" w:name="_Toc146247303"/>
      <w:bookmarkEnd w:id="15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57"/>
      <w:bookmarkEnd w:id="158"/>
      <w:bookmarkEnd w:id="159"/>
      <w:bookmarkEnd w:id="160"/>
      <w:bookmarkEnd w:id="161"/>
      <w:bookmarkEnd w:id="162"/>
      <w:bookmarkEnd w:id="163"/>
      <w:bookmarkEnd w:id="164"/>
      <w:bookmarkEnd w:id="165"/>
      <w:bookmarkEnd w:id="166"/>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67" w:name="_CR5_2_3"/>
      <w:bookmarkStart w:id="168" w:name="_Toc22039956"/>
      <w:bookmarkStart w:id="169" w:name="_Toc25070665"/>
      <w:bookmarkStart w:id="170" w:name="_Toc34388580"/>
      <w:bookmarkStart w:id="171" w:name="_Toc34404351"/>
      <w:bookmarkStart w:id="172" w:name="_Toc45282179"/>
      <w:bookmarkStart w:id="173" w:name="_Toc45882565"/>
      <w:bookmarkStart w:id="174" w:name="_Toc51951115"/>
      <w:bookmarkStart w:id="175" w:name="_Toc59208869"/>
      <w:bookmarkStart w:id="176" w:name="_Toc75734707"/>
      <w:bookmarkStart w:id="177" w:name="_Toc146247304"/>
      <w:bookmarkEnd w:id="167"/>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54"/>
      <w:bookmarkEnd w:id="168"/>
      <w:bookmarkEnd w:id="169"/>
      <w:bookmarkEnd w:id="170"/>
      <w:bookmarkEnd w:id="171"/>
      <w:bookmarkEnd w:id="172"/>
      <w:bookmarkEnd w:id="173"/>
      <w:bookmarkEnd w:id="174"/>
      <w:bookmarkEnd w:id="175"/>
      <w:bookmarkEnd w:id="176"/>
      <w:bookmarkEnd w:id="17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835DF66" w14:textId="0BA615C0" w:rsidR="0064293C" w:rsidRPr="00876DD2" w:rsidRDefault="0064293C" w:rsidP="0064293C">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p>
    <w:p w14:paraId="45C83900" w14:textId="65DB3C5E" w:rsidR="0064293C" w:rsidRPr="00876DD2" w:rsidRDefault="0064293C" w:rsidP="0064293C">
      <w:pPr>
        <w:pStyle w:val="B2"/>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r w:rsidR="00EA235E">
        <w:rPr>
          <w:noProof/>
          <w:lang w:val="en-US"/>
        </w:rPr>
        <w:t xml:space="preserve"> or</w:t>
      </w:r>
    </w:p>
    <w:p w14:paraId="761A3FBF" w14:textId="77777777" w:rsidR="00EA235E" w:rsidRPr="00876DD2" w:rsidRDefault="00EA235E" w:rsidP="00EA235E">
      <w:pPr>
        <w:pStyle w:val="B2"/>
        <w:rPr>
          <w:noProof/>
          <w:lang w:val="en-US"/>
        </w:rPr>
      </w:pPr>
      <w:r>
        <w:rPr>
          <w:noProof/>
          <w:lang w:val="en-US"/>
        </w:rPr>
        <w:t>3</w:t>
      </w:r>
      <w:r w:rsidRPr="00BB31F9">
        <w:rPr>
          <w:noProof/>
          <w:lang w:val="en-US"/>
        </w:rPr>
        <w:t>)</w:t>
      </w:r>
      <w:r w:rsidRPr="00BB31F9">
        <w:rPr>
          <w:noProof/>
          <w:lang w:val="en-US"/>
        </w:rPr>
        <w:tab/>
        <w:t xml:space="preserve">if the PC5 RAT(s) include NR-PC5, optionally NR Tx profile corresponding to </w:t>
      </w:r>
      <w:r w:rsidRPr="00BC5560">
        <w:rPr>
          <w:noProof/>
        </w:rPr>
        <w:t xml:space="preserve">transmitting and receiving initial signalling </w:t>
      </w:r>
      <w:r>
        <w:rPr>
          <w:noProof/>
        </w:rPr>
        <w:t xml:space="preserve">of the </w:t>
      </w:r>
      <w:r w:rsidRPr="00BC5560">
        <w:rPr>
          <w:noProof/>
        </w:rPr>
        <w:t>PC5 unicast link establishment</w:t>
      </w:r>
      <w:r w:rsidRPr="00BB31F9">
        <w:rPr>
          <w:noProof/>
          <w:lang w:val="en-US"/>
        </w:rPr>
        <w:t>;</w:t>
      </w:r>
    </w:p>
    <w:p w14:paraId="2D3F9309" w14:textId="77777777" w:rsidR="0064293C" w:rsidRDefault="0064293C" w:rsidP="0064293C">
      <w:pPr>
        <w:pStyle w:val="NO"/>
        <w:rPr>
          <w:noProof/>
          <w:lang w:val="en-US"/>
        </w:rPr>
      </w:pPr>
      <w:r w:rsidRPr="00876DD2">
        <w:rPr>
          <w:noProof/>
          <w:lang w:val="en-US"/>
        </w:rPr>
        <w:t>NOTE</w:t>
      </w:r>
      <w:r>
        <w:rPr>
          <w:noProof/>
          <w:lang w:val="en-US"/>
        </w:rPr>
        <w:t> 1</w:t>
      </w:r>
      <w:r w:rsidRPr="00876DD2">
        <w:rPr>
          <w:noProof/>
          <w:lang w:val="en-US"/>
        </w:rPr>
        <w:t>:</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3CF8D8A" w14:textId="77777777" w:rsidR="0064293C" w:rsidRPr="00CC0C94" w:rsidRDefault="0064293C" w:rsidP="0064293C">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78" w:name="_Toc533170248"/>
      <w:bookmarkStart w:id="179" w:name="_Toc22039957"/>
      <w:bookmarkStart w:id="180" w:name="_Toc25070666"/>
      <w:bookmarkStart w:id="181" w:name="_Toc34388581"/>
      <w:bookmarkStart w:id="18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D9D1354" w:rsidR="005D2112" w:rsidRDefault="005D2112" w:rsidP="005D2112">
      <w:pPr>
        <w:pStyle w:val="B2"/>
      </w:pPr>
      <w:bookmarkStart w:id="183" w:name="_Toc45282180"/>
      <w:bookmarkStart w:id="184" w:name="_Toc45882566"/>
      <w:bookmarkStart w:id="185" w:name="_Toc51951116"/>
      <w:bookmarkStart w:id="186" w:name="_Toc59208870"/>
      <w:bookmarkStart w:id="187" w:name="_Toc75734708"/>
      <w:r>
        <w:t>10)</w:t>
      </w:r>
      <w:r>
        <w:tab/>
        <w:t>for broadcast mode</w:t>
      </w:r>
      <w:r w:rsidR="002216A9">
        <w:t>,</w:t>
      </w:r>
      <w:r>
        <w:t xml:space="preserve"> groupcast mode</w:t>
      </w:r>
      <w:r w:rsidR="00CD6F69">
        <w:t xml:space="preserve"> and </w:t>
      </w:r>
      <w:r w:rsidR="00CD6F69" w:rsidRPr="008C640A">
        <w:t>initial signalling of the PC5 unicast link establishmen</w:t>
      </w:r>
      <w:r w:rsidR="00CD6F69">
        <w:t>t</w:t>
      </w:r>
      <w:r>
        <w:t xml:space="preserve">,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307B9E7E" w14:textId="77777777" w:rsidR="008E33F7" w:rsidRDefault="008E33F7" w:rsidP="00CC0F60">
      <w:pPr>
        <w:pStyle w:val="Heading3"/>
        <w:rPr>
          <w:noProof/>
          <w:lang w:val="en-US"/>
        </w:rPr>
      </w:pPr>
      <w:bookmarkStart w:id="188" w:name="_CR5_2_4"/>
      <w:bookmarkStart w:id="189" w:name="_Toc146247305"/>
      <w:bookmarkEnd w:id="188"/>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78"/>
      <w:bookmarkEnd w:id="179"/>
      <w:bookmarkEnd w:id="180"/>
      <w:bookmarkEnd w:id="181"/>
      <w:bookmarkEnd w:id="182"/>
      <w:bookmarkEnd w:id="183"/>
      <w:bookmarkEnd w:id="184"/>
      <w:bookmarkEnd w:id="185"/>
      <w:bookmarkEnd w:id="186"/>
      <w:bookmarkEnd w:id="187"/>
      <w:bookmarkEnd w:id="189"/>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Default="008E33F7" w:rsidP="008E33F7">
      <w:pPr>
        <w:pStyle w:val="B4"/>
      </w:pPr>
      <w:r>
        <w:t>C)</w:t>
      </w:r>
      <w:r>
        <w:tab/>
        <w:t>optionally a geographical area; and</w:t>
      </w:r>
    </w:p>
    <w:p w14:paraId="31C3F246" w14:textId="77777777" w:rsidR="00F55965" w:rsidRDefault="00F55965" w:rsidP="00F55965">
      <w:pPr>
        <w:pStyle w:val="B4"/>
        <w:rPr>
          <w:noProof/>
          <w:lang w:val="en-US"/>
        </w:rPr>
      </w:pPr>
      <w:r>
        <w:rPr>
          <w:noProof/>
        </w:rPr>
        <w:t>D</w:t>
      </w:r>
      <w:r>
        <w:rPr>
          <w:noProof/>
          <w:lang w:val="en-US"/>
        </w:rPr>
        <w:t>)</w:t>
      </w:r>
      <w:r>
        <w:rPr>
          <w:noProof/>
          <w:lang w:val="en-US"/>
        </w:rPr>
        <w:tab/>
        <w:t>optionally, one or more 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per V2X service identier consisting of:</w:t>
      </w:r>
    </w:p>
    <w:p w14:paraId="453242EB" w14:textId="77777777" w:rsidR="00F55965" w:rsidRPr="00FA69FC" w:rsidRDefault="00F55965" w:rsidP="00F55965">
      <w:pPr>
        <w:pStyle w:val="B5"/>
      </w:pPr>
      <w:r w:rsidRPr="00FA69FC">
        <w:t>-</w:t>
      </w:r>
      <w:r w:rsidRPr="00FA69FC">
        <w:tab/>
        <w:t>a TMGI;</w:t>
      </w:r>
    </w:p>
    <w:p w14:paraId="343E02E5" w14:textId="77777777" w:rsidR="00F55965" w:rsidRPr="00FA69FC" w:rsidRDefault="00F55965" w:rsidP="00F55965">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4A01D6A5" w14:textId="77777777" w:rsidR="00F55965" w:rsidRPr="00FA69FC" w:rsidRDefault="00F55965" w:rsidP="00F55965">
      <w:pPr>
        <w:pStyle w:val="B5"/>
      </w:pPr>
      <w:r w:rsidRPr="00FA69FC">
        <w:t>-</w:t>
      </w:r>
      <w:r w:rsidRPr="00FA69FC">
        <w:tab/>
        <w:t>a frequency; and</w:t>
      </w:r>
    </w:p>
    <w:p w14:paraId="43944E69" w14:textId="77777777" w:rsidR="00F55965" w:rsidRPr="00F1445B" w:rsidRDefault="00F55965" w:rsidP="00F55965">
      <w:pPr>
        <w:pStyle w:val="B5"/>
        <w:rPr>
          <w:noProof/>
          <w:lang w:val="en-US"/>
        </w:rPr>
      </w:pPr>
      <w:r w:rsidRPr="00FA69FC">
        <w:t>-</w:t>
      </w:r>
      <w:r w:rsidRPr="00FA69FC">
        <w:tab/>
        <w:t>a</w:t>
      </w:r>
      <w:r>
        <w:t>n</w:t>
      </w:r>
      <w:r w:rsidRPr="00FA69FC">
        <w:t xml:space="preserve"> SDP </w:t>
      </w:r>
      <w:r>
        <w:t>body</w:t>
      </w:r>
      <w:r w:rsidRPr="00FA69FC">
        <w:t>;</w:t>
      </w:r>
    </w:p>
    <w:p w14:paraId="337D96D0" w14:textId="37C0DC2D" w:rsidR="00F55965" w:rsidRPr="0095702E"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A4CD2B0" w14:textId="77777777" w:rsidR="00F55965" w:rsidRDefault="00F55965" w:rsidP="00F55965">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V2X MBS configuration(s)</w:t>
      </w:r>
      <w:r w:rsidRPr="00F1445B">
        <w:rPr>
          <w:noProof/>
          <w:lang w:val="en-US"/>
        </w:rPr>
        <w:t xml:space="preserve"> for receiving V2X communication over Uu</w:t>
      </w:r>
      <w:r>
        <w:rPr>
          <w:noProof/>
          <w:lang w:val="en-US"/>
        </w:rPr>
        <w:t xml:space="preserve"> via MBS consisting of:</w:t>
      </w:r>
    </w:p>
    <w:p w14:paraId="103B685B" w14:textId="77777777" w:rsidR="00F55965" w:rsidRPr="00A07D63" w:rsidRDefault="00F55965" w:rsidP="00F55965">
      <w:pPr>
        <w:pStyle w:val="B4"/>
        <w:rPr>
          <w:noProof/>
          <w:lang w:val="en-US"/>
        </w:rPr>
      </w:pPr>
      <w:r>
        <w:rPr>
          <w:noProof/>
          <w:lang w:val="en-US"/>
        </w:rPr>
        <w:t>A</w:t>
      </w:r>
      <w:r w:rsidRPr="00A07D63">
        <w:rPr>
          <w:noProof/>
          <w:lang w:val="en-US"/>
        </w:rPr>
        <w:t>)</w:t>
      </w:r>
      <w:r w:rsidRPr="00A07D63">
        <w:rPr>
          <w:noProof/>
          <w:lang w:val="en-US"/>
        </w:rPr>
        <w:tab/>
        <w:t>a TMGI;</w:t>
      </w:r>
    </w:p>
    <w:p w14:paraId="521F2A4C" w14:textId="77777777" w:rsidR="00F55965" w:rsidRPr="00A07D63" w:rsidRDefault="00F55965" w:rsidP="00F55965">
      <w:pPr>
        <w:pStyle w:val="B4"/>
        <w:rPr>
          <w:noProof/>
          <w:lang w:val="en-US"/>
        </w:rPr>
      </w:pPr>
      <w:r>
        <w:rPr>
          <w:noProof/>
          <w:lang w:val="en-US"/>
        </w:rPr>
        <w:t>B</w:t>
      </w:r>
      <w:r w:rsidRPr="00A07D63">
        <w:rPr>
          <w:noProof/>
          <w:lang w:val="en-US"/>
        </w:rPr>
        <w:t>)</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10A68B24" w14:textId="77777777" w:rsidR="00F55965" w:rsidRPr="00A07D63" w:rsidRDefault="00F55965" w:rsidP="00F55965">
      <w:pPr>
        <w:pStyle w:val="B4"/>
        <w:rPr>
          <w:noProof/>
          <w:lang w:val="en-US"/>
        </w:rPr>
      </w:pPr>
      <w:r>
        <w:rPr>
          <w:noProof/>
          <w:lang w:val="en-US"/>
        </w:rPr>
        <w:t>C</w:t>
      </w:r>
      <w:r w:rsidRPr="00A07D63">
        <w:rPr>
          <w:noProof/>
          <w:lang w:val="en-US"/>
        </w:rPr>
        <w:t>)</w:t>
      </w:r>
      <w:r w:rsidRPr="00A07D63">
        <w:rPr>
          <w:noProof/>
          <w:lang w:val="en-US"/>
        </w:rPr>
        <w:tab/>
        <w:t>a frequency; and</w:t>
      </w:r>
    </w:p>
    <w:p w14:paraId="60349C46" w14:textId="77777777" w:rsidR="00F55965" w:rsidRDefault="00F55965" w:rsidP="00F55965">
      <w:pPr>
        <w:pStyle w:val="B4"/>
        <w:rPr>
          <w:noProof/>
          <w:lang w:val="en-US"/>
        </w:rPr>
      </w:pPr>
      <w:r>
        <w:rPr>
          <w:noProof/>
          <w:lang w:val="en-US"/>
        </w:rPr>
        <w:t>D</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5D5C0C1C" w14:textId="77777777" w:rsidR="00F55965" w:rsidRDefault="00F55965" w:rsidP="00F55965">
      <w:pPr>
        <w:pStyle w:val="EditorsNote"/>
        <w:rPr>
          <w:noProof/>
          <w:lang w:val="en-US"/>
        </w:rPr>
      </w:pPr>
      <w:r>
        <w:rPr>
          <w:noProof/>
          <w:lang w:val="en-US"/>
        </w:rPr>
        <w:t>Editor’s note (WI: TEI18_MBS4V2X, CR: 0276):</w:t>
      </w:r>
      <w:r>
        <w:rPr>
          <w:noProof/>
          <w:lang w:val="en-US"/>
        </w:rPr>
        <w:tab/>
        <w:t>The details of the SDP body encoding are FFS.</w:t>
      </w:r>
    </w:p>
    <w:p w14:paraId="2F49707B" w14:textId="77777777" w:rsidR="00F55965" w:rsidRPr="00F1445B" w:rsidRDefault="00F55965" w:rsidP="00F55965">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MBS configuration </w:t>
      </w:r>
      <w:r w:rsidRPr="00F1445B">
        <w:rPr>
          <w:noProof/>
          <w:lang w:val="en-US"/>
        </w:rPr>
        <w:t>for receiving V2X application server information</w:t>
      </w:r>
      <w:r>
        <w:rPr>
          <w:noProof/>
          <w:lang w:val="en-US"/>
        </w:rPr>
        <w:t xml:space="preserve"> via </w:t>
      </w:r>
      <w:r w:rsidRPr="00F1445B">
        <w:rPr>
          <w:noProof/>
          <w:lang w:val="en-US"/>
        </w:rPr>
        <w:t>MB</w:t>
      </w:r>
      <w:r>
        <w:rPr>
          <w:noProof/>
          <w:lang w:val="en-US"/>
        </w:rPr>
        <w:t>S consisting of:</w:t>
      </w:r>
    </w:p>
    <w:p w14:paraId="2F6CDE26" w14:textId="77777777" w:rsidR="00F55965" w:rsidRDefault="00F55965" w:rsidP="00F55965">
      <w:pPr>
        <w:pStyle w:val="B3"/>
        <w:rPr>
          <w:noProof/>
          <w:lang w:val="en-US"/>
        </w:rPr>
      </w:pPr>
      <w:r>
        <w:rPr>
          <w:noProof/>
          <w:lang w:val="en-US"/>
        </w:rPr>
        <w:t>i)</w:t>
      </w:r>
      <w:r>
        <w:rPr>
          <w:noProof/>
          <w:lang w:val="en-US"/>
        </w:rPr>
        <w:tab/>
        <w:t>a TMGI;</w:t>
      </w:r>
    </w:p>
    <w:p w14:paraId="7E932BDF" w14:textId="77777777" w:rsidR="00F55965" w:rsidRDefault="00F55965" w:rsidP="00F55965">
      <w:pPr>
        <w:pStyle w:val="B3"/>
        <w:rPr>
          <w:noProof/>
          <w:lang w:val="en-US"/>
        </w:rPr>
      </w:pPr>
      <w:r>
        <w:rPr>
          <w:noProof/>
          <w:lang w:val="en-US"/>
        </w:rPr>
        <w:t>ii)</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6F070292" w14:textId="77777777" w:rsidR="00F55965" w:rsidRDefault="00F55965" w:rsidP="00F55965">
      <w:pPr>
        <w:pStyle w:val="B3"/>
        <w:rPr>
          <w:noProof/>
          <w:lang w:val="en-US"/>
        </w:rPr>
      </w:pPr>
      <w:r>
        <w:rPr>
          <w:noProof/>
          <w:lang w:val="en-US"/>
        </w:rPr>
        <w:t>iii)</w:t>
      </w:r>
      <w:r>
        <w:rPr>
          <w:noProof/>
          <w:lang w:val="en-US"/>
        </w:rPr>
        <w:tab/>
        <w:t>a frequency; and</w:t>
      </w:r>
    </w:p>
    <w:p w14:paraId="7AFA7EEA" w14:textId="77777777" w:rsidR="00F55965" w:rsidRDefault="00F55965" w:rsidP="00F55965">
      <w:pPr>
        <w:pStyle w:val="B3"/>
      </w:pPr>
      <w:r>
        <w:rPr>
          <w:noProof/>
          <w:lang w:val="en-US"/>
        </w:rPr>
        <w:t>iv)</w:t>
      </w:r>
      <w:r>
        <w:rPr>
          <w:noProof/>
          <w:lang w:val="en-US"/>
        </w:rPr>
        <w:tab/>
        <w:t>an SDP body</w:t>
      </w:r>
      <w:r>
        <w:t>;</w:t>
      </w:r>
    </w:p>
    <w:p w14:paraId="5D85DCA6" w14:textId="7123C995" w:rsidR="00F55965" w:rsidRDefault="00F55965" w:rsidP="0095702E">
      <w:pPr>
        <w:pStyle w:val="EditorsNote"/>
        <w:rPr>
          <w:noProof/>
          <w:lang w:val="en-US"/>
        </w:rPr>
      </w:pPr>
      <w:r>
        <w:rPr>
          <w:noProof/>
          <w:lang w:val="en-US"/>
        </w:rPr>
        <w:t>Editor’s note (WI: TEI18_MBS4V2X, CR: 0276):</w:t>
      </w:r>
      <w:r>
        <w:rPr>
          <w:noProof/>
          <w:lang w:val="en-US"/>
        </w:rPr>
        <w:tab/>
        <w:t>The details of the SDP body encoding are FFS.</w:t>
      </w:r>
    </w:p>
    <w:p w14:paraId="4E5473E2" w14:textId="77777777" w:rsidR="008E33F7" w:rsidRPr="00F1445B" w:rsidRDefault="008E33F7" w:rsidP="00CC0F60">
      <w:pPr>
        <w:pStyle w:val="Heading2"/>
        <w:rPr>
          <w:noProof/>
          <w:lang w:val="en-US"/>
        </w:rPr>
      </w:pPr>
      <w:bookmarkStart w:id="190" w:name="_CR5_3"/>
      <w:bookmarkStart w:id="191" w:name="_Toc22039958"/>
      <w:bookmarkStart w:id="192" w:name="_Toc25070667"/>
      <w:bookmarkStart w:id="193" w:name="_Toc34388582"/>
      <w:bookmarkStart w:id="194" w:name="_Toc34404353"/>
      <w:bookmarkStart w:id="195" w:name="_Toc45282181"/>
      <w:bookmarkStart w:id="196" w:name="_Toc45882567"/>
      <w:bookmarkStart w:id="197" w:name="_Toc51951117"/>
      <w:bookmarkStart w:id="198" w:name="_Toc59208871"/>
      <w:bookmarkStart w:id="199" w:name="_Toc75734709"/>
      <w:bookmarkStart w:id="200" w:name="_Toc146247306"/>
      <w:bookmarkEnd w:id="190"/>
      <w:r w:rsidRPr="00F1445B">
        <w:rPr>
          <w:noProof/>
          <w:lang w:val="en-US"/>
        </w:rPr>
        <w:t>5.3</w:t>
      </w:r>
      <w:r w:rsidRPr="00F1445B">
        <w:rPr>
          <w:noProof/>
          <w:lang w:val="en-US"/>
        </w:rPr>
        <w:tab/>
        <w:t>Procedures</w:t>
      </w:r>
      <w:bookmarkEnd w:id="155"/>
      <w:bookmarkEnd w:id="191"/>
      <w:bookmarkEnd w:id="192"/>
      <w:bookmarkEnd w:id="193"/>
      <w:bookmarkEnd w:id="194"/>
      <w:bookmarkEnd w:id="195"/>
      <w:bookmarkEnd w:id="196"/>
      <w:bookmarkEnd w:id="197"/>
      <w:bookmarkEnd w:id="198"/>
      <w:bookmarkEnd w:id="199"/>
      <w:bookmarkEnd w:id="200"/>
    </w:p>
    <w:p w14:paraId="18EE7F2B" w14:textId="77777777" w:rsidR="008E33F7" w:rsidRDefault="008E33F7" w:rsidP="00CC0F60">
      <w:pPr>
        <w:pStyle w:val="Heading3"/>
        <w:rPr>
          <w:noProof/>
          <w:lang w:val="en-US"/>
        </w:rPr>
      </w:pPr>
      <w:bookmarkStart w:id="201" w:name="_CR5_3_1"/>
      <w:bookmarkStart w:id="202" w:name="_Toc533170250"/>
      <w:bookmarkStart w:id="203" w:name="_Toc22039959"/>
      <w:bookmarkStart w:id="204" w:name="_Toc25070668"/>
      <w:bookmarkStart w:id="205" w:name="_Toc34388583"/>
      <w:bookmarkStart w:id="206" w:name="_Toc34404354"/>
      <w:bookmarkStart w:id="207" w:name="_Toc45282182"/>
      <w:bookmarkStart w:id="208" w:name="_Toc45882568"/>
      <w:bookmarkStart w:id="209" w:name="_Toc51951118"/>
      <w:bookmarkStart w:id="210" w:name="_Toc59208872"/>
      <w:bookmarkStart w:id="211" w:name="_Toc75734710"/>
      <w:bookmarkStart w:id="212" w:name="_Toc146247307"/>
      <w:bookmarkStart w:id="213" w:name="_Toc533170253"/>
      <w:bookmarkStart w:id="214" w:name="_Toc533170262"/>
      <w:bookmarkEnd w:id="201"/>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02"/>
      <w:bookmarkEnd w:id="203"/>
      <w:bookmarkEnd w:id="204"/>
      <w:bookmarkEnd w:id="205"/>
      <w:bookmarkEnd w:id="206"/>
      <w:bookmarkEnd w:id="207"/>
      <w:bookmarkEnd w:id="208"/>
      <w:bookmarkEnd w:id="209"/>
      <w:bookmarkEnd w:id="210"/>
      <w:bookmarkEnd w:id="211"/>
      <w:bookmarkEnd w:id="212"/>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215" w:name="_CR5_3_2"/>
      <w:bookmarkStart w:id="216" w:name="_Toc22039960"/>
      <w:bookmarkStart w:id="217" w:name="_Toc25070669"/>
      <w:bookmarkStart w:id="218" w:name="_Toc34388584"/>
      <w:bookmarkStart w:id="219" w:name="_Toc34404355"/>
      <w:bookmarkStart w:id="220" w:name="_Toc45282183"/>
      <w:bookmarkStart w:id="221" w:name="_Toc45882569"/>
      <w:bookmarkStart w:id="222" w:name="_Toc51951119"/>
      <w:bookmarkStart w:id="223" w:name="_Toc59208873"/>
      <w:bookmarkStart w:id="224" w:name="_Toc75734711"/>
      <w:bookmarkStart w:id="225" w:name="_Toc146247308"/>
      <w:bookmarkEnd w:id="213"/>
      <w:bookmarkEnd w:id="215"/>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216"/>
      <w:bookmarkEnd w:id="217"/>
      <w:bookmarkEnd w:id="218"/>
      <w:bookmarkEnd w:id="219"/>
      <w:bookmarkEnd w:id="220"/>
      <w:bookmarkEnd w:id="221"/>
      <w:bookmarkEnd w:id="222"/>
      <w:bookmarkEnd w:id="223"/>
      <w:bookmarkEnd w:id="224"/>
      <w:bookmarkEnd w:id="225"/>
    </w:p>
    <w:p w14:paraId="1C89EEEB" w14:textId="77777777" w:rsidR="008E33F7" w:rsidRDefault="008E33F7" w:rsidP="00CC0F60">
      <w:pPr>
        <w:pStyle w:val="Heading4"/>
        <w:rPr>
          <w:noProof/>
          <w:lang w:val="en-US"/>
        </w:rPr>
      </w:pPr>
      <w:bookmarkStart w:id="226" w:name="_CR5_3_2_1"/>
      <w:bookmarkStart w:id="227" w:name="_Toc22039961"/>
      <w:bookmarkStart w:id="228" w:name="_Toc25070670"/>
      <w:bookmarkStart w:id="229" w:name="_Toc34388585"/>
      <w:bookmarkStart w:id="230" w:name="_Toc34404356"/>
      <w:bookmarkStart w:id="231" w:name="_Toc45282184"/>
      <w:bookmarkStart w:id="232" w:name="_Toc45882570"/>
      <w:bookmarkStart w:id="233" w:name="_Toc51951120"/>
      <w:bookmarkStart w:id="234" w:name="_Toc59208874"/>
      <w:bookmarkStart w:id="235" w:name="_Toc75734712"/>
      <w:bookmarkStart w:id="236" w:name="_Toc146247309"/>
      <w:bookmarkEnd w:id="226"/>
      <w:r>
        <w:rPr>
          <w:noProof/>
          <w:lang w:val="en-US"/>
        </w:rPr>
        <w:t>5.3</w:t>
      </w:r>
      <w:r w:rsidRPr="00F1445B">
        <w:rPr>
          <w:noProof/>
          <w:lang w:val="en-US"/>
        </w:rPr>
        <w:t>.</w:t>
      </w:r>
      <w:r>
        <w:rPr>
          <w:noProof/>
          <w:lang w:val="en-US"/>
        </w:rPr>
        <w:t>2.1</w:t>
      </w:r>
      <w:r>
        <w:rPr>
          <w:noProof/>
          <w:lang w:val="en-US"/>
        </w:rPr>
        <w:tab/>
        <w:t>General</w:t>
      </w:r>
      <w:bookmarkEnd w:id="227"/>
      <w:bookmarkEnd w:id="228"/>
      <w:bookmarkEnd w:id="229"/>
      <w:bookmarkEnd w:id="230"/>
      <w:bookmarkEnd w:id="231"/>
      <w:bookmarkEnd w:id="232"/>
      <w:bookmarkEnd w:id="233"/>
      <w:bookmarkEnd w:id="234"/>
      <w:bookmarkEnd w:id="235"/>
      <w:bookmarkEnd w:id="236"/>
    </w:p>
    <w:p w14:paraId="1D53BD22" w14:textId="77777777" w:rsidR="00F637B9" w:rsidRPr="006A73DE" w:rsidRDefault="00F637B9" w:rsidP="00F637B9">
      <w:pPr>
        <w:rPr>
          <w:noProof/>
          <w:lang w:val="en-US"/>
        </w:rPr>
      </w:pPr>
      <w:bookmarkStart w:id="237" w:name="_Toc533170254"/>
      <w:bookmarkStart w:id="238" w:name="_Toc22039962"/>
      <w:bookmarkStart w:id="239" w:name="_Toc25070671"/>
      <w:bookmarkStart w:id="240" w:name="_Toc34388586"/>
      <w:bookmarkStart w:id="241" w:name="_Toc34404357"/>
      <w:bookmarkStart w:id="242" w:name="_Toc45282185"/>
      <w:bookmarkStart w:id="243" w:name="_Toc45882571"/>
      <w:bookmarkStart w:id="244" w:name="_Toc51951121"/>
      <w:bookmarkStart w:id="245" w:name="_Toc59208875"/>
      <w:bookmarkStart w:id="246" w:name="_Toc75734713"/>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66B98280" w:rsidR="00F637B9" w:rsidRPr="006A73DE" w:rsidRDefault="00F637B9" w:rsidP="00F637B9">
      <w:pPr>
        <w:pStyle w:val="B1"/>
        <w:rPr>
          <w:noProof/>
          <w:lang w:val="en-US"/>
        </w:rPr>
      </w:pPr>
      <w:r>
        <w:rPr>
          <w:noProof/>
          <w:lang w:val="en-US"/>
        </w:rPr>
        <w:t>a)</w:t>
      </w:r>
      <w:r w:rsidRPr="006A73DE">
        <w:rPr>
          <w:noProof/>
          <w:lang w:val="en-US"/>
        </w:rPr>
        <w:tab/>
        <w:t xml:space="preserve">if the </w:t>
      </w:r>
      <w:r w:rsidRPr="00414D9F">
        <w:rPr>
          <w:rFonts w:hint="eastAsia"/>
          <w:noProof/>
        </w:rPr>
        <w:t>T5</w:t>
      </w:r>
      <w:r w:rsidRPr="00414D9F">
        <w:rPr>
          <w:noProof/>
        </w:rPr>
        <w:t>041</w:t>
      </w:r>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20207DB4"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r w:rsidRPr="00414D9F">
        <w:rPr>
          <w:rFonts w:hint="eastAsia"/>
          <w:noProof/>
          <w:lang w:eastAsia="zh-CN"/>
        </w:rPr>
        <w:t>T</w:t>
      </w:r>
      <w:r w:rsidRPr="00414D9F">
        <w:rPr>
          <w:noProof/>
          <w:lang w:eastAsia="zh-CN"/>
        </w:rPr>
        <w:t>5042</w:t>
      </w:r>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bookmarkStart w:id="247" w:name="_CR5_3_2_2"/>
      <w:bookmarkStart w:id="248" w:name="_Toc146247310"/>
      <w:bookmarkEnd w:id="247"/>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37"/>
      <w:bookmarkEnd w:id="238"/>
      <w:bookmarkEnd w:id="239"/>
      <w:bookmarkEnd w:id="240"/>
      <w:bookmarkEnd w:id="241"/>
      <w:bookmarkEnd w:id="242"/>
      <w:bookmarkEnd w:id="243"/>
      <w:bookmarkEnd w:id="244"/>
      <w:bookmarkEnd w:id="245"/>
      <w:bookmarkEnd w:id="246"/>
      <w:bookmarkEnd w:id="248"/>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49"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50" w:name="_Toc22039963"/>
    <w:bookmarkStart w:id="251" w:name="_Toc25070672"/>
    <w:bookmarkStart w:id="252" w:name="_Toc34388587"/>
    <w:bookmarkStart w:id="253" w:name="_Toc34404358"/>
    <w:p w14:paraId="5E8A6D9F" w14:textId="1BCE0FAB" w:rsidR="00876DD2" w:rsidRDefault="001539EC" w:rsidP="00F261EB">
      <w:pPr>
        <w:pStyle w:val="TH"/>
      </w:pPr>
      <w:r>
        <w:object w:dxaOrig="9465" w:dyaOrig="5805" w14:anchorId="5B2FFA4D">
          <v:shape id="_x0000_i1119" type="#_x0000_t75" style="width:382.1pt;height:235.95pt" o:ole="">
            <v:imagedata r:id="rId14" o:title=""/>
          </v:shape>
          <o:OLEObject Type="Embed" ProgID="Visio.Drawing.15" ShapeID="_x0000_i1119" DrawAspect="Content" ObjectID="_1763466602" r:id="rId15"/>
        </w:object>
      </w:r>
    </w:p>
    <w:p w14:paraId="571717EA" w14:textId="38BA4F8C" w:rsidR="008E33F7" w:rsidRPr="00F23091" w:rsidRDefault="008E33F7" w:rsidP="008E33F7">
      <w:pPr>
        <w:pStyle w:val="TF"/>
      </w:pPr>
      <w:bookmarkStart w:id="254" w:name="_CRFigure5_3_2_2_1"/>
      <w:r w:rsidRPr="00183538">
        <w:t>Figure</w:t>
      </w:r>
      <w:r>
        <w:rPr>
          <w:rFonts w:cs="Arial"/>
        </w:rPr>
        <w:t> </w:t>
      </w:r>
      <w:bookmarkEnd w:id="254"/>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55" w:name="_CR5_3_2_3"/>
      <w:bookmarkStart w:id="256" w:name="_Toc45282186"/>
      <w:bookmarkStart w:id="257" w:name="_Toc45882572"/>
      <w:bookmarkStart w:id="258" w:name="_Toc51951122"/>
      <w:bookmarkStart w:id="259" w:name="_Toc59208876"/>
      <w:bookmarkStart w:id="260" w:name="_Toc75734714"/>
      <w:bookmarkStart w:id="261" w:name="_Toc146247311"/>
      <w:bookmarkEnd w:id="255"/>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49"/>
      <w:r w:rsidRPr="00440029">
        <w:t>accepted</w:t>
      </w:r>
      <w:r w:rsidRPr="00286D09">
        <w:t xml:space="preserve"> </w:t>
      </w:r>
      <w:r>
        <w:t>by the network</w:t>
      </w:r>
      <w:bookmarkEnd w:id="250"/>
      <w:bookmarkEnd w:id="251"/>
      <w:bookmarkEnd w:id="252"/>
      <w:bookmarkEnd w:id="253"/>
      <w:bookmarkEnd w:id="256"/>
      <w:bookmarkEnd w:id="257"/>
      <w:bookmarkEnd w:id="258"/>
      <w:bookmarkEnd w:id="259"/>
      <w:bookmarkEnd w:id="260"/>
      <w:bookmarkEnd w:id="261"/>
    </w:p>
    <w:p w14:paraId="32BD35D8" w14:textId="77777777" w:rsidR="008E33F7" w:rsidRPr="00B7735E" w:rsidRDefault="008E33F7" w:rsidP="008E33F7">
      <w:pPr>
        <w:rPr>
          <w:rFonts w:eastAsia="Malgun Gothic"/>
          <w:lang w:val="en-US" w:eastAsia="ko-KR"/>
        </w:rPr>
      </w:pPr>
      <w:bookmarkStart w:id="262"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63" w:name="_Toc22039964"/>
      <w:bookmarkStart w:id="264" w:name="_Toc20233348"/>
      <w:bookmarkEnd w:id="262"/>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43C81A8B" w:rsidR="00F637B9" w:rsidRDefault="00F637B9" w:rsidP="00F637B9">
      <w:pPr>
        <w:rPr>
          <w:lang w:val="en-US" w:eastAsia="zh-CN"/>
        </w:rPr>
      </w:pPr>
      <w:bookmarkStart w:id="265" w:name="_Toc25070673"/>
      <w:bookmarkStart w:id="266" w:name="_Toc34388588"/>
      <w:bookmarkStart w:id="267" w:name="_Toc34404359"/>
      <w:bookmarkStart w:id="268" w:name="_Toc45282187"/>
      <w:bookmarkStart w:id="269" w:name="_Toc45882573"/>
      <w:bookmarkStart w:id="270" w:name="_Toc51951123"/>
      <w:bookmarkStart w:id="271" w:name="_Toc59208877"/>
      <w:bookmarkStart w:id="272" w:name="_Toc75734715"/>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T5</w:t>
      </w:r>
      <w:r w:rsidRPr="00414D9F">
        <w:rPr>
          <w:lang w:eastAsia="zh-CN"/>
        </w:rPr>
        <w:t>041</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T5</w:t>
      </w:r>
      <w:r w:rsidRPr="00414D9F">
        <w:rPr>
          <w:lang w:eastAsia="zh-CN"/>
        </w:rPr>
        <w:t>041</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03BCC5A4"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Pr="00414D9F">
        <w:rPr>
          <w:lang w:eastAsia="zh-CN"/>
        </w:rPr>
        <w:t>5042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Pr="00414D9F">
        <w:rPr>
          <w:lang w:eastAsia="zh-CN"/>
        </w:rPr>
        <w:t>5042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bookmarkStart w:id="273" w:name="_CR5_3_2_4"/>
      <w:bookmarkStart w:id="274" w:name="_Toc146247312"/>
      <w:bookmarkEnd w:id="273"/>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63"/>
      <w:bookmarkEnd w:id="265"/>
      <w:bookmarkEnd w:id="266"/>
      <w:bookmarkEnd w:id="267"/>
      <w:bookmarkEnd w:id="268"/>
      <w:bookmarkEnd w:id="269"/>
      <w:bookmarkEnd w:id="270"/>
      <w:bookmarkEnd w:id="271"/>
      <w:bookmarkEnd w:id="272"/>
      <w:bookmarkEnd w:id="274"/>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75" w:name="_CR5_3_2_5"/>
      <w:bookmarkStart w:id="276" w:name="_Toc22039965"/>
      <w:bookmarkStart w:id="277" w:name="_Toc25070674"/>
      <w:bookmarkStart w:id="278" w:name="_Toc34388589"/>
      <w:bookmarkStart w:id="279" w:name="_Toc34404360"/>
      <w:bookmarkStart w:id="280" w:name="_Toc45282188"/>
      <w:bookmarkStart w:id="281" w:name="_Toc45882574"/>
      <w:bookmarkStart w:id="282" w:name="_Toc51951124"/>
      <w:bookmarkStart w:id="283" w:name="_Toc59208878"/>
      <w:bookmarkStart w:id="284" w:name="_Toc75734716"/>
      <w:bookmarkStart w:id="285" w:name="_Toc146247313"/>
      <w:bookmarkEnd w:id="275"/>
      <w:r w:rsidRPr="00AA0213">
        <w:t>5.3.</w:t>
      </w:r>
      <w:r>
        <w:t>2</w:t>
      </w:r>
      <w:r w:rsidRPr="00AA0213">
        <w:t>.</w:t>
      </w:r>
      <w:r>
        <w:t>5</w:t>
      </w:r>
      <w:r w:rsidRPr="00AA0213">
        <w:tab/>
        <w:t>Abnormal cases on the network side</w:t>
      </w:r>
      <w:bookmarkEnd w:id="264"/>
      <w:bookmarkEnd w:id="276"/>
      <w:bookmarkEnd w:id="277"/>
      <w:bookmarkEnd w:id="278"/>
      <w:bookmarkEnd w:id="279"/>
      <w:bookmarkEnd w:id="280"/>
      <w:bookmarkEnd w:id="281"/>
      <w:bookmarkEnd w:id="282"/>
      <w:bookmarkEnd w:id="283"/>
      <w:bookmarkEnd w:id="284"/>
      <w:bookmarkEnd w:id="285"/>
    </w:p>
    <w:p w14:paraId="0B897D8D" w14:textId="77777777" w:rsidR="008E33F7" w:rsidRPr="00644DB5" w:rsidRDefault="008E33F7" w:rsidP="008E33F7">
      <w:pPr>
        <w:rPr>
          <w:lang w:eastAsia="zh-CN"/>
        </w:rPr>
      </w:pPr>
      <w:bookmarkStart w:id="286" w:name="_Toc25070675"/>
      <w:bookmarkStart w:id="287"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88" w:name="_CR5_3_2_6"/>
      <w:bookmarkStart w:id="289" w:name="_Toc34388590"/>
      <w:bookmarkStart w:id="290" w:name="_Toc34404361"/>
      <w:bookmarkStart w:id="291" w:name="_Toc45282189"/>
      <w:bookmarkStart w:id="292" w:name="_Toc45882575"/>
      <w:bookmarkStart w:id="293" w:name="_Toc51951125"/>
      <w:bookmarkStart w:id="294" w:name="_Toc59208879"/>
      <w:bookmarkStart w:id="295" w:name="_Toc75734717"/>
      <w:bookmarkStart w:id="296" w:name="_Toc146247314"/>
      <w:bookmarkEnd w:id="288"/>
      <w:r w:rsidRPr="00AA0213">
        <w:t>5.3.</w:t>
      </w:r>
      <w:r>
        <w:t>2</w:t>
      </w:r>
      <w:r w:rsidRPr="00AA0213">
        <w:t>.</w:t>
      </w:r>
      <w:r>
        <w:t>6</w:t>
      </w:r>
      <w:r w:rsidRPr="00AA0213">
        <w:tab/>
        <w:t xml:space="preserve">Abnormal cases on the </w:t>
      </w:r>
      <w:r>
        <w:t>UE</w:t>
      </w:r>
      <w:bookmarkEnd w:id="286"/>
      <w:bookmarkEnd w:id="289"/>
      <w:bookmarkEnd w:id="290"/>
      <w:bookmarkEnd w:id="291"/>
      <w:bookmarkEnd w:id="292"/>
      <w:bookmarkEnd w:id="293"/>
      <w:bookmarkEnd w:id="294"/>
      <w:bookmarkEnd w:id="295"/>
      <w:bookmarkEnd w:id="296"/>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97" w:name="_CR6"/>
      <w:bookmarkStart w:id="298" w:name="_Toc25070676"/>
      <w:bookmarkStart w:id="299" w:name="_Toc34388591"/>
      <w:bookmarkStart w:id="300" w:name="_Toc34404362"/>
      <w:bookmarkStart w:id="301" w:name="_Toc45282190"/>
      <w:bookmarkStart w:id="302" w:name="_Toc45882576"/>
      <w:bookmarkStart w:id="303" w:name="_Toc51951126"/>
      <w:bookmarkStart w:id="304" w:name="_Toc59208880"/>
      <w:bookmarkStart w:id="305" w:name="_Toc75734718"/>
      <w:bookmarkStart w:id="306" w:name="_Toc146247315"/>
      <w:bookmarkEnd w:id="297"/>
      <w:r>
        <w:t>6</w:t>
      </w:r>
      <w:r>
        <w:tab/>
        <w:t>V2X communication</w:t>
      </w:r>
      <w:bookmarkEnd w:id="214"/>
      <w:bookmarkEnd w:id="287"/>
      <w:bookmarkEnd w:id="298"/>
      <w:bookmarkEnd w:id="299"/>
      <w:bookmarkEnd w:id="300"/>
      <w:bookmarkEnd w:id="301"/>
      <w:bookmarkEnd w:id="302"/>
      <w:bookmarkEnd w:id="303"/>
      <w:bookmarkEnd w:id="304"/>
      <w:bookmarkEnd w:id="305"/>
      <w:bookmarkEnd w:id="306"/>
    </w:p>
    <w:p w14:paraId="373CB17B" w14:textId="77777777" w:rsidR="008E33F7" w:rsidRPr="00F1445B" w:rsidRDefault="008E33F7" w:rsidP="00CC0F60">
      <w:pPr>
        <w:pStyle w:val="Heading2"/>
        <w:rPr>
          <w:noProof/>
          <w:lang w:val="en-US"/>
        </w:rPr>
      </w:pPr>
      <w:bookmarkStart w:id="307" w:name="_CR6_1"/>
      <w:bookmarkStart w:id="308" w:name="_Toc533170263"/>
      <w:bookmarkStart w:id="309" w:name="_Toc22039967"/>
      <w:bookmarkStart w:id="310" w:name="_Toc25070677"/>
      <w:bookmarkStart w:id="311" w:name="_Toc34388592"/>
      <w:bookmarkStart w:id="312" w:name="_Toc34404363"/>
      <w:bookmarkStart w:id="313" w:name="_Toc45282191"/>
      <w:bookmarkStart w:id="314" w:name="_Toc45882577"/>
      <w:bookmarkStart w:id="315" w:name="_Toc51951127"/>
      <w:bookmarkStart w:id="316" w:name="_Toc59208881"/>
      <w:bookmarkStart w:id="317" w:name="_Toc75734719"/>
      <w:bookmarkStart w:id="318" w:name="_Toc146247316"/>
      <w:bookmarkEnd w:id="307"/>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308"/>
      <w:bookmarkEnd w:id="309"/>
      <w:bookmarkEnd w:id="310"/>
      <w:bookmarkEnd w:id="311"/>
      <w:bookmarkEnd w:id="312"/>
      <w:bookmarkEnd w:id="313"/>
      <w:bookmarkEnd w:id="314"/>
      <w:bookmarkEnd w:id="315"/>
      <w:bookmarkEnd w:id="316"/>
      <w:bookmarkEnd w:id="317"/>
      <w:bookmarkEnd w:id="318"/>
    </w:p>
    <w:p w14:paraId="2E717A1A" w14:textId="77777777" w:rsidR="008E33F7" w:rsidRPr="00F1445B" w:rsidRDefault="008E33F7" w:rsidP="00CC0F60">
      <w:pPr>
        <w:pStyle w:val="Heading3"/>
        <w:rPr>
          <w:noProof/>
          <w:lang w:val="en-US"/>
        </w:rPr>
      </w:pPr>
      <w:bookmarkStart w:id="319" w:name="_CR6_1_1"/>
      <w:bookmarkStart w:id="320" w:name="_Toc533170264"/>
      <w:bookmarkStart w:id="321" w:name="_Toc22039968"/>
      <w:bookmarkStart w:id="322" w:name="_Toc25070678"/>
      <w:bookmarkStart w:id="323" w:name="_Toc34388593"/>
      <w:bookmarkStart w:id="324" w:name="_Toc34404364"/>
      <w:bookmarkStart w:id="325" w:name="_Toc45282192"/>
      <w:bookmarkStart w:id="326" w:name="_Toc45882578"/>
      <w:bookmarkStart w:id="327" w:name="_Toc51951128"/>
      <w:bookmarkStart w:id="328" w:name="_Toc59208882"/>
      <w:bookmarkStart w:id="329" w:name="_Toc75734720"/>
      <w:bookmarkStart w:id="330" w:name="_Toc146247317"/>
      <w:bookmarkStart w:id="331" w:name="_Toc533170271"/>
      <w:bookmarkEnd w:id="319"/>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20"/>
      <w:bookmarkEnd w:id="321"/>
      <w:bookmarkEnd w:id="322"/>
      <w:bookmarkEnd w:id="323"/>
      <w:bookmarkEnd w:id="324"/>
      <w:bookmarkEnd w:id="325"/>
      <w:bookmarkEnd w:id="326"/>
      <w:bookmarkEnd w:id="327"/>
      <w:bookmarkEnd w:id="328"/>
      <w:bookmarkEnd w:id="329"/>
      <w:bookmarkEnd w:id="330"/>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32" w:name="_CR6_1_2"/>
      <w:bookmarkStart w:id="333" w:name="_Toc22039969"/>
      <w:bookmarkStart w:id="334" w:name="_Toc25070679"/>
      <w:bookmarkStart w:id="335" w:name="_Toc34388594"/>
      <w:bookmarkStart w:id="336" w:name="_Toc34404365"/>
      <w:bookmarkStart w:id="337" w:name="_Toc45282193"/>
      <w:bookmarkStart w:id="338" w:name="_Toc45882579"/>
      <w:bookmarkStart w:id="339" w:name="_Toc51951129"/>
      <w:bookmarkStart w:id="340" w:name="_Toc59208883"/>
      <w:bookmarkStart w:id="341" w:name="_Toc75734721"/>
      <w:bookmarkStart w:id="342" w:name="_Toc146247318"/>
      <w:bookmarkEnd w:id="332"/>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33"/>
      <w:bookmarkEnd w:id="334"/>
      <w:bookmarkEnd w:id="335"/>
      <w:bookmarkEnd w:id="336"/>
      <w:bookmarkEnd w:id="337"/>
      <w:bookmarkEnd w:id="338"/>
      <w:bookmarkEnd w:id="339"/>
      <w:bookmarkEnd w:id="340"/>
      <w:bookmarkEnd w:id="341"/>
      <w:bookmarkEnd w:id="342"/>
    </w:p>
    <w:p w14:paraId="1EFC919F" w14:textId="77777777" w:rsidR="008E33F7" w:rsidRPr="00987307" w:rsidRDefault="008E33F7" w:rsidP="00CC0F60">
      <w:pPr>
        <w:pStyle w:val="Heading4"/>
      </w:pPr>
      <w:bookmarkStart w:id="343" w:name="_CR6_1_2_1"/>
      <w:bookmarkStart w:id="344" w:name="_Toc22039970"/>
      <w:bookmarkStart w:id="345" w:name="_Toc25070680"/>
      <w:bookmarkStart w:id="346" w:name="_Toc34388595"/>
      <w:bookmarkStart w:id="347" w:name="_Toc34404366"/>
      <w:bookmarkStart w:id="348" w:name="_Toc45282194"/>
      <w:bookmarkStart w:id="349" w:name="_Toc45882580"/>
      <w:bookmarkStart w:id="350" w:name="_Toc51951130"/>
      <w:bookmarkStart w:id="351" w:name="_Toc59208884"/>
      <w:bookmarkStart w:id="352" w:name="_Toc75734722"/>
      <w:bookmarkStart w:id="353" w:name="_Toc146247319"/>
      <w:bookmarkEnd w:id="343"/>
      <w:r w:rsidRPr="00987307">
        <w:t>6.1.</w:t>
      </w:r>
      <w:r>
        <w:t>2</w:t>
      </w:r>
      <w:r w:rsidRPr="00987307">
        <w:t>.1</w:t>
      </w:r>
      <w:r w:rsidRPr="00987307">
        <w:tab/>
        <w:t>Overview</w:t>
      </w:r>
      <w:bookmarkEnd w:id="344"/>
      <w:bookmarkEnd w:id="345"/>
      <w:bookmarkEnd w:id="346"/>
      <w:bookmarkEnd w:id="347"/>
      <w:bookmarkEnd w:id="348"/>
      <w:bookmarkEnd w:id="349"/>
      <w:bookmarkEnd w:id="350"/>
      <w:bookmarkEnd w:id="351"/>
      <w:bookmarkEnd w:id="352"/>
      <w:bookmarkEnd w:id="353"/>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54" w:name="_Toc22039971"/>
      <w:bookmarkStart w:id="355" w:name="_Toc25070681"/>
      <w:bookmarkStart w:id="356" w:name="_Toc525231185"/>
      <w:bookmarkStart w:id="357"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58" w:name="_Toc34388596"/>
      <w:bookmarkStart w:id="359"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60" w:name="_CR6_1_2_2"/>
      <w:bookmarkStart w:id="361" w:name="_Toc45282195"/>
      <w:bookmarkStart w:id="362" w:name="_Toc45882581"/>
      <w:bookmarkStart w:id="363" w:name="_Toc51951131"/>
      <w:bookmarkStart w:id="364" w:name="_Toc59208885"/>
      <w:bookmarkStart w:id="365" w:name="_Toc75734723"/>
      <w:bookmarkStart w:id="366" w:name="_Toc146247320"/>
      <w:bookmarkEnd w:id="360"/>
      <w:r>
        <w:t>6.1.2.2</w:t>
      </w:r>
      <w:r w:rsidRPr="00183538">
        <w:tab/>
      </w:r>
      <w:r>
        <w:t>PC5 unicast</w:t>
      </w:r>
      <w:r w:rsidRPr="00183538">
        <w:t xml:space="preserve"> </w:t>
      </w:r>
      <w:r>
        <w:t>link establishment</w:t>
      </w:r>
      <w:r w:rsidRPr="00183538">
        <w:t xml:space="preserve"> procedure</w:t>
      </w:r>
      <w:bookmarkEnd w:id="354"/>
      <w:bookmarkEnd w:id="355"/>
      <w:bookmarkEnd w:id="358"/>
      <w:bookmarkEnd w:id="359"/>
      <w:bookmarkEnd w:id="361"/>
      <w:bookmarkEnd w:id="362"/>
      <w:bookmarkEnd w:id="363"/>
      <w:bookmarkEnd w:id="364"/>
      <w:bookmarkEnd w:id="365"/>
      <w:bookmarkEnd w:id="366"/>
    </w:p>
    <w:p w14:paraId="1E414F1B" w14:textId="77777777" w:rsidR="008E33F7" w:rsidRPr="00183538" w:rsidRDefault="008E33F7" w:rsidP="00CC0F60">
      <w:pPr>
        <w:pStyle w:val="Heading5"/>
      </w:pPr>
      <w:bookmarkStart w:id="367" w:name="_CR6_1_2_2_1"/>
      <w:bookmarkStart w:id="368" w:name="_Toc22039972"/>
      <w:bookmarkStart w:id="369" w:name="_Toc25070682"/>
      <w:bookmarkStart w:id="370" w:name="_Toc34388597"/>
      <w:bookmarkStart w:id="371" w:name="_Toc34404368"/>
      <w:bookmarkStart w:id="372" w:name="_Toc45282196"/>
      <w:bookmarkStart w:id="373" w:name="_Toc45882582"/>
      <w:bookmarkStart w:id="374" w:name="_Toc51951132"/>
      <w:bookmarkStart w:id="375" w:name="_Toc59208886"/>
      <w:bookmarkStart w:id="376" w:name="_Toc75734724"/>
      <w:bookmarkStart w:id="377" w:name="_Toc146247321"/>
      <w:bookmarkEnd w:id="367"/>
      <w:r>
        <w:t>6.1.2.2.1</w:t>
      </w:r>
      <w:r w:rsidRPr="00183538">
        <w:tab/>
        <w:t>General</w:t>
      </w:r>
      <w:bookmarkEnd w:id="368"/>
      <w:bookmarkEnd w:id="369"/>
      <w:bookmarkEnd w:id="370"/>
      <w:bookmarkEnd w:id="371"/>
      <w:bookmarkEnd w:id="372"/>
      <w:bookmarkEnd w:id="373"/>
      <w:bookmarkEnd w:id="374"/>
      <w:bookmarkEnd w:id="375"/>
      <w:bookmarkEnd w:id="376"/>
      <w:bookmarkEnd w:id="377"/>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rPr>
          <w:ins w:id="378" w:author="24.587_CR0282R1_(Rel-18)_Ranging_SL" w:date="2023-12-07T14:42:00Z"/>
        </w:rPr>
      </w:pPr>
      <w:r w:rsidRPr="00672EDE">
        <w:t>NOTE:</w:t>
      </w:r>
      <w:r w:rsidRPr="00672EDE">
        <w:tab/>
      </w:r>
      <w:r>
        <w:t>The recommended maximum number of established NR PC5 unicasts link is 8.</w:t>
      </w:r>
    </w:p>
    <w:p w14:paraId="6178CBBD" w14:textId="36170E78" w:rsidR="00F17C74" w:rsidRDefault="00F17C74" w:rsidP="00F17C74">
      <w:pPr>
        <w:pStyle w:val="EditorsNote"/>
      </w:pPr>
      <w:ins w:id="379" w:author="24.587_CR0282R1_(Rel-18)_Ranging_SL" w:date="2023-12-07T14:42:00Z">
        <w:r w:rsidRPr="004E12FA">
          <w:t>Editor’s Note:</w:t>
        </w:r>
        <w:r w:rsidRPr="004E12FA">
          <w:tab/>
        </w:r>
        <w:r>
          <w:t>T</w:t>
        </w:r>
        <w:r w:rsidRPr="00F16E8A">
          <w:rPr>
            <w:lang w:eastAsia="zh-CN"/>
          </w:rPr>
          <w:t>he RSPP metadata information</w:t>
        </w:r>
        <w:r>
          <w:rPr>
            <w:lang w:eastAsia="zh-CN"/>
          </w:rPr>
          <w:t xml:space="preserve"> used for </w:t>
        </w:r>
        <w:r>
          <w:t>PC5 unicast link establishment</w:t>
        </w:r>
        <w:r w:rsidRPr="00183538">
          <w:t xml:space="preserve"> procedure</w:t>
        </w:r>
        <w:r>
          <w:rPr>
            <w:lang w:eastAsia="zh-CN"/>
          </w:rPr>
          <w:t xml:space="preserve"> for </w:t>
        </w:r>
        <w:r>
          <w:t>V2X capable UE to support ranging and sidelink positioning service</w:t>
        </w:r>
        <w:r w:rsidRPr="00F16E8A">
          <w:rPr>
            <w:lang w:eastAsia="zh-CN"/>
          </w:rPr>
          <w:t xml:space="preserve"> </w:t>
        </w:r>
        <w:r>
          <w:rPr>
            <w:lang w:eastAsia="zh-CN"/>
          </w:rPr>
          <w:t xml:space="preserve">is FFS and </w:t>
        </w:r>
        <w:r>
          <w:t>to be aligned with RAN.</w:t>
        </w:r>
      </w:ins>
    </w:p>
    <w:p w14:paraId="4546EBF4" w14:textId="77777777" w:rsidR="008E33F7" w:rsidRPr="00183538" w:rsidRDefault="008E33F7" w:rsidP="00CC0F60">
      <w:pPr>
        <w:pStyle w:val="Heading5"/>
      </w:pPr>
      <w:bookmarkStart w:id="380" w:name="_CR6_1_2_2_2"/>
      <w:bookmarkStart w:id="381" w:name="_Toc22039973"/>
      <w:bookmarkStart w:id="382" w:name="_Toc25070683"/>
      <w:bookmarkStart w:id="383" w:name="_Toc34388598"/>
      <w:bookmarkStart w:id="384" w:name="_Toc34404369"/>
      <w:bookmarkStart w:id="385" w:name="_Toc45282197"/>
      <w:bookmarkStart w:id="386" w:name="_Toc45882583"/>
      <w:bookmarkStart w:id="387" w:name="_Toc51951133"/>
      <w:bookmarkStart w:id="388" w:name="_Toc59208887"/>
      <w:bookmarkStart w:id="389" w:name="_Toc75734725"/>
      <w:bookmarkStart w:id="390" w:name="_Toc146247322"/>
      <w:bookmarkEnd w:id="380"/>
      <w:r>
        <w:t>6.1.2.2.</w:t>
      </w:r>
      <w:r w:rsidRPr="00183538">
        <w:t>2</w:t>
      </w:r>
      <w:r w:rsidRPr="00183538">
        <w:tab/>
      </w:r>
      <w:r>
        <w:t>PC5 unicast link establishment</w:t>
      </w:r>
      <w:r w:rsidRPr="00183538">
        <w:t xml:space="preserve"> procedure initiation by initiating UE</w:t>
      </w:r>
      <w:bookmarkEnd w:id="381"/>
      <w:bookmarkEnd w:id="382"/>
      <w:bookmarkEnd w:id="383"/>
      <w:bookmarkEnd w:id="384"/>
      <w:bookmarkEnd w:id="385"/>
      <w:bookmarkEnd w:id="386"/>
      <w:bookmarkEnd w:id="387"/>
      <w:bookmarkEnd w:id="388"/>
      <w:bookmarkEnd w:id="389"/>
      <w:bookmarkEnd w:id="390"/>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05A45DF1" w:rsidR="008E33F7" w:rsidRDefault="008E33F7" w:rsidP="008E33F7">
      <w:pPr>
        <w:pStyle w:val="B2"/>
      </w:pPr>
      <w:r>
        <w:t>1)</w:t>
      </w:r>
      <w:r>
        <w:tab/>
      </w:r>
      <w:r w:rsidRPr="00DC2D40">
        <w:t>the network layer protocol of</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550998DA" w:rsidR="00F637B9" w:rsidRDefault="00F637B9" w:rsidP="00F637B9">
      <w:pPr>
        <w:pStyle w:val="B1"/>
      </w:pPr>
      <w:r>
        <w:t>g)</w:t>
      </w:r>
      <w:r>
        <w:tab/>
        <w:t>shall include the MSB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del w:id="391" w:author="24.587_CR0282R1_(Rel-18)_Ranging_SL" w:date="2023-12-07T14:43:00Z">
        <w:r w:rsidDel="008F5D14">
          <w:delText xml:space="preserve"> and</w:delText>
        </w:r>
      </w:del>
    </w:p>
    <w:p w14:paraId="69B06461" w14:textId="3141C81C" w:rsidR="008E33F7" w:rsidRDefault="008E33F7" w:rsidP="008E33F7">
      <w:pPr>
        <w:pStyle w:val="B1"/>
        <w:rPr>
          <w:ins w:id="392" w:author="24.587_CR0282R1_(Rel-18)_Ranging_SL" w:date="2023-12-07T14:43:00Z"/>
        </w:rPr>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ins w:id="393" w:author="24.587_CR0282R1_(Rel-18)_Ranging_SL" w:date="2023-12-07T14:43:00Z">
        <w:r w:rsidR="00950963">
          <w:t>; and</w:t>
        </w:r>
      </w:ins>
      <w:del w:id="394" w:author="24.587_CR0282R1_(Rel-18)_Ranging_SL" w:date="2023-12-07T14:43:00Z">
        <w:r w:rsidRPr="00B31D0B" w:rsidDel="00950963">
          <w:delText>.</w:delText>
        </w:r>
      </w:del>
    </w:p>
    <w:p w14:paraId="346D7AC0" w14:textId="2FC6741E" w:rsidR="00F047E1" w:rsidRDefault="00F047E1" w:rsidP="00F047E1">
      <w:pPr>
        <w:pStyle w:val="B1"/>
        <w:rPr>
          <w:lang w:eastAsia="zh-CN"/>
        </w:rPr>
      </w:pPr>
      <w:ins w:id="395" w:author="24.587_CR0282R1_(Rel-18)_Ranging_SL" w:date="2023-12-07T14:43:00Z">
        <w:r>
          <w:rPr>
            <w:rFonts w:hint="eastAsia"/>
            <w:lang w:eastAsia="zh-CN"/>
          </w:rPr>
          <w:t>x</w:t>
        </w:r>
        <w:r>
          <w:rPr>
            <w:lang w:eastAsia="zh-CN"/>
          </w:rPr>
          <w:t>)</w:t>
        </w:r>
        <w:r>
          <w:rPr>
            <w:lang w:eastAsia="zh-CN"/>
          </w:rPr>
          <w:tab/>
        </w:r>
        <w:r>
          <w:t xml:space="preserve">shall </w:t>
        </w:r>
        <w:r w:rsidRPr="00C33F68">
          <w:t>include the</w:t>
        </w:r>
        <w:r w:rsidRPr="00C33F68">
          <w:rPr>
            <w:lang w:eastAsia="zh-CN"/>
          </w:rPr>
          <w:t xml:space="preserve"> </w:t>
        </w:r>
        <w:r>
          <w:rPr>
            <w:lang w:eastAsia="zh-CN"/>
          </w:rPr>
          <w:t>RSPP m</w:t>
        </w:r>
        <w:r w:rsidRPr="00C33F68">
          <w:rPr>
            <w:lang w:eastAsia="zh-CN"/>
          </w:rPr>
          <w:t xml:space="preserve">etadata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Pr>
            <w:lang w:eastAsia="zh-CN"/>
          </w:rPr>
          <w:t xml:space="preserve"> if the</w:t>
        </w:r>
        <w:r w:rsidRPr="000B7B82">
          <w:t xml:space="preserve"> </w:t>
        </w:r>
        <w:r>
          <w:t>V2X service identifier indicating "ranging and sidelink positioning".</w:t>
        </w:r>
      </w:ins>
    </w:p>
    <w:p w14:paraId="29AFA264" w14:textId="0DFB80A5" w:rsidR="007701AB"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sidR="007701AB">
        <w:rPr>
          <w:lang w:eastAsia="x-none"/>
        </w:rPr>
        <w:t>:</w:t>
      </w:r>
    </w:p>
    <w:p w14:paraId="28F48EBF" w14:textId="2D22FBD2" w:rsidR="007701AB" w:rsidRDefault="007701AB" w:rsidP="00CB0F2A">
      <w:pPr>
        <w:pStyle w:val="B1"/>
      </w:pPr>
      <w:r>
        <w:t>a)</w:t>
      </w:r>
      <w:r>
        <w:tab/>
      </w:r>
      <w:r w:rsidR="008E33F7">
        <w:t>the initiating UE</w:t>
      </w:r>
      <w:r>
        <w:t>’</w:t>
      </w:r>
      <w:r w:rsidR="008E33F7">
        <w:t>s layer-2 ID for unicast communication</w:t>
      </w:r>
      <w:r w:rsidR="008E33F7" w:rsidRPr="00183538">
        <w:t xml:space="preserve"> and the </w:t>
      </w:r>
      <w:r w:rsidR="008E33F7">
        <w:t xml:space="preserve">destination layer-2 ID used for </w:t>
      </w:r>
      <w:r w:rsidR="008E33F7">
        <w:rPr>
          <w:lang w:val="en-US" w:eastAsia="zh-CN"/>
        </w:rPr>
        <w:t>unicast initial signalling</w:t>
      </w:r>
      <w:r>
        <w:rPr>
          <w:lang w:val="en-US" w:eastAsia="zh-CN"/>
        </w:rPr>
        <w:t>;</w:t>
      </w:r>
    </w:p>
    <w:p w14:paraId="0069A5C3" w14:textId="77777777" w:rsidR="00DC41F8" w:rsidRDefault="00DC41F8" w:rsidP="00DC41F8">
      <w:pPr>
        <w:pStyle w:val="B1"/>
        <w:rPr>
          <w:lang w:val="en-US"/>
        </w:rPr>
      </w:pPr>
      <w:r>
        <w:t>b)</w:t>
      </w:r>
      <w:r>
        <w:tab/>
      </w:r>
      <w:r w:rsidRPr="00A834B4">
        <w:t xml:space="preserve">the NR Tx profile </w:t>
      </w:r>
      <w:r>
        <w:rPr>
          <w:lang w:val="en-US"/>
        </w:rPr>
        <w:t>corresponding to the</w:t>
      </w:r>
      <w:r w:rsidRPr="00A834B4">
        <w:rPr>
          <w:lang w:val="en-US"/>
        </w:rPr>
        <w:t xml:space="preserve"> </w:t>
      </w:r>
      <w:r w:rsidRPr="00A834B4">
        <w:t>initial signalling of the PC5 unicast link establishment</w:t>
      </w:r>
      <w:r>
        <w:t xml:space="preserve"> and</w:t>
      </w:r>
      <w:r w:rsidRPr="00A834B4">
        <w:t xml:space="preserve"> </w:t>
      </w:r>
      <w:r>
        <w:t>that</w:t>
      </w:r>
      <w:r w:rsidRPr="00A834B4">
        <w:t xml:space="preserve"> is associated with the </w:t>
      </w:r>
      <w:r w:rsidRPr="00A834B4">
        <w:rPr>
          <w:lang w:val="en-US"/>
        </w:rPr>
        <w:t>V2X service identifier</w:t>
      </w:r>
      <w:r>
        <w:rPr>
          <w:lang w:val="en-US"/>
        </w:rPr>
        <w:t xml:space="preserve"> </w:t>
      </w:r>
      <w:r w:rsidRPr="003A3FF2">
        <w:rPr>
          <w:lang w:val="en-US"/>
        </w:rPr>
        <w:t>(see clause 5.2.3)</w:t>
      </w:r>
      <w:r w:rsidRPr="00A834B4">
        <w:rPr>
          <w:lang w:val="en-US"/>
        </w:rPr>
        <w:t>, if available</w:t>
      </w:r>
      <w:r>
        <w:rPr>
          <w:lang w:val="en-US"/>
        </w:rPr>
        <w:t>;</w:t>
      </w:r>
    </w:p>
    <w:p w14:paraId="7008DBD0" w14:textId="77777777" w:rsidR="00DC41F8" w:rsidRDefault="00DC41F8" w:rsidP="00DC41F8">
      <w:pPr>
        <w:pStyle w:val="NO"/>
      </w:pPr>
      <w:r>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 xml:space="preserve">[8]) for </w:t>
      </w:r>
      <w:r>
        <w:rPr>
          <w:rFonts w:eastAsia="SimSun"/>
          <w:lang w:eastAsia="zh-CN"/>
        </w:rPr>
        <w:t>transmitting and receiving</w:t>
      </w:r>
      <w:r w:rsidRPr="006566D5">
        <w:rPr>
          <w:rFonts w:eastAsia="SimSun"/>
          <w:lang w:eastAsia="zh-CN"/>
        </w:rPr>
        <w:t xml:space="preserve"> initial signalling of the PC5 unicast link establishment</w:t>
      </w:r>
      <w:r>
        <w:rPr>
          <w:rFonts w:eastAsia="SimSun"/>
          <w:lang w:eastAsia="zh-CN"/>
        </w:rPr>
        <w:t>.</w:t>
      </w:r>
    </w:p>
    <w:p w14:paraId="2F07BE6C" w14:textId="466B99B5" w:rsidR="008E33F7" w:rsidRPr="005922C5" w:rsidRDefault="008E33F7" w:rsidP="008E33F7">
      <w:pPr>
        <w:rPr>
          <w:lang w:eastAsia="x-none"/>
        </w:rPr>
      </w:pPr>
      <w:r>
        <w:rPr>
          <w:lang w:eastAsia="x-none"/>
        </w:rPr>
        <w:t>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32237BE2" w:rsidR="008E33F7" w:rsidRPr="005922C5" w:rsidRDefault="008E33F7" w:rsidP="008E33F7">
      <w:pPr>
        <w:pStyle w:val="NO"/>
        <w:rPr>
          <w:lang w:eastAsia="x-none"/>
        </w:rPr>
      </w:pPr>
      <w:r>
        <w:t>NOTE </w:t>
      </w:r>
      <w:r w:rsidR="00DC41F8">
        <w:t>4</w:t>
      </w:r>
      <w:r>
        <w:t>:</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120" type="#_x0000_t75" style="width:344.3pt;height:211pt" o:ole="">
            <v:imagedata r:id="rId16" o:title=""/>
          </v:shape>
          <o:OLEObject Type="Embed" ProgID="Visio.Drawing.15" ShapeID="_x0000_i1120" DrawAspect="Content" ObjectID="_1763466603" r:id="rId17"/>
        </w:object>
      </w:r>
    </w:p>
    <w:p w14:paraId="610E22DC" w14:textId="77777777" w:rsidR="008E33F7" w:rsidRDefault="008E33F7" w:rsidP="008E33F7">
      <w:pPr>
        <w:pStyle w:val="TF"/>
      </w:pPr>
      <w:bookmarkStart w:id="396" w:name="_CRFigure6_1_2_2_2"/>
      <w:r w:rsidRPr="00183538">
        <w:t>Figure</w:t>
      </w:r>
      <w:r>
        <w:rPr>
          <w:rFonts w:cs="Arial"/>
        </w:rPr>
        <w:t> </w:t>
      </w:r>
      <w:bookmarkEnd w:id="396"/>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97"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p w14:paraId="4CB0BF5A" w14:textId="77777777" w:rsidR="008E33F7" w:rsidRPr="00183538" w:rsidRDefault="008E33F7" w:rsidP="008E33F7">
      <w:pPr>
        <w:pStyle w:val="TF"/>
      </w:pPr>
      <w:bookmarkStart w:id="398" w:name="_CRFigure6_1_2_2_3"/>
      <w:bookmarkEnd w:id="397"/>
      <w:r w:rsidRPr="00A24551">
        <w:t>Figure</w:t>
      </w:r>
      <w:r w:rsidRPr="00A24551">
        <w:rPr>
          <w:rFonts w:cs="Arial"/>
        </w:rPr>
        <w:t> </w:t>
      </w:r>
      <w:bookmarkEnd w:id="398"/>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99" w:name="_CR6_1_2_2_3"/>
      <w:bookmarkStart w:id="400" w:name="_Toc22039974"/>
      <w:bookmarkStart w:id="401" w:name="_Toc25070684"/>
      <w:bookmarkStart w:id="402" w:name="_Toc34388599"/>
      <w:bookmarkStart w:id="403" w:name="_Toc34404370"/>
      <w:bookmarkStart w:id="404" w:name="_Toc45282198"/>
      <w:bookmarkStart w:id="405" w:name="_Toc45882584"/>
      <w:bookmarkStart w:id="406" w:name="_Toc51951134"/>
      <w:bookmarkStart w:id="407" w:name="_Toc59208888"/>
      <w:bookmarkStart w:id="408" w:name="_Toc75734726"/>
      <w:bookmarkStart w:id="409" w:name="_Toc146247323"/>
      <w:bookmarkEnd w:id="399"/>
      <w:r>
        <w:t>6.1.2.2.</w:t>
      </w:r>
      <w:r w:rsidRPr="00183538">
        <w:t>3</w:t>
      </w:r>
      <w:r w:rsidRPr="00183538">
        <w:tab/>
      </w:r>
      <w:r>
        <w:t>PC5 unicast link establishment</w:t>
      </w:r>
      <w:r w:rsidRPr="00183538">
        <w:t xml:space="preserve"> procedure accepted by the target UE</w:t>
      </w:r>
      <w:bookmarkEnd w:id="400"/>
      <w:bookmarkEnd w:id="401"/>
      <w:bookmarkEnd w:id="402"/>
      <w:bookmarkEnd w:id="403"/>
      <w:bookmarkEnd w:id="404"/>
      <w:bookmarkEnd w:id="405"/>
      <w:bookmarkEnd w:id="406"/>
      <w:bookmarkEnd w:id="407"/>
      <w:bookmarkEnd w:id="408"/>
      <w:bookmarkEnd w:id="409"/>
    </w:p>
    <w:p w14:paraId="4C65FC80" w14:textId="77777777" w:rsidR="00E775F5" w:rsidRDefault="00E775F5" w:rsidP="00E775F5">
      <w:pPr>
        <w:rPr>
          <w:lang w:val="en-US"/>
        </w:rPr>
      </w:pPr>
      <w:r>
        <w:t xml:space="preserve">The target UE shall pass </w:t>
      </w:r>
      <w:r w:rsidRPr="006664B2">
        <w:t xml:space="preserve">the NR Tx profile </w:t>
      </w:r>
      <w:r w:rsidRPr="006664B2">
        <w:rPr>
          <w:lang w:val="en-US"/>
        </w:rPr>
        <w:t xml:space="preserve">corresponding to the </w:t>
      </w:r>
      <w:r w:rsidRPr="006664B2">
        <w:t>initial signalling of the PC5 unicast link establishment and</w:t>
      </w:r>
      <w:r>
        <w:t xml:space="preserve"> that is</w:t>
      </w:r>
      <w:r w:rsidRPr="006664B2">
        <w:t xml:space="preserve"> associated with the </w:t>
      </w:r>
      <w:r w:rsidRPr="006664B2">
        <w:rPr>
          <w:lang w:val="en-US"/>
        </w:rPr>
        <w:t>V2X service identifier</w:t>
      </w:r>
      <w:r>
        <w:rPr>
          <w:lang w:val="en-US"/>
        </w:rPr>
        <w:t xml:space="preserve"> the target UE is interested in (see clause 5.2.3)</w:t>
      </w:r>
      <w:r w:rsidRPr="006664B2">
        <w:rPr>
          <w:lang w:val="en-US"/>
        </w:rPr>
        <w:t>, if available</w:t>
      </w:r>
      <w:r>
        <w:rPr>
          <w:lang w:val="en-US"/>
        </w:rPr>
        <w:t>, to the lower layers.</w:t>
      </w:r>
    </w:p>
    <w:p w14:paraId="7F948C8B" w14:textId="77777777" w:rsidR="00E775F5" w:rsidRDefault="00E775F5" w:rsidP="00E775F5">
      <w:pPr>
        <w:pStyle w:val="NO"/>
      </w:pPr>
      <w:bookmarkStart w:id="410" w:name="_Hlk116388057"/>
      <w:r>
        <w:t>NOTE 1:</w:t>
      </w:r>
      <w:r>
        <w:tab/>
      </w:r>
      <w:r w:rsidRPr="00B74699">
        <w:t>The NR Tx profile is used by lower layers to determine the PC5 DRX parameter values (see 3GPP TS 38.300 [8]) for transmitting and receiving initial signalling of the PC5 unicast link establishment</w:t>
      </w:r>
      <w:r>
        <w:rPr>
          <w:rFonts w:eastAsia="SimSun"/>
          <w:lang w:eastAsia="zh-CN"/>
        </w:rPr>
        <w:t>.</w:t>
      </w:r>
    </w:p>
    <w:bookmarkEnd w:id="410"/>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662F3D13" w:rsidR="008E33F7" w:rsidRPr="00183538" w:rsidRDefault="008E33F7" w:rsidP="008E33F7">
      <w:pPr>
        <w:pStyle w:val="NO"/>
      </w:pPr>
      <w:r>
        <w:t>NOTE</w:t>
      </w:r>
      <w:r w:rsidR="00E775F5">
        <w:t> 2</w:t>
      </w:r>
      <w:r>
        <w:t>:</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s layer-2 ID has been used in previous PC5 unicast link with the same peer.</w:t>
      </w:r>
    </w:p>
    <w:p w14:paraId="1496E009" w14:textId="77777777" w:rsidR="008E33F7" w:rsidRDefault="008E33F7" w:rsidP="008E33F7">
      <w:r>
        <w:t>If:</w:t>
      </w:r>
    </w:p>
    <w:p w14:paraId="7B1D70A3" w14:textId="498C7BDE" w:rsidR="008E33F7" w:rsidRDefault="008E33F7" w:rsidP="008E33F7">
      <w:pPr>
        <w:pStyle w:val="B1"/>
        <w:rPr>
          <w:ins w:id="411" w:author="24.587_CR0282R1_(Rel-18)_Ranging_SL" w:date="2023-12-07T14:45:00Z"/>
        </w:rPr>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w:t>
      </w:r>
      <w:ins w:id="412" w:author="24.587_CR0282R1_(Rel-18)_Ranging_SL" w:date="2023-12-07T14:46:00Z">
        <w:r w:rsidR="005E7880">
          <w:t xml:space="preserve"> and</w:t>
        </w:r>
      </w:ins>
      <w:del w:id="413" w:author="24.587_CR0282R1_(Rel-18)_Ranging_SL" w:date="2023-12-07T14:45:00Z">
        <w:r w:rsidRPr="0062039B" w:rsidDel="00446F61">
          <w:delText xml:space="preserve"> or</w:delText>
        </w:r>
      </w:del>
    </w:p>
    <w:p w14:paraId="63EC9AF6" w14:textId="7498E280" w:rsidR="00446F61" w:rsidRPr="0062039B" w:rsidRDefault="00446F61" w:rsidP="008E33F7">
      <w:pPr>
        <w:pStyle w:val="B1"/>
      </w:pPr>
      <w:ins w:id="414" w:author="24.587_CR0282R1_(Rel-18)_Ranging_SL" w:date="2023-12-07T14:45:00Z">
        <w:r>
          <w:tab/>
          <w:t xml:space="preserve">the target UE </w:t>
        </w:r>
        <w:r>
          <w:rPr>
            <w:lang w:val="en-US"/>
          </w:rPr>
          <w:t xml:space="preserve">matches the indicated UE role </w:t>
        </w:r>
        <w:r w:rsidRPr="00C33F68">
          <w:t>include</w:t>
        </w:r>
        <w:r>
          <w:t>d in</w:t>
        </w:r>
        <w:r w:rsidRPr="00C33F68">
          <w:t xml:space="preserve"> the</w:t>
        </w:r>
        <w:r w:rsidRPr="00C33F68">
          <w:rPr>
            <w:lang w:eastAsia="zh-CN"/>
          </w:rPr>
          <w:t xml:space="preserve"> </w:t>
        </w:r>
        <w:r>
          <w:rPr>
            <w:lang w:eastAsia="zh-CN"/>
          </w:rPr>
          <w:t>RSPP m</w:t>
        </w:r>
        <w:r w:rsidRPr="00C33F68">
          <w:rPr>
            <w:lang w:eastAsia="zh-CN"/>
          </w:rPr>
          <w:t xml:space="preserve">etadata </w:t>
        </w:r>
        <w:r>
          <w:rPr>
            <w:lang w:val="en-US"/>
          </w:rPr>
          <w:t>if</w:t>
        </w:r>
        <w:r>
          <w:rPr>
            <w:lang w:eastAsia="zh-CN"/>
          </w:rPr>
          <w:t xml:space="preserve"> the</w:t>
        </w:r>
        <w:r w:rsidRPr="000B7B82">
          <w:t xml:space="preserve"> </w:t>
        </w:r>
        <w:r>
          <w:t>V2X service identifier indicating "ranging and sidelink positioning";</w:t>
        </w:r>
        <w:r w:rsidRPr="0062039B">
          <w:t xml:space="preserve"> or</w:t>
        </w:r>
      </w:ins>
    </w:p>
    <w:p w14:paraId="33772656" w14:textId="3A6C7E2E" w:rsidR="008E33F7" w:rsidRDefault="008E33F7" w:rsidP="008E33F7">
      <w:pPr>
        <w:pStyle w:val="B1"/>
        <w:rPr>
          <w:ins w:id="415" w:author="24.587_CR0282R1_(Rel-18)_Ranging_SL" w:date="2023-12-07T14:45:00Z"/>
        </w:rPr>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ins w:id="416" w:author="24.587_CR0282R1_(Rel-18)_Ranging_SL" w:date="2023-12-07T14:45:00Z">
        <w:r w:rsidR="007F6B71">
          <w:t xml:space="preserve"> and</w:t>
        </w:r>
      </w:ins>
    </w:p>
    <w:p w14:paraId="510F2F56" w14:textId="0A9DB9E0" w:rsidR="00E73793" w:rsidRPr="007F0BCF" w:rsidRDefault="00E73793" w:rsidP="007F0BCF">
      <w:pPr>
        <w:pStyle w:val="B1"/>
        <w:overflowPunct/>
        <w:autoSpaceDE/>
        <w:autoSpaceDN/>
        <w:adjustRightInd/>
        <w:textAlignment w:val="auto"/>
        <w:rPr>
          <w:rFonts w:eastAsia="SimSun"/>
          <w:lang w:eastAsia="en-US"/>
        </w:rPr>
      </w:pPr>
      <w:ins w:id="417" w:author="24.587_CR0282R1_(Rel-18)_Ranging_SL" w:date="2023-12-07T14:45:00Z">
        <w:r w:rsidRPr="007F0BCF">
          <w:rPr>
            <w:rFonts w:eastAsia="SimSun"/>
            <w:lang w:eastAsia="en-US"/>
          </w:rPr>
          <w:tab/>
          <w:t>the target UE matches the indicated UE role included in the RSPP metadata if the V2X service identifier indicating "ranging and sidelink positioning";</w:t>
        </w:r>
      </w:ins>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49D05000" w:rsidR="008E33F7" w:rsidRPr="00742FAE" w:rsidRDefault="008E33F7" w:rsidP="008E33F7">
      <w:pPr>
        <w:pStyle w:val="NO"/>
      </w:pPr>
      <w:r w:rsidRPr="00742FAE">
        <w:t>NOTE</w:t>
      </w:r>
      <w:r w:rsidR="00E775F5">
        <w:t> 3</w:t>
      </w:r>
      <w:r w:rsidRPr="00742FAE">
        <w:t>:</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del w:id="418" w:author="24.587_CR0282R1_(Rel-18)_Ranging_SL" w:date="2023-12-07T14:51:00Z">
        <w:r w:rsidDel="00301EDD">
          <w:delText xml:space="preserve"> and</w:delText>
        </w:r>
      </w:del>
    </w:p>
    <w:p w14:paraId="67E0EC94" w14:textId="77777777" w:rsidR="00941959" w:rsidRDefault="008E33F7" w:rsidP="008E33F7">
      <w:pPr>
        <w:pStyle w:val="B1"/>
        <w:rPr>
          <w:ins w:id="419" w:author="24.587_CR0282R1_(Rel-18)_Ranging_SL" w:date="2023-12-07T14:51:00Z"/>
        </w:rPr>
      </w:pPr>
      <w:bookmarkStart w:id="420" w:name="_Toc22039975"/>
      <w:bookmarkStart w:id="421" w:name="_Toc25070685"/>
      <w:bookmarkStart w:id="422" w:name="_Toc34388600"/>
      <w:bookmarkStart w:id="423"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ins w:id="424" w:author="24.587_CR0282R1_(Rel-18)_Ranging_SL" w:date="2023-12-07T14:51:00Z">
        <w:r w:rsidR="00301EDD">
          <w:t>; and</w:t>
        </w:r>
      </w:ins>
    </w:p>
    <w:p w14:paraId="3B343DCE" w14:textId="0EC9F556" w:rsidR="008E33F7" w:rsidRDefault="0096792D" w:rsidP="00941959">
      <w:pPr>
        <w:pStyle w:val="B1"/>
      </w:pPr>
      <w:ins w:id="425" w:author="24.587_CR0282R1_(Rel-18)_Ranging_SL" w:date="2023-12-07T14:51:00Z">
        <w:r>
          <w:t>f</w:t>
        </w:r>
        <w:r w:rsidR="00941959">
          <w:t>)</w:t>
        </w:r>
        <w:r w:rsidR="00941959">
          <w:tab/>
        </w:r>
        <w:r w:rsidR="00941959" w:rsidRPr="00E712EA">
          <w:t xml:space="preserve">shall include </w:t>
        </w:r>
        <w:r w:rsidR="00941959" w:rsidRPr="00C33F68">
          <w:t>the</w:t>
        </w:r>
        <w:r w:rsidR="00941959" w:rsidRPr="00C33F68">
          <w:rPr>
            <w:lang w:eastAsia="zh-CN"/>
          </w:rPr>
          <w:t xml:space="preserve"> </w:t>
        </w:r>
        <w:r w:rsidR="00941959">
          <w:rPr>
            <w:lang w:eastAsia="zh-CN"/>
          </w:rPr>
          <w:t>RSPP m</w:t>
        </w:r>
        <w:r w:rsidR="00941959" w:rsidRPr="00C33F68">
          <w:rPr>
            <w:lang w:eastAsia="zh-CN"/>
          </w:rPr>
          <w:t xml:space="preserve">etadata IE to provide the </w:t>
        </w:r>
        <w:r w:rsidR="00941959">
          <w:rPr>
            <w:lang w:eastAsia="zh-CN"/>
          </w:rPr>
          <w:t>RSPP</w:t>
        </w:r>
        <w:r w:rsidR="00941959" w:rsidRPr="00C33F68">
          <w:rPr>
            <w:lang w:eastAsia="zh-CN"/>
          </w:rPr>
          <w:t xml:space="preserve"> metadata information</w:t>
        </w:r>
        <w:r w:rsidR="00941959">
          <w:rPr>
            <w:lang w:eastAsia="zh-CN"/>
          </w:rPr>
          <w:t xml:space="preserve"> e.g., </w:t>
        </w:r>
        <w:r w:rsidR="00941959" w:rsidRPr="00F16E8A">
          <w:rPr>
            <w:lang w:eastAsia="zh-CN"/>
          </w:rPr>
          <w:t xml:space="preserve">the specific </w:t>
        </w:r>
        <w:r w:rsidR="00941959">
          <w:rPr>
            <w:lang w:eastAsia="zh-CN"/>
          </w:rPr>
          <w:t>r</w:t>
        </w:r>
        <w:r w:rsidR="00941959" w:rsidRPr="00F16E8A">
          <w:rPr>
            <w:lang w:eastAsia="zh-CN"/>
          </w:rPr>
          <w:t xml:space="preserve">ole(s) of the </w:t>
        </w:r>
        <w:r w:rsidR="00941959">
          <w:rPr>
            <w:lang w:eastAsia="zh-CN"/>
          </w:rPr>
          <w:t>target</w:t>
        </w:r>
        <w:r w:rsidR="00941959" w:rsidRPr="00F16E8A">
          <w:rPr>
            <w:lang w:eastAsia="zh-CN"/>
          </w:rPr>
          <w:t xml:space="preserve"> UE</w:t>
        </w:r>
        <w:r w:rsidR="00941959">
          <w:rPr>
            <w:lang w:val="en-US"/>
          </w:rPr>
          <w:t xml:space="preserve"> if</w:t>
        </w:r>
        <w:r w:rsidR="00941959">
          <w:rPr>
            <w:lang w:eastAsia="zh-CN"/>
          </w:rPr>
          <w:t xml:space="preserve"> the</w:t>
        </w:r>
        <w:r w:rsidR="00941959" w:rsidRPr="000B7B82">
          <w:t xml:space="preserve"> </w:t>
        </w:r>
        <w:r w:rsidR="00941959">
          <w:t>V2X service identifier received in the</w:t>
        </w:r>
        <w:r w:rsidR="00941959" w:rsidRPr="005875C4">
          <w:t xml:space="preserve"> </w:t>
        </w:r>
        <w:r w:rsidR="00941959" w:rsidRPr="001B76E9">
          <w:t>DIRECT</w:t>
        </w:r>
        <w:r w:rsidR="00941959">
          <w:t xml:space="preserve"> </w:t>
        </w:r>
        <w:r w:rsidR="00941959" w:rsidRPr="001B76E9">
          <w:t>LINK</w:t>
        </w:r>
        <w:r w:rsidR="00941959">
          <w:t xml:space="preserve"> ESTABLISHMENT </w:t>
        </w:r>
        <w:r w:rsidR="00941959" w:rsidRPr="001B76E9">
          <w:t>REQUEST</w:t>
        </w:r>
        <w:r w:rsidR="00941959" w:rsidRPr="00183538">
          <w:t xml:space="preserve"> message</w:t>
        </w:r>
        <w:r w:rsidR="00941959">
          <w:t xml:space="preserve"> indicating "ranging and sidelink positioning"</w:t>
        </w:r>
        <w:r w:rsidR="00941959">
          <w:rPr>
            <w:lang w:eastAsia="zh-CN"/>
          </w:rPr>
          <w:t>.</w:t>
        </w:r>
      </w:ins>
      <w:del w:id="426" w:author="24.587_CR0282R1_(Rel-18)_Ranging_SL" w:date="2023-12-07T14:51:00Z">
        <w:r w:rsidR="008E33F7" w:rsidDel="00301EDD">
          <w:delText>.</w:delText>
        </w:r>
      </w:del>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427" w:name="_CR6_1_2_2_4"/>
      <w:bookmarkStart w:id="428" w:name="_Toc45282199"/>
      <w:bookmarkStart w:id="429" w:name="_Toc45882585"/>
      <w:bookmarkStart w:id="430" w:name="_Toc51951135"/>
      <w:bookmarkStart w:id="431" w:name="_Toc59208889"/>
      <w:bookmarkStart w:id="432" w:name="_Toc75734727"/>
      <w:bookmarkStart w:id="433" w:name="_Toc146247324"/>
      <w:bookmarkEnd w:id="427"/>
      <w:r>
        <w:t>6.1.2.2.4</w:t>
      </w:r>
      <w:r w:rsidRPr="00183538">
        <w:tab/>
      </w:r>
      <w:r>
        <w:t>PC5 unicast link establishment</w:t>
      </w:r>
      <w:r w:rsidRPr="00183538">
        <w:t xml:space="preserve"> procedure completion by the initiating UE</w:t>
      </w:r>
      <w:bookmarkEnd w:id="420"/>
      <w:bookmarkEnd w:id="421"/>
      <w:bookmarkEnd w:id="422"/>
      <w:bookmarkEnd w:id="423"/>
      <w:bookmarkEnd w:id="428"/>
      <w:bookmarkEnd w:id="429"/>
      <w:bookmarkEnd w:id="430"/>
      <w:bookmarkEnd w:id="431"/>
      <w:bookmarkEnd w:id="432"/>
      <w:bookmarkEnd w:id="433"/>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494AB188" w14:textId="6D403199" w:rsidR="0064293C" w:rsidRDefault="0064293C" w:rsidP="0064293C">
      <w:bookmarkStart w:id="434" w:name="_Toc22039976"/>
      <w:bookmarkStart w:id="435" w:name="_Toc25070686"/>
      <w:bookmarkStart w:id="436" w:name="_Toc34388601"/>
      <w:bookmarkStart w:id="437" w:name="_Toc34404372"/>
      <w:r>
        <w:t>After receiving the</w:t>
      </w:r>
      <w:r w:rsidRPr="00D5793B">
        <w:t xml:space="preserve"> DIRECT LINK ESTABLISHMENT </w:t>
      </w:r>
      <w:r>
        <w:t>ACCEPT</w:t>
      </w:r>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438" w:name="_Toc45282200"/>
      <w:bookmarkStart w:id="439" w:name="_Toc45882586"/>
      <w:bookmarkStart w:id="440"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441" w:name="_CR6_1_2_2_5"/>
      <w:bookmarkStart w:id="442" w:name="_Toc59208890"/>
      <w:bookmarkStart w:id="443" w:name="_Toc75734728"/>
      <w:bookmarkStart w:id="444" w:name="_Toc146247325"/>
      <w:bookmarkEnd w:id="441"/>
      <w:r>
        <w:t>6.1.2.2.5</w:t>
      </w:r>
      <w:r w:rsidRPr="00CE238F">
        <w:tab/>
        <w:t>PC5 unicast link establishment procedure not accepted by the target UE</w:t>
      </w:r>
      <w:bookmarkEnd w:id="434"/>
      <w:bookmarkEnd w:id="435"/>
      <w:bookmarkEnd w:id="436"/>
      <w:bookmarkEnd w:id="437"/>
      <w:bookmarkEnd w:id="438"/>
      <w:bookmarkEnd w:id="439"/>
      <w:bookmarkEnd w:id="440"/>
      <w:bookmarkEnd w:id="442"/>
      <w:bookmarkEnd w:id="443"/>
      <w:bookmarkEnd w:id="444"/>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634FB420"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message .e.g. based on operator policy</w:t>
      </w:r>
      <w:ins w:id="445" w:author="24.587_CR0282R1_(Rel-18)_Ranging_SL" w:date="2023-12-07T14:54:00Z">
        <w:r w:rsidR="00D450C5">
          <w:t>,</w:t>
        </w:r>
      </w:ins>
      <w:r>
        <w:t xml:space="preserve">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ins w:id="446" w:author="24.587_CR0282R1_(Rel-18)_Ranging_SL" w:date="2023-12-07T14:53:00Z">
        <w:r w:rsidR="00823A4A">
          <w:rPr>
            <w:noProof/>
            <w:lang w:eastAsia="zh-CN"/>
          </w:rPr>
          <w:t xml:space="preserve">, or the UE role </w:t>
        </w:r>
        <w:r w:rsidR="00823A4A" w:rsidRPr="00C33F68">
          <w:t>include</w:t>
        </w:r>
        <w:r w:rsidR="00823A4A">
          <w:t>d in</w:t>
        </w:r>
        <w:r w:rsidR="00823A4A" w:rsidRPr="00C33F68">
          <w:t xml:space="preserve"> the</w:t>
        </w:r>
        <w:r w:rsidR="00823A4A" w:rsidRPr="00C33F68">
          <w:rPr>
            <w:lang w:eastAsia="zh-CN"/>
          </w:rPr>
          <w:t xml:space="preserve"> </w:t>
        </w:r>
        <w:r w:rsidR="00823A4A">
          <w:rPr>
            <w:lang w:eastAsia="zh-CN"/>
          </w:rPr>
          <w:t>RSPP m</w:t>
        </w:r>
        <w:r w:rsidR="00823A4A" w:rsidRPr="00C33F68">
          <w:rPr>
            <w:lang w:eastAsia="zh-CN"/>
          </w:rPr>
          <w:t>etadata</w:t>
        </w:r>
        <w:r w:rsidR="00823A4A">
          <w:rPr>
            <w:noProof/>
            <w:lang w:eastAsia="zh-CN"/>
          </w:rPr>
          <w:t xml:space="preserve"> not matching</w:t>
        </w:r>
      </w:ins>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12CAD88F" w:rsidR="008E33F7" w:rsidRPr="00742FAE" w:rsidRDefault="008E33F7" w:rsidP="008E33F7">
      <w:r w:rsidRPr="00742FAE">
        <w:t xml:space="preserve">Upon receipt of the </w:t>
      </w:r>
      <w:r>
        <w:t>DIRECT LINK ESTABLISHMENT REJECT</w:t>
      </w:r>
      <w:r w:rsidRPr="00742FAE">
        <w:t xml:space="preserve"> message</w:t>
      </w:r>
      <w:r w:rsidR="009478BB">
        <w:t xml:space="preserve">, if the Target user info </w:t>
      </w:r>
      <w:r w:rsidR="009478BB" w:rsidRPr="00DF1CBB">
        <w:t>is included in the DIRECT LINK ESTABLISHMENT REQUEST message</w:t>
      </w:r>
      <w:r w:rsidRPr="00742FAE">
        <w:t>,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447" w:name="_Toc25070687"/>
      <w:bookmarkStart w:id="448" w:name="_Toc34388602"/>
      <w:bookmarkStart w:id="449" w:name="_Toc34404373"/>
      <w:bookmarkStart w:id="450" w:name="_Toc45282201"/>
      <w:bookmarkStart w:id="451" w:name="_Toc45882587"/>
      <w:bookmarkStart w:id="452" w:name="_Toc51951137"/>
      <w:bookmarkStart w:id="453"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454" w:name="_CR6_1_2_2_6"/>
      <w:bookmarkStart w:id="455" w:name="_Toc59208891"/>
      <w:bookmarkStart w:id="456" w:name="_Toc75734729"/>
      <w:bookmarkStart w:id="457" w:name="_Toc146247326"/>
      <w:bookmarkEnd w:id="454"/>
      <w:r>
        <w:t>6.1.2.2.6</w:t>
      </w:r>
      <w:r w:rsidRPr="00CE238F">
        <w:tab/>
      </w:r>
      <w:r w:rsidRPr="00FD6318">
        <w:t>Abnormal cases</w:t>
      </w:r>
      <w:bookmarkEnd w:id="447"/>
      <w:bookmarkEnd w:id="448"/>
      <w:bookmarkEnd w:id="449"/>
      <w:bookmarkEnd w:id="450"/>
      <w:bookmarkEnd w:id="451"/>
      <w:bookmarkEnd w:id="452"/>
      <w:bookmarkEnd w:id="455"/>
      <w:bookmarkEnd w:id="456"/>
      <w:bookmarkEnd w:id="457"/>
    </w:p>
    <w:p w14:paraId="0D0F2D01" w14:textId="77777777" w:rsidR="008E33F7" w:rsidRPr="00FD6318" w:rsidRDefault="008E33F7" w:rsidP="00CC0F60">
      <w:pPr>
        <w:pStyle w:val="Heading6"/>
        <w:numPr>
          <w:ilvl w:val="5"/>
          <w:numId w:val="0"/>
        </w:numPr>
        <w:ind w:left="1152" w:hanging="432"/>
        <w:rPr>
          <w:lang w:eastAsia="zh-CN"/>
        </w:rPr>
      </w:pPr>
      <w:bookmarkStart w:id="458" w:name="_CR6_1_2_2_6_1"/>
      <w:bookmarkStart w:id="459" w:name="_Toc25070688"/>
      <w:bookmarkStart w:id="460" w:name="_Toc34388603"/>
      <w:bookmarkStart w:id="461" w:name="_Toc34404374"/>
      <w:bookmarkStart w:id="462" w:name="_Toc45282202"/>
      <w:bookmarkStart w:id="463" w:name="_Toc45882588"/>
      <w:bookmarkStart w:id="464" w:name="_Toc51951138"/>
      <w:bookmarkStart w:id="465" w:name="_Toc59208892"/>
      <w:bookmarkStart w:id="466" w:name="_Toc75734730"/>
      <w:bookmarkStart w:id="467" w:name="_Toc146247327"/>
      <w:bookmarkEnd w:id="458"/>
      <w:r>
        <w:rPr>
          <w:rFonts w:hint="eastAsia"/>
          <w:lang w:eastAsia="zh-CN"/>
        </w:rPr>
        <w:t>6.1.2.2.6.1</w:t>
      </w:r>
      <w:r>
        <w:rPr>
          <w:lang w:eastAsia="zh-CN"/>
        </w:rPr>
        <w:tab/>
      </w:r>
      <w:r w:rsidRPr="00FD6318">
        <w:rPr>
          <w:lang w:eastAsia="zh-CN"/>
        </w:rPr>
        <w:t>Abnormal cases at the initiating UE</w:t>
      </w:r>
      <w:bookmarkEnd w:id="459"/>
      <w:bookmarkEnd w:id="460"/>
      <w:bookmarkEnd w:id="461"/>
      <w:bookmarkEnd w:id="462"/>
      <w:bookmarkEnd w:id="463"/>
      <w:bookmarkEnd w:id="464"/>
      <w:bookmarkEnd w:id="465"/>
      <w:bookmarkEnd w:id="466"/>
      <w:bookmarkEnd w:id="467"/>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68" w:name="_CR6_1_2_2_6_2"/>
      <w:bookmarkStart w:id="469" w:name="_Toc25070689"/>
      <w:bookmarkStart w:id="470" w:name="_Toc34388604"/>
      <w:bookmarkStart w:id="471" w:name="_Toc34404375"/>
      <w:bookmarkStart w:id="472" w:name="_Toc45282203"/>
      <w:bookmarkStart w:id="473" w:name="_Toc45882589"/>
      <w:bookmarkStart w:id="474" w:name="_Toc51951139"/>
      <w:bookmarkStart w:id="475" w:name="_Toc59208893"/>
      <w:bookmarkStart w:id="476" w:name="_Toc75734731"/>
      <w:bookmarkStart w:id="477" w:name="_Toc146247328"/>
      <w:bookmarkEnd w:id="468"/>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69"/>
      <w:bookmarkEnd w:id="470"/>
      <w:bookmarkEnd w:id="471"/>
      <w:bookmarkEnd w:id="472"/>
      <w:bookmarkEnd w:id="473"/>
      <w:bookmarkEnd w:id="474"/>
      <w:bookmarkEnd w:id="475"/>
      <w:bookmarkEnd w:id="476"/>
      <w:bookmarkEnd w:id="477"/>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78" w:name="_Toc25070690"/>
      <w:bookmarkStart w:id="479" w:name="_Toc34388605"/>
      <w:bookmarkStart w:id="480" w:name="_Toc34404376"/>
      <w:bookmarkStart w:id="481" w:name="_Toc45282204"/>
      <w:bookmarkStart w:id="482"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83" w:name="_CR6_1_2_3"/>
      <w:bookmarkStart w:id="484" w:name="_Toc51951140"/>
      <w:bookmarkStart w:id="485" w:name="_Toc59208894"/>
      <w:bookmarkStart w:id="486" w:name="_Toc75734732"/>
      <w:bookmarkStart w:id="487" w:name="_Toc146247329"/>
      <w:bookmarkEnd w:id="483"/>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56"/>
      <w:bookmarkEnd w:id="453"/>
      <w:bookmarkEnd w:id="478"/>
      <w:bookmarkEnd w:id="479"/>
      <w:bookmarkEnd w:id="480"/>
      <w:bookmarkEnd w:id="481"/>
      <w:bookmarkEnd w:id="482"/>
      <w:bookmarkEnd w:id="484"/>
      <w:bookmarkEnd w:id="485"/>
      <w:bookmarkEnd w:id="486"/>
      <w:bookmarkEnd w:id="487"/>
    </w:p>
    <w:p w14:paraId="7F0B4408" w14:textId="77777777" w:rsidR="008E33F7" w:rsidRPr="00742FAE" w:rsidRDefault="008E33F7" w:rsidP="00CC0F60">
      <w:pPr>
        <w:pStyle w:val="Heading5"/>
      </w:pPr>
      <w:bookmarkStart w:id="488" w:name="_CR6_1_2_3_1"/>
      <w:bookmarkStart w:id="489" w:name="_Toc525231186"/>
      <w:bookmarkStart w:id="490" w:name="_Toc22039978"/>
      <w:bookmarkStart w:id="491" w:name="_Toc25070691"/>
      <w:bookmarkStart w:id="492" w:name="_Toc34388606"/>
      <w:bookmarkStart w:id="493" w:name="_Toc34404377"/>
      <w:bookmarkStart w:id="494" w:name="_Toc45282205"/>
      <w:bookmarkStart w:id="495" w:name="_Toc45882591"/>
      <w:bookmarkStart w:id="496" w:name="_Toc51951141"/>
      <w:bookmarkStart w:id="497" w:name="_Toc59208895"/>
      <w:bookmarkStart w:id="498" w:name="_Toc75734733"/>
      <w:bookmarkStart w:id="499" w:name="_Toc146247330"/>
      <w:bookmarkEnd w:id="488"/>
      <w:r>
        <w:t>6.1.2.</w:t>
      </w:r>
      <w:r>
        <w:rPr>
          <w:rFonts w:hint="eastAsia"/>
          <w:lang w:eastAsia="zh-CN"/>
        </w:rPr>
        <w:t>3</w:t>
      </w:r>
      <w:r>
        <w:t>.1</w:t>
      </w:r>
      <w:r w:rsidRPr="00742FAE">
        <w:tab/>
        <w:t>General</w:t>
      </w:r>
      <w:bookmarkEnd w:id="489"/>
      <w:bookmarkEnd w:id="490"/>
      <w:bookmarkEnd w:id="491"/>
      <w:bookmarkEnd w:id="492"/>
      <w:bookmarkEnd w:id="493"/>
      <w:bookmarkEnd w:id="494"/>
      <w:bookmarkEnd w:id="495"/>
      <w:bookmarkEnd w:id="496"/>
      <w:bookmarkEnd w:id="497"/>
      <w:bookmarkEnd w:id="498"/>
      <w:bookmarkEnd w:id="499"/>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500" w:name="_CR6_1_2_3_2"/>
      <w:bookmarkStart w:id="501" w:name="_Toc525231187"/>
      <w:bookmarkStart w:id="502" w:name="_Toc22039979"/>
      <w:bookmarkStart w:id="503" w:name="_Toc25070692"/>
      <w:bookmarkStart w:id="504" w:name="_Toc34388607"/>
      <w:bookmarkStart w:id="505" w:name="_Toc34404378"/>
      <w:bookmarkStart w:id="506" w:name="_Toc45282206"/>
      <w:bookmarkStart w:id="507" w:name="_Toc45882592"/>
      <w:bookmarkStart w:id="508" w:name="_Toc51951142"/>
      <w:bookmarkStart w:id="509" w:name="_Toc59208896"/>
      <w:bookmarkStart w:id="510" w:name="_Toc75734734"/>
      <w:bookmarkStart w:id="511" w:name="_Toc146247331"/>
      <w:bookmarkEnd w:id="500"/>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501"/>
      <w:bookmarkEnd w:id="502"/>
      <w:bookmarkEnd w:id="503"/>
      <w:bookmarkEnd w:id="504"/>
      <w:bookmarkEnd w:id="505"/>
      <w:bookmarkEnd w:id="506"/>
      <w:bookmarkEnd w:id="507"/>
      <w:bookmarkEnd w:id="508"/>
      <w:bookmarkEnd w:id="509"/>
      <w:bookmarkEnd w:id="510"/>
      <w:bookmarkEnd w:id="511"/>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121" type="#_x0000_t75" style="width:359.3pt;height:218.85pt" o:ole="">
            <v:imagedata r:id="rId18" o:title=""/>
          </v:shape>
          <o:OLEObject Type="Embed" ProgID="Visio.Drawing.15" ShapeID="_x0000_i1121" DrawAspect="Content" ObjectID="_1763466604" r:id="rId19"/>
        </w:object>
      </w:r>
    </w:p>
    <w:p w14:paraId="79D8FE8F" w14:textId="77777777" w:rsidR="008E33F7" w:rsidRPr="00742FAE" w:rsidRDefault="008E33F7" w:rsidP="008E33F7">
      <w:pPr>
        <w:pStyle w:val="TF"/>
      </w:pPr>
      <w:bookmarkStart w:id="512" w:name="_CRFigure6_1_2_3_2"/>
      <w:r w:rsidRPr="00742FAE">
        <w:t>Figure</w:t>
      </w:r>
      <w:r>
        <w:t> </w:t>
      </w:r>
      <w:bookmarkEnd w:id="512"/>
      <w:r>
        <w:t>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513" w:name="_CR6_1_2_3_3"/>
      <w:bookmarkStart w:id="514" w:name="_Toc22039980"/>
      <w:bookmarkStart w:id="515" w:name="_Toc25070693"/>
      <w:bookmarkStart w:id="516" w:name="_Toc34388608"/>
      <w:bookmarkStart w:id="517" w:name="_Toc34404379"/>
      <w:bookmarkStart w:id="518" w:name="_Toc45282207"/>
      <w:bookmarkStart w:id="519" w:name="_Toc45882593"/>
      <w:bookmarkStart w:id="520" w:name="_Toc51951143"/>
      <w:bookmarkStart w:id="521" w:name="_Toc59208897"/>
      <w:bookmarkStart w:id="522" w:name="_Toc75734735"/>
      <w:bookmarkStart w:id="523" w:name="_Toc146247332"/>
      <w:bookmarkEnd w:id="513"/>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514"/>
      <w:bookmarkEnd w:id="515"/>
      <w:bookmarkEnd w:id="516"/>
      <w:bookmarkEnd w:id="517"/>
      <w:bookmarkEnd w:id="518"/>
      <w:bookmarkEnd w:id="519"/>
      <w:bookmarkEnd w:id="520"/>
      <w:bookmarkEnd w:id="521"/>
      <w:bookmarkEnd w:id="522"/>
      <w:bookmarkEnd w:id="523"/>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524" w:name="_Toc22039981"/>
      <w:bookmarkStart w:id="525" w:name="_Toc25070694"/>
      <w:bookmarkStart w:id="526" w:name="_Toc34388609"/>
      <w:bookmarkStart w:id="527"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528" w:name="_CR6_1_2_3_4"/>
      <w:bookmarkStart w:id="529" w:name="_Toc45282208"/>
      <w:bookmarkStart w:id="530" w:name="_Toc45882594"/>
      <w:bookmarkStart w:id="531" w:name="_Toc51951144"/>
      <w:bookmarkStart w:id="532" w:name="_Toc59208898"/>
      <w:bookmarkStart w:id="533" w:name="_Toc75734736"/>
      <w:bookmarkStart w:id="534" w:name="_Toc146247333"/>
      <w:bookmarkEnd w:id="528"/>
      <w:r>
        <w:t>6.1.2.</w:t>
      </w:r>
      <w:r>
        <w:rPr>
          <w:rFonts w:hint="eastAsia"/>
          <w:lang w:eastAsia="zh-CN"/>
        </w:rPr>
        <w:t>3</w:t>
      </w:r>
      <w:r>
        <w:t>.4</w:t>
      </w:r>
      <w:r w:rsidRPr="00183538">
        <w:tab/>
      </w:r>
      <w:r>
        <w:t>PC5 unicast link modification</w:t>
      </w:r>
      <w:r w:rsidRPr="00183538">
        <w:t xml:space="preserve"> procedure completion by the initiating UE</w:t>
      </w:r>
      <w:bookmarkEnd w:id="524"/>
      <w:bookmarkEnd w:id="525"/>
      <w:bookmarkEnd w:id="526"/>
      <w:bookmarkEnd w:id="527"/>
      <w:bookmarkEnd w:id="529"/>
      <w:bookmarkEnd w:id="530"/>
      <w:bookmarkEnd w:id="531"/>
      <w:bookmarkEnd w:id="532"/>
      <w:bookmarkEnd w:id="533"/>
      <w:bookmarkEnd w:id="534"/>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535" w:name="_Toc22039982"/>
      <w:bookmarkStart w:id="536" w:name="_Toc25070695"/>
      <w:bookmarkStart w:id="537" w:name="_Toc34388610"/>
      <w:bookmarkStart w:id="538"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539" w:name="_CR6_1_2_3_5"/>
      <w:bookmarkStart w:id="540" w:name="_Toc45282209"/>
      <w:bookmarkStart w:id="541" w:name="_Toc45882595"/>
      <w:bookmarkStart w:id="542" w:name="_Toc51951145"/>
      <w:bookmarkStart w:id="543" w:name="_Toc59208899"/>
      <w:bookmarkStart w:id="544" w:name="_Toc75734737"/>
      <w:bookmarkStart w:id="545" w:name="_Toc146247334"/>
      <w:bookmarkEnd w:id="539"/>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535"/>
      <w:bookmarkEnd w:id="536"/>
      <w:bookmarkEnd w:id="537"/>
      <w:bookmarkEnd w:id="538"/>
      <w:bookmarkEnd w:id="540"/>
      <w:bookmarkEnd w:id="541"/>
      <w:bookmarkEnd w:id="542"/>
      <w:bookmarkEnd w:id="543"/>
      <w:bookmarkEnd w:id="544"/>
      <w:bookmarkEnd w:id="545"/>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57"/>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546" w:name="_CR6_1_2_3_6"/>
      <w:bookmarkStart w:id="547" w:name="_Toc25070696"/>
      <w:bookmarkStart w:id="548" w:name="_Toc34388611"/>
      <w:bookmarkStart w:id="549" w:name="_Toc34404382"/>
      <w:bookmarkStart w:id="550" w:name="_Toc45282210"/>
      <w:bookmarkStart w:id="551" w:name="_Toc45882596"/>
      <w:bookmarkStart w:id="552" w:name="_Toc51951146"/>
      <w:bookmarkStart w:id="553" w:name="_Toc59208900"/>
      <w:bookmarkStart w:id="554" w:name="_Toc75734738"/>
      <w:bookmarkStart w:id="555" w:name="_Toc146247335"/>
      <w:bookmarkStart w:id="556" w:name="_Toc22039983"/>
      <w:bookmarkEnd w:id="546"/>
      <w:r>
        <w:t>6.1.2.3.6</w:t>
      </w:r>
      <w:r w:rsidRPr="00CE238F">
        <w:tab/>
      </w:r>
      <w:r w:rsidRPr="00FD6318">
        <w:t>Abnormal cases</w:t>
      </w:r>
      <w:r>
        <w:t xml:space="preserve"> </w:t>
      </w:r>
      <w:r w:rsidRPr="00FD6318">
        <w:rPr>
          <w:lang w:eastAsia="zh-CN"/>
        </w:rPr>
        <w:t>at the initiating UE</w:t>
      </w:r>
      <w:bookmarkEnd w:id="547"/>
      <w:bookmarkEnd w:id="548"/>
      <w:bookmarkEnd w:id="549"/>
      <w:bookmarkEnd w:id="550"/>
      <w:bookmarkEnd w:id="551"/>
      <w:bookmarkEnd w:id="552"/>
      <w:bookmarkEnd w:id="553"/>
      <w:bookmarkEnd w:id="554"/>
      <w:bookmarkEnd w:id="555"/>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557" w:name="_Toc34388612"/>
      <w:bookmarkStart w:id="558" w:name="_Toc34404383"/>
      <w:bookmarkStart w:id="559" w:name="_Toc45282211"/>
      <w:bookmarkStart w:id="560" w:name="_Toc45882597"/>
      <w:bookmarkStart w:id="561" w:name="_Toc51951147"/>
      <w:bookmarkStart w:id="562"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563" w:name="_CR6_1_2_4"/>
      <w:bookmarkStart w:id="564" w:name="_Toc59208901"/>
      <w:bookmarkStart w:id="565" w:name="_Toc75734739"/>
      <w:bookmarkStart w:id="566" w:name="_Toc146247336"/>
      <w:bookmarkEnd w:id="563"/>
      <w:r>
        <w:t>6.1.2.4</w:t>
      </w:r>
      <w:r>
        <w:tab/>
        <w:t>PC5 unicast link release procedure</w:t>
      </w:r>
      <w:bookmarkEnd w:id="557"/>
      <w:bookmarkEnd w:id="558"/>
      <w:bookmarkEnd w:id="559"/>
      <w:bookmarkEnd w:id="560"/>
      <w:bookmarkEnd w:id="561"/>
      <w:bookmarkEnd w:id="564"/>
      <w:bookmarkEnd w:id="565"/>
      <w:bookmarkEnd w:id="566"/>
    </w:p>
    <w:p w14:paraId="70E90FC4" w14:textId="77777777" w:rsidR="008E33F7" w:rsidRDefault="008E33F7" w:rsidP="00CC0F60">
      <w:pPr>
        <w:pStyle w:val="Heading5"/>
      </w:pPr>
      <w:bookmarkStart w:id="567" w:name="_CR6_1_2_4_1"/>
      <w:bookmarkStart w:id="568" w:name="_Toc34388613"/>
      <w:bookmarkStart w:id="569" w:name="_Toc34404384"/>
      <w:bookmarkStart w:id="570" w:name="_Toc45282212"/>
      <w:bookmarkStart w:id="571" w:name="_Toc45882598"/>
      <w:bookmarkStart w:id="572" w:name="_Toc51951148"/>
      <w:bookmarkStart w:id="573" w:name="_Toc59208902"/>
      <w:bookmarkStart w:id="574" w:name="_Toc75734740"/>
      <w:bookmarkStart w:id="575" w:name="_Toc146247337"/>
      <w:bookmarkEnd w:id="567"/>
      <w:r>
        <w:t>6.1.2.4.1</w:t>
      </w:r>
      <w:r>
        <w:tab/>
        <w:t>General</w:t>
      </w:r>
      <w:bookmarkEnd w:id="568"/>
      <w:bookmarkEnd w:id="569"/>
      <w:bookmarkEnd w:id="570"/>
      <w:bookmarkEnd w:id="571"/>
      <w:bookmarkEnd w:id="572"/>
      <w:bookmarkEnd w:id="573"/>
      <w:bookmarkEnd w:id="574"/>
      <w:bookmarkEnd w:id="575"/>
    </w:p>
    <w:p w14:paraId="609DEA8E" w14:textId="497F555E" w:rsidR="00F637B9" w:rsidRDefault="00F637B9" w:rsidP="00F637B9">
      <w:bookmarkStart w:id="576" w:name="_Toc34388614"/>
      <w:bookmarkStart w:id="577" w:name="_Toc34404385"/>
      <w:bookmarkStart w:id="578" w:name="_Toc45282213"/>
      <w:bookmarkStart w:id="579" w:name="_Toc45882599"/>
      <w:r>
        <w:t>The PC5 unicast link release procedure is used to release a 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80" w:name="_CR6_1_2_4_2"/>
      <w:bookmarkStart w:id="581" w:name="_Toc51951149"/>
      <w:bookmarkStart w:id="582" w:name="_Toc59208903"/>
      <w:bookmarkStart w:id="583" w:name="_Toc75734741"/>
      <w:bookmarkStart w:id="584" w:name="_Toc146247338"/>
      <w:bookmarkEnd w:id="580"/>
      <w:r>
        <w:t>6.1.2.4.2</w:t>
      </w:r>
      <w:r>
        <w:tab/>
        <w:t>PC5 unicast link release procedure initiation by initiating UE</w:t>
      </w:r>
      <w:bookmarkEnd w:id="576"/>
      <w:bookmarkEnd w:id="577"/>
      <w:bookmarkEnd w:id="578"/>
      <w:bookmarkEnd w:id="579"/>
      <w:bookmarkEnd w:id="581"/>
      <w:bookmarkEnd w:id="582"/>
      <w:bookmarkEnd w:id="583"/>
      <w:bookmarkEnd w:id="58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79B94C58" w14:textId="77777777" w:rsidR="0064293C" w:rsidRDefault="0064293C" w:rsidP="0064293C">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122" type="#_x0000_t75" style="width:371.4pt;height:111.2pt" o:ole="">
            <v:imagedata r:id="rId20" o:title=""/>
          </v:shape>
          <o:OLEObject Type="Embed" ProgID="Visio.Drawing.15" ShapeID="_x0000_i1122" DrawAspect="Content" ObjectID="_1763466605" r:id="rId21"/>
        </w:object>
      </w:r>
    </w:p>
    <w:p w14:paraId="0C2F75A0" w14:textId="77777777" w:rsidR="008E33F7" w:rsidRDefault="008E33F7" w:rsidP="008E33F7">
      <w:pPr>
        <w:pStyle w:val="TF"/>
      </w:pPr>
      <w:bookmarkStart w:id="585" w:name="_CRFigure6_1_2_4_2_1"/>
      <w:r>
        <w:t>Figure </w:t>
      </w:r>
      <w:bookmarkEnd w:id="585"/>
      <w:r>
        <w:t>6.1.2.4.2.1: PC5 unicast link release procedure</w:t>
      </w:r>
    </w:p>
    <w:p w14:paraId="13C03965" w14:textId="77777777" w:rsidR="008E33F7" w:rsidRDefault="008E33F7" w:rsidP="00CC0F60">
      <w:pPr>
        <w:pStyle w:val="Heading5"/>
      </w:pPr>
      <w:bookmarkStart w:id="586" w:name="_CR6_1_2_4_3"/>
      <w:bookmarkStart w:id="587" w:name="_Toc34388615"/>
      <w:bookmarkStart w:id="588" w:name="_Toc34404386"/>
      <w:bookmarkStart w:id="589" w:name="_Toc45282214"/>
      <w:bookmarkStart w:id="590" w:name="_Toc45882600"/>
      <w:bookmarkStart w:id="591" w:name="_Toc51951150"/>
      <w:bookmarkStart w:id="592" w:name="_Toc59208904"/>
      <w:bookmarkStart w:id="593" w:name="_Toc75734742"/>
      <w:bookmarkStart w:id="594" w:name="_Toc146247339"/>
      <w:bookmarkEnd w:id="586"/>
      <w:r>
        <w:t>6.1.2.4.3</w:t>
      </w:r>
      <w:r>
        <w:tab/>
        <w:t>PC5 unicast link release procedure accepted by the target UE</w:t>
      </w:r>
      <w:bookmarkEnd w:id="587"/>
      <w:bookmarkEnd w:id="588"/>
      <w:bookmarkEnd w:id="589"/>
      <w:bookmarkEnd w:id="590"/>
      <w:bookmarkEnd w:id="591"/>
      <w:bookmarkEnd w:id="592"/>
      <w:bookmarkEnd w:id="593"/>
      <w:bookmarkEnd w:id="594"/>
    </w:p>
    <w:p w14:paraId="3FBF5CA8" w14:textId="77777777" w:rsidR="0064293C" w:rsidRDefault="0064293C" w:rsidP="0064293C">
      <w:bookmarkStart w:id="595" w:name="_Toc34388616"/>
      <w:bookmarkStart w:id="596" w:name="_Toc34404387"/>
      <w:bookmarkStart w:id="597" w:name="_Toc45282215"/>
      <w:bookmarkStart w:id="598" w:name="_Toc45882601"/>
      <w:bookmarkStart w:id="599" w:name="_Toc51951151"/>
      <w:bookmarkStart w:id="600" w:name="_Toc59208905"/>
      <w:bookmarkStart w:id="601" w:name="_Toc75734743"/>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2 </w:t>
      </w:r>
      <w:r w:rsidRPr="00583B52">
        <w:t>LSB</w:t>
      </w:r>
      <w:r>
        <w:t>s</w:t>
      </w:r>
      <w:r w:rsidRPr="00583B52">
        <w:t xml:space="preserve">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2B526EC0"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46F8DCD"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169FA0FB" w14:textId="77777777" w:rsidR="0064293C" w:rsidRDefault="0064293C" w:rsidP="0064293C">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602" w:name="_CR6_1_2_4_4"/>
      <w:bookmarkStart w:id="603" w:name="_Toc146247340"/>
      <w:bookmarkEnd w:id="602"/>
      <w:r>
        <w:t>6.1.2.4.4</w:t>
      </w:r>
      <w:r>
        <w:tab/>
        <w:t>PC5 unicast link release procedure completion by the initiating UE</w:t>
      </w:r>
      <w:bookmarkEnd w:id="595"/>
      <w:bookmarkEnd w:id="596"/>
      <w:bookmarkEnd w:id="597"/>
      <w:bookmarkEnd w:id="598"/>
      <w:bookmarkEnd w:id="599"/>
      <w:bookmarkEnd w:id="600"/>
      <w:bookmarkEnd w:id="601"/>
      <w:bookmarkEnd w:id="603"/>
    </w:p>
    <w:p w14:paraId="63F9674E" w14:textId="77777777" w:rsidR="0064293C" w:rsidRDefault="0064293C" w:rsidP="0064293C">
      <w:bookmarkStart w:id="604" w:name="_Toc34388617"/>
      <w:bookmarkStart w:id="605" w:name="_Toc34404388"/>
      <w:bookmarkStart w:id="606" w:name="_Toc45282216"/>
      <w:bookmarkStart w:id="607" w:name="_Toc45882602"/>
      <w:bookmarkStart w:id="608" w:name="_Toc51951152"/>
      <w:bookmarkStart w:id="609" w:name="_Toc59208906"/>
      <w:bookmarkStart w:id="610" w:name="_Toc75734744"/>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1FD09A1" w14:textId="77777777" w:rsidR="0064293C" w:rsidRDefault="0064293C" w:rsidP="0064293C">
      <w:pPr>
        <w:pStyle w:val="B1"/>
      </w:pPr>
      <w:r>
        <w:t>a)</w:t>
      </w:r>
      <w:r>
        <w:tab/>
        <w:t>inform the lower layer along with the PC5 link identifier that the PC5 unicast link has been released</w:t>
      </w:r>
      <w:r w:rsidRPr="00183538">
        <w:t xml:space="preserve">; </w:t>
      </w:r>
      <w:r>
        <w:t>and</w:t>
      </w:r>
    </w:p>
    <w:p w14:paraId="13674DB7" w14:textId="77777777" w:rsidR="0064293C" w:rsidRDefault="0064293C" w:rsidP="0064293C">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7D1D326E" w14:textId="77777777" w:rsidR="0064293C" w:rsidRDefault="0064293C" w:rsidP="0064293C">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611" w:name="_CR6_1_2_4_5"/>
      <w:bookmarkStart w:id="612" w:name="_Toc146247341"/>
      <w:bookmarkEnd w:id="611"/>
      <w:r>
        <w:t>6.1.2.4.5</w:t>
      </w:r>
      <w:r>
        <w:tab/>
        <w:t>Abnormal cases</w:t>
      </w:r>
      <w:bookmarkEnd w:id="604"/>
      <w:bookmarkEnd w:id="605"/>
      <w:bookmarkEnd w:id="606"/>
      <w:bookmarkEnd w:id="607"/>
      <w:bookmarkEnd w:id="608"/>
      <w:bookmarkEnd w:id="609"/>
      <w:bookmarkEnd w:id="610"/>
      <w:bookmarkEnd w:id="612"/>
    </w:p>
    <w:p w14:paraId="08C98531" w14:textId="77777777" w:rsidR="008E33F7" w:rsidRDefault="008E33F7" w:rsidP="00CC0F60">
      <w:pPr>
        <w:pStyle w:val="Heading6"/>
        <w:numPr>
          <w:ilvl w:val="5"/>
          <w:numId w:val="0"/>
        </w:numPr>
        <w:ind w:left="1152" w:hanging="432"/>
      </w:pPr>
      <w:bookmarkStart w:id="613" w:name="_CR6_1_2_4_5_1"/>
      <w:bookmarkStart w:id="614" w:name="_Toc34388618"/>
      <w:bookmarkStart w:id="615" w:name="_Toc34404389"/>
      <w:bookmarkStart w:id="616" w:name="_Toc45282217"/>
      <w:bookmarkStart w:id="617" w:name="_Toc45882603"/>
      <w:bookmarkStart w:id="618" w:name="_Toc51951153"/>
      <w:bookmarkStart w:id="619" w:name="_Toc59208907"/>
      <w:bookmarkStart w:id="620" w:name="_Toc75734745"/>
      <w:bookmarkStart w:id="621" w:name="_Toc146247342"/>
      <w:bookmarkEnd w:id="613"/>
      <w:r>
        <w:t>6.1.2.4.5.1</w:t>
      </w:r>
      <w:r>
        <w:tab/>
        <w:t>Abnormal cases at the initiating UE</w:t>
      </w:r>
      <w:bookmarkEnd w:id="614"/>
      <w:bookmarkEnd w:id="615"/>
      <w:bookmarkEnd w:id="616"/>
      <w:bookmarkEnd w:id="617"/>
      <w:bookmarkEnd w:id="618"/>
      <w:bookmarkEnd w:id="619"/>
      <w:bookmarkEnd w:id="620"/>
      <w:bookmarkEnd w:id="621"/>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622" w:name="_CR6_1_2_5"/>
      <w:bookmarkStart w:id="623" w:name="_Toc34388619"/>
      <w:bookmarkStart w:id="624" w:name="_Toc34404390"/>
      <w:bookmarkStart w:id="625" w:name="_Toc45282218"/>
      <w:bookmarkStart w:id="626" w:name="_Toc45882604"/>
      <w:bookmarkStart w:id="627" w:name="_Toc51951154"/>
      <w:bookmarkStart w:id="628" w:name="_Toc59208908"/>
      <w:bookmarkStart w:id="629" w:name="_Toc75734746"/>
      <w:bookmarkStart w:id="630" w:name="_Toc146247343"/>
      <w:bookmarkEnd w:id="622"/>
      <w:r>
        <w:t>6.1.2.5</w:t>
      </w:r>
      <w:r w:rsidRPr="00742FAE">
        <w:tab/>
      </w:r>
      <w:r w:rsidRPr="00B853E7">
        <w:t>PC5 unicast link identifier update procedure</w:t>
      </w:r>
      <w:bookmarkEnd w:id="623"/>
      <w:bookmarkEnd w:id="624"/>
      <w:bookmarkEnd w:id="625"/>
      <w:bookmarkEnd w:id="626"/>
      <w:bookmarkEnd w:id="627"/>
      <w:bookmarkEnd w:id="628"/>
      <w:bookmarkEnd w:id="629"/>
      <w:bookmarkEnd w:id="630"/>
    </w:p>
    <w:p w14:paraId="781E3E99" w14:textId="77777777" w:rsidR="008E33F7" w:rsidRPr="00742FAE" w:rsidRDefault="008E33F7" w:rsidP="00CC0F60">
      <w:pPr>
        <w:pStyle w:val="Heading5"/>
      </w:pPr>
      <w:bookmarkStart w:id="631" w:name="_CR6_1_2_5_1"/>
      <w:bookmarkStart w:id="632" w:name="_Toc34388620"/>
      <w:bookmarkStart w:id="633" w:name="_Toc34404391"/>
      <w:bookmarkStart w:id="634" w:name="_Toc45282219"/>
      <w:bookmarkStart w:id="635" w:name="_Toc45882605"/>
      <w:bookmarkStart w:id="636" w:name="_Toc51951155"/>
      <w:bookmarkStart w:id="637" w:name="_Toc59208909"/>
      <w:bookmarkStart w:id="638" w:name="_Toc75734747"/>
      <w:bookmarkStart w:id="639" w:name="_Toc146247344"/>
      <w:bookmarkEnd w:id="631"/>
      <w:r>
        <w:t>6.1.2.5.1</w:t>
      </w:r>
      <w:r w:rsidRPr="00742FAE">
        <w:tab/>
        <w:t>General</w:t>
      </w:r>
      <w:bookmarkEnd w:id="632"/>
      <w:bookmarkEnd w:id="633"/>
      <w:bookmarkEnd w:id="634"/>
      <w:bookmarkEnd w:id="635"/>
      <w:bookmarkEnd w:id="636"/>
      <w:bookmarkEnd w:id="637"/>
      <w:bookmarkEnd w:id="638"/>
      <w:bookmarkEnd w:id="639"/>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640" w:name="_CR6_1_2_5_2"/>
      <w:bookmarkStart w:id="641" w:name="_Toc34388621"/>
      <w:bookmarkStart w:id="642" w:name="_Toc34404392"/>
      <w:bookmarkStart w:id="643" w:name="_Toc45282220"/>
      <w:bookmarkStart w:id="644" w:name="_Toc45882606"/>
      <w:bookmarkStart w:id="645" w:name="_Toc51951156"/>
      <w:bookmarkStart w:id="646" w:name="_Toc59208910"/>
      <w:bookmarkStart w:id="647" w:name="_Toc75734748"/>
      <w:bookmarkStart w:id="648" w:name="_Toc146247345"/>
      <w:bookmarkEnd w:id="640"/>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641"/>
      <w:bookmarkEnd w:id="642"/>
      <w:bookmarkEnd w:id="643"/>
      <w:bookmarkEnd w:id="644"/>
      <w:bookmarkEnd w:id="645"/>
      <w:bookmarkEnd w:id="646"/>
      <w:bookmarkEnd w:id="647"/>
      <w:bookmarkEnd w:id="648"/>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eastAsia="Malgun Gothic"/>
        </w:rPr>
        <w:t>, or set to all zeros</w:t>
      </w:r>
      <w:r w:rsidRPr="00E812F2">
        <w:t xml:space="preserve"> </w:t>
      </w:r>
      <w:r w:rsidRPr="00E812F2">
        <w:rPr>
          <w:rFonts w:eastAsia="Malgun Gothic"/>
        </w:rPr>
        <w:t>if the selected integrity protection algorithm is the null integrity protection algorithm</w:t>
      </w:r>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123" type="#_x0000_t75" style="width:395.65pt;height:253.05pt" o:ole="">
            <v:imagedata r:id="rId22" o:title=""/>
          </v:shape>
          <o:OLEObject Type="Embed" ProgID="Visio.Drawing.15" ShapeID="_x0000_i1123" DrawAspect="Content" ObjectID="_1763466606" r:id="rId23"/>
        </w:object>
      </w:r>
    </w:p>
    <w:p w14:paraId="3F421FDC" w14:textId="77777777" w:rsidR="008E33F7" w:rsidRPr="00742FAE" w:rsidRDefault="008E33F7" w:rsidP="008E33F7">
      <w:pPr>
        <w:pStyle w:val="TF"/>
      </w:pPr>
      <w:bookmarkStart w:id="649" w:name="_CRFigure6_1_2_5_2_1"/>
      <w:r w:rsidRPr="00742FAE">
        <w:t>Figure</w:t>
      </w:r>
      <w:r>
        <w:t> </w:t>
      </w:r>
      <w:bookmarkEnd w:id="649"/>
      <w:r>
        <w:t>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650" w:name="_CR6_1_2_5_3"/>
      <w:bookmarkStart w:id="651" w:name="_Toc34388622"/>
      <w:bookmarkStart w:id="652" w:name="_Toc34404393"/>
      <w:bookmarkStart w:id="653" w:name="_Toc45282221"/>
      <w:bookmarkStart w:id="654" w:name="_Toc45882607"/>
      <w:bookmarkStart w:id="655" w:name="_Toc51951157"/>
      <w:bookmarkStart w:id="656" w:name="_Toc59208911"/>
      <w:bookmarkStart w:id="657" w:name="_Toc75734749"/>
      <w:bookmarkStart w:id="658" w:name="_Toc146247346"/>
      <w:bookmarkEnd w:id="650"/>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651"/>
      <w:bookmarkEnd w:id="652"/>
      <w:bookmarkEnd w:id="653"/>
      <w:bookmarkEnd w:id="654"/>
      <w:bookmarkEnd w:id="655"/>
      <w:bookmarkEnd w:id="656"/>
      <w:bookmarkEnd w:id="657"/>
      <w:bookmarkEnd w:id="658"/>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659" w:name="_CR6_1_2_5_4"/>
      <w:bookmarkStart w:id="660" w:name="_Toc34388623"/>
      <w:bookmarkStart w:id="661" w:name="_Toc34404394"/>
      <w:bookmarkStart w:id="662" w:name="_Toc45282222"/>
      <w:bookmarkStart w:id="663" w:name="_Toc45882608"/>
      <w:bookmarkStart w:id="664" w:name="_Toc51951158"/>
      <w:bookmarkStart w:id="665" w:name="_Toc59208912"/>
      <w:bookmarkStart w:id="666" w:name="_Toc75734750"/>
      <w:bookmarkStart w:id="667" w:name="_Toc146247347"/>
      <w:bookmarkEnd w:id="659"/>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660"/>
      <w:bookmarkEnd w:id="661"/>
      <w:bookmarkEnd w:id="662"/>
      <w:bookmarkEnd w:id="663"/>
      <w:bookmarkEnd w:id="664"/>
      <w:bookmarkEnd w:id="665"/>
      <w:bookmarkEnd w:id="666"/>
      <w:bookmarkEnd w:id="667"/>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668" w:name="_CR6_1_2_5_5"/>
      <w:bookmarkStart w:id="669" w:name="_Toc34388624"/>
      <w:bookmarkStart w:id="670" w:name="_Toc34404395"/>
      <w:bookmarkStart w:id="671" w:name="_Toc45282223"/>
      <w:bookmarkStart w:id="672" w:name="_Toc45882609"/>
      <w:bookmarkStart w:id="673" w:name="_Toc51951159"/>
      <w:bookmarkStart w:id="674" w:name="_Toc59208913"/>
      <w:bookmarkStart w:id="675" w:name="_Toc75734751"/>
      <w:bookmarkStart w:id="676" w:name="_Toc146247348"/>
      <w:bookmarkEnd w:id="668"/>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669"/>
      <w:bookmarkEnd w:id="670"/>
      <w:bookmarkEnd w:id="671"/>
      <w:bookmarkEnd w:id="672"/>
      <w:bookmarkEnd w:id="673"/>
      <w:bookmarkEnd w:id="674"/>
      <w:bookmarkEnd w:id="675"/>
      <w:bookmarkEnd w:id="676"/>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677" w:name="_CR6_1_2_5_6"/>
      <w:bookmarkStart w:id="678" w:name="_Toc34388625"/>
      <w:bookmarkStart w:id="679" w:name="_Toc34404396"/>
      <w:bookmarkStart w:id="680" w:name="_Toc45282224"/>
      <w:bookmarkStart w:id="681" w:name="_Toc45882610"/>
      <w:bookmarkStart w:id="682" w:name="_Toc51951160"/>
      <w:bookmarkStart w:id="683" w:name="_Toc59208914"/>
      <w:bookmarkStart w:id="684" w:name="_Toc75734752"/>
      <w:bookmarkStart w:id="685" w:name="_Toc146247349"/>
      <w:bookmarkEnd w:id="677"/>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678"/>
      <w:bookmarkEnd w:id="679"/>
      <w:bookmarkEnd w:id="680"/>
      <w:bookmarkEnd w:id="681"/>
      <w:bookmarkEnd w:id="682"/>
      <w:bookmarkEnd w:id="683"/>
      <w:bookmarkEnd w:id="684"/>
      <w:bookmarkEnd w:id="685"/>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86" w:name="_CR6_1_2_5_7"/>
      <w:bookmarkStart w:id="687" w:name="_Toc34388626"/>
      <w:bookmarkStart w:id="688" w:name="_Toc34404397"/>
      <w:bookmarkStart w:id="689" w:name="_Toc45282225"/>
      <w:bookmarkStart w:id="690" w:name="_Toc45882611"/>
      <w:bookmarkStart w:id="691" w:name="_Toc51951161"/>
      <w:bookmarkStart w:id="692" w:name="_Toc59208915"/>
      <w:bookmarkStart w:id="693" w:name="_Toc75734753"/>
      <w:bookmarkStart w:id="694" w:name="_Toc146247350"/>
      <w:bookmarkEnd w:id="686"/>
      <w:r>
        <w:t>6.1.2.5.7</w:t>
      </w:r>
      <w:r w:rsidRPr="00CE238F">
        <w:tab/>
      </w:r>
      <w:r w:rsidRPr="00FD6318">
        <w:t>Abnormal cases</w:t>
      </w:r>
      <w:bookmarkEnd w:id="687"/>
      <w:bookmarkEnd w:id="688"/>
      <w:bookmarkEnd w:id="689"/>
      <w:bookmarkEnd w:id="690"/>
      <w:bookmarkEnd w:id="691"/>
      <w:bookmarkEnd w:id="692"/>
      <w:bookmarkEnd w:id="693"/>
      <w:bookmarkEnd w:id="694"/>
    </w:p>
    <w:p w14:paraId="1DCA3D2E" w14:textId="77777777" w:rsidR="008E33F7" w:rsidRPr="00FD6318" w:rsidRDefault="008E33F7" w:rsidP="00CC0F60">
      <w:pPr>
        <w:pStyle w:val="Heading6"/>
        <w:numPr>
          <w:ilvl w:val="5"/>
          <w:numId w:val="0"/>
        </w:numPr>
        <w:ind w:left="1152" w:hanging="432"/>
        <w:rPr>
          <w:lang w:eastAsia="zh-CN"/>
        </w:rPr>
      </w:pPr>
      <w:bookmarkStart w:id="695" w:name="_CR6_1_2_5_7_1"/>
      <w:bookmarkStart w:id="696" w:name="_Toc34388627"/>
      <w:bookmarkStart w:id="697" w:name="_Toc34404398"/>
      <w:bookmarkStart w:id="698" w:name="_Toc45282226"/>
      <w:bookmarkStart w:id="699" w:name="_Toc45882612"/>
      <w:bookmarkStart w:id="700" w:name="_Toc51951162"/>
      <w:bookmarkStart w:id="701" w:name="_Toc59208916"/>
      <w:bookmarkStart w:id="702" w:name="_Toc75734754"/>
      <w:bookmarkStart w:id="703" w:name="_Toc146247351"/>
      <w:bookmarkEnd w:id="695"/>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96"/>
      <w:bookmarkEnd w:id="697"/>
      <w:bookmarkEnd w:id="698"/>
      <w:bookmarkEnd w:id="699"/>
      <w:bookmarkEnd w:id="700"/>
      <w:bookmarkEnd w:id="701"/>
      <w:bookmarkEnd w:id="702"/>
      <w:bookmarkEnd w:id="703"/>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704" w:name="_Toc34388628"/>
      <w:bookmarkStart w:id="705"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706" w:name="_Toc45282227"/>
      <w:bookmarkStart w:id="707" w:name="_Toc45882613"/>
      <w:bookmarkStart w:id="708"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709" w:name="_CR6_1_2_5_7_2"/>
      <w:bookmarkStart w:id="710" w:name="_Toc59208917"/>
      <w:bookmarkStart w:id="711" w:name="_Toc75734755"/>
      <w:bookmarkStart w:id="712" w:name="_Toc146247352"/>
      <w:bookmarkEnd w:id="709"/>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704"/>
      <w:bookmarkEnd w:id="705"/>
      <w:bookmarkEnd w:id="706"/>
      <w:bookmarkEnd w:id="707"/>
      <w:bookmarkEnd w:id="708"/>
      <w:bookmarkEnd w:id="710"/>
      <w:bookmarkEnd w:id="711"/>
      <w:bookmarkEnd w:id="712"/>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713" w:name="_Toc34388629"/>
      <w:bookmarkStart w:id="714" w:name="_Toc34404400"/>
      <w:bookmarkStart w:id="715" w:name="_Toc45282228"/>
      <w:bookmarkStart w:id="716" w:name="_Toc45882614"/>
      <w:bookmarkStart w:id="717"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After sending the DIRECT LINK IDENTIFIER UPDATE ACK message to the target UE, if another DIRECT LINK IDENTIFIER UPDATE ACCEPT message from the target UE is received before the traffic from the 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718" w:name="_CR6_1_2_6"/>
      <w:bookmarkStart w:id="719" w:name="_Toc59208918"/>
      <w:bookmarkStart w:id="720" w:name="_Toc75734756"/>
      <w:bookmarkStart w:id="721" w:name="_Toc146247353"/>
      <w:bookmarkEnd w:id="718"/>
      <w:r>
        <w:t>6.1.2.6</w:t>
      </w:r>
      <w:r w:rsidRPr="00183538">
        <w:tab/>
      </w:r>
      <w:r>
        <w:t>PC5 unicast</w:t>
      </w:r>
      <w:r w:rsidRPr="00183538">
        <w:t xml:space="preserve"> </w:t>
      </w:r>
      <w:r>
        <w:t>link authentication</w:t>
      </w:r>
      <w:r w:rsidRPr="00183538">
        <w:t xml:space="preserve"> procedure</w:t>
      </w:r>
      <w:bookmarkEnd w:id="713"/>
      <w:bookmarkEnd w:id="714"/>
      <w:bookmarkEnd w:id="715"/>
      <w:bookmarkEnd w:id="716"/>
      <w:bookmarkEnd w:id="717"/>
      <w:bookmarkEnd w:id="719"/>
      <w:bookmarkEnd w:id="720"/>
      <w:bookmarkEnd w:id="721"/>
    </w:p>
    <w:p w14:paraId="360EDE96" w14:textId="77777777" w:rsidR="008E33F7" w:rsidRPr="00183538" w:rsidRDefault="008E33F7" w:rsidP="00CC0F60">
      <w:pPr>
        <w:pStyle w:val="Heading5"/>
      </w:pPr>
      <w:bookmarkStart w:id="722" w:name="_CR6_1_2_6_1"/>
      <w:bookmarkStart w:id="723" w:name="_Toc34388630"/>
      <w:bookmarkStart w:id="724" w:name="_Toc34404401"/>
      <w:bookmarkStart w:id="725" w:name="_Toc45282229"/>
      <w:bookmarkStart w:id="726" w:name="_Toc45882615"/>
      <w:bookmarkStart w:id="727" w:name="_Toc51951165"/>
      <w:bookmarkStart w:id="728" w:name="_Toc59208919"/>
      <w:bookmarkStart w:id="729" w:name="_Toc75734757"/>
      <w:bookmarkStart w:id="730" w:name="_Toc146247354"/>
      <w:bookmarkEnd w:id="722"/>
      <w:r>
        <w:t>6.1.2.6.1</w:t>
      </w:r>
      <w:r w:rsidRPr="00183538">
        <w:tab/>
        <w:t>General</w:t>
      </w:r>
      <w:bookmarkEnd w:id="723"/>
      <w:bookmarkEnd w:id="724"/>
      <w:bookmarkEnd w:id="725"/>
      <w:bookmarkEnd w:id="726"/>
      <w:bookmarkEnd w:id="727"/>
      <w:bookmarkEnd w:id="728"/>
      <w:bookmarkEnd w:id="729"/>
      <w:bookmarkEnd w:id="730"/>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731" w:name="_CR6_1_2_6_2"/>
      <w:bookmarkStart w:id="732" w:name="_Toc34388631"/>
      <w:bookmarkStart w:id="733" w:name="_Toc34404402"/>
      <w:bookmarkStart w:id="734" w:name="_Toc45282230"/>
      <w:bookmarkStart w:id="735" w:name="_Toc45882616"/>
      <w:bookmarkStart w:id="736" w:name="_Toc51951166"/>
      <w:bookmarkStart w:id="737" w:name="_Toc59208920"/>
      <w:bookmarkStart w:id="738" w:name="_Toc75734758"/>
      <w:bookmarkStart w:id="739" w:name="_Toc146247355"/>
      <w:bookmarkEnd w:id="731"/>
      <w:r>
        <w:t>6.1.2.6.</w:t>
      </w:r>
      <w:r w:rsidRPr="00183538">
        <w:t>2</w:t>
      </w:r>
      <w:r w:rsidRPr="00183538">
        <w:tab/>
      </w:r>
      <w:r>
        <w:t>PC5 unicast link authentication</w:t>
      </w:r>
      <w:r w:rsidRPr="00183538">
        <w:t xml:space="preserve"> procedure initiation by </w:t>
      </w:r>
      <w:r>
        <w:t xml:space="preserve">the </w:t>
      </w:r>
      <w:r w:rsidRPr="00183538">
        <w:t>initiating UE</w:t>
      </w:r>
      <w:bookmarkEnd w:id="732"/>
      <w:bookmarkEnd w:id="733"/>
      <w:bookmarkEnd w:id="734"/>
      <w:bookmarkEnd w:id="735"/>
      <w:bookmarkEnd w:id="736"/>
      <w:bookmarkEnd w:id="737"/>
      <w:bookmarkEnd w:id="738"/>
      <w:bookmarkEnd w:id="739"/>
    </w:p>
    <w:p w14:paraId="729B78A7" w14:textId="24389824" w:rsidR="0064293C" w:rsidRDefault="0064293C" w:rsidP="0064293C">
      <w:bookmarkStart w:id="740" w:name="_Toc34388632"/>
      <w:bookmarkStart w:id="741" w:name="_Toc34404403"/>
      <w:r>
        <w:t>The initiating UE shall meet one of the following pre-conditions when establishing the non-null signalling integrity protection based on the decision of the initiating UE, before initiating the PC5 unicast link authentication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124" type="#_x0000_t75" style="width:426.3pt;height:326.5pt" o:ole="">
            <v:imagedata r:id="rId24" o:title=""/>
          </v:shape>
          <o:OLEObject Type="Embed" ProgID="Visio.Drawing.11" ShapeID="_x0000_i1124" DrawAspect="Content" ObjectID="_1763466607" r:id="rId25"/>
        </w:object>
      </w:r>
    </w:p>
    <w:p w14:paraId="5A6F042F" w14:textId="77777777" w:rsidR="008E33F7" w:rsidRPr="00183538" w:rsidRDefault="008E33F7" w:rsidP="008E33F7">
      <w:pPr>
        <w:pStyle w:val="TF"/>
      </w:pPr>
      <w:bookmarkStart w:id="742" w:name="_CRFigure6_1_2_6_2"/>
      <w:r w:rsidRPr="00183538">
        <w:t>Figure</w:t>
      </w:r>
      <w:r>
        <w:rPr>
          <w:rFonts w:cs="Arial"/>
        </w:rPr>
        <w:t> </w:t>
      </w:r>
      <w:bookmarkEnd w:id="742"/>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743" w:name="_CR6_1_2_6_3"/>
      <w:bookmarkStart w:id="744" w:name="_Toc45282231"/>
      <w:bookmarkStart w:id="745" w:name="_Toc45882617"/>
      <w:bookmarkStart w:id="746" w:name="_Toc51951167"/>
      <w:bookmarkStart w:id="747" w:name="_Toc59208921"/>
      <w:bookmarkStart w:id="748" w:name="_Toc75734759"/>
      <w:bookmarkStart w:id="749" w:name="_Toc146247356"/>
      <w:bookmarkEnd w:id="743"/>
      <w:r>
        <w:t>6.1.2.6.</w:t>
      </w:r>
      <w:r w:rsidRPr="00183538">
        <w:t>3</w:t>
      </w:r>
      <w:r w:rsidRPr="00183538">
        <w:tab/>
      </w:r>
      <w:r>
        <w:t>PC5 unicast link authentication</w:t>
      </w:r>
      <w:r w:rsidRPr="00183538">
        <w:t xml:space="preserve"> procedure accepted by the target UE</w:t>
      </w:r>
      <w:bookmarkEnd w:id="740"/>
      <w:bookmarkEnd w:id="741"/>
      <w:bookmarkEnd w:id="744"/>
      <w:bookmarkEnd w:id="745"/>
      <w:bookmarkEnd w:id="746"/>
      <w:bookmarkEnd w:id="747"/>
      <w:bookmarkEnd w:id="748"/>
      <w:bookmarkEnd w:id="749"/>
    </w:p>
    <w:p w14:paraId="5BF7B14B" w14:textId="77777777" w:rsidR="008E33F7" w:rsidRPr="00183538" w:rsidRDefault="008E33F7" w:rsidP="008E33F7">
      <w:bookmarkStart w:id="750" w:name="_Toc34388633"/>
      <w:bookmarkStart w:id="75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752" w:name="_CR6_1_2_6_4"/>
      <w:bookmarkStart w:id="753" w:name="_Toc45282232"/>
      <w:bookmarkStart w:id="754" w:name="_Toc45882618"/>
      <w:bookmarkStart w:id="755" w:name="_Toc51951168"/>
      <w:bookmarkStart w:id="756" w:name="_Toc59208922"/>
      <w:bookmarkStart w:id="757" w:name="_Toc75734760"/>
      <w:bookmarkStart w:id="758" w:name="_Toc146247357"/>
      <w:bookmarkEnd w:id="752"/>
      <w:r>
        <w:t>6.1.2.6.4</w:t>
      </w:r>
      <w:r w:rsidRPr="00183538">
        <w:tab/>
      </w:r>
      <w:r>
        <w:t xml:space="preserve">PC5 unicast link authentication </w:t>
      </w:r>
      <w:r w:rsidRPr="00183538">
        <w:t>procedure completion by the initiating UE</w:t>
      </w:r>
      <w:bookmarkEnd w:id="750"/>
      <w:bookmarkEnd w:id="751"/>
      <w:bookmarkEnd w:id="753"/>
      <w:bookmarkEnd w:id="754"/>
      <w:bookmarkEnd w:id="755"/>
      <w:bookmarkEnd w:id="756"/>
      <w:bookmarkEnd w:id="757"/>
      <w:bookmarkEnd w:id="758"/>
    </w:p>
    <w:p w14:paraId="74DDB742" w14:textId="77777777" w:rsidR="008E33F7" w:rsidRPr="00742FAE" w:rsidRDefault="008E33F7" w:rsidP="008E33F7">
      <w:bookmarkStart w:id="759" w:name="_Toc34388634"/>
      <w:bookmarkStart w:id="760"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761" w:name="_CR6_1_2_6_5"/>
      <w:bookmarkStart w:id="762" w:name="_Toc45282233"/>
      <w:bookmarkStart w:id="763" w:name="_Toc45882619"/>
      <w:bookmarkStart w:id="764" w:name="_Toc51951169"/>
      <w:bookmarkStart w:id="765" w:name="_Toc59208923"/>
      <w:bookmarkStart w:id="766" w:name="_Toc75734761"/>
      <w:bookmarkStart w:id="767" w:name="_Toc146247358"/>
      <w:bookmarkEnd w:id="761"/>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759"/>
      <w:bookmarkEnd w:id="760"/>
      <w:bookmarkEnd w:id="762"/>
      <w:bookmarkEnd w:id="763"/>
      <w:bookmarkEnd w:id="764"/>
      <w:bookmarkEnd w:id="765"/>
      <w:bookmarkEnd w:id="766"/>
      <w:bookmarkEnd w:id="767"/>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768" w:name="_CR6_1_2_6_5A"/>
      <w:bookmarkStart w:id="769" w:name="_Toc75734762"/>
      <w:bookmarkStart w:id="770" w:name="_Toc146247359"/>
      <w:bookmarkStart w:id="771" w:name="_Toc34388635"/>
      <w:bookmarkStart w:id="772" w:name="_Toc34404406"/>
      <w:bookmarkStart w:id="773" w:name="_Toc45282234"/>
      <w:bookmarkStart w:id="774" w:name="_Toc45882620"/>
      <w:bookmarkStart w:id="775" w:name="_Toc51951170"/>
      <w:bookmarkStart w:id="776" w:name="_Toc59208924"/>
      <w:bookmarkEnd w:id="768"/>
      <w:r w:rsidRPr="0002507B">
        <w:t>6.1.2.6.5A</w:t>
      </w:r>
      <w:r w:rsidRPr="0002507B">
        <w:tab/>
        <w:t>PC5 unicast link authentication procedure not accepted by the initiating UE</w:t>
      </w:r>
      <w:bookmarkEnd w:id="769"/>
      <w:bookmarkEnd w:id="770"/>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11E79E05" w:rsidR="008E33F7" w:rsidRPr="008E33F7" w:rsidRDefault="008E33F7" w:rsidP="008E33F7">
      <w:r w:rsidRPr="0002507B">
        <w:t>Upon receipt of the DIRECT</w:t>
      </w:r>
      <w:r w:rsidRPr="0002507B">
        <w:rPr>
          <w:lang w:eastAsia="x-none"/>
        </w:rPr>
        <w:t xml:space="preserve"> LINK AUTHENTICATION</w:t>
      </w:r>
      <w:r w:rsidRPr="0002507B">
        <w:t xml:space="preserve"> FAILURE message</w:t>
      </w:r>
      <w:r w:rsidR="009478BB">
        <w:t xml:space="preserve"> </w:t>
      </w:r>
      <w:r w:rsidR="009478BB" w:rsidRPr="003E18DC">
        <w:t>and if the PC5 unicast link a</w:t>
      </w:r>
      <w:r w:rsidR="009478BB">
        <w:t xml:space="preserve">uthentication procedure was </w:t>
      </w:r>
      <w:r w:rsidR="009478BB" w:rsidRPr="003E18DC">
        <w:t>initiated due to a PC5 unicast link establ</w:t>
      </w:r>
      <w:r w:rsidR="009478BB">
        <w:t xml:space="preserve">ishment procedure that </w:t>
      </w:r>
      <w:r w:rsidR="009478BB" w:rsidRPr="003E18DC">
        <w:t>include</w:t>
      </w:r>
      <w:r w:rsidR="009478BB">
        <w:t>s</w:t>
      </w:r>
      <w:r w:rsidR="009478BB" w:rsidRPr="003E18DC">
        <w:t xml:space="preserve"> a Target user info in the DIRECT LINK ESTABLISHMENT REQUEST message</w:t>
      </w:r>
      <w:r w:rsidRPr="0002507B">
        <w:t>,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777" w:name="_CR6_1_2_6_6"/>
      <w:bookmarkStart w:id="778" w:name="_Toc75734763"/>
      <w:bookmarkStart w:id="779" w:name="_Toc146247360"/>
      <w:bookmarkEnd w:id="777"/>
      <w:r>
        <w:t>6.1.2.6.6</w:t>
      </w:r>
      <w:r w:rsidRPr="00CE238F">
        <w:tab/>
      </w:r>
      <w:r w:rsidRPr="00FD6318">
        <w:t>Abnormal cases</w:t>
      </w:r>
      <w:bookmarkEnd w:id="771"/>
      <w:bookmarkEnd w:id="772"/>
      <w:bookmarkEnd w:id="773"/>
      <w:bookmarkEnd w:id="774"/>
      <w:bookmarkEnd w:id="775"/>
      <w:bookmarkEnd w:id="776"/>
      <w:bookmarkEnd w:id="778"/>
      <w:bookmarkEnd w:id="779"/>
    </w:p>
    <w:p w14:paraId="1A78EAF2" w14:textId="77777777" w:rsidR="008E33F7" w:rsidRPr="00FD6318" w:rsidRDefault="008E33F7" w:rsidP="00CC0F60">
      <w:pPr>
        <w:pStyle w:val="Heading6"/>
        <w:numPr>
          <w:ilvl w:val="5"/>
          <w:numId w:val="0"/>
        </w:numPr>
        <w:ind w:left="1152" w:hanging="432"/>
        <w:rPr>
          <w:lang w:eastAsia="zh-CN"/>
        </w:rPr>
      </w:pPr>
      <w:bookmarkStart w:id="780" w:name="_CR6_1_2_6_6_1"/>
      <w:bookmarkStart w:id="781" w:name="_Toc45282235"/>
      <w:bookmarkStart w:id="782" w:name="_Toc45882621"/>
      <w:bookmarkStart w:id="783" w:name="_Toc51951171"/>
      <w:bookmarkStart w:id="784" w:name="_Toc59208925"/>
      <w:bookmarkStart w:id="785" w:name="_Toc75734764"/>
      <w:bookmarkStart w:id="786" w:name="_Toc146247361"/>
      <w:bookmarkEnd w:id="780"/>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81"/>
      <w:bookmarkEnd w:id="782"/>
      <w:bookmarkEnd w:id="783"/>
      <w:bookmarkEnd w:id="784"/>
      <w:bookmarkEnd w:id="785"/>
      <w:bookmarkEnd w:id="786"/>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787" w:name="_CR6_1_2_7"/>
      <w:bookmarkStart w:id="788" w:name="_Toc34388636"/>
      <w:bookmarkStart w:id="789" w:name="_Toc34404407"/>
      <w:bookmarkStart w:id="790" w:name="_Toc45282236"/>
      <w:bookmarkStart w:id="791" w:name="_Toc45882622"/>
      <w:bookmarkStart w:id="792" w:name="_Toc51951172"/>
      <w:bookmarkStart w:id="793" w:name="_Toc59208926"/>
      <w:bookmarkStart w:id="794" w:name="_Toc75734765"/>
      <w:bookmarkStart w:id="795" w:name="_Toc146247362"/>
      <w:bookmarkEnd w:id="787"/>
      <w:r>
        <w:t>6.1.2.7</w:t>
      </w:r>
      <w:r w:rsidRPr="00183538">
        <w:tab/>
      </w:r>
      <w:r>
        <w:t>PC5 unicast</w:t>
      </w:r>
      <w:r w:rsidRPr="00183538">
        <w:t xml:space="preserve"> </w:t>
      </w:r>
      <w:r>
        <w:t>link security mode control</w:t>
      </w:r>
      <w:r w:rsidRPr="00183538">
        <w:t xml:space="preserve"> procedure</w:t>
      </w:r>
      <w:bookmarkEnd w:id="788"/>
      <w:bookmarkEnd w:id="789"/>
      <w:bookmarkEnd w:id="790"/>
      <w:bookmarkEnd w:id="791"/>
      <w:bookmarkEnd w:id="792"/>
      <w:bookmarkEnd w:id="793"/>
      <w:bookmarkEnd w:id="794"/>
      <w:bookmarkEnd w:id="795"/>
    </w:p>
    <w:p w14:paraId="4B6630F6" w14:textId="77777777" w:rsidR="00F637B9" w:rsidRPr="00183538" w:rsidRDefault="00F637B9" w:rsidP="00F637B9">
      <w:pPr>
        <w:pStyle w:val="Heading5"/>
      </w:pPr>
      <w:bookmarkStart w:id="796" w:name="_CR6_1_2_7_1"/>
      <w:bookmarkStart w:id="797" w:name="_Toc146247363"/>
      <w:bookmarkStart w:id="798" w:name="_Toc34388638"/>
      <w:bookmarkStart w:id="799" w:name="_Toc34404409"/>
      <w:bookmarkStart w:id="800" w:name="_Toc45282238"/>
      <w:bookmarkStart w:id="801" w:name="_Toc45882624"/>
      <w:bookmarkStart w:id="802" w:name="_Toc51951174"/>
      <w:bookmarkStart w:id="803" w:name="_Toc59208928"/>
      <w:bookmarkStart w:id="804" w:name="_Toc75734767"/>
      <w:bookmarkEnd w:id="796"/>
      <w:r>
        <w:t>6.1.2.7.1</w:t>
      </w:r>
      <w:r w:rsidRPr="00183538">
        <w:tab/>
        <w:t>General</w:t>
      </w:r>
      <w:bookmarkEnd w:id="797"/>
    </w:p>
    <w:p w14:paraId="2A7124CF" w14:textId="62ED13BF"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 xml:space="preserve">the selected security algorithms and </w:t>
      </w:r>
      <w:r w:rsidR="0064293C">
        <w:rPr>
          <w:lang w:val="en-US"/>
        </w:rPr>
        <w:t xml:space="preserve">their non-null associated </w:t>
      </w:r>
      <w:r>
        <w:rPr>
          <w:lang w:val="en-US"/>
        </w:rPr>
        <w:t>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bookmarkStart w:id="805" w:name="_CR6_1_2_7_2"/>
      <w:bookmarkStart w:id="806" w:name="_Toc146247364"/>
      <w:bookmarkEnd w:id="805"/>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98"/>
      <w:bookmarkEnd w:id="799"/>
      <w:bookmarkEnd w:id="800"/>
      <w:bookmarkEnd w:id="801"/>
      <w:bookmarkEnd w:id="802"/>
      <w:bookmarkEnd w:id="803"/>
      <w:bookmarkEnd w:id="804"/>
      <w:bookmarkEnd w:id="806"/>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44547009"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6EFAE9BE" w:rsidR="00F637B9" w:rsidRPr="00F67B58" w:rsidRDefault="00F637B9" w:rsidP="00F637B9">
      <w:pPr>
        <w:pStyle w:val="B2"/>
      </w:pPr>
      <w:r>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1E0084A0" w:rsidR="00F637B9" w:rsidRDefault="00F637B9" w:rsidP="00F637B9">
      <w:r w:rsidRPr="000A7A5A">
        <w:t>If the security protection of this PC5 unicast link is activated</w:t>
      </w:r>
      <w:r w:rsidR="0064293C">
        <w:t xml:space="preserve"> by using non-</w:t>
      </w:r>
      <w:r w:rsidR="0064293C">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125" type="#_x0000_t75" style="width:434.85pt;height:196.05pt" o:ole="">
            <v:imagedata r:id="rId26" o:title=""/>
          </v:shape>
          <o:OLEObject Type="Embed" ProgID="Visio.Drawing.15" ShapeID="_x0000_i1125" DrawAspect="Content" ObjectID="_1763466608" r:id="rId27"/>
        </w:object>
      </w:r>
    </w:p>
    <w:p w14:paraId="0332422B" w14:textId="77777777" w:rsidR="008E33F7" w:rsidRPr="00183538" w:rsidRDefault="008E33F7" w:rsidP="008E33F7">
      <w:pPr>
        <w:pStyle w:val="TF"/>
      </w:pPr>
      <w:bookmarkStart w:id="807" w:name="_CRFigure6_1_2_7_2"/>
      <w:r w:rsidRPr="00183538">
        <w:t>Figure</w:t>
      </w:r>
      <w:r>
        <w:rPr>
          <w:rFonts w:cs="Arial"/>
        </w:rPr>
        <w:t> </w:t>
      </w:r>
      <w:bookmarkEnd w:id="807"/>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808" w:name="_CR6_1_2_7_3"/>
      <w:bookmarkStart w:id="809" w:name="_Toc34388639"/>
      <w:bookmarkStart w:id="810" w:name="_Toc34404410"/>
      <w:bookmarkStart w:id="811" w:name="_Toc45282239"/>
      <w:bookmarkStart w:id="812" w:name="_Toc45882625"/>
      <w:bookmarkStart w:id="813" w:name="_Toc51951175"/>
      <w:bookmarkStart w:id="814" w:name="_Toc59208929"/>
      <w:bookmarkStart w:id="815" w:name="_Toc75734768"/>
      <w:bookmarkStart w:id="816" w:name="_Toc146247365"/>
      <w:bookmarkEnd w:id="808"/>
      <w:r>
        <w:t>6.1.2.7.</w:t>
      </w:r>
      <w:r w:rsidRPr="00183538">
        <w:t>3</w:t>
      </w:r>
      <w:r w:rsidRPr="00183538">
        <w:tab/>
      </w:r>
      <w:r>
        <w:t>PC5 unicast link security mode control</w:t>
      </w:r>
      <w:r w:rsidRPr="00183538">
        <w:t xml:space="preserve"> procedure accepted by the target UE</w:t>
      </w:r>
      <w:bookmarkEnd w:id="809"/>
      <w:bookmarkEnd w:id="810"/>
      <w:bookmarkEnd w:id="811"/>
      <w:bookmarkEnd w:id="812"/>
      <w:bookmarkEnd w:id="813"/>
      <w:bookmarkEnd w:id="814"/>
      <w:bookmarkEnd w:id="815"/>
      <w:bookmarkEnd w:id="816"/>
    </w:p>
    <w:p w14:paraId="30EA9A12" w14:textId="25B259AE" w:rsidR="0064293C" w:rsidRDefault="0064293C" w:rsidP="0064293C">
      <w:r>
        <w:t>Upon receipt of a DIRECT LINK SECURITY MODE COMMAND message,</w:t>
      </w:r>
      <w:r>
        <w:rPr>
          <w:lang w:eastAsia="zh-CN"/>
        </w:rPr>
        <w:t xml:space="preserve"> if a new assigned initiating UE's layer-2 ID is included </w:t>
      </w:r>
      <w:r>
        <w:t>and if the 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he target UE shall check the selected security algorithms IE included in the DIRECT LINK SECURITY MODE COMMAND message. If "null integrity algorithm" is included in the selected security algorithms IE, the integrity protection is not offered for the PC5 unicast linkand the signalling messages are transmitted unprotected. If "null ciphering algorithm" and an integrity algorithm other than "null integrity algorithm" are included in the selected algorithms IE, the ciphering protection is not offered for the PC5 unicast link and signalling messages are transmitted unprotected. If the target UE's PC5 unicast signalling integrity protection policy is set to "signalling integrity protection required", the target UE shall check the selected security algorithms IE in the DIRECT LINK SECURITY MODE COMMAND message does not include the null integrity protection algorithm. If the selected integrity protection algorithm is not the null integrity protection algorithm,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11F7E94C" w:rsidR="00F637B9" w:rsidRDefault="00F637B9" w:rsidP="00F637B9">
      <w:pPr>
        <w:pStyle w:val="B2"/>
      </w:pPr>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6DB48BC4" w14:textId="77777777" w:rsidR="0064293C" w:rsidRPr="0089390A" w:rsidRDefault="0064293C" w:rsidP="0064293C">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1CC0DB30"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23948C8D"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817" w:name="_Toc34388640"/>
      <w:bookmarkStart w:id="818" w:name="_Toc34404411"/>
      <w:bookmarkStart w:id="819" w:name="_Toc45282240"/>
      <w:bookmarkStart w:id="820" w:name="_Toc45882626"/>
      <w:bookmarkStart w:id="821" w:name="_Toc51951176"/>
      <w:bookmarkStart w:id="822" w:name="_Toc59208930"/>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823" w:name="_CR6_1_2_7_4"/>
      <w:bookmarkStart w:id="824" w:name="_Toc75734769"/>
      <w:bookmarkStart w:id="825" w:name="_Toc146247366"/>
      <w:bookmarkEnd w:id="823"/>
      <w:r>
        <w:t>6.1.2.7.4</w:t>
      </w:r>
      <w:r w:rsidRPr="00183538">
        <w:tab/>
      </w:r>
      <w:r>
        <w:t>PC5 unicast link security mode control</w:t>
      </w:r>
      <w:r w:rsidRPr="00183538">
        <w:t xml:space="preserve"> procedure completion by the initiating UE</w:t>
      </w:r>
      <w:bookmarkEnd w:id="817"/>
      <w:bookmarkEnd w:id="818"/>
      <w:bookmarkEnd w:id="819"/>
      <w:bookmarkEnd w:id="820"/>
      <w:bookmarkEnd w:id="821"/>
      <w:bookmarkEnd w:id="822"/>
      <w:bookmarkEnd w:id="824"/>
      <w:bookmarkEnd w:id="825"/>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56639D55"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r w:rsidR="0064293C">
        <w:t>, if any</w:t>
      </w:r>
      <w:r w:rsidRPr="00FA4887">
        <w:t>.</w:t>
      </w:r>
    </w:p>
    <w:p w14:paraId="4B4D09A0" w14:textId="77777777" w:rsidR="008E33F7" w:rsidRPr="00183538" w:rsidRDefault="008E33F7" w:rsidP="00CC0F60">
      <w:pPr>
        <w:pStyle w:val="Heading5"/>
      </w:pPr>
      <w:bookmarkStart w:id="826" w:name="_CR6_1_2_7_5"/>
      <w:bookmarkStart w:id="827" w:name="_Toc59208931"/>
      <w:bookmarkStart w:id="828" w:name="_Toc34388641"/>
      <w:bookmarkStart w:id="829" w:name="_Toc34404412"/>
      <w:bookmarkStart w:id="830" w:name="_Toc45282241"/>
      <w:bookmarkStart w:id="831" w:name="_Toc45882627"/>
      <w:bookmarkStart w:id="832" w:name="_Toc51951177"/>
      <w:bookmarkStart w:id="833" w:name="_Toc75734770"/>
      <w:bookmarkStart w:id="834" w:name="_Toc146247367"/>
      <w:bookmarkEnd w:id="826"/>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827"/>
      <w:bookmarkEnd w:id="828"/>
      <w:bookmarkEnd w:id="829"/>
      <w:bookmarkEnd w:id="830"/>
      <w:bookmarkEnd w:id="831"/>
      <w:bookmarkEnd w:id="832"/>
      <w:bookmarkEnd w:id="833"/>
      <w:bookmarkEnd w:id="834"/>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347C9E98" w:rsidR="00F637B9" w:rsidRPr="00AC539D" w:rsidRDefault="00F637B9" w:rsidP="00F637B9">
      <w:pPr>
        <w:pStyle w:val="B1"/>
      </w:pPr>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2AF81E5D" w:rsidR="008E33F7" w:rsidRPr="00AC539D" w:rsidRDefault="008E33F7" w:rsidP="008E33F7">
      <w:pPr>
        <w:pStyle w:val="B1"/>
      </w:pPr>
      <w:r w:rsidRPr="00716893">
        <w:t>#</w:t>
      </w:r>
      <w:r w:rsidR="009478BB">
        <w:t>5</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3C1B6206"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018C5FA4"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5BBB98C9" w:rsidR="00F637B9" w:rsidRPr="007B7C70" w:rsidRDefault="00F637B9" w:rsidP="00F637B9">
      <w:bookmarkStart w:id="835" w:name="_Toc34388642"/>
      <w:bookmarkStart w:id="836" w:name="_Toc34404413"/>
      <w:bookmarkStart w:id="837" w:name="_Toc45282242"/>
      <w:bookmarkStart w:id="838" w:name="_Toc45882628"/>
      <w:bookmarkStart w:id="839" w:name="_Toc51951178"/>
      <w:bookmarkStart w:id="840" w:name="_Toc59208932"/>
      <w:bookmarkStart w:id="841" w:name="_Toc75734771"/>
      <w:r w:rsidRPr="00182C31">
        <w:t>If the target UE detects that the LSB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s DIRECT LINK 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02C406C8" w:rsidR="00F637B9" w:rsidRDefault="00F637B9" w:rsidP="00F637B9">
      <w:pPr>
        <w:pStyle w:val="B1"/>
      </w:pPr>
      <w:r>
        <w:t>a)</w:t>
      </w:r>
      <w:r>
        <w:tab/>
        <w:t xml:space="preserve">if the PC5 signalling protocol cause IE in the 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2B603964"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bookmarkStart w:id="842" w:name="_CR6_1_2_7_6"/>
      <w:bookmarkStart w:id="843" w:name="_Toc146247368"/>
      <w:bookmarkEnd w:id="842"/>
      <w:r>
        <w:t>6.1.2.7.6</w:t>
      </w:r>
      <w:r w:rsidRPr="00CE238F">
        <w:tab/>
      </w:r>
      <w:r w:rsidRPr="00FD6318">
        <w:t>Abnormal cases</w:t>
      </w:r>
      <w:bookmarkEnd w:id="835"/>
      <w:bookmarkEnd w:id="836"/>
      <w:bookmarkEnd w:id="837"/>
      <w:bookmarkEnd w:id="838"/>
      <w:bookmarkEnd w:id="839"/>
      <w:bookmarkEnd w:id="840"/>
      <w:bookmarkEnd w:id="841"/>
      <w:bookmarkEnd w:id="843"/>
    </w:p>
    <w:p w14:paraId="0CBDFF6F" w14:textId="77777777" w:rsidR="008E33F7" w:rsidRPr="00FD6318" w:rsidRDefault="008E33F7" w:rsidP="00CC0F60">
      <w:pPr>
        <w:pStyle w:val="Heading6"/>
        <w:numPr>
          <w:ilvl w:val="5"/>
          <w:numId w:val="0"/>
        </w:numPr>
        <w:ind w:left="1152" w:hanging="432"/>
        <w:rPr>
          <w:lang w:eastAsia="zh-CN"/>
        </w:rPr>
      </w:pPr>
      <w:bookmarkStart w:id="844" w:name="_CR6_1_2_7_6_1"/>
      <w:bookmarkStart w:id="845" w:name="_Toc45282243"/>
      <w:bookmarkStart w:id="846" w:name="_Toc45882629"/>
      <w:bookmarkStart w:id="847" w:name="_Toc51951179"/>
      <w:bookmarkStart w:id="848" w:name="_Toc59208933"/>
      <w:bookmarkStart w:id="849" w:name="_Toc75734772"/>
      <w:bookmarkStart w:id="850" w:name="_Toc146247369"/>
      <w:bookmarkEnd w:id="844"/>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845"/>
      <w:bookmarkEnd w:id="846"/>
      <w:bookmarkEnd w:id="847"/>
      <w:bookmarkEnd w:id="848"/>
      <w:bookmarkEnd w:id="849"/>
      <w:bookmarkEnd w:id="850"/>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851" w:name="_CR6_1_2_8"/>
      <w:bookmarkStart w:id="852" w:name="_Toc34388643"/>
      <w:bookmarkStart w:id="853" w:name="_Toc34404414"/>
      <w:bookmarkStart w:id="854" w:name="_Toc45282244"/>
      <w:bookmarkStart w:id="855" w:name="_Toc45882630"/>
      <w:bookmarkStart w:id="856" w:name="_Toc51951180"/>
      <w:bookmarkStart w:id="857" w:name="_Toc59208934"/>
      <w:bookmarkStart w:id="858" w:name="_Toc75734773"/>
      <w:bookmarkStart w:id="859" w:name="_Toc146247370"/>
      <w:bookmarkEnd w:id="851"/>
      <w:r>
        <w:t>6.1.2.8</w:t>
      </w:r>
      <w:r w:rsidRPr="00183538">
        <w:tab/>
      </w:r>
      <w:r>
        <w:t>PC5 unicast</w:t>
      </w:r>
      <w:r w:rsidRPr="00183538">
        <w:t xml:space="preserve"> </w:t>
      </w:r>
      <w:r>
        <w:t>link keep-alive</w:t>
      </w:r>
      <w:r w:rsidRPr="00183538">
        <w:t xml:space="preserve"> procedure</w:t>
      </w:r>
      <w:bookmarkEnd w:id="852"/>
      <w:bookmarkEnd w:id="853"/>
      <w:bookmarkEnd w:id="854"/>
      <w:bookmarkEnd w:id="855"/>
      <w:bookmarkEnd w:id="856"/>
      <w:bookmarkEnd w:id="857"/>
      <w:bookmarkEnd w:id="858"/>
      <w:bookmarkEnd w:id="859"/>
    </w:p>
    <w:p w14:paraId="3DC3939F" w14:textId="77777777" w:rsidR="008E33F7" w:rsidRPr="00183538" w:rsidRDefault="008E33F7" w:rsidP="00CC0F60">
      <w:pPr>
        <w:pStyle w:val="Heading5"/>
      </w:pPr>
      <w:bookmarkStart w:id="860" w:name="_CR6_1_2_8_1"/>
      <w:bookmarkStart w:id="861" w:name="_Toc34388644"/>
      <w:bookmarkStart w:id="862" w:name="_Toc34404415"/>
      <w:bookmarkStart w:id="863" w:name="_Toc45282245"/>
      <w:bookmarkStart w:id="864" w:name="_Toc45882631"/>
      <w:bookmarkStart w:id="865" w:name="_Toc51951181"/>
      <w:bookmarkStart w:id="866" w:name="_Toc59208935"/>
      <w:bookmarkStart w:id="867" w:name="_Toc75734774"/>
      <w:bookmarkStart w:id="868" w:name="_Toc146247371"/>
      <w:bookmarkEnd w:id="860"/>
      <w:r>
        <w:t>6.1.2.8.1</w:t>
      </w:r>
      <w:r w:rsidRPr="00183538">
        <w:tab/>
        <w:t>General</w:t>
      </w:r>
      <w:bookmarkEnd w:id="861"/>
      <w:bookmarkEnd w:id="862"/>
      <w:bookmarkEnd w:id="863"/>
      <w:bookmarkEnd w:id="864"/>
      <w:bookmarkEnd w:id="865"/>
      <w:bookmarkEnd w:id="866"/>
      <w:bookmarkEnd w:id="867"/>
      <w:bookmarkEnd w:id="868"/>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69" w:name="_CR6_1_2_8_2"/>
      <w:bookmarkStart w:id="870" w:name="_Toc34388645"/>
      <w:bookmarkStart w:id="871" w:name="_Toc34404416"/>
      <w:bookmarkStart w:id="872" w:name="_Toc45282246"/>
      <w:bookmarkStart w:id="873" w:name="_Toc45882632"/>
      <w:bookmarkStart w:id="874" w:name="_Toc51951182"/>
      <w:bookmarkStart w:id="875" w:name="_Toc59208936"/>
      <w:bookmarkStart w:id="876" w:name="_Toc75734775"/>
      <w:bookmarkStart w:id="877" w:name="_Toc146247372"/>
      <w:bookmarkEnd w:id="869"/>
      <w:r>
        <w:t>6.1.2.8.</w:t>
      </w:r>
      <w:r w:rsidRPr="00183538">
        <w:t>2</w:t>
      </w:r>
      <w:r w:rsidRPr="00183538">
        <w:tab/>
      </w:r>
      <w:r>
        <w:t>PC5 unicast link keep-alive</w:t>
      </w:r>
      <w:r w:rsidRPr="00183538">
        <w:t xml:space="preserve"> procedure initiation by </w:t>
      </w:r>
      <w:r>
        <w:t xml:space="preserve">the </w:t>
      </w:r>
      <w:r w:rsidRPr="00183538">
        <w:t>initiating UE</w:t>
      </w:r>
      <w:bookmarkEnd w:id="870"/>
      <w:bookmarkEnd w:id="871"/>
      <w:bookmarkEnd w:id="872"/>
      <w:bookmarkEnd w:id="873"/>
      <w:bookmarkEnd w:id="874"/>
      <w:bookmarkEnd w:id="875"/>
      <w:bookmarkEnd w:id="876"/>
      <w:bookmarkEnd w:id="877"/>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126" type="#_x0000_t75" style="width:399.9pt;height:185.35pt" o:ole="">
            <v:imagedata r:id="rId28" o:title=""/>
          </v:shape>
          <o:OLEObject Type="Embed" ProgID="Visio.Drawing.15" ShapeID="_x0000_i1126" DrawAspect="Content" ObjectID="_1763466609" r:id="rId29"/>
        </w:object>
      </w:r>
    </w:p>
    <w:p w14:paraId="288E708B" w14:textId="77777777" w:rsidR="008E33F7" w:rsidRPr="00183538" w:rsidRDefault="008E33F7" w:rsidP="008E33F7">
      <w:pPr>
        <w:pStyle w:val="TF"/>
      </w:pPr>
      <w:bookmarkStart w:id="878" w:name="_CRFigure6_1_2_8_2"/>
      <w:r w:rsidRPr="00183538">
        <w:t>Figure</w:t>
      </w:r>
      <w:r>
        <w:rPr>
          <w:rFonts w:cs="Arial"/>
        </w:rPr>
        <w:t> </w:t>
      </w:r>
      <w:bookmarkEnd w:id="878"/>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79" w:name="_CR6_1_2_8_3"/>
      <w:bookmarkStart w:id="880" w:name="_Toc34388646"/>
      <w:bookmarkStart w:id="881" w:name="_Toc34404417"/>
      <w:bookmarkStart w:id="882" w:name="_Toc45282247"/>
      <w:bookmarkStart w:id="883" w:name="_Toc45882633"/>
      <w:bookmarkStart w:id="884" w:name="_Toc51951183"/>
      <w:bookmarkStart w:id="885" w:name="_Toc59208937"/>
      <w:bookmarkStart w:id="886" w:name="_Toc75734776"/>
      <w:bookmarkStart w:id="887" w:name="_Toc146247373"/>
      <w:bookmarkEnd w:id="879"/>
      <w:r>
        <w:t>6.1.2.8.</w:t>
      </w:r>
      <w:r w:rsidRPr="00183538">
        <w:t>3</w:t>
      </w:r>
      <w:r w:rsidRPr="00183538">
        <w:tab/>
      </w:r>
      <w:r>
        <w:t>PC5 unicast link keep-alive</w:t>
      </w:r>
      <w:r w:rsidRPr="00183538">
        <w:t xml:space="preserve"> procedure accepted by the target UE</w:t>
      </w:r>
      <w:bookmarkEnd w:id="880"/>
      <w:bookmarkEnd w:id="881"/>
      <w:bookmarkEnd w:id="882"/>
      <w:bookmarkEnd w:id="883"/>
      <w:bookmarkEnd w:id="884"/>
      <w:bookmarkEnd w:id="885"/>
      <w:bookmarkEnd w:id="886"/>
      <w:bookmarkEnd w:id="887"/>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88" w:name="_CR6_1_2_8_4"/>
      <w:bookmarkStart w:id="889" w:name="_Toc34388647"/>
      <w:bookmarkStart w:id="890" w:name="_Toc34404418"/>
      <w:bookmarkStart w:id="891" w:name="_Toc45282248"/>
      <w:bookmarkStart w:id="892" w:name="_Toc45882634"/>
      <w:bookmarkStart w:id="893" w:name="_Toc51951184"/>
      <w:bookmarkStart w:id="894" w:name="_Toc59208938"/>
      <w:bookmarkStart w:id="895" w:name="_Toc75734777"/>
      <w:bookmarkStart w:id="896" w:name="_Toc146247374"/>
      <w:bookmarkEnd w:id="888"/>
      <w:r>
        <w:t>6.1.2.8.4</w:t>
      </w:r>
      <w:r w:rsidRPr="00183538">
        <w:tab/>
      </w:r>
      <w:r>
        <w:t>PC5 unicast link keep-alive</w:t>
      </w:r>
      <w:r w:rsidRPr="00183538">
        <w:t xml:space="preserve"> procedure completion by the initiating UE</w:t>
      </w:r>
      <w:bookmarkEnd w:id="889"/>
      <w:bookmarkEnd w:id="890"/>
      <w:bookmarkEnd w:id="891"/>
      <w:bookmarkEnd w:id="892"/>
      <w:bookmarkEnd w:id="893"/>
      <w:bookmarkEnd w:id="894"/>
      <w:bookmarkEnd w:id="895"/>
      <w:bookmarkEnd w:id="896"/>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97" w:name="_CR6_1_2_8_5"/>
      <w:bookmarkStart w:id="898" w:name="_Toc34388648"/>
      <w:bookmarkStart w:id="899" w:name="_Toc34404419"/>
      <w:bookmarkStart w:id="900" w:name="_Toc45282249"/>
      <w:bookmarkStart w:id="901" w:name="_Toc45882635"/>
      <w:bookmarkStart w:id="902" w:name="_Toc51951185"/>
      <w:bookmarkStart w:id="903" w:name="_Toc59208939"/>
      <w:bookmarkStart w:id="904" w:name="_Toc75734778"/>
      <w:bookmarkStart w:id="905" w:name="_Toc146247375"/>
      <w:bookmarkEnd w:id="897"/>
      <w:r>
        <w:t>6.1.2.8.5</w:t>
      </w:r>
      <w:r w:rsidRPr="00CE238F">
        <w:tab/>
      </w:r>
      <w:r w:rsidRPr="00FD6318">
        <w:t>Abnormal cases</w:t>
      </w:r>
      <w:bookmarkEnd w:id="898"/>
      <w:bookmarkEnd w:id="899"/>
      <w:bookmarkEnd w:id="900"/>
      <w:bookmarkEnd w:id="901"/>
      <w:bookmarkEnd w:id="902"/>
      <w:bookmarkEnd w:id="903"/>
      <w:bookmarkEnd w:id="904"/>
      <w:bookmarkEnd w:id="905"/>
    </w:p>
    <w:p w14:paraId="3703C3BE" w14:textId="77777777" w:rsidR="008E33F7" w:rsidRPr="00FD6318" w:rsidRDefault="008E33F7" w:rsidP="00CC0F60">
      <w:pPr>
        <w:pStyle w:val="Heading6"/>
        <w:numPr>
          <w:ilvl w:val="5"/>
          <w:numId w:val="0"/>
        </w:numPr>
        <w:ind w:left="1152" w:hanging="432"/>
        <w:rPr>
          <w:lang w:eastAsia="zh-CN"/>
        </w:rPr>
      </w:pPr>
      <w:bookmarkStart w:id="906" w:name="_CR6_1_2_8_5_1"/>
      <w:bookmarkStart w:id="907" w:name="_Toc34388649"/>
      <w:bookmarkStart w:id="908" w:name="_Toc34404420"/>
      <w:bookmarkStart w:id="909" w:name="_Toc45282250"/>
      <w:bookmarkStart w:id="910" w:name="_Toc45882636"/>
      <w:bookmarkStart w:id="911" w:name="_Toc51951186"/>
      <w:bookmarkStart w:id="912" w:name="_Toc59208940"/>
      <w:bookmarkStart w:id="913" w:name="_Toc75734779"/>
      <w:bookmarkStart w:id="914" w:name="_Toc146247376"/>
      <w:bookmarkEnd w:id="906"/>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907"/>
      <w:bookmarkEnd w:id="908"/>
      <w:bookmarkEnd w:id="909"/>
      <w:bookmarkEnd w:id="910"/>
      <w:bookmarkEnd w:id="911"/>
      <w:bookmarkEnd w:id="912"/>
      <w:bookmarkEnd w:id="913"/>
      <w:bookmarkEnd w:id="914"/>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915" w:name="_CR6_1_2_8_5_2"/>
      <w:bookmarkStart w:id="916" w:name="_Toc34388650"/>
      <w:bookmarkStart w:id="917" w:name="_Toc34404421"/>
      <w:bookmarkStart w:id="918" w:name="_Toc45282251"/>
      <w:bookmarkStart w:id="919" w:name="_Toc45882637"/>
      <w:bookmarkStart w:id="920" w:name="_Toc51951187"/>
      <w:bookmarkStart w:id="921" w:name="_Toc59208941"/>
      <w:bookmarkStart w:id="922" w:name="_Toc75734780"/>
      <w:bookmarkStart w:id="923" w:name="_Toc146247377"/>
      <w:bookmarkEnd w:id="915"/>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916"/>
      <w:bookmarkEnd w:id="917"/>
      <w:bookmarkEnd w:id="918"/>
      <w:bookmarkEnd w:id="919"/>
      <w:bookmarkEnd w:id="920"/>
      <w:bookmarkEnd w:id="921"/>
      <w:bookmarkEnd w:id="922"/>
      <w:bookmarkEnd w:id="923"/>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013DD9CB"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924" w:name="_CR6_1_2_9"/>
      <w:bookmarkStart w:id="925" w:name="_Toc34388651"/>
      <w:bookmarkStart w:id="926" w:name="_Toc34404422"/>
      <w:bookmarkStart w:id="927" w:name="_Toc45282252"/>
      <w:bookmarkStart w:id="928" w:name="_Toc45882638"/>
      <w:bookmarkStart w:id="929" w:name="_Toc51951188"/>
      <w:bookmarkStart w:id="930" w:name="_Toc59208942"/>
      <w:bookmarkStart w:id="931" w:name="_Toc75734781"/>
      <w:bookmarkStart w:id="932" w:name="_Toc146247378"/>
      <w:bookmarkEnd w:id="924"/>
      <w:r w:rsidRPr="000D5D43">
        <w:t>6.1.2</w:t>
      </w:r>
      <w:r>
        <w:t>.9</w:t>
      </w:r>
      <w:r w:rsidRPr="000D5D43">
        <w:tab/>
      </w:r>
      <w:r>
        <w:t>Data transmission over PC5 unicast link</w:t>
      </w:r>
      <w:bookmarkEnd w:id="925"/>
      <w:bookmarkEnd w:id="926"/>
      <w:bookmarkEnd w:id="927"/>
      <w:bookmarkEnd w:id="928"/>
      <w:bookmarkEnd w:id="929"/>
      <w:bookmarkEnd w:id="930"/>
      <w:bookmarkEnd w:id="931"/>
      <w:bookmarkEnd w:id="932"/>
    </w:p>
    <w:p w14:paraId="6CE1BB05" w14:textId="77777777" w:rsidR="008E33F7" w:rsidRPr="00CA701A" w:rsidRDefault="008E33F7" w:rsidP="00CC0F60">
      <w:pPr>
        <w:pStyle w:val="Heading5"/>
      </w:pPr>
      <w:bookmarkStart w:id="933" w:name="_CR6_1_2_9_1"/>
      <w:bookmarkStart w:id="934" w:name="_Toc59208943"/>
      <w:bookmarkStart w:id="935" w:name="_Toc75734782"/>
      <w:bookmarkStart w:id="936" w:name="_Toc146247379"/>
      <w:bookmarkEnd w:id="933"/>
      <w:r w:rsidRPr="00CA701A">
        <w:t>6.1.2.9.1</w:t>
      </w:r>
      <w:r w:rsidRPr="00CA701A">
        <w:tab/>
        <w:t>Transmission</w:t>
      </w:r>
      <w:bookmarkEnd w:id="934"/>
      <w:bookmarkEnd w:id="935"/>
      <w:bookmarkEnd w:id="936"/>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937" w:name="_CR6_1_2_9_2"/>
      <w:bookmarkStart w:id="938" w:name="_Toc59208944"/>
      <w:bookmarkStart w:id="939" w:name="_Toc75734783"/>
      <w:bookmarkStart w:id="940" w:name="_Toc146247380"/>
      <w:bookmarkStart w:id="941" w:name="_Toc45282253"/>
      <w:bookmarkStart w:id="942" w:name="_Toc45882639"/>
      <w:bookmarkStart w:id="943" w:name="_Toc51951189"/>
      <w:bookmarkStart w:id="944" w:name="_Toc34388652"/>
      <w:bookmarkStart w:id="945" w:name="_Toc34404423"/>
      <w:bookmarkEnd w:id="937"/>
      <w:r w:rsidRPr="000D5D43">
        <w:t>6.1.2</w:t>
      </w:r>
      <w:r>
        <w:t>.9.2</w:t>
      </w:r>
      <w:r w:rsidRPr="000D5D43">
        <w:tab/>
      </w:r>
      <w:r w:rsidRPr="00F44538">
        <w:t>Procedure for UE to use provisioned radio resources for V2X communication over PC5</w:t>
      </w:r>
      <w:bookmarkEnd w:id="938"/>
      <w:bookmarkEnd w:id="939"/>
      <w:bookmarkEnd w:id="940"/>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946" w:name="_CR6_1_2_10"/>
      <w:bookmarkStart w:id="947" w:name="_Toc59208945"/>
      <w:bookmarkStart w:id="948" w:name="_Toc75734784"/>
      <w:bookmarkStart w:id="949" w:name="_Toc146247381"/>
      <w:bookmarkEnd w:id="946"/>
      <w:r>
        <w:t>6.1.2.10</w:t>
      </w:r>
      <w:r w:rsidRPr="00742FAE">
        <w:tab/>
      </w:r>
      <w:r w:rsidRPr="003E279D">
        <w:t>PC5 unicast</w:t>
      </w:r>
      <w:r w:rsidRPr="00037264">
        <w:t xml:space="preserve"> link </w:t>
      </w:r>
      <w:r>
        <w:t>re-keying</w:t>
      </w:r>
      <w:r w:rsidRPr="00742FAE">
        <w:t xml:space="preserve"> procedure</w:t>
      </w:r>
      <w:bookmarkEnd w:id="941"/>
      <w:bookmarkEnd w:id="942"/>
      <w:bookmarkEnd w:id="943"/>
      <w:bookmarkEnd w:id="947"/>
      <w:bookmarkEnd w:id="948"/>
      <w:bookmarkEnd w:id="949"/>
    </w:p>
    <w:p w14:paraId="661A13D1" w14:textId="77777777" w:rsidR="008E33F7" w:rsidRPr="00742FAE" w:rsidRDefault="008E33F7" w:rsidP="00CC0F60">
      <w:pPr>
        <w:pStyle w:val="Heading5"/>
      </w:pPr>
      <w:bookmarkStart w:id="950" w:name="_CR6_1_2_10_1"/>
      <w:bookmarkStart w:id="951" w:name="_Toc45282254"/>
      <w:bookmarkStart w:id="952" w:name="_Toc45882640"/>
      <w:bookmarkStart w:id="953" w:name="_Toc51951190"/>
      <w:bookmarkStart w:id="954" w:name="_Toc59208946"/>
      <w:bookmarkStart w:id="955" w:name="_Toc75734785"/>
      <w:bookmarkStart w:id="956" w:name="_Toc146247382"/>
      <w:bookmarkEnd w:id="950"/>
      <w:r>
        <w:t>6.1.2.10.1</w:t>
      </w:r>
      <w:r w:rsidRPr="00742FAE">
        <w:tab/>
        <w:t>General</w:t>
      </w:r>
      <w:bookmarkEnd w:id="951"/>
      <w:bookmarkEnd w:id="952"/>
      <w:bookmarkEnd w:id="953"/>
      <w:bookmarkEnd w:id="954"/>
      <w:bookmarkEnd w:id="955"/>
      <w:bookmarkEnd w:id="956"/>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957" w:name="_CR6_1_2_10_2"/>
      <w:bookmarkStart w:id="958" w:name="_Toc45282255"/>
      <w:bookmarkStart w:id="959" w:name="_Toc45882641"/>
      <w:bookmarkStart w:id="960" w:name="_Toc51951191"/>
      <w:bookmarkStart w:id="961" w:name="_Toc59208947"/>
      <w:bookmarkStart w:id="962" w:name="_Toc75734786"/>
      <w:bookmarkStart w:id="963" w:name="_Toc146247383"/>
      <w:bookmarkEnd w:id="957"/>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958"/>
      <w:bookmarkEnd w:id="959"/>
      <w:bookmarkEnd w:id="960"/>
      <w:bookmarkEnd w:id="961"/>
      <w:bookmarkEnd w:id="962"/>
      <w:bookmarkEnd w:id="963"/>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187791B9" w:rsidR="00F637B9" w:rsidRDefault="00F637B9" w:rsidP="00F637B9">
      <w:pPr>
        <w:pStyle w:val="B1"/>
      </w:pPr>
      <w:r>
        <w:t>d)</w:t>
      </w:r>
      <w:r>
        <w:tab/>
        <w:t>shall include the MSB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127" type="#_x0000_t75" style="width:431.3pt;height:133.3pt" o:ole="">
            <v:imagedata r:id="rId30" o:title=""/>
          </v:shape>
          <o:OLEObject Type="Embed" ProgID="Visio.Drawing.11" ShapeID="_x0000_i1127" DrawAspect="Content" ObjectID="_1763466610" r:id="rId31"/>
        </w:object>
      </w:r>
    </w:p>
    <w:p w14:paraId="2EC43FAC" w14:textId="77777777" w:rsidR="008E33F7" w:rsidRPr="00742FAE" w:rsidRDefault="008E33F7" w:rsidP="008E33F7">
      <w:pPr>
        <w:pStyle w:val="TF"/>
      </w:pPr>
      <w:bookmarkStart w:id="964" w:name="_CRFigure6_1_2_10_2"/>
      <w:r w:rsidRPr="00742FAE">
        <w:t>Figure</w:t>
      </w:r>
      <w:r>
        <w:t> </w:t>
      </w:r>
      <w:bookmarkEnd w:id="964"/>
      <w:r>
        <w:t>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965" w:name="_CR6_1_2_10_3"/>
      <w:bookmarkStart w:id="966" w:name="_Toc45282256"/>
      <w:bookmarkStart w:id="967" w:name="_Toc45882642"/>
      <w:bookmarkStart w:id="968" w:name="_Toc51951192"/>
      <w:bookmarkStart w:id="969" w:name="_Toc59208948"/>
      <w:bookmarkStart w:id="970" w:name="_Toc75734787"/>
      <w:bookmarkStart w:id="971" w:name="_Toc146247384"/>
      <w:bookmarkEnd w:id="965"/>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966"/>
      <w:bookmarkEnd w:id="967"/>
      <w:bookmarkEnd w:id="968"/>
      <w:bookmarkEnd w:id="969"/>
      <w:bookmarkEnd w:id="970"/>
      <w:bookmarkEnd w:id="971"/>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972" w:name="_CR6_1_2_10_4"/>
      <w:bookmarkStart w:id="973" w:name="_Toc45282257"/>
      <w:bookmarkStart w:id="974" w:name="_Toc45882643"/>
      <w:bookmarkStart w:id="975" w:name="_Toc51951193"/>
      <w:bookmarkStart w:id="976" w:name="_Toc59208949"/>
      <w:bookmarkStart w:id="977" w:name="_Toc75734788"/>
      <w:bookmarkStart w:id="978" w:name="_Toc146247385"/>
      <w:bookmarkEnd w:id="972"/>
      <w:r>
        <w:t>6.1.2.10.4</w:t>
      </w:r>
      <w:r w:rsidRPr="00183538">
        <w:tab/>
      </w:r>
      <w:r>
        <w:t>PC5 unicast link re-keying</w:t>
      </w:r>
      <w:r w:rsidRPr="00183538">
        <w:t xml:space="preserve"> procedure completion by the initiating UE</w:t>
      </w:r>
      <w:bookmarkEnd w:id="973"/>
      <w:bookmarkEnd w:id="974"/>
      <w:bookmarkEnd w:id="975"/>
      <w:bookmarkEnd w:id="976"/>
      <w:bookmarkEnd w:id="977"/>
      <w:bookmarkEnd w:id="978"/>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979" w:name="_Toc45282258"/>
      <w:bookmarkStart w:id="980" w:name="_Toc45882644"/>
      <w:bookmarkStart w:id="981" w:name="_Toc51951194"/>
      <w:bookmarkStart w:id="982"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83" w:name="_CR6_1_2_10_5"/>
      <w:bookmarkStart w:id="984" w:name="_Toc75734789"/>
      <w:bookmarkStart w:id="985" w:name="_Toc146247386"/>
      <w:bookmarkEnd w:id="983"/>
      <w:r>
        <w:t>6.1.2.10.5</w:t>
      </w:r>
      <w:r w:rsidRPr="00CE238F">
        <w:tab/>
      </w:r>
      <w:r w:rsidRPr="00FD6318">
        <w:t>Abnormal cases</w:t>
      </w:r>
      <w:r>
        <w:t xml:space="preserve"> </w:t>
      </w:r>
      <w:r w:rsidRPr="00FD6318">
        <w:rPr>
          <w:lang w:eastAsia="zh-CN"/>
        </w:rPr>
        <w:t>at the initiating UE</w:t>
      </w:r>
      <w:bookmarkEnd w:id="979"/>
      <w:bookmarkEnd w:id="980"/>
      <w:bookmarkEnd w:id="981"/>
      <w:bookmarkEnd w:id="982"/>
      <w:bookmarkEnd w:id="984"/>
      <w:bookmarkEnd w:id="985"/>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86" w:name="_CR6_1_2_11"/>
      <w:bookmarkStart w:id="987" w:name="_Toc45282259"/>
      <w:bookmarkStart w:id="988" w:name="_Toc45882645"/>
      <w:bookmarkStart w:id="989" w:name="_Toc51951195"/>
      <w:bookmarkStart w:id="990" w:name="_Toc59208951"/>
      <w:bookmarkStart w:id="991" w:name="_Toc75734790"/>
      <w:bookmarkStart w:id="992" w:name="_Toc146247387"/>
      <w:bookmarkEnd w:id="986"/>
      <w:r>
        <w:t>6.1.2.11</w:t>
      </w:r>
      <w:r w:rsidRPr="00987307">
        <w:tab/>
      </w:r>
      <w:r>
        <w:t>PC5 unicast security</w:t>
      </w:r>
      <w:bookmarkEnd w:id="987"/>
      <w:bookmarkEnd w:id="988"/>
      <w:bookmarkEnd w:id="989"/>
      <w:bookmarkEnd w:id="990"/>
      <w:bookmarkEnd w:id="991"/>
      <w:bookmarkEnd w:id="992"/>
    </w:p>
    <w:p w14:paraId="43E88013" w14:textId="77777777" w:rsidR="008E33F7" w:rsidRPr="00183538" w:rsidRDefault="008E33F7" w:rsidP="00CC0F60">
      <w:pPr>
        <w:pStyle w:val="Heading5"/>
      </w:pPr>
      <w:bookmarkStart w:id="993" w:name="_CR6_1_2_11_1"/>
      <w:bookmarkStart w:id="994" w:name="_Toc45282260"/>
      <w:bookmarkStart w:id="995" w:name="_Toc45882646"/>
      <w:bookmarkStart w:id="996" w:name="_Toc51951196"/>
      <w:bookmarkStart w:id="997" w:name="_Toc59208952"/>
      <w:bookmarkStart w:id="998" w:name="_Toc75734791"/>
      <w:bookmarkStart w:id="999" w:name="_Toc146247388"/>
      <w:bookmarkEnd w:id="993"/>
      <w:r>
        <w:t>6.1.2.11.1</w:t>
      </w:r>
      <w:r w:rsidRPr="00183538">
        <w:tab/>
      </w:r>
      <w:r>
        <w:t>Overview</w:t>
      </w:r>
      <w:bookmarkEnd w:id="994"/>
      <w:bookmarkEnd w:id="995"/>
      <w:bookmarkEnd w:id="996"/>
      <w:bookmarkEnd w:id="997"/>
      <w:bookmarkEnd w:id="998"/>
      <w:bookmarkEnd w:id="999"/>
    </w:p>
    <w:p w14:paraId="4BEC6749" w14:textId="6591999F" w:rsidR="0064293C" w:rsidRDefault="0064293C" w:rsidP="0064293C">
      <w:pPr>
        <w:numPr>
          <w:ilvl w:val="12"/>
          <w:numId w:val="0"/>
        </w:numPr>
      </w:pPr>
      <w:r>
        <w:t xml:space="preserve">This clause describes the principles for the handling of PC5 unicast security contexts in the UE and the procedures used for the security protection of PC5 signalling messages exchanged between UEs over a PC5 unicast link. </w:t>
      </w:r>
      <w:r>
        <w:rPr>
          <w:rFonts w:eastAsia="DengXian"/>
        </w:rPr>
        <w:t xml:space="preserve">Based on the security policies of UEs, </w:t>
      </w:r>
      <w:r>
        <w:t xml:space="preserve">security protection </w:t>
      </w:r>
      <w:r>
        <w:rPr>
          <w:rFonts w:eastAsia="DengXian"/>
        </w:rPr>
        <w:t xml:space="preserve">for a PC5 unicast link </w:t>
      </w:r>
      <w:r>
        <w:t>involves integrity protection and ciphering of the PC5 signalling messages, and integrity protection and ciphering of PC5 user plane data. The use of integrity protection and ciphering using null key value or non-null key value over a PC5 unicast link is mandated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1000" w:name="_CR6_1_2_11_2"/>
      <w:bookmarkStart w:id="1001" w:name="_Toc45282261"/>
      <w:bookmarkStart w:id="1002" w:name="_Toc45882647"/>
      <w:bookmarkStart w:id="1003" w:name="_Toc51951197"/>
      <w:bookmarkStart w:id="1004" w:name="_Toc59208953"/>
      <w:bookmarkStart w:id="1005" w:name="_Toc75734792"/>
      <w:bookmarkStart w:id="1006" w:name="_Toc146247389"/>
      <w:bookmarkEnd w:id="1000"/>
      <w:r>
        <w:t>6.1.2.11.2</w:t>
      </w:r>
      <w:r w:rsidRPr="00183538">
        <w:tab/>
      </w:r>
      <w:r>
        <w:t>Handling of PC5 unicast security contexts</w:t>
      </w:r>
      <w:bookmarkEnd w:id="1001"/>
      <w:bookmarkEnd w:id="1002"/>
      <w:bookmarkEnd w:id="1003"/>
      <w:bookmarkEnd w:id="1004"/>
      <w:bookmarkEnd w:id="1005"/>
      <w:bookmarkEnd w:id="1006"/>
    </w:p>
    <w:p w14:paraId="6185B42B" w14:textId="77777777" w:rsidR="008E33F7" w:rsidRPr="00183538" w:rsidRDefault="008E33F7" w:rsidP="00CC0F60">
      <w:pPr>
        <w:pStyle w:val="Heading6"/>
        <w:numPr>
          <w:ilvl w:val="5"/>
          <w:numId w:val="0"/>
        </w:numPr>
        <w:ind w:left="1152" w:hanging="432"/>
      </w:pPr>
      <w:bookmarkStart w:id="1007" w:name="_CR6_1_2_11_2_1"/>
      <w:bookmarkStart w:id="1008" w:name="_Toc45282262"/>
      <w:bookmarkStart w:id="1009" w:name="_Toc45882648"/>
      <w:bookmarkStart w:id="1010" w:name="_Toc51951198"/>
      <w:bookmarkStart w:id="1011" w:name="_Toc59208954"/>
      <w:bookmarkStart w:id="1012" w:name="_Toc75734793"/>
      <w:bookmarkStart w:id="1013" w:name="_Toc146247390"/>
      <w:bookmarkEnd w:id="1007"/>
      <w:r>
        <w:t>6.1.2.11.2.1</w:t>
      </w:r>
      <w:r w:rsidRPr="00183538">
        <w:tab/>
      </w:r>
      <w:r>
        <w:t>General</w:t>
      </w:r>
      <w:bookmarkEnd w:id="1008"/>
      <w:bookmarkEnd w:id="1009"/>
      <w:bookmarkEnd w:id="1010"/>
      <w:bookmarkEnd w:id="1011"/>
      <w:bookmarkEnd w:id="1012"/>
      <w:bookmarkEnd w:id="1013"/>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5B6F9498" w14:textId="52C6E76F" w:rsidR="0064293C" w:rsidRDefault="0064293C" w:rsidP="0064293C">
      <w:pPr>
        <w:rPr>
          <w:lang w:val="en-US"/>
        </w:rPr>
      </w:pPr>
      <w:r>
        <w:rPr>
          <w:lang w:val="en-US"/>
        </w:rPr>
        <w:t>Before security can be established by using non-null security protection algorithms, the UEs establishing a PC5 unicast link need to establish a PC5 unicast security context. The PC5 unicast security context is created as the result of a PC5 unicast link authentication procedure and PC5 unicast link security mode control procedure between 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1014" w:name="_CR6_1_2_11_2_2"/>
      <w:bookmarkStart w:id="1015" w:name="_Toc45282263"/>
      <w:bookmarkStart w:id="1016" w:name="_Toc45882649"/>
      <w:bookmarkStart w:id="1017" w:name="_Toc51951199"/>
      <w:bookmarkStart w:id="1018" w:name="_Toc59208955"/>
      <w:bookmarkStart w:id="1019" w:name="_Toc75734794"/>
      <w:bookmarkStart w:id="1020" w:name="_Toc146247391"/>
      <w:bookmarkEnd w:id="1014"/>
      <w:r>
        <w:t>6.1.2.11.2.2</w:t>
      </w:r>
      <w:r w:rsidRPr="00183538">
        <w:tab/>
      </w:r>
      <w:r>
        <w:t>Establishment of secure exchange of PC5 signalling messages</w:t>
      </w:r>
      <w:bookmarkEnd w:id="1015"/>
      <w:bookmarkEnd w:id="1016"/>
      <w:bookmarkEnd w:id="1017"/>
      <w:bookmarkEnd w:id="1018"/>
      <w:bookmarkEnd w:id="1019"/>
      <w:bookmarkEnd w:id="1020"/>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1021" w:name="_CR6_1_2_11_2_3"/>
      <w:bookmarkStart w:id="1022" w:name="_Toc45282264"/>
      <w:bookmarkStart w:id="1023" w:name="_Toc45882650"/>
      <w:bookmarkStart w:id="1024" w:name="_Toc51951200"/>
      <w:bookmarkStart w:id="1025" w:name="_Toc59208956"/>
      <w:bookmarkStart w:id="1026" w:name="_Toc75734795"/>
      <w:bookmarkStart w:id="1027" w:name="_Toc146247392"/>
      <w:bookmarkEnd w:id="1021"/>
      <w:r>
        <w:t>6.1.2.11.2.3</w:t>
      </w:r>
      <w:r w:rsidRPr="00183538">
        <w:tab/>
      </w:r>
      <w:r>
        <w:t>Change of security keys</w:t>
      </w:r>
      <w:bookmarkEnd w:id="1022"/>
      <w:bookmarkEnd w:id="1023"/>
      <w:bookmarkEnd w:id="1024"/>
      <w:bookmarkEnd w:id="1025"/>
      <w:bookmarkEnd w:id="1026"/>
      <w:bookmarkEnd w:id="1027"/>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1028" w:name="_CR6_1_2_11_3"/>
      <w:bookmarkStart w:id="1029" w:name="_Toc45282265"/>
      <w:bookmarkStart w:id="1030" w:name="_Toc45882651"/>
      <w:bookmarkStart w:id="1031" w:name="_Toc51951201"/>
      <w:bookmarkStart w:id="1032" w:name="_Toc59208957"/>
      <w:bookmarkStart w:id="1033" w:name="_Toc75734796"/>
      <w:bookmarkStart w:id="1034" w:name="_Toc146247393"/>
      <w:bookmarkEnd w:id="1028"/>
      <w:r>
        <w:t>6.1.2.11.3</w:t>
      </w:r>
      <w:r w:rsidRPr="00183538">
        <w:tab/>
      </w:r>
      <w:r>
        <w:t>Checking of PC5 signalling messages in the UE</w:t>
      </w:r>
      <w:bookmarkEnd w:id="1029"/>
      <w:bookmarkEnd w:id="1030"/>
      <w:bookmarkEnd w:id="1031"/>
      <w:bookmarkEnd w:id="1032"/>
      <w:bookmarkEnd w:id="1033"/>
      <w:bookmarkEnd w:id="1034"/>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E093E3E" w14:textId="3CD8F19A" w:rsidR="0064293C" w:rsidRDefault="0064293C" w:rsidP="0064293C">
      <w:bookmarkStart w:id="1035" w:name="_Hlk100155333"/>
      <w:r>
        <w:rPr>
          <w:rFonts w:eastAsia="DengXian"/>
        </w:rPr>
        <w:t xml:space="preserve">If </w:t>
      </w:r>
      <w:r>
        <w:rPr>
          <w:lang w:eastAsia="zh-CN"/>
        </w:rPr>
        <w:t>the signalling non-null integrity protection is activated for PC5 unicast link,</w:t>
      </w:r>
      <w:r>
        <w:rPr>
          <w:rFonts w:eastAsia="DengXian"/>
        </w:rPr>
        <w:t xml:space="preserve"> </w:t>
      </w:r>
      <w:r>
        <w:t>except the messages listed below, the UE shall not process any of the PC5 signalling messages that are not integrity protected:</w:t>
      </w:r>
      <w:bookmarkEnd w:id="1035"/>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t>g)</w:t>
      </w:r>
      <w:r w:rsidRPr="0002507B">
        <w:tab/>
        <w:t>DIRECT LINK AUTHENTICATION FAILURE message.</w:t>
      </w:r>
    </w:p>
    <w:p w14:paraId="3CAE60B8" w14:textId="3E930444" w:rsidR="0064293C" w:rsidRDefault="0064293C" w:rsidP="0064293C">
      <w:pPr>
        <w:pStyle w:val="NO"/>
      </w:pPr>
      <w:bookmarkStart w:id="1036" w:name="_Toc45282266"/>
      <w:bookmarkStart w:id="1037" w:name="_Toc45882652"/>
      <w:bookmarkStart w:id="1038" w:name="_Toc51951202"/>
      <w:bookmarkStart w:id="1039" w:name="_Toc59208958"/>
      <w:bookmarkStart w:id="1040" w:name="_Toc75734797"/>
      <w:r>
        <w:t>NOTE:</w:t>
      </w:r>
      <w:r>
        <w:tab/>
        <w:t>These messages are accepted by the receiving UE without protection, as in certain situations they are sent by the peer UE before security can be activated.</w:t>
      </w:r>
    </w:p>
    <w:p w14:paraId="08C146C4" w14:textId="77777777" w:rsidR="0064293C" w:rsidRDefault="0064293C" w:rsidP="0064293C">
      <w:r>
        <w:t xml:space="preserve">Once the </w:t>
      </w:r>
      <w:r>
        <w:rPr>
          <w:lang w:val="en-US"/>
        </w:rPr>
        <w:t>secure exchange of PC5 signalling messages</w:t>
      </w:r>
      <w:r>
        <w:t xml:space="preserve"> has been established, the receiving UE shall not process any PC5 signalling message that does not successfully pass the integrity check. The DIRECT LINK SECURITY MODE COMMAND message shall be processed as specified in clause 6.1.2.7.3. If the signalling non-null ciphering and integrity protections are established and any PC5 signalling message that is received as not integrity protected and not ciphered even though the </w:t>
      </w:r>
      <w:r>
        <w:rPr>
          <w:lang w:val="en-US"/>
        </w:rPr>
        <w:t>secure exchange of PC5 signalling messages</w:t>
      </w:r>
      <w:r>
        <w:t xml:space="preserve"> has been established, then the receiving UE shall discard this message.</w:t>
      </w:r>
    </w:p>
    <w:p w14:paraId="3BABD5EA" w14:textId="77777777" w:rsidR="008E33F7" w:rsidRPr="00E350E5" w:rsidRDefault="008E33F7" w:rsidP="00CC0F60">
      <w:pPr>
        <w:pStyle w:val="Heading4"/>
      </w:pPr>
      <w:bookmarkStart w:id="1041" w:name="_CR6_1_2_12"/>
      <w:bookmarkStart w:id="1042" w:name="_Toc146247394"/>
      <w:bookmarkEnd w:id="1041"/>
      <w:r>
        <w:t>6.1.2.12</w:t>
      </w:r>
      <w:r w:rsidRPr="000D5D43">
        <w:tab/>
      </w:r>
      <w:r w:rsidRPr="007B2720">
        <w:t>PC5 QoS flow establishment</w:t>
      </w:r>
      <w:r>
        <w:t xml:space="preserve"> over PC5 unicast link</w:t>
      </w:r>
      <w:bookmarkEnd w:id="1036"/>
      <w:bookmarkEnd w:id="1037"/>
      <w:bookmarkEnd w:id="1038"/>
      <w:bookmarkEnd w:id="1039"/>
      <w:bookmarkEnd w:id="1040"/>
      <w:bookmarkEnd w:id="1042"/>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165469B7" w:rsidR="008E33F7" w:rsidRDefault="008E33F7" w:rsidP="008E33F7">
      <w:pPr>
        <w:pStyle w:val="B2"/>
      </w:pPr>
      <w:r>
        <w:t>3)</w:t>
      </w:r>
      <w:r>
        <w:tab/>
        <w:t xml:space="preserve">the </w:t>
      </w:r>
      <w:r w:rsidRPr="00C049D2">
        <w:t>PC5 link identifier;</w:t>
      </w:r>
    </w:p>
    <w:p w14:paraId="74E7A31B" w14:textId="3F685870"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rsidR="00687CB9">
        <w:t>; and</w:t>
      </w:r>
    </w:p>
    <w:p w14:paraId="2269DE8D" w14:textId="176AC2F1" w:rsidR="0069798D" w:rsidRPr="003C4E09" w:rsidRDefault="0069798D" w:rsidP="0069798D">
      <w:pPr>
        <w:pStyle w:val="B2"/>
        <w:rPr>
          <w:lang w:eastAsia="zh-CN"/>
        </w:rPr>
      </w:pPr>
      <w:bookmarkStart w:id="1043" w:name="_Toc45282267"/>
      <w:bookmarkStart w:id="1044" w:name="_Toc45882653"/>
      <w:bookmarkStart w:id="1045" w:name="_Toc51951203"/>
      <w:bookmarkStart w:id="1046" w:name="_Toc59208959"/>
      <w:r>
        <w:t>5)</w:t>
      </w:r>
      <w:r>
        <w:tab/>
        <w:t xml:space="preserve">optionally, </w:t>
      </w:r>
      <w:r w:rsidRPr="00F835F3">
        <w:t xml:space="preserve">the NR Tx profile </w:t>
      </w:r>
      <w:r w:rsidRPr="00F835F3">
        <w:rPr>
          <w:lang w:val="en-US"/>
        </w:rPr>
        <w:t xml:space="preserve">corresponding to the </w:t>
      </w:r>
      <w:r w:rsidRPr="00F835F3">
        <w:t xml:space="preserve">initial signalling of the PC5 unicast link establishment and that is associated with the </w:t>
      </w:r>
      <w:r w:rsidRPr="00F835F3">
        <w:rPr>
          <w:lang w:val="en-US"/>
        </w:rPr>
        <w:t>V2X service identifier (see clause 5.2.3)</w:t>
      </w:r>
      <w:r>
        <w:rPr>
          <w:lang w:val="en-US"/>
        </w:rPr>
        <w:t>.</w:t>
      </w:r>
    </w:p>
    <w:p w14:paraId="75692FAD" w14:textId="77777777" w:rsidR="008E33F7" w:rsidRPr="003D7833" w:rsidRDefault="008E33F7" w:rsidP="008E33F7">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3530F568" w:rsidR="008E33F7" w:rsidRPr="003D7833" w:rsidRDefault="008E33F7" w:rsidP="008E33F7">
      <w:pPr>
        <w:pStyle w:val="B1"/>
      </w:pPr>
      <w:r>
        <w:t>a)</w:t>
      </w:r>
      <w:r w:rsidRPr="003D7833">
        <w:tab/>
        <w:t xml:space="preserve">V2X Service </w:t>
      </w:r>
      <w:r w:rsidR="009478BB">
        <w:t>identifier</w:t>
      </w:r>
      <w:r w:rsidRPr="003D7833">
        <w:t xml:space="preserv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0E72E49D" w:rsidR="008E33F7" w:rsidRDefault="008E33F7" w:rsidP="008E33F7">
      <w:pPr>
        <w:pStyle w:val="B1"/>
      </w:pPr>
      <w:r>
        <w:t>c)</w:t>
      </w:r>
      <w:r w:rsidRPr="003D7833">
        <w:tab/>
      </w:r>
      <w:r>
        <w:t>a</w:t>
      </w:r>
      <w:r w:rsidRPr="003D7833">
        <w:t xml:space="preserve">pplication </w:t>
      </w:r>
      <w:r>
        <w:t>l</w:t>
      </w:r>
      <w:r w:rsidRPr="003D7833">
        <w:t>ayer ID (e.g. Station ID)</w:t>
      </w:r>
      <w:r>
        <w:t>.</w:t>
      </w:r>
    </w:p>
    <w:p w14:paraId="6DDB6942" w14:textId="77777777" w:rsidR="009478BB" w:rsidRDefault="009478BB" w:rsidP="009478BB">
      <w:pPr>
        <w:rPr>
          <w:lang w:eastAsia="zh-CN"/>
        </w:rPr>
      </w:pPr>
      <w:r>
        <w:rPr>
          <w:lang w:eastAsia="zh-CN"/>
        </w:rPr>
        <w:t>The UE shall also pass the one or more V2X frequencies associated with the V2X service identifier and the communication mode which is set to unicast mode for the V2X service identifier to the lower layers, if</w:t>
      </w:r>
      <w:r>
        <w:rPr>
          <w:rFonts w:hint="eastAsia"/>
          <w:lang w:eastAsia="zh-CN"/>
        </w:rPr>
        <w:t>:</w:t>
      </w:r>
    </w:p>
    <w:p w14:paraId="15620BF4" w14:textId="77777777" w:rsidR="009478BB" w:rsidRDefault="009478BB" w:rsidP="009478BB">
      <w:pPr>
        <w:pStyle w:val="B1"/>
      </w:pPr>
      <w:r>
        <w:t>a)</w:t>
      </w:r>
      <w:r>
        <w:tab/>
        <w:t xml:space="preserve">the UE is configured with </w:t>
      </w:r>
      <w:r>
        <w:rPr>
          <w:lang w:val="en-US"/>
        </w:rPr>
        <w:t xml:space="preserve">V2X service identifier to V2X frequency mapping rules for V2X communication over PC5 </w:t>
      </w:r>
      <w:r>
        <w:t>as specified in clause 5.2.3; and</w:t>
      </w:r>
    </w:p>
    <w:p w14:paraId="68B9188D" w14:textId="1AA945A4" w:rsidR="009478BB" w:rsidRPr="00236F42" w:rsidRDefault="009478BB" w:rsidP="008E33F7">
      <w:pPr>
        <w:pStyle w:val="B1"/>
      </w:pPr>
      <w:r>
        <w:t>b)</w:t>
      </w:r>
      <w:r>
        <w:tab/>
        <w:t>there is one or more V2X frequencies associated with the V2X service identifier in the current geographical area.</w:t>
      </w:r>
    </w:p>
    <w:p w14:paraId="223975F7" w14:textId="77777777" w:rsidR="008E33F7" w:rsidRPr="00E350E5" w:rsidRDefault="008E33F7" w:rsidP="00CC0F60">
      <w:pPr>
        <w:pStyle w:val="Heading4"/>
      </w:pPr>
      <w:bookmarkStart w:id="1047" w:name="_CR6_1_2_13"/>
      <w:bookmarkStart w:id="1048" w:name="_Toc75734798"/>
      <w:bookmarkStart w:id="1049" w:name="_Toc146247395"/>
      <w:bookmarkEnd w:id="1047"/>
      <w:r>
        <w:t>6.1.2.13</w:t>
      </w:r>
      <w:r w:rsidRPr="000D5D43">
        <w:tab/>
      </w:r>
      <w:r w:rsidRPr="007B2720">
        <w:t xml:space="preserve">PC5 QoS flow match </w:t>
      </w:r>
      <w:r>
        <w:t>over PC5 unicast link</w:t>
      </w:r>
      <w:bookmarkEnd w:id="1043"/>
      <w:bookmarkEnd w:id="1044"/>
      <w:bookmarkEnd w:id="1045"/>
      <w:bookmarkEnd w:id="1046"/>
      <w:bookmarkEnd w:id="1048"/>
      <w:bookmarkEnd w:id="1049"/>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1050" w:name="_CR6_1_3"/>
      <w:bookmarkStart w:id="1051" w:name="_Toc45282268"/>
      <w:bookmarkStart w:id="1052" w:name="_Toc45882654"/>
      <w:bookmarkStart w:id="1053" w:name="_Toc51951204"/>
      <w:bookmarkStart w:id="1054" w:name="_Toc59208960"/>
      <w:bookmarkStart w:id="1055" w:name="_Toc75734799"/>
      <w:bookmarkStart w:id="1056" w:name="_Toc146247396"/>
      <w:bookmarkEnd w:id="1050"/>
      <w:r>
        <w:t>6.1.3</w:t>
      </w:r>
      <w:r w:rsidRPr="008C1B5D">
        <w:tab/>
      </w:r>
      <w:r>
        <w:t>Broadcast</w:t>
      </w:r>
      <w:r w:rsidRPr="00874C20">
        <w:t xml:space="preserve"> mode</w:t>
      </w:r>
      <w:r>
        <w:t xml:space="preserve"> </w:t>
      </w:r>
      <w:r w:rsidRPr="008C1B5D">
        <w:t>communication over PC5</w:t>
      </w:r>
      <w:bookmarkEnd w:id="556"/>
      <w:bookmarkEnd w:id="562"/>
      <w:bookmarkEnd w:id="944"/>
      <w:bookmarkEnd w:id="945"/>
      <w:bookmarkEnd w:id="1051"/>
      <w:bookmarkEnd w:id="1052"/>
      <w:bookmarkEnd w:id="1053"/>
      <w:bookmarkEnd w:id="1054"/>
      <w:bookmarkEnd w:id="1055"/>
      <w:bookmarkEnd w:id="1056"/>
    </w:p>
    <w:p w14:paraId="7EF66558" w14:textId="77777777" w:rsidR="008E33F7" w:rsidRPr="00F1445B" w:rsidRDefault="008E33F7" w:rsidP="00CC0F60">
      <w:pPr>
        <w:pStyle w:val="Heading4"/>
        <w:rPr>
          <w:noProof/>
          <w:lang w:val="en-US"/>
        </w:rPr>
      </w:pPr>
      <w:bookmarkStart w:id="1057" w:name="_CR6_1_3_1"/>
      <w:bookmarkStart w:id="1058" w:name="_Toc22039984"/>
      <w:bookmarkStart w:id="1059" w:name="_Toc25070698"/>
      <w:bookmarkStart w:id="1060" w:name="_Toc34388653"/>
      <w:bookmarkStart w:id="1061" w:name="_Toc34404424"/>
      <w:bookmarkStart w:id="1062" w:name="_Toc45282269"/>
      <w:bookmarkStart w:id="1063" w:name="_Toc45882655"/>
      <w:bookmarkStart w:id="1064" w:name="_Toc51951205"/>
      <w:bookmarkStart w:id="1065" w:name="_Toc59208961"/>
      <w:bookmarkStart w:id="1066" w:name="_Toc75734800"/>
      <w:bookmarkStart w:id="1067" w:name="_Toc146247397"/>
      <w:bookmarkEnd w:id="1057"/>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58"/>
      <w:bookmarkEnd w:id="1059"/>
      <w:bookmarkEnd w:id="1060"/>
      <w:bookmarkEnd w:id="1061"/>
      <w:bookmarkEnd w:id="1062"/>
      <w:bookmarkEnd w:id="1063"/>
      <w:bookmarkEnd w:id="1064"/>
      <w:bookmarkEnd w:id="1065"/>
      <w:bookmarkEnd w:id="1066"/>
      <w:bookmarkEnd w:id="1067"/>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1068" w:name="_CR6_1_3_2"/>
      <w:bookmarkStart w:id="1069" w:name="_Toc34388654"/>
      <w:bookmarkStart w:id="1070" w:name="_Toc34404425"/>
      <w:bookmarkStart w:id="1071" w:name="_Toc45282270"/>
      <w:bookmarkStart w:id="1072" w:name="_Toc45882656"/>
      <w:bookmarkStart w:id="1073" w:name="_Toc51951206"/>
      <w:bookmarkStart w:id="1074" w:name="_Toc59208962"/>
      <w:bookmarkStart w:id="1075" w:name="_Toc75734801"/>
      <w:bookmarkStart w:id="1076" w:name="_Toc146247398"/>
      <w:bookmarkStart w:id="1077" w:name="_Toc22039985"/>
      <w:bookmarkStart w:id="1078" w:name="_Toc25070699"/>
      <w:bookmarkEnd w:id="1068"/>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1069"/>
      <w:bookmarkEnd w:id="1070"/>
      <w:bookmarkEnd w:id="1071"/>
      <w:bookmarkEnd w:id="1072"/>
      <w:bookmarkEnd w:id="1073"/>
      <w:bookmarkEnd w:id="1074"/>
      <w:bookmarkEnd w:id="1075"/>
      <w:bookmarkEnd w:id="1076"/>
    </w:p>
    <w:p w14:paraId="60B81AAB" w14:textId="77777777" w:rsidR="008E33F7" w:rsidRPr="008D65CE" w:rsidRDefault="008E33F7" w:rsidP="00CC0F60">
      <w:pPr>
        <w:pStyle w:val="Heading5"/>
        <w:rPr>
          <w:noProof/>
          <w:lang w:val="en-US"/>
        </w:rPr>
      </w:pPr>
      <w:bookmarkStart w:id="1079" w:name="_CR6_1_3_2_1"/>
      <w:bookmarkStart w:id="1080" w:name="_Toc34388655"/>
      <w:bookmarkStart w:id="1081" w:name="_Toc34404426"/>
      <w:bookmarkStart w:id="1082" w:name="_Toc45282271"/>
      <w:bookmarkStart w:id="1083" w:name="_Toc45882657"/>
      <w:bookmarkStart w:id="1084" w:name="_Toc51951207"/>
      <w:bookmarkStart w:id="1085" w:name="_Toc59208963"/>
      <w:bookmarkStart w:id="1086" w:name="_Toc75734802"/>
      <w:bookmarkStart w:id="1087" w:name="_Toc146247399"/>
      <w:bookmarkEnd w:id="1079"/>
      <w:r w:rsidRPr="008D65CE">
        <w:rPr>
          <w:noProof/>
          <w:lang w:val="en-US"/>
        </w:rPr>
        <w:t>6.1.3.2.1</w:t>
      </w:r>
      <w:r w:rsidRPr="008D65CE">
        <w:rPr>
          <w:noProof/>
          <w:lang w:val="en-US"/>
        </w:rPr>
        <w:tab/>
        <w:t>Initiation</w:t>
      </w:r>
      <w:bookmarkEnd w:id="1080"/>
      <w:bookmarkEnd w:id="1081"/>
      <w:bookmarkEnd w:id="1082"/>
      <w:bookmarkEnd w:id="1083"/>
      <w:bookmarkEnd w:id="1084"/>
      <w:bookmarkEnd w:id="1085"/>
      <w:bookmarkEnd w:id="1086"/>
      <w:bookmarkEnd w:id="1087"/>
    </w:p>
    <w:p w14:paraId="11E3FD32" w14:textId="77777777" w:rsidR="008E33F7" w:rsidRPr="008D65CE" w:rsidRDefault="008E33F7" w:rsidP="00CC0F60">
      <w:pPr>
        <w:pStyle w:val="Heading6"/>
        <w:numPr>
          <w:ilvl w:val="5"/>
          <w:numId w:val="0"/>
        </w:numPr>
        <w:ind w:left="1152" w:hanging="432"/>
        <w:rPr>
          <w:noProof/>
          <w:lang w:val="en-US"/>
        </w:rPr>
      </w:pPr>
      <w:bookmarkStart w:id="1088" w:name="_CR6_1_3_2_1_1"/>
      <w:bookmarkStart w:id="1089" w:name="_Toc34388656"/>
      <w:bookmarkStart w:id="1090" w:name="_Toc34404427"/>
      <w:bookmarkStart w:id="1091" w:name="_Toc45282272"/>
      <w:bookmarkStart w:id="1092" w:name="_Toc45882658"/>
      <w:bookmarkStart w:id="1093" w:name="_Toc51951208"/>
      <w:bookmarkStart w:id="1094" w:name="_Toc59208964"/>
      <w:bookmarkStart w:id="1095" w:name="_Toc75734803"/>
      <w:bookmarkStart w:id="1096" w:name="_Toc146247400"/>
      <w:bookmarkEnd w:id="1088"/>
      <w:r w:rsidRPr="008D65CE">
        <w:rPr>
          <w:noProof/>
          <w:lang w:val="en-US"/>
        </w:rPr>
        <w:t>6.1.3.2.1.1</w:t>
      </w:r>
      <w:r w:rsidRPr="008D65CE">
        <w:rPr>
          <w:noProof/>
          <w:lang w:val="en-US"/>
        </w:rPr>
        <w:tab/>
        <w:t xml:space="preserve">Requirements for </w:t>
      </w:r>
      <w:r w:rsidRPr="008D65CE">
        <w:t>V2X communication over PC5</w:t>
      </w:r>
      <w:bookmarkEnd w:id="1089"/>
      <w:bookmarkEnd w:id="1090"/>
      <w:bookmarkEnd w:id="1091"/>
      <w:bookmarkEnd w:id="1092"/>
      <w:bookmarkEnd w:id="1093"/>
      <w:bookmarkEnd w:id="1094"/>
      <w:bookmarkEnd w:id="1095"/>
      <w:bookmarkEnd w:id="1096"/>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1097" w:name="_CR6_1_3_2_1_2"/>
      <w:bookmarkStart w:id="1098" w:name="_Toc34388657"/>
      <w:bookmarkStart w:id="1099" w:name="_Toc34404428"/>
      <w:bookmarkStart w:id="1100" w:name="_Toc45282273"/>
      <w:bookmarkStart w:id="1101" w:name="_Toc45882659"/>
      <w:bookmarkStart w:id="1102" w:name="_Toc51951209"/>
      <w:bookmarkStart w:id="1103" w:name="_Toc59208965"/>
      <w:bookmarkStart w:id="1104" w:name="_Toc75734804"/>
      <w:bookmarkStart w:id="1105" w:name="_Toc146247401"/>
      <w:bookmarkEnd w:id="1097"/>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098"/>
      <w:bookmarkEnd w:id="1099"/>
      <w:bookmarkEnd w:id="1100"/>
      <w:bookmarkEnd w:id="1101"/>
      <w:bookmarkEnd w:id="1102"/>
      <w:bookmarkEnd w:id="1103"/>
      <w:bookmarkEnd w:id="1104"/>
      <w:bookmarkEnd w:id="1105"/>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73D2998D" w14:textId="77777777" w:rsidR="00550B3D" w:rsidRDefault="008E33F7" w:rsidP="00E805D1">
      <w:pPr>
        <w:pStyle w:val="B4"/>
        <w:rPr>
          <w:ins w:id="1106" w:author="24.587_CR0284R1_(Rel-18)_TEI18, eV2XARC_Ph2" w:date="2023-12-07T14:39:00Z"/>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071CA717" w14:textId="6527B1DF" w:rsidR="00E805D1" w:rsidRPr="00E805D1" w:rsidRDefault="00550B3D" w:rsidP="00E805D1">
      <w:pPr>
        <w:pStyle w:val="B4"/>
        <w:rPr>
          <w:noProof/>
          <w:lang w:val="en-US" w:eastAsia="zh-CN"/>
        </w:rPr>
      </w:pPr>
      <w:ins w:id="1107" w:author="24.587_CR0284R1_(Rel-18)_TEI18, eV2XARC_Ph2" w:date="2023-12-07T14:39:00Z">
        <w:r>
          <w:rPr>
            <w:noProof/>
            <w:lang w:val="en-US" w:eastAsia="zh-CN"/>
          </w:rPr>
          <w:t>-</w:t>
        </w:r>
        <w:r>
          <w:rPr>
            <w:noProof/>
            <w:lang w:val="en-US" w:eastAsia="zh-CN"/>
          </w:rPr>
          <w:tab/>
          <w:t xml:space="preserve">the V2X frequency information </w:t>
        </w:r>
        <w:r w:rsidRPr="00281084">
          <w:rPr>
            <w:noProof/>
            <w:lang w:val="en-US" w:eastAsia="zh-CN"/>
          </w:rPr>
          <w:t>based on the configuration parameters described in clause</w:t>
        </w:r>
        <w:r>
          <w:rPr>
            <w:noProof/>
            <w:lang w:val="en-US" w:eastAsia="zh-CN"/>
          </w:rPr>
          <w:t> </w:t>
        </w:r>
        <w:r w:rsidRPr="00281084">
          <w:rPr>
            <w:noProof/>
            <w:lang w:val="en-US" w:eastAsia="zh-CN"/>
          </w:rPr>
          <w:t>5.2.3</w:t>
        </w:r>
        <w:r>
          <w:rPr>
            <w:noProof/>
            <w:lang w:val="en-US" w:eastAsia="zh-CN"/>
          </w:rPr>
          <w:t>;</w:t>
        </w:r>
      </w:ins>
      <w:r w:rsidR="00E805D1" w:rsidRPr="00E805D1">
        <w:rPr>
          <w:noProof/>
          <w:lang w:val="en-US" w:eastAsia="zh-CN"/>
        </w:rPr>
        <w:t xml:space="preserve"> and</w:t>
      </w:r>
    </w:p>
    <w:p w14:paraId="7142D600" w14:textId="3CF954DC"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w:t>
      </w:r>
      <w:r w:rsidR="00BB14AD">
        <w:rPr>
          <w:noProof/>
          <w:lang w:val="en-US" w:eastAsia="zh-CN"/>
        </w:rPr>
        <w:t xml:space="preserve"> </w:t>
      </w:r>
      <w:r w:rsidR="00BB14AD" w:rsidRPr="000A1C41">
        <w:rPr>
          <w:noProof/>
          <w:lang w:val="en-US" w:eastAsia="zh-CN"/>
        </w:rPr>
        <w:t>corresponding to the V2X service identifier</w:t>
      </w:r>
      <w:r w:rsidRPr="00E805D1">
        <w:rPr>
          <w:noProof/>
          <w:lang w:val="en-US" w:eastAsia="zh-CN"/>
        </w:rPr>
        <w:t xml:space="preserve">, if </w:t>
      </w:r>
      <w:r w:rsidR="00C0353A">
        <w:rPr>
          <w:noProof/>
          <w:lang w:val="en-US" w:eastAsia="zh-CN"/>
        </w:rPr>
        <w:t xml:space="preserve">all the V2X service identifier(s) for the given </w:t>
      </w:r>
      <w:r w:rsidR="00C0353A" w:rsidRPr="00BE5896">
        <w:rPr>
          <w:noProof/>
          <w:lang w:val="en-US" w:eastAsia="zh-CN"/>
        </w:rPr>
        <w:t>destination layer-2 ID</w:t>
      </w:r>
      <w:r w:rsidR="00C0353A">
        <w:rPr>
          <w:noProof/>
          <w:lang w:val="en-US" w:eastAsia="zh-CN"/>
        </w:rPr>
        <w:t xml:space="preserve"> have </w:t>
      </w:r>
      <w:r w:rsidR="00C0353A" w:rsidRPr="00BE5896">
        <w:rPr>
          <w:noProof/>
          <w:lang w:val="en-US" w:eastAsia="zh-CN"/>
        </w:rPr>
        <w:t xml:space="preserve">NR Tx </w:t>
      </w:r>
      <w:r w:rsidR="00C0353A">
        <w:rPr>
          <w:noProof/>
          <w:lang w:val="en-US" w:eastAsia="zh-CN"/>
        </w:rPr>
        <w:t>p</w:t>
      </w:r>
      <w:r w:rsidR="00C0353A" w:rsidRPr="00BE5896">
        <w:rPr>
          <w:noProof/>
          <w:lang w:val="en-US" w:eastAsia="zh-CN"/>
        </w:rPr>
        <w:t>rofile</w:t>
      </w:r>
      <w:r w:rsidR="00C0353A">
        <w:rPr>
          <w:noProof/>
          <w:lang w:val="en-US" w:eastAsia="zh-CN"/>
        </w:rPr>
        <w:t>s available</w:t>
      </w:r>
      <w:r w:rsidRPr="00E805D1">
        <w:rPr>
          <w:noProof/>
          <w:lang w:val="en-US" w:eastAsia="zh-CN"/>
        </w:rPr>
        <w:t>, as determined for the respective V2X service identifier based on the configuration parameters and conditions described in clause</w:t>
      </w:r>
      <w:ins w:id="1108" w:author="24.587_CR0284R1_(Rel-18)_TEI18, eV2XARC_Ph2" w:date="2023-12-07T14:40:00Z">
        <w:r w:rsidR="00777863">
          <w:rPr>
            <w:noProof/>
            <w:lang w:val="en-US" w:eastAsia="zh-CN"/>
          </w:rPr>
          <w:t> </w:t>
        </w:r>
      </w:ins>
      <w:del w:id="1109" w:author="24.587_CR0284R1_(Rel-18)_TEI18, eV2XARC_Ph2" w:date="2023-12-07T14:40:00Z">
        <w:r w:rsidRPr="00E805D1" w:rsidDel="00777863">
          <w:rPr>
            <w:noProof/>
            <w:lang w:val="en-US" w:eastAsia="zh-CN"/>
          </w:rPr>
          <w:delText xml:space="preserve"> </w:delText>
        </w:r>
      </w:del>
      <w:r w:rsidRPr="00E805D1">
        <w:rPr>
          <w:noProof/>
          <w:lang w:val="en-US" w:eastAsia="zh-CN"/>
        </w:rPr>
        <w:t>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110" w:name="_Toc533170267"/>
      <w:bookmarkStart w:id="1111" w:name="_Toc34388658"/>
      <w:bookmarkStart w:id="1112"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t>-</w:t>
      </w:r>
      <w:r w:rsidRPr="003D7833">
        <w:tab/>
        <w:t>Application Layer ID (e.g. Station ID);</w:t>
      </w:r>
    </w:p>
    <w:p w14:paraId="5259C6E3" w14:textId="77777777" w:rsidR="008E33F7" w:rsidRPr="008D65CE" w:rsidRDefault="008E33F7" w:rsidP="00CC0F60">
      <w:pPr>
        <w:pStyle w:val="Heading5"/>
      </w:pPr>
      <w:bookmarkStart w:id="1113" w:name="_CR6_1_3_2_2"/>
      <w:bookmarkStart w:id="1114" w:name="_Toc45282274"/>
      <w:bookmarkStart w:id="1115" w:name="_Toc45882660"/>
      <w:bookmarkStart w:id="1116" w:name="_Toc51951210"/>
      <w:bookmarkStart w:id="1117" w:name="_Toc59208966"/>
      <w:bookmarkStart w:id="1118" w:name="_Toc75734805"/>
      <w:bookmarkStart w:id="1119" w:name="_Toc146247402"/>
      <w:bookmarkEnd w:id="1113"/>
      <w:r w:rsidRPr="008D65CE">
        <w:t>6.1.3.2.2</w:t>
      </w:r>
      <w:r w:rsidRPr="008D65CE">
        <w:tab/>
        <w:t>Transmission</w:t>
      </w:r>
      <w:bookmarkEnd w:id="1110"/>
      <w:bookmarkEnd w:id="1111"/>
      <w:bookmarkEnd w:id="1112"/>
      <w:bookmarkEnd w:id="1114"/>
      <w:bookmarkEnd w:id="1115"/>
      <w:bookmarkEnd w:id="1116"/>
      <w:bookmarkEnd w:id="1117"/>
      <w:bookmarkEnd w:id="1118"/>
      <w:bookmarkEnd w:id="1119"/>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65D74F98" w:rsidR="005D2112" w:rsidRDefault="005D2112" w:rsidP="005D2112">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 and</w:t>
      </w:r>
    </w:p>
    <w:p w14:paraId="2C1A0F27" w14:textId="54EA1DCF" w:rsidR="005D2112" w:rsidRPr="008D65CE" w:rsidRDefault="005D2112" w:rsidP="005D2112">
      <w:pPr>
        <w:pStyle w:val="B1"/>
      </w:pPr>
      <w:r>
        <w:t>h)</w:t>
      </w:r>
      <w:r>
        <w:tab/>
        <w:t xml:space="preserve">if NR-PC5 is used for </w:t>
      </w:r>
      <w:r w:rsidRPr="00330378">
        <w:rPr>
          <w:rFonts w:hint="eastAsia"/>
        </w:rPr>
        <w:t>V2X communication over PC5</w:t>
      </w:r>
      <w:r w:rsidR="0062248B">
        <w:t>,</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rsidR="00B63279">
        <w:t xml:space="preserve"> and </w:t>
      </w:r>
      <w:r w:rsidR="00B63279" w:rsidRPr="00DE0E0E">
        <w:rPr>
          <w:lang w:val="en-US"/>
        </w:rPr>
        <w:t xml:space="preserve">all the V2X service identifier(s) for the given destination layer-2 ID have NR Tx </w:t>
      </w:r>
      <w:r w:rsidR="00B63279">
        <w:rPr>
          <w:lang w:val="en-US"/>
        </w:rPr>
        <w:t>p</w:t>
      </w:r>
      <w:r w:rsidR="00B63279"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120" w:name="_CR6_1_3_2_3"/>
      <w:bookmarkStart w:id="1121" w:name="_Toc34388659"/>
      <w:bookmarkStart w:id="1122" w:name="_Toc34404430"/>
      <w:bookmarkStart w:id="1123" w:name="_Toc45282275"/>
      <w:bookmarkStart w:id="1124" w:name="_Toc45882661"/>
      <w:bookmarkStart w:id="1125" w:name="_Toc51951211"/>
      <w:bookmarkStart w:id="1126" w:name="_Toc59208967"/>
      <w:bookmarkStart w:id="1127" w:name="_Toc75734806"/>
      <w:bookmarkStart w:id="1128" w:name="_Toc146247403"/>
      <w:bookmarkStart w:id="1129" w:name="_Toc533170268"/>
      <w:bookmarkEnd w:id="1120"/>
      <w:r w:rsidRPr="008D65CE">
        <w:t>6.1.3.2.3</w:t>
      </w:r>
      <w:r w:rsidRPr="008D65CE">
        <w:tab/>
        <w:t>Procedure for UE to use provisioned radio resources for V2X communication over PC5</w:t>
      </w:r>
      <w:bookmarkEnd w:id="1121"/>
      <w:bookmarkEnd w:id="1122"/>
      <w:bookmarkEnd w:id="1123"/>
      <w:bookmarkEnd w:id="1124"/>
      <w:bookmarkEnd w:id="1125"/>
      <w:bookmarkEnd w:id="1126"/>
      <w:bookmarkEnd w:id="1127"/>
      <w:bookmarkEnd w:id="1128"/>
    </w:p>
    <w:bookmarkEnd w:id="1129"/>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130" w:name="_CR6_1_3_2_4"/>
      <w:bookmarkStart w:id="1131" w:name="_Toc533170269"/>
      <w:bookmarkStart w:id="1132" w:name="_Toc34388660"/>
      <w:bookmarkStart w:id="1133" w:name="_Toc34404431"/>
      <w:bookmarkStart w:id="1134" w:name="_Toc45282276"/>
      <w:bookmarkStart w:id="1135" w:name="_Toc45882662"/>
      <w:bookmarkStart w:id="1136" w:name="_Toc51951212"/>
      <w:bookmarkStart w:id="1137" w:name="_Toc59208968"/>
      <w:bookmarkStart w:id="1138" w:name="_Toc75734807"/>
      <w:bookmarkStart w:id="1139" w:name="_Toc146247404"/>
      <w:bookmarkEnd w:id="1130"/>
      <w:r w:rsidRPr="008D65CE">
        <w:t>6.1.3.2.4</w:t>
      </w:r>
      <w:bookmarkEnd w:id="1131"/>
      <w:r w:rsidRPr="008D65CE">
        <w:tab/>
        <w:t>Privacy of V2X transmission over PC5</w:t>
      </w:r>
      <w:bookmarkEnd w:id="1132"/>
      <w:bookmarkEnd w:id="1133"/>
      <w:bookmarkEnd w:id="1134"/>
      <w:bookmarkEnd w:id="1135"/>
      <w:bookmarkEnd w:id="1136"/>
      <w:bookmarkEnd w:id="1137"/>
      <w:bookmarkEnd w:id="1138"/>
      <w:bookmarkEnd w:id="1139"/>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140" w:name="_CR6_1_3_3"/>
      <w:bookmarkStart w:id="1141" w:name="_Toc533170270"/>
      <w:bookmarkStart w:id="1142" w:name="_Toc34388661"/>
      <w:bookmarkStart w:id="1143" w:name="_Toc34404432"/>
      <w:bookmarkStart w:id="1144" w:name="_Toc45282277"/>
      <w:bookmarkStart w:id="1145" w:name="_Toc45882663"/>
      <w:bookmarkStart w:id="1146" w:name="_Toc51951213"/>
      <w:bookmarkStart w:id="1147" w:name="_Toc59208969"/>
      <w:bookmarkStart w:id="1148" w:name="_Toc75734808"/>
      <w:bookmarkStart w:id="1149" w:name="_Toc146247405"/>
      <w:bookmarkEnd w:id="1140"/>
      <w:r w:rsidRPr="008D65CE">
        <w:t>6.1.3.3</w:t>
      </w:r>
      <w:bookmarkEnd w:id="1141"/>
      <w:r w:rsidRPr="008D65CE">
        <w:tab/>
        <w:t>Reception of broadcast mode V2X communication over PC5</w:t>
      </w:r>
      <w:bookmarkEnd w:id="1142"/>
      <w:bookmarkEnd w:id="1143"/>
      <w:bookmarkEnd w:id="1144"/>
      <w:bookmarkEnd w:id="1145"/>
      <w:bookmarkEnd w:id="1146"/>
      <w:bookmarkEnd w:id="1147"/>
      <w:bookmarkEnd w:id="1148"/>
      <w:bookmarkEnd w:id="1149"/>
    </w:p>
    <w:p w14:paraId="0EB43EE8" w14:textId="3486711B" w:rsidR="00C57585" w:rsidRDefault="008E33F7" w:rsidP="008E33F7">
      <w:pPr>
        <w:rPr>
          <w:lang w:val="en-US"/>
        </w:rPr>
      </w:pPr>
      <w:bookmarkStart w:id="1150" w:name="_Toc34388662"/>
      <w:bookmarkStart w:id="1151" w:name="_Toc34404433"/>
      <w:bookmarkStart w:id="1152" w:name="_Toc45282278"/>
      <w:bookmarkStart w:id="1153" w:name="_Toc45882664"/>
      <w:bookmarkStart w:id="1154" w:name="_Toc51951214"/>
      <w:bookmarkStart w:id="1155" w:name="_Toc59208970"/>
      <w:bookmarkStart w:id="1156"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w:t>
      </w:r>
      <w:r w:rsidR="00C57585">
        <w:rPr>
          <w:lang w:val="en-US"/>
        </w:rPr>
        <w:t>:</w:t>
      </w:r>
    </w:p>
    <w:p w14:paraId="2020800E" w14:textId="24ADE9A9" w:rsidR="00C57585" w:rsidRDefault="00C57585" w:rsidP="00CB0F2A">
      <w:pPr>
        <w:pStyle w:val="B1"/>
      </w:pPr>
      <w:r>
        <w:rPr>
          <w:lang w:val="en-US"/>
        </w:rPr>
        <w:t>a)</w:t>
      </w:r>
      <w:r>
        <w:rPr>
          <w:lang w:val="en-US"/>
        </w:rPr>
        <w:tab/>
      </w:r>
      <w:r w:rsidR="008E33F7">
        <w:rPr>
          <w:lang w:val="en-US"/>
        </w:rPr>
        <w:t xml:space="preserve">the </w:t>
      </w:r>
      <w:r w:rsidR="008E33F7" w:rsidRPr="004575E7">
        <w:t>PC5 QoS parameters</w:t>
      </w:r>
      <w:r>
        <w:t>;</w:t>
      </w:r>
    </w:p>
    <w:p w14:paraId="54671D68" w14:textId="69B97067" w:rsidR="00F73BC4" w:rsidRDefault="00C57585" w:rsidP="00CB0F2A">
      <w:pPr>
        <w:pStyle w:val="B1"/>
      </w:pPr>
      <w:r>
        <w:t>b)</w:t>
      </w:r>
      <w:r>
        <w:tab/>
      </w:r>
      <w:r w:rsidR="00E805D1" w:rsidRPr="00E805D1">
        <w:t>the NR Tx Profile</w:t>
      </w:r>
      <w:r w:rsidR="00812070">
        <w:t xml:space="preserve"> </w:t>
      </w:r>
      <w:r w:rsidR="00812070" w:rsidRPr="006171ED">
        <w:t>corresponding to the V2X service identifier</w:t>
      </w:r>
      <w:r w:rsidR="00812070">
        <w:t>,</w:t>
      </w:r>
      <w:r w:rsidR="00812070" w:rsidRPr="00E805D1">
        <w:t xml:space="preserve"> </w:t>
      </w:r>
      <w:r w:rsidR="00E805D1" w:rsidRPr="00E805D1">
        <w:t xml:space="preserve">if </w:t>
      </w:r>
      <w:r w:rsidR="00F73BC4" w:rsidRPr="008830B4">
        <w:rPr>
          <w:lang w:val="en-US"/>
        </w:rPr>
        <w:t xml:space="preserve">all the V2X service identifier(s) for the given destination layer-2 ID have NR Tx </w:t>
      </w:r>
      <w:r w:rsidR="00F73BC4">
        <w:rPr>
          <w:lang w:val="en-US"/>
        </w:rPr>
        <w:t>p</w:t>
      </w:r>
      <w:r w:rsidR="00F73BC4" w:rsidRPr="008830B4">
        <w:rPr>
          <w:lang w:val="en-US"/>
        </w:rPr>
        <w:t>rofiles available</w:t>
      </w:r>
      <w:r w:rsidR="00F73BC4">
        <w:t>;</w:t>
      </w:r>
      <w:del w:id="1157" w:author="24.587_CR0284R1_(Rel-18)_TEI18, eV2XARC_Ph2" w:date="2023-12-07T14:40:00Z">
        <w:r w:rsidR="00F73BC4" w:rsidDel="00E521BB">
          <w:delText xml:space="preserve"> </w:delText>
        </w:r>
        <w:r w:rsidR="008E33F7" w:rsidDel="00E521BB">
          <w:delText>and</w:delText>
        </w:r>
      </w:del>
    </w:p>
    <w:p w14:paraId="741DB587" w14:textId="0EC484B8" w:rsidR="00F73BC4" w:rsidRDefault="00F73BC4" w:rsidP="00CB0F2A">
      <w:pPr>
        <w:pStyle w:val="B1"/>
        <w:rPr>
          <w:ins w:id="1158" w:author="24.587_CR0284R1_(Rel-18)_TEI18, eV2XARC_Ph2" w:date="2023-12-07T14:41:00Z"/>
        </w:rPr>
      </w:pPr>
      <w:r>
        <w:t>c)</w:t>
      </w:r>
      <w:r>
        <w:tab/>
      </w:r>
      <w:r w:rsidR="008E33F7">
        <w:t xml:space="preserve">the </w:t>
      </w:r>
      <w:r w:rsidR="008E33F7" w:rsidRPr="00481BD6">
        <w:t>destination layer-2 ID(s)</w:t>
      </w:r>
      <w:r>
        <w:t>;</w:t>
      </w:r>
      <w:ins w:id="1159" w:author="24.587_CR0284R1_(Rel-18)_TEI18, eV2XARC_Ph2" w:date="2023-12-07T14:40:00Z">
        <w:r w:rsidR="00E521BB">
          <w:t xml:space="preserve"> and</w:t>
        </w:r>
      </w:ins>
    </w:p>
    <w:p w14:paraId="04A31824" w14:textId="782A792B" w:rsidR="00D829C0" w:rsidRDefault="00D829C0" w:rsidP="00D829C0">
      <w:pPr>
        <w:pStyle w:val="B1"/>
      </w:pPr>
      <w:ins w:id="1160" w:author="24.587_CR0284R1_(Rel-18)_TEI18, eV2XARC_Ph2" w:date="2023-12-07T14:41:00Z">
        <w:r>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ins>
    </w:p>
    <w:p w14:paraId="13284225" w14:textId="2B533DF2" w:rsidR="008E33F7" w:rsidRDefault="008E33F7" w:rsidP="008E33F7">
      <w:r>
        <w:t>to lower layers.</w:t>
      </w:r>
      <w:r w:rsidRPr="008D65CE">
        <w:t xml:space="preserve"> </w:t>
      </w:r>
      <w:r w:rsidR="0064293C">
        <w:t xml:space="preserve">When the UE derives new </w:t>
      </w:r>
      <w:r w:rsidR="0064293C" w:rsidRPr="007C3407">
        <w:t>PC5 QoS parameters</w:t>
      </w:r>
      <w:r w:rsidR="0064293C">
        <w:t xml:space="preserve"> for a </w:t>
      </w:r>
      <w:r w:rsidR="0064293C" w:rsidRPr="007C3407">
        <w:t>destination layer-2 ID</w:t>
      </w:r>
      <w:r w:rsidR="0064293C">
        <w:t xml:space="preserve"> that has been provided to lower layers (e.g., due to a change in a</w:t>
      </w:r>
      <w:r w:rsidR="0064293C" w:rsidRPr="005943A5">
        <w:t xml:space="preserve">pplication </w:t>
      </w:r>
      <w:r w:rsidR="0064293C">
        <w:t>r</w:t>
      </w:r>
      <w:r w:rsidR="0064293C" w:rsidRPr="005943A5">
        <w:t>equirements</w:t>
      </w:r>
      <w:r w:rsidR="0064293C">
        <w:t xml:space="preserve">), the UE shall provide the new </w:t>
      </w:r>
      <w:r w:rsidR="0064293C" w:rsidRPr="008E4062">
        <w:t xml:space="preserve">PC5 QoS parameters for </w:t>
      </w:r>
      <w:r w:rsidR="0064293C">
        <w:t>that</w:t>
      </w:r>
      <w:r w:rsidR="0064293C" w:rsidRPr="008E4062">
        <w:t xml:space="preserve"> destination layer-2 ID</w:t>
      </w:r>
      <w:r w:rsidR="0064293C">
        <w:t xml:space="preserve"> </w:t>
      </w:r>
      <w:r w:rsidR="0064293C" w:rsidRPr="008E4062">
        <w:t>to lower layers</w:t>
      </w:r>
      <w:r w:rsidR="0064293C">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1161" w:name="_Hlk87895976"/>
      <w:bookmarkStart w:id="1162" w:name="_Hlk86249778"/>
      <w:bookmarkStart w:id="1163"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1161"/>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sidR="00F637B9">
        <w:rPr>
          <w:noProof/>
        </w:rPr>
        <w:t xml:space="preserve"> </w:t>
      </w:r>
      <w:r w:rsidR="00F637B9"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62"/>
    </w:p>
    <w:p w14:paraId="26F005D4" w14:textId="77777777" w:rsidR="008E33F7" w:rsidRDefault="008E33F7" w:rsidP="00CC0F60">
      <w:pPr>
        <w:pStyle w:val="Heading3"/>
      </w:pPr>
      <w:bookmarkStart w:id="1164" w:name="_CR6_1_4"/>
      <w:bookmarkStart w:id="1165" w:name="_Toc146247406"/>
      <w:bookmarkEnd w:id="1163"/>
      <w:bookmarkEnd w:id="1164"/>
      <w:r>
        <w:t>6.1.4</w:t>
      </w:r>
      <w:r w:rsidRPr="008C1B5D">
        <w:tab/>
      </w:r>
      <w:r>
        <w:t>Groupcast</w:t>
      </w:r>
      <w:r w:rsidRPr="00874C20">
        <w:t xml:space="preserve"> mode</w:t>
      </w:r>
      <w:r>
        <w:t xml:space="preserve"> </w:t>
      </w:r>
      <w:r w:rsidRPr="008C1B5D">
        <w:t>communication over PC5</w:t>
      </w:r>
      <w:bookmarkEnd w:id="1077"/>
      <w:bookmarkEnd w:id="1078"/>
      <w:bookmarkEnd w:id="1150"/>
      <w:bookmarkEnd w:id="1151"/>
      <w:bookmarkEnd w:id="1152"/>
      <w:bookmarkEnd w:id="1153"/>
      <w:bookmarkEnd w:id="1154"/>
      <w:bookmarkEnd w:id="1155"/>
      <w:bookmarkEnd w:id="1156"/>
      <w:bookmarkEnd w:id="1165"/>
    </w:p>
    <w:p w14:paraId="611C6E6E" w14:textId="77777777" w:rsidR="008E33F7" w:rsidRPr="00F1445B" w:rsidRDefault="008E33F7" w:rsidP="00CC0F60">
      <w:pPr>
        <w:pStyle w:val="Heading4"/>
        <w:rPr>
          <w:noProof/>
          <w:lang w:val="en-US"/>
        </w:rPr>
      </w:pPr>
      <w:bookmarkStart w:id="1166" w:name="_CR6_1_4_1"/>
      <w:bookmarkStart w:id="1167" w:name="_Toc22039986"/>
      <w:bookmarkStart w:id="1168" w:name="_Toc25070700"/>
      <w:bookmarkStart w:id="1169" w:name="_Toc34388663"/>
      <w:bookmarkStart w:id="1170" w:name="_Toc34404434"/>
      <w:bookmarkStart w:id="1171" w:name="_Toc45282279"/>
      <w:bookmarkStart w:id="1172" w:name="_Toc45882665"/>
      <w:bookmarkStart w:id="1173" w:name="_Toc51951215"/>
      <w:bookmarkStart w:id="1174" w:name="_Toc59208971"/>
      <w:bookmarkStart w:id="1175" w:name="_Toc75734810"/>
      <w:bookmarkStart w:id="1176" w:name="_Toc146247407"/>
      <w:bookmarkEnd w:id="1166"/>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67"/>
      <w:bookmarkEnd w:id="1168"/>
      <w:bookmarkEnd w:id="1169"/>
      <w:bookmarkEnd w:id="1170"/>
      <w:bookmarkEnd w:id="1171"/>
      <w:bookmarkEnd w:id="1172"/>
      <w:bookmarkEnd w:id="1173"/>
      <w:bookmarkEnd w:id="1174"/>
      <w:bookmarkEnd w:id="1175"/>
      <w:bookmarkEnd w:id="1176"/>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177" w:name="_CR6_1_4_2"/>
      <w:bookmarkStart w:id="1178" w:name="_Toc34388664"/>
      <w:bookmarkStart w:id="1179" w:name="_Toc34404435"/>
      <w:bookmarkStart w:id="1180" w:name="_Toc45282280"/>
      <w:bookmarkStart w:id="1181" w:name="_Toc45882666"/>
      <w:bookmarkStart w:id="1182" w:name="_Toc51951216"/>
      <w:bookmarkStart w:id="1183" w:name="_Toc59208972"/>
      <w:bookmarkStart w:id="1184" w:name="_Toc75734811"/>
      <w:bookmarkStart w:id="1185" w:name="_Toc146247408"/>
      <w:bookmarkStart w:id="1186" w:name="_Toc22039987"/>
      <w:bookmarkStart w:id="1187" w:name="_Toc25070701"/>
      <w:bookmarkEnd w:id="1177"/>
      <w:r w:rsidRPr="008D65CE">
        <w:t>6.1.4.2</w:t>
      </w:r>
      <w:r w:rsidRPr="008D65CE">
        <w:tab/>
        <w:t xml:space="preserve">Transmission of </w:t>
      </w:r>
      <w:r w:rsidRPr="008D65CE">
        <w:rPr>
          <w:rFonts w:hint="eastAsia"/>
          <w:lang w:eastAsia="zh-CN"/>
        </w:rPr>
        <w:t>group</w:t>
      </w:r>
      <w:r w:rsidRPr="008D65CE">
        <w:t>cast mode V2X communication over PC5</w:t>
      </w:r>
      <w:bookmarkEnd w:id="1178"/>
      <w:bookmarkEnd w:id="1179"/>
      <w:bookmarkEnd w:id="1180"/>
      <w:bookmarkEnd w:id="1181"/>
      <w:bookmarkEnd w:id="1182"/>
      <w:bookmarkEnd w:id="1183"/>
      <w:bookmarkEnd w:id="1184"/>
      <w:bookmarkEnd w:id="1185"/>
    </w:p>
    <w:p w14:paraId="29F58F07" w14:textId="77777777" w:rsidR="008E33F7" w:rsidRPr="00AE282C" w:rsidRDefault="008E33F7" w:rsidP="00CC0F60">
      <w:pPr>
        <w:pStyle w:val="Heading5"/>
      </w:pPr>
      <w:bookmarkStart w:id="1188" w:name="_CR6_1_4_2_1"/>
      <w:bookmarkStart w:id="1189" w:name="_Toc34388665"/>
      <w:bookmarkStart w:id="1190" w:name="_Toc34404436"/>
      <w:bookmarkStart w:id="1191" w:name="_Toc45282281"/>
      <w:bookmarkStart w:id="1192" w:name="_Toc45882667"/>
      <w:bookmarkStart w:id="1193" w:name="_Toc51951217"/>
      <w:bookmarkStart w:id="1194" w:name="_Toc59208973"/>
      <w:bookmarkStart w:id="1195" w:name="_Toc75734812"/>
      <w:bookmarkStart w:id="1196" w:name="_Toc146247409"/>
      <w:bookmarkEnd w:id="1188"/>
      <w:r w:rsidRPr="00AE282C">
        <w:t>6.1.4.2.1</w:t>
      </w:r>
      <w:r w:rsidRPr="00AE282C">
        <w:tab/>
        <w:t>Initiation</w:t>
      </w:r>
      <w:bookmarkEnd w:id="1189"/>
      <w:bookmarkEnd w:id="1190"/>
      <w:bookmarkEnd w:id="1191"/>
      <w:bookmarkEnd w:id="1192"/>
      <w:bookmarkEnd w:id="1193"/>
      <w:bookmarkEnd w:id="1194"/>
      <w:bookmarkEnd w:id="1195"/>
      <w:bookmarkEnd w:id="1196"/>
    </w:p>
    <w:p w14:paraId="4C7CC17B" w14:textId="77777777" w:rsidR="008E33F7" w:rsidRPr="008D65CE" w:rsidRDefault="008E33F7" w:rsidP="00CC0F60">
      <w:pPr>
        <w:pStyle w:val="Heading6"/>
        <w:numPr>
          <w:ilvl w:val="5"/>
          <w:numId w:val="0"/>
        </w:numPr>
        <w:ind w:left="1152" w:hanging="432"/>
        <w:rPr>
          <w:noProof/>
          <w:lang w:val="en-US"/>
        </w:rPr>
      </w:pPr>
      <w:bookmarkStart w:id="1197" w:name="_CR6_1_4_2_1_1"/>
      <w:bookmarkStart w:id="1198" w:name="_Toc34388666"/>
      <w:bookmarkStart w:id="1199" w:name="_Toc34404437"/>
      <w:bookmarkStart w:id="1200" w:name="_Toc45282282"/>
      <w:bookmarkStart w:id="1201" w:name="_Toc45882668"/>
      <w:bookmarkStart w:id="1202" w:name="_Toc51951218"/>
      <w:bookmarkStart w:id="1203" w:name="_Toc59208974"/>
      <w:bookmarkStart w:id="1204" w:name="_Toc75734813"/>
      <w:bookmarkStart w:id="1205" w:name="_Toc146247410"/>
      <w:bookmarkEnd w:id="1197"/>
      <w:r w:rsidRPr="008D65CE">
        <w:rPr>
          <w:noProof/>
          <w:lang w:val="en-US"/>
        </w:rPr>
        <w:t>6.1.4.2.1.1</w:t>
      </w:r>
      <w:r w:rsidRPr="008D65CE">
        <w:rPr>
          <w:noProof/>
          <w:lang w:val="en-US"/>
        </w:rPr>
        <w:tab/>
        <w:t xml:space="preserve">Requirements for </w:t>
      </w:r>
      <w:r w:rsidRPr="008D65CE">
        <w:t>V2X communication over PC5</w:t>
      </w:r>
      <w:bookmarkEnd w:id="1198"/>
      <w:bookmarkEnd w:id="1199"/>
      <w:bookmarkEnd w:id="1200"/>
      <w:bookmarkEnd w:id="1201"/>
      <w:bookmarkEnd w:id="1202"/>
      <w:bookmarkEnd w:id="1203"/>
      <w:bookmarkEnd w:id="1204"/>
      <w:bookmarkEnd w:id="1205"/>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206" w:name="_Toc34388667"/>
      <w:bookmarkStart w:id="1207"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208" w:name="_CR6_1_4_2_1_2"/>
      <w:bookmarkStart w:id="1209" w:name="_Toc45282283"/>
      <w:bookmarkStart w:id="1210" w:name="_Toc45882669"/>
      <w:bookmarkStart w:id="1211" w:name="_Toc51951219"/>
      <w:bookmarkStart w:id="1212" w:name="_Toc59208975"/>
      <w:bookmarkStart w:id="1213" w:name="_Toc75734814"/>
      <w:bookmarkStart w:id="1214" w:name="_Toc146247411"/>
      <w:bookmarkEnd w:id="1208"/>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206"/>
      <w:bookmarkEnd w:id="1207"/>
      <w:bookmarkEnd w:id="1209"/>
      <w:bookmarkEnd w:id="1210"/>
      <w:bookmarkEnd w:id="1211"/>
      <w:bookmarkEnd w:id="1212"/>
      <w:bookmarkEnd w:id="1213"/>
      <w:bookmarkEnd w:id="1214"/>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215" w:name="_CR6_1_4_2_2"/>
      <w:bookmarkStart w:id="1216" w:name="_Toc34388668"/>
      <w:bookmarkStart w:id="1217" w:name="_Toc34404439"/>
      <w:bookmarkStart w:id="1218" w:name="_Toc45282284"/>
      <w:bookmarkStart w:id="1219" w:name="_Toc45882670"/>
      <w:bookmarkStart w:id="1220" w:name="_Toc51951220"/>
      <w:bookmarkStart w:id="1221" w:name="_Toc59208976"/>
      <w:bookmarkStart w:id="1222" w:name="_Toc75734815"/>
      <w:bookmarkStart w:id="1223" w:name="_Toc146247412"/>
      <w:bookmarkEnd w:id="1215"/>
      <w:r w:rsidRPr="008D65CE">
        <w:t>6.1.4.2.2</w:t>
      </w:r>
      <w:r w:rsidRPr="008D65CE">
        <w:tab/>
        <w:t>Transmission</w:t>
      </w:r>
      <w:bookmarkEnd w:id="1216"/>
      <w:bookmarkEnd w:id="1217"/>
      <w:bookmarkEnd w:id="1218"/>
      <w:bookmarkEnd w:id="1219"/>
      <w:bookmarkEnd w:id="1220"/>
      <w:bookmarkEnd w:id="1221"/>
      <w:bookmarkEnd w:id="1222"/>
      <w:bookmarkEnd w:id="1223"/>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224" w:name="_CR6_1_4_2_3"/>
      <w:bookmarkStart w:id="1225" w:name="_Toc34388669"/>
      <w:bookmarkStart w:id="1226" w:name="_Toc34404440"/>
      <w:bookmarkStart w:id="1227" w:name="_Toc45282285"/>
      <w:bookmarkStart w:id="1228" w:name="_Toc45882671"/>
      <w:bookmarkStart w:id="1229" w:name="_Toc51951221"/>
      <w:bookmarkStart w:id="1230" w:name="_Toc59208977"/>
      <w:bookmarkStart w:id="1231" w:name="_Toc75734816"/>
      <w:bookmarkStart w:id="1232" w:name="_Toc146247413"/>
      <w:bookmarkEnd w:id="1224"/>
      <w:r w:rsidRPr="008D65CE">
        <w:t>6.1.4.2.3</w:t>
      </w:r>
      <w:r w:rsidRPr="008D65CE">
        <w:tab/>
        <w:t>Procedure for UE to use provisioned radio resources for V2X communication over PC5</w:t>
      </w:r>
      <w:bookmarkEnd w:id="1225"/>
      <w:bookmarkEnd w:id="1226"/>
      <w:bookmarkEnd w:id="1227"/>
      <w:bookmarkEnd w:id="1228"/>
      <w:bookmarkEnd w:id="1229"/>
      <w:bookmarkEnd w:id="1230"/>
      <w:bookmarkEnd w:id="1231"/>
      <w:bookmarkEnd w:id="1232"/>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233" w:name="_CR6_1_4_2_4"/>
      <w:bookmarkStart w:id="1234" w:name="_Toc34388670"/>
      <w:bookmarkStart w:id="1235" w:name="_Toc34404441"/>
      <w:bookmarkStart w:id="1236" w:name="_Toc45282286"/>
      <w:bookmarkStart w:id="1237" w:name="_Toc45882672"/>
      <w:bookmarkStart w:id="1238" w:name="_Toc51951222"/>
      <w:bookmarkStart w:id="1239" w:name="_Toc59208978"/>
      <w:bookmarkStart w:id="1240" w:name="_Toc75734817"/>
      <w:bookmarkStart w:id="1241" w:name="_Toc146247414"/>
      <w:bookmarkEnd w:id="1233"/>
      <w:r w:rsidRPr="008D65CE">
        <w:rPr>
          <w:lang w:eastAsia="ko-KR"/>
        </w:rPr>
        <w:t>6.1.4.2.4</w:t>
      </w:r>
      <w:r w:rsidRPr="008D65CE">
        <w:rPr>
          <w:lang w:eastAsia="ko-KR"/>
        </w:rPr>
        <w:tab/>
        <w:t>Privacy of V2X transmission over PC5</w:t>
      </w:r>
      <w:bookmarkEnd w:id="1234"/>
      <w:bookmarkEnd w:id="1235"/>
      <w:bookmarkEnd w:id="1236"/>
      <w:bookmarkEnd w:id="1237"/>
      <w:bookmarkEnd w:id="1238"/>
      <w:bookmarkEnd w:id="1239"/>
      <w:bookmarkEnd w:id="1240"/>
      <w:bookmarkEnd w:id="1241"/>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242" w:name="_CR6_1_4_3"/>
      <w:bookmarkStart w:id="1243" w:name="_Toc34388671"/>
      <w:bookmarkStart w:id="1244" w:name="_Toc34404442"/>
      <w:bookmarkStart w:id="1245" w:name="_Toc45282287"/>
      <w:bookmarkStart w:id="1246" w:name="_Toc45882673"/>
      <w:bookmarkStart w:id="1247" w:name="_Toc51951223"/>
      <w:bookmarkStart w:id="1248" w:name="_Toc59208979"/>
      <w:bookmarkStart w:id="1249" w:name="_Toc75734818"/>
      <w:bookmarkStart w:id="1250" w:name="_Toc146247415"/>
      <w:bookmarkEnd w:id="1242"/>
      <w:r w:rsidRPr="008D65CE">
        <w:t>6.1.4.3</w:t>
      </w:r>
      <w:r w:rsidRPr="008D65CE">
        <w:tab/>
        <w:t>Reception of groupcast mode V2X communication over PC5</w:t>
      </w:r>
      <w:bookmarkEnd w:id="1243"/>
      <w:bookmarkEnd w:id="1244"/>
      <w:bookmarkEnd w:id="1245"/>
      <w:bookmarkEnd w:id="1246"/>
      <w:bookmarkEnd w:id="1247"/>
      <w:bookmarkEnd w:id="1248"/>
      <w:bookmarkEnd w:id="1249"/>
      <w:bookmarkEnd w:id="1250"/>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251" w:name="_CR6_2"/>
      <w:bookmarkStart w:id="1252" w:name="_Toc34388672"/>
      <w:bookmarkStart w:id="1253" w:name="_Toc34404443"/>
      <w:bookmarkStart w:id="1254" w:name="_Toc45282288"/>
      <w:bookmarkStart w:id="1255" w:name="_Toc45882674"/>
      <w:bookmarkStart w:id="1256" w:name="_Toc51951224"/>
      <w:bookmarkStart w:id="1257" w:name="_Toc59208980"/>
      <w:bookmarkStart w:id="1258" w:name="_Toc75734819"/>
      <w:bookmarkStart w:id="1259" w:name="_Toc146247416"/>
      <w:bookmarkEnd w:id="1251"/>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331"/>
      <w:bookmarkEnd w:id="1186"/>
      <w:bookmarkEnd w:id="1187"/>
      <w:bookmarkEnd w:id="1252"/>
      <w:bookmarkEnd w:id="1253"/>
      <w:bookmarkEnd w:id="1254"/>
      <w:bookmarkEnd w:id="1255"/>
      <w:bookmarkEnd w:id="1256"/>
      <w:bookmarkEnd w:id="1257"/>
      <w:bookmarkEnd w:id="1258"/>
      <w:bookmarkEnd w:id="1259"/>
    </w:p>
    <w:p w14:paraId="3A465CE0" w14:textId="77777777" w:rsidR="008E33F7" w:rsidRPr="00F1445B" w:rsidRDefault="008E33F7" w:rsidP="00CC0F60">
      <w:pPr>
        <w:pStyle w:val="Heading3"/>
        <w:rPr>
          <w:noProof/>
          <w:lang w:val="en-US"/>
        </w:rPr>
      </w:pPr>
      <w:bookmarkStart w:id="1260" w:name="_CR6_2_1"/>
      <w:bookmarkStart w:id="1261" w:name="_Toc22039988"/>
      <w:bookmarkStart w:id="1262" w:name="_Toc25070702"/>
      <w:bookmarkStart w:id="1263" w:name="_Toc34388673"/>
      <w:bookmarkStart w:id="1264" w:name="_Toc34404444"/>
      <w:bookmarkStart w:id="1265" w:name="_Toc45282289"/>
      <w:bookmarkStart w:id="1266" w:name="_Toc45882675"/>
      <w:bookmarkStart w:id="1267" w:name="_Toc51951225"/>
      <w:bookmarkStart w:id="1268" w:name="_Toc59208981"/>
      <w:bookmarkStart w:id="1269" w:name="_Toc75734820"/>
      <w:bookmarkStart w:id="1270" w:name="_Toc146247417"/>
      <w:bookmarkEnd w:id="126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261"/>
      <w:bookmarkEnd w:id="1262"/>
      <w:bookmarkEnd w:id="1263"/>
      <w:bookmarkEnd w:id="1264"/>
      <w:bookmarkEnd w:id="1265"/>
      <w:bookmarkEnd w:id="1266"/>
      <w:bookmarkEnd w:id="1267"/>
      <w:bookmarkEnd w:id="1268"/>
      <w:bookmarkEnd w:id="1269"/>
      <w:bookmarkEnd w:id="1270"/>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271" w:name="_Toc25070703"/>
      <w:bookmarkStart w:id="1272" w:name="_Toc22039989"/>
      <w:bookmarkStart w:id="1273" w:name="_Toc1063787"/>
      <w:r>
        <w:rPr>
          <w:lang w:val="en-US"/>
        </w:rPr>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274" w:name="_Toc34388674"/>
      <w:bookmarkStart w:id="1275" w:name="_Toc34404445"/>
      <w:bookmarkStart w:id="1276" w:name="_Toc45282290"/>
      <w:bookmarkStart w:id="1277"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278" w:name="_CR6_2_2"/>
      <w:bookmarkStart w:id="1279" w:name="_Toc51951226"/>
      <w:bookmarkStart w:id="1280" w:name="_Toc59208982"/>
      <w:bookmarkStart w:id="1281" w:name="_Toc75734821"/>
      <w:bookmarkStart w:id="1282" w:name="_Toc146247418"/>
      <w:bookmarkEnd w:id="1278"/>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274"/>
      <w:bookmarkEnd w:id="1275"/>
      <w:bookmarkEnd w:id="1276"/>
      <w:bookmarkEnd w:id="1277"/>
      <w:bookmarkEnd w:id="1279"/>
      <w:bookmarkEnd w:id="1280"/>
      <w:bookmarkEnd w:id="1281"/>
      <w:bookmarkEnd w:id="1282"/>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283" w:name="_CR6_2_3"/>
      <w:bookmarkStart w:id="1284" w:name="_Toc34388675"/>
      <w:bookmarkStart w:id="1285" w:name="_Toc34404446"/>
      <w:bookmarkStart w:id="1286" w:name="_Toc45282291"/>
      <w:bookmarkStart w:id="1287" w:name="_Toc45882677"/>
      <w:bookmarkStart w:id="1288" w:name="_Toc51951227"/>
      <w:bookmarkStart w:id="1289" w:name="_Toc59208983"/>
      <w:bookmarkStart w:id="1290" w:name="_Toc75734822"/>
      <w:bookmarkStart w:id="1291" w:name="_Toc146247419"/>
      <w:bookmarkEnd w:id="1283"/>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284"/>
      <w:bookmarkEnd w:id="1285"/>
      <w:bookmarkEnd w:id="1286"/>
      <w:bookmarkEnd w:id="1287"/>
      <w:bookmarkEnd w:id="1288"/>
      <w:bookmarkEnd w:id="1289"/>
      <w:bookmarkEnd w:id="1290"/>
      <w:bookmarkEnd w:id="1291"/>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292" w:name="_CR6_2_4"/>
      <w:bookmarkStart w:id="1293" w:name="_Toc34388676"/>
      <w:bookmarkStart w:id="1294" w:name="_Toc34404447"/>
      <w:bookmarkStart w:id="1295" w:name="_Toc45282292"/>
      <w:bookmarkStart w:id="1296" w:name="_Toc45882678"/>
      <w:bookmarkStart w:id="1297" w:name="_Toc51951228"/>
      <w:bookmarkStart w:id="1298" w:name="_Toc59208984"/>
      <w:bookmarkStart w:id="1299" w:name="_Toc75734823"/>
      <w:bookmarkStart w:id="1300" w:name="_Toc146247420"/>
      <w:bookmarkEnd w:id="1292"/>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293"/>
      <w:bookmarkEnd w:id="1294"/>
      <w:bookmarkEnd w:id="1295"/>
      <w:bookmarkEnd w:id="1296"/>
      <w:bookmarkEnd w:id="1297"/>
      <w:bookmarkEnd w:id="1298"/>
      <w:bookmarkEnd w:id="1299"/>
      <w:bookmarkEnd w:id="1300"/>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3919EB6B" w14:textId="77777777" w:rsidR="008E2260"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w:t>
      </w:r>
    </w:p>
    <w:p w14:paraId="240F3623" w14:textId="0A1A0DA4" w:rsidR="008E2260" w:rsidRDefault="008E2260" w:rsidP="008E2260">
      <w:pPr>
        <w:rPr>
          <w:noProof/>
          <w:lang w:val="en-US"/>
        </w:rPr>
      </w:pPr>
      <w:r>
        <w:rPr>
          <w:noProof/>
          <w:lang w:val="en-US"/>
        </w:rPr>
        <w:t>In order to tranport a V2X message of a V2X service identified by a V2X service identifier via unicast,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3CC5830" w14:textId="3B565FF1" w:rsidR="008E2260" w:rsidRDefault="008E33F7" w:rsidP="008E2260">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2E4F1096" w14:textId="77777777" w:rsidR="008E2260" w:rsidRDefault="008E2260" w:rsidP="008E2260">
      <w:pPr>
        <w:rPr>
          <w:noProof/>
          <w:lang w:val="en-US"/>
        </w:rPr>
      </w:pPr>
      <w:r>
        <w:t xml:space="preserve">In order to transport a </w:t>
      </w:r>
      <w:r>
        <w:rPr>
          <w:noProof/>
          <w:lang w:val="en-US"/>
        </w:rPr>
        <w:t xml:space="preserve">V2X message of a V2X service identified </w:t>
      </w:r>
      <w:r>
        <w:t>by a V2X service identifier</w:t>
      </w:r>
      <w:r>
        <w:rPr>
          <w:noProof/>
          <w:lang w:val="en-US"/>
        </w:rPr>
        <w:t xml:space="preserve"> via MBS, i</w:t>
      </w:r>
      <w:r>
        <w:t xml:space="preserve">n the UDP message, the </w:t>
      </w:r>
      <w:r>
        <w:rPr>
          <w:noProof/>
          <w:lang w:val="en-US"/>
        </w:rPr>
        <w:t>V2X application server:</w:t>
      </w:r>
    </w:p>
    <w:p w14:paraId="2A3C1606" w14:textId="77777777" w:rsidR="008E2260" w:rsidRDefault="008E2260" w:rsidP="008E2260">
      <w:pPr>
        <w:pStyle w:val="B1"/>
      </w:pPr>
      <w:r>
        <w:rPr>
          <w:noProof/>
          <w:lang w:val="en-US"/>
        </w:rPr>
        <w:t>a)</w:t>
      </w:r>
      <w:r>
        <w:rPr>
          <w:noProof/>
          <w:lang w:val="en-US"/>
        </w:rPr>
        <w:tab/>
      </w:r>
      <w:r>
        <w:t>shall set data octets field to the V2X message if the V2X message is of IP type;</w:t>
      </w:r>
    </w:p>
    <w:p w14:paraId="49B470D0" w14:textId="4DA4C937" w:rsidR="008E33F7" w:rsidRPr="0095702E" w:rsidRDefault="008E2260" w:rsidP="0095702E">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r w:rsidR="008E33F7">
        <w:rPr>
          <w:noProof/>
          <w:lang w:val="en-US"/>
        </w:rPr>
        <w:t xml:space="preserve">The V2X application server sends the UDP message </w:t>
      </w:r>
      <w:r w:rsidR="008E33F7" w:rsidRPr="0034372B">
        <w:rPr>
          <w:noProof/>
          <w:lang w:val="en-US"/>
        </w:rPr>
        <w:t xml:space="preserve">as the user plane data </w:t>
      </w:r>
      <w:r w:rsidR="008E33F7">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301" w:name="_CR6_2_5"/>
      <w:bookmarkStart w:id="1302" w:name="_Toc34388677"/>
      <w:bookmarkStart w:id="1303" w:name="_Toc34404448"/>
      <w:bookmarkStart w:id="1304" w:name="_Toc45282293"/>
      <w:bookmarkStart w:id="1305" w:name="_Toc45882679"/>
      <w:bookmarkStart w:id="1306" w:name="_Toc51951229"/>
      <w:bookmarkStart w:id="1307" w:name="_Toc59208985"/>
      <w:bookmarkStart w:id="1308" w:name="_Toc75734824"/>
      <w:bookmarkStart w:id="1309" w:name="_Toc146247421"/>
      <w:bookmarkEnd w:id="1301"/>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302"/>
      <w:bookmarkEnd w:id="1303"/>
      <w:bookmarkEnd w:id="1304"/>
      <w:bookmarkEnd w:id="1305"/>
      <w:bookmarkEnd w:id="1306"/>
      <w:bookmarkEnd w:id="1307"/>
      <w:bookmarkEnd w:id="1308"/>
      <w:bookmarkEnd w:id="1309"/>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483DF511" w14:textId="7BAB7B36"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unicast, u</w:t>
      </w:r>
      <w:r>
        <w:t xml:space="preserve">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52DA7D55" w14:textId="77777777" w:rsidR="00F6784A" w:rsidRPr="00C955FA" w:rsidRDefault="00F6784A" w:rsidP="00F6784A">
      <w:pPr>
        <w:rPr>
          <w:lang w:eastAsia="ko-KR"/>
        </w:rPr>
      </w:pPr>
      <w:r>
        <w:rPr>
          <w:noProof/>
          <w:lang w:val="en-US"/>
        </w:rPr>
        <w:t xml:space="preserve">In order to tranport a V2X message </w:t>
      </w:r>
      <w:r>
        <w:t xml:space="preserve">of a V2X service </w:t>
      </w:r>
      <w:r>
        <w:rPr>
          <w:noProof/>
          <w:lang w:val="en-US"/>
        </w:rPr>
        <w:t>identified by a V2X service identifier via MBS, u</w:t>
      </w:r>
      <w:r>
        <w:t xml:space="preserve">pon a request from upper layers to receive a </w:t>
      </w:r>
      <w:r>
        <w:rPr>
          <w:noProof/>
          <w:lang w:val="en-US"/>
        </w:rPr>
        <w:t>V2X message of a V2X service identified by a V2X service identifier using V2X communication over Uu:</w:t>
      </w:r>
    </w:p>
    <w:p w14:paraId="2307197F" w14:textId="77777777" w:rsidR="00F6784A" w:rsidRDefault="00F6784A" w:rsidP="00F6784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6269DB07" w14:textId="77777777" w:rsidR="00F6784A" w:rsidRDefault="00F6784A" w:rsidP="00F6784A">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120476BC" w14:textId="77777777" w:rsidR="00F6784A" w:rsidRDefault="00F6784A" w:rsidP="00F6784A">
      <w:pPr>
        <w:pStyle w:val="B1"/>
        <w:rPr>
          <w:lang w:val="en-US"/>
        </w:rPr>
      </w:pPr>
      <w:r>
        <w:tab/>
        <w:t>then</w:t>
      </w:r>
      <w:r>
        <w:rPr>
          <w:lang w:val="en-US"/>
        </w:rPr>
        <w:t>:</w:t>
      </w:r>
    </w:p>
    <w:p w14:paraId="504BBFF2" w14:textId="77777777" w:rsidR="00F6784A" w:rsidRDefault="00F6784A" w:rsidP="00F6784A">
      <w:pPr>
        <w:pStyle w:val="B2"/>
        <w:rPr>
          <w:noProof/>
        </w:rPr>
      </w:pPr>
      <w:r>
        <w:t>1)</w:t>
      </w:r>
      <w:r>
        <w:tab/>
        <w:t xml:space="preserve">the UE shall </w:t>
      </w:r>
      <w:r>
        <w:rPr>
          <w:noProof/>
          <w:lang w:val="en-US"/>
        </w:rPr>
        <w:t>discover</w:t>
      </w:r>
      <w:r>
        <w:t xml:space="preserve"> one or more </w:t>
      </w:r>
      <w:r>
        <w:rPr>
          <w:noProof/>
          <w:lang w:val="en-US"/>
        </w:rPr>
        <w:t>V2X MBS configuration(s)</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via MBS as described in subclause 6.2</w:t>
      </w:r>
      <w:r>
        <w:rPr>
          <w:noProof/>
        </w:rPr>
        <w:t>;</w:t>
      </w:r>
    </w:p>
    <w:p w14:paraId="050F82DB" w14:textId="77777777" w:rsidR="00F6784A" w:rsidRDefault="00F6784A" w:rsidP="00F6784A">
      <w:pPr>
        <w:pStyle w:val="B2"/>
        <w:rPr>
          <w:noProof/>
          <w:lang w:val="en-US"/>
        </w:rPr>
      </w:pPr>
      <w:r>
        <w:rPr>
          <w:lang w:val="en-US"/>
        </w:rPr>
        <w:t>2)</w:t>
      </w:r>
      <w:r>
        <w:rPr>
          <w:lang w:val="en-US"/>
        </w:rPr>
        <w:tab/>
        <w:t>i</w:t>
      </w:r>
      <w:r>
        <w:t xml:space="preserve">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Uu</w:t>
      </w:r>
      <w:r>
        <w:rPr>
          <w:noProof/>
          <w:lang w:val="en-US"/>
        </w:rPr>
        <w:t xml:space="preserve"> via MBS is discovered:</w:t>
      </w:r>
    </w:p>
    <w:p w14:paraId="3F1BBA2A" w14:textId="77777777" w:rsidR="00F6784A" w:rsidRDefault="00F6784A" w:rsidP="00F6784A">
      <w:pPr>
        <w:pStyle w:val="B3"/>
      </w:pPr>
      <w:r w:rsidRPr="00CE1A0E">
        <w:t>A</w:t>
      </w:r>
      <w:r>
        <w:rPr>
          <w:lang w:val="en-US"/>
        </w:rPr>
        <w:t>)</w:t>
      </w:r>
      <w:r>
        <w:rPr>
          <w:lang w:val="en-US"/>
        </w:rPr>
        <w:tab/>
        <w:t xml:space="preserve">if </w:t>
      </w:r>
      <w:r>
        <w:t xml:space="preserve">the type of data in the V2X message is IP, </w:t>
      </w:r>
      <w:r>
        <w:rPr>
          <w:lang w:val="en-US"/>
        </w:rPr>
        <w:t>the UE shall listen for a UDP packet:</w:t>
      </w:r>
    </w:p>
    <w:p w14:paraId="25C1B659" w14:textId="77777777" w:rsidR="00F6784A" w:rsidRDefault="00F6784A" w:rsidP="00F6784A">
      <w:pPr>
        <w:pStyle w:val="EditorsNote"/>
        <w:rPr>
          <w:noProof/>
          <w:lang w:val="en-US"/>
        </w:rPr>
      </w:pPr>
      <w:r>
        <w:rPr>
          <w:noProof/>
          <w:lang w:val="en-US"/>
        </w:rPr>
        <w:t>Editor’s note (WI: TEI18_MBS4V2X, CR: 0274):</w:t>
      </w:r>
      <w:r>
        <w:rPr>
          <w:noProof/>
          <w:lang w:val="en-US"/>
        </w:rPr>
        <w:tab/>
        <w:t>The details of the</w:t>
      </w:r>
      <w:r>
        <w:t xml:space="preserv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discovered and </w:t>
      </w:r>
      <w:r>
        <w:t xml:space="preserve">the type of data in the V2X message is IP </w:t>
      </w:r>
      <w:r>
        <w:rPr>
          <w:noProof/>
          <w:lang w:val="en-US"/>
        </w:rPr>
        <w:t>are FFS.</w:t>
      </w:r>
    </w:p>
    <w:p w14:paraId="137D4D0D" w14:textId="77777777" w:rsidR="00F6784A" w:rsidRDefault="00F6784A" w:rsidP="00F6784A">
      <w:pPr>
        <w:pStyle w:val="B3"/>
      </w:pPr>
      <w:r>
        <w:rPr>
          <w:lang w:val="en-US"/>
        </w:rPr>
        <w:t>B)</w:t>
      </w:r>
      <w:r>
        <w:rPr>
          <w:lang w:val="en-US"/>
        </w:rPr>
        <w:tab/>
      </w:r>
      <w:r>
        <w:t xml:space="preserve">if the type of data in the V2X message is non-IP,, </w:t>
      </w:r>
      <w:r>
        <w:rPr>
          <w:lang w:val="en-US"/>
        </w:rPr>
        <w:t>the UE shall listen for a UDP packet:</w:t>
      </w:r>
    </w:p>
    <w:p w14:paraId="4901A199" w14:textId="77777777" w:rsidR="00F6784A" w:rsidRDefault="00F6784A" w:rsidP="00F6784A">
      <w:pPr>
        <w:pStyle w:val="EditorsNote"/>
        <w:rPr>
          <w:noProof/>
          <w:lang w:val="en-US"/>
        </w:rPr>
      </w:pPr>
      <w:r>
        <w:rPr>
          <w:noProof/>
          <w:lang w:val="en-US"/>
        </w:rPr>
        <w:t>Editor’s note (WI: TEI18_MBS4V2X, CR: 0274):</w:t>
      </w:r>
      <w:r>
        <w:rPr>
          <w:noProof/>
          <w:lang w:val="en-US"/>
        </w:rPr>
        <w:tab/>
        <w:t>The details of the</w:t>
      </w:r>
      <w:r>
        <w:t xml:space="preserv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discovered and </w:t>
      </w:r>
      <w:r>
        <w:t xml:space="preserve">the type of data in the V2X message is non-IP </w:t>
      </w:r>
      <w:r>
        <w:rPr>
          <w:noProof/>
          <w:lang w:val="en-US"/>
        </w:rPr>
        <w:t>are FFS.</w:t>
      </w:r>
    </w:p>
    <w:p w14:paraId="5EA1350F" w14:textId="77777777" w:rsidR="00F6784A" w:rsidRDefault="00F6784A" w:rsidP="00F6784A">
      <w:pPr>
        <w:pStyle w:val="B3"/>
      </w:pPr>
      <w:r>
        <w:t>C)</w:t>
      </w:r>
      <w:r>
        <w:tab/>
        <w:t>the UE shall extract the V2X message from the data octets field of the received UDP message as described in IETF RFC 768 [14] and pass the V2X message to upper layers; and</w:t>
      </w:r>
    </w:p>
    <w:p w14:paraId="697D6F6A" w14:textId="77777777" w:rsidR="00F6784A" w:rsidRDefault="00F6784A" w:rsidP="00F6784A">
      <w:pPr>
        <w:pStyle w:val="B2"/>
      </w:pPr>
      <w:bookmarkStart w:id="1310" w:name="_Hlk39748171"/>
      <w:r>
        <w:rPr>
          <w:lang w:val="en-US"/>
        </w:rPr>
        <w:t>3)</w:t>
      </w:r>
      <w:r>
        <w:rPr>
          <w:lang w:val="en-US"/>
        </w:rPr>
        <w:tab/>
        <w:t>i</w:t>
      </w:r>
      <w:r>
        <w:t xml:space="preserve">f the </w:t>
      </w:r>
      <w:r>
        <w:rPr>
          <w:noProof/>
          <w:lang w:val="en-US"/>
        </w:rPr>
        <w:t>V2X MBS configuration</w:t>
      </w:r>
      <w:r w:rsidRPr="00F1445B">
        <w:rPr>
          <w:noProof/>
          <w:lang w:val="en-US"/>
        </w:rPr>
        <w:t xml:space="preserve"> </w:t>
      </w:r>
      <w:r>
        <w:rPr>
          <w:noProof/>
          <w:lang w:val="en-US"/>
        </w:rPr>
        <w:t xml:space="preserve">for receiving V2X communication over </w:t>
      </w:r>
      <w:r w:rsidRPr="00F1445B">
        <w:rPr>
          <w:noProof/>
          <w:lang w:val="en-US"/>
        </w:rPr>
        <w:t>Uu</w:t>
      </w:r>
      <w:r>
        <w:rPr>
          <w:noProof/>
          <w:lang w:val="en-US"/>
        </w:rPr>
        <w:t xml:space="preserve"> using MBS is not discovered:</w:t>
      </w:r>
    </w:p>
    <w:bookmarkEnd w:id="1310"/>
    <w:p w14:paraId="6C92B299" w14:textId="3CFDA61B" w:rsidR="00F6784A" w:rsidRPr="00F6784A" w:rsidRDefault="00F6784A" w:rsidP="00F6784A">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Uu from V2X application server to UE is not possible and </w:t>
      </w:r>
      <w:r>
        <w:t>shall not continue with the rest of the steps.</w:t>
      </w:r>
    </w:p>
    <w:p w14:paraId="615AEFAF" w14:textId="77777777" w:rsidR="008E33F7" w:rsidRDefault="008E33F7" w:rsidP="00CC0F60">
      <w:pPr>
        <w:pStyle w:val="Heading3"/>
        <w:rPr>
          <w:noProof/>
          <w:lang w:val="en-US"/>
        </w:rPr>
      </w:pPr>
      <w:bookmarkStart w:id="1311" w:name="_CR6_2_6"/>
      <w:bookmarkStart w:id="1312" w:name="_Toc34388678"/>
      <w:bookmarkStart w:id="1313" w:name="_Toc34404449"/>
      <w:bookmarkStart w:id="1314" w:name="_Toc45282294"/>
      <w:bookmarkStart w:id="1315" w:name="_Toc45882680"/>
      <w:bookmarkStart w:id="1316" w:name="_Toc51951230"/>
      <w:bookmarkStart w:id="1317" w:name="_Toc59208986"/>
      <w:bookmarkStart w:id="1318" w:name="_Toc75734825"/>
      <w:bookmarkStart w:id="1319" w:name="_Toc146247422"/>
      <w:bookmarkEnd w:id="1311"/>
      <w:r>
        <w:rPr>
          <w:noProof/>
          <w:lang w:val="en-US"/>
        </w:rPr>
        <w:t>6.2.6</w:t>
      </w:r>
      <w:r>
        <w:rPr>
          <w:noProof/>
          <w:lang w:val="en-US"/>
        </w:rPr>
        <w:tab/>
        <w:t>V2X application server discovery</w:t>
      </w:r>
      <w:bookmarkEnd w:id="1312"/>
      <w:bookmarkEnd w:id="1313"/>
      <w:bookmarkEnd w:id="1314"/>
      <w:bookmarkEnd w:id="1315"/>
      <w:bookmarkEnd w:id="1316"/>
      <w:bookmarkEnd w:id="1317"/>
      <w:bookmarkEnd w:id="1318"/>
      <w:bookmarkEnd w:id="1319"/>
    </w:p>
    <w:p w14:paraId="4E46954A" w14:textId="642EC14D" w:rsidR="00F6784A" w:rsidRDefault="00F6784A" w:rsidP="0095702E">
      <w:pPr>
        <w:pStyle w:val="Heading4"/>
        <w:rPr>
          <w:noProof/>
          <w:lang w:val="en-US"/>
        </w:rPr>
      </w:pPr>
      <w:bookmarkStart w:id="1320" w:name="_CR6_2_6_1"/>
      <w:bookmarkStart w:id="1321" w:name="_Toc533170278"/>
      <w:bookmarkStart w:id="1322" w:name="_Toc45198893"/>
      <w:bookmarkStart w:id="1323" w:name="_Toc51869491"/>
      <w:bookmarkStart w:id="1324" w:name="_Toc58572519"/>
      <w:bookmarkStart w:id="1325" w:name="_Toc58572639"/>
      <w:bookmarkStart w:id="1326" w:name="_Toc58572718"/>
      <w:bookmarkStart w:id="1327" w:name="_Toc58572797"/>
      <w:bookmarkStart w:id="1328" w:name="_Toc58572877"/>
      <w:bookmarkStart w:id="1329" w:name="_Toc58572956"/>
      <w:bookmarkStart w:id="1330" w:name="_Toc58573036"/>
      <w:bookmarkStart w:id="1331" w:name="_Toc58573114"/>
      <w:bookmarkStart w:id="1332" w:name="_Toc58573193"/>
      <w:bookmarkStart w:id="1333" w:name="_Toc58573272"/>
      <w:bookmarkStart w:id="1334" w:name="_Toc58573351"/>
      <w:bookmarkStart w:id="1335" w:name="_Toc123578772"/>
      <w:bookmarkStart w:id="1336" w:name="_Toc146247423"/>
      <w:bookmarkEnd w:id="1320"/>
      <w:r>
        <w:rPr>
          <w:noProof/>
          <w:lang w:val="en-US"/>
        </w:rPr>
        <w:t>6.2.6.1</w:t>
      </w:r>
      <w:r>
        <w:rPr>
          <w:noProof/>
          <w:lang w:val="en-US"/>
        </w:rPr>
        <w:tab/>
        <w:t>General</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78A9FE9D" w14:textId="6E304EA9"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5EDA3CE1" w14:textId="77777777" w:rsidR="00F6784A" w:rsidRDefault="00F6784A" w:rsidP="00F6784A">
      <w:pPr>
        <w:pStyle w:val="Heading4"/>
        <w:rPr>
          <w:noProof/>
          <w:lang w:val="en-US"/>
        </w:rPr>
      </w:pPr>
      <w:bookmarkStart w:id="1337" w:name="_CR6_2_6_2"/>
      <w:bookmarkStart w:id="1338" w:name="_Toc146247424"/>
      <w:bookmarkEnd w:id="1337"/>
      <w:r>
        <w:rPr>
          <w:noProof/>
          <w:lang w:val="en-US"/>
        </w:rPr>
        <w:t>6.2.6.2</w:t>
      </w:r>
      <w:r>
        <w:rPr>
          <w:noProof/>
          <w:lang w:val="en-US"/>
        </w:rPr>
        <w:tab/>
        <w:t>V2X application server discovery using MBS</w:t>
      </w:r>
      <w:bookmarkEnd w:id="1338"/>
    </w:p>
    <w:p w14:paraId="755E6FC8" w14:textId="77777777" w:rsidR="00F6784A" w:rsidRDefault="00F6784A" w:rsidP="00F6784A">
      <w:pPr>
        <w:pStyle w:val="Heading5"/>
        <w:rPr>
          <w:noProof/>
          <w:lang w:val="en-US"/>
        </w:rPr>
      </w:pPr>
      <w:bookmarkStart w:id="1339" w:name="_CR6_2_6_2_1"/>
      <w:bookmarkStart w:id="1340" w:name="_Toc533170280"/>
      <w:bookmarkStart w:id="1341" w:name="_Toc45198895"/>
      <w:bookmarkStart w:id="1342" w:name="_Toc51869493"/>
      <w:bookmarkStart w:id="1343" w:name="_Toc58572521"/>
      <w:bookmarkStart w:id="1344" w:name="_Toc58572641"/>
      <w:bookmarkStart w:id="1345" w:name="_Toc58572720"/>
      <w:bookmarkStart w:id="1346" w:name="_Toc58572799"/>
      <w:bookmarkStart w:id="1347" w:name="_Toc58572879"/>
      <w:bookmarkStart w:id="1348" w:name="_Toc58572958"/>
      <w:bookmarkStart w:id="1349" w:name="_Toc58573038"/>
      <w:bookmarkStart w:id="1350" w:name="_Toc58573116"/>
      <w:bookmarkStart w:id="1351" w:name="_Toc58573195"/>
      <w:bookmarkStart w:id="1352" w:name="_Toc58573274"/>
      <w:bookmarkStart w:id="1353" w:name="_Toc58573353"/>
      <w:bookmarkStart w:id="1354" w:name="_Toc123578774"/>
      <w:bookmarkStart w:id="1355" w:name="_Toc146247425"/>
      <w:bookmarkEnd w:id="1339"/>
      <w:r>
        <w:rPr>
          <w:noProof/>
          <w:lang w:val="en-US"/>
        </w:rPr>
        <w:t>6.2.6.2.1</w:t>
      </w:r>
      <w:r>
        <w:rPr>
          <w:noProof/>
          <w:lang w:val="en-US"/>
        </w:rPr>
        <w:tab/>
        <w:t>General</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42F34903" w14:textId="77777777" w:rsidR="00F6784A" w:rsidRDefault="00F6784A" w:rsidP="00F6784A">
      <w:r w:rsidRPr="00DB4910">
        <w:t xml:space="preserve">The purpose of the </w:t>
      </w:r>
      <w:r>
        <w:rPr>
          <w:noProof/>
          <w:lang w:val="en-US"/>
        </w:rPr>
        <w:t>V2X application server discovery using MBS</w:t>
      </w:r>
      <w:r w:rsidRPr="00DB4910">
        <w:t xml:space="preserve"> procedure is to allow </w:t>
      </w:r>
      <w:r>
        <w:t>the</w:t>
      </w:r>
      <w:r w:rsidRPr="00DB4910">
        <w:t xml:space="preserve"> UE to</w:t>
      </w:r>
      <w:r>
        <w:t xml:space="preserve"> receive the V2X application server information viar MBS.</w:t>
      </w:r>
    </w:p>
    <w:p w14:paraId="0A44CD96" w14:textId="77777777" w:rsidR="00F6784A" w:rsidRDefault="00F6784A" w:rsidP="00F6784A">
      <w:r w:rsidRPr="00442825">
        <w:t xml:space="preserve">The UE shall only initiate the </w:t>
      </w:r>
      <w:r>
        <w:rPr>
          <w:noProof/>
          <w:lang w:val="en-US"/>
        </w:rPr>
        <w:t>V2X application server discovery using MBS</w:t>
      </w:r>
      <w:r w:rsidRPr="00DB4910">
        <w:t xml:space="preserve"> procedure </w:t>
      </w:r>
      <w:r w:rsidRPr="00442825">
        <w:t>if</w:t>
      </w:r>
      <w:r>
        <w:t>:</w:t>
      </w:r>
    </w:p>
    <w:p w14:paraId="0C8FB0A3" w14:textId="77777777" w:rsidR="00F6784A" w:rsidRDefault="00F6784A" w:rsidP="00F6784A">
      <w:pPr>
        <w:pStyle w:val="B1"/>
      </w:pPr>
      <w:r>
        <w:t>a)</w:t>
      </w:r>
      <w:r>
        <w:tab/>
        <w:t>the UE</w:t>
      </w:r>
      <w:r w:rsidRPr="00442825">
        <w:t xml:space="preserve"> </w:t>
      </w:r>
      <w:r w:rsidRPr="00F1445B">
        <w:rPr>
          <w:noProof/>
          <w:lang w:val="en-US"/>
        </w:rPr>
        <w:t xml:space="preserve">is </w:t>
      </w:r>
      <w:r>
        <w:rPr>
          <w:noProof/>
          <w:lang w:val="en-US"/>
        </w:rPr>
        <w:t xml:space="preserve">configured to use V2X communication </w:t>
      </w:r>
      <w:r w:rsidRPr="00F1445B">
        <w:rPr>
          <w:noProof/>
          <w:lang w:val="en-US"/>
        </w:rPr>
        <w:t>over Uu</w:t>
      </w:r>
      <w:r>
        <w:t xml:space="preserve"> in the serving PLMN</w:t>
      </w:r>
      <w:r w:rsidRPr="00F33685">
        <w:rPr>
          <w:noProof/>
          <w:lang w:val="en-US"/>
        </w:rPr>
        <w:t xml:space="preserve"> </w:t>
      </w:r>
      <w:r>
        <w:t>as specified in clause 5.2.4; and</w:t>
      </w:r>
    </w:p>
    <w:p w14:paraId="7F781914" w14:textId="77777777" w:rsidR="00F6784A" w:rsidRDefault="00F6784A" w:rsidP="00F6784A">
      <w:pPr>
        <w:pStyle w:val="B1"/>
        <w:rPr>
          <w:noProof/>
          <w:lang w:val="en-US"/>
        </w:rPr>
      </w:pPr>
      <w:r>
        <w:t>b)</w:t>
      </w:r>
      <w:r>
        <w:tab/>
        <w:t>the serving PLMN is associated with a V2X MBS configuration f</w:t>
      </w:r>
      <w:r>
        <w:rPr>
          <w:noProof/>
          <w:lang w:val="en-US"/>
        </w:rPr>
        <w:t>or receiving V2X application server information via MBS in the configuration parameters for V2X communication over Uu provisioned to the UE as specified in subclause</w:t>
      </w:r>
      <w:r>
        <w:t> </w:t>
      </w:r>
      <w:r>
        <w:rPr>
          <w:noProof/>
          <w:lang w:val="en-US"/>
        </w:rPr>
        <w:t>5.2.4.</w:t>
      </w:r>
    </w:p>
    <w:p w14:paraId="3D67197D" w14:textId="77777777" w:rsidR="00F6784A" w:rsidRPr="00290263" w:rsidRDefault="00F6784A" w:rsidP="00F6784A">
      <w:r>
        <w:t>The UE should use the V2X application server information received via MBS for transmission of V2X communication over Uu via unicast only when the UE is registered in the PLMN from which this V2X application server information was received.</w:t>
      </w:r>
      <w:r w:rsidRPr="008B070C">
        <w:t xml:space="preserve"> </w:t>
      </w:r>
    </w:p>
    <w:p w14:paraId="3749A8C0" w14:textId="77777777" w:rsidR="00F6784A" w:rsidRDefault="00F6784A" w:rsidP="00F6784A">
      <w:pPr>
        <w:pStyle w:val="Heading5"/>
        <w:rPr>
          <w:noProof/>
          <w:lang w:val="en-US"/>
        </w:rPr>
      </w:pPr>
      <w:bookmarkStart w:id="1356" w:name="_CR6_2_6_2_2"/>
      <w:bookmarkStart w:id="1357" w:name="_Toc533170281"/>
      <w:bookmarkStart w:id="1358" w:name="_Toc45198896"/>
      <w:bookmarkStart w:id="1359" w:name="_Toc51869494"/>
      <w:bookmarkStart w:id="1360" w:name="_Toc58572522"/>
      <w:bookmarkStart w:id="1361" w:name="_Toc58572642"/>
      <w:bookmarkStart w:id="1362" w:name="_Toc58572721"/>
      <w:bookmarkStart w:id="1363" w:name="_Toc58572800"/>
      <w:bookmarkStart w:id="1364" w:name="_Toc58572880"/>
      <w:bookmarkStart w:id="1365" w:name="_Toc58572959"/>
      <w:bookmarkStart w:id="1366" w:name="_Toc58573039"/>
      <w:bookmarkStart w:id="1367" w:name="_Toc58573117"/>
      <w:bookmarkStart w:id="1368" w:name="_Toc58573196"/>
      <w:bookmarkStart w:id="1369" w:name="_Toc58573275"/>
      <w:bookmarkStart w:id="1370" w:name="_Toc58573354"/>
      <w:bookmarkStart w:id="1371" w:name="_Toc123578775"/>
      <w:bookmarkStart w:id="1372" w:name="_Toc146247426"/>
      <w:bookmarkEnd w:id="1356"/>
      <w:r>
        <w:rPr>
          <w:noProof/>
          <w:lang w:val="en-US"/>
        </w:rPr>
        <w:t>6.2.6.2.2</w:t>
      </w:r>
      <w:r>
        <w:rPr>
          <w:noProof/>
          <w:lang w:val="en-US"/>
        </w:rPr>
        <w:tab/>
        <w:t>Procedure for V2X application server discovery using MBS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1FDBAD83" w14:textId="77777777" w:rsidR="00F6784A" w:rsidRDefault="00F6784A" w:rsidP="00F6784A">
      <w:pPr>
        <w:rPr>
          <w:lang w:val="en-US"/>
        </w:rPr>
      </w:pPr>
      <w:r>
        <w:rPr>
          <w:lang w:val="en-US"/>
        </w:rPr>
        <w:t>The UE shall proceed as follows:</w:t>
      </w:r>
    </w:p>
    <w:p w14:paraId="499C334F" w14:textId="77777777" w:rsidR="00F6784A" w:rsidRDefault="00F6784A" w:rsidP="00F6784A">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corresponding to the TMGI, list of SAIs and frequency included in the V2X AS MBS configuration (</w:t>
      </w:r>
      <w:r w:rsidRPr="00433214">
        <w:t>see 3GPP TS 38.331 [1</w:t>
      </w:r>
      <w:r>
        <w:t>1</w:t>
      </w:r>
      <w:r w:rsidRPr="00433214">
        <w:t>]</w:t>
      </w:r>
      <w:r>
        <w:t xml:space="preserve"> clause</w:t>
      </w:r>
      <w:r w:rsidRPr="00433214">
        <w:t> </w:t>
      </w:r>
      <w:r>
        <w:t xml:space="preserve">5.9)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p>
    <w:p w14:paraId="08694ACC" w14:textId="77777777" w:rsidR="00F6784A" w:rsidRDefault="00F6784A" w:rsidP="00F6784A">
      <w:pPr>
        <w:pStyle w:val="B1"/>
        <w:rPr>
          <w:lang w:val="en-US"/>
        </w:rPr>
      </w:pPr>
      <w:r>
        <w:rPr>
          <w:lang w:val="en-US"/>
        </w:rPr>
        <w:t>b)</w:t>
      </w:r>
      <w:r>
        <w:rPr>
          <w:lang w:val="en-US"/>
        </w:rPr>
        <w:tab/>
        <w:t>the UE shall use the IP multicast address and port included in the V2X AS MBS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Uu provisioned to the UE as specified in subclause</w:t>
      </w:r>
      <w:r>
        <w:t> </w:t>
      </w:r>
      <w:r>
        <w:rPr>
          <w:noProof/>
          <w:lang w:val="en-US"/>
        </w:rPr>
        <w:t>5.2.4</w:t>
      </w:r>
      <w:r>
        <w:rPr>
          <w:lang w:val="en-US"/>
        </w:rPr>
        <w:t xml:space="preserve"> to receive the V2X local service information; and</w:t>
      </w:r>
    </w:p>
    <w:p w14:paraId="4A673991" w14:textId="77777777" w:rsidR="00F6784A" w:rsidRDefault="00F6784A" w:rsidP="00F6784A">
      <w:pPr>
        <w:pStyle w:val="EditorsNote"/>
        <w:rPr>
          <w:noProof/>
          <w:lang w:val="en-US"/>
        </w:rPr>
      </w:pPr>
      <w:r>
        <w:rPr>
          <w:noProof/>
          <w:lang w:val="en-US"/>
        </w:rPr>
        <w:t>Editor’s note (WI: TEI18_MBS4V2X, CR: 0275):</w:t>
      </w:r>
      <w:r>
        <w:rPr>
          <w:noProof/>
          <w:lang w:val="en-US"/>
        </w:rPr>
        <w:tab/>
        <w:t xml:space="preserve">The details of the </w:t>
      </w:r>
      <w:r>
        <w:t>encoding of V2X local service information</w:t>
      </w:r>
      <w:r>
        <w:rPr>
          <w:noProof/>
          <w:lang w:val="en-US"/>
        </w:rPr>
        <w:t xml:space="preserve"> are FFS.</w:t>
      </w:r>
    </w:p>
    <w:p w14:paraId="0F8D8CA7" w14:textId="603BD44A" w:rsidR="00F6784A" w:rsidRDefault="00F6784A" w:rsidP="0095702E">
      <w:pPr>
        <w:pStyle w:val="B1"/>
        <w:rPr>
          <w:lang w:val="en-US"/>
        </w:rPr>
      </w:pPr>
      <w:r>
        <w:rPr>
          <w:lang w:val="en-US"/>
        </w:rPr>
        <w:t>c)</w:t>
      </w:r>
      <w:r>
        <w:rPr>
          <w:lang w:val="en-US"/>
        </w:rPr>
        <w:tab/>
        <w:t xml:space="preserve">If the V2X service identifier of the V2X service requesting V2X communication over Uu maps to a V2X application server FQDN in the V2X application server information obtained at step 2, the UE shall perform </w:t>
      </w:r>
      <w:r>
        <w:t>DNS lookup as specified in IETF RFC 1035 [19</w:t>
      </w:r>
      <w:r w:rsidRPr="0017782D">
        <w:t>]</w:t>
      </w:r>
      <w:r>
        <w:rPr>
          <w:lang w:val="en-US"/>
        </w:rPr>
        <w:t xml:space="preserve"> to resolve the IP address(es) of the V2X application server.</w:t>
      </w:r>
    </w:p>
    <w:p w14:paraId="0E96756F" w14:textId="77777777" w:rsidR="008E33F7" w:rsidRPr="00F1445B" w:rsidRDefault="008E33F7" w:rsidP="00CC0F60">
      <w:pPr>
        <w:pStyle w:val="Heading3"/>
        <w:rPr>
          <w:noProof/>
          <w:lang w:val="en-US"/>
        </w:rPr>
      </w:pPr>
      <w:bookmarkStart w:id="1373" w:name="_CR6_2_7"/>
      <w:bookmarkStart w:id="1374" w:name="_Toc34388679"/>
      <w:bookmarkStart w:id="1375" w:name="_Toc34404450"/>
      <w:bookmarkStart w:id="1376" w:name="_Toc45282295"/>
      <w:bookmarkStart w:id="1377" w:name="_Toc45882681"/>
      <w:bookmarkStart w:id="1378" w:name="_Toc51951231"/>
      <w:bookmarkStart w:id="1379" w:name="_Toc59208987"/>
      <w:bookmarkStart w:id="1380" w:name="_Toc75734826"/>
      <w:bookmarkStart w:id="1381" w:name="_Toc146247427"/>
      <w:bookmarkEnd w:id="1373"/>
      <w:r>
        <w:rPr>
          <w:noProof/>
          <w:lang w:val="en-US"/>
        </w:rPr>
        <w:t>6.2.7</w:t>
      </w:r>
      <w:r w:rsidRPr="00F1445B">
        <w:rPr>
          <w:noProof/>
          <w:lang w:val="en-US"/>
        </w:rPr>
        <w:tab/>
      </w:r>
      <w:r>
        <w:rPr>
          <w:noProof/>
          <w:lang w:val="en-US"/>
        </w:rPr>
        <w:t>V2X application server configuration</w:t>
      </w:r>
      <w:bookmarkEnd w:id="1374"/>
      <w:bookmarkEnd w:id="1375"/>
      <w:bookmarkEnd w:id="1376"/>
      <w:bookmarkEnd w:id="1377"/>
      <w:bookmarkEnd w:id="1378"/>
      <w:bookmarkEnd w:id="1379"/>
      <w:bookmarkEnd w:id="1380"/>
      <w:bookmarkEnd w:id="1381"/>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rPr>
          <w:ins w:id="1382" w:author="24.587_CR0279_(Rel-18)_TEI18_MBS4V2X" w:date="2023-12-07T12:56:00Z"/>
        </w:rPr>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0478AD2A" w14:textId="0B61F5DE" w:rsidR="00932DA6" w:rsidRPr="009315A3" w:rsidRDefault="00932DA6" w:rsidP="00932DA6">
      <w:pPr>
        <w:keepNext/>
        <w:keepLines/>
        <w:spacing w:before="120"/>
        <w:ind w:left="1134" w:hanging="1134"/>
        <w:outlineLvl w:val="2"/>
        <w:rPr>
          <w:ins w:id="1383" w:author="24.587_CR0279_(Rel-18)_TEI18_MBS4V2X" w:date="2023-12-07T12:56:00Z"/>
          <w:rFonts w:ascii="Arial" w:hAnsi="Arial"/>
          <w:noProof/>
          <w:sz w:val="28"/>
          <w:lang w:val="en-US"/>
        </w:rPr>
      </w:pPr>
      <w:ins w:id="1384" w:author="24.587_CR0279_(Rel-18)_TEI18_MBS4V2X" w:date="2023-12-07T12:56:00Z">
        <w:r w:rsidRPr="009315A3">
          <w:rPr>
            <w:rFonts w:ascii="Arial" w:hAnsi="Arial"/>
            <w:noProof/>
            <w:sz w:val="28"/>
            <w:lang w:val="en-US"/>
          </w:rPr>
          <w:t>6.2.</w:t>
        </w:r>
        <w:r>
          <w:rPr>
            <w:rFonts w:ascii="Arial" w:hAnsi="Arial"/>
            <w:noProof/>
            <w:sz w:val="28"/>
            <w:lang w:val="en-US"/>
          </w:rPr>
          <w:t>8</w:t>
        </w:r>
        <w:r w:rsidRPr="009315A3">
          <w:rPr>
            <w:rFonts w:ascii="Arial" w:hAnsi="Arial"/>
            <w:noProof/>
            <w:sz w:val="28"/>
            <w:lang w:val="en-US"/>
          </w:rPr>
          <w:tab/>
        </w:r>
        <w:r>
          <w:rPr>
            <w:rFonts w:ascii="Arial" w:hAnsi="Arial"/>
            <w:noProof/>
            <w:sz w:val="28"/>
            <w:lang w:val="en-US"/>
          </w:rPr>
          <w:t>V2X MBS parameter discovery</w:t>
        </w:r>
      </w:ins>
    </w:p>
    <w:p w14:paraId="2497D4BD" w14:textId="77777777" w:rsidR="00932DA6" w:rsidRDefault="00932DA6" w:rsidP="00932DA6">
      <w:pPr>
        <w:rPr>
          <w:ins w:id="1385" w:author="24.587_CR0279_(Rel-18)_TEI18_MBS4V2X" w:date="2023-12-07T12:56:00Z"/>
        </w:rPr>
      </w:pPr>
      <w:ins w:id="1386" w:author="24.587_CR0279_(Rel-18)_TEI18_MBS4V2X" w:date="2023-12-07T12:56:00Z">
        <w:r w:rsidRPr="009C088A">
          <w:rPr>
            <w:lang w:val="en-US"/>
          </w:rPr>
          <w:t xml:space="preserve">Before </w:t>
        </w:r>
        <w:r w:rsidRPr="00CC4865">
          <w:rPr>
            <w:lang w:val="en-US"/>
          </w:rPr>
          <w:t xml:space="preserve">receiving a </w:t>
        </w:r>
        <w:r w:rsidRPr="009C088A">
          <w:rPr>
            <w:lang w:val="en-US"/>
          </w:rPr>
          <w:t>V2X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rsidRPr="009C088A">
          <w:t xml:space="preserve">V2X </w:t>
        </w:r>
        <w:r>
          <w:t>MBS</w:t>
        </w:r>
        <w:r w:rsidRPr="009C088A">
          <w:t xml:space="preserve"> parameters via which the V2X communication is t</w:t>
        </w:r>
        <w:r w:rsidRPr="00EC5006">
          <w:t>o be received.</w:t>
        </w:r>
      </w:ins>
    </w:p>
    <w:p w14:paraId="6FC91E24" w14:textId="77777777" w:rsidR="00932DA6" w:rsidRPr="009C088A" w:rsidRDefault="00932DA6" w:rsidP="00932DA6">
      <w:pPr>
        <w:rPr>
          <w:ins w:id="1387" w:author="24.587_CR0279_(Rel-18)_TEI18_MBS4V2X" w:date="2023-12-07T12:56:00Z"/>
          <w:lang w:val="en-US"/>
        </w:rPr>
      </w:pPr>
      <w:ins w:id="1388" w:author="24.587_CR0279_(Rel-18)_TEI18_MBS4V2X" w:date="2023-12-07T12:56:00Z">
        <w:r w:rsidRPr="009C088A">
          <w:rPr>
            <w:lang w:val="en-US"/>
          </w:rPr>
          <w:t>The UE shall proceed as follows, in priority order:</w:t>
        </w:r>
      </w:ins>
    </w:p>
    <w:p w14:paraId="11962FDC" w14:textId="77777777" w:rsidR="00932DA6" w:rsidRPr="00E52AF4" w:rsidRDefault="00932DA6" w:rsidP="00932DA6">
      <w:pPr>
        <w:pStyle w:val="B1"/>
        <w:rPr>
          <w:ins w:id="1389" w:author="24.587_CR0279_(Rel-18)_TEI18_MBS4V2X" w:date="2023-12-07T12:56:00Z"/>
        </w:rPr>
      </w:pPr>
      <w:ins w:id="1390" w:author="24.587_CR0279_(Rel-18)_TEI18_MBS4V2X" w:date="2023-12-07T12:56:00Z">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 xml:space="preserve">the application/vnd.3gpp.v2x media type with the type parameter indicating IP,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ins>
    </w:p>
    <w:p w14:paraId="49B6CA3C" w14:textId="77777777" w:rsidR="00932DA6" w:rsidRDefault="00932DA6" w:rsidP="00932DA6">
      <w:pPr>
        <w:pStyle w:val="B1"/>
        <w:rPr>
          <w:ins w:id="1391" w:author="24.587_CR0279_(Rel-18)_TEI18_MBS4V2X" w:date="2023-12-07T12:56:00Z"/>
        </w:rPr>
      </w:pPr>
      <w:ins w:id="1392" w:author="24.587_CR0279_(Rel-18)_TEI18_MBS4V2X" w:date="2023-12-07T12:56:00Z">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 xml:space="preserve"> in the list of V2X services authorized for V2X communication over </w:t>
        </w:r>
        <w:r>
          <w:t>Uu</w:t>
        </w:r>
        <w:r w:rsidRPr="00E52AF4">
          <w:t xml:space="preserve"> </w:t>
        </w:r>
        <w:r>
          <w:rPr>
            <w:lang w:val="en-US" w:eastAsia="ko-KR"/>
          </w:rPr>
          <w:t xml:space="preserve">for </w:t>
        </w:r>
        <w:r>
          <w:t xml:space="preserve">the registered PLMN of the UE 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w:t>
        </w:r>
      </w:ins>
    </w:p>
    <w:p w14:paraId="04794C4C" w14:textId="77777777" w:rsidR="00932DA6" w:rsidRDefault="00932DA6" w:rsidP="00932DA6">
      <w:pPr>
        <w:pStyle w:val="B2"/>
        <w:rPr>
          <w:ins w:id="1393" w:author="24.587_CR0279_(Rel-18)_TEI18_MBS4V2X" w:date="2023-12-07T12:56:00Z"/>
          <w:noProof/>
          <w:lang w:val="en-US"/>
        </w:rPr>
      </w:pPr>
      <w:ins w:id="1394" w:author="24.587_CR0279_(Rel-18)_TEI18_MBS4V2X" w:date="2023-12-07T12:56:00Z">
        <w:r>
          <w:t>1)</w:t>
        </w:r>
        <w:r>
          <w:tab/>
          <w:t>the type parameter indicating non-IP</w:t>
        </w:r>
        <w:r>
          <w:rPr>
            <w:noProof/>
            <w:lang w:val="en-US"/>
          </w:rPr>
          <w:t>; and</w:t>
        </w:r>
      </w:ins>
    </w:p>
    <w:p w14:paraId="3C70B3AF" w14:textId="77777777" w:rsidR="00932DA6" w:rsidRDefault="00932DA6" w:rsidP="00932DA6">
      <w:pPr>
        <w:pStyle w:val="B2"/>
        <w:rPr>
          <w:ins w:id="1395" w:author="24.587_CR0279_(Rel-18)_TEI18_MBS4V2X" w:date="2023-12-07T12:56:00Z"/>
          <w:noProof/>
          <w:lang w:val="en-US"/>
        </w:rPr>
      </w:pPr>
      <w:ins w:id="1396" w:author="24.587_CR0279_(Rel-18)_TEI18_MBS4V2X" w:date="2023-12-07T12:56:00Z">
        <w:r>
          <w:t>2)</w:t>
        </w:r>
        <w:r>
          <w:tab/>
          <w:t xml:space="preserve">the v2x-message-family parameter indicating the </w:t>
        </w:r>
        <w:r>
          <w:rPr>
            <w:noProof/>
            <w:lang w:val="en-US"/>
          </w:rPr>
          <w:t>V2X message family;</w:t>
        </w:r>
      </w:ins>
    </w:p>
    <w:p w14:paraId="4AAA23A1" w14:textId="77777777" w:rsidR="00932DA6" w:rsidRPr="00E52AF4" w:rsidRDefault="00932DA6" w:rsidP="00932DA6">
      <w:pPr>
        <w:pStyle w:val="B1"/>
        <w:rPr>
          <w:ins w:id="1397" w:author="24.587_CR0279_(Rel-18)_TEI18_MBS4V2X" w:date="2023-12-07T12:56:00Z"/>
        </w:rPr>
      </w:pPr>
      <w:ins w:id="1398" w:author="24.587_CR0279_(Rel-18)_TEI18_MBS4V2X" w:date="2023-12-07T12:56:00Z">
        <w:r>
          <w:tab/>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rsidRPr="00E52AF4">
          <w:t>;</w:t>
        </w:r>
      </w:ins>
    </w:p>
    <w:p w14:paraId="7C25B645" w14:textId="77777777" w:rsidR="00932DA6" w:rsidRDefault="00932DA6" w:rsidP="00932DA6">
      <w:pPr>
        <w:pStyle w:val="B1"/>
        <w:rPr>
          <w:ins w:id="1399" w:author="24.587_CR0279_(Rel-18)_TEI18_MBS4V2X" w:date="2023-12-07T12:56:00Z"/>
          <w:lang w:val="en-US" w:eastAsia="ko-KR"/>
        </w:rPr>
      </w:pPr>
      <w:ins w:id="1400" w:author="24.587_CR0279_(Rel-18)_TEI18_MBS4V2X" w:date="2023-12-07T12:56:00Z">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subclause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ins>
    </w:p>
    <w:p w14:paraId="4DCE6CA7" w14:textId="77777777" w:rsidR="00932DA6" w:rsidRDefault="00932DA6" w:rsidP="00932DA6">
      <w:pPr>
        <w:pStyle w:val="B1"/>
        <w:rPr>
          <w:ins w:id="1401" w:author="24.587_CR0279_(Rel-18)_TEI18_MBS4V2X" w:date="2023-12-07T12:56:00Z"/>
        </w:rPr>
      </w:pPr>
      <w:ins w:id="1402" w:author="24.587_CR0279_(Rel-18)_TEI18_MBS4V2X" w:date="2023-12-07T12:56:00Z">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subclause 5.2.4 </w:t>
        </w:r>
        <w:r>
          <w:rPr>
            <w:lang w:val="en-US" w:eastAsia="ko-KR"/>
          </w:rPr>
          <w:t xml:space="preserve">is configured </w:t>
        </w:r>
        <w:r>
          <w:t xml:space="preserve">and the SDP body of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contains a "m=" line of </w:t>
        </w:r>
        <w:r>
          <w:t>the application/vnd.3gpp.v2x media type with:</w:t>
        </w:r>
      </w:ins>
    </w:p>
    <w:p w14:paraId="032B189D" w14:textId="77777777" w:rsidR="00932DA6" w:rsidRDefault="00932DA6" w:rsidP="00932DA6">
      <w:pPr>
        <w:pStyle w:val="B2"/>
        <w:rPr>
          <w:ins w:id="1403" w:author="24.587_CR0279_(Rel-18)_TEI18_MBS4V2X" w:date="2023-12-07T12:56:00Z"/>
          <w:noProof/>
          <w:lang w:val="en-US"/>
        </w:rPr>
      </w:pPr>
      <w:ins w:id="1404" w:author="24.587_CR0279_(Rel-18)_TEI18_MBS4V2X" w:date="2023-12-07T12:56:00Z">
        <w:r>
          <w:t>1)</w:t>
        </w:r>
        <w:r>
          <w:tab/>
          <w:t>the type parameter indicating non-IP</w:t>
        </w:r>
        <w:r>
          <w:rPr>
            <w:noProof/>
            <w:lang w:val="en-US"/>
          </w:rPr>
          <w:t>; and</w:t>
        </w:r>
      </w:ins>
    </w:p>
    <w:p w14:paraId="275BFFA0" w14:textId="77777777" w:rsidR="00932DA6" w:rsidRDefault="00932DA6" w:rsidP="00932DA6">
      <w:pPr>
        <w:pStyle w:val="B2"/>
        <w:rPr>
          <w:ins w:id="1405" w:author="24.587_CR0279_(Rel-18)_TEI18_MBS4V2X" w:date="2023-12-07T12:56:00Z"/>
          <w:noProof/>
          <w:lang w:val="en-US"/>
        </w:rPr>
      </w:pPr>
      <w:ins w:id="1406" w:author="24.587_CR0279_(Rel-18)_TEI18_MBS4V2X" w:date="2023-12-07T12:56:00Z">
        <w:r>
          <w:t>2)</w:t>
        </w:r>
        <w:r>
          <w:tab/>
          <w:t xml:space="preserve">the v2x-message-family parameter indicating the </w:t>
        </w:r>
        <w:r>
          <w:rPr>
            <w:noProof/>
            <w:lang w:val="en-US"/>
          </w:rPr>
          <w:t>V2X message family;</w:t>
        </w:r>
      </w:ins>
    </w:p>
    <w:p w14:paraId="0F6A66A3" w14:textId="77777777" w:rsidR="00932DA6" w:rsidRDefault="00932DA6" w:rsidP="00932DA6">
      <w:pPr>
        <w:pStyle w:val="B1"/>
        <w:rPr>
          <w:ins w:id="1407" w:author="24.587_CR0279_(Rel-18)_TEI18_MBS4V2X" w:date="2023-12-07T12:56:00Z"/>
          <w:lang w:val="en-US" w:eastAsia="ko-KR"/>
        </w:rPr>
      </w:pPr>
      <w:ins w:id="1408" w:author="24.587_CR0279_(Rel-18)_TEI18_MBS4V2X" w:date="2023-12-07T12:56:00Z">
        <w:r>
          <w:rPr>
            <w:lang w:val="en-US" w:eastAsia="ko-KR"/>
          </w:rPr>
          <w:tab/>
        </w:r>
        <w:r w:rsidRPr="00E52AF4">
          <w:t xml:space="preserve">the UE shall use </w:t>
        </w:r>
        <w:r>
          <w:t xml:space="preserve">the default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 and</w:t>
        </w:r>
      </w:ins>
    </w:p>
    <w:p w14:paraId="213C1DBF" w14:textId="7E9E3D6B" w:rsidR="00932DA6" w:rsidRDefault="00932DA6" w:rsidP="00932DA6">
      <w:pPr>
        <w:pStyle w:val="B1"/>
      </w:pPr>
      <w:ins w:id="1409" w:author="24.587_CR0279_(Rel-18)_TEI18_MBS4V2X" w:date="2023-12-07T12:56:00Z">
        <w:r>
          <w:t>e)</w:t>
        </w:r>
        <w:r>
          <w:tab/>
          <w:t xml:space="preserve">else if the V2X service of the V2X message to be received is not identified by a V2X service identifier, and 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 xml:space="preserve">Uu using MBS </w:t>
        </w:r>
        <w:r>
          <w:t xml:space="preserve">as specified in subclause 5.2.4 </w:t>
        </w:r>
        <w:r>
          <w:rPr>
            <w:lang w:val="en-US" w:eastAsia="ko-KR"/>
          </w:rPr>
          <w:t xml:space="preserve">is configured, </w:t>
        </w:r>
        <w:r w:rsidRPr="00E52AF4">
          <w:t xml:space="preserve">the UE shall use </w:t>
        </w:r>
        <w:r>
          <w:t xml:space="preserve">the </w:t>
        </w:r>
        <w:r>
          <w:rPr>
            <w:noProof/>
            <w:lang w:val="en-US"/>
          </w:rPr>
          <w:t>V2X MBS configuration</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 If several such V2X MBS configurations are configured, the UE shall use all such V2X MBS configurations</w:t>
        </w:r>
        <w:r w:rsidRPr="00F1445B">
          <w:rPr>
            <w:noProof/>
            <w:lang w:val="en-US"/>
          </w:rPr>
          <w:t xml:space="preserve"> </w:t>
        </w:r>
        <w:r>
          <w:rPr>
            <w:noProof/>
            <w:lang w:val="en-US"/>
          </w:rPr>
          <w:t>for receiving V2X communication</w:t>
        </w:r>
        <w:r w:rsidRPr="00F1445B">
          <w:rPr>
            <w:noProof/>
            <w:lang w:val="en-US"/>
          </w:rPr>
          <w:t xml:space="preserve"> over </w:t>
        </w:r>
        <w:r>
          <w:rPr>
            <w:noProof/>
            <w:lang w:val="en-US"/>
          </w:rPr>
          <w:t>Uu using MBS</w:t>
        </w:r>
        <w:r>
          <w:t>.</w:t>
        </w:r>
      </w:ins>
    </w:p>
    <w:p w14:paraId="705C8AB5" w14:textId="77777777" w:rsidR="008E33F7" w:rsidRPr="00972C99" w:rsidRDefault="008E33F7" w:rsidP="00CC0F60">
      <w:pPr>
        <w:pStyle w:val="Heading1"/>
      </w:pPr>
      <w:bookmarkStart w:id="1410" w:name="_CR6A"/>
      <w:bookmarkStart w:id="1411" w:name="_Toc59208988"/>
      <w:bookmarkStart w:id="1412" w:name="_Toc75734827"/>
      <w:bookmarkStart w:id="1413" w:name="_Toc146247428"/>
      <w:bookmarkStart w:id="1414" w:name="_Toc33963258"/>
      <w:bookmarkStart w:id="1415" w:name="_Toc34393328"/>
      <w:bookmarkStart w:id="1416" w:name="_Toc45216144"/>
      <w:bookmarkStart w:id="1417" w:name="_Toc51931713"/>
      <w:bookmarkStart w:id="1418" w:name="_Toc34388680"/>
      <w:bookmarkStart w:id="1419" w:name="_Toc34404451"/>
      <w:bookmarkStart w:id="1420" w:name="_Toc45282296"/>
      <w:bookmarkStart w:id="1421" w:name="_Toc45882682"/>
      <w:bookmarkStart w:id="1422" w:name="_Toc51951232"/>
      <w:bookmarkEnd w:id="1410"/>
      <w:r>
        <w:t>6A</w:t>
      </w:r>
      <w:r w:rsidRPr="00972C99">
        <w:tab/>
        <w:t xml:space="preserve">Handling of unknown, unforeseen, and erroneous </w:t>
      </w:r>
      <w:r>
        <w:t xml:space="preserve">PC5 signalling protocol </w:t>
      </w:r>
      <w:r w:rsidRPr="00972C99">
        <w:t>data</w:t>
      </w:r>
      <w:bookmarkEnd w:id="1411"/>
      <w:bookmarkEnd w:id="1412"/>
      <w:bookmarkEnd w:id="1413"/>
    </w:p>
    <w:p w14:paraId="29423BAA" w14:textId="77777777" w:rsidR="008E33F7" w:rsidRPr="00972C99" w:rsidRDefault="008E33F7" w:rsidP="00CC0F60">
      <w:pPr>
        <w:pStyle w:val="Heading2"/>
      </w:pPr>
      <w:bookmarkStart w:id="1423" w:name="_CR6A_1"/>
      <w:bookmarkStart w:id="1424" w:name="_Toc59208989"/>
      <w:bookmarkStart w:id="1425" w:name="_Toc75734828"/>
      <w:bookmarkStart w:id="1426" w:name="_Toc146247429"/>
      <w:bookmarkEnd w:id="1423"/>
      <w:r>
        <w:t>6A</w:t>
      </w:r>
      <w:r w:rsidRPr="00972C99">
        <w:t>.1</w:t>
      </w:r>
      <w:r w:rsidRPr="00972C99">
        <w:tab/>
        <w:t>General</w:t>
      </w:r>
      <w:bookmarkEnd w:id="1414"/>
      <w:bookmarkEnd w:id="1415"/>
      <w:bookmarkEnd w:id="1416"/>
      <w:bookmarkEnd w:id="1417"/>
      <w:bookmarkEnd w:id="1424"/>
      <w:bookmarkEnd w:id="1425"/>
      <w:bookmarkEnd w:id="1426"/>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0C41CDAC" w:rsidR="008E33F7" w:rsidRPr="00972C99" w:rsidRDefault="008E33F7" w:rsidP="008E33F7">
      <w:r w:rsidRPr="00972C99">
        <w:t>For definition of semantical and syntactical errors see 3GPP TS 24.007 </w:t>
      </w:r>
      <w:r w:rsidR="009478BB">
        <w:t>[26]</w:t>
      </w:r>
      <w:r w:rsidRPr="00972C99">
        <w:t>, clause 11.4.2.</w:t>
      </w:r>
    </w:p>
    <w:p w14:paraId="50BDF2CC" w14:textId="77777777" w:rsidR="008E33F7" w:rsidRPr="00972C99" w:rsidRDefault="008E33F7" w:rsidP="00CC0F60">
      <w:pPr>
        <w:pStyle w:val="Heading2"/>
      </w:pPr>
      <w:bookmarkStart w:id="1427" w:name="_CR6A_2"/>
      <w:bookmarkStart w:id="1428" w:name="_Toc33963259"/>
      <w:bookmarkStart w:id="1429" w:name="_Toc34393329"/>
      <w:bookmarkStart w:id="1430" w:name="_Toc45216145"/>
      <w:bookmarkStart w:id="1431" w:name="_Toc51931714"/>
      <w:bookmarkStart w:id="1432" w:name="_Toc59208990"/>
      <w:bookmarkStart w:id="1433" w:name="_Toc75734829"/>
      <w:bookmarkStart w:id="1434" w:name="_Toc146247430"/>
      <w:bookmarkEnd w:id="1427"/>
      <w:r>
        <w:t>6A</w:t>
      </w:r>
      <w:r w:rsidRPr="00972C99">
        <w:t>.2</w:t>
      </w:r>
      <w:r w:rsidRPr="00972C99">
        <w:tab/>
        <w:t>Message too short or too long</w:t>
      </w:r>
      <w:bookmarkEnd w:id="1428"/>
      <w:bookmarkEnd w:id="1429"/>
      <w:bookmarkEnd w:id="1430"/>
      <w:bookmarkEnd w:id="1431"/>
      <w:bookmarkEnd w:id="1432"/>
      <w:bookmarkEnd w:id="1433"/>
      <w:bookmarkEnd w:id="1434"/>
    </w:p>
    <w:p w14:paraId="22186E61" w14:textId="77777777" w:rsidR="008E33F7" w:rsidRPr="00972C99" w:rsidRDefault="008E33F7" w:rsidP="00CC0F60">
      <w:pPr>
        <w:pStyle w:val="Heading3"/>
      </w:pPr>
      <w:bookmarkStart w:id="1435" w:name="_CR6A_2_1"/>
      <w:bookmarkStart w:id="1436" w:name="_Toc33963260"/>
      <w:bookmarkStart w:id="1437" w:name="_Toc34393330"/>
      <w:bookmarkStart w:id="1438" w:name="_Toc45216146"/>
      <w:bookmarkStart w:id="1439" w:name="_Toc51931715"/>
      <w:bookmarkStart w:id="1440" w:name="_Toc59208991"/>
      <w:bookmarkStart w:id="1441" w:name="_Toc75734830"/>
      <w:bookmarkStart w:id="1442" w:name="_Toc146247431"/>
      <w:bookmarkEnd w:id="1435"/>
      <w:r>
        <w:t>6A</w:t>
      </w:r>
      <w:r w:rsidRPr="00972C99">
        <w:t>.2.1</w:t>
      </w:r>
      <w:r w:rsidRPr="00972C99">
        <w:tab/>
        <w:t>Message too short</w:t>
      </w:r>
      <w:bookmarkEnd w:id="1436"/>
      <w:bookmarkEnd w:id="1437"/>
      <w:bookmarkEnd w:id="1438"/>
      <w:bookmarkEnd w:id="1439"/>
      <w:bookmarkEnd w:id="1440"/>
      <w:bookmarkEnd w:id="1441"/>
      <w:bookmarkEnd w:id="1442"/>
    </w:p>
    <w:p w14:paraId="1E4F32CB" w14:textId="363F7628" w:rsidR="008E33F7" w:rsidRPr="00972C99" w:rsidRDefault="008E33F7" w:rsidP="008E33F7">
      <w:r w:rsidRPr="00972C99">
        <w:t>When a message is received that is too short to contain a complete message type information element, that message shall be ignored, cf. 3GPP TS 24.007 </w:t>
      </w:r>
      <w:r w:rsidR="009478BB">
        <w:t>[26]</w:t>
      </w:r>
      <w:r w:rsidRPr="00972C99">
        <w:t>.</w:t>
      </w:r>
    </w:p>
    <w:p w14:paraId="5F5C4805" w14:textId="77777777" w:rsidR="008E33F7" w:rsidRPr="00972C99" w:rsidRDefault="008E33F7" w:rsidP="00CC0F60">
      <w:pPr>
        <w:pStyle w:val="Heading3"/>
      </w:pPr>
      <w:bookmarkStart w:id="1443" w:name="_CR6A_2_2"/>
      <w:bookmarkStart w:id="1444" w:name="_Toc33963261"/>
      <w:bookmarkStart w:id="1445" w:name="_Toc34393331"/>
      <w:bookmarkStart w:id="1446" w:name="_Toc45216147"/>
      <w:bookmarkStart w:id="1447" w:name="_Toc51931716"/>
      <w:bookmarkStart w:id="1448" w:name="_Toc59208992"/>
      <w:bookmarkStart w:id="1449" w:name="_Toc75734831"/>
      <w:bookmarkStart w:id="1450" w:name="_Toc146247432"/>
      <w:bookmarkEnd w:id="1443"/>
      <w:r>
        <w:t>6A</w:t>
      </w:r>
      <w:r w:rsidRPr="00972C99">
        <w:t>.2.2</w:t>
      </w:r>
      <w:r w:rsidRPr="00972C99">
        <w:tab/>
        <w:t>Message too long</w:t>
      </w:r>
      <w:bookmarkEnd w:id="1444"/>
      <w:bookmarkEnd w:id="1445"/>
      <w:bookmarkEnd w:id="1446"/>
      <w:bookmarkEnd w:id="1447"/>
      <w:bookmarkEnd w:id="1448"/>
      <w:bookmarkEnd w:id="1449"/>
      <w:bookmarkEnd w:id="1450"/>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451" w:name="_CR6A_3"/>
      <w:bookmarkStart w:id="1452" w:name="_Toc33963262"/>
      <w:bookmarkStart w:id="1453" w:name="_Toc34393332"/>
      <w:bookmarkStart w:id="1454" w:name="_Toc45216148"/>
      <w:bookmarkStart w:id="1455" w:name="_Toc51931717"/>
      <w:bookmarkStart w:id="1456" w:name="_Toc59208993"/>
      <w:bookmarkStart w:id="1457" w:name="_Toc75734832"/>
      <w:bookmarkStart w:id="1458" w:name="_Toc146247433"/>
      <w:bookmarkEnd w:id="1451"/>
      <w:r>
        <w:t>6A</w:t>
      </w:r>
      <w:r w:rsidRPr="00972C99">
        <w:t>.3</w:t>
      </w:r>
      <w:r w:rsidRPr="00972C99">
        <w:tab/>
        <w:t>Unknown or unforeseen message type</w:t>
      </w:r>
      <w:bookmarkEnd w:id="1452"/>
      <w:bookmarkEnd w:id="1453"/>
      <w:bookmarkEnd w:id="1454"/>
      <w:bookmarkEnd w:id="1455"/>
      <w:bookmarkEnd w:id="1456"/>
      <w:bookmarkEnd w:id="1457"/>
      <w:bookmarkEnd w:id="1458"/>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240ECF13"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rsidR="009478BB">
        <w:t>[26]</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459" w:name="_CR6A_4"/>
      <w:bookmarkStart w:id="1460" w:name="_Toc33963263"/>
      <w:bookmarkStart w:id="1461" w:name="_Toc34393333"/>
      <w:bookmarkStart w:id="1462" w:name="_Toc45216149"/>
      <w:bookmarkStart w:id="1463" w:name="_Toc51931718"/>
      <w:bookmarkStart w:id="1464" w:name="_Toc59208994"/>
      <w:bookmarkStart w:id="1465" w:name="_Toc75734833"/>
      <w:bookmarkStart w:id="1466" w:name="_Toc146247434"/>
      <w:bookmarkEnd w:id="1459"/>
      <w:r>
        <w:t>6A</w:t>
      </w:r>
      <w:r w:rsidRPr="00972C99">
        <w:t>.4</w:t>
      </w:r>
      <w:r w:rsidRPr="00972C99">
        <w:tab/>
        <w:t>Non-semantical mandatory information element errors</w:t>
      </w:r>
      <w:bookmarkEnd w:id="1460"/>
      <w:bookmarkEnd w:id="1461"/>
      <w:bookmarkEnd w:id="1462"/>
      <w:bookmarkEnd w:id="1463"/>
      <w:bookmarkEnd w:id="1464"/>
      <w:bookmarkEnd w:id="1465"/>
      <w:bookmarkEnd w:id="1466"/>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0A12A8CE" w:rsidR="008E33F7" w:rsidRPr="00972C99" w:rsidRDefault="008E33F7" w:rsidP="008E33F7">
      <w:pPr>
        <w:pStyle w:val="B1"/>
      </w:pPr>
      <w:r w:rsidRPr="00972C99">
        <w:t>b)</w:t>
      </w:r>
      <w:r w:rsidRPr="00972C99">
        <w:tab/>
        <w:t>an IE unknown in the message, but encoded as "comprehension required" (see 3GPP TS 24.007 </w:t>
      </w:r>
      <w:r w:rsidR="009478BB">
        <w:t>[26]</w:t>
      </w:r>
      <w:r w:rsidRPr="00972C99">
        <w:t>); or</w:t>
      </w:r>
    </w:p>
    <w:p w14:paraId="123E7E01" w14:textId="7CA80639" w:rsidR="008E33F7" w:rsidRPr="00972C99" w:rsidRDefault="008E33F7" w:rsidP="008E33F7">
      <w:pPr>
        <w:pStyle w:val="B1"/>
      </w:pPr>
      <w:r w:rsidRPr="00972C99">
        <w:t>c)</w:t>
      </w:r>
      <w:r w:rsidRPr="00972C99">
        <w:tab/>
        <w:t>an out of sequence IE encoded as "comprehension required" (see 3GPP TS 24.007 </w:t>
      </w:r>
      <w:r w:rsidR="009478BB">
        <w:t>[26]</w:t>
      </w:r>
      <w:r w:rsidRPr="00972C99">
        <w:t>) is received,</w:t>
      </w:r>
    </w:p>
    <w:p w14:paraId="0274A4CA" w14:textId="77777777" w:rsidR="008E33F7" w:rsidRPr="003168A2" w:rsidRDefault="008E33F7" w:rsidP="008E33F7">
      <w:bookmarkStart w:id="1467" w:name="_Toc33963264"/>
      <w:bookmarkStart w:id="1468" w:name="_Toc34393334"/>
      <w:bookmarkStart w:id="1469" w:name="_Toc45216150"/>
      <w:bookmarkStart w:id="1470"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471" w:name="_CR6A_5"/>
      <w:bookmarkStart w:id="1472" w:name="_Toc59208995"/>
      <w:bookmarkStart w:id="1473" w:name="_Toc75734834"/>
      <w:bookmarkStart w:id="1474" w:name="_Toc146247435"/>
      <w:bookmarkEnd w:id="1471"/>
      <w:r>
        <w:t>6A</w:t>
      </w:r>
      <w:r w:rsidRPr="00972C99">
        <w:t>.5</w:t>
      </w:r>
      <w:r w:rsidRPr="00972C99">
        <w:tab/>
        <w:t>Unknown and unforeseen IEs in the non-imperative message part</w:t>
      </w:r>
      <w:bookmarkEnd w:id="1467"/>
      <w:bookmarkEnd w:id="1468"/>
      <w:bookmarkEnd w:id="1469"/>
      <w:bookmarkEnd w:id="1470"/>
      <w:bookmarkEnd w:id="1472"/>
      <w:bookmarkEnd w:id="1473"/>
      <w:bookmarkEnd w:id="1474"/>
    </w:p>
    <w:p w14:paraId="55244CE0" w14:textId="77777777" w:rsidR="008E33F7" w:rsidRPr="00972C99" w:rsidRDefault="008E33F7" w:rsidP="00CC0F60">
      <w:pPr>
        <w:pStyle w:val="Heading3"/>
      </w:pPr>
      <w:bookmarkStart w:id="1475" w:name="_CR6A_5_1"/>
      <w:bookmarkStart w:id="1476" w:name="_Toc33963265"/>
      <w:bookmarkStart w:id="1477" w:name="_Toc34393335"/>
      <w:bookmarkStart w:id="1478" w:name="_Toc45216151"/>
      <w:bookmarkStart w:id="1479" w:name="_Toc51931720"/>
      <w:bookmarkStart w:id="1480" w:name="_Toc59208996"/>
      <w:bookmarkStart w:id="1481" w:name="_Toc75734835"/>
      <w:bookmarkStart w:id="1482" w:name="_Toc146247436"/>
      <w:bookmarkEnd w:id="1475"/>
      <w:r>
        <w:t>6A</w:t>
      </w:r>
      <w:r w:rsidRPr="00972C99">
        <w:t>.5.1</w:t>
      </w:r>
      <w:r w:rsidRPr="00972C99">
        <w:tab/>
        <w:t>IEIs unknown in the message</w:t>
      </w:r>
      <w:bookmarkEnd w:id="1476"/>
      <w:bookmarkEnd w:id="1477"/>
      <w:bookmarkEnd w:id="1478"/>
      <w:bookmarkEnd w:id="1479"/>
      <w:bookmarkEnd w:id="1480"/>
      <w:bookmarkEnd w:id="1481"/>
      <w:bookmarkEnd w:id="1482"/>
    </w:p>
    <w:p w14:paraId="6CA60F4E" w14:textId="062A7A72"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rsidR="009478BB">
        <w:t>[26]</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483" w:name="_CR6A_5_2"/>
      <w:bookmarkStart w:id="1484" w:name="_Toc33963266"/>
      <w:bookmarkStart w:id="1485" w:name="_Toc34393336"/>
      <w:bookmarkStart w:id="1486" w:name="_Toc45216152"/>
      <w:bookmarkStart w:id="1487" w:name="_Toc51931721"/>
      <w:bookmarkStart w:id="1488" w:name="_Toc59208997"/>
      <w:bookmarkStart w:id="1489" w:name="_Toc75734836"/>
      <w:bookmarkStart w:id="1490" w:name="_Toc146247437"/>
      <w:bookmarkEnd w:id="1483"/>
      <w:r>
        <w:t>6A</w:t>
      </w:r>
      <w:r w:rsidRPr="00972C99">
        <w:t>.5.2</w:t>
      </w:r>
      <w:r w:rsidRPr="00972C99">
        <w:tab/>
        <w:t>Out of sequence IEs</w:t>
      </w:r>
      <w:bookmarkEnd w:id="1484"/>
      <w:bookmarkEnd w:id="1485"/>
      <w:bookmarkEnd w:id="1486"/>
      <w:bookmarkEnd w:id="1487"/>
      <w:bookmarkEnd w:id="1488"/>
      <w:bookmarkEnd w:id="1489"/>
      <w:bookmarkEnd w:id="1490"/>
    </w:p>
    <w:p w14:paraId="159AED51" w14:textId="75E7A16E"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rsidR="009478BB">
        <w:t>[26]</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491" w:name="_CR6A_5_3"/>
      <w:bookmarkStart w:id="1492" w:name="_Toc33963267"/>
      <w:bookmarkStart w:id="1493" w:name="_Toc34393337"/>
      <w:bookmarkStart w:id="1494" w:name="_Toc45216153"/>
      <w:bookmarkStart w:id="1495" w:name="_Toc51931722"/>
      <w:bookmarkStart w:id="1496" w:name="_Toc59208998"/>
      <w:bookmarkStart w:id="1497" w:name="_Toc75734837"/>
      <w:bookmarkStart w:id="1498" w:name="_Toc146247438"/>
      <w:bookmarkEnd w:id="1491"/>
      <w:r>
        <w:t>6A</w:t>
      </w:r>
      <w:r w:rsidRPr="00972C99">
        <w:t>.5.3</w:t>
      </w:r>
      <w:r w:rsidRPr="00972C99">
        <w:tab/>
        <w:t>Repeated IEs</w:t>
      </w:r>
      <w:bookmarkEnd w:id="1492"/>
      <w:bookmarkEnd w:id="1493"/>
      <w:bookmarkEnd w:id="1494"/>
      <w:bookmarkEnd w:id="1495"/>
      <w:bookmarkEnd w:id="1496"/>
      <w:bookmarkEnd w:id="1497"/>
      <w:bookmarkEnd w:id="1498"/>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499" w:name="_CR6A_6"/>
      <w:bookmarkStart w:id="1500" w:name="_Toc33963268"/>
      <w:bookmarkStart w:id="1501" w:name="_Toc34393338"/>
      <w:bookmarkStart w:id="1502" w:name="_Toc45216154"/>
      <w:bookmarkStart w:id="1503" w:name="_Toc51931723"/>
      <w:bookmarkStart w:id="1504" w:name="_Toc59208999"/>
      <w:bookmarkStart w:id="1505" w:name="_Toc75734838"/>
      <w:bookmarkStart w:id="1506" w:name="_Toc146247439"/>
      <w:bookmarkEnd w:id="1499"/>
      <w:r>
        <w:t>6A</w:t>
      </w:r>
      <w:r w:rsidRPr="00972C99">
        <w:t>.6</w:t>
      </w:r>
      <w:r w:rsidRPr="00972C99">
        <w:tab/>
        <w:t>Non-imperative message part errors</w:t>
      </w:r>
      <w:bookmarkEnd w:id="1500"/>
      <w:bookmarkEnd w:id="1501"/>
      <w:bookmarkEnd w:id="1502"/>
      <w:bookmarkEnd w:id="1503"/>
      <w:bookmarkEnd w:id="1504"/>
      <w:bookmarkEnd w:id="1505"/>
      <w:bookmarkEnd w:id="1506"/>
    </w:p>
    <w:p w14:paraId="7DEF1FB8" w14:textId="77777777" w:rsidR="008E33F7" w:rsidRPr="00972C99" w:rsidRDefault="008E33F7" w:rsidP="00CC0F60">
      <w:pPr>
        <w:pStyle w:val="Heading3"/>
      </w:pPr>
      <w:bookmarkStart w:id="1507" w:name="_CR6A_6_1"/>
      <w:bookmarkStart w:id="1508" w:name="_Toc33963269"/>
      <w:bookmarkStart w:id="1509" w:name="_Toc34393339"/>
      <w:bookmarkStart w:id="1510" w:name="_Toc45216155"/>
      <w:bookmarkStart w:id="1511" w:name="_Toc51931724"/>
      <w:bookmarkStart w:id="1512" w:name="_Toc59209000"/>
      <w:bookmarkStart w:id="1513" w:name="_Toc75734839"/>
      <w:bookmarkStart w:id="1514" w:name="_Toc146247440"/>
      <w:bookmarkEnd w:id="1507"/>
      <w:r>
        <w:t>6A</w:t>
      </w:r>
      <w:r w:rsidRPr="00972C99">
        <w:t>.6.1</w:t>
      </w:r>
      <w:r w:rsidRPr="00972C99">
        <w:tab/>
        <w:t>General</w:t>
      </w:r>
      <w:bookmarkEnd w:id="1508"/>
      <w:bookmarkEnd w:id="1509"/>
      <w:bookmarkEnd w:id="1510"/>
      <w:bookmarkEnd w:id="1511"/>
      <w:bookmarkEnd w:id="1512"/>
      <w:bookmarkEnd w:id="1513"/>
      <w:bookmarkEnd w:id="1514"/>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515" w:name="_CR6A_6_2"/>
      <w:bookmarkStart w:id="1516" w:name="_Toc33963270"/>
      <w:bookmarkStart w:id="1517" w:name="_Toc34393340"/>
      <w:bookmarkStart w:id="1518" w:name="_Toc45216156"/>
      <w:bookmarkStart w:id="1519" w:name="_Toc51931725"/>
      <w:bookmarkStart w:id="1520" w:name="_Toc59209001"/>
      <w:bookmarkStart w:id="1521" w:name="_Toc75734840"/>
      <w:bookmarkStart w:id="1522" w:name="_Toc146247441"/>
      <w:bookmarkEnd w:id="1515"/>
      <w:r>
        <w:t>6A</w:t>
      </w:r>
      <w:r w:rsidRPr="00972C99">
        <w:t>.6.2</w:t>
      </w:r>
      <w:r w:rsidRPr="00972C99">
        <w:tab/>
        <w:t>Syntactically incorrect optional IEs</w:t>
      </w:r>
      <w:bookmarkEnd w:id="1516"/>
      <w:bookmarkEnd w:id="1517"/>
      <w:bookmarkEnd w:id="1518"/>
      <w:bookmarkEnd w:id="1519"/>
      <w:bookmarkEnd w:id="1520"/>
      <w:bookmarkEnd w:id="1521"/>
      <w:bookmarkEnd w:id="1522"/>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523" w:name="_CR6A_6_3"/>
      <w:bookmarkStart w:id="1524" w:name="_Toc33963271"/>
      <w:bookmarkStart w:id="1525" w:name="_Toc34393341"/>
      <w:bookmarkStart w:id="1526" w:name="_Toc45216157"/>
      <w:bookmarkStart w:id="1527" w:name="_Toc51931726"/>
      <w:bookmarkStart w:id="1528" w:name="_Toc59209002"/>
      <w:bookmarkStart w:id="1529" w:name="_Toc75734841"/>
      <w:bookmarkStart w:id="1530" w:name="_Toc146247442"/>
      <w:bookmarkEnd w:id="1523"/>
      <w:r>
        <w:t>6A</w:t>
      </w:r>
      <w:r w:rsidRPr="00972C99">
        <w:t>.6.3</w:t>
      </w:r>
      <w:r w:rsidRPr="00972C99">
        <w:tab/>
        <w:t>Conditional IE errors</w:t>
      </w:r>
      <w:bookmarkEnd w:id="1524"/>
      <w:bookmarkEnd w:id="1525"/>
      <w:bookmarkEnd w:id="1526"/>
      <w:bookmarkEnd w:id="1527"/>
      <w:bookmarkEnd w:id="1528"/>
      <w:bookmarkEnd w:id="1529"/>
      <w:bookmarkEnd w:id="1530"/>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531" w:name="_CR6A_7"/>
      <w:bookmarkStart w:id="1532" w:name="_Toc33963272"/>
      <w:bookmarkStart w:id="1533" w:name="_Toc34393342"/>
      <w:bookmarkStart w:id="1534" w:name="_Toc45216158"/>
      <w:bookmarkStart w:id="1535" w:name="_Toc51931727"/>
      <w:bookmarkStart w:id="1536" w:name="_Toc59209003"/>
      <w:bookmarkStart w:id="1537" w:name="_Toc75734842"/>
      <w:bookmarkStart w:id="1538" w:name="_Toc146247443"/>
      <w:bookmarkEnd w:id="1531"/>
      <w:r>
        <w:t>6A</w:t>
      </w:r>
      <w:r w:rsidRPr="00972C99">
        <w:t>.7</w:t>
      </w:r>
      <w:r w:rsidRPr="00972C99">
        <w:tab/>
        <w:t>Messages with semantically incorrect contents</w:t>
      </w:r>
      <w:bookmarkEnd w:id="1532"/>
      <w:bookmarkEnd w:id="1533"/>
      <w:bookmarkEnd w:id="1534"/>
      <w:bookmarkEnd w:id="1535"/>
      <w:bookmarkEnd w:id="1536"/>
      <w:bookmarkEnd w:id="1537"/>
      <w:bookmarkEnd w:id="1538"/>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539" w:name="_CR7"/>
      <w:bookmarkStart w:id="1540" w:name="_Toc59209004"/>
      <w:bookmarkStart w:id="1541" w:name="_Toc75734843"/>
      <w:bookmarkStart w:id="1542" w:name="_Toc146247444"/>
      <w:bookmarkEnd w:id="1539"/>
      <w:r>
        <w:t>7</w:t>
      </w:r>
      <w:r w:rsidRPr="00913BB3">
        <w:tab/>
        <w:t>Message functional definition and contents</w:t>
      </w:r>
      <w:bookmarkEnd w:id="1271"/>
      <w:bookmarkEnd w:id="1418"/>
      <w:bookmarkEnd w:id="1419"/>
      <w:bookmarkEnd w:id="1420"/>
      <w:bookmarkEnd w:id="1421"/>
      <w:bookmarkEnd w:id="1422"/>
      <w:bookmarkEnd w:id="1540"/>
      <w:bookmarkEnd w:id="1541"/>
      <w:bookmarkEnd w:id="1542"/>
    </w:p>
    <w:p w14:paraId="2CC3C992" w14:textId="77777777" w:rsidR="008E33F7" w:rsidRDefault="008E33F7" w:rsidP="00CC0F60">
      <w:pPr>
        <w:pStyle w:val="Heading2"/>
      </w:pPr>
      <w:bookmarkStart w:id="1543" w:name="_CR7_1"/>
      <w:bookmarkStart w:id="1544" w:name="_Toc525231308"/>
      <w:bookmarkStart w:id="1545" w:name="_Toc25070704"/>
      <w:bookmarkStart w:id="1546" w:name="_Toc34388681"/>
      <w:bookmarkStart w:id="1547" w:name="_Toc34404452"/>
      <w:bookmarkStart w:id="1548" w:name="_Toc45282297"/>
      <w:bookmarkStart w:id="1549" w:name="_Toc45882683"/>
      <w:bookmarkStart w:id="1550" w:name="_Toc51951233"/>
      <w:bookmarkStart w:id="1551" w:name="_Toc59209005"/>
      <w:bookmarkStart w:id="1552" w:name="_Toc75734844"/>
      <w:bookmarkStart w:id="1553" w:name="_Toc146247445"/>
      <w:bookmarkStart w:id="1554" w:name="_Toc20232878"/>
      <w:bookmarkStart w:id="1555" w:name="_Toc20233352"/>
      <w:bookmarkEnd w:id="1543"/>
      <w:r>
        <w:t>7.1</w:t>
      </w:r>
      <w:r>
        <w:tab/>
      </w:r>
      <w:r w:rsidRPr="00400F1D">
        <w:t>Overview</w:t>
      </w:r>
      <w:bookmarkEnd w:id="1544"/>
      <w:bookmarkEnd w:id="1545"/>
      <w:bookmarkEnd w:id="1546"/>
      <w:bookmarkEnd w:id="1547"/>
      <w:bookmarkEnd w:id="1548"/>
      <w:bookmarkEnd w:id="1549"/>
      <w:bookmarkEnd w:id="1550"/>
      <w:bookmarkEnd w:id="1551"/>
      <w:bookmarkEnd w:id="1552"/>
      <w:bookmarkEnd w:id="1553"/>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556" w:name="_CR7_2"/>
      <w:bookmarkStart w:id="1557" w:name="_Toc25070705"/>
      <w:bookmarkStart w:id="1558" w:name="_Toc34388682"/>
      <w:bookmarkStart w:id="1559" w:name="_Toc34404453"/>
      <w:bookmarkStart w:id="1560" w:name="_Toc45282298"/>
      <w:bookmarkStart w:id="1561" w:name="_Toc45882684"/>
      <w:bookmarkStart w:id="1562" w:name="_Toc51951234"/>
      <w:bookmarkStart w:id="1563" w:name="_Toc59209006"/>
      <w:bookmarkStart w:id="1564" w:name="_Toc75734845"/>
      <w:bookmarkStart w:id="1565" w:name="_Toc146247446"/>
      <w:bookmarkEnd w:id="1556"/>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554"/>
      <w:bookmarkEnd w:id="1557"/>
      <w:bookmarkEnd w:id="1558"/>
      <w:bookmarkEnd w:id="1559"/>
      <w:bookmarkEnd w:id="1560"/>
      <w:bookmarkEnd w:id="1561"/>
      <w:bookmarkEnd w:id="1562"/>
      <w:bookmarkEnd w:id="1563"/>
      <w:bookmarkEnd w:id="1564"/>
      <w:bookmarkEnd w:id="1565"/>
    </w:p>
    <w:p w14:paraId="2EAA05FF" w14:textId="77777777" w:rsidR="008E33F7" w:rsidRPr="00913BB3" w:rsidRDefault="008E33F7" w:rsidP="00CC0F60">
      <w:pPr>
        <w:pStyle w:val="Heading3"/>
      </w:pPr>
      <w:bookmarkStart w:id="1566" w:name="_CR7_2_1"/>
      <w:bookmarkStart w:id="1567" w:name="_Toc25070706"/>
      <w:bookmarkStart w:id="1568" w:name="_Toc34388683"/>
      <w:bookmarkStart w:id="1569" w:name="_Toc34404454"/>
      <w:bookmarkStart w:id="1570" w:name="_Toc45282299"/>
      <w:bookmarkStart w:id="1571" w:name="_Toc45882685"/>
      <w:bookmarkStart w:id="1572" w:name="_Toc51951235"/>
      <w:bookmarkStart w:id="1573" w:name="_Toc59209007"/>
      <w:bookmarkStart w:id="1574" w:name="_Toc75734846"/>
      <w:bookmarkStart w:id="1575" w:name="_Toc146247447"/>
      <w:bookmarkEnd w:id="1566"/>
      <w:r>
        <w:t>7</w:t>
      </w:r>
      <w:r w:rsidRPr="00913BB3">
        <w:t>.</w:t>
      </w:r>
      <w:r>
        <w:t>2</w:t>
      </w:r>
      <w:r w:rsidRPr="00913BB3">
        <w:t>.1</w:t>
      </w:r>
      <w:r w:rsidRPr="00913BB3">
        <w:tab/>
      </w:r>
      <w:bookmarkEnd w:id="1555"/>
      <w:r>
        <w:t>UE policy provisioning request</w:t>
      </w:r>
      <w:bookmarkEnd w:id="1567"/>
      <w:bookmarkEnd w:id="1568"/>
      <w:bookmarkEnd w:id="1569"/>
      <w:bookmarkEnd w:id="1570"/>
      <w:bookmarkEnd w:id="1571"/>
      <w:bookmarkEnd w:id="1572"/>
      <w:bookmarkEnd w:id="1573"/>
      <w:bookmarkEnd w:id="1574"/>
      <w:bookmarkEnd w:id="1575"/>
    </w:p>
    <w:p w14:paraId="4BB4DF9A" w14:textId="77777777" w:rsidR="008E33F7" w:rsidRPr="00913BB3" w:rsidRDefault="008E33F7" w:rsidP="00CC0F60">
      <w:pPr>
        <w:pStyle w:val="Heading4"/>
        <w:rPr>
          <w:lang w:eastAsia="ko-KR"/>
        </w:rPr>
      </w:pPr>
      <w:bookmarkStart w:id="1576" w:name="_CR7_2_1_1"/>
      <w:bookmarkStart w:id="1577" w:name="_Toc20233353"/>
      <w:bookmarkStart w:id="1578" w:name="_Toc25070707"/>
      <w:bookmarkStart w:id="1579" w:name="_Toc34388684"/>
      <w:bookmarkStart w:id="1580" w:name="_Toc34404455"/>
      <w:bookmarkStart w:id="1581" w:name="_Toc45282300"/>
      <w:bookmarkStart w:id="1582" w:name="_Toc45882686"/>
      <w:bookmarkStart w:id="1583" w:name="_Toc51951236"/>
      <w:bookmarkStart w:id="1584" w:name="_Toc59209008"/>
      <w:bookmarkStart w:id="1585" w:name="_Toc75734847"/>
      <w:bookmarkStart w:id="1586" w:name="_Toc146247448"/>
      <w:bookmarkEnd w:id="1576"/>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577"/>
      <w:bookmarkEnd w:id="1578"/>
      <w:bookmarkEnd w:id="1579"/>
      <w:bookmarkEnd w:id="1580"/>
      <w:bookmarkEnd w:id="1581"/>
      <w:bookmarkEnd w:id="1582"/>
      <w:bookmarkEnd w:id="1583"/>
      <w:bookmarkEnd w:id="1584"/>
      <w:bookmarkEnd w:id="1585"/>
      <w:bookmarkEnd w:id="1586"/>
    </w:p>
    <w:p w14:paraId="74F2FA39" w14:textId="685AE5F4"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w:t>
      </w:r>
      <w:r w:rsidR="00F00498">
        <w:t>, A2XP</w:t>
      </w:r>
      <w:r w:rsidR="007D7D30">
        <w:t xml:space="preserve">, RSLPP </w:t>
      </w:r>
      <w:r w:rsidRPr="009807E8">
        <w:t xml:space="preserve">or </w:t>
      </w:r>
      <w:r w:rsidR="00F00498">
        <w:t>all of them</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bookmarkStart w:id="1587" w:name="_CRTable7_2_1_1_1"/>
      <w:r w:rsidRPr="00913BB3">
        <w:t>Table </w:t>
      </w:r>
      <w:bookmarkEnd w:id="1587"/>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00D9F277" w:rsidR="008E33F7" w:rsidRPr="00913BB3" w:rsidRDefault="008E33F7" w:rsidP="008E33F7">
            <w:pPr>
              <w:pStyle w:val="TAC"/>
            </w:pPr>
            <w:r>
              <w:t>2-</w:t>
            </w:r>
            <w:ins w:id="1588" w:author="24.587_CR0281_(Rel-18)_Ranging_SL" w:date="2023-12-07T13:02:00Z">
              <w:r w:rsidR="00130F81">
                <w:t>3</w:t>
              </w:r>
            </w:ins>
            <w:del w:id="1589" w:author="24.587_CR0281_(Rel-18)_Ranging_SL" w:date="2023-12-07T13:02:00Z">
              <w:r w:rsidR="007D7D30" w:rsidDel="00130F81">
                <w:delText>4</w:delText>
              </w:r>
            </w:del>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590" w:name="_CR7_2_2"/>
      <w:bookmarkStart w:id="1591" w:name="_Toc20233354"/>
      <w:bookmarkStart w:id="1592" w:name="_Toc25070708"/>
      <w:bookmarkStart w:id="1593" w:name="_Toc34388685"/>
      <w:bookmarkStart w:id="1594" w:name="_Toc34404456"/>
      <w:bookmarkStart w:id="1595" w:name="_Toc45282301"/>
      <w:bookmarkStart w:id="1596" w:name="_Toc45882687"/>
      <w:bookmarkStart w:id="1597" w:name="_Toc51951237"/>
      <w:bookmarkStart w:id="1598" w:name="_Toc59209009"/>
      <w:bookmarkStart w:id="1599" w:name="_Toc75734848"/>
      <w:bookmarkStart w:id="1600" w:name="_Toc146247449"/>
      <w:bookmarkEnd w:id="1590"/>
      <w:r>
        <w:t>7.2</w:t>
      </w:r>
      <w:r w:rsidRPr="00913BB3">
        <w:t>.2</w:t>
      </w:r>
      <w:r w:rsidRPr="00913BB3">
        <w:tab/>
      </w:r>
      <w:bookmarkEnd w:id="1591"/>
      <w:r>
        <w:t>UE policy provisioning reject</w:t>
      </w:r>
      <w:bookmarkEnd w:id="1592"/>
      <w:bookmarkEnd w:id="1593"/>
      <w:bookmarkEnd w:id="1594"/>
      <w:bookmarkEnd w:id="1595"/>
      <w:bookmarkEnd w:id="1596"/>
      <w:bookmarkEnd w:id="1597"/>
      <w:bookmarkEnd w:id="1598"/>
      <w:bookmarkEnd w:id="1599"/>
      <w:bookmarkEnd w:id="1600"/>
    </w:p>
    <w:p w14:paraId="60761310" w14:textId="77777777" w:rsidR="008E33F7" w:rsidRPr="00767715" w:rsidRDefault="008E33F7" w:rsidP="00CC0F60">
      <w:pPr>
        <w:pStyle w:val="Heading4"/>
        <w:rPr>
          <w:lang w:eastAsia="ko-KR"/>
        </w:rPr>
      </w:pPr>
      <w:bookmarkStart w:id="1601" w:name="_CR7_2_2_1"/>
      <w:bookmarkStart w:id="1602" w:name="_Toc20233355"/>
      <w:bookmarkStart w:id="1603" w:name="_Toc25070709"/>
      <w:bookmarkStart w:id="1604" w:name="_Toc34388686"/>
      <w:bookmarkStart w:id="1605" w:name="_Toc34404457"/>
      <w:bookmarkStart w:id="1606" w:name="_Toc45282302"/>
      <w:bookmarkStart w:id="1607" w:name="_Toc45882688"/>
      <w:bookmarkStart w:id="1608" w:name="_Toc51951238"/>
      <w:bookmarkStart w:id="1609" w:name="_Toc59209010"/>
      <w:bookmarkStart w:id="1610" w:name="_Toc75734849"/>
      <w:bookmarkStart w:id="1611" w:name="_Toc146247450"/>
      <w:bookmarkEnd w:id="1601"/>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602"/>
      <w:bookmarkEnd w:id="1603"/>
      <w:bookmarkEnd w:id="1604"/>
      <w:bookmarkEnd w:id="1605"/>
      <w:bookmarkEnd w:id="1606"/>
      <w:bookmarkEnd w:id="1607"/>
      <w:bookmarkEnd w:id="1608"/>
      <w:bookmarkEnd w:id="1609"/>
      <w:bookmarkEnd w:id="1610"/>
      <w:bookmarkEnd w:id="1611"/>
    </w:p>
    <w:p w14:paraId="2CC62993" w14:textId="18FB6483"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00F67D85">
        <w:t>t</w:t>
      </w:r>
      <w:r w:rsidRPr="009807E8">
        <w:t xml:space="preserve">, </w:t>
      </w:r>
      <w:r>
        <w:t>to manage V2XP</w:t>
      </w:r>
      <w:r w:rsidR="009F53A0">
        <w:t xml:space="preserve">, </w:t>
      </w:r>
      <w:r w:rsidR="009F53A0" w:rsidRPr="009807E8">
        <w:t>ProSeP</w:t>
      </w:r>
      <w:r w:rsidR="009F53A0">
        <w:t>, A2XP</w:t>
      </w:r>
      <w:r w:rsidR="007D7D30">
        <w:t>, RSLPP</w:t>
      </w:r>
      <w:r w:rsidR="009F53A0" w:rsidRPr="009807E8">
        <w:t xml:space="preserve"> or </w:t>
      </w:r>
      <w:r w:rsidR="009F53A0">
        <w:t>all of them</w:t>
      </w:r>
      <w:r>
        <w:t>,</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bookmarkStart w:id="1612" w:name="_CRTable7_2_2_1_1"/>
      <w:r w:rsidRPr="00913BB3">
        <w:t>Table </w:t>
      </w:r>
      <w:bookmarkEnd w:id="1612"/>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613" w:name="_Toc20233360"/>
    </w:p>
    <w:p w14:paraId="17FD919E" w14:textId="77777777" w:rsidR="008E33F7" w:rsidRDefault="008E33F7" w:rsidP="00CC0F60">
      <w:pPr>
        <w:pStyle w:val="Heading2"/>
      </w:pPr>
      <w:bookmarkStart w:id="1614" w:name="_CR7_3"/>
      <w:bookmarkStart w:id="1615" w:name="_Toc25070710"/>
      <w:bookmarkStart w:id="1616" w:name="_Toc34388687"/>
      <w:bookmarkStart w:id="1617" w:name="_Toc34404458"/>
      <w:bookmarkStart w:id="1618" w:name="_Toc45282303"/>
      <w:bookmarkStart w:id="1619" w:name="_Toc45882689"/>
      <w:bookmarkStart w:id="1620" w:name="_Toc51951239"/>
      <w:bookmarkStart w:id="1621" w:name="_Toc59209011"/>
      <w:bookmarkStart w:id="1622" w:name="_Toc75734850"/>
      <w:bookmarkStart w:id="1623" w:name="_Toc146247451"/>
      <w:bookmarkEnd w:id="1614"/>
      <w:r>
        <w:t>7.3</w:t>
      </w:r>
      <w:r>
        <w:tab/>
      </w:r>
      <w:r>
        <w:rPr>
          <w:noProof/>
          <w:lang w:val="en-US"/>
        </w:rPr>
        <w:t xml:space="preserve">V2X communication over </w:t>
      </w:r>
      <w:r>
        <w:t>PC5 signalling messages</w:t>
      </w:r>
      <w:bookmarkEnd w:id="1615"/>
      <w:bookmarkEnd w:id="1616"/>
      <w:bookmarkEnd w:id="1617"/>
      <w:bookmarkEnd w:id="1618"/>
      <w:bookmarkEnd w:id="1619"/>
      <w:bookmarkEnd w:id="1620"/>
      <w:bookmarkEnd w:id="1621"/>
      <w:bookmarkEnd w:id="1622"/>
      <w:bookmarkEnd w:id="1623"/>
    </w:p>
    <w:p w14:paraId="75C80F85" w14:textId="77777777" w:rsidR="008E33F7" w:rsidRPr="00742FAE" w:rsidRDefault="008E33F7" w:rsidP="00CC0F60">
      <w:pPr>
        <w:pStyle w:val="Heading3"/>
      </w:pPr>
      <w:bookmarkStart w:id="1624" w:name="_CR7_3_1"/>
      <w:bookmarkStart w:id="1625" w:name="_Toc525231348"/>
      <w:bookmarkStart w:id="1626" w:name="_Toc25070711"/>
      <w:bookmarkStart w:id="1627" w:name="_Toc34388688"/>
      <w:bookmarkStart w:id="1628" w:name="_Toc34404459"/>
      <w:bookmarkStart w:id="1629" w:name="_Toc45282304"/>
      <w:bookmarkStart w:id="1630" w:name="_Toc45882690"/>
      <w:bookmarkStart w:id="1631" w:name="_Toc51951240"/>
      <w:bookmarkStart w:id="1632" w:name="_Toc59209012"/>
      <w:bookmarkStart w:id="1633" w:name="_Toc75734851"/>
      <w:bookmarkStart w:id="1634" w:name="_Toc146247452"/>
      <w:bookmarkEnd w:id="1624"/>
      <w:r>
        <w:t>7.3.1</w:t>
      </w:r>
      <w:r>
        <w:tab/>
        <w:t>Direct link establishment request</w:t>
      </w:r>
      <w:bookmarkEnd w:id="1625"/>
      <w:bookmarkEnd w:id="1626"/>
      <w:bookmarkEnd w:id="1627"/>
      <w:bookmarkEnd w:id="1628"/>
      <w:bookmarkEnd w:id="1629"/>
      <w:bookmarkEnd w:id="1630"/>
      <w:bookmarkEnd w:id="1631"/>
      <w:bookmarkEnd w:id="1632"/>
      <w:bookmarkEnd w:id="1633"/>
      <w:bookmarkEnd w:id="1634"/>
    </w:p>
    <w:p w14:paraId="17085934" w14:textId="77777777" w:rsidR="008E33F7" w:rsidRPr="00742FAE" w:rsidRDefault="008E33F7" w:rsidP="00CC0F60">
      <w:pPr>
        <w:pStyle w:val="Heading4"/>
      </w:pPr>
      <w:bookmarkStart w:id="1635" w:name="_CR7_3_1_1"/>
      <w:bookmarkStart w:id="1636" w:name="_Toc525231349"/>
      <w:bookmarkStart w:id="1637" w:name="_Toc25070712"/>
      <w:bookmarkStart w:id="1638" w:name="_Toc34388689"/>
      <w:bookmarkStart w:id="1639" w:name="_Toc34404460"/>
      <w:bookmarkStart w:id="1640" w:name="_Toc45282305"/>
      <w:bookmarkStart w:id="1641" w:name="_Toc45882691"/>
      <w:bookmarkStart w:id="1642" w:name="_Toc51951241"/>
      <w:bookmarkStart w:id="1643" w:name="_Toc59209013"/>
      <w:bookmarkStart w:id="1644" w:name="_Toc75734852"/>
      <w:bookmarkStart w:id="1645" w:name="_Toc146247453"/>
      <w:bookmarkEnd w:id="1635"/>
      <w:r>
        <w:t>7.3.1</w:t>
      </w:r>
      <w:r w:rsidRPr="00742FAE">
        <w:t>.1</w:t>
      </w:r>
      <w:r w:rsidRPr="00742FAE">
        <w:tab/>
        <w:t>Message definition</w:t>
      </w:r>
      <w:bookmarkEnd w:id="1636"/>
      <w:bookmarkEnd w:id="1637"/>
      <w:bookmarkEnd w:id="1638"/>
      <w:bookmarkEnd w:id="1639"/>
      <w:bookmarkEnd w:id="1640"/>
      <w:bookmarkEnd w:id="1641"/>
      <w:bookmarkEnd w:id="1642"/>
      <w:bookmarkEnd w:id="1643"/>
      <w:bookmarkEnd w:id="1644"/>
      <w:bookmarkEnd w:id="1645"/>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bookmarkStart w:id="1646" w:name="_CRTable7_3_1_1_1"/>
      <w:r w:rsidRPr="0057481E">
        <w:rPr>
          <w:lang w:val="fr-FR"/>
        </w:rPr>
        <w:t>Table</w:t>
      </w:r>
      <w:r w:rsidRPr="00742FAE">
        <w:t> </w:t>
      </w:r>
      <w:bookmarkEnd w:id="1646"/>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647" w:name="_MCCTEMPBM_CRPT07900001___7"/>
            <w:r>
              <w:rPr>
                <w:rFonts w:ascii="Arial" w:hAnsi="Arial" w:cs="Arial"/>
                <w:sz w:val="18"/>
                <w:szCs w:val="18"/>
                <w:lang w:eastAsia="x-none"/>
              </w:rPr>
              <w:t>UE PC5 unicast signalling security policy</w:t>
            </w:r>
          </w:p>
          <w:bookmarkEnd w:id="1647"/>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648" w:name="_MCCTEMPBM_CRPT07900002___7"/>
            <w:r>
              <w:rPr>
                <w:rFonts w:ascii="Arial" w:hAnsi="Arial"/>
                <w:sz w:val="18"/>
                <w:lang w:eastAsia="x-none"/>
              </w:rPr>
              <w:t>74</w:t>
            </w:r>
            <w:bookmarkEnd w:id="1648"/>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649" w:name="_MCCTEMPBM_CRPT07900003___7"/>
            <w:r>
              <w:rPr>
                <w:rFonts w:ascii="Arial" w:hAnsi="Arial"/>
                <w:sz w:val="18"/>
                <w:lang w:eastAsia="x-none"/>
              </w:rPr>
              <w:t>53</w:t>
            </w:r>
            <w:bookmarkEnd w:id="1649"/>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650" w:name="_MCCTEMPBM_CRPT07900004___7"/>
            <w:r>
              <w:rPr>
                <w:rFonts w:ascii="Arial" w:hAnsi="Arial"/>
                <w:sz w:val="18"/>
                <w:lang w:eastAsia="x-none"/>
              </w:rPr>
              <w:t>54</w:t>
            </w:r>
            <w:bookmarkEnd w:id="1650"/>
          </w:p>
        </w:tc>
        <w:tc>
          <w:tcPr>
            <w:tcW w:w="2837" w:type="dxa"/>
            <w:tcBorders>
              <w:top w:val="single" w:sz="6" w:space="0" w:color="000000"/>
              <w:left w:val="single" w:sz="6" w:space="0" w:color="000000"/>
              <w:bottom w:val="single" w:sz="6" w:space="0" w:color="000000"/>
              <w:right w:val="single" w:sz="6" w:space="0" w:color="000000"/>
            </w:tcBorders>
          </w:tcPr>
          <w:p w14:paraId="1ECD2125" w14:textId="2C9BCA05" w:rsidR="00F637B9" w:rsidDel="00CA05F0" w:rsidRDefault="00F637B9" w:rsidP="00F637B9">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0022D3D2" w:rsidR="00F637B9" w:rsidRDefault="00F637B9" w:rsidP="00F637B9">
            <w:pPr>
              <w:keepNext/>
              <w:keepLines/>
              <w:spacing w:after="0"/>
              <w:rPr>
                <w:rFonts w:ascii="Arial" w:hAnsi="Arial" w:cs="Arial"/>
                <w:sz w:val="18"/>
                <w:szCs w:val="18"/>
              </w:rPr>
            </w:pPr>
            <w:bookmarkStart w:id="1651"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51"/>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r w:rsidR="003A0E94" w:rsidRPr="00EF7A4C" w14:paraId="571C70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A29EE" w14:textId="340CA8CD" w:rsidR="003A0E94" w:rsidRDefault="003A0E94" w:rsidP="003A0E94">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3F873C6B" w14:textId="64B4954A" w:rsidR="003A0E94" w:rsidRPr="004739D9" w:rsidRDefault="003A0E94" w:rsidP="003A0E94">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ED02965" w14:textId="77777777" w:rsidR="003A0E94" w:rsidRPr="00C33F68" w:rsidRDefault="003A0E94" w:rsidP="003A0E94">
            <w:pPr>
              <w:pStyle w:val="TAL"/>
            </w:pPr>
            <w:r>
              <w:t>RSPP metadata</w:t>
            </w:r>
          </w:p>
          <w:p w14:paraId="4225AE1C" w14:textId="12D10F04" w:rsidR="003A0E94" w:rsidRPr="004739D9" w:rsidRDefault="003A0E94" w:rsidP="003A0E94">
            <w:pPr>
              <w:pStyle w:val="TAL"/>
              <w:rPr>
                <w:rFonts w:cs="Arial"/>
                <w:szCs w:val="18"/>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A954ED3" w14:textId="7939C1B9" w:rsidR="003A0E94"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0CFDC8A7" w14:textId="37C9DC08" w:rsidR="003A0E94"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F075387" w14:textId="560AE244" w:rsidR="003A0E94" w:rsidRDefault="003A0E94" w:rsidP="003A0E94">
            <w:pPr>
              <w:pStyle w:val="TAC"/>
            </w:pPr>
            <w:r>
              <w:t>TBD</w:t>
            </w:r>
          </w:p>
        </w:tc>
      </w:tr>
    </w:tbl>
    <w:p w14:paraId="71B2F5D1" w14:textId="77777777" w:rsidR="008E33F7" w:rsidRDefault="008E33F7" w:rsidP="008E33F7"/>
    <w:p w14:paraId="798D3E4B" w14:textId="77777777" w:rsidR="008E33F7" w:rsidRPr="00742FAE" w:rsidRDefault="008E33F7" w:rsidP="00CC0F60">
      <w:pPr>
        <w:pStyle w:val="Heading4"/>
      </w:pPr>
      <w:bookmarkStart w:id="1652" w:name="_CR7_3_1_2"/>
      <w:bookmarkStart w:id="1653" w:name="_Toc34388690"/>
      <w:bookmarkStart w:id="1654" w:name="_Toc34404461"/>
      <w:bookmarkStart w:id="1655" w:name="_Toc45282306"/>
      <w:bookmarkStart w:id="1656" w:name="_Toc45882692"/>
      <w:bookmarkStart w:id="1657" w:name="_Toc51951242"/>
      <w:bookmarkStart w:id="1658" w:name="_Toc59209014"/>
      <w:bookmarkStart w:id="1659" w:name="_Toc75734853"/>
      <w:bookmarkStart w:id="1660" w:name="_Toc146247454"/>
      <w:bookmarkStart w:id="1661" w:name="_Toc25070713"/>
      <w:bookmarkEnd w:id="1652"/>
      <w:r>
        <w:t>7.3.1</w:t>
      </w:r>
      <w:r w:rsidRPr="00742FAE">
        <w:t>.</w:t>
      </w:r>
      <w:r>
        <w:t>2</w:t>
      </w:r>
      <w:r w:rsidRPr="00742FAE">
        <w:tab/>
      </w:r>
      <w:r>
        <w:t>Target user info</w:t>
      </w:r>
      <w:bookmarkEnd w:id="1653"/>
      <w:bookmarkEnd w:id="1654"/>
      <w:bookmarkEnd w:id="1655"/>
      <w:bookmarkEnd w:id="1656"/>
      <w:bookmarkEnd w:id="1657"/>
      <w:bookmarkEnd w:id="1658"/>
      <w:bookmarkEnd w:id="1659"/>
      <w:bookmarkEnd w:id="1660"/>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662" w:name="_CR7_3_1_3"/>
      <w:bookmarkStart w:id="1663" w:name="_Toc45282307"/>
      <w:bookmarkStart w:id="1664" w:name="_Toc45882693"/>
      <w:bookmarkStart w:id="1665" w:name="_Toc51951243"/>
      <w:bookmarkStart w:id="1666" w:name="_Toc59209015"/>
      <w:bookmarkStart w:id="1667" w:name="_Toc75734854"/>
      <w:bookmarkStart w:id="1668" w:name="_Toc146247455"/>
      <w:bookmarkStart w:id="1669" w:name="_Toc34388691"/>
      <w:bookmarkStart w:id="1670" w:name="_Toc34404462"/>
      <w:bookmarkEnd w:id="1662"/>
      <w:r>
        <w:t>7.3.1.3</w:t>
      </w:r>
      <w:r>
        <w:tab/>
        <w:t>Key establishment information container</w:t>
      </w:r>
      <w:bookmarkEnd w:id="1663"/>
      <w:bookmarkEnd w:id="1664"/>
      <w:bookmarkEnd w:id="1665"/>
      <w:bookmarkEnd w:id="1666"/>
      <w:bookmarkEnd w:id="1667"/>
      <w:bookmarkEnd w:id="1668"/>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671" w:name="_CR7_3_1_4"/>
      <w:bookmarkStart w:id="1672" w:name="_Toc45282308"/>
      <w:bookmarkStart w:id="1673" w:name="_Toc45882694"/>
      <w:bookmarkStart w:id="1674" w:name="_Toc51951244"/>
      <w:bookmarkStart w:id="1675" w:name="_Toc59209016"/>
      <w:bookmarkStart w:id="1676" w:name="_Toc75734855"/>
      <w:bookmarkStart w:id="1677" w:name="_Toc146247456"/>
      <w:bookmarkEnd w:id="1671"/>
      <w:r>
        <w:t>7.3.1.4</w:t>
      </w:r>
      <w:r>
        <w:tab/>
        <w:t>Nonce_1</w:t>
      </w:r>
      <w:bookmarkEnd w:id="1672"/>
      <w:bookmarkEnd w:id="1673"/>
      <w:bookmarkEnd w:id="1674"/>
      <w:bookmarkEnd w:id="1675"/>
      <w:bookmarkEnd w:id="1676"/>
      <w:bookmarkEnd w:id="1677"/>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474F17DB" w:rsidR="00F637B9" w:rsidRDefault="00F637B9" w:rsidP="00F637B9">
      <w:pPr>
        <w:pStyle w:val="Heading4"/>
        <w:rPr>
          <w:rFonts w:cs="Arial"/>
          <w:szCs w:val="18"/>
        </w:rPr>
      </w:pPr>
      <w:bookmarkStart w:id="1678" w:name="_CR7_3_1_5"/>
      <w:bookmarkStart w:id="1679" w:name="_Toc45282309"/>
      <w:bookmarkStart w:id="1680" w:name="_Toc45882695"/>
      <w:bookmarkStart w:id="1681" w:name="_Toc51951245"/>
      <w:bookmarkStart w:id="1682" w:name="_Toc59209017"/>
      <w:bookmarkStart w:id="1683" w:name="_Toc75734856"/>
      <w:bookmarkStart w:id="1684" w:name="_Toc146247457"/>
      <w:bookmarkEnd w:id="1678"/>
      <w:r>
        <w:t>7.3.1.5</w:t>
      </w:r>
      <w:r>
        <w:tab/>
      </w: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679"/>
      <w:bookmarkEnd w:id="1680"/>
      <w:bookmarkEnd w:id="1681"/>
      <w:bookmarkEnd w:id="1682"/>
      <w:bookmarkEnd w:id="1683"/>
      <w:bookmarkEnd w:id="1684"/>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685" w:name="_CR7_3_1_6"/>
      <w:bookmarkStart w:id="1686" w:name="_Toc45282310"/>
      <w:bookmarkStart w:id="1687" w:name="_Toc45882696"/>
      <w:bookmarkStart w:id="1688" w:name="_Toc51951246"/>
      <w:bookmarkStart w:id="1689" w:name="_Toc59209018"/>
      <w:bookmarkStart w:id="1690" w:name="_Toc75734857"/>
      <w:bookmarkStart w:id="1691" w:name="_Toc146247458"/>
      <w:bookmarkEnd w:id="1685"/>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686"/>
      <w:bookmarkEnd w:id="1687"/>
      <w:bookmarkEnd w:id="1688"/>
      <w:bookmarkEnd w:id="1689"/>
      <w:bookmarkEnd w:id="1690"/>
      <w:bookmarkEnd w:id="1691"/>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692" w:name="_CR7_3_2"/>
      <w:bookmarkStart w:id="1693" w:name="_Toc45282311"/>
      <w:bookmarkStart w:id="1694" w:name="_Toc45882697"/>
      <w:bookmarkStart w:id="1695" w:name="_Toc51951247"/>
      <w:bookmarkStart w:id="1696" w:name="_Toc59209019"/>
      <w:bookmarkStart w:id="1697" w:name="_Toc75734858"/>
      <w:bookmarkStart w:id="1698" w:name="_Toc146247459"/>
      <w:bookmarkEnd w:id="1692"/>
      <w:r>
        <w:t>7.3.2</w:t>
      </w:r>
      <w:r>
        <w:tab/>
        <w:t>Direct link establishment accept</w:t>
      </w:r>
      <w:bookmarkEnd w:id="1661"/>
      <w:bookmarkEnd w:id="1669"/>
      <w:bookmarkEnd w:id="1670"/>
      <w:bookmarkEnd w:id="1693"/>
      <w:bookmarkEnd w:id="1694"/>
      <w:bookmarkEnd w:id="1695"/>
      <w:bookmarkEnd w:id="1696"/>
      <w:bookmarkEnd w:id="1697"/>
      <w:bookmarkEnd w:id="1698"/>
    </w:p>
    <w:p w14:paraId="442156EC" w14:textId="77777777" w:rsidR="008E33F7" w:rsidRPr="00742FAE" w:rsidRDefault="008E33F7" w:rsidP="00CC0F60">
      <w:pPr>
        <w:pStyle w:val="Heading4"/>
      </w:pPr>
      <w:bookmarkStart w:id="1699" w:name="_CR7_3_2_1"/>
      <w:bookmarkStart w:id="1700" w:name="_Toc25070714"/>
      <w:bookmarkStart w:id="1701" w:name="_Toc34388692"/>
      <w:bookmarkStart w:id="1702" w:name="_Toc34404463"/>
      <w:bookmarkStart w:id="1703" w:name="_Toc45282312"/>
      <w:bookmarkStart w:id="1704" w:name="_Toc45882698"/>
      <w:bookmarkStart w:id="1705" w:name="_Toc51951248"/>
      <w:bookmarkStart w:id="1706" w:name="_Toc59209020"/>
      <w:bookmarkStart w:id="1707" w:name="_Toc75734859"/>
      <w:bookmarkStart w:id="1708" w:name="_Toc146247460"/>
      <w:bookmarkEnd w:id="1699"/>
      <w:r>
        <w:t>7.3.2</w:t>
      </w:r>
      <w:r w:rsidRPr="00742FAE">
        <w:t>.1</w:t>
      </w:r>
      <w:r w:rsidRPr="00742FAE">
        <w:tab/>
        <w:t>Message definition</w:t>
      </w:r>
      <w:bookmarkEnd w:id="1700"/>
      <w:bookmarkEnd w:id="1701"/>
      <w:bookmarkEnd w:id="1702"/>
      <w:bookmarkEnd w:id="1703"/>
      <w:bookmarkEnd w:id="1704"/>
      <w:bookmarkEnd w:id="1705"/>
      <w:bookmarkEnd w:id="1706"/>
      <w:bookmarkEnd w:id="1707"/>
      <w:bookmarkEnd w:id="1708"/>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bookmarkStart w:id="1709" w:name="_CRTable7_3_2_1_1"/>
      <w:r w:rsidRPr="0057481E">
        <w:rPr>
          <w:lang w:val="fr-FR"/>
        </w:rPr>
        <w:t>Table</w:t>
      </w:r>
      <w:r w:rsidRPr="00742FAE">
        <w:t> </w:t>
      </w:r>
      <w:bookmarkEnd w:id="1709"/>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710" w:name="_MCCTEMPBM_CRPT07900006___7"/>
            <w:bookmarkEnd w:id="1710"/>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711" w:name="_MCCTEMPBM_CRPT07900007___7"/>
            <w:bookmarkEnd w:id="1711"/>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r w:rsidR="003A0E94" w:rsidRPr="00EF7A4C" w14:paraId="4D258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282F47" w14:textId="60F0DC7C" w:rsidR="003A0E94" w:rsidRDefault="003A0E94" w:rsidP="003A0E94">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26AA853F" w14:textId="13477749" w:rsidR="003A0E94" w:rsidRPr="00EF7A4C" w:rsidRDefault="003A0E94" w:rsidP="003A0E94">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7B7F71F" w14:textId="77777777" w:rsidR="003A0E94" w:rsidRPr="00C33F68" w:rsidRDefault="003A0E94" w:rsidP="003A0E94">
            <w:pPr>
              <w:pStyle w:val="TAL"/>
            </w:pPr>
            <w:r>
              <w:t>RSPP metadata</w:t>
            </w:r>
          </w:p>
          <w:p w14:paraId="76C67C2E" w14:textId="279044AB" w:rsidR="003A0E94" w:rsidRPr="00EF7A4C" w:rsidRDefault="003A0E94" w:rsidP="003A0E94">
            <w:pPr>
              <w:pStyle w:val="TAL"/>
              <w:rPr>
                <w:lang w:eastAsia="ja-JP"/>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14:paraId="3796D6B0" w14:textId="64A716E1" w:rsidR="003A0E94" w:rsidRPr="00EF7A4C" w:rsidRDefault="003A0E94" w:rsidP="003A0E94">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30B70005" w14:textId="7925AFDE" w:rsidR="003A0E94" w:rsidRPr="00EF7A4C" w:rsidRDefault="003A0E94" w:rsidP="003A0E94">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14:paraId="778890BC" w14:textId="35D8DAB3" w:rsidR="003A0E94" w:rsidRPr="00EF7A4C" w:rsidRDefault="003A0E94" w:rsidP="003A0E94">
            <w:pPr>
              <w:pStyle w:val="TAC"/>
              <w:rPr>
                <w:lang w:eastAsia="ja-JP"/>
              </w:rPr>
            </w:pPr>
            <w:r>
              <w:t>TBD</w:t>
            </w:r>
          </w:p>
        </w:tc>
      </w:tr>
    </w:tbl>
    <w:p w14:paraId="601FCA99" w14:textId="542882E4" w:rsidR="008E33F7" w:rsidRPr="00760C8E" w:rsidRDefault="003A0E94" w:rsidP="002C33BB">
      <w:pPr>
        <w:pStyle w:val="EditorsNote"/>
        <w:rPr>
          <w:lang w:eastAsia="zh-CN"/>
        </w:rPr>
      </w:pPr>
      <w:bookmarkStart w:id="1712" w:name="_Hlk135040752"/>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1713" w:name="_Hlk135035418"/>
      <w:r w:rsidRPr="00F16E8A">
        <w:rPr>
          <w:lang w:eastAsia="zh-CN"/>
        </w:rPr>
        <w:t xml:space="preserve">the specific Role(s) of to </w:t>
      </w:r>
      <w:bookmarkEnd w:id="1713"/>
      <w:r>
        <w:rPr>
          <w:rFonts w:hint="eastAsia"/>
          <w:lang w:eastAsia="zh-CN"/>
        </w:rPr>
        <w:t>r</w:t>
      </w:r>
      <w:r>
        <w:rPr>
          <w:lang w:eastAsia="zh-CN"/>
        </w:rPr>
        <w:t>elated UE, the</w:t>
      </w:r>
      <w:r w:rsidRPr="00F16E8A">
        <w:rPr>
          <w:lang w:eastAsia="zh-CN"/>
        </w:rPr>
        <w:t xml:space="preserve"> value is determined by RAN2.</w:t>
      </w:r>
      <w:bookmarkEnd w:id="1712"/>
    </w:p>
    <w:p w14:paraId="3EAC35EF" w14:textId="77777777" w:rsidR="008E33F7" w:rsidRPr="00742FAE" w:rsidRDefault="008E33F7" w:rsidP="00CC0F60">
      <w:pPr>
        <w:pStyle w:val="Heading4"/>
      </w:pPr>
      <w:bookmarkStart w:id="1714" w:name="_CR7_3_2_2"/>
      <w:bookmarkStart w:id="1715" w:name="_Toc59209021"/>
      <w:bookmarkStart w:id="1716" w:name="_Toc75734860"/>
      <w:bookmarkStart w:id="1717" w:name="_Toc146247461"/>
      <w:bookmarkStart w:id="1718" w:name="_Toc34388693"/>
      <w:bookmarkStart w:id="1719" w:name="_Toc34404464"/>
      <w:bookmarkStart w:id="1720" w:name="_Toc45282313"/>
      <w:bookmarkStart w:id="1721" w:name="_Toc45882699"/>
      <w:bookmarkStart w:id="1722" w:name="_Toc51951249"/>
      <w:bookmarkStart w:id="1723" w:name="_Toc525231359"/>
      <w:bookmarkStart w:id="1724" w:name="_Toc25070715"/>
      <w:bookmarkEnd w:id="1714"/>
      <w:r>
        <w:t>7.3.2</w:t>
      </w:r>
      <w:r w:rsidRPr="00742FAE">
        <w:t>.</w:t>
      </w:r>
      <w:r>
        <w:t>2</w:t>
      </w:r>
      <w:r w:rsidRPr="00742FAE">
        <w:tab/>
      </w:r>
      <w:r>
        <w:t>IP address configuration</w:t>
      </w:r>
      <w:bookmarkEnd w:id="1715"/>
      <w:bookmarkEnd w:id="1716"/>
      <w:bookmarkEnd w:id="1717"/>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725" w:name="_CR7_3_2_3"/>
      <w:bookmarkStart w:id="1726" w:name="_Toc59209022"/>
      <w:bookmarkStart w:id="1727" w:name="_Toc75734861"/>
      <w:bookmarkStart w:id="1728" w:name="_Toc146247462"/>
      <w:bookmarkEnd w:id="1725"/>
      <w:r>
        <w:t>7.3.2</w:t>
      </w:r>
      <w:r w:rsidRPr="00742FAE">
        <w:t>.</w:t>
      </w:r>
      <w:r>
        <w:t>3</w:t>
      </w:r>
      <w:r w:rsidRPr="00742FAE">
        <w:tab/>
      </w:r>
      <w:r>
        <w:t>Link local IPv6 address</w:t>
      </w:r>
      <w:bookmarkEnd w:id="1726"/>
      <w:bookmarkEnd w:id="1727"/>
      <w:bookmarkEnd w:id="1728"/>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729" w:name="_CR7_3_3"/>
      <w:bookmarkStart w:id="1730" w:name="_Toc59209023"/>
      <w:bookmarkStart w:id="1731" w:name="_Toc75734862"/>
      <w:bookmarkStart w:id="1732" w:name="_Toc146247463"/>
      <w:bookmarkEnd w:id="1729"/>
      <w:r>
        <w:rPr>
          <w:rFonts w:eastAsia="SimSun" w:hint="eastAsia"/>
          <w:lang w:val="en-US" w:eastAsia="zh-CN"/>
        </w:rPr>
        <w:t>7</w:t>
      </w:r>
      <w:r>
        <w:t>.</w:t>
      </w:r>
      <w:r>
        <w:rPr>
          <w:rFonts w:eastAsia="SimSun" w:hint="eastAsia"/>
          <w:lang w:val="en-US" w:eastAsia="zh-CN"/>
        </w:rPr>
        <w:t>3</w:t>
      </w:r>
      <w:r>
        <w:t>.3</w:t>
      </w:r>
      <w:r>
        <w:tab/>
        <w:t>Void</w:t>
      </w:r>
      <w:bookmarkEnd w:id="1730"/>
      <w:bookmarkEnd w:id="1731"/>
      <w:bookmarkEnd w:id="1732"/>
    </w:p>
    <w:p w14:paraId="1F47435E" w14:textId="77777777" w:rsidR="008E33F7" w:rsidRDefault="008E33F7" w:rsidP="00CC0F60">
      <w:pPr>
        <w:pStyle w:val="Heading3"/>
      </w:pPr>
      <w:bookmarkStart w:id="1733" w:name="_CR7_3_4"/>
      <w:bookmarkStart w:id="1734" w:name="_Toc59209024"/>
      <w:bookmarkStart w:id="1735" w:name="_Toc75734863"/>
      <w:bookmarkStart w:id="1736" w:name="_Toc146247464"/>
      <w:bookmarkEnd w:id="1733"/>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718"/>
      <w:bookmarkEnd w:id="1719"/>
      <w:bookmarkEnd w:id="1720"/>
      <w:bookmarkEnd w:id="1721"/>
      <w:bookmarkEnd w:id="1722"/>
      <w:bookmarkEnd w:id="1734"/>
      <w:bookmarkEnd w:id="1735"/>
      <w:bookmarkEnd w:id="1736"/>
    </w:p>
    <w:p w14:paraId="0BF02D97" w14:textId="77777777" w:rsidR="008E33F7" w:rsidRDefault="008E33F7" w:rsidP="00CC0F60">
      <w:pPr>
        <w:pStyle w:val="Heading4"/>
      </w:pPr>
      <w:bookmarkStart w:id="1737" w:name="_CR7_3_4_1"/>
      <w:bookmarkStart w:id="1738" w:name="_Toc34388694"/>
      <w:bookmarkStart w:id="1739" w:name="_Toc34404465"/>
      <w:bookmarkStart w:id="1740" w:name="_Toc45282314"/>
      <w:bookmarkStart w:id="1741" w:name="_Toc45882700"/>
      <w:bookmarkStart w:id="1742" w:name="_Toc51951250"/>
      <w:bookmarkStart w:id="1743" w:name="_Toc59209025"/>
      <w:bookmarkStart w:id="1744" w:name="_Toc75734864"/>
      <w:bookmarkStart w:id="1745" w:name="_Toc146247465"/>
      <w:bookmarkEnd w:id="1737"/>
      <w:r>
        <w:rPr>
          <w:rFonts w:eastAsia="SimSun" w:hint="eastAsia"/>
          <w:lang w:val="en-US" w:eastAsia="zh-CN"/>
        </w:rPr>
        <w:t>7</w:t>
      </w:r>
      <w:r>
        <w:t>.</w:t>
      </w:r>
      <w:r>
        <w:rPr>
          <w:rFonts w:eastAsia="SimSun" w:hint="eastAsia"/>
          <w:lang w:val="en-US" w:eastAsia="zh-CN"/>
        </w:rPr>
        <w:t>3</w:t>
      </w:r>
      <w:r>
        <w:t>.4.1</w:t>
      </w:r>
      <w:r>
        <w:tab/>
        <w:t>Message definition</w:t>
      </w:r>
      <w:bookmarkEnd w:id="1738"/>
      <w:bookmarkEnd w:id="1739"/>
      <w:bookmarkEnd w:id="1740"/>
      <w:bookmarkEnd w:id="1741"/>
      <w:bookmarkEnd w:id="1742"/>
      <w:bookmarkEnd w:id="1743"/>
      <w:bookmarkEnd w:id="1744"/>
      <w:bookmarkEnd w:id="1745"/>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bookmarkStart w:id="1746" w:name="_CRTable7_3_4_1_1"/>
      <w:r>
        <w:rPr>
          <w:lang w:val="fr-FR"/>
        </w:rPr>
        <w:t>Table</w:t>
      </w:r>
      <w:r>
        <w:t> </w:t>
      </w:r>
      <w:bookmarkEnd w:id="1746"/>
      <w:r>
        <w:t>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747" w:name="_CR7_3_5"/>
      <w:bookmarkStart w:id="1748" w:name="_Toc34388695"/>
      <w:bookmarkStart w:id="1749" w:name="_Toc34404466"/>
      <w:bookmarkStart w:id="1750" w:name="_Toc45282315"/>
      <w:bookmarkStart w:id="1751" w:name="_Toc45882701"/>
      <w:bookmarkStart w:id="1752" w:name="_Toc51951251"/>
      <w:bookmarkStart w:id="1753" w:name="_Toc59209026"/>
      <w:bookmarkStart w:id="1754" w:name="_Toc75734865"/>
      <w:bookmarkStart w:id="1755" w:name="_Toc146247466"/>
      <w:bookmarkEnd w:id="1747"/>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748"/>
      <w:bookmarkEnd w:id="1749"/>
      <w:bookmarkEnd w:id="1750"/>
      <w:bookmarkEnd w:id="1751"/>
      <w:bookmarkEnd w:id="1752"/>
      <w:bookmarkEnd w:id="1753"/>
      <w:bookmarkEnd w:id="1754"/>
      <w:bookmarkEnd w:id="1755"/>
    </w:p>
    <w:p w14:paraId="3DD6F073" w14:textId="77777777" w:rsidR="008E33F7" w:rsidRDefault="008E33F7" w:rsidP="00CC0F60">
      <w:pPr>
        <w:pStyle w:val="Heading4"/>
      </w:pPr>
      <w:bookmarkStart w:id="1756" w:name="_CR7_3_5_1"/>
      <w:bookmarkStart w:id="1757" w:name="_Toc34388696"/>
      <w:bookmarkStart w:id="1758" w:name="_Toc34404467"/>
      <w:bookmarkStart w:id="1759" w:name="_Toc45282316"/>
      <w:bookmarkStart w:id="1760" w:name="_Toc45882702"/>
      <w:bookmarkStart w:id="1761" w:name="_Toc51951252"/>
      <w:bookmarkStart w:id="1762" w:name="_Toc59209027"/>
      <w:bookmarkStart w:id="1763" w:name="_Toc75734866"/>
      <w:bookmarkStart w:id="1764" w:name="_Toc146247467"/>
      <w:bookmarkEnd w:id="1756"/>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757"/>
      <w:bookmarkEnd w:id="1758"/>
      <w:bookmarkEnd w:id="1759"/>
      <w:bookmarkEnd w:id="1760"/>
      <w:bookmarkEnd w:id="1761"/>
      <w:bookmarkEnd w:id="1762"/>
      <w:bookmarkEnd w:id="1763"/>
      <w:bookmarkEnd w:id="1764"/>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bookmarkStart w:id="1765" w:name="_CRTable7_3_5_1_1"/>
      <w:r>
        <w:t>Table </w:t>
      </w:r>
      <w:bookmarkEnd w:id="1765"/>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766" w:name="_CR7_3_5_2"/>
      <w:bookmarkStart w:id="1767" w:name="_Toc59209028"/>
      <w:bookmarkStart w:id="1768" w:name="_Toc75734867"/>
      <w:bookmarkStart w:id="1769" w:name="_Toc146247468"/>
      <w:bookmarkStart w:id="1770" w:name="_Toc34388697"/>
      <w:bookmarkStart w:id="1771" w:name="_Toc34404468"/>
      <w:bookmarkStart w:id="1772" w:name="_Toc45282317"/>
      <w:bookmarkStart w:id="1773" w:name="_Toc45882703"/>
      <w:bookmarkStart w:id="1774" w:name="_Toc51951253"/>
      <w:bookmarkEnd w:id="1766"/>
      <w:r>
        <w:t>7.3.5</w:t>
      </w:r>
      <w:r w:rsidRPr="00742FAE">
        <w:t>.</w:t>
      </w:r>
      <w:r>
        <w:t>2</w:t>
      </w:r>
      <w:r w:rsidRPr="00742FAE">
        <w:tab/>
      </w:r>
      <w:r w:rsidRPr="00C351A8">
        <w:t>QoS flow descriptions</w:t>
      </w:r>
      <w:bookmarkEnd w:id="1767"/>
      <w:bookmarkEnd w:id="1768"/>
      <w:bookmarkEnd w:id="1769"/>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775" w:name="_CR7_3_6"/>
      <w:bookmarkStart w:id="1776" w:name="_Toc59209029"/>
      <w:bookmarkStart w:id="1777" w:name="_Toc75734868"/>
      <w:bookmarkStart w:id="1778" w:name="_Toc146247469"/>
      <w:bookmarkEnd w:id="1775"/>
      <w:r>
        <w:rPr>
          <w:rFonts w:hint="eastAsia"/>
          <w:lang w:val="en-US" w:eastAsia="zh-CN"/>
        </w:rPr>
        <w:t>7</w:t>
      </w:r>
      <w:r>
        <w:t>.</w:t>
      </w:r>
      <w:r>
        <w:rPr>
          <w:rFonts w:hint="eastAsia"/>
          <w:lang w:val="en-US" w:eastAsia="zh-CN"/>
        </w:rPr>
        <w:t>3</w:t>
      </w:r>
      <w:r>
        <w:t>.6</w:t>
      </w:r>
      <w:r>
        <w:tab/>
      </w:r>
      <w:bookmarkEnd w:id="1723"/>
      <w:r>
        <w:t xml:space="preserve">Direct link </w:t>
      </w:r>
      <w:r>
        <w:rPr>
          <w:rFonts w:hint="eastAsia"/>
          <w:lang w:val="en-US" w:eastAsia="zh-CN"/>
        </w:rPr>
        <w:t>release</w:t>
      </w:r>
      <w:r>
        <w:t xml:space="preserve"> request</w:t>
      </w:r>
      <w:bookmarkEnd w:id="1770"/>
      <w:bookmarkEnd w:id="1771"/>
      <w:bookmarkEnd w:id="1772"/>
      <w:bookmarkEnd w:id="1773"/>
      <w:bookmarkEnd w:id="1774"/>
      <w:bookmarkEnd w:id="1776"/>
      <w:bookmarkEnd w:id="1777"/>
      <w:bookmarkEnd w:id="1778"/>
    </w:p>
    <w:p w14:paraId="0612B43C" w14:textId="77777777" w:rsidR="008E33F7" w:rsidRDefault="008E33F7" w:rsidP="00CC0F60">
      <w:pPr>
        <w:pStyle w:val="Heading4"/>
      </w:pPr>
      <w:bookmarkStart w:id="1779" w:name="_CR7_3_6_1"/>
      <w:bookmarkStart w:id="1780" w:name="_Toc525231360"/>
      <w:bookmarkStart w:id="1781" w:name="_Toc34388698"/>
      <w:bookmarkStart w:id="1782" w:name="_Toc34404469"/>
      <w:bookmarkStart w:id="1783" w:name="_Toc45282318"/>
      <w:bookmarkStart w:id="1784" w:name="_Toc45882704"/>
      <w:bookmarkStart w:id="1785" w:name="_Toc51951254"/>
      <w:bookmarkStart w:id="1786" w:name="_Toc59209030"/>
      <w:bookmarkStart w:id="1787" w:name="_Toc75734869"/>
      <w:bookmarkStart w:id="1788" w:name="_Toc146247470"/>
      <w:bookmarkEnd w:id="1779"/>
      <w:r>
        <w:rPr>
          <w:rFonts w:hint="eastAsia"/>
          <w:lang w:val="en-US" w:eastAsia="zh-CN"/>
        </w:rPr>
        <w:t>7</w:t>
      </w:r>
      <w:r>
        <w:t>.</w:t>
      </w:r>
      <w:r>
        <w:rPr>
          <w:rFonts w:hint="eastAsia"/>
          <w:lang w:val="en-US" w:eastAsia="zh-CN"/>
        </w:rPr>
        <w:t>3</w:t>
      </w:r>
      <w:r>
        <w:t>.6.1</w:t>
      </w:r>
      <w:r>
        <w:tab/>
        <w:t>Message definition</w:t>
      </w:r>
      <w:bookmarkEnd w:id="1780"/>
      <w:bookmarkEnd w:id="1781"/>
      <w:bookmarkEnd w:id="1782"/>
      <w:bookmarkEnd w:id="1783"/>
      <w:bookmarkEnd w:id="1784"/>
      <w:bookmarkEnd w:id="1785"/>
      <w:bookmarkEnd w:id="1786"/>
      <w:bookmarkEnd w:id="1787"/>
      <w:bookmarkEnd w:id="1788"/>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2782D368" w14:textId="77777777" w:rsidR="0064293C" w:rsidRDefault="0064293C" w:rsidP="0064293C">
      <w:pPr>
        <w:pStyle w:val="TH"/>
      </w:pPr>
      <w:bookmarkStart w:id="1789" w:name="_CRTable7_3_6_1_1"/>
      <w:bookmarkStart w:id="1790" w:name="_Toc525231361"/>
      <w:bookmarkStart w:id="1791" w:name="_Toc34388699"/>
      <w:bookmarkStart w:id="1792" w:name="_Toc34404470"/>
      <w:bookmarkStart w:id="1793" w:name="_Toc45282319"/>
      <w:bookmarkStart w:id="1794" w:name="_Toc45882705"/>
      <w:bookmarkStart w:id="1795" w:name="_Toc51951255"/>
      <w:bookmarkStart w:id="1796" w:name="_Toc59209031"/>
      <w:bookmarkStart w:id="1797" w:name="_Toc75734870"/>
      <w:r>
        <w:t>Table</w:t>
      </w:r>
      <w:r>
        <w:rPr>
          <w:noProof/>
        </w:rPr>
        <w:t> </w:t>
      </w:r>
      <w:bookmarkEnd w:id="1789"/>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14:paraId="6F0C278B"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F4F4AD" w14:textId="77777777" w:rsidR="0064293C" w:rsidRDefault="0064293C" w:rsidP="00975FA6">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305B7E05" w14:textId="77777777" w:rsidR="0064293C" w:rsidRDefault="0064293C" w:rsidP="00975FA6">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0FE523E" w14:textId="77777777" w:rsidR="0064293C" w:rsidRDefault="0064293C" w:rsidP="00975FA6">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7A5F8D9" w14:textId="77777777" w:rsidR="0064293C" w:rsidRDefault="0064293C" w:rsidP="00975FA6">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3548A55A" w14:textId="77777777" w:rsidR="0064293C" w:rsidRDefault="0064293C" w:rsidP="00975FA6">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3EFC45BD" w14:textId="77777777" w:rsidR="0064293C" w:rsidRDefault="0064293C" w:rsidP="00975FA6">
            <w:pPr>
              <w:pStyle w:val="TAC"/>
            </w:pPr>
            <w:r>
              <w:t>Length</w:t>
            </w:r>
          </w:p>
        </w:tc>
      </w:tr>
      <w:tr w:rsidR="0064293C" w14:paraId="0475E96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5EF11"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C1247C" w14:textId="77777777" w:rsidR="0064293C" w:rsidRDefault="0064293C" w:rsidP="00975FA6">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BA1838F" w14:textId="77777777" w:rsidR="0064293C" w:rsidRDefault="0064293C" w:rsidP="00975FA6">
            <w:pPr>
              <w:pStyle w:val="TAL"/>
              <w:rPr>
                <w:lang w:eastAsia="ja-JP"/>
              </w:rPr>
            </w:pPr>
            <w:r>
              <w:rPr>
                <w:lang w:eastAsia="ja-JP"/>
              </w:rPr>
              <w:t>PC5</w:t>
            </w:r>
            <w:r w:rsidRPr="0081530C">
              <w:rPr>
                <w:lang w:eastAsia="ja-JP"/>
              </w:rPr>
              <w:t xml:space="preserve"> signalling message type</w:t>
            </w:r>
          </w:p>
          <w:p w14:paraId="7E40EEF8"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1C1CA133"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160D3CF"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AAA5B1B" w14:textId="77777777" w:rsidR="0064293C" w:rsidRDefault="0064293C" w:rsidP="00975FA6">
            <w:pPr>
              <w:pStyle w:val="TAC"/>
            </w:pPr>
            <w:r>
              <w:t>1</w:t>
            </w:r>
          </w:p>
        </w:tc>
      </w:tr>
      <w:tr w:rsidR="0064293C" w14:paraId="23ED0B27"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82960"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A8259D" w14:textId="77777777" w:rsidR="0064293C" w:rsidRDefault="0064293C" w:rsidP="00975FA6">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1B7B46E" w14:textId="77777777" w:rsidR="0064293C" w:rsidRDefault="0064293C" w:rsidP="00975FA6">
            <w:pPr>
              <w:pStyle w:val="TAL"/>
              <w:rPr>
                <w:lang w:eastAsia="ja-JP"/>
              </w:rPr>
            </w:pPr>
            <w:r>
              <w:rPr>
                <w:lang w:eastAsia="ja-JP"/>
              </w:rPr>
              <w:t>Sequence number</w:t>
            </w:r>
          </w:p>
          <w:p w14:paraId="4F91A2DF" w14:textId="77777777" w:rsidR="0064293C"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212226B8"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34354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BED2690" w14:textId="77777777" w:rsidR="0064293C" w:rsidRDefault="0064293C" w:rsidP="00975FA6">
            <w:pPr>
              <w:pStyle w:val="TAC"/>
            </w:pPr>
            <w:r>
              <w:t>1</w:t>
            </w:r>
          </w:p>
        </w:tc>
      </w:tr>
      <w:tr w:rsidR="0064293C" w14:paraId="163A712D"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D18A6B"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B80E01" w14:textId="77777777" w:rsidR="0064293C" w:rsidRDefault="0064293C" w:rsidP="00975FA6">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BFDFBC0" w14:textId="77777777" w:rsidR="0064293C" w:rsidRDefault="0064293C" w:rsidP="00975FA6">
            <w:pPr>
              <w:pStyle w:val="TAL"/>
              <w:rPr>
                <w:lang w:eastAsia="ja-JP"/>
              </w:rPr>
            </w:pPr>
            <w:r w:rsidRPr="002D5673">
              <w:rPr>
                <w:lang w:eastAsia="ja-JP"/>
              </w:rPr>
              <w:t>PC5</w:t>
            </w:r>
            <w:r>
              <w:rPr>
                <w:lang w:eastAsia="ja-JP"/>
              </w:rPr>
              <w:t xml:space="preserve"> signalling protocol cause</w:t>
            </w:r>
          </w:p>
          <w:p w14:paraId="39AFE837" w14:textId="77777777" w:rsidR="0064293C" w:rsidRPr="00073DEF" w:rsidRDefault="0064293C" w:rsidP="00975FA6">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C6C5C4D" w14:textId="77777777" w:rsidR="0064293C" w:rsidRDefault="0064293C" w:rsidP="00975F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41DB30A" w14:textId="77777777" w:rsidR="0064293C" w:rsidRDefault="0064293C" w:rsidP="00975F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26A61E6" w14:textId="77777777" w:rsidR="0064293C" w:rsidRDefault="0064293C" w:rsidP="00975FA6">
            <w:pPr>
              <w:pStyle w:val="TAC"/>
            </w:pPr>
            <w:r>
              <w:t>1</w:t>
            </w:r>
          </w:p>
        </w:tc>
      </w:tr>
      <w:tr w:rsidR="0064293C" w14:paraId="6F9A74CA"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147CCD" w14:textId="77777777" w:rsidR="0064293C"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499D1" w14:textId="77777777" w:rsidR="0064293C" w:rsidRPr="002D5673" w:rsidRDefault="0064293C" w:rsidP="00975FA6">
            <w:pPr>
              <w:pStyle w:val="TAL"/>
              <w:rPr>
                <w:lang w:eastAsia="ja-JP"/>
              </w:rPr>
            </w:pPr>
            <w:r>
              <w:rPr>
                <w:lang w:eastAsia="ja-JP"/>
              </w:rPr>
              <w:t>MSBs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78DBC7F" w14:textId="77777777" w:rsidR="0064293C" w:rsidRDefault="0064293C" w:rsidP="00975FA6">
            <w:pPr>
              <w:pStyle w:val="TAL"/>
              <w:rPr>
                <w:lang w:eastAsia="ja-JP"/>
              </w:rPr>
            </w:pPr>
            <w:r>
              <w:rPr>
                <w:lang w:eastAsia="ja-JP"/>
              </w:rPr>
              <w:t>MSBs of K</w:t>
            </w:r>
            <w:r w:rsidRPr="00073DEF">
              <w:rPr>
                <w:lang w:eastAsia="ja-JP"/>
              </w:rPr>
              <w:t xml:space="preserve">NRP </w:t>
            </w:r>
            <w:r>
              <w:rPr>
                <w:lang w:eastAsia="ja-JP"/>
              </w:rPr>
              <w:t>ID</w:t>
            </w:r>
          </w:p>
          <w:p w14:paraId="3385183F" w14:textId="77777777" w:rsidR="0064293C" w:rsidRPr="002D5673" w:rsidRDefault="0064293C" w:rsidP="00975FA6">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14000700" w14:textId="77777777" w:rsidR="0064293C" w:rsidRDefault="0064293C" w:rsidP="00975FA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01943DE" w14:textId="77777777" w:rsidR="0064293C" w:rsidRDefault="0064293C" w:rsidP="00975FA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44D96AE" w14:textId="77777777" w:rsidR="0064293C" w:rsidRDefault="0064293C" w:rsidP="00975FA6">
            <w:pPr>
              <w:pStyle w:val="TAC"/>
            </w:pPr>
            <w:r>
              <w:rPr>
                <w:rFonts w:hint="eastAsia"/>
              </w:rPr>
              <w:t>2</w:t>
            </w:r>
          </w:p>
        </w:tc>
      </w:tr>
    </w:tbl>
    <w:p w14:paraId="137F5296" w14:textId="77777777" w:rsidR="0064293C" w:rsidRDefault="0064293C" w:rsidP="0064293C">
      <w:pPr>
        <w:rPr>
          <w:lang w:val="en-US"/>
        </w:rPr>
      </w:pPr>
    </w:p>
    <w:p w14:paraId="6E7393E0" w14:textId="77777777" w:rsidR="008E33F7" w:rsidRDefault="008E33F7" w:rsidP="00CC0F60">
      <w:pPr>
        <w:pStyle w:val="Heading3"/>
        <w:rPr>
          <w:lang w:val="en-US" w:eastAsia="zh-CN"/>
        </w:rPr>
      </w:pPr>
      <w:bookmarkStart w:id="1798" w:name="_CR7_3_7"/>
      <w:bookmarkStart w:id="1799" w:name="_Toc146247471"/>
      <w:bookmarkEnd w:id="1798"/>
      <w:r>
        <w:rPr>
          <w:rFonts w:hint="eastAsia"/>
          <w:lang w:val="en-US" w:eastAsia="zh-CN"/>
        </w:rPr>
        <w:t>7</w:t>
      </w:r>
      <w:r>
        <w:t>.</w:t>
      </w:r>
      <w:r>
        <w:rPr>
          <w:rFonts w:hint="eastAsia"/>
          <w:lang w:val="en-US" w:eastAsia="zh-CN"/>
        </w:rPr>
        <w:t>3</w:t>
      </w:r>
      <w:r>
        <w:t>.7</w:t>
      </w:r>
      <w:r>
        <w:tab/>
      </w:r>
      <w:bookmarkEnd w:id="1790"/>
      <w:r>
        <w:t xml:space="preserve">Direct link </w:t>
      </w:r>
      <w:r>
        <w:rPr>
          <w:rFonts w:hint="eastAsia"/>
          <w:lang w:val="en-US" w:eastAsia="zh-CN"/>
        </w:rPr>
        <w:t>release</w:t>
      </w:r>
      <w:r>
        <w:t xml:space="preserve"> </w:t>
      </w:r>
      <w:r>
        <w:rPr>
          <w:rFonts w:hint="eastAsia"/>
          <w:lang w:val="en-US" w:eastAsia="zh-CN"/>
        </w:rPr>
        <w:t>accept</w:t>
      </w:r>
      <w:bookmarkEnd w:id="1791"/>
      <w:bookmarkEnd w:id="1792"/>
      <w:bookmarkEnd w:id="1793"/>
      <w:bookmarkEnd w:id="1794"/>
      <w:bookmarkEnd w:id="1795"/>
      <w:bookmarkEnd w:id="1796"/>
      <w:bookmarkEnd w:id="1797"/>
      <w:bookmarkEnd w:id="1799"/>
    </w:p>
    <w:p w14:paraId="62FCE88A" w14:textId="77777777" w:rsidR="008E33F7" w:rsidRDefault="008E33F7" w:rsidP="00CC0F60">
      <w:pPr>
        <w:pStyle w:val="Heading4"/>
      </w:pPr>
      <w:bookmarkStart w:id="1800" w:name="_CR7_3_7_1"/>
      <w:bookmarkStart w:id="1801" w:name="_Toc525231362"/>
      <w:bookmarkStart w:id="1802" w:name="_Toc34388700"/>
      <w:bookmarkStart w:id="1803" w:name="_Toc34404471"/>
      <w:bookmarkStart w:id="1804" w:name="_Toc45282320"/>
      <w:bookmarkStart w:id="1805" w:name="_Toc45882706"/>
      <w:bookmarkStart w:id="1806" w:name="_Toc51951256"/>
      <w:bookmarkStart w:id="1807" w:name="_Toc59209032"/>
      <w:bookmarkStart w:id="1808" w:name="_Toc75734871"/>
      <w:bookmarkStart w:id="1809" w:name="_Toc146247472"/>
      <w:bookmarkEnd w:id="1800"/>
      <w:r>
        <w:rPr>
          <w:rFonts w:hint="eastAsia"/>
          <w:lang w:val="en-US" w:eastAsia="zh-CN"/>
        </w:rPr>
        <w:t>7</w:t>
      </w:r>
      <w:r>
        <w:t>.</w:t>
      </w:r>
      <w:r>
        <w:rPr>
          <w:rFonts w:hint="eastAsia"/>
          <w:lang w:val="en-US" w:eastAsia="zh-CN"/>
        </w:rPr>
        <w:t>3.</w:t>
      </w:r>
      <w:r>
        <w:rPr>
          <w:lang w:val="en-US" w:eastAsia="zh-CN"/>
        </w:rPr>
        <w:t>7.1</w:t>
      </w:r>
      <w:r>
        <w:tab/>
        <w:t>Message definition</w:t>
      </w:r>
      <w:bookmarkEnd w:id="1801"/>
      <w:bookmarkEnd w:id="1802"/>
      <w:bookmarkEnd w:id="1803"/>
      <w:bookmarkEnd w:id="1804"/>
      <w:bookmarkEnd w:id="1805"/>
      <w:bookmarkEnd w:id="1806"/>
      <w:bookmarkEnd w:id="1807"/>
      <w:bookmarkEnd w:id="1808"/>
      <w:bookmarkEnd w:id="1809"/>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0378E9E8" w14:textId="77777777" w:rsidR="0064293C" w:rsidRDefault="0064293C" w:rsidP="0064293C">
      <w:pPr>
        <w:pStyle w:val="TH"/>
      </w:pPr>
      <w:bookmarkStart w:id="1810" w:name="_CRTable7_3_7_1"/>
      <w:bookmarkStart w:id="1811" w:name="_Toc34388701"/>
      <w:bookmarkStart w:id="1812" w:name="_Toc34404472"/>
      <w:bookmarkStart w:id="1813" w:name="_Toc45282321"/>
      <w:bookmarkStart w:id="1814" w:name="_Toc45882707"/>
      <w:bookmarkStart w:id="1815" w:name="_Toc51951257"/>
      <w:bookmarkStart w:id="1816" w:name="_Toc59209033"/>
      <w:bookmarkStart w:id="1817" w:name="_Toc75734872"/>
      <w:r>
        <w:t>Table</w:t>
      </w:r>
      <w:r>
        <w:rPr>
          <w:noProof/>
        </w:rPr>
        <w:t> </w:t>
      </w:r>
      <w:bookmarkEnd w:id="1810"/>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64293C" w:rsidRPr="00D94415" w14:paraId="39CDFBD3"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21F01" w14:textId="77777777" w:rsidR="0064293C" w:rsidRPr="00D65837" w:rsidRDefault="0064293C" w:rsidP="00975FA6">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5C5C4C44" w14:textId="77777777" w:rsidR="0064293C" w:rsidRPr="00D65837" w:rsidRDefault="0064293C" w:rsidP="00975FA6">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E6C3EA" w14:textId="77777777" w:rsidR="0064293C" w:rsidRPr="00D65837" w:rsidRDefault="0064293C" w:rsidP="00975FA6">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EF6C179" w14:textId="77777777" w:rsidR="0064293C" w:rsidRPr="00D65837" w:rsidRDefault="0064293C" w:rsidP="00975FA6">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1B691427" w14:textId="77777777" w:rsidR="0064293C" w:rsidRPr="00D65837" w:rsidRDefault="0064293C" w:rsidP="00975FA6">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2936E3CD" w14:textId="77777777" w:rsidR="0064293C" w:rsidRPr="00D65837" w:rsidRDefault="0064293C" w:rsidP="00975FA6">
            <w:pPr>
              <w:pStyle w:val="TAC"/>
            </w:pPr>
            <w:r w:rsidRPr="00D65837">
              <w:t>Length</w:t>
            </w:r>
          </w:p>
        </w:tc>
      </w:tr>
      <w:tr w:rsidR="0064293C" w:rsidRPr="00D94415" w14:paraId="6BFB6BFF"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42AB04"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EA7785E" w14:textId="77777777" w:rsidR="0064293C" w:rsidRPr="00D94415" w:rsidRDefault="0064293C" w:rsidP="00975FA6">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9C185AB" w14:textId="77777777" w:rsidR="0064293C" w:rsidRPr="00D94415" w:rsidRDefault="0064293C" w:rsidP="00975FA6">
            <w:pPr>
              <w:pStyle w:val="TAL"/>
              <w:rPr>
                <w:lang w:eastAsia="ja-JP"/>
              </w:rPr>
            </w:pPr>
            <w:r w:rsidRPr="00D94415">
              <w:rPr>
                <w:lang w:eastAsia="ja-JP"/>
              </w:rPr>
              <w:t>PC5 signalling message type</w:t>
            </w:r>
          </w:p>
          <w:p w14:paraId="6031AA97"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6C6A48E8"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BD541"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5DB10AE2" w14:textId="77777777" w:rsidR="0064293C" w:rsidRPr="00D94415" w:rsidRDefault="0064293C" w:rsidP="00975FA6">
            <w:pPr>
              <w:pStyle w:val="TAC"/>
            </w:pPr>
            <w:r w:rsidRPr="00D94415">
              <w:t>1</w:t>
            </w:r>
          </w:p>
        </w:tc>
      </w:tr>
      <w:tr w:rsidR="0064293C" w:rsidRPr="00D94415" w14:paraId="4953C26C"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B050F"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ADC7D2" w14:textId="77777777" w:rsidR="0064293C" w:rsidRPr="00D94415" w:rsidRDefault="0064293C" w:rsidP="00975FA6">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58D7A60B" w14:textId="77777777" w:rsidR="0064293C" w:rsidRPr="00D94415" w:rsidRDefault="0064293C" w:rsidP="00975FA6">
            <w:pPr>
              <w:pStyle w:val="TAL"/>
              <w:rPr>
                <w:lang w:eastAsia="ja-JP"/>
              </w:rPr>
            </w:pPr>
            <w:r w:rsidRPr="00D94415">
              <w:rPr>
                <w:lang w:eastAsia="ja-JP"/>
              </w:rPr>
              <w:t>Sequence number</w:t>
            </w:r>
          </w:p>
          <w:p w14:paraId="6409DD45" w14:textId="77777777" w:rsidR="0064293C" w:rsidRPr="00D94415" w:rsidRDefault="0064293C" w:rsidP="00975FA6">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697A81C5" w14:textId="77777777" w:rsidR="0064293C" w:rsidRPr="00D65837" w:rsidRDefault="0064293C" w:rsidP="00975FA6">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BD15D60"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49F7FA8D" w14:textId="77777777" w:rsidR="0064293C" w:rsidRPr="00D94415" w:rsidRDefault="0064293C" w:rsidP="00975FA6">
            <w:pPr>
              <w:pStyle w:val="TAC"/>
            </w:pPr>
            <w:r w:rsidRPr="00D94415">
              <w:t>1</w:t>
            </w:r>
          </w:p>
        </w:tc>
      </w:tr>
      <w:tr w:rsidR="0064293C" w:rsidRPr="00D94415" w14:paraId="050E72F0" w14:textId="77777777" w:rsidTr="00975FA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682DA" w14:textId="77777777" w:rsidR="0064293C" w:rsidRPr="00D94415" w:rsidRDefault="0064293C" w:rsidP="00975FA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E6A1F6" w14:textId="77777777" w:rsidR="0064293C" w:rsidRPr="00D94415" w:rsidRDefault="0064293C" w:rsidP="00975FA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CE0401F" w14:textId="77777777" w:rsidR="0064293C" w:rsidRDefault="0064293C" w:rsidP="00975FA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3208B284" w14:textId="77777777" w:rsidR="0064293C" w:rsidRPr="00D94415" w:rsidRDefault="0064293C" w:rsidP="00975FA6">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2B52FD9" w14:textId="77777777" w:rsidR="0064293C" w:rsidRPr="00D65837" w:rsidRDefault="0064293C" w:rsidP="00975FA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F94CA8" w14:textId="77777777" w:rsidR="0064293C" w:rsidRPr="00D94415" w:rsidRDefault="0064293C" w:rsidP="00975FA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5FEA50B" w14:textId="77777777" w:rsidR="0064293C" w:rsidRPr="00D94415" w:rsidRDefault="0064293C" w:rsidP="00975FA6">
            <w:pPr>
              <w:pStyle w:val="TAC"/>
            </w:pPr>
            <w:r w:rsidRPr="00D94415">
              <w:t>2</w:t>
            </w:r>
          </w:p>
        </w:tc>
      </w:tr>
    </w:tbl>
    <w:p w14:paraId="165C0FCC" w14:textId="77777777" w:rsidR="0064293C" w:rsidRDefault="0064293C" w:rsidP="0064293C"/>
    <w:p w14:paraId="267E92A9" w14:textId="77777777" w:rsidR="008E33F7" w:rsidRPr="00742FAE" w:rsidRDefault="008E33F7" w:rsidP="00CC0F60">
      <w:pPr>
        <w:pStyle w:val="Heading3"/>
      </w:pPr>
      <w:bookmarkStart w:id="1818" w:name="_CR7_3_8"/>
      <w:bookmarkStart w:id="1819" w:name="_Toc146247473"/>
      <w:bookmarkEnd w:id="1818"/>
      <w:r>
        <w:t>7.3.8</w:t>
      </w:r>
      <w:r>
        <w:tab/>
        <w:t>Direct link keepalive request</w:t>
      </w:r>
      <w:bookmarkEnd w:id="1811"/>
      <w:bookmarkEnd w:id="1812"/>
      <w:bookmarkEnd w:id="1813"/>
      <w:bookmarkEnd w:id="1814"/>
      <w:bookmarkEnd w:id="1815"/>
      <w:bookmarkEnd w:id="1816"/>
      <w:bookmarkEnd w:id="1817"/>
      <w:bookmarkEnd w:id="1819"/>
    </w:p>
    <w:p w14:paraId="60CD2373" w14:textId="77777777" w:rsidR="008E33F7" w:rsidRPr="00742FAE" w:rsidRDefault="008E33F7" w:rsidP="00CC0F60">
      <w:pPr>
        <w:pStyle w:val="Heading4"/>
      </w:pPr>
      <w:bookmarkStart w:id="1820" w:name="_CR7_3_8_1"/>
      <w:bookmarkStart w:id="1821" w:name="_Toc34388702"/>
      <w:bookmarkStart w:id="1822" w:name="_Toc34404473"/>
      <w:bookmarkStart w:id="1823" w:name="_Toc45282322"/>
      <w:bookmarkStart w:id="1824" w:name="_Toc45882708"/>
      <w:bookmarkStart w:id="1825" w:name="_Toc51951258"/>
      <w:bookmarkStart w:id="1826" w:name="_Toc59209034"/>
      <w:bookmarkStart w:id="1827" w:name="_Toc75734873"/>
      <w:bookmarkStart w:id="1828" w:name="_Toc146247474"/>
      <w:bookmarkEnd w:id="1820"/>
      <w:r>
        <w:t>7.3.8</w:t>
      </w:r>
      <w:r w:rsidRPr="00742FAE">
        <w:t>.1</w:t>
      </w:r>
      <w:r w:rsidRPr="00742FAE">
        <w:tab/>
        <w:t>Message definition</w:t>
      </w:r>
      <w:bookmarkEnd w:id="1821"/>
      <w:bookmarkEnd w:id="1822"/>
      <w:bookmarkEnd w:id="1823"/>
      <w:bookmarkEnd w:id="1824"/>
      <w:bookmarkEnd w:id="1825"/>
      <w:bookmarkEnd w:id="1826"/>
      <w:bookmarkEnd w:id="1827"/>
      <w:bookmarkEnd w:id="1828"/>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bookmarkStart w:id="1829" w:name="_CRTable7_3_8_1_1"/>
      <w:r w:rsidRPr="0057481E">
        <w:rPr>
          <w:lang w:val="fr-FR"/>
        </w:rPr>
        <w:t>Table</w:t>
      </w:r>
      <w:r w:rsidRPr="00742FAE">
        <w:t> </w:t>
      </w:r>
      <w:bookmarkEnd w:id="1829"/>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830" w:name="_CR7_3_8_2"/>
      <w:bookmarkStart w:id="1831" w:name="_Toc34388703"/>
      <w:bookmarkStart w:id="1832" w:name="_Toc34404474"/>
      <w:bookmarkStart w:id="1833" w:name="_Toc45282323"/>
      <w:bookmarkStart w:id="1834" w:name="_Toc45882709"/>
      <w:bookmarkStart w:id="1835" w:name="_Toc51951259"/>
      <w:bookmarkStart w:id="1836" w:name="_Toc59209035"/>
      <w:bookmarkStart w:id="1837" w:name="_Toc75734874"/>
      <w:bookmarkStart w:id="1838" w:name="_Toc146247475"/>
      <w:bookmarkEnd w:id="1830"/>
      <w:r>
        <w:t>7.3.8</w:t>
      </w:r>
      <w:r w:rsidRPr="00742FAE">
        <w:t>.</w:t>
      </w:r>
      <w:r>
        <w:t>2</w:t>
      </w:r>
      <w:r w:rsidRPr="00742FAE">
        <w:tab/>
        <w:t>M</w:t>
      </w:r>
      <w:r>
        <w:t>aximum inactivity period</w:t>
      </w:r>
      <w:bookmarkEnd w:id="1831"/>
      <w:bookmarkEnd w:id="1832"/>
      <w:bookmarkEnd w:id="1833"/>
      <w:bookmarkEnd w:id="1834"/>
      <w:bookmarkEnd w:id="1835"/>
      <w:bookmarkEnd w:id="1836"/>
      <w:bookmarkEnd w:id="1837"/>
      <w:bookmarkEnd w:id="1838"/>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839" w:name="_CR7_3_9"/>
      <w:bookmarkStart w:id="1840" w:name="_Toc34388704"/>
      <w:bookmarkStart w:id="1841" w:name="_Toc34404475"/>
      <w:bookmarkStart w:id="1842" w:name="_Toc45282324"/>
      <w:bookmarkStart w:id="1843" w:name="_Toc45882710"/>
      <w:bookmarkStart w:id="1844" w:name="_Toc51951260"/>
      <w:bookmarkStart w:id="1845" w:name="_Toc59209036"/>
      <w:bookmarkStart w:id="1846" w:name="_Toc75734875"/>
      <w:bookmarkStart w:id="1847" w:name="_Toc146247476"/>
      <w:bookmarkEnd w:id="1839"/>
      <w:r>
        <w:t>7.3.9</w:t>
      </w:r>
      <w:r>
        <w:tab/>
        <w:t>Direct link keepalive response</w:t>
      </w:r>
      <w:bookmarkEnd w:id="1840"/>
      <w:bookmarkEnd w:id="1841"/>
      <w:bookmarkEnd w:id="1842"/>
      <w:bookmarkEnd w:id="1843"/>
      <w:bookmarkEnd w:id="1844"/>
      <w:bookmarkEnd w:id="1845"/>
      <w:bookmarkEnd w:id="1846"/>
      <w:bookmarkEnd w:id="1847"/>
    </w:p>
    <w:p w14:paraId="4E3004F1" w14:textId="77777777" w:rsidR="008E33F7" w:rsidRPr="00742FAE" w:rsidRDefault="008E33F7" w:rsidP="00CC0F60">
      <w:pPr>
        <w:pStyle w:val="Heading4"/>
      </w:pPr>
      <w:bookmarkStart w:id="1848" w:name="_CR7_3_9_1"/>
      <w:bookmarkStart w:id="1849" w:name="_Toc34388705"/>
      <w:bookmarkStart w:id="1850" w:name="_Toc34404476"/>
      <w:bookmarkStart w:id="1851" w:name="_Toc45282325"/>
      <w:bookmarkStart w:id="1852" w:name="_Toc45882711"/>
      <w:bookmarkStart w:id="1853" w:name="_Toc51951261"/>
      <w:bookmarkStart w:id="1854" w:name="_Toc59209037"/>
      <w:bookmarkStart w:id="1855" w:name="_Toc75734876"/>
      <w:bookmarkStart w:id="1856" w:name="_Toc146247477"/>
      <w:bookmarkEnd w:id="1848"/>
      <w:r>
        <w:t>7.3.9</w:t>
      </w:r>
      <w:r w:rsidRPr="00742FAE">
        <w:t>.1</w:t>
      </w:r>
      <w:r w:rsidRPr="00742FAE">
        <w:tab/>
        <w:t>Message definition</w:t>
      </w:r>
      <w:bookmarkEnd w:id="1849"/>
      <w:bookmarkEnd w:id="1850"/>
      <w:bookmarkEnd w:id="1851"/>
      <w:bookmarkEnd w:id="1852"/>
      <w:bookmarkEnd w:id="1853"/>
      <w:bookmarkEnd w:id="1854"/>
      <w:bookmarkEnd w:id="1855"/>
      <w:bookmarkEnd w:id="1856"/>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bookmarkStart w:id="1857" w:name="_CRTable7_3_9_1_1"/>
      <w:r w:rsidRPr="0057481E">
        <w:rPr>
          <w:lang w:val="fr-FR"/>
        </w:rPr>
        <w:t>Table</w:t>
      </w:r>
      <w:r w:rsidRPr="00742FAE">
        <w:t> </w:t>
      </w:r>
      <w:bookmarkEnd w:id="1857"/>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858" w:name="_CR7_3_10"/>
      <w:bookmarkStart w:id="1859" w:name="_Toc45282326"/>
      <w:bookmarkStart w:id="1860" w:name="_Toc45882712"/>
      <w:bookmarkStart w:id="1861" w:name="_Toc51951262"/>
      <w:bookmarkStart w:id="1862" w:name="_Toc59209038"/>
      <w:bookmarkStart w:id="1863" w:name="_Toc75734877"/>
      <w:bookmarkStart w:id="1864" w:name="_Toc146247478"/>
      <w:bookmarkEnd w:id="1858"/>
      <w:r>
        <w:t>7.3.10</w:t>
      </w:r>
      <w:r>
        <w:tab/>
        <w:t>Direct link authentication request</w:t>
      </w:r>
      <w:bookmarkEnd w:id="1859"/>
      <w:bookmarkEnd w:id="1860"/>
      <w:bookmarkEnd w:id="1861"/>
      <w:bookmarkEnd w:id="1862"/>
      <w:bookmarkEnd w:id="1863"/>
      <w:bookmarkEnd w:id="1864"/>
    </w:p>
    <w:p w14:paraId="27C0EA30" w14:textId="77777777" w:rsidR="008E33F7" w:rsidRPr="00742FAE" w:rsidRDefault="008E33F7" w:rsidP="00CC0F60">
      <w:pPr>
        <w:pStyle w:val="Heading4"/>
      </w:pPr>
      <w:bookmarkStart w:id="1865" w:name="_CR7_3_10_1"/>
      <w:bookmarkStart w:id="1866" w:name="_Toc45282327"/>
      <w:bookmarkStart w:id="1867" w:name="_Toc45882713"/>
      <w:bookmarkStart w:id="1868" w:name="_Toc51951263"/>
      <w:bookmarkStart w:id="1869" w:name="_Toc59209039"/>
      <w:bookmarkStart w:id="1870" w:name="_Toc75734878"/>
      <w:bookmarkStart w:id="1871" w:name="_Toc146247479"/>
      <w:bookmarkEnd w:id="1865"/>
      <w:r>
        <w:t>7.3.10</w:t>
      </w:r>
      <w:r w:rsidRPr="00742FAE">
        <w:t>.1</w:t>
      </w:r>
      <w:r w:rsidRPr="00742FAE">
        <w:tab/>
        <w:t>Message definition</w:t>
      </w:r>
      <w:bookmarkEnd w:id="1866"/>
      <w:bookmarkEnd w:id="1867"/>
      <w:bookmarkEnd w:id="1868"/>
      <w:bookmarkEnd w:id="1869"/>
      <w:bookmarkEnd w:id="1870"/>
      <w:bookmarkEnd w:id="1871"/>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bookmarkStart w:id="1872" w:name="_CRTable7_3_10_1_1"/>
      <w:r w:rsidRPr="00C65060">
        <w:t>Table</w:t>
      </w:r>
      <w:r w:rsidRPr="00742FAE">
        <w:t> </w:t>
      </w:r>
      <w:bookmarkEnd w:id="1872"/>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873" w:name="_CR7_3_11"/>
      <w:bookmarkStart w:id="1874" w:name="_Toc45282328"/>
      <w:bookmarkStart w:id="1875" w:name="_Toc45882714"/>
      <w:bookmarkStart w:id="1876" w:name="_Toc51951264"/>
      <w:bookmarkStart w:id="1877" w:name="_Toc59209040"/>
      <w:bookmarkStart w:id="1878" w:name="_Toc75734879"/>
      <w:bookmarkStart w:id="1879" w:name="_Toc146247480"/>
      <w:bookmarkEnd w:id="1873"/>
      <w:r>
        <w:t>7.3.11</w:t>
      </w:r>
      <w:r>
        <w:tab/>
        <w:t>Direct link authentication response</w:t>
      </w:r>
      <w:bookmarkEnd w:id="1874"/>
      <w:bookmarkEnd w:id="1875"/>
      <w:bookmarkEnd w:id="1876"/>
      <w:bookmarkEnd w:id="1877"/>
      <w:bookmarkEnd w:id="1878"/>
      <w:bookmarkEnd w:id="1879"/>
    </w:p>
    <w:p w14:paraId="0338E1FC" w14:textId="77777777" w:rsidR="008E33F7" w:rsidRPr="00742FAE" w:rsidRDefault="008E33F7" w:rsidP="00CC0F60">
      <w:pPr>
        <w:pStyle w:val="Heading4"/>
      </w:pPr>
      <w:bookmarkStart w:id="1880" w:name="_CR7_3_11_1"/>
      <w:bookmarkStart w:id="1881" w:name="_Toc45282329"/>
      <w:bookmarkStart w:id="1882" w:name="_Toc45882715"/>
      <w:bookmarkStart w:id="1883" w:name="_Toc51951265"/>
      <w:bookmarkStart w:id="1884" w:name="_Toc59209041"/>
      <w:bookmarkStart w:id="1885" w:name="_Toc75734880"/>
      <w:bookmarkStart w:id="1886" w:name="_Toc146247481"/>
      <w:bookmarkEnd w:id="1880"/>
      <w:r>
        <w:t>7.3.11</w:t>
      </w:r>
      <w:r w:rsidRPr="00742FAE">
        <w:t>.1</w:t>
      </w:r>
      <w:r w:rsidRPr="00742FAE">
        <w:tab/>
        <w:t>Message definition</w:t>
      </w:r>
      <w:bookmarkEnd w:id="1881"/>
      <w:bookmarkEnd w:id="1882"/>
      <w:bookmarkEnd w:id="1883"/>
      <w:bookmarkEnd w:id="1884"/>
      <w:bookmarkEnd w:id="1885"/>
      <w:bookmarkEnd w:id="1886"/>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bookmarkStart w:id="1887" w:name="_CRTable7_3_11_1_1"/>
      <w:r w:rsidRPr="00C65060">
        <w:t>Table</w:t>
      </w:r>
      <w:r w:rsidRPr="00742FAE">
        <w:t> </w:t>
      </w:r>
      <w:bookmarkEnd w:id="1887"/>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888" w:name="_CR7_3_12"/>
      <w:bookmarkStart w:id="1889" w:name="_Toc45282330"/>
      <w:bookmarkStart w:id="1890" w:name="_Toc45882716"/>
      <w:bookmarkStart w:id="1891" w:name="_Toc51951266"/>
      <w:bookmarkStart w:id="1892" w:name="_Toc59209042"/>
      <w:bookmarkStart w:id="1893" w:name="_Toc75734881"/>
      <w:bookmarkStart w:id="1894" w:name="_Toc146247482"/>
      <w:bookmarkEnd w:id="1888"/>
      <w:r>
        <w:t>7.3.12</w:t>
      </w:r>
      <w:r>
        <w:tab/>
        <w:t>Direct link authentication reject</w:t>
      </w:r>
      <w:bookmarkEnd w:id="1889"/>
      <w:bookmarkEnd w:id="1890"/>
      <w:bookmarkEnd w:id="1891"/>
      <w:bookmarkEnd w:id="1892"/>
      <w:bookmarkEnd w:id="1893"/>
      <w:bookmarkEnd w:id="1894"/>
    </w:p>
    <w:p w14:paraId="60A08212" w14:textId="77777777" w:rsidR="008E33F7" w:rsidRPr="00742FAE" w:rsidRDefault="008E33F7" w:rsidP="00CC0F60">
      <w:pPr>
        <w:pStyle w:val="Heading4"/>
      </w:pPr>
      <w:bookmarkStart w:id="1895" w:name="_CR7_3_12_1"/>
      <w:bookmarkStart w:id="1896" w:name="_Toc45282331"/>
      <w:bookmarkStart w:id="1897" w:name="_Toc45882717"/>
      <w:bookmarkStart w:id="1898" w:name="_Toc51951267"/>
      <w:bookmarkStart w:id="1899" w:name="_Toc59209043"/>
      <w:bookmarkStart w:id="1900" w:name="_Toc75734882"/>
      <w:bookmarkStart w:id="1901" w:name="_Toc146247483"/>
      <w:bookmarkEnd w:id="1895"/>
      <w:r>
        <w:t>7.3.12</w:t>
      </w:r>
      <w:r w:rsidRPr="00742FAE">
        <w:t>.1</w:t>
      </w:r>
      <w:r w:rsidRPr="00742FAE">
        <w:tab/>
        <w:t>Message definition</w:t>
      </w:r>
      <w:bookmarkEnd w:id="1896"/>
      <w:bookmarkEnd w:id="1897"/>
      <w:bookmarkEnd w:id="1898"/>
      <w:bookmarkEnd w:id="1899"/>
      <w:bookmarkEnd w:id="1900"/>
      <w:bookmarkEnd w:id="1901"/>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bookmarkStart w:id="1902" w:name="_CRTable7_3_12_1_1"/>
      <w:r w:rsidRPr="00C65060">
        <w:t>Table</w:t>
      </w:r>
      <w:r w:rsidRPr="00742FAE">
        <w:t> </w:t>
      </w:r>
      <w:bookmarkEnd w:id="1902"/>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903" w:name="_CR7_3_13"/>
      <w:bookmarkStart w:id="1904" w:name="_Toc45282332"/>
      <w:bookmarkStart w:id="1905" w:name="_Toc45882718"/>
      <w:bookmarkStart w:id="1906" w:name="_Toc51951268"/>
      <w:bookmarkStart w:id="1907" w:name="_Toc59209044"/>
      <w:bookmarkStart w:id="1908" w:name="_Toc75734883"/>
      <w:bookmarkStart w:id="1909" w:name="_Toc146247484"/>
      <w:bookmarkEnd w:id="1903"/>
      <w:r>
        <w:t>7.3.13</w:t>
      </w:r>
      <w:r>
        <w:tab/>
        <w:t>Direct link security mode command</w:t>
      </w:r>
      <w:bookmarkEnd w:id="1904"/>
      <w:bookmarkEnd w:id="1905"/>
      <w:bookmarkEnd w:id="1906"/>
      <w:bookmarkEnd w:id="1907"/>
      <w:bookmarkEnd w:id="1908"/>
      <w:bookmarkEnd w:id="1909"/>
    </w:p>
    <w:p w14:paraId="47641ECF" w14:textId="77777777" w:rsidR="008E33F7" w:rsidRPr="00742FAE" w:rsidRDefault="008E33F7" w:rsidP="00CC0F60">
      <w:pPr>
        <w:pStyle w:val="Heading4"/>
      </w:pPr>
      <w:bookmarkStart w:id="1910" w:name="_CR7_3_13_1"/>
      <w:bookmarkStart w:id="1911" w:name="_Toc26193713"/>
      <w:bookmarkStart w:id="1912" w:name="_Toc45282333"/>
      <w:bookmarkStart w:id="1913" w:name="_Toc45882719"/>
      <w:bookmarkStart w:id="1914" w:name="_Toc51951269"/>
      <w:bookmarkStart w:id="1915" w:name="_Toc59209045"/>
      <w:bookmarkStart w:id="1916" w:name="_Toc75734884"/>
      <w:bookmarkStart w:id="1917" w:name="_Toc146247485"/>
      <w:bookmarkEnd w:id="1910"/>
      <w:r>
        <w:t>7.3.13</w:t>
      </w:r>
      <w:r w:rsidRPr="00742FAE">
        <w:t>.1</w:t>
      </w:r>
      <w:r w:rsidRPr="00742FAE">
        <w:tab/>
        <w:t>Message definition</w:t>
      </w:r>
      <w:bookmarkEnd w:id="1911"/>
      <w:bookmarkEnd w:id="1912"/>
      <w:bookmarkEnd w:id="1913"/>
      <w:bookmarkEnd w:id="1914"/>
      <w:bookmarkEnd w:id="1915"/>
      <w:bookmarkEnd w:id="1916"/>
      <w:bookmarkEnd w:id="1917"/>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bookmarkStart w:id="1918" w:name="_CRTable7_3_13_1_1"/>
      <w:r w:rsidRPr="00C65060">
        <w:t>Table</w:t>
      </w:r>
      <w:r w:rsidRPr="00742FAE">
        <w:t> </w:t>
      </w:r>
      <w:bookmarkEnd w:id="1918"/>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255634E2" w:rsidR="00F637B9" w:rsidRDefault="00F637B9" w:rsidP="00F637B9">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2F626BF8" w:rsidR="00F637B9" w:rsidRDefault="00F637B9" w:rsidP="00F637B9">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919" w:name="_CR7_3_13_2"/>
      <w:bookmarkStart w:id="1920" w:name="_Toc45282334"/>
      <w:bookmarkStart w:id="1921" w:name="_Toc45882720"/>
      <w:bookmarkStart w:id="1922" w:name="_Toc51951270"/>
      <w:bookmarkStart w:id="1923" w:name="_Toc59209046"/>
      <w:bookmarkStart w:id="1924" w:name="_Toc75734885"/>
      <w:bookmarkStart w:id="1925" w:name="_Toc146247486"/>
      <w:bookmarkEnd w:id="1919"/>
      <w:r>
        <w:t>7.3.13</w:t>
      </w:r>
      <w:r w:rsidRPr="00742FAE">
        <w:t>.</w:t>
      </w:r>
      <w:r>
        <w:t>2</w:t>
      </w:r>
      <w:r>
        <w:tab/>
        <w:t>Nonce_2</w:t>
      </w:r>
      <w:bookmarkEnd w:id="1920"/>
      <w:bookmarkEnd w:id="1921"/>
      <w:bookmarkEnd w:id="1922"/>
      <w:bookmarkEnd w:id="1923"/>
      <w:bookmarkEnd w:id="1924"/>
      <w:bookmarkEnd w:id="1925"/>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47B00029" w:rsidR="00F637B9" w:rsidRDefault="00F637B9" w:rsidP="00F637B9">
      <w:pPr>
        <w:pStyle w:val="Heading4"/>
      </w:pPr>
      <w:bookmarkStart w:id="1926" w:name="_CR7_3_13_3"/>
      <w:bookmarkStart w:id="1927" w:name="_Toc45282335"/>
      <w:bookmarkStart w:id="1928" w:name="_Toc45882721"/>
      <w:bookmarkStart w:id="1929" w:name="_Toc51951271"/>
      <w:bookmarkStart w:id="1930" w:name="_Toc59209047"/>
      <w:bookmarkStart w:id="1931" w:name="_Toc75734886"/>
      <w:bookmarkStart w:id="1932" w:name="_Toc146247487"/>
      <w:bookmarkEnd w:id="1926"/>
      <w:r>
        <w:t>7.3.13.3</w:t>
      </w:r>
      <w:r>
        <w:tab/>
        <w:t xml:space="preserve">LSB of </w:t>
      </w:r>
      <w:r w:rsidRPr="00D45F63">
        <w:t>KNRP-sess ID</w:t>
      </w:r>
      <w:bookmarkEnd w:id="1927"/>
      <w:bookmarkEnd w:id="1928"/>
      <w:bookmarkEnd w:id="1929"/>
      <w:bookmarkEnd w:id="1930"/>
      <w:bookmarkEnd w:id="1931"/>
      <w:bookmarkEnd w:id="1932"/>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933" w:name="_CR7_3_13_4"/>
      <w:bookmarkStart w:id="1934" w:name="_Toc45282336"/>
      <w:bookmarkStart w:id="1935" w:name="_Toc45882722"/>
      <w:bookmarkStart w:id="1936" w:name="_Toc51951272"/>
      <w:bookmarkStart w:id="1937" w:name="_Toc59209048"/>
      <w:bookmarkStart w:id="1938" w:name="_Toc75734887"/>
      <w:bookmarkStart w:id="1939" w:name="_Toc146247488"/>
      <w:bookmarkEnd w:id="1933"/>
      <w:r>
        <w:t>7.3.13.4</w:t>
      </w:r>
      <w:r w:rsidRPr="00742FAE">
        <w:tab/>
      </w:r>
      <w:r>
        <w:t>Key establishment information container</w:t>
      </w:r>
      <w:bookmarkEnd w:id="1934"/>
      <w:bookmarkEnd w:id="1935"/>
      <w:bookmarkEnd w:id="1936"/>
      <w:bookmarkEnd w:id="1937"/>
      <w:bookmarkEnd w:id="1938"/>
      <w:bookmarkEnd w:id="1939"/>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940" w:name="_CR7_3_13_5"/>
      <w:bookmarkStart w:id="1941" w:name="_Toc45282337"/>
      <w:bookmarkStart w:id="1942" w:name="_Toc45882723"/>
      <w:bookmarkStart w:id="1943" w:name="_Toc51951273"/>
      <w:bookmarkStart w:id="1944" w:name="_Toc59209049"/>
      <w:bookmarkStart w:id="1945" w:name="_Toc75734888"/>
      <w:bookmarkStart w:id="1946" w:name="_Toc146247489"/>
      <w:bookmarkEnd w:id="1940"/>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941"/>
      <w:bookmarkEnd w:id="1942"/>
      <w:bookmarkEnd w:id="1943"/>
      <w:bookmarkEnd w:id="1944"/>
      <w:bookmarkEnd w:id="1945"/>
      <w:bookmarkEnd w:id="1946"/>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947" w:name="_CR7_3_13_6"/>
      <w:bookmarkStart w:id="1948" w:name="_Toc59209050"/>
      <w:bookmarkStart w:id="1949" w:name="_Toc75734889"/>
      <w:bookmarkStart w:id="1950" w:name="_Toc146247490"/>
      <w:bookmarkStart w:id="1951" w:name="_Toc45282338"/>
      <w:bookmarkStart w:id="1952" w:name="_Toc45882724"/>
      <w:bookmarkStart w:id="1953" w:name="_Toc51951274"/>
      <w:bookmarkEnd w:id="1947"/>
      <w:r>
        <w:t>7.3.13.</w:t>
      </w:r>
      <w:r>
        <w:rPr>
          <w:lang w:eastAsia="zh-CN"/>
        </w:rPr>
        <w:t>6</w:t>
      </w:r>
      <w:r>
        <w:tab/>
      </w:r>
      <w:r>
        <w:rPr>
          <w:lang w:eastAsia="ja-JP"/>
        </w:rPr>
        <w:t>UE PC5 unicast signalling security policy</w:t>
      </w:r>
      <w:bookmarkEnd w:id="1948"/>
      <w:bookmarkEnd w:id="1949"/>
      <w:bookmarkEnd w:id="1950"/>
    </w:p>
    <w:p w14:paraId="0CEC2372" w14:textId="77777777" w:rsidR="008E33F7" w:rsidRDefault="008E33F7" w:rsidP="008E33F7">
      <w:pPr>
        <w:rPr>
          <w:lang w:eastAsia="zh-CN"/>
        </w:rPr>
      </w:pPr>
      <w:bookmarkStart w:id="1954"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955" w:name="_CR7_3_14"/>
      <w:bookmarkStart w:id="1956" w:name="_Toc75734890"/>
      <w:bookmarkStart w:id="1957" w:name="_Toc146247491"/>
      <w:bookmarkEnd w:id="1955"/>
      <w:r>
        <w:t>7.3.14</w:t>
      </w:r>
      <w:r>
        <w:tab/>
        <w:t>Direct link security mode complete</w:t>
      </w:r>
      <w:bookmarkEnd w:id="1951"/>
      <w:bookmarkEnd w:id="1952"/>
      <w:bookmarkEnd w:id="1953"/>
      <w:bookmarkEnd w:id="1954"/>
      <w:bookmarkEnd w:id="1956"/>
      <w:bookmarkEnd w:id="1957"/>
    </w:p>
    <w:p w14:paraId="79ACD6F6" w14:textId="77777777" w:rsidR="008E33F7" w:rsidRPr="00742FAE" w:rsidRDefault="008E33F7" w:rsidP="00CC0F60">
      <w:pPr>
        <w:pStyle w:val="Heading4"/>
      </w:pPr>
      <w:bookmarkStart w:id="1958" w:name="_CR7_3_14_1"/>
      <w:bookmarkStart w:id="1959" w:name="_Toc45282339"/>
      <w:bookmarkStart w:id="1960" w:name="_Toc45882725"/>
      <w:bookmarkStart w:id="1961" w:name="_Toc51951275"/>
      <w:bookmarkStart w:id="1962" w:name="_Toc59209052"/>
      <w:bookmarkStart w:id="1963" w:name="_Toc75734891"/>
      <w:bookmarkStart w:id="1964" w:name="_Toc146247492"/>
      <w:bookmarkEnd w:id="1958"/>
      <w:r>
        <w:t>7.3.14</w:t>
      </w:r>
      <w:r w:rsidRPr="00742FAE">
        <w:t>.1</w:t>
      </w:r>
      <w:r w:rsidRPr="00742FAE">
        <w:tab/>
        <w:t>Message definition</w:t>
      </w:r>
      <w:bookmarkEnd w:id="1959"/>
      <w:bookmarkEnd w:id="1960"/>
      <w:bookmarkEnd w:id="1961"/>
      <w:bookmarkEnd w:id="1962"/>
      <w:bookmarkEnd w:id="1963"/>
      <w:bookmarkEnd w:id="1964"/>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bookmarkStart w:id="1965" w:name="_CRTable7_3_14_1_1"/>
      <w:r w:rsidRPr="00C65060">
        <w:t>Table</w:t>
      </w:r>
      <w:r w:rsidRPr="00742FAE">
        <w:t> </w:t>
      </w:r>
      <w:bookmarkEnd w:id="1965"/>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966"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966"/>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967" w:name="_CR7_3_14_2"/>
      <w:bookmarkStart w:id="1968" w:name="_Toc45282340"/>
      <w:bookmarkStart w:id="1969" w:name="_Toc45882726"/>
      <w:bookmarkStart w:id="1970" w:name="_Toc51951276"/>
      <w:bookmarkStart w:id="1971" w:name="_Toc59209053"/>
      <w:bookmarkStart w:id="1972" w:name="_Toc75734892"/>
      <w:bookmarkStart w:id="1973" w:name="_Toc146247493"/>
      <w:bookmarkEnd w:id="1967"/>
      <w:r>
        <w:t>7.3.14</w:t>
      </w:r>
      <w:r w:rsidRPr="00742FAE">
        <w:t>.</w:t>
      </w:r>
      <w:r>
        <w:t>2</w:t>
      </w:r>
      <w:r w:rsidRPr="00742FAE">
        <w:tab/>
      </w:r>
      <w:r>
        <w:t>IP address configuration</w:t>
      </w:r>
      <w:bookmarkEnd w:id="1968"/>
      <w:bookmarkEnd w:id="1969"/>
      <w:bookmarkEnd w:id="1970"/>
      <w:bookmarkEnd w:id="1971"/>
      <w:bookmarkEnd w:id="1972"/>
      <w:bookmarkEnd w:id="1973"/>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974" w:name="_CR7_3_14_3"/>
      <w:bookmarkStart w:id="1975" w:name="_Toc45282341"/>
      <w:bookmarkStart w:id="1976" w:name="_Toc45882727"/>
      <w:bookmarkStart w:id="1977" w:name="_Toc51951277"/>
      <w:bookmarkStart w:id="1978" w:name="_Toc59209054"/>
      <w:bookmarkStart w:id="1979" w:name="_Toc75734893"/>
      <w:bookmarkStart w:id="1980" w:name="_Toc146247494"/>
      <w:bookmarkEnd w:id="1974"/>
      <w:r>
        <w:t>7.3.14</w:t>
      </w:r>
      <w:r w:rsidRPr="00742FAE">
        <w:t>.</w:t>
      </w:r>
      <w:r>
        <w:t>3</w:t>
      </w:r>
      <w:r w:rsidRPr="00742FAE">
        <w:tab/>
      </w:r>
      <w:r>
        <w:t>Link local IPv6 address</w:t>
      </w:r>
      <w:bookmarkEnd w:id="1975"/>
      <w:bookmarkEnd w:id="1976"/>
      <w:bookmarkEnd w:id="1977"/>
      <w:bookmarkEnd w:id="1978"/>
      <w:bookmarkEnd w:id="1979"/>
      <w:bookmarkEnd w:id="1980"/>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981" w:name="_CR7_3_14_4"/>
      <w:bookmarkStart w:id="1982" w:name="_Toc45282342"/>
      <w:bookmarkStart w:id="1983" w:name="_Toc45882728"/>
      <w:bookmarkStart w:id="1984" w:name="_Toc51951278"/>
      <w:bookmarkStart w:id="1985" w:name="_Toc59209055"/>
      <w:bookmarkStart w:id="1986" w:name="_Toc75734894"/>
      <w:bookmarkStart w:id="1987" w:name="_Toc146247495"/>
      <w:bookmarkEnd w:id="1981"/>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982"/>
      <w:bookmarkEnd w:id="1983"/>
      <w:bookmarkEnd w:id="1984"/>
      <w:bookmarkEnd w:id="1985"/>
      <w:bookmarkEnd w:id="1986"/>
      <w:bookmarkEnd w:id="1987"/>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988" w:name="_CR7_3_15"/>
      <w:bookmarkStart w:id="1989" w:name="_Toc45282343"/>
      <w:bookmarkStart w:id="1990" w:name="_Toc45882729"/>
      <w:bookmarkStart w:id="1991" w:name="_Toc51951279"/>
      <w:bookmarkStart w:id="1992" w:name="_Toc59209056"/>
      <w:bookmarkStart w:id="1993" w:name="_Toc75734895"/>
      <w:bookmarkStart w:id="1994" w:name="_Toc146247496"/>
      <w:bookmarkEnd w:id="1988"/>
      <w:r>
        <w:t>7.3.15</w:t>
      </w:r>
      <w:r>
        <w:tab/>
        <w:t>Direct link security mode reject</w:t>
      </w:r>
      <w:bookmarkEnd w:id="1989"/>
      <w:bookmarkEnd w:id="1990"/>
      <w:bookmarkEnd w:id="1991"/>
      <w:bookmarkEnd w:id="1992"/>
      <w:bookmarkEnd w:id="1993"/>
      <w:bookmarkEnd w:id="1994"/>
    </w:p>
    <w:p w14:paraId="7D7031D1" w14:textId="77777777" w:rsidR="008E33F7" w:rsidRPr="00742FAE" w:rsidRDefault="008E33F7" w:rsidP="00CC0F60">
      <w:pPr>
        <w:pStyle w:val="Heading4"/>
      </w:pPr>
      <w:bookmarkStart w:id="1995" w:name="_CR7_3_15_1"/>
      <w:bookmarkStart w:id="1996" w:name="_Toc45282344"/>
      <w:bookmarkStart w:id="1997" w:name="_Toc45882730"/>
      <w:bookmarkStart w:id="1998" w:name="_Toc51951280"/>
      <w:bookmarkStart w:id="1999" w:name="_Toc59209057"/>
      <w:bookmarkStart w:id="2000" w:name="_Toc75734896"/>
      <w:bookmarkStart w:id="2001" w:name="_Toc146247497"/>
      <w:bookmarkEnd w:id="1995"/>
      <w:r>
        <w:t>7.3.15</w:t>
      </w:r>
      <w:r w:rsidRPr="00742FAE">
        <w:t>.1</w:t>
      </w:r>
      <w:r w:rsidRPr="00742FAE">
        <w:tab/>
        <w:t>Message definition</w:t>
      </w:r>
      <w:bookmarkEnd w:id="1996"/>
      <w:bookmarkEnd w:id="1997"/>
      <w:bookmarkEnd w:id="1998"/>
      <w:bookmarkEnd w:id="1999"/>
      <w:bookmarkEnd w:id="2000"/>
      <w:bookmarkEnd w:id="2001"/>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bookmarkStart w:id="2002" w:name="_CRTable7_3_15_1_1"/>
      <w:r w:rsidRPr="00C65060">
        <w:t>Table</w:t>
      </w:r>
      <w:r w:rsidRPr="00742FAE">
        <w:t> </w:t>
      </w:r>
      <w:bookmarkEnd w:id="2002"/>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2003" w:name="_CR7_3_16"/>
      <w:bookmarkStart w:id="2004" w:name="_Toc45282345"/>
      <w:bookmarkStart w:id="2005" w:name="_Toc45882731"/>
      <w:bookmarkStart w:id="2006" w:name="_Toc51951281"/>
      <w:bookmarkStart w:id="2007" w:name="_Toc59209058"/>
      <w:bookmarkStart w:id="2008" w:name="_Toc75734897"/>
      <w:bookmarkStart w:id="2009" w:name="_Toc146247498"/>
      <w:bookmarkStart w:id="2010" w:name="_Toc34388706"/>
      <w:bookmarkStart w:id="2011" w:name="_Toc34404477"/>
      <w:bookmarkEnd w:id="2003"/>
      <w:r>
        <w:t>7.3.16</w:t>
      </w:r>
      <w:r>
        <w:tab/>
        <w:t>Direct link rekeying request</w:t>
      </w:r>
      <w:bookmarkEnd w:id="2004"/>
      <w:bookmarkEnd w:id="2005"/>
      <w:bookmarkEnd w:id="2006"/>
      <w:bookmarkEnd w:id="2007"/>
      <w:bookmarkEnd w:id="2008"/>
      <w:bookmarkEnd w:id="2009"/>
    </w:p>
    <w:p w14:paraId="6F0E0D94" w14:textId="77777777" w:rsidR="008E33F7" w:rsidRPr="00742FAE" w:rsidRDefault="008E33F7" w:rsidP="00CC0F60">
      <w:pPr>
        <w:pStyle w:val="Heading4"/>
      </w:pPr>
      <w:bookmarkStart w:id="2012" w:name="_CR7_3_16_1"/>
      <w:bookmarkStart w:id="2013" w:name="_Toc45282346"/>
      <w:bookmarkStart w:id="2014" w:name="_Toc45882732"/>
      <w:bookmarkStart w:id="2015" w:name="_Toc51951282"/>
      <w:bookmarkStart w:id="2016" w:name="_Toc59209059"/>
      <w:bookmarkStart w:id="2017" w:name="_Toc75734898"/>
      <w:bookmarkStart w:id="2018" w:name="_Toc146247499"/>
      <w:bookmarkEnd w:id="2012"/>
      <w:r>
        <w:t>7.3.16</w:t>
      </w:r>
      <w:r w:rsidRPr="00742FAE">
        <w:t>.1</w:t>
      </w:r>
      <w:r w:rsidRPr="00742FAE">
        <w:tab/>
        <w:t>Message definition</w:t>
      </w:r>
      <w:bookmarkEnd w:id="2013"/>
      <w:bookmarkEnd w:id="2014"/>
      <w:bookmarkEnd w:id="2015"/>
      <w:bookmarkEnd w:id="2016"/>
      <w:bookmarkEnd w:id="2017"/>
      <w:bookmarkEnd w:id="2018"/>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bookmarkStart w:id="2019" w:name="_CRTable7_3_16_1_1"/>
      <w:r w:rsidRPr="00C65060">
        <w:t>Table</w:t>
      </w:r>
      <w:r w:rsidRPr="00742FAE">
        <w:t> </w:t>
      </w:r>
      <w:bookmarkEnd w:id="2019"/>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30DB8F0A" w:rsidR="00F637B9" w:rsidRDefault="00F637B9" w:rsidP="00F637B9">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5BD8FEC2" w:rsidR="00F637B9" w:rsidRDefault="00F637B9" w:rsidP="00F637B9">
            <w:pPr>
              <w:keepNext/>
              <w:keepLines/>
              <w:spacing w:after="0"/>
              <w:rPr>
                <w:rFonts w:ascii="Arial" w:hAnsi="Arial" w:cs="Arial"/>
                <w:sz w:val="18"/>
                <w:szCs w:val="18"/>
              </w:rPr>
            </w:pPr>
            <w:bookmarkStart w:id="2020"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2020"/>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2021" w:name="_MCCTEMPBM_CRPT07900010___7"/>
            <w:r>
              <w:rPr>
                <w:rFonts w:ascii="Arial" w:hAnsi="Arial" w:cs="Arial"/>
                <w:sz w:val="18"/>
                <w:szCs w:val="18"/>
                <w:lang w:eastAsia="x-none"/>
              </w:rPr>
              <w:t>Re-authentication indication</w:t>
            </w:r>
          </w:p>
          <w:bookmarkEnd w:id="2021"/>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2022" w:name="_CR7_3_16_2"/>
      <w:bookmarkStart w:id="2023" w:name="_Toc45282347"/>
      <w:bookmarkStart w:id="2024" w:name="_Toc45882733"/>
      <w:bookmarkStart w:id="2025" w:name="_Toc51951283"/>
      <w:bookmarkStart w:id="2026" w:name="_Toc59209060"/>
      <w:bookmarkStart w:id="2027" w:name="_Toc75734899"/>
      <w:bookmarkStart w:id="2028" w:name="_Toc146247500"/>
      <w:bookmarkEnd w:id="2022"/>
      <w:r>
        <w:t>7.3.16</w:t>
      </w:r>
      <w:r w:rsidRPr="00742FAE">
        <w:t>.</w:t>
      </w:r>
      <w:r>
        <w:t>2</w:t>
      </w:r>
      <w:r>
        <w:tab/>
        <w:t>Key establishment information container</w:t>
      </w:r>
      <w:bookmarkEnd w:id="2023"/>
      <w:bookmarkEnd w:id="2024"/>
      <w:bookmarkEnd w:id="2025"/>
      <w:bookmarkEnd w:id="2026"/>
      <w:bookmarkEnd w:id="2027"/>
      <w:bookmarkEnd w:id="2028"/>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2029" w:name="_CR7_3_16_3"/>
      <w:bookmarkStart w:id="2030" w:name="_Toc45282348"/>
      <w:bookmarkStart w:id="2031" w:name="_Toc45882734"/>
      <w:bookmarkStart w:id="2032" w:name="_Toc51951284"/>
      <w:bookmarkStart w:id="2033" w:name="_Toc59209061"/>
      <w:bookmarkStart w:id="2034" w:name="_Toc75734900"/>
      <w:bookmarkStart w:id="2035" w:name="_Toc146247501"/>
      <w:bookmarkEnd w:id="2029"/>
      <w:r>
        <w:t>7.3.16</w:t>
      </w:r>
      <w:r w:rsidRPr="00742FAE">
        <w:t>.</w:t>
      </w:r>
      <w:r>
        <w:t>3</w:t>
      </w:r>
      <w:r>
        <w:tab/>
        <w:t>Nonce_1</w:t>
      </w:r>
      <w:bookmarkEnd w:id="2030"/>
      <w:bookmarkEnd w:id="2031"/>
      <w:bookmarkEnd w:id="2032"/>
      <w:bookmarkEnd w:id="2033"/>
      <w:bookmarkEnd w:id="2034"/>
      <w:bookmarkEnd w:id="2035"/>
    </w:p>
    <w:p w14:paraId="0555065D" w14:textId="77777777" w:rsidR="008E33F7" w:rsidRPr="00085309" w:rsidRDefault="008E33F7" w:rsidP="008E33F7">
      <w:r>
        <w:t>The UE shall include this IE if the null integrity protection algorithm is not in use.</w:t>
      </w:r>
    </w:p>
    <w:p w14:paraId="1628E928" w14:textId="40CF5D7E" w:rsidR="004C3842" w:rsidRDefault="004C3842" w:rsidP="004C3842">
      <w:pPr>
        <w:pStyle w:val="Heading4"/>
      </w:pPr>
      <w:bookmarkStart w:id="2036" w:name="_CR7_3_16_4"/>
      <w:bookmarkStart w:id="2037" w:name="_Toc45282349"/>
      <w:bookmarkStart w:id="2038" w:name="_Toc45882735"/>
      <w:bookmarkStart w:id="2039" w:name="_Toc51951285"/>
      <w:bookmarkStart w:id="2040" w:name="_Toc59209062"/>
      <w:bookmarkStart w:id="2041" w:name="_Toc75734901"/>
      <w:bookmarkStart w:id="2042" w:name="_Toc146247502"/>
      <w:bookmarkEnd w:id="2036"/>
      <w:r>
        <w:t>7.3.16.4</w:t>
      </w:r>
      <w:r>
        <w:tab/>
      </w:r>
      <w:r w:rsidRPr="00C76604">
        <w:t>MSB of KNRP-sess ID</w:t>
      </w:r>
      <w:bookmarkEnd w:id="2037"/>
      <w:bookmarkEnd w:id="2038"/>
      <w:bookmarkEnd w:id="2039"/>
      <w:bookmarkEnd w:id="2040"/>
      <w:bookmarkEnd w:id="2041"/>
      <w:bookmarkEnd w:id="2042"/>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2043" w:name="_CR7_3_16_5"/>
      <w:bookmarkStart w:id="2044" w:name="_Toc45282350"/>
      <w:bookmarkStart w:id="2045" w:name="_Toc45882736"/>
      <w:bookmarkStart w:id="2046" w:name="_Toc51951286"/>
      <w:bookmarkStart w:id="2047" w:name="_Toc59209063"/>
      <w:bookmarkStart w:id="2048" w:name="_Toc75734902"/>
      <w:bookmarkStart w:id="2049" w:name="_Toc146247503"/>
      <w:bookmarkEnd w:id="2043"/>
      <w:r>
        <w:t>7.3.16.5</w:t>
      </w:r>
      <w:r w:rsidRPr="00742FAE">
        <w:tab/>
      </w:r>
      <w:r>
        <w:t>Re-authentication indication</w:t>
      </w:r>
      <w:bookmarkEnd w:id="2044"/>
      <w:bookmarkEnd w:id="2045"/>
      <w:bookmarkEnd w:id="2046"/>
      <w:bookmarkEnd w:id="2047"/>
      <w:bookmarkEnd w:id="2048"/>
      <w:bookmarkEnd w:id="2049"/>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2050" w:name="_CR7_3_17"/>
      <w:bookmarkStart w:id="2051" w:name="_Toc45282351"/>
      <w:bookmarkStart w:id="2052" w:name="_Toc45882737"/>
      <w:bookmarkStart w:id="2053" w:name="_Toc51951287"/>
      <w:bookmarkStart w:id="2054" w:name="_Toc59209064"/>
      <w:bookmarkStart w:id="2055" w:name="_Toc75734903"/>
      <w:bookmarkStart w:id="2056" w:name="_Toc146247504"/>
      <w:bookmarkEnd w:id="2050"/>
      <w:r>
        <w:t>7.3.17</w:t>
      </w:r>
      <w:r>
        <w:tab/>
        <w:t>Direct link rekeying response</w:t>
      </w:r>
      <w:bookmarkEnd w:id="2051"/>
      <w:bookmarkEnd w:id="2052"/>
      <w:bookmarkEnd w:id="2053"/>
      <w:bookmarkEnd w:id="2054"/>
      <w:bookmarkEnd w:id="2055"/>
      <w:bookmarkEnd w:id="2056"/>
    </w:p>
    <w:p w14:paraId="6A0D3536" w14:textId="77777777" w:rsidR="008E33F7" w:rsidRPr="00742FAE" w:rsidRDefault="008E33F7" w:rsidP="00CC0F60">
      <w:pPr>
        <w:pStyle w:val="Heading4"/>
      </w:pPr>
      <w:bookmarkStart w:id="2057" w:name="_CR7_3_17_1"/>
      <w:bookmarkStart w:id="2058" w:name="_Toc45282352"/>
      <w:bookmarkStart w:id="2059" w:name="_Toc45882738"/>
      <w:bookmarkStart w:id="2060" w:name="_Toc51951288"/>
      <w:bookmarkStart w:id="2061" w:name="_Toc59209065"/>
      <w:bookmarkStart w:id="2062" w:name="_Toc75734904"/>
      <w:bookmarkStart w:id="2063" w:name="_Toc146247505"/>
      <w:bookmarkEnd w:id="2057"/>
      <w:r>
        <w:t>7.3.17</w:t>
      </w:r>
      <w:r w:rsidRPr="00742FAE">
        <w:t>.1</w:t>
      </w:r>
      <w:r w:rsidRPr="00742FAE">
        <w:tab/>
        <w:t>Message definition</w:t>
      </w:r>
      <w:bookmarkEnd w:id="2058"/>
      <w:bookmarkEnd w:id="2059"/>
      <w:bookmarkEnd w:id="2060"/>
      <w:bookmarkEnd w:id="2061"/>
      <w:bookmarkEnd w:id="2062"/>
      <w:bookmarkEnd w:id="2063"/>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bookmarkStart w:id="2064" w:name="_CRTable7_3_17_1_1"/>
      <w:r w:rsidRPr="00C65060">
        <w:t>Table</w:t>
      </w:r>
      <w:r w:rsidRPr="00742FAE">
        <w:t> </w:t>
      </w:r>
      <w:bookmarkEnd w:id="2064"/>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2065" w:name="_CR7_3_18"/>
      <w:bookmarkStart w:id="2066" w:name="_Toc45282353"/>
      <w:bookmarkStart w:id="2067" w:name="_Toc45882739"/>
      <w:bookmarkStart w:id="2068" w:name="_Toc51951289"/>
      <w:bookmarkStart w:id="2069" w:name="_Toc59209066"/>
      <w:bookmarkStart w:id="2070" w:name="_Toc75734905"/>
      <w:bookmarkStart w:id="2071" w:name="_Toc146247506"/>
      <w:bookmarkEnd w:id="2065"/>
      <w:r>
        <w:t>7.3.18</w:t>
      </w:r>
      <w:r>
        <w:tab/>
        <w:t>Direct link identifier update request</w:t>
      </w:r>
      <w:bookmarkEnd w:id="2066"/>
      <w:bookmarkEnd w:id="2067"/>
      <w:bookmarkEnd w:id="2068"/>
      <w:bookmarkEnd w:id="2069"/>
      <w:bookmarkEnd w:id="2070"/>
      <w:bookmarkEnd w:id="2071"/>
    </w:p>
    <w:p w14:paraId="1CA61560" w14:textId="77777777" w:rsidR="008E33F7" w:rsidRPr="00742FAE" w:rsidRDefault="008E33F7" w:rsidP="00CC0F60">
      <w:pPr>
        <w:pStyle w:val="Heading4"/>
      </w:pPr>
      <w:bookmarkStart w:id="2072" w:name="_CR7_3_18_1"/>
      <w:bookmarkStart w:id="2073" w:name="_Toc45282354"/>
      <w:bookmarkStart w:id="2074" w:name="_Toc45882740"/>
      <w:bookmarkStart w:id="2075" w:name="_Toc51951290"/>
      <w:bookmarkStart w:id="2076" w:name="_Toc59209067"/>
      <w:bookmarkStart w:id="2077" w:name="_Toc75734906"/>
      <w:bookmarkStart w:id="2078" w:name="_Toc146247507"/>
      <w:bookmarkEnd w:id="2072"/>
      <w:r>
        <w:t>7.3.18</w:t>
      </w:r>
      <w:r w:rsidRPr="00742FAE">
        <w:t>.1</w:t>
      </w:r>
      <w:r w:rsidRPr="00742FAE">
        <w:tab/>
        <w:t>Message definition</w:t>
      </w:r>
      <w:bookmarkEnd w:id="2073"/>
      <w:bookmarkEnd w:id="2074"/>
      <w:bookmarkEnd w:id="2075"/>
      <w:bookmarkEnd w:id="2076"/>
      <w:bookmarkEnd w:id="2077"/>
      <w:bookmarkEnd w:id="2078"/>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bookmarkStart w:id="2079" w:name="_CRTable7_3_18_1_1"/>
      <w:r w:rsidRPr="0057481E">
        <w:rPr>
          <w:lang w:val="fr-FR"/>
        </w:rPr>
        <w:t>Table</w:t>
      </w:r>
      <w:r w:rsidRPr="00742FAE">
        <w:t> </w:t>
      </w:r>
      <w:bookmarkEnd w:id="2079"/>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2080" w:name="_MCCTEMPBM_CRPT07900011___7"/>
            <w:bookmarkEnd w:id="2080"/>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2081" w:name="_Toc45282355"/>
      <w:bookmarkStart w:id="2082" w:name="_Toc45882741"/>
      <w:bookmarkStart w:id="2083" w:name="_Toc51951291"/>
      <w:bookmarkStart w:id="2084" w:name="_Toc59209068"/>
      <w:bookmarkStart w:id="2085" w:name="_Toc75734907"/>
    </w:p>
    <w:p w14:paraId="72798468" w14:textId="69EC96EE" w:rsidR="008E33F7" w:rsidRDefault="008E33F7" w:rsidP="00CC0F60">
      <w:pPr>
        <w:pStyle w:val="Heading4"/>
      </w:pPr>
      <w:bookmarkStart w:id="2086" w:name="_CR7_3_18_2"/>
      <w:bookmarkStart w:id="2087" w:name="_Toc146247508"/>
      <w:bookmarkEnd w:id="2086"/>
      <w:r>
        <w:rPr>
          <w:rFonts w:eastAsia="SimSun" w:hint="eastAsia"/>
          <w:lang w:val="en-US" w:eastAsia="zh-CN"/>
        </w:rPr>
        <w:t>7.3.18</w:t>
      </w:r>
      <w:r>
        <w:t>.</w:t>
      </w:r>
      <w:r>
        <w:rPr>
          <w:rFonts w:hint="eastAsia"/>
          <w:lang w:eastAsia="zh-CN"/>
        </w:rPr>
        <w:t>2</w:t>
      </w:r>
      <w:r>
        <w:tab/>
      </w:r>
      <w:r w:rsidRPr="00785030">
        <w:rPr>
          <w:lang w:eastAsia="zh-CN"/>
        </w:rPr>
        <w:t>Source user info</w:t>
      </w:r>
      <w:bookmarkEnd w:id="2081"/>
      <w:bookmarkEnd w:id="2082"/>
      <w:bookmarkEnd w:id="2083"/>
      <w:bookmarkEnd w:id="2084"/>
      <w:bookmarkEnd w:id="2085"/>
      <w:bookmarkEnd w:id="2087"/>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2088" w:name="_CR7_3_18_3"/>
      <w:bookmarkStart w:id="2089" w:name="_Toc45282356"/>
      <w:bookmarkStart w:id="2090" w:name="_Toc45882742"/>
      <w:bookmarkStart w:id="2091" w:name="_Toc51951292"/>
      <w:bookmarkStart w:id="2092" w:name="_Toc59209069"/>
      <w:bookmarkStart w:id="2093" w:name="_Toc75734908"/>
      <w:bookmarkStart w:id="2094" w:name="_Toc146247509"/>
      <w:bookmarkEnd w:id="2088"/>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2089"/>
      <w:bookmarkEnd w:id="2090"/>
      <w:bookmarkEnd w:id="2091"/>
      <w:bookmarkEnd w:id="2092"/>
      <w:bookmarkEnd w:id="2093"/>
      <w:bookmarkEnd w:id="2094"/>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2095" w:name="_CR7_3_19"/>
      <w:bookmarkStart w:id="2096" w:name="_Toc45282357"/>
      <w:bookmarkStart w:id="2097" w:name="_Toc45882743"/>
      <w:bookmarkStart w:id="2098" w:name="_Toc51951293"/>
      <w:bookmarkStart w:id="2099" w:name="_Toc59209070"/>
      <w:bookmarkStart w:id="2100" w:name="_Toc75734909"/>
      <w:bookmarkStart w:id="2101" w:name="_Toc146247510"/>
      <w:bookmarkEnd w:id="2095"/>
      <w:r>
        <w:rPr>
          <w:rFonts w:hint="eastAsia"/>
          <w:lang w:val="en-US" w:eastAsia="zh-CN"/>
        </w:rPr>
        <w:t>7.3.19</w:t>
      </w:r>
      <w:r>
        <w:tab/>
        <w:t xml:space="preserve">Direct link </w:t>
      </w:r>
      <w:r>
        <w:rPr>
          <w:lang w:val="en-US" w:eastAsia="zh-CN"/>
        </w:rPr>
        <w:t>identifier update</w:t>
      </w:r>
      <w:r>
        <w:rPr>
          <w:rFonts w:hint="eastAsia"/>
          <w:lang w:val="en-US" w:eastAsia="zh-CN"/>
        </w:rPr>
        <w:t xml:space="preserve"> accept</w:t>
      </w:r>
      <w:bookmarkEnd w:id="2096"/>
      <w:bookmarkEnd w:id="2097"/>
      <w:bookmarkEnd w:id="2098"/>
      <w:bookmarkEnd w:id="2099"/>
      <w:bookmarkEnd w:id="2100"/>
      <w:bookmarkEnd w:id="2101"/>
    </w:p>
    <w:p w14:paraId="7768E9F3" w14:textId="77777777" w:rsidR="008E33F7" w:rsidRDefault="008E33F7" w:rsidP="00CC0F60">
      <w:pPr>
        <w:pStyle w:val="Heading4"/>
      </w:pPr>
      <w:bookmarkStart w:id="2102" w:name="_CR7_3_19_1"/>
      <w:bookmarkStart w:id="2103" w:name="_Toc45282358"/>
      <w:bookmarkStart w:id="2104" w:name="_Toc45882744"/>
      <w:bookmarkStart w:id="2105" w:name="_Toc51951294"/>
      <w:bookmarkStart w:id="2106" w:name="_Toc59209071"/>
      <w:bookmarkStart w:id="2107" w:name="_Toc75734910"/>
      <w:bookmarkStart w:id="2108" w:name="_Toc146247511"/>
      <w:bookmarkEnd w:id="2102"/>
      <w:r>
        <w:rPr>
          <w:rFonts w:hint="eastAsia"/>
          <w:lang w:val="en-US" w:eastAsia="zh-CN"/>
        </w:rPr>
        <w:t>7.3.19</w:t>
      </w:r>
      <w:r>
        <w:rPr>
          <w:lang w:val="en-US" w:eastAsia="zh-CN"/>
        </w:rPr>
        <w:t>.1</w:t>
      </w:r>
      <w:r>
        <w:tab/>
        <w:t>Message definition</w:t>
      </w:r>
      <w:bookmarkEnd w:id="2103"/>
      <w:bookmarkEnd w:id="2104"/>
      <w:bookmarkEnd w:id="2105"/>
      <w:bookmarkEnd w:id="2106"/>
      <w:bookmarkEnd w:id="2107"/>
      <w:bookmarkEnd w:id="2108"/>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bookmarkStart w:id="2109" w:name="_CRTable7_3_19_1_1"/>
      <w:r>
        <w:t>Table </w:t>
      </w:r>
      <w:bookmarkEnd w:id="2109"/>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2110" w:name="_Toc45282359"/>
      <w:bookmarkStart w:id="2111" w:name="_Toc45882745"/>
    </w:p>
    <w:p w14:paraId="58DB0374" w14:textId="77777777" w:rsidR="008E33F7" w:rsidRDefault="008E33F7" w:rsidP="00CC0F60">
      <w:pPr>
        <w:pStyle w:val="Heading4"/>
      </w:pPr>
      <w:bookmarkStart w:id="2112" w:name="_CR7_3_19_2"/>
      <w:bookmarkStart w:id="2113" w:name="_Toc51951295"/>
      <w:bookmarkStart w:id="2114" w:name="_Toc59209072"/>
      <w:bookmarkStart w:id="2115" w:name="_Toc75734911"/>
      <w:bookmarkStart w:id="2116" w:name="_Toc146247512"/>
      <w:bookmarkEnd w:id="2112"/>
      <w:r>
        <w:rPr>
          <w:rFonts w:eastAsia="SimSun" w:hint="eastAsia"/>
          <w:lang w:val="en-US" w:eastAsia="zh-CN"/>
        </w:rPr>
        <w:t>7.3.19</w:t>
      </w:r>
      <w:r>
        <w:t>.</w:t>
      </w:r>
      <w:r>
        <w:rPr>
          <w:rFonts w:hint="eastAsia"/>
          <w:lang w:eastAsia="zh-CN"/>
        </w:rPr>
        <w:t>2</w:t>
      </w:r>
      <w:r>
        <w:tab/>
      </w:r>
      <w:r w:rsidRPr="00CC7033">
        <w:rPr>
          <w:lang w:eastAsia="zh-CN"/>
        </w:rPr>
        <w:t>Target user info</w:t>
      </w:r>
      <w:bookmarkEnd w:id="2110"/>
      <w:bookmarkEnd w:id="2111"/>
      <w:bookmarkEnd w:id="2113"/>
      <w:bookmarkEnd w:id="2114"/>
      <w:bookmarkEnd w:id="2115"/>
      <w:bookmarkEnd w:id="2116"/>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2117" w:name="_CR7_3_19_3"/>
      <w:bookmarkStart w:id="2118" w:name="_Toc45282361"/>
      <w:bookmarkStart w:id="2119" w:name="_Toc45882747"/>
      <w:bookmarkStart w:id="2120" w:name="_Toc51951296"/>
      <w:bookmarkStart w:id="2121" w:name="_Toc59209073"/>
      <w:bookmarkStart w:id="2122" w:name="_Toc75734912"/>
      <w:bookmarkStart w:id="2123" w:name="_Toc146247513"/>
      <w:bookmarkEnd w:id="2117"/>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2118"/>
      <w:bookmarkEnd w:id="2119"/>
      <w:bookmarkEnd w:id="2120"/>
      <w:bookmarkEnd w:id="2121"/>
      <w:bookmarkEnd w:id="2122"/>
      <w:bookmarkEnd w:id="2123"/>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2124" w:name="_CR7_3_19_4"/>
      <w:bookmarkStart w:id="2125" w:name="_Toc45282362"/>
      <w:bookmarkStart w:id="2126" w:name="_Toc45882748"/>
      <w:bookmarkStart w:id="2127" w:name="_Toc51951297"/>
      <w:bookmarkStart w:id="2128" w:name="_Toc59209074"/>
      <w:bookmarkStart w:id="2129" w:name="_Toc75734913"/>
      <w:bookmarkStart w:id="2130" w:name="_Toc146247514"/>
      <w:bookmarkEnd w:id="2124"/>
      <w:r>
        <w:rPr>
          <w:rFonts w:eastAsia="SimSun" w:hint="eastAsia"/>
          <w:lang w:val="en-US" w:eastAsia="zh-CN"/>
        </w:rPr>
        <w:t>7.3.19</w:t>
      </w:r>
      <w:r>
        <w:t>.4</w:t>
      </w:r>
      <w:r w:rsidRPr="003D582A">
        <w:rPr>
          <w:rFonts w:ascii="Times New Roman" w:hAnsi="Times New Roman"/>
          <w:sz w:val="20"/>
        </w:rPr>
        <w:tab/>
      </w:r>
      <w:r w:rsidRPr="006C446C">
        <w:t>Source user info</w:t>
      </w:r>
      <w:bookmarkEnd w:id="2125"/>
      <w:bookmarkEnd w:id="2126"/>
      <w:bookmarkEnd w:id="2127"/>
      <w:bookmarkEnd w:id="2128"/>
      <w:bookmarkEnd w:id="2129"/>
      <w:bookmarkEnd w:id="2130"/>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2131" w:name="_CR7_3_19_5"/>
      <w:bookmarkStart w:id="2132" w:name="_Toc45282363"/>
      <w:bookmarkStart w:id="2133" w:name="_Toc45882749"/>
      <w:bookmarkStart w:id="2134" w:name="_Toc51951298"/>
      <w:bookmarkStart w:id="2135" w:name="_Toc59209075"/>
      <w:bookmarkStart w:id="2136" w:name="_Toc75734914"/>
      <w:bookmarkStart w:id="2137" w:name="_Toc146247515"/>
      <w:bookmarkEnd w:id="2131"/>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2132"/>
      <w:bookmarkEnd w:id="2133"/>
      <w:bookmarkEnd w:id="2134"/>
      <w:bookmarkEnd w:id="2135"/>
      <w:bookmarkEnd w:id="2136"/>
      <w:bookmarkEnd w:id="2137"/>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2138" w:name="_CR7_3_20"/>
      <w:bookmarkStart w:id="2139" w:name="_Toc45282364"/>
      <w:bookmarkStart w:id="2140" w:name="_Toc45882750"/>
      <w:bookmarkStart w:id="2141" w:name="_Toc51951299"/>
      <w:bookmarkStart w:id="2142" w:name="_Toc59209076"/>
      <w:bookmarkStart w:id="2143" w:name="_Toc75734915"/>
      <w:bookmarkStart w:id="2144" w:name="_Toc146247516"/>
      <w:bookmarkEnd w:id="2138"/>
      <w:r>
        <w:rPr>
          <w:rFonts w:hint="eastAsia"/>
          <w:lang w:val="en-US" w:eastAsia="zh-CN"/>
        </w:rPr>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2139"/>
      <w:bookmarkEnd w:id="2140"/>
      <w:bookmarkEnd w:id="2141"/>
      <w:bookmarkEnd w:id="2142"/>
      <w:bookmarkEnd w:id="2143"/>
      <w:bookmarkEnd w:id="2144"/>
    </w:p>
    <w:p w14:paraId="1FC90C69" w14:textId="77777777" w:rsidR="008E33F7" w:rsidRDefault="008E33F7" w:rsidP="00CC0F60">
      <w:pPr>
        <w:pStyle w:val="Heading4"/>
      </w:pPr>
      <w:bookmarkStart w:id="2145" w:name="_CR7_3_20_1"/>
      <w:bookmarkStart w:id="2146" w:name="_Toc45282365"/>
      <w:bookmarkStart w:id="2147" w:name="_Toc45882751"/>
      <w:bookmarkStart w:id="2148" w:name="_Toc51951300"/>
      <w:bookmarkStart w:id="2149" w:name="_Toc59209077"/>
      <w:bookmarkStart w:id="2150" w:name="_Toc75734916"/>
      <w:bookmarkStart w:id="2151" w:name="_Toc146247517"/>
      <w:bookmarkEnd w:id="2145"/>
      <w:r>
        <w:rPr>
          <w:rFonts w:hint="eastAsia"/>
          <w:lang w:val="en-US" w:eastAsia="zh-CN"/>
        </w:rPr>
        <w:t>7.3.20</w:t>
      </w:r>
      <w:r>
        <w:rPr>
          <w:lang w:val="en-US" w:eastAsia="zh-CN"/>
        </w:rPr>
        <w:t>.1</w:t>
      </w:r>
      <w:r>
        <w:tab/>
        <w:t>Message definition</w:t>
      </w:r>
      <w:bookmarkEnd w:id="2146"/>
      <w:bookmarkEnd w:id="2147"/>
      <w:bookmarkEnd w:id="2148"/>
      <w:bookmarkEnd w:id="2149"/>
      <w:bookmarkEnd w:id="2150"/>
      <w:bookmarkEnd w:id="2151"/>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bookmarkStart w:id="2152" w:name="_CRTable7_3_20_1_1"/>
      <w:r>
        <w:t>Table </w:t>
      </w:r>
      <w:bookmarkEnd w:id="2152"/>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2153" w:name="_Toc45282366"/>
      <w:bookmarkStart w:id="2154" w:name="_Toc45882752"/>
    </w:p>
    <w:p w14:paraId="28D828F2" w14:textId="77777777" w:rsidR="008E33F7" w:rsidRPr="003D582A" w:rsidRDefault="008E33F7" w:rsidP="00CC0F60">
      <w:pPr>
        <w:pStyle w:val="Heading4"/>
      </w:pPr>
      <w:bookmarkStart w:id="2155" w:name="_CR7_3_20_2"/>
      <w:bookmarkStart w:id="2156" w:name="_Toc45282367"/>
      <w:bookmarkStart w:id="2157" w:name="_Toc45882753"/>
      <w:bookmarkStart w:id="2158" w:name="_Toc51951301"/>
      <w:bookmarkStart w:id="2159" w:name="_Toc59209078"/>
      <w:bookmarkStart w:id="2160" w:name="_Toc75734917"/>
      <w:bookmarkStart w:id="2161" w:name="_Toc146247518"/>
      <w:bookmarkEnd w:id="2153"/>
      <w:bookmarkEnd w:id="2154"/>
      <w:bookmarkEnd w:id="2155"/>
      <w:r>
        <w:rPr>
          <w:rFonts w:eastAsia="SimSun"/>
          <w:lang w:val="en-US" w:eastAsia="zh-CN"/>
        </w:rPr>
        <w:t>7.3.20</w:t>
      </w:r>
      <w:r w:rsidRPr="003D582A">
        <w:t>.</w:t>
      </w:r>
      <w:r>
        <w:rPr>
          <w:lang w:eastAsia="zh-CN"/>
        </w:rPr>
        <w:t>2</w:t>
      </w:r>
      <w:r w:rsidRPr="003D582A">
        <w:tab/>
      </w:r>
      <w:r w:rsidRPr="003D582A">
        <w:rPr>
          <w:lang w:eastAsia="zh-CN"/>
        </w:rPr>
        <w:t>Target user info</w:t>
      </w:r>
      <w:bookmarkEnd w:id="2156"/>
      <w:bookmarkEnd w:id="2157"/>
      <w:bookmarkEnd w:id="2158"/>
      <w:bookmarkEnd w:id="2159"/>
      <w:bookmarkEnd w:id="2160"/>
      <w:bookmarkEnd w:id="2161"/>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2162" w:name="_CR7_3_20_3"/>
      <w:bookmarkStart w:id="2163" w:name="_Toc45282368"/>
      <w:bookmarkStart w:id="2164" w:name="_Toc45882754"/>
      <w:bookmarkStart w:id="2165" w:name="_Toc51951302"/>
      <w:bookmarkStart w:id="2166" w:name="_Toc59209079"/>
      <w:bookmarkStart w:id="2167" w:name="_Toc75734918"/>
      <w:bookmarkStart w:id="2168" w:name="_Toc146247519"/>
      <w:bookmarkEnd w:id="2162"/>
      <w:r>
        <w:rPr>
          <w:rFonts w:eastAsia="SimSun"/>
          <w:lang w:val="en-US" w:eastAsia="zh-CN"/>
        </w:rPr>
        <w:t>7.3.20</w:t>
      </w:r>
      <w:r w:rsidRPr="003D582A">
        <w:t>.</w:t>
      </w:r>
      <w:r>
        <w:t>3</w:t>
      </w:r>
      <w:r w:rsidRPr="003D582A">
        <w:tab/>
      </w:r>
      <w:r w:rsidRPr="003D582A">
        <w:rPr>
          <w:lang w:eastAsia="zh-CN"/>
        </w:rPr>
        <w:t>Target link local IPv6 address</w:t>
      </w:r>
      <w:bookmarkEnd w:id="2163"/>
      <w:bookmarkEnd w:id="2164"/>
      <w:bookmarkEnd w:id="2165"/>
      <w:bookmarkEnd w:id="2166"/>
      <w:bookmarkEnd w:id="2167"/>
      <w:bookmarkEnd w:id="2168"/>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2169" w:name="_CR7_3_21"/>
      <w:bookmarkStart w:id="2170" w:name="_Toc45282369"/>
      <w:bookmarkStart w:id="2171" w:name="_Toc45882755"/>
      <w:bookmarkStart w:id="2172" w:name="_Toc51951303"/>
      <w:bookmarkStart w:id="2173" w:name="_Toc59209080"/>
      <w:bookmarkStart w:id="2174" w:name="_Toc75734919"/>
      <w:bookmarkStart w:id="2175" w:name="_Toc146247520"/>
      <w:bookmarkEnd w:id="216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2170"/>
      <w:bookmarkEnd w:id="2171"/>
      <w:bookmarkEnd w:id="2172"/>
      <w:bookmarkEnd w:id="2173"/>
      <w:bookmarkEnd w:id="2174"/>
      <w:bookmarkEnd w:id="2175"/>
    </w:p>
    <w:p w14:paraId="30685C75" w14:textId="77777777" w:rsidR="008E33F7" w:rsidRDefault="008E33F7" w:rsidP="00CC0F60">
      <w:pPr>
        <w:pStyle w:val="Heading4"/>
      </w:pPr>
      <w:bookmarkStart w:id="2176" w:name="_CR7_3_21_1"/>
      <w:bookmarkStart w:id="2177" w:name="_Toc45282370"/>
      <w:bookmarkStart w:id="2178" w:name="_Toc45882756"/>
      <w:bookmarkStart w:id="2179" w:name="_Toc51951304"/>
      <w:bookmarkStart w:id="2180" w:name="_Toc59209081"/>
      <w:bookmarkStart w:id="2181" w:name="_Toc75734920"/>
      <w:bookmarkStart w:id="2182" w:name="_Toc146247521"/>
      <w:bookmarkEnd w:id="2176"/>
      <w:r>
        <w:rPr>
          <w:rFonts w:hint="eastAsia"/>
          <w:lang w:val="en-US" w:eastAsia="zh-CN"/>
        </w:rPr>
        <w:t>7.3.21</w:t>
      </w:r>
      <w:r>
        <w:rPr>
          <w:lang w:val="en-US" w:eastAsia="zh-CN"/>
        </w:rPr>
        <w:t>.1</w:t>
      </w:r>
      <w:r>
        <w:tab/>
        <w:t>Message definition</w:t>
      </w:r>
      <w:bookmarkEnd w:id="2177"/>
      <w:bookmarkEnd w:id="2178"/>
      <w:bookmarkEnd w:id="2179"/>
      <w:bookmarkEnd w:id="2180"/>
      <w:bookmarkEnd w:id="2181"/>
      <w:bookmarkEnd w:id="2182"/>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bookmarkStart w:id="2183" w:name="_CRTable7_3_21_1_1"/>
      <w:r>
        <w:t>Table </w:t>
      </w:r>
      <w:bookmarkEnd w:id="2183"/>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2184" w:name="_CR7_3_22"/>
      <w:bookmarkStart w:id="2185" w:name="_Toc45282371"/>
      <w:bookmarkStart w:id="2186" w:name="_Toc45882757"/>
      <w:bookmarkStart w:id="2187" w:name="_Toc51951305"/>
      <w:bookmarkStart w:id="2188" w:name="_Toc59209082"/>
      <w:bookmarkStart w:id="2189" w:name="_Toc75734921"/>
      <w:bookmarkStart w:id="2190" w:name="_Toc146247522"/>
      <w:bookmarkEnd w:id="2184"/>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2185"/>
      <w:bookmarkEnd w:id="2186"/>
      <w:bookmarkEnd w:id="2187"/>
      <w:bookmarkEnd w:id="2188"/>
      <w:bookmarkEnd w:id="2189"/>
      <w:bookmarkEnd w:id="2190"/>
    </w:p>
    <w:p w14:paraId="5C874BB1" w14:textId="77777777" w:rsidR="008E33F7" w:rsidRDefault="008E33F7" w:rsidP="00CC0F60">
      <w:pPr>
        <w:pStyle w:val="Heading4"/>
      </w:pPr>
      <w:bookmarkStart w:id="2191" w:name="_CR7_3_22_1"/>
      <w:bookmarkStart w:id="2192" w:name="_Toc45282372"/>
      <w:bookmarkStart w:id="2193" w:name="_Toc45882758"/>
      <w:bookmarkStart w:id="2194" w:name="_Toc51951306"/>
      <w:bookmarkStart w:id="2195" w:name="_Toc59209083"/>
      <w:bookmarkStart w:id="2196" w:name="_Toc75734922"/>
      <w:bookmarkStart w:id="2197" w:name="_Toc146247523"/>
      <w:bookmarkEnd w:id="2191"/>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2192"/>
      <w:bookmarkEnd w:id="2193"/>
      <w:bookmarkEnd w:id="2194"/>
      <w:bookmarkEnd w:id="2195"/>
      <w:bookmarkEnd w:id="2196"/>
      <w:bookmarkEnd w:id="2197"/>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bookmarkStart w:id="2198" w:name="_CRTable7_3_22_1_1"/>
      <w:r>
        <w:t>Table </w:t>
      </w:r>
      <w:bookmarkEnd w:id="2198"/>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2199" w:name="_CR7_3_23"/>
      <w:bookmarkStart w:id="2200" w:name="_Toc51951307"/>
      <w:bookmarkStart w:id="2201" w:name="_Toc59209084"/>
      <w:bookmarkStart w:id="2202" w:name="_Toc75734923"/>
      <w:bookmarkStart w:id="2203" w:name="_Toc146247524"/>
      <w:bookmarkStart w:id="2204" w:name="_Toc45282373"/>
      <w:bookmarkStart w:id="2205" w:name="_Toc45882759"/>
      <w:bookmarkEnd w:id="219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2200"/>
      <w:bookmarkEnd w:id="2201"/>
      <w:bookmarkEnd w:id="2202"/>
      <w:bookmarkEnd w:id="2203"/>
    </w:p>
    <w:p w14:paraId="320309F0" w14:textId="77777777" w:rsidR="008E33F7" w:rsidRDefault="008E33F7" w:rsidP="00CC0F60">
      <w:pPr>
        <w:pStyle w:val="Heading4"/>
      </w:pPr>
      <w:bookmarkStart w:id="2206" w:name="_CR7_3_23_1"/>
      <w:bookmarkStart w:id="2207" w:name="_Toc51951308"/>
      <w:bookmarkStart w:id="2208" w:name="_Toc59209085"/>
      <w:bookmarkStart w:id="2209" w:name="_Toc75734924"/>
      <w:bookmarkStart w:id="2210" w:name="_Toc146247525"/>
      <w:bookmarkEnd w:id="2206"/>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2207"/>
      <w:bookmarkEnd w:id="2208"/>
      <w:bookmarkEnd w:id="2209"/>
      <w:bookmarkEnd w:id="2210"/>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bookmarkStart w:id="2211" w:name="_CRTable7_3_23_1_1"/>
      <w:r>
        <w:t>Table </w:t>
      </w:r>
      <w:bookmarkEnd w:id="2211"/>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2212" w:name="_CR7_3_24"/>
      <w:bookmarkStart w:id="2213" w:name="_Toc75734925"/>
      <w:bookmarkStart w:id="2214" w:name="_Toc146247526"/>
      <w:bookmarkStart w:id="2215" w:name="_Toc51951309"/>
      <w:bookmarkStart w:id="2216" w:name="_Toc59209086"/>
      <w:bookmarkEnd w:id="2212"/>
      <w:r w:rsidRPr="004B765A">
        <w:rPr>
          <w:rFonts w:eastAsia="SimSun"/>
          <w:lang w:val="en-US" w:eastAsia="zh-CN"/>
        </w:rPr>
        <w:t>7.3.24</w:t>
      </w:r>
      <w:r w:rsidRPr="004B765A">
        <w:rPr>
          <w:rFonts w:eastAsia="SimSun"/>
          <w:lang w:val="en-US" w:eastAsia="zh-CN"/>
        </w:rPr>
        <w:tab/>
        <w:t>Direct link authentication failure</w:t>
      </w:r>
      <w:bookmarkEnd w:id="2213"/>
      <w:bookmarkEnd w:id="2214"/>
    </w:p>
    <w:p w14:paraId="76372F8B" w14:textId="77777777" w:rsidR="008E33F7" w:rsidRPr="004B765A" w:rsidRDefault="008E33F7" w:rsidP="00CC0F60">
      <w:pPr>
        <w:pStyle w:val="Heading4"/>
        <w:rPr>
          <w:rFonts w:eastAsia="SimSun"/>
          <w:lang w:val="en-US" w:eastAsia="zh-CN"/>
        </w:rPr>
      </w:pPr>
      <w:bookmarkStart w:id="2217" w:name="_CR7_3_24_1"/>
      <w:bookmarkStart w:id="2218" w:name="_Toc75734926"/>
      <w:bookmarkStart w:id="2219" w:name="_Toc146247527"/>
      <w:bookmarkEnd w:id="2217"/>
      <w:r w:rsidRPr="004B765A">
        <w:rPr>
          <w:rFonts w:eastAsia="SimSun"/>
          <w:lang w:val="en-US" w:eastAsia="zh-CN"/>
        </w:rPr>
        <w:t>7.3.24.1</w:t>
      </w:r>
      <w:r w:rsidRPr="004B765A">
        <w:rPr>
          <w:rFonts w:eastAsia="SimSun"/>
          <w:lang w:val="en-US" w:eastAsia="zh-CN"/>
        </w:rPr>
        <w:tab/>
        <w:t>Message definition</w:t>
      </w:r>
      <w:bookmarkEnd w:id="2218"/>
      <w:bookmarkEnd w:id="2219"/>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bookmarkStart w:id="2220" w:name="_CRTable7_3_24_1_1"/>
      <w:r w:rsidRPr="0002507B">
        <w:t>Table </w:t>
      </w:r>
      <w:bookmarkEnd w:id="2220"/>
      <w:r w:rsidRPr="0002507B">
        <w:t>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2221" w:name="_MCCTEMPBM_CRPT07900013___7"/>
            <w:bookmarkEnd w:id="2221"/>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2222" w:name="_MCCTEMPBM_CRPT07900014___7"/>
            <w:bookmarkEnd w:id="2222"/>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2223" w:name="_MCCTEMPBM_CRPT07900015___7"/>
            <w:r w:rsidRPr="00280574">
              <w:rPr>
                <w:rFonts w:ascii="Arial" w:hAnsi="Arial"/>
                <w:sz w:val="18"/>
              </w:rPr>
              <w:t>74</w:t>
            </w:r>
            <w:bookmarkEnd w:id="2223"/>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2224" w:name="_CR7_3_24_2"/>
      <w:bookmarkStart w:id="2225" w:name="_Toc59208725"/>
      <w:bookmarkStart w:id="2226" w:name="_Toc75734927"/>
      <w:bookmarkStart w:id="2227" w:name="_Toc146247528"/>
      <w:bookmarkEnd w:id="2224"/>
      <w:r w:rsidRPr="004B765A">
        <w:rPr>
          <w:rFonts w:eastAsia="SimSun"/>
          <w:lang w:val="en-US" w:eastAsia="zh-CN"/>
        </w:rPr>
        <w:t>7.3.24.2</w:t>
      </w:r>
      <w:r w:rsidRPr="004B765A">
        <w:rPr>
          <w:rFonts w:eastAsia="SimSun"/>
          <w:lang w:val="en-US" w:eastAsia="zh-CN"/>
        </w:rPr>
        <w:tab/>
      </w:r>
      <w:bookmarkEnd w:id="2225"/>
      <w:r w:rsidRPr="004B765A">
        <w:rPr>
          <w:rFonts w:eastAsia="SimSun"/>
          <w:lang w:val="en-US" w:eastAsia="zh-CN"/>
        </w:rPr>
        <w:t>Key establishment information container</w:t>
      </w:r>
      <w:bookmarkEnd w:id="2226"/>
      <w:bookmarkEnd w:id="2227"/>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2228" w:name="_CR8"/>
      <w:bookmarkStart w:id="2229" w:name="_Toc75734928"/>
      <w:bookmarkStart w:id="2230" w:name="_Toc146247529"/>
      <w:bookmarkEnd w:id="2228"/>
      <w:r>
        <w:t>8</w:t>
      </w:r>
      <w:r w:rsidRPr="00913BB3">
        <w:tab/>
        <w:t>Information elements coding</w:t>
      </w:r>
      <w:bookmarkEnd w:id="1613"/>
      <w:bookmarkEnd w:id="1724"/>
      <w:bookmarkEnd w:id="2010"/>
      <w:bookmarkEnd w:id="2011"/>
      <w:bookmarkEnd w:id="2204"/>
      <w:bookmarkEnd w:id="2205"/>
      <w:bookmarkEnd w:id="2215"/>
      <w:bookmarkEnd w:id="2216"/>
      <w:bookmarkEnd w:id="2229"/>
      <w:bookmarkEnd w:id="2230"/>
    </w:p>
    <w:p w14:paraId="7F14E31F" w14:textId="77777777" w:rsidR="008E33F7" w:rsidRDefault="008E33F7" w:rsidP="00CC0F60">
      <w:pPr>
        <w:pStyle w:val="Heading2"/>
        <w:rPr>
          <w:noProof/>
        </w:rPr>
      </w:pPr>
      <w:bookmarkStart w:id="2231" w:name="_CR8_1"/>
      <w:bookmarkStart w:id="2232" w:name="_Toc525231389"/>
      <w:bookmarkStart w:id="2233" w:name="_Toc25070716"/>
      <w:bookmarkStart w:id="2234" w:name="_Toc34388707"/>
      <w:bookmarkStart w:id="2235" w:name="_Toc34404478"/>
      <w:bookmarkStart w:id="2236" w:name="_Toc45282374"/>
      <w:bookmarkStart w:id="2237" w:name="_Toc45882760"/>
      <w:bookmarkStart w:id="2238" w:name="_Toc51951310"/>
      <w:bookmarkStart w:id="2239" w:name="_Toc59209087"/>
      <w:bookmarkStart w:id="2240" w:name="_Toc75734929"/>
      <w:bookmarkStart w:id="2241" w:name="_Toc146247530"/>
      <w:bookmarkStart w:id="2242" w:name="_Toc20233289"/>
      <w:bookmarkEnd w:id="2231"/>
      <w:r>
        <w:rPr>
          <w:noProof/>
        </w:rPr>
        <w:t>8.1</w:t>
      </w:r>
      <w:r>
        <w:rPr>
          <w:noProof/>
        </w:rPr>
        <w:tab/>
      </w:r>
      <w:r w:rsidRPr="00400F1D">
        <w:rPr>
          <w:noProof/>
        </w:rPr>
        <w:t>Overview</w:t>
      </w:r>
      <w:bookmarkEnd w:id="2232"/>
      <w:bookmarkEnd w:id="2233"/>
      <w:bookmarkEnd w:id="2234"/>
      <w:bookmarkEnd w:id="2235"/>
      <w:bookmarkEnd w:id="2236"/>
      <w:bookmarkEnd w:id="2237"/>
      <w:bookmarkEnd w:id="2238"/>
      <w:bookmarkEnd w:id="2239"/>
      <w:bookmarkEnd w:id="2240"/>
      <w:bookmarkEnd w:id="2241"/>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2243" w:name="_CR8_2"/>
      <w:bookmarkStart w:id="2244" w:name="_Toc525231390"/>
      <w:bookmarkStart w:id="2245" w:name="_Toc25070717"/>
      <w:bookmarkStart w:id="2246" w:name="_Toc34388708"/>
      <w:bookmarkStart w:id="2247" w:name="_Toc34404479"/>
      <w:bookmarkStart w:id="2248" w:name="_Toc45282375"/>
      <w:bookmarkStart w:id="2249" w:name="_Toc45882761"/>
      <w:bookmarkStart w:id="2250" w:name="_Toc51951311"/>
      <w:bookmarkStart w:id="2251" w:name="_Toc59209088"/>
      <w:bookmarkStart w:id="2252" w:name="_Toc75734930"/>
      <w:bookmarkStart w:id="2253" w:name="_Toc146247531"/>
      <w:bookmarkEnd w:id="2243"/>
      <w:r>
        <w:rPr>
          <w:noProof/>
          <w:lang w:val="en-US" w:eastAsia="zh-CN"/>
        </w:rPr>
        <w:t>8.2</w:t>
      </w:r>
      <w:r>
        <w:rPr>
          <w:noProof/>
          <w:lang w:val="en-US" w:eastAsia="zh-CN"/>
        </w:rPr>
        <w:tab/>
        <w:t>General</w:t>
      </w:r>
      <w:bookmarkEnd w:id="2244"/>
      <w:bookmarkEnd w:id="2245"/>
      <w:bookmarkEnd w:id="2246"/>
      <w:bookmarkEnd w:id="2247"/>
      <w:bookmarkEnd w:id="2248"/>
      <w:bookmarkEnd w:id="2249"/>
      <w:bookmarkEnd w:id="2250"/>
      <w:bookmarkEnd w:id="2251"/>
      <w:bookmarkEnd w:id="2252"/>
      <w:bookmarkEnd w:id="2253"/>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2254" w:name="_CR8_3"/>
      <w:bookmarkStart w:id="2255" w:name="_Toc25070718"/>
      <w:bookmarkStart w:id="2256" w:name="_Toc34388709"/>
      <w:bookmarkStart w:id="2257" w:name="_Toc34404480"/>
      <w:bookmarkStart w:id="2258" w:name="_Toc45282376"/>
      <w:bookmarkStart w:id="2259" w:name="_Toc45882762"/>
      <w:bookmarkStart w:id="2260" w:name="_Toc51951312"/>
      <w:bookmarkStart w:id="2261" w:name="_Toc59209089"/>
      <w:bookmarkStart w:id="2262" w:name="_Toc75734931"/>
      <w:bookmarkStart w:id="2263" w:name="_Toc146247532"/>
      <w:bookmarkEnd w:id="2254"/>
      <w:r>
        <w:t>8.3</w:t>
      </w:r>
      <w:r>
        <w:tab/>
        <w:t>P</w:t>
      </w:r>
      <w:r>
        <w:rPr>
          <w:noProof/>
          <w:lang w:val="en-US"/>
        </w:rPr>
        <w:t>rovisioning</w:t>
      </w:r>
      <w:r>
        <w:t xml:space="preserve"> of parameters for V2X configuration</w:t>
      </w:r>
      <w:r w:rsidRPr="00C607F7">
        <w:t xml:space="preserve"> </w:t>
      </w:r>
      <w:r>
        <w:t>signalling information elements</w:t>
      </w:r>
      <w:bookmarkEnd w:id="2255"/>
      <w:bookmarkEnd w:id="2256"/>
      <w:bookmarkEnd w:id="2257"/>
      <w:bookmarkEnd w:id="2258"/>
      <w:bookmarkEnd w:id="2259"/>
      <w:bookmarkEnd w:id="2260"/>
      <w:bookmarkEnd w:id="2261"/>
      <w:bookmarkEnd w:id="2262"/>
      <w:bookmarkEnd w:id="2263"/>
    </w:p>
    <w:p w14:paraId="1F4067E6" w14:textId="77777777" w:rsidR="008E33F7" w:rsidRPr="00913BB3" w:rsidRDefault="008E33F7" w:rsidP="00CC0F60">
      <w:pPr>
        <w:pStyle w:val="Heading3"/>
      </w:pPr>
      <w:bookmarkStart w:id="2264" w:name="_CR8_3_1"/>
      <w:bookmarkStart w:id="2265" w:name="_Toc25070719"/>
      <w:bookmarkStart w:id="2266" w:name="_Toc34388710"/>
      <w:bookmarkStart w:id="2267" w:name="_Toc34404481"/>
      <w:bookmarkStart w:id="2268" w:name="_Toc45282377"/>
      <w:bookmarkStart w:id="2269" w:name="_Toc45882763"/>
      <w:bookmarkStart w:id="2270" w:name="_Toc51951313"/>
      <w:bookmarkStart w:id="2271" w:name="_Toc59209090"/>
      <w:bookmarkStart w:id="2272" w:name="_Toc75734932"/>
      <w:bookmarkStart w:id="2273" w:name="_Toc146247533"/>
      <w:bookmarkEnd w:id="2264"/>
      <w:r>
        <w:t>8.3</w:t>
      </w:r>
      <w:r w:rsidRPr="00913BB3">
        <w:t>.</w:t>
      </w:r>
      <w:r>
        <w:t>1</w:t>
      </w:r>
      <w:r w:rsidRPr="00913BB3">
        <w:tab/>
      </w:r>
      <w:r>
        <w:t xml:space="preserve">UPDS </w:t>
      </w:r>
      <w:r w:rsidRPr="00913BB3">
        <w:t>cause</w:t>
      </w:r>
      <w:bookmarkEnd w:id="2242"/>
      <w:bookmarkEnd w:id="2265"/>
      <w:bookmarkEnd w:id="2266"/>
      <w:bookmarkEnd w:id="2267"/>
      <w:bookmarkEnd w:id="2268"/>
      <w:bookmarkEnd w:id="2269"/>
      <w:bookmarkEnd w:id="2270"/>
      <w:bookmarkEnd w:id="2271"/>
      <w:bookmarkEnd w:id="2272"/>
      <w:bookmarkEnd w:id="2273"/>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bookmarkStart w:id="2274" w:name="_CRFigure8_3_1_1"/>
      <w:r w:rsidRPr="00913BB3">
        <w:rPr>
          <w:lang w:val="fr-FR"/>
        </w:rPr>
        <w:t>Figure </w:t>
      </w:r>
      <w:bookmarkEnd w:id="2274"/>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bookmarkStart w:id="2275" w:name="_CRTable8_3_1_1"/>
      <w:r w:rsidRPr="00913BB3">
        <w:rPr>
          <w:lang w:val="fr-FR"/>
        </w:rPr>
        <w:t>Table </w:t>
      </w:r>
      <w:bookmarkEnd w:id="2275"/>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2276" w:name="_PERM_MCCTEMPBM_CRPT07900016___5"/>
            <w:bookmarkEnd w:id="2276"/>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2277" w:name="_PERM_MCCTEMPBM_CRPT07900017___5"/>
            <w:bookmarkEnd w:id="2277"/>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2278" w:name="_PERM_MCCTEMPBM_CRPT07900018___5"/>
            <w:bookmarkEnd w:id="2278"/>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2279" w:name="_PERM_MCCTEMPBM_CRPT07900019___5"/>
            <w:bookmarkEnd w:id="2279"/>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2280" w:name="_PERM_MCCTEMPBM_CRPT07900020___5"/>
            <w:bookmarkEnd w:id="2280"/>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2281" w:name="_PERM_MCCTEMPBM_CRPT07900021___5"/>
            <w:bookmarkEnd w:id="2281"/>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2282" w:name="_PERM_MCCTEMPBM_CRPT07900022___5"/>
            <w:bookmarkEnd w:id="2282"/>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2283" w:name="_PERM_MCCTEMPBM_CRPT07900023___5"/>
            <w:bookmarkEnd w:id="2283"/>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2284" w:name="_PERM_MCCTEMPBM_CRPT07900024___5"/>
            <w:bookmarkEnd w:id="2284"/>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2285" w:name="_PERM_MCCTEMPBM_CRPT07900025___5"/>
            <w:bookmarkEnd w:id="2285"/>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2286" w:name="_CR8_3_2"/>
      <w:bookmarkStart w:id="2287" w:name="_Toc20233365"/>
      <w:bookmarkStart w:id="2288" w:name="_Toc25070720"/>
      <w:bookmarkStart w:id="2289" w:name="_Toc34388711"/>
      <w:bookmarkStart w:id="2290" w:name="_Toc34404482"/>
      <w:bookmarkStart w:id="2291" w:name="_Toc45282378"/>
      <w:bookmarkStart w:id="2292" w:name="_Toc45882764"/>
      <w:bookmarkStart w:id="2293" w:name="_Toc51951314"/>
      <w:bookmarkStart w:id="2294" w:name="_Toc59209091"/>
      <w:bookmarkStart w:id="2295" w:name="_Toc75734933"/>
      <w:bookmarkStart w:id="2296" w:name="_Toc146247534"/>
      <w:bookmarkEnd w:id="2286"/>
      <w:r>
        <w:t>8.3</w:t>
      </w:r>
      <w:r w:rsidRPr="00913BB3">
        <w:t>.</w:t>
      </w:r>
      <w:r>
        <w:t>2</w:t>
      </w:r>
      <w:r w:rsidRPr="00913BB3">
        <w:tab/>
      </w:r>
      <w:bookmarkEnd w:id="2287"/>
      <w:r>
        <w:t>Requested UE policies</w:t>
      </w:r>
      <w:bookmarkEnd w:id="2288"/>
      <w:bookmarkEnd w:id="2289"/>
      <w:bookmarkEnd w:id="2290"/>
      <w:bookmarkEnd w:id="2291"/>
      <w:bookmarkEnd w:id="2292"/>
      <w:bookmarkEnd w:id="2293"/>
      <w:bookmarkEnd w:id="2294"/>
      <w:bookmarkEnd w:id="2295"/>
      <w:bookmarkEnd w:id="2296"/>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5EAC2EB8"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ins w:id="2297" w:author="24.587_CR0281_(Rel-18)_Ranging_SL" w:date="2023-12-07T13:03:00Z">
        <w:r w:rsidR="00E234C2">
          <w:t>4</w:t>
        </w:r>
      </w:ins>
      <w:del w:id="2298" w:author="24.587_CR0281_(Rel-18)_Ranging_SL" w:date="2023-12-07T13:03:00Z">
        <w:r w:rsidR="007D7D30" w:rsidDel="00E234C2">
          <w:delText>5</w:delText>
        </w:r>
      </w:del>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6BE36E6" w14:textId="77777777" w:rsidR="008414FE" w:rsidRDefault="008414FE" w:rsidP="008414FE">
            <w:pPr>
              <w:pStyle w:val="TAC"/>
              <w:rPr>
                <w:ins w:id="2299" w:author="24.587_CR0281_(Rel-18)_Ranging_SL" w:date="2023-12-07T13:04:00Z"/>
              </w:rPr>
            </w:pPr>
            <w:ins w:id="2300" w:author="24.587_CR0281_(Rel-18)_Ranging_SL" w:date="2023-12-07T13:04:00Z">
              <w:r w:rsidRPr="00CC0C94">
                <w:t>0</w:t>
              </w:r>
            </w:ins>
          </w:p>
          <w:p w14:paraId="3E6F0A11" w14:textId="6F5208F5" w:rsidR="008E33F7" w:rsidRPr="00CC0C94" w:rsidRDefault="008414FE" w:rsidP="008414FE">
            <w:pPr>
              <w:pStyle w:val="TAC"/>
            </w:pPr>
            <w:ins w:id="2301" w:author="24.587_CR0281_(Rel-18)_Ranging_SL" w:date="2023-12-07T13:04:00Z">
              <w:r>
                <w:t>Spare</w:t>
              </w:r>
              <w:r w:rsidDel="00A1427A">
                <w:t xml:space="preserve"> </w:t>
              </w:r>
            </w:ins>
            <w:del w:id="2302" w:author="24.587_CR0281_(Rel-18)_Ranging_SL" w:date="2023-12-07T13:04:00Z">
              <w:r w:rsidR="007D7D30" w:rsidDel="00A1427A">
                <w:delText>RSPLI</w:delText>
              </w:r>
            </w:del>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2CDC0454" w14:textId="197CA266" w:rsidR="008E33F7" w:rsidRPr="00CC0C94" w:rsidRDefault="001B4710" w:rsidP="008E33F7">
            <w:pPr>
              <w:pStyle w:val="TAC"/>
            </w:pPr>
            <w:ins w:id="2303" w:author="24.587_CR0281_(Rel-18)_Ranging_SL" w:date="2023-12-07T13:04:00Z">
              <w:r>
                <w:t>RSP</w:t>
              </w:r>
              <w:del w:id="2304" w:author="Karim Morsy" w:date="2023-10-27T15:48:00Z">
                <w:r w:rsidDel="00021FA4">
                  <w:delText>PC5</w:delText>
                </w:r>
              </w:del>
              <w:r>
                <w:t>I</w:t>
              </w:r>
            </w:ins>
            <w:del w:id="2305" w:author="24.587_CR0281_(Rel-18)_Ranging_SL" w:date="2023-12-07T13:04:00Z">
              <w:r w:rsidR="007D7D30" w:rsidDel="001B4710">
                <w:delText>RSPPC5I</w:delText>
              </w:r>
            </w:del>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980D8B6" w14:textId="18289043" w:rsidR="008E33F7" w:rsidRPr="00CC0C94" w:rsidRDefault="0099383B" w:rsidP="008E33F7">
            <w:pPr>
              <w:pStyle w:val="TAC"/>
            </w:pPr>
            <w:r w:rsidRPr="00B64396">
              <w:t>5P</w:t>
            </w:r>
            <w:r>
              <w:t>2</w:t>
            </w:r>
            <w:r w:rsidRPr="00B64396">
              <w:t>EUI</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A178E26" w14:textId="08FE80D9" w:rsidR="008E33F7" w:rsidRPr="00CC0C94" w:rsidRDefault="00AA670B" w:rsidP="008E33F7">
            <w:pPr>
              <w:pStyle w:val="TAC"/>
            </w:pPr>
            <w:r w:rsidRPr="003F7CD6">
              <w:t>5P</w:t>
            </w:r>
            <w:r>
              <w:t>3E</w:t>
            </w:r>
            <w:r w:rsidRPr="003F7CD6">
              <w:t>UI</w:t>
            </w:r>
          </w:p>
        </w:tc>
        <w:tc>
          <w:tcPr>
            <w:tcW w:w="744" w:type="dxa"/>
            <w:tcBorders>
              <w:top w:val="single" w:sz="4" w:space="0" w:color="auto"/>
              <w:left w:val="single" w:sz="4" w:space="0" w:color="auto"/>
              <w:bottom w:val="single" w:sz="4" w:space="0" w:color="auto"/>
              <w:right w:val="single" w:sz="4" w:space="0" w:color="auto"/>
            </w:tcBorders>
          </w:tcPr>
          <w:p w14:paraId="67CF3AF6" w14:textId="256D2629" w:rsidR="008E33F7" w:rsidRPr="00CC0C94" w:rsidRDefault="00787A30" w:rsidP="008E33F7">
            <w:pPr>
              <w:pStyle w:val="TAC"/>
            </w:pPr>
            <w:r w:rsidRPr="003F7CD6">
              <w:t>5P</w:t>
            </w:r>
            <w:r>
              <w:t>2</w:t>
            </w:r>
            <w:r w:rsidRPr="003F7CD6">
              <w:t>UURI</w:t>
            </w:r>
          </w:p>
        </w:tc>
        <w:tc>
          <w:tcPr>
            <w:tcW w:w="745" w:type="dxa"/>
            <w:tcBorders>
              <w:top w:val="single" w:sz="4" w:space="0" w:color="auto"/>
              <w:left w:val="single" w:sz="4" w:space="0" w:color="auto"/>
              <w:bottom w:val="single" w:sz="4" w:space="0" w:color="auto"/>
              <w:right w:val="single" w:sz="4" w:space="0" w:color="auto"/>
            </w:tcBorders>
          </w:tcPr>
          <w:p w14:paraId="233C4346" w14:textId="72A53CAB" w:rsidR="008E33F7" w:rsidRPr="00CC0C94" w:rsidRDefault="00BA0A81" w:rsidP="008E33F7">
            <w:pPr>
              <w:pStyle w:val="TAC"/>
            </w:pPr>
            <w:r w:rsidRPr="00026D83">
              <w:t>5P3U</w:t>
            </w:r>
            <w:r>
              <w:t>U</w:t>
            </w:r>
            <w:r w:rsidRPr="00026D83">
              <w:t>RI</w:t>
            </w:r>
          </w:p>
        </w:tc>
        <w:tc>
          <w:tcPr>
            <w:tcW w:w="744" w:type="dxa"/>
            <w:tcBorders>
              <w:top w:val="single" w:sz="4" w:space="0" w:color="auto"/>
              <w:left w:val="single" w:sz="4" w:space="0" w:color="auto"/>
              <w:bottom w:val="single" w:sz="4" w:space="0" w:color="auto"/>
              <w:right w:val="single" w:sz="4" w:space="0" w:color="auto"/>
            </w:tcBorders>
          </w:tcPr>
          <w:p w14:paraId="0935D8F0" w14:textId="7465F1E3" w:rsidR="008E33F7" w:rsidRPr="00CC0C94" w:rsidRDefault="0005608D" w:rsidP="008E33F7">
            <w:pPr>
              <w:pStyle w:val="TAC"/>
            </w:pPr>
            <w:r>
              <w:t>A2XI</w:t>
            </w:r>
          </w:p>
        </w:tc>
        <w:tc>
          <w:tcPr>
            <w:tcW w:w="745" w:type="dxa"/>
            <w:tcBorders>
              <w:top w:val="single" w:sz="4" w:space="0" w:color="auto"/>
              <w:left w:val="single" w:sz="4" w:space="0" w:color="auto"/>
              <w:bottom w:val="single" w:sz="4" w:space="0" w:color="auto"/>
              <w:right w:val="single" w:sz="4" w:space="0" w:color="auto"/>
            </w:tcBorders>
          </w:tcPr>
          <w:p w14:paraId="5AB18FB4" w14:textId="46B7C979" w:rsidR="008E33F7" w:rsidRPr="00CC0C94" w:rsidRDefault="000C3EFC" w:rsidP="008E33F7">
            <w:pPr>
              <w:pStyle w:val="TAC"/>
            </w:pPr>
            <w:r w:rsidRPr="000C3EFC">
              <w:t>5PUIRI</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r w:rsidR="007D7D30" w:rsidRPr="00CC0C94" w:rsidDel="00A1427A" w14:paraId="16E0A954" w14:textId="3F8D3E52" w:rsidTr="008E33F7">
        <w:trPr>
          <w:cantSplit/>
          <w:trHeight w:val="233"/>
          <w:jc w:val="center"/>
          <w:del w:id="2306" w:author="24.587_CR0281_(Rel-18)_Ranging_SL" w:date="2023-12-07T13:04:00Z"/>
        </w:trPr>
        <w:tc>
          <w:tcPr>
            <w:tcW w:w="744" w:type="dxa"/>
            <w:tcBorders>
              <w:top w:val="single" w:sz="4" w:space="0" w:color="auto"/>
              <w:left w:val="single" w:sz="4" w:space="0" w:color="auto"/>
              <w:bottom w:val="single" w:sz="4" w:space="0" w:color="auto"/>
              <w:right w:val="single" w:sz="4" w:space="0" w:color="auto"/>
            </w:tcBorders>
          </w:tcPr>
          <w:p w14:paraId="5CA9FD4C" w14:textId="12CBFF34" w:rsidR="007D7D30" w:rsidDel="00A1427A" w:rsidRDefault="007D7D30" w:rsidP="007D7D30">
            <w:pPr>
              <w:pStyle w:val="TAC"/>
              <w:rPr>
                <w:del w:id="2307" w:author="24.587_CR0281_(Rel-18)_Ranging_SL" w:date="2023-12-07T13:04:00Z"/>
              </w:rPr>
            </w:pPr>
            <w:del w:id="2308" w:author="24.587_CR0281_(Rel-18)_Ranging_SL" w:date="2023-12-07T13:04:00Z">
              <w:r w:rsidRPr="00CC0C94" w:rsidDel="00A1427A">
                <w:delText>0</w:delText>
              </w:r>
            </w:del>
          </w:p>
          <w:p w14:paraId="0B766758" w14:textId="1D7D847E" w:rsidR="007D7D30" w:rsidRPr="00CC0C94" w:rsidDel="00A1427A" w:rsidRDefault="007D7D30" w:rsidP="007D7D30">
            <w:pPr>
              <w:pStyle w:val="TAC"/>
              <w:rPr>
                <w:del w:id="2309" w:author="24.587_CR0281_(Rel-18)_Ranging_SL" w:date="2023-12-07T13:04:00Z"/>
              </w:rPr>
            </w:pPr>
            <w:del w:id="2310" w:author="24.587_CR0281_(Rel-18)_Ranging_SL" w:date="2023-12-07T13:04:00Z">
              <w:r w:rsidDel="00A1427A">
                <w:delText>Spare</w:delText>
              </w:r>
            </w:del>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125D02E1" w14:textId="7471A520" w:rsidR="007D7D30" w:rsidDel="00A1427A" w:rsidRDefault="007D7D30" w:rsidP="007D7D30">
            <w:pPr>
              <w:pStyle w:val="TAC"/>
              <w:rPr>
                <w:del w:id="2311" w:author="24.587_CR0281_(Rel-18)_Ranging_SL" w:date="2023-12-07T13:04:00Z"/>
              </w:rPr>
            </w:pPr>
            <w:del w:id="2312" w:author="24.587_CR0281_(Rel-18)_Ranging_SL" w:date="2023-12-07T13:04:00Z">
              <w:r w:rsidRPr="00CC0C94" w:rsidDel="00A1427A">
                <w:delText>0</w:delText>
              </w:r>
            </w:del>
          </w:p>
          <w:p w14:paraId="58675C15" w14:textId="0204F775" w:rsidR="007D7D30" w:rsidRPr="00CC0C94" w:rsidDel="00A1427A" w:rsidRDefault="007D7D30" w:rsidP="007D7D30">
            <w:pPr>
              <w:pStyle w:val="TAC"/>
              <w:rPr>
                <w:del w:id="2313" w:author="24.587_CR0281_(Rel-18)_Ranging_SL" w:date="2023-12-07T13:04:00Z"/>
              </w:rPr>
            </w:pPr>
            <w:del w:id="2314" w:author="24.587_CR0281_(Rel-18)_Ranging_SL" w:date="2023-12-07T13:04:00Z">
              <w:r w:rsidDel="00A1427A">
                <w:delText>Spare</w:delText>
              </w:r>
            </w:del>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5A768BD" w14:textId="7D3ED530" w:rsidR="007D7D30" w:rsidDel="00A1427A" w:rsidRDefault="007D7D30" w:rsidP="007D7D30">
            <w:pPr>
              <w:pStyle w:val="TAC"/>
              <w:rPr>
                <w:del w:id="2315" w:author="24.587_CR0281_(Rel-18)_Ranging_SL" w:date="2023-12-07T13:04:00Z"/>
              </w:rPr>
            </w:pPr>
            <w:del w:id="2316" w:author="24.587_CR0281_(Rel-18)_Ranging_SL" w:date="2023-12-07T13:04:00Z">
              <w:r w:rsidRPr="00CC0C94" w:rsidDel="00A1427A">
                <w:delText>0</w:delText>
              </w:r>
            </w:del>
          </w:p>
          <w:p w14:paraId="1044658D" w14:textId="14EFF3FC" w:rsidR="007D7D30" w:rsidRPr="00B64396" w:rsidDel="00A1427A" w:rsidRDefault="007D7D30" w:rsidP="007D7D30">
            <w:pPr>
              <w:pStyle w:val="TAC"/>
              <w:rPr>
                <w:del w:id="2317" w:author="24.587_CR0281_(Rel-18)_Ranging_SL" w:date="2023-12-07T13:04:00Z"/>
              </w:rPr>
            </w:pPr>
            <w:del w:id="2318" w:author="24.587_CR0281_(Rel-18)_Ranging_SL" w:date="2023-12-07T13:04:00Z">
              <w:r w:rsidDel="00A1427A">
                <w:delText>Spare</w:delText>
              </w:r>
            </w:del>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7647A53" w14:textId="5E133B43" w:rsidR="007D7D30" w:rsidDel="00A1427A" w:rsidRDefault="007D7D30" w:rsidP="007D7D30">
            <w:pPr>
              <w:pStyle w:val="TAC"/>
              <w:rPr>
                <w:del w:id="2319" w:author="24.587_CR0281_(Rel-18)_Ranging_SL" w:date="2023-12-07T13:04:00Z"/>
              </w:rPr>
            </w:pPr>
            <w:del w:id="2320" w:author="24.587_CR0281_(Rel-18)_Ranging_SL" w:date="2023-12-07T13:04:00Z">
              <w:r w:rsidRPr="00CC0C94" w:rsidDel="00A1427A">
                <w:delText>0</w:delText>
              </w:r>
            </w:del>
          </w:p>
          <w:p w14:paraId="2AF8967C" w14:textId="71B8E5C5" w:rsidR="007D7D30" w:rsidRPr="003F7CD6" w:rsidDel="00A1427A" w:rsidRDefault="007D7D30" w:rsidP="007D7D30">
            <w:pPr>
              <w:pStyle w:val="TAC"/>
              <w:rPr>
                <w:del w:id="2321" w:author="24.587_CR0281_(Rel-18)_Ranging_SL" w:date="2023-12-07T13:04:00Z"/>
              </w:rPr>
            </w:pPr>
            <w:del w:id="2322" w:author="24.587_CR0281_(Rel-18)_Ranging_SL" w:date="2023-12-07T13:04:00Z">
              <w:r w:rsidDel="00A1427A">
                <w:delText>Spare</w:delText>
              </w:r>
            </w:del>
          </w:p>
        </w:tc>
        <w:tc>
          <w:tcPr>
            <w:tcW w:w="744" w:type="dxa"/>
            <w:tcBorders>
              <w:top w:val="single" w:sz="4" w:space="0" w:color="auto"/>
              <w:left w:val="single" w:sz="4" w:space="0" w:color="auto"/>
              <w:bottom w:val="single" w:sz="4" w:space="0" w:color="auto"/>
              <w:right w:val="single" w:sz="4" w:space="0" w:color="auto"/>
            </w:tcBorders>
          </w:tcPr>
          <w:p w14:paraId="1DB1D8BC" w14:textId="6E6C82C3" w:rsidR="007D7D30" w:rsidRPr="003F7CD6" w:rsidDel="00A1427A" w:rsidRDefault="00D57EAA" w:rsidP="007D7D30">
            <w:pPr>
              <w:pStyle w:val="TAC"/>
              <w:rPr>
                <w:del w:id="2323" w:author="24.587_CR0281_(Rel-18)_Ranging_SL" w:date="2023-12-07T13:04:00Z"/>
              </w:rPr>
            </w:pPr>
            <w:del w:id="2324" w:author="24.587_CR0281_(Rel-18)_Ranging_SL" w:date="2023-12-07T13:04:00Z">
              <w:r w:rsidDel="00A1427A">
                <w:delText>RSPRI</w:delText>
              </w:r>
            </w:del>
          </w:p>
        </w:tc>
        <w:tc>
          <w:tcPr>
            <w:tcW w:w="745" w:type="dxa"/>
            <w:tcBorders>
              <w:top w:val="single" w:sz="4" w:space="0" w:color="auto"/>
              <w:left w:val="single" w:sz="4" w:space="0" w:color="auto"/>
              <w:bottom w:val="single" w:sz="4" w:space="0" w:color="auto"/>
              <w:right w:val="single" w:sz="4" w:space="0" w:color="auto"/>
            </w:tcBorders>
          </w:tcPr>
          <w:p w14:paraId="4AD454ED" w14:textId="073E8A68" w:rsidR="007D7D30" w:rsidRPr="00026D83" w:rsidDel="00A1427A" w:rsidRDefault="007D7D30" w:rsidP="007D7D30">
            <w:pPr>
              <w:pStyle w:val="TAC"/>
              <w:rPr>
                <w:del w:id="2325" w:author="24.587_CR0281_(Rel-18)_Ranging_SL" w:date="2023-12-07T13:04:00Z"/>
              </w:rPr>
            </w:pPr>
            <w:del w:id="2326" w:author="24.587_CR0281_(Rel-18)_Ranging_SL" w:date="2023-12-07T13:04:00Z">
              <w:r w:rsidDel="00A1427A">
                <w:delText>RSPSI</w:delText>
              </w:r>
            </w:del>
          </w:p>
        </w:tc>
        <w:tc>
          <w:tcPr>
            <w:tcW w:w="744" w:type="dxa"/>
            <w:tcBorders>
              <w:top w:val="single" w:sz="4" w:space="0" w:color="auto"/>
              <w:left w:val="single" w:sz="4" w:space="0" w:color="auto"/>
              <w:bottom w:val="single" w:sz="4" w:space="0" w:color="auto"/>
              <w:right w:val="single" w:sz="4" w:space="0" w:color="auto"/>
            </w:tcBorders>
          </w:tcPr>
          <w:p w14:paraId="4ECADD84" w14:textId="769D5243" w:rsidR="007D7D30" w:rsidDel="00A1427A" w:rsidRDefault="007D7D30" w:rsidP="007D7D30">
            <w:pPr>
              <w:pStyle w:val="TAC"/>
              <w:rPr>
                <w:del w:id="2327" w:author="24.587_CR0281_(Rel-18)_Ranging_SL" w:date="2023-12-07T13:04:00Z"/>
              </w:rPr>
            </w:pPr>
            <w:del w:id="2328" w:author="24.587_CR0281_(Rel-18)_Ranging_SL" w:date="2023-12-07T13:04:00Z">
              <w:r w:rsidDel="00A1427A">
                <w:delText>RSPCI</w:delText>
              </w:r>
            </w:del>
          </w:p>
        </w:tc>
        <w:tc>
          <w:tcPr>
            <w:tcW w:w="745" w:type="dxa"/>
            <w:tcBorders>
              <w:top w:val="single" w:sz="4" w:space="0" w:color="auto"/>
              <w:left w:val="single" w:sz="4" w:space="0" w:color="auto"/>
              <w:bottom w:val="single" w:sz="4" w:space="0" w:color="auto"/>
              <w:right w:val="single" w:sz="4" w:space="0" w:color="auto"/>
            </w:tcBorders>
          </w:tcPr>
          <w:p w14:paraId="57A0ED7D" w14:textId="50AD2574" w:rsidR="007D7D30" w:rsidRPr="000C3EFC" w:rsidDel="00A1427A" w:rsidRDefault="007D7D30" w:rsidP="007D7D30">
            <w:pPr>
              <w:pStyle w:val="TAC"/>
              <w:rPr>
                <w:del w:id="2329" w:author="24.587_CR0281_(Rel-18)_Ranging_SL" w:date="2023-12-07T13:04:00Z"/>
              </w:rPr>
            </w:pPr>
            <w:del w:id="2330" w:author="24.587_CR0281_(Rel-18)_Ranging_SL" w:date="2023-12-07T13:04:00Z">
              <w:r w:rsidDel="00A1427A">
                <w:delText>RSPTI</w:delText>
              </w:r>
            </w:del>
          </w:p>
        </w:tc>
        <w:tc>
          <w:tcPr>
            <w:tcW w:w="1560" w:type="dxa"/>
            <w:tcBorders>
              <w:top w:val="nil"/>
              <w:left w:val="single" w:sz="4" w:space="0" w:color="auto"/>
              <w:bottom w:val="nil"/>
              <w:right w:val="nil"/>
            </w:tcBorders>
          </w:tcPr>
          <w:p w14:paraId="53C3BAC3" w14:textId="3CF5DF88" w:rsidR="007D7D30" w:rsidDel="00A1427A" w:rsidRDefault="007D7D30" w:rsidP="007D7D30">
            <w:pPr>
              <w:pStyle w:val="TAL"/>
              <w:rPr>
                <w:del w:id="2331" w:author="24.587_CR0281_(Rel-18)_Ranging_SL" w:date="2023-12-07T13:04:00Z"/>
              </w:rPr>
            </w:pPr>
            <w:del w:id="2332" w:author="24.587_CR0281_(Rel-18)_Ranging_SL" w:date="2023-12-07T13:04:00Z">
              <w:r w:rsidDel="00A1427A">
                <w:delText>octet 5*</w:delText>
              </w:r>
            </w:del>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bookmarkStart w:id="2333" w:name="_CRFigure8_3_2_1"/>
      <w:r w:rsidRPr="00CC0C94">
        <w:t>Figure</w:t>
      </w:r>
      <w:r>
        <w:t> </w:t>
      </w:r>
      <w:bookmarkEnd w:id="2333"/>
      <w:r>
        <w:t>8.3.2</w:t>
      </w:r>
      <w:r w:rsidRPr="00913BB3">
        <w:t>.1</w:t>
      </w:r>
      <w:r w:rsidRPr="00CC0C94">
        <w:t xml:space="preserve">: </w:t>
      </w:r>
      <w:r>
        <w:t>Requested UE policies</w:t>
      </w:r>
      <w:r w:rsidRPr="00DE01E0">
        <w:t xml:space="preserve"> information element</w:t>
      </w:r>
    </w:p>
    <w:p w14:paraId="19CB9388" w14:textId="044D42DC" w:rsidR="003E06E6" w:rsidRDefault="003E06E6" w:rsidP="003E06E6">
      <w:pPr>
        <w:pStyle w:val="TH"/>
      </w:pPr>
      <w:bookmarkStart w:id="2334" w:name="_CRTable8_3_2_1"/>
      <w:bookmarkStart w:id="2335" w:name="_Toc525231501"/>
      <w:bookmarkStart w:id="2336" w:name="_Toc25070721"/>
      <w:bookmarkStart w:id="2337" w:name="_Toc34388712"/>
      <w:bookmarkStart w:id="2338" w:name="_Toc34404483"/>
      <w:bookmarkStart w:id="2339" w:name="_Toc45282379"/>
      <w:bookmarkStart w:id="2340" w:name="_Toc45882765"/>
      <w:bookmarkStart w:id="2341" w:name="_Toc51951315"/>
      <w:bookmarkStart w:id="2342" w:name="_Toc59209092"/>
      <w:bookmarkStart w:id="2343" w:name="_Toc75734934"/>
      <w:r w:rsidRPr="00CC0C94">
        <w:t>Table</w:t>
      </w:r>
      <w:r>
        <w:t> </w:t>
      </w:r>
      <w:bookmarkEnd w:id="2334"/>
      <w:r>
        <w:t>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4"/>
        <w:gridCol w:w="283"/>
        <w:gridCol w:w="5955"/>
      </w:tblGrid>
      <w:tr w:rsidR="00256F19" w:rsidRPr="00CC0C94" w14:paraId="4574AE32" w14:textId="77777777" w:rsidTr="00A11AA8">
        <w:trPr>
          <w:cantSplit/>
          <w:jc w:val="center"/>
        </w:trPr>
        <w:tc>
          <w:tcPr>
            <w:tcW w:w="7089" w:type="dxa"/>
            <w:gridSpan w:val="5"/>
            <w:tcBorders>
              <w:top w:val="single" w:sz="4" w:space="0" w:color="auto"/>
              <w:left w:val="single" w:sz="4" w:space="0" w:color="auto"/>
              <w:right w:val="single" w:sz="4" w:space="0" w:color="auto"/>
            </w:tcBorders>
            <w:shd w:val="clear" w:color="auto" w:fill="FFFFFF"/>
          </w:tcPr>
          <w:p w14:paraId="4BC4516D" w14:textId="77777777" w:rsidR="00256F19" w:rsidRPr="00CC0C94" w:rsidRDefault="00256F19" w:rsidP="00CE655F">
            <w:pPr>
              <w:pStyle w:val="TAL"/>
              <w:rPr>
                <w:lang w:eastAsia="zh-CN"/>
              </w:rPr>
            </w:pPr>
            <w:r>
              <w:rPr>
                <w:lang w:eastAsia="zh-CN"/>
              </w:rPr>
              <w:t xml:space="preserve">UE policies for V2X communication over PC5 indicator (V2XPC5I) </w:t>
            </w:r>
            <w:r w:rsidRPr="00CC0C94">
              <w:rPr>
                <w:lang w:eastAsia="zh-CN"/>
              </w:rPr>
              <w:t xml:space="preserve">(octet </w:t>
            </w:r>
            <w:r>
              <w:rPr>
                <w:lang w:eastAsia="zh-CN"/>
              </w:rPr>
              <w:t>3</w:t>
            </w:r>
            <w:r w:rsidRPr="00CC0C94">
              <w:rPr>
                <w:lang w:eastAsia="zh-CN"/>
              </w:rPr>
              <w:t>, bit 1)</w:t>
            </w:r>
          </w:p>
        </w:tc>
      </w:tr>
      <w:tr w:rsidR="00256F19" w14:paraId="74A218E5" w14:textId="77777777" w:rsidTr="00A11AA8">
        <w:trPr>
          <w:cantSplit/>
          <w:jc w:val="center"/>
        </w:trPr>
        <w:tc>
          <w:tcPr>
            <w:tcW w:w="7089" w:type="dxa"/>
            <w:gridSpan w:val="5"/>
            <w:tcBorders>
              <w:left w:val="single" w:sz="4" w:space="0" w:color="auto"/>
              <w:right w:val="single" w:sz="4" w:space="0" w:color="auto"/>
            </w:tcBorders>
            <w:shd w:val="clear" w:color="auto" w:fill="FFFFFF"/>
          </w:tcPr>
          <w:p w14:paraId="284B87B6" w14:textId="77777777" w:rsidR="00256F19" w:rsidRDefault="00256F19" w:rsidP="00CE655F">
            <w:pPr>
              <w:pStyle w:val="TAL"/>
              <w:rPr>
                <w:lang w:eastAsia="zh-CN"/>
              </w:rPr>
            </w:pPr>
            <w:r>
              <w:rPr>
                <w:lang w:eastAsia="zh-CN"/>
              </w:rPr>
              <w:t>Bit</w:t>
            </w:r>
          </w:p>
        </w:tc>
      </w:tr>
      <w:tr w:rsidR="00256F19" w:rsidRPr="00CC0C94" w14:paraId="07F13C52" w14:textId="77777777" w:rsidTr="00A11AA8">
        <w:trPr>
          <w:cantSplit/>
          <w:jc w:val="center"/>
        </w:trPr>
        <w:tc>
          <w:tcPr>
            <w:tcW w:w="284" w:type="dxa"/>
            <w:shd w:val="clear" w:color="auto" w:fill="FFFFFF"/>
          </w:tcPr>
          <w:p w14:paraId="09A209D9" w14:textId="77777777" w:rsidR="00256F19" w:rsidRPr="008E711C" w:rsidRDefault="00256F19" w:rsidP="00CE655F">
            <w:pPr>
              <w:pStyle w:val="TAL"/>
              <w:rPr>
                <w:b/>
              </w:rPr>
            </w:pPr>
            <w:r w:rsidRPr="008E711C">
              <w:rPr>
                <w:b/>
              </w:rPr>
              <w:t>1</w:t>
            </w:r>
          </w:p>
        </w:tc>
        <w:tc>
          <w:tcPr>
            <w:tcW w:w="283" w:type="dxa"/>
            <w:shd w:val="clear" w:color="auto" w:fill="FFFFFF"/>
          </w:tcPr>
          <w:p w14:paraId="286078AA" w14:textId="77777777" w:rsidR="00256F19" w:rsidRPr="00CC0C94" w:rsidRDefault="00256F19" w:rsidP="00CE655F">
            <w:pPr>
              <w:pStyle w:val="TAL"/>
            </w:pPr>
          </w:p>
        </w:tc>
        <w:tc>
          <w:tcPr>
            <w:tcW w:w="284" w:type="dxa"/>
            <w:shd w:val="clear" w:color="auto" w:fill="FFFFFF"/>
          </w:tcPr>
          <w:p w14:paraId="1801D964" w14:textId="77777777" w:rsidR="00256F19" w:rsidRPr="00CC0C94" w:rsidRDefault="00256F19" w:rsidP="00CE655F">
            <w:pPr>
              <w:pStyle w:val="TAL"/>
            </w:pPr>
          </w:p>
        </w:tc>
        <w:tc>
          <w:tcPr>
            <w:tcW w:w="283" w:type="dxa"/>
            <w:shd w:val="clear" w:color="auto" w:fill="FFFFFF"/>
          </w:tcPr>
          <w:p w14:paraId="19FD9DAF" w14:textId="77777777" w:rsidR="00256F19" w:rsidRPr="00CC0C94" w:rsidRDefault="00256F19" w:rsidP="00CE655F">
            <w:pPr>
              <w:pStyle w:val="TAL"/>
            </w:pPr>
          </w:p>
        </w:tc>
        <w:tc>
          <w:tcPr>
            <w:tcW w:w="5955" w:type="dxa"/>
            <w:shd w:val="clear" w:color="auto" w:fill="FFFFFF"/>
          </w:tcPr>
          <w:p w14:paraId="3196F993" w14:textId="77777777" w:rsidR="00256F19" w:rsidRPr="00CC0C94" w:rsidRDefault="00256F19" w:rsidP="00CE655F">
            <w:pPr>
              <w:pStyle w:val="TAL"/>
            </w:pPr>
          </w:p>
        </w:tc>
      </w:tr>
      <w:tr w:rsidR="00256F19" w:rsidRPr="00CC0C94" w14:paraId="64A11EDB" w14:textId="77777777" w:rsidTr="00A11AA8">
        <w:trPr>
          <w:cantSplit/>
          <w:jc w:val="center"/>
        </w:trPr>
        <w:tc>
          <w:tcPr>
            <w:tcW w:w="284" w:type="dxa"/>
            <w:shd w:val="clear" w:color="auto" w:fill="FFFFFF"/>
          </w:tcPr>
          <w:p w14:paraId="4CA3C6F1" w14:textId="77777777" w:rsidR="00256F19" w:rsidRPr="008E711C" w:rsidRDefault="00256F19" w:rsidP="00CE655F">
            <w:pPr>
              <w:pStyle w:val="TAL"/>
            </w:pPr>
            <w:r w:rsidRPr="008E711C">
              <w:t>0</w:t>
            </w:r>
          </w:p>
        </w:tc>
        <w:tc>
          <w:tcPr>
            <w:tcW w:w="283" w:type="dxa"/>
            <w:shd w:val="clear" w:color="auto" w:fill="FFFFFF"/>
          </w:tcPr>
          <w:p w14:paraId="4213EB62" w14:textId="77777777" w:rsidR="00256F19" w:rsidRPr="00CC0C94" w:rsidRDefault="00256F19" w:rsidP="00CE655F">
            <w:pPr>
              <w:pStyle w:val="TAL"/>
            </w:pPr>
          </w:p>
        </w:tc>
        <w:tc>
          <w:tcPr>
            <w:tcW w:w="284" w:type="dxa"/>
            <w:shd w:val="clear" w:color="auto" w:fill="FFFFFF"/>
          </w:tcPr>
          <w:p w14:paraId="1139F4A8" w14:textId="77777777" w:rsidR="00256F19" w:rsidRPr="00CC0C94" w:rsidRDefault="00256F19" w:rsidP="00CE655F">
            <w:pPr>
              <w:pStyle w:val="TAL"/>
            </w:pPr>
          </w:p>
        </w:tc>
        <w:tc>
          <w:tcPr>
            <w:tcW w:w="283" w:type="dxa"/>
            <w:shd w:val="clear" w:color="auto" w:fill="FFFFFF"/>
          </w:tcPr>
          <w:p w14:paraId="776B93A4" w14:textId="77777777" w:rsidR="00256F19" w:rsidRPr="00CC0C94" w:rsidRDefault="00256F19" w:rsidP="00CE655F">
            <w:pPr>
              <w:pStyle w:val="TAL"/>
            </w:pPr>
          </w:p>
        </w:tc>
        <w:tc>
          <w:tcPr>
            <w:tcW w:w="5955" w:type="dxa"/>
            <w:shd w:val="clear" w:color="auto" w:fill="FFFFFF"/>
          </w:tcPr>
          <w:p w14:paraId="750BE6C6" w14:textId="77777777" w:rsidR="00256F19" w:rsidRPr="00CC0C94" w:rsidRDefault="00256F19" w:rsidP="00CE655F">
            <w:pPr>
              <w:pStyle w:val="TAL"/>
            </w:pPr>
            <w:r>
              <w:rPr>
                <w:lang w:eastAsia="zh-CN"/>
              </w:rPr>
              <w:t>UE policies for V2X communication over PC5 not requested</w:t>
            </w:r>
          </w:p>
        </w:tc>
      </w:tr>
      <w:tr w:rsidR="00256F19" w:rsidRPr="00CC0C94" w14:paraId="115C7742" w14:textId="77777777" w:rsidTr="00A11AA8">
        <w:trPr>
          <w:cantSplit/>
          <w:jc w:val="center"/>
        </w:trPr>
        <w:tc>
          <w:tcPr>
            <w:tcW w:w="284" w:type="dxa"/>
            <w:shd w:val="clear" w:color="auto" w:fill="FFFFFF"/>
          </w:tcPr>
          <w:p w14:paraId="1429AB2D" w14:textId="77777777" w:rsidR="00256F19" w:rsidRPr="00F04D5E" w:rsidRDefault="00256F19" w:rsidP="00CE655F">
            <w:pPr>
              <w:pStyle w:val="TAL"/>
            </w:pPr>
            <w:r>
              <w:t>1</w:t>
            </w:r>
          </w:p>
        </w:tc>
        <w:tc>
          <w:tcPr>
            <w:tcW w:w="283" w:type="dxa"/>
            <w:shd w:val="clear" w:color="auto" w:fill="FFFFFF"/>
          </w:tcPr>
          <w:p w14:paraId="1D989B3E" w14:textId="77777777" w:rsidR="00256F19" w:rsidRPr="00CC0C94" w:rsidRDefault="00256F19" w:rsidP="00CE655F">
            <w:pPr>
              <w:pStyle w:val="TAL"/>
            </w:pPr>
          </w:p>
        </w:tc>
        <w:tc>
          <w:tcPr>
            <w:tcW w:w="284" w:type="dxa"/>
            <w:shd w:val="clear" w:color="auto" w:fill="FFFFFF"/>
          </w:tcPr>
          <w:p w14:paraId="02884E5A" w14:textId="77777777" w:rsidR="00256F19" w:rsidRPr="00CC0C94" w:rsidRDefault="00256F19" w:rsidP="00CE655F">
            <w:pPr>
              <w:pStyle w:val="TAL"/>
            </w:pPr>
          </w:p>
        </w:tc>
        <w:tc>
          <w:tcPr>
            <w:tcW w:w="283" w:type="dxa"/>
            <w:shd w:val="clear" w:color="auto" w:fill="FFFFFF"/>
          </w:tcPr>
          <w:p w14:paraId="42328858" w14:textId="77777777" w:rsidR="00256F19" w:rsidRPr="00CC0C94" w:rsidRDefault="00256F19" w:rsidP="00CE655F">
            <w:pPr>
              <w:pStyle w:val="TAL"/>
            </w:pPr>
          </w:p>
        </w:tc>
        <w:tc>
          <w:tcPr>
            <w:tcW w:w="5955" w:type="dxa"/>
            <w:shd w:val="clear" w:color="auto" w:fill="FFFFFF"/>
          </w:tcPr>
          <w:p w14:paraId="27A573E9" w14:textId="77777777" w:rsidR="00256F19" w:rsidRPr="00CC0C94" w:rsidRDefault="00256F19" w:rsidP="00CE655F">
            <w:pPr>
              <w:pStyle w:val="TAL"/>
            </w:pPr>
            <w:r>
              <w:rPr>
                <w:lang w:eastAsia="zh-CN"/>
              </w:rPr>
              <w:t>UE policies for V2X communication over PC5 requested</w:t>
            </w:r>
          </w:p>
        </w:tc>
      </w:tr>
      <w:tr w:rsidR="00256F19" w:rsidRPr="00CC0C94" w14:paraId="79B8EEC0" w14:textId="77777777" w:rsidTr="00A11AA8">
        <w:trPr>
          <w:cantSplit/>
          <w:jc w:val="center"/>
        </w:trPr>
        <w:tc>
          <w:tcPr>
            <w:tcW w:w="7089" w:type="dxa"/>
            <w:gridSpan w:val="5"/>
            <w:shd w:val="clear" w:color="auto" w:fill="FFFFFF"/>
          </w:tcPr>
          <w:p w14:paraId="2357C8A4" w14:textId="77777777" w:rsidR="00256F19" w:rsidRPr="00CC0C94" w:rsidRDefault="00256F19" w:rsidP="00CE655F">
            <w:pPr>
              <w:pStyle w:val="TAL"/>
            </w:pPr>
          </w:p>
        </w:tc>
      </w:tr>
      <w:tr w:rsidR="00256F19" w:rsidRPr="00CC0C94" w14:paraId="58DDED74" w14:textId="77777777" w:rsidTr="00A11AA8">
        <w:trPr>
          <w:cantSplit/>
          <w:jc w:val="center"/>
        </w:trPr>
        <w:tc>
          <w:tcPr>
            <w:tcW w:w="7089" w:type="dxa"/>
            <w:gridSpan w:val="5"/>
            <w:shd w:val="clear" w:color="auto" w:fill="FFFFFF"/>
          </w:tcPr>
          <w:p w14:paraId="46AC3E46" w14:textId="77777777" w:rsidR="00256F19" w:rsidRPr="00CC0C94" w:rsidRDefault="00256F19" w:rsidP="00CE655F">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256F19" w14:paraId="6347916E" w14:textId="77777777" w:rsidTr="00A11AA8">
        <w:trPr>
          <w:cantSplit/>
          <w:jc w:val="center"/>
        </w:trPr>
        <w:tc>
          <w:tcPr>
            <w:tcW w:w="7089" w:type="dxa"/>
            <w:gridSpan w:val="5"/>
            <w:shd w:val="clear" w:color="auto" w:fill="FFFFFF"/>
          </w:tcPr>
          <w:p w14:paraId="54EB55CE" w14:textId="77777777" w:rsidR="00256F19" w:rsidRDefault="00256F19" w:rsidP="00CE655F">
            <w:pPr>
              <w:pStyle w:val="TAL"/>
            </w:pPr>
            <w:r>
              <w:t>Bit</w:t>
            </w:r>
          </w:p>
        </w:tc>
      </w:tr>
      <w:tr w:rsidR="00256F19" w:rsidRPr="00CC0C94" w14:paraId="5AA40926" w14:textId="77777777" w:rsidTr="00A11AA8">
        <w:trPr>
          <w:cantSplit/>
          <w:jc w:val="center"/>
        </w:trPr>
        <w:tc>
          <w:tcPr>
            <w:tcW w:w="284" w:type="dxa"/>
            <w:shd w:val="clear" w:color="auto" w:fill="FFFFFF"/>
          </w:tcPr>
          <w:p w14:paraId="4BA321BF" w14:textId="77777777" w:rsidR="00256F19" w:rsidRPr="008E711C" w:rsidRDefault="00256F19" w:rsidP="00CE655F">
            <w:pPr>
              <w:pStyle w:val="TAL"/>
              <w:rPr>
                <w:b/>
              </w:rPr>
            </w:pPr>
            <w:r>
              <w:rPr>
                <w:b/>
              </w:rPr>
              <w:t>2</w:t>
            </w:r>
          </w:p>
        </w:tc>
        <w:tc>
          <w:tcPr>
            <w:tcW w:w="283" w:type="dxa"/>
            <w:shd w:val="clear" w:color="auto" w:fill="FFFFFF"/>
          </w:tcPr>
          <w:p w14:paraId="4C526EBC" w14:textId="77777777" w:rsidR="00256F19" w:rsidRPr="00CC0C94" w:rsidRDefault="00256F19" w:rsidP="00CE655F">
            <w:pPr>
              <w:pStyle w:val="TAL"/>
            </w:pPr>
          </w:p>
        </w:tc>
        <w:tc>
          <w:tcPr>
            <w:tcW w:w="284" w:type="dxa"/>
            <w:shd w:val="clear" w:color="auto" w:fill="FFFFFF"/>
          </w:tcPr>
          <w:p w14:paraId="116EEDAE" w14:textId="77777777" w:rsidR="00256F19" w:rsidRPr="00CC0C94" w:rsidRDefault="00256F19" w:rsidP="00CE655F">
            <w:pPr>
              <w:pStyle w:val="TAL"/>
            </w:pPr>
          </w:p>
        </w:tc>
        <w:tc>
          <w:tcPr>
            <w:tcW w:w="283" w:type="dxa"/>
            <w:shd w:val="clear" w:color="auto" w:fill="FFFFFF"/>
          </w:tcPr>
          <w:p w14:paraId="67A0D558" w14:textId="77777777" w:rsidR="00256F19" w:rsidRPr="00CC0C94" w:rsidRDefault="00256F19" w:rsidP="00CE655F">
            <w:pPr>
              <w:pStyle w:val="TAL"/>
            </w:pPr>
          </w:p>
        </w:tc>
        <w:tc>
          <w:tcPr>
            <w:tcW w:w="5955" w:type="dxa"/>
            <w:shd w:val="clear" w:color="auto" w:fill="FFFFFF"/>
          </w:tcPr>
          <w:p w14:paraId="20258675" w14:textId="77777777" w:rsidR="00256F19" w:rsidRPr="00CC0C94" w:rsidRDefault="00256F19" w:rsidP="00CE655F">
            <w:pPr>
              <w:pStyle w:val="TAL"/>
            </w:pPr>
          </w:p>
        </w:tc>
      </w:tr>
      <w:tr w:rsidR="00256F19" w:rsidRPr="00CC0C94" w14:paraId="49101203" w14:textId="77777777" w:rsidTr="00A11AA8">
        <w:trPr>
          <w:cantSplit/>
          <w:jc w:val="center"/>
        </w:trPr>
        <w:tc>
          <w:tcPr>
            <w:tcW w:w="284" w:type="dxa"/>
            <w:shd w:val="clear" w:color="auto" w:fill="FFFFFF"/>
          </w:tcPr>
          <w:p w14:paraId="61FFDE0E" w14:textId="77777777" w:rsidR="00256F19" w:rsidRPr="008E711C" w:rsidRDefault="00256F19" w:rsidP="00CE655F">
            <w:pPr>
              <w:pStyle w:val="TAL"/>
            </w:pPr>
            <w:r w:rsidRPr="008E711C">
              <w:t>0</w:t>
            </w:r>
          </w:p>
        </w:tc>
        <w:tc>
          <w:tcPr>
            <w:tcW w:w="283" w:type="dxa"/>
            <w:shd w:val="clear" w:color="auto" w:fill="FFFFFF"/>
          </w:tcPr>
          <w:p w14:paraId="2FF6A477" w14:textId="77777777" w:rsidR="00256F19" w:rsidRPr="00CC0C94" w:rsidRDefault="00256F19" w:rsidP="00CE655F">
            <w:pPr>
              <w:pStyle w:val="TAL"/>
            </w:pPr>
          </w:p>
        </w:tc>
        <w:tc>
          <w:tcPr>
            <w:tcW w:w="284" w:type="dxa"/>
            <w:shd w:val="clear" w:color="auto" w:fill="FFFFFF"/>
          </w:tcPr>
          <w:p w14:paraId="241039DB" w14:textId="77777777" w:rsidR="00256F19" w:rsidRPr="00CC0C94" w:rsidRDefault="00256F19" w:rsidP="00CE655F">
            <w:pPr>
              <w:pStyle w:val="TAL"/>
            </w:pPr>
          </w:p>
        </w:tc>
        <w:tc>
          <w:tcPr>
            <w:tcW w:w="283" w:type="dxa"/>
            <w:shd w:val="clear" w:color="auto" w:fill="FFFFFF"/>
          </w:tcPr>
          <w:p w14:paraId="1D884B1F" w14:textId="77777777" w:rsidR="00256F19" w:rsidRPr="00CC0C94" w:rsidRDefault="00256F19" w:rsidP="00CE655F">
            <w:pPr>
              <w:pStyle w:val="TAL"/>
            </w:pPr>
          </w:p>
        </w:tc>
        <w:tc>
          <w:tcPr>
            <w:tcW w:w="5955" w:type="dxa"/>
            <w:shd w:val="clear" w:color="auto" w:fill="FFFFFF"/>
          </w:tcPr>
          <w:p w14:paraId="10B69F75" w14:textId="77777777" w:rsidR="00256F19" w:rsidRPr="00CC0C94" w:rsidRDefault="00256F19" w:rsidP="00CE655F">
            <w:pPr>
              <w:pStyle w:val="TAL"/>
            </w:pPr>
            <w:r>
              <w:rPr>
                <w:lang w:eastAsia="zh-CN"/>
              </w:rPr>
              <w:t>UE policies for V2X communication over Uu not requested</w:t>
            </w:r>
          </w:p>
        </w:tc>
      </w:tr>
      <w:tr w:rsidR="00256F19" w:rsidRPr="00CC0C94" w14:paraId="688F65DC" w14:textId="77777777" w:rsidTr="00A11AA8">
        <w:trPr>
          <w:cantSplit/>
          <w:jc w:val="center"/>
        </w:trPr>
        <w:tc>
          <w:tcPr>
            <w:tcW w:w="284" w:type="dxa"/>
            <w:shd w:val="clear" w:color="auto" w:fill="FFFFFF"/>
          </w:tcPr>
          <w:p w14:paraId="088FD403" w14:textId="77777777" w:rsidR="00256F19" w:rsidRPr="00F04D5E" w:rsidRDefault="00256F19" w:rsidP="00CE655F">
            <w:pPr>
              <w:pStyle w:val="TAL"/>
            </w:pPr>
            <w:r>
              <w:t>1</w:t>
            </w:r>
          </w:p>
        </w:tc>
        <w:tc>
          <w:tcPr>
            <w:tcW w:w="283" w:type="dxa"/>
            <w:shd w:val="clear" w:color="auto" w:fill="FFFFFF"/>
          </w:tcPr>
          <w:p w14:paraId="10C51F2E" w14:textId="77777777" w:rsidR="00256F19" w:rsidRPr="00CC0C94" w:rsidRDefault="00256F19" w:rsidP="00CE655F">
            <w:pPr>
              <w:pStyle w:val="TAL"/>
            </w:pPr>
          </w:p>
        </w:tc>
        <w:tc>
          <w:tcPr>
            <w:tcW w:w="284" w:type="dxa"/>
            <w:shd w:val="clear" w:color="auto" w:fill="FFFFFF"/>
          </w:tcPr>
          <w:p w14:paraId="7549E201" w14:textId="77777777" w:rsidR="00256F19" w:rsidRPr="00CC0C94" w:rsidRDefault="00256F19" w:rsidP="00CE655F">
            <w:pPr>
              <w:pStyle w:val="TAL"/>
            </w:pPr>
          </w:p>
        </w:tc>
        <w:tc>
          <w:tcPr>
            <w:tcW w:w="283" w:type="dxa"/>
            <w:shd w:val="clear" w:color="auto" w:fill="FFFFFF"/>
          </w:tcPr>
          <w:p w14:paraId="2E702658" w14:textId="77777777" w:rsidR="00256F19" w:rsidRPr="00CC0C94" w:rsidRDefault="00256F19" w:rsidP="00CE655F">
            <w:pPr>
              <w:pStyle w:val="TAL"/>
            </w:pPr>
          </w:p>
        </w:tc>
        <w:tc>
          <w:tcPr>
            <w:tcW w:w="5955" w:type="dxa"/>
            <w:shd w:val="clear" w:color="auto" w:fill="FFFFFF"/>
          </w:tcPr>
          <w:p w14:paraId="1F7BB9B0" w14:textId="77777777" w:rsidR="00256F19" w:rsidRPr="00CC0C94" w:rsidRDefault="00256F19" w:rsidP="00CE655F">
            <w:pPr>
              <w:pStyle w:val="TAL"/>
            </w:pPr>
            <w:r>
              <w:rPr>
                <w:lang w:eastAsia="zh-CN"/>
              </w:rPr>
              <w:t>UE policies for V2X communication over Uu requested</w:t>
            </w:r>
          </w:p>
        </w:tc>
      </w:tr>
      <w:tr w:rsidR="00256F19" w:rsidRPr="00CC0C94" w14:paraId="0911955D" w14:textId="77777777" w:rsidTr="00A11AA8">
        <w:trPr>
          <w:cantSplit/>
          <w:jc w:val="center"/>
        </w:trPr>
        <w:tc>
          <w:tcPr>
            <w:tcW w:w="7089" w:type="dxa"/>
            <w:gridSpan w:val="5"/>
            <w:shd w:val="clear" w:color="auto" w:fill="FFFFFF"/>
          </w:tcPr>
          <w:p w14:paraId="6043895A" w14:textId="77777777" w:rsidR="00256F19" w:rsidRDefault="00256F19" w:rsidP="00CE655F">
            <w:pPr>
              <w:pStyle w:val="TAL"/>
            </w:pPr>
          </w:p>
          <w:p w14:paraId="19F93922" w14:textId="77777777" w:rsidR="00256F19" w:rsidRPr="00CC0C94" w:rsidRDefault="00256F19" w:rsidP="00CE655F">
            <w:pPr>
              <w:pStyle w:val="TAL"/>
            </w:pPr>
            <w:r>
              <w:t>UE policies for 5G ProSe direct discovery indicator (5PDDI) (octet 3, bit 3) (see NOTE 1)</w:t>
            </w:r>
          </w:p>
        </w:tc>
      </w:tr>
      <w:tr w:rsidR="00256F19" w14:paraId="2A388D5F" w14:textId="77777777" w:rsidTr="00A11AA8">
        <w:trPr>
          <w:cantSplit/>
          <w:jc w:val="center"/>
        </w:trPr>
        <w:tc>
          <w:tcPr>
            <w:tcW w:w="7089" w:type="dxa"/>
            <w:gridSpan w:val="5"/>
            <w:shd w:val="clear" w:color="auto" w:fill="FFFFFF"/>
          </w:tcPr>
          <w:p w14:paraId="029BB342" w14:textId="77777777" w:rsidR="00256F19" w:rsidRDefault="00256F19" w:rsidP="00CE655F">
            <w:pPr>
              <w:pStyle w:val="TAL"/>
            </w:pPr>
            <w:r>
              <w:t>Bit</w:t>
            </w:r>
          </w:p>
        </w:tc>
      </w:tr>
      <w:tr w:rsidR="00256F19" w:rsidRPr="00CC0C94" w14:paraId="62C3FBA4" w14:textId="77777777" w:rsidTr="00A11AA8">
        <w:trPr>
          <w:cantSplit/>
          <w:jc w:val="center"/>
        </w:trPr>
        <w:tc>
          <w:tcPr>
            <w:tcW w:w="284" w:type="dxa"/>
            <w:shd w:val="clear" w:color="auto" w:fill="FFFFFF"/>
          </w:tcPr>
          <w:p w14:paraId="5694374D" w14:textId="77777777" w:rsidR="00256F19" w:rsidRPr="008E711C" w:rsidRDefault="00256F19" w:rsidP="00CE655F">
            <w:pPr>
              <w:pStyle w:val="TAL"/>
              <w:rPr>
                <w:b/>
              </w:rPr>
            </w:pPr>
            <w:r>
              <w:rPr>
                <w:b/>
              </w:rPr>
              <w:t>3</w:t>
            </w:r>
          </w:p>
        </w:tc>
        <w:tc>
          <w:tcPr>
            <w:tcW w:w="283" w:type="dxa"/>
            <w:shd w:val="clear" w:color="auto" w:fill="FFFFFF"/>
          </w:tcPr>
          <w:p w14:paraId="0F1A61E3" w14:textId="77777777" w:rsidR="00256F19" w:rsidRPr="00CC0C94" w:rsidRDefault="00256F19" w:rsidP="00CE655F">
            <w:pPr>
              <w:pStyle w:val="TAL"/>
            </w:pPr>
          </w:p>
        </w:tc>
        <w:tc>
          <w:tcPr>
            <w:tcW w:w="284" w:type="dxa"/>
            <w:shd w:val="clear" w:color="auto" w:fill="FFFFFF"/>
          </w:tcPr>
          <w:p w14:paraId="0229FDF0" w14:textId="77777777" w:rsidR="00256F19" w:rsidRPr="00CC0C94" w:rsidRDefault="00256F19" w:rsidP="00CE655F">
            <w:pPr>
              <w:pStyle w:val="TAL"/>
            </w:pPr>
          </w:p>
        </w:tc>
        <w:tc>
          <w:tcPr>
            <w:tcW w:w="283" w:type="dxa"/>
            <w:shd w:val="clear" w:color="auto" w:fill="FFFFFF"/>
          </w:tcPr>
          <w:p w14:paraId="1FFF83B5" w14:textId="77777777" w:rsidR="00256F19" w:rsidRPr="00CC0C94" w:rsidRDefault="00256F19" w:rsidP="00CE655F">
            <w:pPr>
              <w:pStyle w:val="TAL"/>
            </w:pPr>
          </w:p>
        </w:tc>
        <w:tc>
          <w:tcPr>
            <w:tcW w:w="5955" w:type="dxa"/>
            <w:shd w:val="clear" w:color="auto" w:fill="FFFFFF"/>
          </w:tcPr>
          <w:p w14:paraId="286C6DFB" w14:textId="77777777" w:rsidR="00256F19" w:rsidRPr="00CC0C94" w:rsidRDefault="00256F19" w:rsidP="00CE655F">
            <w:pPr>
              <w:pStyle w:val="TAL"/>
            </w:pPr>
          </w:p>
        </w:tc>
      </w:tr>
      <w:tr w:rsidR="00256F19" w:rsidRPr="00CC0C94" w14:paraId="73122EB0" w14:textId="77777777" w:rsidTr="00A11AA8">
        <w:trPr>
          <w:cantSplit/>
          <w:jc w:val="center"/>
        </w:trPr>
        <w:tc>
          <w:tcPr>
            <w:tcW w:w="284" w:type="dxa"/>
            <w:shd w:val="clear" w:color="auto" w:fill="FFFFFF"/>
          </w:tcPr>
          <w:p w14:paraId="1399AB08" w14:textId="77777777" w:rsidR="00256F19" w:rsidRPr="008E711C" w:rsidRDefault="00256F19" w:rsidP="00CE655F">
            <w:pPr>
              <w:pStyle w:val="TAL"/>
            </w:pPr>
            <w:r w:rsidRPr="008E711C">
              <w:t>0</w:t>
            </w:r>
          </w:p>
        </w:tc>
        <w:tc>
          <w:tcPr>
            <w:tcW w:w="283" w:type="dxa"/>
            <w:shd w:val="clear" w:color="auto" w:fill="FFFFFF"/>
          </w:tcPr>
          <w:p w14:paraId="09430D54" w14:textId="77777777" w:rsidR="00256F19" w:rsidRPr="00CC0C94" w:rsidRDefault="00256F19" w:rsidP="00CE655F">
            <w:pPr>
              <w:pStyle w:val="TAL"/>
            </w:pPr>
          </w:p>
        </w:tc>
        <w:tc>
          <w:tcPr>
            <w:tcW w:w="284" w:type="dxa"/>
            <w:shd w:val="clear" w:color="auto" w:fill="FFFFFF"/>
          </w:tcPr>
          <w:p w14:paraId="6C630490" w14:textId="77777777" w:rsidR="00256F19" w:rsidRPr="00CC0C94" w:rsidRDefault="00256F19" w:rsidP="00CE655F">
            <w:pPr>
              <w:pStyle w:val="TAL"/>
            </w:pPr>
          </w:p>
        </w:tc>
        <w:tc>
          <w:tcPr>
            <w:tcW w:w="283" w:type="dxa"/>
            <w:shd w:val="clear" w:color="auto" w:fill="FFFFFF"/>
          </w:tcPr>
          <w:p w14:paraId="2DB2F93B" w14:textId="77777777" w:rsidR="00256F19" w:rsidRPr="00CC0C94" w:rsidRDefault="00256F19" w:rsidP="00CE655F">
            <w:pPr>
              <w:pStyle w:val="TAL"/>
            </w:pPr>
          </w:p>
        </w:tc>
        <w:tc>
          <w:tcPr>
            <w:tcW w:w="5955" w:type="dxa"/>
            <w:shd w:val="clear" w:color="auto" w:fill="FFFFFF"/>
          </w:tcPr>
          <w:p w14:paraId="46101C15" w14:textId="77777777" w:rsidR="00256F19" w:rsidRPr="00CC0C94" w:rsidRDefault="00256F19" w:rsidP="00CE655F">
            <w:pPr>
              <w:pStyle w:val="TAL"/>
            </w:pPr>
            <w:r w:rsidRPr="007437E4">
              <w:rPr>
                <w:noProof/>
                <w:lang w:val="en-US"/>
              </w:rPr>
              <w:t>UE policies for 5G ProSe direct discovery</w:t>
            </w:r>
            <w:r>
              <w:rPr>
                <w:lang w:eastAsia="zh-CN"/>
              </w:rPr>
              <w:t xml:space="preserve"> not requested</w:t>
            </w:r>
          </w:p>
        </w:tc>
      </w:tr>
      <w:tr w:rsidR="00256F19" w:rsidRPr="00CC0C94" w14:paraId="145FE4FA" w14:textId="77777777" w:rsidTr="00A11AA8">
        <w:trPr>
          <w:cantSplit/>
          <w:jc w:val="center"/>
        </w:trPr>
        <w:tc>
          <w:tcPr>
            <w:tcW w:w="284" w:type="dxa"/>
            <w:shd w:val="clear" w:color="auto" w:fill="FFFFFF"/>
          </w:tcPr>
          <w:p w14:paraId="1B9606B5" w14:textId="77777777" w:rsidR="00256F19" w:rsidRPr="00F04D5E" w:rsidRDefault="00256F19" w:rsidP="00CE655F">
            <w:pPr>
              <w:pStyle w:val="TAL"/>
            </w:pPr>
            <w:r>
              <w:t>1</w:t>
            </w:r>
          </w:p>
        </w:tc>
        <w:tc>
          <w:tcPr>
            <w:tcW w:w="283" w:type="dxa"/>
            <w:shd w:val="clear" w:color="auto" w:fill="FFFFFF"/>
          </w:tcPr>
          <w:p w14:paraId="658C0F77" w14:textId="77777777" w:rsidR="00256F19" w:rsidRPr="00CC0C94" w:rsidRDefault="00256F19" w:rsidP="00CE655F">
            <w:pPr>
              <w:pStyle w:val="TAL"/>
            </w:pPr>
          </w:p>
        </w:tc>
        <w:tc>
          <w:tcPr>
            <w:tcW w:w="284" w:type="dxa"/>
            <w:shd w:val="clear" w:color="auto" w:fill="FFFFFF"/>
          </w:tcPr>
          <w:p w14:paraId="493A2D89" w14:textId="77777777" w:rsidR="00256F19" w:rsidRPr="00CC0C94" w:rsidRDefault="00256F19" w:rsidP="00CE655F">
            <w:pPr>
              <w:pStyle w:val="TAL"/>
            </w:pPr>
          </w:p>
        </w:tc>
        <w:tc>
          <w:tcPr>
            <w:tcW w:w="283" w:type="dxa"/>
            <w:shd w:val="clear" w:color="auto" w:fill="FFFFFF"/>
          </w:tcPr>
          <w:p w14:paraId="57F1AA6C" w14:textId="77777777" w:rsidR="00256F19" w:rsidRPr="00CC0C94" w:rsidRDefault="00256F19" w:rsidP="00CE655F">
            <w:pPr>
              <w:pStyle w:val="TAL"/>
            </w:pPr>
          </w:p>
        </w:tc>
        <w:tc>
          <w:tcPr>
            <w:tcW w:w="5955" w:type="dxa"/>
            <w:shd w:val="clear" w:color="auto" w:fill="FFFFFF"/>
          </w:tcPr>
          <w:p w14:paraId="6D23E047" w14:textId="77777777" w:rsidR="00256F19" w:rsidRPr="00CC0C94" w:rsidRDefault="00256F19" w:rsidP="00CE655F">
            <w:pPr>
              <w:pStyle w:val="TAL"/>
            </w:pPr>
            <w:r w:rsidRPr="007437E4">
              <w:rPr>
                <w:noProof/>
                <w:lang w:val="en-US"/>
              </w:rPr>
              <w:t>UE policies for 5G ProSe direct discovery</w:t>
            </w:r>
            <w:r>
              <w:rPr>
                <w:lang w:eastAsia="zh-CN"/>
              </w:rPr>
              <w:t xml:space="preserve"> requested</w:t>
            </w:r>
          </w:p>
        </w:tc>
      </w:tr>
      <w:tr w:rsidR="00256F19" w:rsidRPr="00CC0C94" w14:paraId="588F9439" w14:textId="77777777" w:rsidTr="00A11AA8">
        <w:trPr>
          <w:cantSplit/>
          <w:jc w:val="center"/>
        </w:trPr>
        <w:tc>
          <w:tcPr>
            <w:tcW w:w="7089" w:type="dxa"/>
            <w:gridSpan w:val="5"/>
            <w:shd w:val="clear" w:color="auto" w:fill="FFFFFF"/>
          </w:tcPr>
          <w:p w14:paraId="3DE014ED" w14:textId="77777777" w:rsidR="00256F19" w:rsidRPr="00CC0C94" w:rsidRDefault="00256F19" w:rsidP="00CE655F">
            <w:pPr>
              <w:pStyle w:val="TAL"/>
            </w:pPr>
          </w:p>
        </w:tc>
      </w:tr>
      <w:tr w:rsidR="00256F19" w:rsidRPr="00CC0C94" w14:paraId="16E33053" w14:textId="77777777" w:rsidTr="00A11AA8">
        <w:trPr>
          <w:cantSplit/>
          <w:jc w:val="center"/>
        </w:trPr>
        <w:tc>
          <w:tcPr>
            <w:tcW w:w="7089" w:type="dxa"/>
            <w:gridSpan w:val="5"/>
            <w:shd w:val="clear" w:color="auto" w:fill="FFFFFF"/>
          </w:tcPr>
          <w:p w14:paraId="17363D87"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 1)</w:t>
            </w:r>
          </w:p>
        </w:tc>
      </w:tr>
      <w:tr w:rsidR="00256F19" w14:paraId="30C51F1C" w14:textId="77777777" w:rsidTr="00A11AA8">
        <w:trPr>
          <w:cantSplit/>
          <w:jc w:val="center"/>
        </w:trPr>
        <w:tc>
          <w:tcPr>
            <w:tcW w:w="7089" w:type="dxa"/>
            <w:gridSpan w:val="5"/>
            <w:shd w:val="clear" w:color="auto" w:fill="FFFFFF"/>
          </w:tcPr>
          <w:p w14:paraId="24C1902F" w14:textId="77777777" w:rsidR="00256F19" w:rsidRDefault="00256F19" w:rsidP="00CE655F">
            <w:pPr>
              <w:pStyle w:val="TAL"/>
            </w:pPr>
            <w:r>
              <w:t>Bit</w:t>
            </w:r>
          </w:p>
        </w:tc>
      </w:tr>
      <w:tr w:rsidR="00256F19" w:rsidRPr="00CC0C94" w14:paraId="2555500B" w14:textId="77777777" w:rsidTr="00A11AA8">
        <w:trPr>
          <w:cantSplit/>
          <w:jc w:val="center"/>
        </w:trPr>
        <w:tc>
          <w:tcPr>
            <w:tcW w:w="284" w:type="dxa"/>
            <w:shd w:val="clear" w:color="auto" w:fill="FFFFFF"/>
          </w:tcPr>
          <w:p w14:paraId="15474C51" w14:textId="77777777" w:rsidR="00256F19" w:rsidRPr="008E711C" w:rsidRDefault="00256F19" w:rsidP="00CE655F">
            <w:pPr>
              <w:pStyle w:val="TAL"/>
              <w:rPr>
                <w:b/>
              </w:rPr>
            </w:pPr>
            <w:r>
              <w:rPr>
                <w:b/>
              </w:rPr>
              <w:t>4</w:t>
            </w:r>
          </w:p>
        </w:tc>
        <w:tc>
          <w:tcPr>
            <w:tcW w:w="283" w:type="dxa"/>
            <w:shd w:val="clear" w:color="auto" w:fill="FFFFFF"/>
          </w:tcPr>
          <w:p w14:paraId="6B477C6A" w14:textId="77777777" w:rsidR="00256F19" w:rsidRPr="00CC0C94" w:rsidRDefault="00256F19" w:rsidP="00CE655F">
            <w:pPr>
              <w:pStyle w:val="TAL"/>
            </w:pPr>
          </w:p>
        </w:tc>
        <w:tc>
          <w:tcPr>
            <w:tcW w:w="284" w:type="dxa"/>
            <w:shd w:val="clear" w:color="auto" w:fill="FFFFFF"/>
          </w:tcPr>
          <w:p w14:paraId="307CE92B" w14:textId="77777777" w:rsidR="00256F19" w:rsidRPr="00CC0C94" w:rsidRDefault="00256F19" w:rsidP="00CE655F">
            <w:pPr>
              <w:pStyle w:val="TAL"/>
            </w:pPr>
          </w:p>
        </w:tc>
        <w:tc>
          <w:tcPr>
            <w:tcW w:w="283" w:type="dxa"/>
            <w:shd w:val="clear" w:color="auto" w:fill="FFFFFF"/>
          </w:tcPr>
          <w:p w14:paraId="4309D76F" w14:textId="77777777" w:rsidR="00256F19" w:rsidRPr="00CC0C94" w:rsidRDefault="00256F19" w:rsidP="00CE655F">
            <w:pPr>
              <w:pStyle w:val="TAL"/>
            </w:pPr>
          </w:p>
        </w:tc>
        <w:tc>
          <w:tcPr>
            <w:tcW w:w="5955" w:type="dxa"/>
            <w:shd w:val="clear" w:color="auto" w:fill="FFFFFF"/>
          </w:tcPr>
          <w:p w14:paraId="6B9A9BBB" w14:textId="77777777" w:rsidR="00256F19" w:rsidRPr="00CC0C94" w:rsidRDefault="00256F19" w:rsidP="00CE655F">
            <w:pPr>
              <w:pStyle w:val="TAL"/>
            </w:pPr>
          </w:p>
        </w:tc>
      </w:tr>
      <w:tr w:rsidR="00256F19" w:rsidRPr="00CC0C94" w14:paraId="5C670111" w14:textId="77777777" w:rsidTr="00A11AA8">
        <w:trPr>
          <w:cantSplit/>
          <w:jc w:val="center"/>
        </w:trPr>
        <w:tc>
          <w:tcPr>
            <w:tcW w:w="284" w:type="dxa"/>
            <w:shd w:val="clear" w:color="auto" w:fill="FFFFFF"/>
          </w:tcPr>
          <w:p w14:paraId="54EC7A41" w14:textId="77777777" w:rsidR="00256F19" w:rsidRPr="008E711C" w:rsidRDefault="00256F19" w:rsidP="00CE655F">
            <w:pPr>
              <w:pStyle w:val="TAL"/>
            </w:pPr>
            <w:r w:rsidRPr="008E711C">
              <w:t>0</w:t>
            </w:r>
          </w:p>
        </w:tc>
        <w:tc>
          <w:tcPr>
            <w:tcW w:w="283" w:type="dxa"/>
            <w:shd w:val="clear" w:color="auto" w:fill="FFFFFF"/>
          </w:tcPr>
          <w:p w14:paraId="0F1AFBAA" w14:textId="77777777" w:rsidR="00256F19" w:rsidRPr="00CC0C94" w:rsidRDefault="00256F19" w:rsidP="00CE655F">
            <w:pPr>
              <w:pStyle w:val="TAL"/>
            </w:pPr>
          </w:p>
        </w:tc>
        <w:tc>
          <w:tcPr>
            <w:tcW w:w="284" w:type="dxa"/>
            <w:shd w:val="clear" w:color="auto" w:fill="FFFFFF"/>
          </w:tcPr>
          <w:p w14:paraId="19355964" w14:textId="77777777" w:rsidR="00256F19" w:rsidRPr="00CC0C94" w:rsidRDefault="00256F19" w:rsidP="00CE655F">
            <w:pPr>
              <w:pStyle w:val="TAL"/>
            </w:pPr>
          </w:p>
        </w:tc>
        <w:tc>
          <w:tcPr>
            <w:tcW w:w="283" w:type="dxa"/>
            <w:shd w:val="clear" w:color="auto" w:fill="FFFFFF"/>
          </w:tcPr>
          <w:p w14:paraId="2EB30062" w14:textId="77777777" w:rsidR="00256F19" w:rsidRPr="00CC0C94" w:rsidRDefault="00256F19" w:rsidP="00CE655F">
            <w:pPr>
              <w:pStyle w:val="TAL"/>
            </w:pPr>
          </w:p>
        </w:tc>
        <w:tc>
          <w:tcPr>
            <w:tcW w:w="5955" w:type="dxa"/>
            <w:shd w:val="clear" w:color="auto" w:fill="FFFFFF"/>
          </w:tcPr>
          <w:p w14:paraId="24228C24"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not requested</w:t>
            </w:r>
          </w:p>
        </w:tc>
      </w:tr>
      <w:tr w:rsidR="00256F19" w:rsidRPr="00CC0C94" w14:paraId="58E963B9" w14:textId="77777777" w:rsidTr="00A11AA8">
        <w:trPr>
          <w:cantSplit/>
          <w:jc w:val="center"/>
        </w:trPr>
        <w:tc>
          <w:tcPr>
            <w:tcW w:w="284" w:type="dxa"/>
            <w:shd w:val="clear" w:color="auto" w:fill="FFFFFF"/>
          </w:tcPr>
          <w:p w14:paraId="76A0C7A8" w14:textId="77777777" w:rsidR="00256F19" w:rsidRPr="00F04D5E" w:rsidRDefault="00256F19" w:rsidP="00CE655F">
            <w:pPr>
              <w:pStyle w:val="TAL"/>
            </w:pPr>
            <w:r>
              <w:t>1</w:t>
            </w:r>
          </w:p>
        </w:tc>
        <w:tc>
          <w:tcPr>
            <w:tcW w:w="283" w:type="dxa"/>
            <w:shd w:val="clear" w:color="auto" w:fill="FFFFFF"/>
          </w:tcPr>
          <w:p w14:paraId="11187A1C" w14:textId="77777777" w:rsidR="00256F19" w:rsidRPr="00CC0C94" w:rsidRDefault="00256F19" w:rsidP="00CE655F">
            <w:pPr>
              <w:pStyle w:val="TAL"/>
            </w:pPr>
          </w:p>
        </w:tc>
        <w:tc>
          <w:tcPr>
            <w:tcW w:w="284" w:type="dxa"/>
            <w:shd w:val="clear" w:color="auto" w:fill="FFFFFF"/>
          </w:tcPr>
          <w:p w14:paraId="7311443C" w14:textId="77777777" w:rsidR="00256F19" w:rsidRPr="00CC0C94" w:rsidRDefault="00256F19" w:rsidP="00CE655F">
            <w:pPr>
              <w:pStyle w:val="TAL"/>
            </w:pPr>
          </w:p>
        </w:tc>
        <w:tc>
          <w:tcPr>
            <w:tcW w:w="283" w:type="dxa"/>
            <w:shd w:val="clear" w:color="auto" w:fill="FFFFFF"/>
          </w:tcPr>
          <w:p w14:paraId="7873973F" w14:textId="77777777" w:rsidR="00256F19" w:rsidRPr="00CC0C94" w:rsidRDefault="00256F19" w:rsidP="00CE655F">
            <w:pPr>
              <w:pStyle w:val="TAL"/>
            </w:pPr>
          </w:p>
        </w:tc>
        <w:tc>
          <w:tcPr>
            <w:tcW w:w="5955" w:type="dxa"/>
            <w:shd w:val="clear" w:color="auto" w:fill="FFFFFF"/>
          </w:tcPr>
          <w:p w14:paraId="057E49FF" w14:textId="77777777" w:rsidR="00256F19" w:rsidRPr="00CC0C94" w:rsidRDefault="00256F19" w:rsidP="00CE655F">
            <w:pPr>
              <w:pStyle w:val="TAL"/>
            </w:pPr>
            <w:r w:rsidRPr="007437E4">
              <w:rPr>
                <w:noProof/>
                <w:lang w:val="en-US" w:eastAsia="zh-CN"/>
              </w:rPr>
              <w:t>UE policies for 5G ProSe direct communications</w:t>
            </w:r>
            <w:r>
              <w:rPr>
                <w:lang w:eastAsia="zh-CN"/>
              </w:rPr>
              <w:t xml:space="preserve"> requested</w:t>
            </w:r>
          </w:p>
        </w:tc>
      </w:tr>
      <w:tr w:rsidR="00256F19" w:rsidRPr="00CC0C94" w14:paraId="79F95442" w14:textId="77777777" w:rsidTr="00A11AA8">
        <w:trPr>
          <w:cantSplit/>
          <w:jc w:val="center"/>
        </w:trPr>
        <w:tc>
          <w:tcPr>
            <w:tcW w:w="7089" w:type="dxa"/>
            <w:gridSpan w:val="5"/>
            <w:shd w:val="clear" w:color="auto" w:fill="FFFFFF"/>
          </w:tcPr>
          <w:p w14:paraId="0CA390DE" w14:textId="77777777" w:rsidR="00256F19" w:rsidRPr="00CC0C94" w:rsidRDefault="00256F19" w:rsidP="00CE655F">
            <w:pPr>
              <w:pStyle w:val="TAL"/>
            </w:pPr>
          </w:p>
        </w:tc>
      </w:tr>
      <w:tr w:rsidR="00256F19" w:rsidRPr="00CC0C94" w14:paraId="5D3CD049" w14:textId="77777777" w:rsidTr="00A11AA8">
        <w:trPr>
          <w:cantSplit/>
          <w:jc w:val="center"/>
        </w:trPr>
        <w:tc>
          <w:tcPr>
            <w:tcW w:w="7089" w:type="dxa"/>
            <w:gridSpan w:val="5"/>
            <w:shd w:val="clear" w:color="auto" w:fill="FFFFFF"/>
          </w:tcPr>
          <w:p w14:paraId="6D227058"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 1)</w:t>
            </w:r>
          </w:p>
        </w:tc>
      </w:tr>
      <w:tr w:rsidR="00256F19" w14:paraId="46A83A79" w14:textId="77777777" w:rsidTr="00A11AA8">
        <w:trPr>
          <w:cantSplit/>
          <w:jc w:val="center"/>
        </w:trPr>
        <w:tc>
          <w:tcPr>
            <w:tcW w:w="7089" w:type="dxa"/>
            <w:gridSpan w:val="5"/>
            <w:shd w:val="clear" w:color="auto" w:fill="FFFFFF"/>
          </w:tcPr>
          <w:p w14:paraId="010F6527" w14:textId="77777777" w:rsidR="00256F19" w:rsidRDefault="00256F19" w:rsidP="00CE655F">
            <w:pPr>
              <w:pStyle w:val="TAL"/>
            </w:pPr>
            <w:r>
              <w:t>Bit</w:t>
            </w:r>
          </w:p>
        </w:tc>
      </w:tr>
      <w:tr w:rsidR="00256F19" w:rsidRPr="00CC0C94" w14:paraId="460702D6" w14:textId="77777777" w:rsidTr="00A11AA8">
        <w:trPr>
          <w:cantSplit/>
          <w:jc w:val="center"/>
        </w:trPr>
        <w:tc>
          <w:tcPr>
            <w:tcW w:w="284" w:type="dxa"/>
            <w:shd w:val="clear" w:color="auto" w:fill="FFFFFF"/>
          </w:tcPr>
          <w:p w14:paraId="3ED7FB5E" w14:textId="77777777" w:rsidR="00256F19" w:rsidRPr="008E711C" w:rsidRDefault="00256F19" w:rsidP="00CE655F">
            <w:pPr>
              <w:pStyle w:val="TAL"/>
              <w:rPr>
                <w:b/>
              </w:rPr>
            </w:pPr>
            <w:r>
              <w:rPr>
                <w:b/>
              </w:rPr>
              <w:t>5</w:t>
            </w:r>
          </w:p>
        </w:tc>
        <w:tc>
          <w:tcPr>
            <w:tcW w:w="283" w:type="dxa"/>
            <w:shd w:val="clear" w:color="auto" w:fill="FFFFFF"/>
          </w:tcPr>
          <w:p w14:paraId="7ED3080E" w14:textId="77777777" w:rsidR="00256F19" w:rsidRPr="00CC0C94" w:rsidRDefault="00256F19" w:rsidP="00CE655F">
            <w:pPr>
              <w:pStyle w:val="TAL"/>
            </w:pPr>
          </w:p>
        </w:tc>
        <w:tc>
          <w:tcPr>
            <w:tcW w:w="284" w:type="dxa"/>
            <w:shd w:val="clear" w:color="auto" w:fill="FFFFFF"/>
          </w:tcPr>
          <w:p w14:paraId="00E90929" w14:textId="77777777" w:rsidR="00256F19" w:rsidRPr="00CC0C94" w:rsidRDefault="00256F19" w:rsidP="00CE655F">
            <w:pPr>
              <w:pStyle w:val="TAL"/>
            </w:pPr>
          </w:p>
        </w:tc>
        <w:tc>
          <w:tcPr>
            <w:tcW w:w="283" w:type="dxa"/>
            <w:shd w:val="clear" w:color="auto" w:fill="FFFFFF"/>
          </w:tcPr>
          <w:p w14:paraId="071117FB" w14:textId="77777777" w:rsidR="00256F19" w:rsidRPr="00CC0C94" w:rsidRDefault="00256F19" w:rsidP="00CE655F">
            <w:pPr>
              <w:pStyle w:val="TAL"/>
            </w:pPr>
          </w:p>
        </w:tc>
        <w:tc>
          <w:tcPr>
            <w:tcW w:w="5955" w:type="dxa"/>
            <w:shd w:val="clear" w:color="auto" w:fill="FFFFFF"/>
          </w:tcPr>
          <w:p w14:paraId="35D1A07F" w14:textId="77777777" w:rsidR="00256F19" w:rsidRPr="00CC0C94" w:rsidRDefault="00256F19" w:rsidP="00CE655F">
            <w:pPr>
              <w:pStyle w:val="TAL"/>
            </w:pPr>
          </w:p>
        </w:tc>
      </w:tr>
      <w:tr w:rsidR="00256F19" w:rsidRPr="00CC0C94" w14:paraId="1EA11CE4" w14:textId="77777777" w:rsidTr="00A11AA8">
        <w:trPr>
          <w:cantSplit/>
          <w:jc w:val="center"/>
        </w:trPr>
        <w:tc>
          <w:tcPr>
            <w:tcW w:w="284" w:type="dxa"/>
            <w:shd w:val="clear" w:color="auto" w:fill="FFFFFF"/>
          </w:tcPr>
          <w:p w14:paraId="1604B40C" w14:textId="77777777" w:rsidR="00256F19" w:rsidRPr="008E711C" w:rsidRDefault="00256F19" w:rsidP="00CE655F">
            <w:pPr>
              <w:pStyle w:val="TAL"/>
            </w:pPr>
            <w:r w:rsidRPr="008E711C">
              <w:t>0</w:t>
            </w:r>
          </w:p>
        </w:tc>
        <w:tc>
          <w:tcPr>
            <w:tcW w:w="283" w:type="dxa"/>
            <w:shd w:val="clear" w:color="auto" w:fill="FFFFFF"/>
          </w:tcPr>
          <w:p w14:paraId="4D7BDDD7" w14:textId="77777777" w:rsidR="00256F19" w:rsidRPr="00CC0C94" w:rsidRDefault="00256F19" w:rsidP="00CE655F">
            <w:pPr>
              <w:pStyle w:val="TAL"/>
            </w:pPr>
          </w:p>
        </w:tc>
        <w:tc>
          <w:tcPr>
            <w:tcW w:w="284" w:type="dxa"/>
            <w:shd w:val="clear" w:color="auto" w:fill="FFFFFF"/>
          </w:tcPr>
          <w:p w14:paraId="23FA64C3" w14:textId="77777777" w:rsidR="00256F19" w:rsidRPr="00CC0C94" w:rsidRDefault="00256F19" w:rsidP="00CE655F">
            <w:pPr>
              <w:pStyle w:val="TAL"/>
            </w:pPr>
          </w:p>
        </w:tc>
        <w:tc>
          <w:tcPr>
            <w:tcW w:w="283" w:type="dxa"/>
            <w:shd w:val="clear" w:color="auto" w:fill="FFFFFF"/>
          </w:tcPr>
          <w:p w14:paraId="57F856A5" w14:textId="77777777" w:rsidR="00256F19" w:rsidRPr="00CC0C94" w:rsidRDefault="00256F19" w:rsidP="00CE655F">
            <w:pPr>
              <w:pStyle w:val="TAL"/>
            </w:pPr>
          </w:p>
        </w:tc>
        <w:tc>
          <w:tcPr>
            <w:tcW w:w="5955" w:type="dxa"/>
            <w:shd w:val="clear" w:color="auto" w:fill="FFFFFF"/>
          </w:tcPr>
          <w:p w14:paraId="6D20CE8E"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256F19" w:rsidRPr="00CC0C94" w14:paraId="07225207" w14:textId="77777777" w:rsidTr="00A11AA8">
        <w:trPr>
          <w:cantSplit/>
          <w:jc w:val="center"/>
        </w:trPr>
        <w:tc>
          <w:tcPr>
            <w:tcW w:w="284" w:type="dxa"/>
            <w:shd w:val="clear" w:color="auto" w:fill="FFFFFF"/>
          </w:tcPr>
          <w:p w14:paraId="25DE21AF" w14:textId="77777777" w:rsidR="00256F19" w:rsidRPr="00F04D5E" w:rsidRDefault="00256F19" w:rsidP="00CE655F">
            <w:pPr>
              <w:pStyle w:val="TAL"/>
            </w:pPr>
            <w:r>
              <w:t>1</w:t>
            </w:r>
          </w:p>
        </w:tc>
        <w:tc>
          <w:tcPr>
            <w:tcW w:w="283" w:type="dxa"/>
            <w:shd w:val="clear" w:color="auto" w:fill="FFFFFF"/>
          </w:tcPr>
          <w:p w14:paraId="55BEFBA8" w14:textId="77777777" w:rsidR="00256F19" w:rsidRPr="00CC0C94" w:rsidRDefault="00256F19" w:rsidP="00CE655F">
            <w:pPr>
              <w:pStyle w:val="TAL"/>
            </w:pPr>
          </w:p>
        </w:tc>
        <w:tc>
          <w:tcPr>
            <w:tcW w:w="284" w:type="dxa"/>
            <w:shd w:val="clear" w:color="auto" w:fill="FFFFFF"/>
          </w:tcPr>
          <w:p w14:paraId="1AC94801" w14:textId="77777777" w:rsidR="00256F19" w:rsidRPr="00CC0C94" w:rsidRDefault="00256F19" w:rsidP="00CE655F">
            <w:pPr>
              <w:pStyle w:val="TAL"/>
            </w:pPr>
          </w:p>
        </w:tc>
        <w:tc>
          <w:tcPr>
            <w:tcW w:w="283" w:type="dxa"/>
            <w:shd w:val="clear" w:color="auto" w:fill="FFFFFF"/>
          </w:tcPr>
          <w:p w14:paraId="36DC1E63" w14:textId="77777777" w:rsidR="00256F19" w:rsidRPr="00CC0C94" w:rsidRDefault="00256F19" w:rsidP="00CE655F">
            <w:pPr>
              <w:pStyle w:val="TAL"/>
            </w:pPr>
          </w:p>
        </w:tc>
        <w:tc>
          <w:tcPr>
            <w:tcW w:w="5955" w:type="dxa"/>
            <w:shd w:val="clear" w:color="auto" w:fill="FFFFFF"/>
          </w:tcPr>
          <w:p w14:paraId="35869581" w14:textId="77777777"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256F19" w:rsidRPr="00CC0C94" w14:paraId="1A6FD7D1" w14:textId="77777777" w:rsidTr="00A11AA8">
        <w:trPr>
          <w:cantSplit/>
          <w:jc w:val="center"/>
        </w:trPr>
        <w:tc>
          <w:tcPr>
            <w:tcW w:w="7089" w:type="dxa"/>
            <w:gridSpan w:val="5"/>
            <w:shd w:val="clear" w:color="auto" w:fill="FFFFFF"/>
          </w:tcPr>
          <w:p w14:paraId="4AB19A0E" w14:textId="77777777" w:rsidR="00256F19" w:rsidRPr="00CC0C94" w:rsidRDefault="00256F19" w:rsidP="00CE655F">
            <w:pPr>
              <w:pStyle w:val="TAL"/>
            </w:pPr>
          </w:p>
        </w:tc>
      </w:tr>
      <w:tr w:rsidR="00256F19" w:rsidRPr="00CC0C94" w14:paraId="4F6208BF" w14:textId="77777777" w:rsidTr="00A11AA8">
        <w:trPr>
          <w:cantSplit/>
          <w:jc w:val="center"/>
        </w:trPr>
        <w:tc>
          <w:tcPr>
            <w:tcW w:w="7089" w:type="dxa"/>
            <w:gridSpan w:val="5"/>
            <w:shd w:val="clear" w:color="auto" w:fill="FFFFFF"/>
          </w:tcPr>
          <w:p w14:paraId="4FB72067" w14:textId="77777777" w:rsidR="00256F19" w:rsidRDefault="00256F19" w:rsidP="00CE655F">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 1)</w:t>
            </w:r>
          </w:p>
          <w:p w14:paraId="3F62E117" w14:textId="77777777" w:rsidR="00256F19" w:rsidRPr="00CC0C94" w:rsidRDefault="00256F19" w:rsidP="00CE655F">
            <w:pPr>
              <w:pStyle w:val="TAL"/>
              <w:rPr>
                <w:lang w:eastAsia="zh-CN"/>
              </w:rPr>
            </w:pPr>
            <w:r>
              <w:rPr>
                <w:rFonts w:hint="eastAsia"/>
                <w:lang w:eastAsia="zh-CN"/>
              </w:rPr>
              <w:t>Bit</w:t>
            </w:r>
          </w:p>
        </w:tc>
      </w:tr>
      <w:tr w:rsidR="00256F19" w:rsidRPr="00CC0C94" w14:paraId="53A85D67" w14:textId="77777777" w:rsidTr="00A11AA8">
        <w:trPr>
          <w:cantSplit/>
          <w:jc w:val="center"/>
        </w:trPr>
        <w:tc>
          <w:tcPr>
            <w:tcW w:w="284" w:type="dxa"/>
            <w:shd w:val="clear" w:color="auto" w:fill="FFFFFF"/>
          </w:tcPr>
          <w:p w14:paraId="7EF6559C" w14:textId="77777777" w:rsidR="00256F19" w:rsidRPr="008E711C" w:rsidRDefault="00256F19" w:rsidP="00CE655F">
            <w:pPr>
              <w:pStyle w:val="TAL"/>
              <w:rPr>
                <w:b/>
                <w:lang w:eastAsia="zh-CN"/>
              </w:rPr>
            </w:pPr>
            <w:r>
              <w:rPr>
                <w:rFonts w:hint="eastAsia"/>
                <w:b/>
                <w:lang w:eastAsia="zh-CN"/>
              </w:rPr>
              <w:t>6</w:t>
            </w:r>
          </w:p>
        </w:tc>
        <w:tc>
          <w:tcPr>
            <w:tcW w:w="283" w:type="dxa"/>
            <w:shd w:val="clear" w:color="auto" w:fill="FFFFFF"/>
          </w:tcPr>
          <w:p w14:paraId="4B3F33CA" w14:textId="77777777" w:rsidR="00256F19" w:rsidRPr="00CC0C94" w:rsidRDefault="00256F19" w:rsidP="00CE655F">
            <w:pPr>
              <w:pStyle w:val="TAL"/>
            </w:pPr>
          </w:p>
        </w:tc>
        <w:tc>
          <w:tcPr>
            <w:tcW w:w="284" w:type="dxa"/>
            <w:shd w:val="clear" w:color="auto" w:fill="FFFFFF"/>
          </w:tcPr>
          <w:p w14:paraId="52B2986F" w14:textId="77777777" w:rsidR="00256F19" w:rsidRPr="00CC0C94" w:rsidRDefault="00256F19" w:rsidP="00CE655F">
            <w:pPr>
              <w:pStyle w:val="TAL"/>
            </w:pPr>
          </w:p>
        </w:tc>
        <w:tc>
          <w:tcPr>
            <w:tcW w:w="283" w:type="dxa"/>
            <w:shd w:val="clear" w:color="auto" w:fill="FFFFFF"/>
          </w:tcPr>
          <w:p w14:paraId="288EC22D" w14:textId="77777777" w:rsidR="00256F19" w:rsidRPr="00CC0C94" w:rsidRDefault="00256F19" w:rsidP="00CE655F">
            <w:pPr>
              <w:pStyle w:val="TAL"/>
            </w:pPr>
          </w:p>
        </w:tc>
        <w:tc>
          <w:tcPr>
            <w:tcW w:w="5955" w:type="dxa"/>
            <w:shd w:val="clear" w:color="auto" w:fill="FFFFFF"/>
          </w:tcPr>
          <w:p w14:paraId="07BC08C0" w14:textId="77777777" w:rsidR="00256F19" w:rsidRPr="00CC0C94" w:rsidRDefault="00256F19" w:rsidP="00CE655F">
            <w:pPr>
              <w:pStyle w:val="TAL"/>
            </w:pPr>
          </w:p>
        </w:tc>
      </w:tr>
      <w:tr w:rsidR="00256F19" w:rsidRPr="00CC0C94" w14:paraId="62DBFF70" w14:textId="77777777" w:rsidTr="00A11AA8">
        <w:trPr>
          <w:cantSplit/>
          <w:jc w:val="center"/>
        </w:trPr>
        <w:tc>
          <w:tcPr>
            <w:tcW w:w="284" w:type="dxa"/>
            <w:shd w:val="clear" w:color="auto" w:fill="FFFFFF"/>
          </w:tcPr>
          <w:p w14:paraId="7D142656" w14:textId="77777777" w:rsidR="00256F19" w:rsidRPr="008E711C" w:rsidRDefault="00256F19" w:rsidP="00CE655F">
            <w:pPr>
              <w:pStyle w:val="TAL"/>
            </w:pPr>
            <w:r w:rsidRPr="008E711C">
              <w:t>0</w:t>
            </w:r>
          </w:p>
        </w:tc>
        <w:tc>
          <w:tcPr>
            <w:tcW w:w="283" w:type="dxa"/>
            <w:shd w:val="clear" w:color="auto" w:fill="FFFFFF"/>
          </w:tcPr>
          <w:p w14:paraId="090F9CFE" w14:textId="77777777" w:rsidR="00256F19" w:rsidRPr="00CC0C94" w:rsidRDefault="00256F19" w:rsidP="00CE655F">
            <w:pPr>
              <w:pStyle w:val="TAL"/>
            </w:pPr>
          </w:p>
        </w:tc>
        <w:tc>
          <w:tcPr>
            <w:tcW w:w="284" w:type="dxa"/>
            <w:shd w:val="clear" w:color="auto" w:fill="FFFFFF"/>
          </w:tcPr>
          <w:p w14:paraId="3706778B" w14:textId="77777777" w:rsidR="00256F19" w:rsidRPr="00CC0C94" w:rsidRDefault="00256F19" w:rsidP="00CE655F">
            <w:pPr>
              <w:pStyle w:val="TAL"/>
            </w:pPr>
          </w:p>
        </w:tc>
        <w:tc>
          <w:tcPr>
            <w:tcW w:w="283" w:type="dxa"/>
            <w:shd w:val="clear" w:color="auto" w:fill="FFFFFF"/>
          </w:tcPr>
          <w:p w14:paraId="0E24DCFA" w14:textId="77777777" w:rsidR="00256F19" w:rsidRPr="00CC0C94" w:rsidRDefault="00256F19" w:rsidP="00CE655F">
            <w:pPr>
              <w:pStyle w:val="TAL"/>
            </w:pPr>
          </w:p>
        </w:tc>
        <w:tc>
          <w:tcPr>
            <w:tcW w:w="5955" w:type="dxa"/>
            <w:shd w:val="clear" w:color="auto" w:fill="FFFFFF"/>
          </w:tcPr>
          <w:p w14:paraId="373E0F41" w14:textId="77777777" w:rsidR="00256F19" w:rsidRPr="00CC0C94" w:rsidRDefault="00256F19" w:rsidP="00CE655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256F19" w:rsidRPr="00CC0C94" w14:paraId="4D27F6F1" w14:textId="77777777" w:rsidTr="00A11AA8">
        <w:trPr>
          <w:cantSplit/>
          <w:jc w:val="center"/>
        </w:trPr>
        <w:tc>
          <w:tcPr>
            <w:tcW w:w="284" w:type="dxa"/>
            <w:shd w:val="clear" w:color="auto" w:fill="FFFFFF"/>
          </w:tcPr>
          <w:p w14:paraId="2CE348D3" w14:textId="77777777" w:rsidR="00256F19" w:rsidRPr="00F04D5E" w:rsidRDefault="00256F19" w:rsidP="00CE655F">
            <w:pPr>
              <w:pStyle w:val="TAL"/>
            </w:pPr>
            <w:r>
              <w:t>1</w:t>
            </w:r>
          </w:p>
        </w:tc>
        <w:tc>
          <w:tcPr>
            <w:tcW w:w="283" w:type="dxa"/>
            <w:shd w:val="clear" w:color="auto" w:fill="FFFFFF"/>
          </w:tcPr>
          <w:p w14:paraId="266D9807" w14:textId="77777777" w:rsidR="00256F19" w:rsidRPr="00CC0C94" w:rsidRDefault="00256F19" w:rsidP="00CE655F">
            <w:pPr>
              <w:pStyle w:val="TAL"/>
            </w:pPr>
          </w:p>
        </w:tc>
        <w:tc>
          <w:tcPr>
            <w:tcW w:w="284" w:type="dxa"/>
            <w:shd w:val="clear" w:color="auto" w:fill="FFFFFF"/>
          </w:tcPr>
          <w:p w14:paraId="556E020F" w14:textId="77777777" w:rsidR="00256F19" w:rsidRPr="00CC0C94" w:rsidRDefault="00256F19" w:rsidP="00CE655F">
            <w:pPr>
              <w:pStyle w:val="TAL"/>
            </w:pPr>
          </w:p>
        </w:tc>
        <w:tc>
          <w:tcPr>
            <w:tcW w:w="283" w:type="dxa"/>
            <w:shd w:val="clear" w:color="auto" w:fill="FFFFFF"/>
          </w:tcPr>
          <w:p w14:paraId="7851D828" w14:textId="77777777" w:rsidR="00256F19" w:rsidRPr="00CC0C94" w:rsidRDefault="00256F19" w:rsidP="00CE655F">
            <w:pPr>
              <w:pStyle w:val="TAL"/>
            </w:pPr>
          </w:p>
        </w:tc>
        <w:tc>
          <w:tcPr>
            <w:tcW w:w="5955" w:type="dxa"/>
            <w:shd w:val="clear" w:color="auto" w:fill="FFFFFF"/>
          </w:tcPr>
          <w:p w14:paraId="76DE6725" w14:textId="77777777" w:rsidR="00256F19" w:rsidRPr="00CC0C94" w:rsidRDefault="00256F19" w:rsidP="00CE655F">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256F19" w:rsidRPr="00CC0C94" w14:paraId="121C9F87" w14:textId="77777777" w:rsidTr="00A11AA8">
        <w:trPr>
          <w:cantSplit/>
          <w:jc w:val="center"/>
        </w:trPr>
        <w:tc>
          <w:tcPr>
            <w:tcW w:w="7089" w:type="dxa"/>
            <w:gridSpan w:val="5"/>
            <w:shd w:val="clear" w:color="auto" w:fill="FFFFFF"/>
          </w:tcPr>
          <w:p w14:paraId="1139692D" w14:textId="77777777" w:rsidR="00256F19" w:rsidRDefault="00256F19" w:rsidP="00CE655F">
            <w:pPr>
              <w:pStyle w:val="TAL"/>
              <w:rPr>
                <w:lang w:eastAsia="zh-CN"/>
              </w:rPr>
            </w:pPr>
          </w:p>
          <w:p w14:paraId="62848CDB" w14:textId="77777777" w:rsidR="00256F19" w:rsidRPr="00CC0C94" w:rsidRDefault="00256F19" w:rsidP="00CE655F">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 1)</w:t>
            </w:r>
          </w:p>
        </w:tc>
      </w:tr>
      <w:tr w:rsidR="00256F19" w14:paraId="55DC5AC1" w14:textId="77777777" w:rsidTr="00A11AA8">
        <w:trPr>
          <w:cantSplit/>
          <w:jc w:val="center"/>
        </w:trPr>
        <w:tc>
          <w:tcPr>
            <w:tcW w:w="7089" w:type="dxa"/>
            <w:gridSpan w:val="5"/>
            <w:shd w:val="clear" w:color="auto" w:fill="FFFFFF"/>
          </w:tcPr>
          <w:p w14:paraId="6F20BC15" w14:textId="77777777" w:rsidR="00256F19" w:rsidRDefault="00256F19" w:rsidP="00CE655F">
            <w:pPr>
              <w:pStyle w:val="TAL"/>
              <w:rPr>
                <w:lang w:eastAsia="zh-CN"/>
              </w:rPr>
            </w:pPr>
            <w:r>
              <w:rPr>
                <w:lang w:eastAsia="zh-CN"/>
              </w:rPr>
              <w:t>Bit</w:t>
            </w:r>
          </w:p>
        </w:tc>
      </w:tr>
      <w:tr w:rsidR="00256F19" w:rsidRPr="00CC0C94" w14:paraId="26049E28" w14:textId="77777777" w:rsidTr="00A11AA8">
        <w:trPr>
          <w:cantSplit/>
          <w:jc w:val="center"/>
        </w:trPr>
        <w:tc>
          <w:tcPr>
            <w:tcW w:w="284" w:type="dxa"/>
            <w:shd w:val="clear" w:color="auto" w:fill="FFFFFF"/>
          </w:tcPr>
          <w:p w14:paraId="019271F6" w14:textId="77777777" w:rsidR="00256F19" w:rsidRPr="008E711C" w:rsidRDefault="00256F19" w:rsidP="00CE655F">
            <w:pPr>
              <w:pStyle w:val="TAL"/>
              <w:rPr>
                <w:b/>
                <w:lang w:eastAsia="zh-CN"/>
              </w:rPr>
            </w:pPr>
            <w:r>
              <w:rPr>
                <w:rFonts w:hint="eastAsia"/>
                <w:b/>
                <w:lang w:eastAsia="zh-CN"/>
              </w:rPr>
              <w:t>7</w:t>
            </w:r>
          </w:p>
        </w:tc>
        <w:tc>
          <w:tcPr>
            <w:tcW w:w="283" w:type="dxa"/>
            <w:shd w:val="clear" w:color="auto" w:fill="FFFFFF"/>
          </w:tcPr>
          <w:p w14:paraId="6A2AA7A8" w14:textId="77777777" w:rsidR="00256F19" w:rsidRPr="00CC0C94" w:rsidRDefault="00256F19" w:rsidP="00CE655F">
            <w:pPr>
              <w:pStyle w:val="TAL"/>
            </w:pPr>
          </w:p>
        </w:tc>
        <w:tc>
          <w:tcPr>
            <w:tcW w:w="284" w:type="dxa"/>
            <w:shd w:val="clear" w:color="auto" w:fill="FFFFFF"/>
          </w:tcPr>
          <w:p w14:paraId="016EC834" w14:textId="77777777" w:rsidR="00256F19" w:rsidRPr="00CC0C94" w:rsidRDefault="00256F19" w:rsidP="00CE655F">
            <w:pPr>
              <w:pStyle w:val="TAL"/>
            </w:pPr>
          </w:p>
        </w:tc>
        <w:tc>
          <w:tcPr>
            <w:tcW w:w="283" w:type="dxa"/>
            <w:shd w:val="clear" w:color="auto" w:fill="FFFFFF"/>
          </w:tcPr>
          <w:p w14:paraId="12032E9D" w14:textId="77777777" w:rsidR="00256F19" w:rsidRPr="00CC0C94" w:rsidRDefault="00256F19" w:rsidP="00CE655F">
            <w:pPr>
              <w:pStyle w:val="TAL"/>
            </w:pPr>
          </w:p>
        </w:tc>
        <w:tc>
          <w:tcPr>
            <w:tcW w:w="5955" w:type="dxa"/>
            <w:shd w:val="clear" w:color="auto" w:fill="FFFFFF"/>
          </w:tcPr>
          <w:p w14:paraId="1F1FE799" w14:textId="77777777" w:rsidR="00256F19" w:rsidRPr="00CC0C94" w:rsidRDefault="00256F19" w:rsidP="00CE655F">
            <w:pPr>
              <w:pStyle w:val="TAL"/>
            </w:pPr>
          </w:p>
        </w:tc>
      </w:tr>
      <w:tr w:rsidR="00256F19" w:rsidRPr="00CC0C94" w14:paraId="30CBF611" w14:textId="77777777" w:rsidTr="00A11AA8">
        <w:trPr>
          <w:cantSplit/>
          <w:jc w:val="center"/>
        </w:trPr>
        <w:tc>
          <w:tcPr>
            <w:tcW w:w="284" w:type="dxa"/>
            <w:shd w:val="clear" w:color="auto" w:fill="FFFFFF"/>
          </w:tcPr>
          <w:p w14:paraId="1A341DE4" w14:textId="77777777" w:rsidR="00256F19" w:rsidRPr="008E711C" w:rsidRDefault="00256F19" w:rsidP="00CE655F">
            <w:pPr>
              <w:pStyle w:val="TAL"/>
            </w:pPr>
            <w:r w:rsidRPr="008E711C">
              <w:t>0</w:t>
            </w:r>
          </w:p>
        </w:tc>
        <w:tc>
          <w:tcPr>
            <w:tcW w:w="283" w:type="dxa"/>
            <w:shd w:val="clear" w:color="auto" w:fill="FFFFFF"/>
          </w:tcPr>
          <w:p w14:paraId="5C6B7C3F" w14:textId="77777777" w:rsidR="00256F19" w:rsidRPr="00CC0C94" w:rsidRDefault="00256F19" w:rsidP="00CE655F">
            <w:pPr>
              <w:pStyle w:val="TAL"/>
            </w:pPr>
          </w:p>
        </w:tc>
        <w:tc>
          <w:tcPr>
            <w:tcW w:w="284" w:type="dxa"/>
            <w:shd w:val="clear" w:color="auto" w:fill="FFFFFF"/>
          </w:tcPr>
          <w:p w14:paraId="228A58DD" w14:textId="77777777" w:rsidR="00256F19" w:rsidRPr="00CC0C94" w:rsidRDefault="00256F19" w:rsidP="00CE655F">
            <w:pPr>
              <w:pStyle w:val="TAL"/>
            </w:pPr>
          </w:p>
        </w:tc>
        <w:tc>
          <w:tcPr>
            <w:tcW w:w="283" w:type="dxa"/>
            <w:shd w:val="clear" w:color="auto" w:fill="FFFFFF"/>
          </w:tcPr>
          <w:p w14:paraId="307FDB85" w14:textId="77777777" w:rsidR="00256F19" w:rsidRPr="00CC0C94" w:rsidRDefault="00256F19" w:rsidP="00CE655F">
            <w:pPr>
              <w:pStyle w:val="TAL"/>
            </w:pPr>
          </w:p>
        </w:tc>
        <w:tc>
          <w:tcPr>
            <w:tcW w:w="5955" w:type="dxa"/>
            <w:shd w:val="clear" w:color="auto" w:fill="FFFFFF"/>
          </w:tcPr>
          <w:p w14:paraId="341550DD"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256F19" w:rsidRPr="00CC0C94" w14:paraId="1070EE26" w14:textId="77777777" w:rsidTr="00A11AA8">
        <w:trPr>
          <w:cantSplit/>
          <w:jc w:val="center"/>
        </w:trPr>
        <w:tc>
          <w:tcPr>
            <w:tcW w:w="284" w:type="dxa"/>
            <w:shd w:val="clear" w:color="auto" w:fill="FFFFFF"/>
          </w:tcPr>
          <w:p w14:paraId="1BABC478" w14:textId="77777777" w:rsidR="00256F19" w:rsidRPr="00F04D5E" w:rsidRDefault="00256F19" w:rsidP="00CE655F">
            <w:pPr>
              <w:pStyle w:val="TAL"/>
            </w:pPr>
            <w:r>
              <w:t>1</w:t>
            </w:r>
          </w:p>
        </w:tc>
        <w:tc>
          <w:tcPr>
            <w:tcW w:w="283" w:type="dxa"/>
            <w:shd w:val="clear" w:color="auto" w:fill="FFFFFF"/>
          </w:tcPr>
          <w:p w14:paraId="279CDE5A" w14:textId="77777777" w:rsidR="00256F19" w:rsidRPr="00CC0C94" w:rsidRDefault="00256F19" w:rsidP="00CE655F">
            <w:pPr>
              <w:pStyle w:val="TAL"/>
            </w:pPr>
          </w:p>
        </w:tc>
        <w:tc>
          <w:tcPr>
            <w:tcW w:w="284" w:type="dxa"/>
            <w:shd w:val="clear" w:color="auto" w:fill="FFFFFF"/>
          </w:tcPr>
          <w:p w14:paraId="480AE35C" w14:textId="77777777" w:rsidR="00256F19" w:rsidRPr="00CC0C94" w:rsidRDefault="00256F19" w:rsidP="00CE655F">
            <w:pPr>
              <w:pStyle w:val="TAL"/>
            </w:pPr>
          </w:p>
        </w:tc>
        <w:tc>
          <w:tcPr>
            <w:tcW w:w="283" w:type="dxa"/>
            <w:shd w:val="clear" w:color="auto" w:fill="FFFFFF"/>
          </w:tcPr>
          <w:p w14:paraId="64C110E5" w14:textId="77777777" w:rsidR="00256F19" w:rsidRPr="00CC0C94" w:rsidRDefault="00256F19" w:rsidP="00CE655F">
            <w:pPr>
              <w:pStyle w:val="TAL"/>
            </w:pPr>
          </w:p>
        </w:tc>
        <w:tc>
          <w:tcPr>
            <w:tcW w:w="5955" w:type="dxa"/>
            <w:shd w:val="clear" w:color="auto" w:fill="FFFFFF"/>
          </w:tcPr>
          <w:p w14:paraId="5DB1FE2D"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256F19" w:rsidRPr="00CC0C94" w14:paraId="7605CDB9" w14:textId="77777777" w:rsidTr="00A11AA8">
        <w:trPr>
          <w:cantSplit/>
          <w:jc w:val="center"/>
        </w:trPr>
        <w:tc>
          <w:tcPr>
            <w:tcW w:w="7089" w:type="dxa"/>
            <w:gridSpan w:val="5"/>
            <w:shd w:val="clear" w:color="auto" w:fill="FFFFFF"/>
          </w:tcPr>
          <w:p w14:paraId="576CED90" w14:textId="77777777" w:rsidR="00256F19" w:rsidRPr="00F04D5E" w:rsidRDefault="00256F19" w:rsidP="00CE655F">
            <w:pPr>
              <w:pStyle w:val="TAL"/>
              <w:rPr>
                <w:lang w:eastAsia="zh-CN"/>
              </w:rPr>
            </w:pPr>
          </w:p>
          <w:p w14:paraId="08E28B47" w14:textId="77777777" w:rsidR="00256F19" w:rsidRPr="00CC0C94" w:rsidRDefault="00256F19" w:rsidP="00CE655F">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 1)</w:t>
            </w:r>
          </w:p>
        </w:tc>
      </w:tr>
      <w:tr w:rsidR="00256F19" w:rsidRPr="00F04D5E" w14:paraId="6ABA9283" w14:textId="77777777" w:rsidTr="00A11AA8">
        <w:trPr>
          <w:cantSplit/>
          <w:jc w:val="center"/>
        </w:trPr>
        <w:tc>
          <w:tcPr>
            <w:tcW w:w="7089" w:type="dxa"/>
            <w:gridSpan w:val="5"/>
            <w:shd w:val="clear" w:color="auto" w:fill="FFFFFF"/>
          </w:tcPr>
          <w:p w14:paraId="57B2357B" w14:textId="77777777" w:rsidR="00256F19" w:rsidRPr="00F04D5E" w:rsidRDefault="00256F19" w:rsidP="00CE655F">
            <w:pPr>
              <w:pStyle w:val="TAL"/>
              <w:rPr>
                <w:lang w:eastAsia="zh-CN"/>
              </w:rPr>
            </w:pPr>
            <w:r>
              <w:rPr>
                <w:lang w:eastAsia="zh-CN"/>
              </w:rPr>
              <w:t>Bit</w:t>
            </w:r>
          </w:p>
        </w:tc>
      </w:tr>
      <w:tr w:rsidR="00256F19" w:rsidRPr="00CC0C94" w14:paraId="141F6905" w14:textId="77777777" w:rsidTr="00A11AA8">
        <w:trPr>
          <w:cantSplit/>
          <w:jc w:val="center"/>
        </w:trPr>
        <w:tc>
          <w:tcPr>
            <w:tcW w:w="284" w:type="dxa"/>
            <w:shd w:val="clear" w:color="auto" w:fill="FFFFFF"/>
          </w:tcPr>
          <w:p w14:paraId="12939BD6" w14:textId="77777777" w:rsidR="00256F19" w:rsidRPr="008E711C" w:rsidRDefault="00256F19" w:rsidP="00CE655F">
            <w:pPr>
              <w:pStyle w:val="TAL"/>
              <w:rPr>
                <w:b/>
                <w:lang w:eastAsia="zh-CN"/>
              </w:rPr>
            </w:pPr>
            <w:r>
              <w:rPr>
                <w:rFonts w:hint="eastAsia"/>
                <w:b/>
                <w:lang w:eastAsia="zh-CN"/>
              </w:rPr>
              <w:t>8</w:t>
            </w:r>
          </w:p>
        </w:tc>
        <w:tc>
          <w:tcPr>
            <w:tcW w:w="283" w:type="dxa"/>
            <w:shd w:val="clear" w:color="auto" w:fill="FFFFFF"/>
          </w:tcPr>
          <w:p w14:paraId="43CE17F7" w14:textId="77777777" w:rsidR="00256F19" w:rsidRPr="00CC0C94" w:rsidRDefault="00256F19" w:rsidP="00CE655F">
            <w:pPr>
              <w:pStyle w:val="TAL"/>
            </w:pPr>
          </w:p>
        </w:tc>
        <w:tc>
          <w:tcPr>
            <w:tcW w:w="284" w:type="dxa"/>
            <w:shd w:val="clear" w:color="auto" w:fill="FFFFFF"/>
          </w:tcPr>
          <w:p w14:paraId="547A338C" w14:textId="77777777" w:rsidR="00256F19" w:rsidRPr="00CC0C94" w:rsidRDefault="00256F19" w:rsidP="00CE655F">
            <w:pPr>
              <w:pStyle w:val="TAL"/>
            </w:pPr>
          </w:p>
        </w:tc>
        <w:tc>
          <w:tcPr>
            <w:tcW w:w="283" w:type="dxa"/>
            <w:shd w:val="clear" w:color="auto" w:fill="FFFFFF"/>
          </w:tcPr>
          <w:p w14:paraId="6F187360" w14:textId="77777777" w:rsidR="00256F19" w:rsidRPr="00CC0C94" w:rsidRDefault="00256F19" w:rsidP="00CE655F">
            <w:pPr>
              <w:pStyle w:val="TAL"/>
            </w:pPr>
          </w:p>
        </w:tc>
        <w:tc>
          <w:tcPr>
            <w:tcW w:w="5955" w:type="dxa"/>
            <w:shd w:val="clear" w:color="auto" w:fill="FFFFFF"/>
          </w:tcPr>
          <w:p w14:paraId="180F0AD6" w14:textId="77777777" w:rsidR="00256F19" w:rsidRPr="00CC0C94" w:rsidRDefault="00256F19" w:rsidP="00CE655F">
            <w:pPr>
              <w:pStyle w:val="TAL"/>
            </w:pPr>
          </w:p>
        </w:tc>
      </w:tr>
      <w:tr w:rsidR="00256F19" w:rsidRPr="00CC0C94" w14:paraId="70CBA06B" w14:textId="77777777" w:rsidTr="00A11AA8">
        <w:trPr>
          <w:cantSplit/>
          <w:jc w:val="center"/>
        </w:trPr>
        <w:tc>
          <w:tcPr>
            <w:tcW w:w="284" w:type="dxa"/>
            <w:shd w:val="clear" w:color="auto" w:fill="FFFFFF"/>
          </w:tcPr>
          <w:p w14:paraId="140C9DEA" w14:textId="77777777" w:rsidR="00256F19" w:rsidRPr="008E711C" w:rsidRDefault="00256F19" w:rsidP="00CE655F">
            <w:pPr>
              <w:pStyle w:val="TAL"/>
            </w:pPr>
            <w:r w:rsidRPr="008E711C">
              <w:t>0</w:t>
            </w:r>
          </w:p>
        </w:tc>
        <w:tc>
          <w:tcPr>
            <w:tcW w:w="283" w:type="dxa"/>
            <w:shd w:val="clear" w:color="auto" w:fill="FFFFFF"/>
          </w:tcPr>
          <w:p w14:paraId="4312DD38" w14:textId="77777777" w:rsidR="00256F19" w:rsidRPr="00CC0C94" w:rsidRDefault="00256F19" w:rsidP="00CE655F">
            <w:pPr>
              <w:pStyle w:val="TAL"/>
            </w:pPr>
          </w:p>
        </w:tc>
        <w:tc>
          <w:tcPr>
            <w:tcW w:w="284" w:type="dxa"/>
            <w:shd w:val="clear" w:color="auto" w:fill="FFFFFF"/>
          </w:tcPr>
          <w:p w14:paraId="45BD848F" w14:textId="77777777" w:rsidR="00256F19" w:rsidRPr="00CC0C94" w:rsidRDefault="00256F19" w:rsidP="00CE655F">
            <w:pPr>
              <w:pStyle w:val="TAL"/>
            </w:pPr>
          </w:p>
        </w:tc>
        <w:tc>
          <w:tcPr>
            <w:tcW w:w="283" w:type="dxa"/>
            <w:shd w:val="clear" w:color="auto" w:fill="FFFFFF"/>
          </w:tcPr>
          <w:p w14:paraId="12934C47" w14:textId="77777777" w:rsidR="00256F19" w:rsidRPr="00CC0C94" w:rsidRDefault="00256F19" w:rsidP="00CE655F">
            <w:pPr>
              <w:pStyle w:val="TAL"/>
            </w:pPr>
          </w:p>
        </w:tc>
        <w:tc>
          <w:tcPr>
            <w:tcW w:w="5955" w:type="dxa"/>
            <w:shd w:val="clear" w:color="auto" w:fill="FFFFFF"/>
          </w:tcPr>
          <w:p w14:paraId="37E1E99B"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256F19" w:rsidRPr="00CC0C94" w14:paraId="062549FD" w14:textId="77777777" w:rsidTr="00A11AA8">
        <w:trPr>
          <w:cantSplit/>
          <w:jc w:val="center"/>
        </w:trPr>
        <w:tc>
          <w:tcPr>
            <w:tcW w:w="284" w:type="dxa"/>
            <w:shd w:val="clear" w:color="auto" w:fill="FFFFFF"/>
          </w:tcPr>
          <w:p w14:paraId="4ED62327" w14:textId="77777777" w:rsidR="00256F19" w:rsidRPr="00F04D5E" w:rsidRDefault="00256F19" w:rsidP="00CE655F">
            <w:pPr>
              <w:pStyle w:val="TAL"/>
            </w:pPr>
            <w:r>
              <w:t>1</w:t>
            </w:r>
          </w:p>
        </w:tc>
        <w:tc>
          <w:tcPr>
            <w:tcW w:w="283" w:type="dxa"/>
            <w:shd w:val="clear" w:color="auto" w:fill="FFFFFF"/>
          </w:tcPr>
          <w:p w14:paraId="080F79CB" w14:textId="77777777" w:rsidR="00256F19" w:rsidRPr="00CC0C94" w:rsidRDefault="00256F19" w:rsidP="00CE655F">
            <w:pPr>
              <w:pStyle w:val="TAL"/>
            </w:pPr>
          </w:p>
        </w:tc>
        <w:tc>
          <w:tcPr>
            <w:tcW w:w="284" w:type="dxa"/>
            <w:shd w:val="clear" w:color="auto" w:fill="FFFFFF"/>
          </w:tcPr>
          <w:p w14:paraId="54C0266E" w14:textId="77777777" w:rsidR="00256F19" w:rsidRPr="00CC0C94" w:rsidRDefault="00256F19" w:rsidP="00CE655F">
            <w:pPr>
              <w:pStyle w:val="TAL"/>
            </w:pPr>
          </w:p>
        </w:tc>
        <w:tc>
          <w:tcPr>
            <w:tcW w:w="283" w:type="dxa"/>
            <w:shd w:val="clear" w:color="auto" w:fill="FFFFFF"/>
          </w:tcPr>
          <w:p w14:paraId="6A8F20F3" w14:textId="77777777" w:rsidR="00256F19" w:rsidRPr="00CC0C94" w:rsidRDefault="00256F19" w:rsidP="00CE655F">
            <w:pPr>
              <w:pStyle w:val="TAL"/>
            </w:pPr>
          </w:p>
        </w:tc>
        <w:tc>
          <w:tcPr>
            <w:tcW w:w="5955" w:type="dxa"/>
            <w:shd w:val="clear" w:color="auto" w:fill="FFFFFF"/>
          </w:tcPr>
          <w:p w14:paraId="0FF00610" w14:textId="77777777" w:rsidR="00256F19" w:rsidRPr="00CC0C94" w:rsidRDefault="00256F19" w:rsidP="00CE655F">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256F19" w14:paraId="52D80C0A" w14:textId="77777777" w:rsidTr="00A11AA8">
        <w:trPr>
          <w:cantSplit/>
          <w:jc w:val="center"/>
        </w:trPr>
        <w:tc>
          <w:tcPr>
            <w:tcW w:w="7089" w:type="dxa"/>
            <w:gridSpan w:val="5"/>
            <w:shd w:val="clear" w:color="auto" w:fill="FFFFFF"/>
          </w:tcPr>
          <w:p w14:paraId="5F942EE6" w14:textId="77777777" w:rsidR="00256F19" w:rsidRDefault="00256F19" w:rsidP="00CE655F">
            <w:pPr>
              <w:pStyle w:val="TAL"/>
            </w:pPr>
          </w:p>
        </w:tc>
      </w:tr>
      <w:tr w:rsidR="00256F19" w:rsidRPr="00CC0C94" w14:paraId="5AE6B525" w14:textId="77777777" w:rsidTr="00A11AA8">
        <w:trPr>
          <w:cantSplit/>
          <w:jc w:val="center"/>
        </w:trPr>
        <w:tc>
          <w:tcPr>
            <w:tcW w:w="7089" w:type="dxa"/>
            <w:gridSpan w:val="5"/>
            <w:shd w:val="clear" w:color="auto" w:fill="FFFFFF"/>
          </w:tcPr>
          <w:p w14:paraId="4552B758" w14:textId="77777777" w:rsidR="00256F19" w:rsidRDefault="00256F19" w:rsidP="00CE655F">
            <w:pPr>
              <w:pStyle w:val="TAL"/>
            </w:pPr>
          </w:p>
          <w:p w14:paraId="11509166" w14:textId="77777777" w:rsidR="00256F19" w:rsidRPr="00CC0C94" w:rsidRDefault="00256F19" w:rsidP="00CE655F">
            <w:pPr>
              <w:pStyle w:val="TAL"/>
            </w:pPr>
            <w:r w:rsidRPr="000E25CC">
              <w:t>UE policies for 5G ProSe usage information reporting</w:t>
            </w:r>
            <w:r>
              <w:t xml:space="preserve"> indicator (5PUIRI) (octet 4, bit 1) (see NOTE 1)</w:t>
            </w:r>
          </w:p>
        </w:tc>
      </w:tr>
      <w:tr w:rsidR="00256F19" w:rsidRPr="00CC0C94" w14:paraId="69332DB5" w14:textId="77777777" w:rsidTr="00A11AA8">
        <w:trPr>
          <w:cantSplit/>
          <w:jc w:val="center"/>
        </w:trPr>
        <w:tc>
          <w:tcPr>
            <w:tcW w:w="7089" w:type="dxa"/>
            <w:gridSpan w:val="5"/>
            <w:shd w:val="clear" w:color="auto" w:fill="FFFFFF"/>
          </w:tcPr>
          <w:p w14:paraId="5FC02408" w14:textId="77777777" w:rsidR="00256F19" w:rsidRPr="00CC0C94" w:rsidRDefault="00256F19" w:rsidP="00CE655F">
            <w:pPr>
              <w:pStyle w:val="TAL"/>
            </w:pPr>
            <w:r>
              <w:t>Bit</w:t>
            </w:r>
          </w:p>
        </w:tc>
      </w:tr>
      <w:tr w:rsidR="00256F19" w:rsidRPr="00CC0C94" w14:paraId="6745FD07" w14:textId="77777777" w:rsidTr="00A11AA8">
        <w:trPr>
          <w:cantSplit/>
          <w:jc w:val="center"/>
        </w:trPr>
        <w:tc>
          <w:tcPr>
            <w:tcW w:w="284" w:type="dxa"/>
            <w:shd w:val="clear" w:color="auto" w:fill="FFFFFF"/>
          </w:tcPr>
          <w:p w14:paraId="6B6D5AAF" w14:textId="77777777" w:rsidR="00256F19" w:rsidRPr="008E711C" w:rsidRDefault="00256F19" w:rsidP="00CE655F">
            <w:pPr>
              <w:pStyle w:val="TAL"/>
              <w:rPr>
                <w:b/>
              </w:rPr>
            </w:pPr>
            <w:r>
              <w:rPr>
                <w:b/>
              </w:rPr>
              <w:t>1</w:t>
            </w:r>
          </w:p>
        </w:tc>
        <w:tc>
          <w:tcPr>
            <w:tcW w:w="283" w:type="dxa"/>
            <w:shd w:val="clear" w:color="auto" w:fill="FFFFFF"/>
          </w:tcPr>
          <w:p w14:paraId="5D3CD4EC" w14:textId="77777777" w:rsidR="00256F19" w:rsidRPr="00CC0C94" w:rsidRDefault="00256F19" w:rsidP="00CE655F">
            <w:pPr>
              <w:pStyle w:val="TAL"/>
            </w:pPr>
          </w:p>
        </w:tc>
        <w:tc>
          <w:tcPr>
            <w:tcW w:w="284" w:type="dxa"/>
            <w:shd w:val="clear" w:color="auto" w:fill="FFFFFF"/>
          </w:tcPr>
          <w:p w14:paraId="01C14A90" w14:textId="77777777" w:rsidR="00256F19" w:rsidRPr="00CC0C94" w:rsidRDefault="00256F19" w:rsidP="00CE655F">
            <w:pPr>
              <w:pStyle w:val="TAL"/>
            </w:pPr>
          </w:p>
        </w:tc>
        <w:tc>
          <w:tcPr>
            <w:tcW w:w="283" w:type="dxa"/>
            <w:shd w:val="clear" w:color="auto" w:fill="FFFFFF"/>
          </w:tcPr>
          <w:p w14:paraId="6F562E35" w14:textId="77777777" w:rsidR="00256F19" w:rsidRPr="00CC0C94" w:rsidRDefault="00256F19" w:rsidP="00CE655F">
            <w:pPr>
              <w:pStyle w:val="TAL"/>
            </w:pPr>
          </w:p>
        </w:tc>
        <w:tc>
          <w:tcPr>
            <w:tcW w:w="5955" w:type="dxa"/>
            <w:shd w:val="clear" w:color="auto" w:fill="FFFFFF"/>
          </w:tcPr>
          <w:p w14:paraId="5837946D" w14:textId="77777777" w:rsidR="00256F19" w:rsidRPr="00CC0C94" w:rsidRDefault="00256F19" w:rsidP="00CE655F">
            <w:pPr>
              <w:pStyle w:val="TAL"/>
            </w:pPr>
          </w:p>
        </w:tc>
      </w:tr>
      <w:tr w:rsidR="00256F19" w:rsidRPr="00CC0C94" w14:paraId="0BAB1128" w14:textId="77777777" w:rsidTr="00A11AA8">
        <w:trPr>
          <w:cantSplit/>
          <w:jc w:val="center"/>
        </w:trPr>
        <w:tc>
          <w:tcPr>
            <w:tcW w:w="284" w:type="dxa"/>
            <w:shd w:val="clear" w:color="auto" w:fill="FFFFFF"/>
          </w:tcPr>
          <w:p w14:paraId="0308D0CF" w14:textId="77777777" w:rsidR="00256F19" w:rsidRPr="008E711C" w:rsidRDefault="00256F19" w:rsidP="00CE655F">
            <w:pPr>
              <w:pStyle w:val="TAL"/>
            </w:pPr>
            <w:r w:rsidRPr="008E711C">
              <w:t>0</w:t>
            </w:r>
          </w:p>
        </w:tc>
        <w:tc>
          <w:tcPr>
            <w:tcW w:w="283" w:type="dxa"/>
            <w:shd w:val="clear" w:color="auto" w:fill="FFFFFF"/>
          </w:tcPr>
          <w:p w14:paraId="043F51D2" w14:textId="77777777" w:rsidR="00256F19" w:rsidRPr="00CC0C94" w:rsidRDefault="00256F19" w:rsidP="00CE655F">
            <w:pPr>
              <w:pStyle w:val="TAL"/>
            </w:pPr>
          </w:p>
        </w:tc>
        <w:tc>
          <w:tcPr>
            <w:tcW w:w="284" w:type="dxa"/>
            <w:shd w:val="clear" w:color="auto" w:fill="FFFFFF"/>
          </w:tcPr>
          <w:p w14:paraId="0C3296BF" w14:textId="77777777" w:rsidR="00256F19" w:rsidRPr="00CC0C94" w:rsidRDefault="00256F19" w:rsidP="00CE655F">
            <w:pPr>
              <w:pStyle w:val="TAL"/>
            </w:pPr>
          </w:p>
        </w:tc>
        <w:tc>
          <w:tcPr>
            <w:tcW w:w="283" w:type="dxa"/>
            <w:shd w:val="clear" w:color="auto" w:fill="FFFFFF"/>
          </w:tcPr>
          <w:p w14:paraId="0BCDE35D" w14:textId="77777777" w:rsidR="00256F19" w:rsidRPr="00CC0C94" w:rsidRDefault="00256F19" w:rsidP="00CE655F">
            <w:pPr>
              <w:pStyle w:val="TAL"/>
            </w:pPr>
          </w:p>
        </w:tc>
        <w:tc>
          <w:tcPr>
            <w:tcW w:w="5955" w:type="dxa"/>
            <w:shd w:val="clear" w:color="auto" w:fill="FFFFFF"/>
          </w:tcPr>
          <w:p w14:paraId="74982407" w14:textId="77777777" w:rsidR="00256F19" w:rsidRPr="00CC0C94" w:rsidRDefault="00256F19" w:rsidP="00CE655F">
            <w:pPr>
              <w:pStyle w:val="TAL"/>
            </w:pPr>
            <w:r w:rsidRPr="000E25CC">
              <w:rPr>
                <w:noProof/>
                <w:lang w:val="en-US"/>
              </w:rPr>
              <w:t>UE policies for 5G ProSe usage information reporting</w:t>
            </w:r>
            <w:r>
              <w:rPr>
                <w:lang w:eastAsia="zh-CN"/>
              </w:rPr>
              <w:t xml:space="preserve"> not requested</w:t>
            </w:r>
          </w:p>
        </w:tc>
      </w:tr>
      <w:tr w:rsidR="00256F19" w:rsidRPr="00CC0C94" w14:paraId="0E609C92" w14:textId="77777777" w:rsidTr="00A11AA8">
        <w:trPr>
          <w:cantSplit/>
          <w:jc w:val="center"/>
        </w:trPr>
        <w:tc>
          <w:tcPr>
            <w:tcW w:w="284" w:type="dxa"/>
            <w:shd w:val="clear" w:color="auto" w:fill="FFFFFF"/>
          </w:tcPr>
          <w:p w14:paraId="3CBDD006" w14:textId="77777777" w:rsidR="00256F19" w:rsidRPr="00F04D5E" w:rsidRDefault="00256F19" w:rsidP="00CE655F">
            <w:pPr>
              <w:pStyle w:val="TAL"/>
            </w:pPr>
            <w:r>
              <w:t>1</w:t>
            </w:r>
          </w:p>
        </w:tc>
        <w:tc>
          <w:tcPr>
            <w:tcW w:w="283" w:type="dxa"/>
            <w:shd w:val="clear" w:color="auto" w:fill="FFFFFF"/>
          </w:tcPr>
          <w:p w14:paraId="58E23B43" w14:textId="77777777" w:rsidR="00256F19" w:rsidRPr="00CC0C94" w:rsidRDefault="00256F19" w:rsidP="00CE655F">
            <w:pPr>
              <w:pStyle w:val="TAL"/>
            </w:pPr>
          </w:p>
        </w:tc>
        <w:tc>
          <w:tcPr>
            <w:tcW w:w="284" w:type="dxa"/>
            <w:shd w:val="clear" w:color="auto" w:fill="FFFFFF"/>
          </w:tcPr>
          <w:p w14:paraId="7A08654F" w14:textId="77777777" w:rsidR="00256F19" w:rsidRPr="00CC0C94" w:rsidRDefault="00256F19" w:rsidP="00CE655F">
            <w:pPr>
              <w:pStyle w:val="TAL"/>
            </w:pPr>
          </w:p>
        </w:tc>
        <w:tc>
          <w:tcPr>
            <w:tcW w:w="283" w:type="dxa"/>
            <w:shd w:val="clear" w:color="auto" w:fill="FFFFFF"/>
          </w:tcPr>
          <w:p w14:paraId="2F237E16" w14:textId="77777777" w:rsidR="00256F19" w:rsidRPr="00CC0C94" w:rsidRDefault="00256F19" w:rsidP="00CE655F">
            <w:pPr>
              <w:pStyle w:val="TAL"/>
            </w:pPr>
          </w:p>
        </w:tc>
        <w:tc>
          <w:tcPr>
            <w:tcW w:w="5955" w:type="dxa"/>
            <w:shd w:val="clear" w:color="auto" w:fill="FFFFFF"/>
          </w:tcPr>
          <w:p w14:paraId="7FA8EB87" w14:textId="77777777" w:rsidR="00256F19" w:rsidRPr="00CC0C94" w:rsidRDefault="00256F19" w:rsidP="00CE655F">
            <w:pPr>
              <w:pStyle w:val="TAL"/>
            </w:pPr>
            <w:r w:rsidRPr="000E25CC">
              <w:rPr>
                <w:noProof/>
                <w:lang w:val="en-US"/>
              </w:rPr>
              <w:t>UE policies for 5G ProSe usage information reporting</w:t>
            </w:r>
            <w:r>
              <w:rPr>
                <w:lang w:eastAsia="zh-CN"/>
              </w:rPr>
              <w:t xml:space="preserve"> requested</w:t>
            </w:r>
          </w:p>
        </w:tc>
      </w:tr>
      <w:tr w:rsidR="00256F19" w:rsidRPr="000E25CC" w14:paraId="5FA012FF" w14:textId="77777777" w:rsidTr="00A11AA8">
        <w:trPr>
          <w:cantSplit/>
          <w:jc w:val="center"/>
        </w:trPr>
        <w:tc>
          <w:tcPr>
            <w:tcW w:w="284" w:type="dxa"/>
            <w:shd w:val="clear" w:color="auto" w:fill="FFFFFF"/>
          </w:tcPr>
          <w:p w14:paraId="2B6350B3" w14:textId="77777777" w:rsidR="00256F19" w:rsidRDefault="00256F19" w:rsidP="00CE655F">
            <w:pPr>
              <w:pStyle w:val="TAL"/>
            </w:pPr>
          </w:p>
        </w:tc>
        <w:tc>
          <w:tcPr>
            <w:tcW w:w="283" w:type="dxa"/>
            <w:shd w:val="clear" w:color="auto" w:fill="FFFFFF"/>
          </w:tcPr>
          <w:p w14:paraId="1C1BBDB1" w14:textId="77777777" w:rsidR="00256F19" w:rsidRPr="00CC0C94" w:rsidRDefault="00256F19" w:rsidP="00CE655F">
            <w:pPr>
              <w:pStyle w:val="TAL"/>
            </w:pPr>
          </w:p>
        </w:tc>
        <w:tc>
          <w:tcPr>
            <w:tcW w:w="284" w:type="dxa"/>
            <w:shd w:val="clear" w:color="auto" w:fill="FFFFFF"/>
          </w:tcPr>
          <w:p w14:paraId="6F4900E5" w14:textId="77777777" w:rsidR="00256F19" w:rsidRPr="00CC0C94" w:rsidRDefault="00256F19" w:rsidP="00CE655F">
            <w:pPr>
              <w:pStyle w:val="TAL"/>
            </w:pPr>
          </w:p>
        </w:tc>
        <w:tc>
          <w:tcPr>
            <w:tcW w:w="283" w:type="dxa"/>
            <w:shd w:val="clear" w:color="auto" w:fill="FFFFFF"/>
          </w:tcPr>
          <w:p w14:paraId="5EB449F9" w14:textId="77777777" w:rsidR="00256F19" w:rsidRPr="00CC0C94" w:rsidRDefault="00256F19" w:rsidP="00CE655F">
            <w:pPr>
              <w:pStyle w:val="TAL"/>
            </w:pPr>
          </w:p>
        </w:tc>
        <w:tc>
          <w:tcPr>
            <w:tcW w:w="5955" w:type="dxa"/>
            <w:shd w:val="clear" w:color="auto" w:fill="FFFFFF"/>
          </w:tcPr>
          <w:p w14:paraId="4586CE2B" w14:textId="77777777" w:rsidR="00256F19" w:rsidRPr="000E25CC" w:rsidRDefault="00256F19" w:rsidP="00CE655F">
            <w:pPr>
              <w:pStyle w:val="TAL"/>
              <w:rPr>
                <w:noProof/>
                <w:lang w:val="en-US"/>
              </w:rPr>
            </w:pPr>
          </w:p>
        </w:tc>
      </w:tr>
      <w:tr w:rsidR="00256F19" w:rsidRPr="00CC0C94" w14:paraId="6E2B9BC5" w14:textId="77777777" w:rsidTr="00A11AA8">
        <w:trPr>
          <w:cantSplit/>
          <w:jc w:val="center"/>
        </w:trPr>
        <w:tc>
          <w:tcPr>
            <w:tcW w:w="7089" w:type="dxa"/>
            <w:gridSpan w:val="5"/>
            <w:shd w:val="clear" w:color="auto" w:fill="FFFFFF"/>
          </w:tcPr>
          <w:p w14:paraId="1B05B680" w14:textId="77777777" w:rsidR="00256F19" w:rsidRDefault="00256F19" w:rsidP="00CE655F">
            <w:pPr>
              <w:pStyle w:val="TAL"/>
            </w:pPr>
          </w:p>
          <w:p w14:paraId="45371BA0" w14:textId="77777777" w:rsidR="00256F19" w:rsidRPr="00CC0C94" w:rsidRDefault="00256F19" w:rsidP="00CE655F">
            <w:pPr>
              <w:pStyle w:val="TAL"/>
            </w:pPr>
            <w:r w:rsidRPr="000E25CC">
              <w:t xml:space="preserve">UE policies for </w:t>
            </w:r>
            <w:r>
              <w:t>A2X</w:t>
            </w:r>
            <w:r w:rsidRPr="000E25CC">
              <w:t xml:space="preserve"> </w:t>
            </w:r>
            <w:r>
              <w:t>indicator (A2XI) (octet 4, bit 2) (see NOTE 2)</w:t>
            </w:r>
          </w:p>
        </w:tc>
      </w:tr>
      <w:tr w:rsidR="00256F19" w:rsidRPr="00CC0C94" w14:paraId="1C492675" w14:textId="77777777" w:rsidTr="00A11AA8">
        <w:trPr>
          <w:cantSplit/>
          <w:jc w:val="center"/>
        </w:trPr>
        <w:tc>
          <w:tcPr>
            <w:tcW w:w="7089" w:type="dxa"/>
            <w:gridSpan w:val="5"/>
            <w:shd w:val="clear" w:color="auto" w:fill="FFFFFF"/>
          </w:tcPr>
          <w:p w14:paraId="1A03BBD2" w14:textId="77777777" w:rsidR="00256F19" w:rsidRPr="00CC0C94" w:rsidRDefault="00256F19" w:rsidP="00CE655F">
            <w:pPr>
              <w:pStyle w:val="TAL"/>
            </w:pPr>
            <w:r>
              <w:t>Bit</w:t>
            </w:r>
          </w:p>
        </w:tc>
      </w:tr>
      <w:tr w:rsidR="00256F19" w:rsidRPr="00CC0C94" w14:paraId="70A175C7" w14:textId="77777777" w:rsidTr="00A11AA8">
        <w:trPr>
          <w:cantSplit/>
          <w:jc w:val="center"/>
        </w:trPr>
        <w:tc>
          <w:tcPr>
            <w:tcW w:w="284" w:type="dxa"/>
            <w:shd w:val="clear" w:color="auto" w:fill="FFFFFF"/>
          </w:tcPr>
          <w:p w14:paraId="3D550EB3" w14:textId="77777777" w:rsidR="00256F19" w:rsidRPr="008E711C" w:rsidRDefault="00256F19" w:rsidP="00CE655F">
            <w:pPr>
              <w:pStyle w:val="TAL"/>
              <w:rPr>
                <w:b/>
              </w:rPr>
            </w:pPr>
            <w:r>
              <w:rPr>
                <w:b/>
              </w:rPr>
              <w:t>2</w:t>
            </w:r>
          </w:p>
        </w:tc>
        <w:tc>
          <w:tcPr>
            <w:tcW w:w="283" w:type="dxa"/>
            <w:shd w:val="clear" w:color="auto" w:fill="FFFFFF"/>
          </w:tcPr>
          <w:p w14:paraId="0321CBB6" w14:textId="77777777" w:rsidR="00256F19" w:rsidRPr="00CC0C94" w:rsidRDefault="00256F19" w:rsidP="00CE655F">
            <w:pPr>
              <w:pStyle w:val="TAL"/>
            </w:pPr>
          </w:p>
        </w:tc>
        <w:tc>
          <w:tcPr>
            <w:tcW w:w="284" w:type="dxa"/>
            <w:shd w:val="clear" w:color="auto" w:fill="FFFFFF"/>
          </w:tcPr>
          <w:p w14:paraId="4290C10F" w14:textId="77777777" w:rsidR="00256F19" w:rsidRPr="00CC0C94" w:rsidRDefault="00256F19" w:rsidP="00CE655F">
            <w:pPr>
              <w:pStyle w:val="TAL"/>
            </w:pPr>
          </w:p>
        </w:tc>
        <w:tc>
          <w:tcPr>
            <w:tcW w:w="283" w:type="dxa"/>
            <w:shd w:val="clear" w:color="auto" w:fill="FFFFFF"/>
          </w:tcPr>
          <w:p w14:paraId="464B4247" w14:textId="77777777" w:rsidR="00256F19" w:rsidRPr="00CC0C94" w:rsidRDefault="00256F19" w:rsidP="00CE655F">
            <w:pPr>
              <w:pStyle w:val="TAL"/>
            </w:pPr>
          </w:p>
        </w:tc>
        <w:tc>
          <w:tcPr>
            <w:tcW w:w="5955" w:type="dxa"/>
            <w:shd w:val="clear" w:color="auto" w:fill="FFFFFF"/>
          </w:tcPr>
          <w:p w14:paraId="503A88DD" w14:textId="77777777" w:rsidR="00256F19" w:rsidRPr="00CC0C94" w:rsidRDefault="00256F19" w:rsidP="00CE655F">
            <w:pPr>
              <w:pStyle w:val="TAL"/>
            </w:pPr>
          </w:p>
        </w:tc>
      </w:tr>
      <w:tr w:rsidR="00256F19" w:rsidRPr="00CC0C94" w14:paraId="36A97FA8" w14:textId="77777777" w:rsidTr="00A11AA8">
        <w:trPr>
          <w:cantSplit/>
          <w:jc w:val="center"/>
        </w:trPr>
        <w:tc>
          <w:tcPr>
            <w:tcW w:w="284" w:type="dxa"/>
            <w:shd w:val="clear" w:color="auto" w:fill="FFFFFF"/>
          </w:tcPr>
          <w:p w14:paraId="7D3037EB" w14:textId="77777777" w:rsidR="00256F19" w:rsidRPr="008E711C" w:rsidRDefault="00256F19" w:rsidP="00CE655F">
            <w:pPr>
              <w:pStyle w:val="TAL"/>
            </w:pPr>
            <w:r w:rsidRPr="008E711C">
              <w:t>0</w:t>
            </w:r>
          </w:p>
        </w:tc>
        <w:tc>
          <w:tcPr>
            <w:tcW w:w="283" w:type="dxa"/>
            <w:shd w:val="clear" w:color="auto" w:fill="FFFFFF"/>
          </w:tcPr>
          <w:p w14:paraId="3DDE307A" w14:textId="77777777" w:rsidR="00256F19" w:rsidRPr="00CC0C94" w:rsidRDefault="00256F19" w:rsidP="00CE655F">
            <w:pPr>
              <w:pStyle w:val="TAL"/>
            </w:pPr>
          </w:p>
        </w:tc>
        <w:tc>
          <w:tcPr>
            <w:tcW w:w="284" w:type="dxa"/>
            <w:shd w:val="clear" w:color="auto" w:fill="FFFFFF"/>
          </w:tcPr>
          <w:p w14:paraId="0FF686C6" w14:textId="77777777" w:rsidR="00256F19" w:rsidRPr="00CC0C94" w:rsidRDefault="00256F19" w:rsidP="00CE655F">
            <w:pPr>
              <w:pStyle w:val="TAL"/>
            </w:pPr>
          </w:p>
        </w:tc>
        <w:tc>
          <w:tcPr>
            <w:tcW w:w="283" w:type="dxa"/>
            <w:shd w:val="clear" w:color="auto" w:fill="FFFFFF"/>
          </w:tcPr>
          <w:p w14:paraId="7F9D1438" w14:textId="77777777" w:rsidR="00256F19" w:rsidRPr="00CC0C94" w:rsidRDefault="00256F19" w:rsidP="00CE655F">
            <w:pPr>
              <w:pStyle w:val="TAL"/>
            </w:pPr>
          </w:p>
        </w:tc>
        <w:tc>
          <w:tcPr>
            <w:tcW w:w="5955" w:type="dxa"/>
            <w:shd w:val="clear" w:color="auto" w:fill="FFFFFF"/>
          </w:tcPr>
          <w:p w14:paraId="481DB4AF" w14:textId="77777777" w:rsidR="00256F19" w:rsidRPr="00CC0C94" w:rsidRDefault="00256F19" w:rsidP="00CE655F">
            <w:pPr>
              <w:pStyle w:val="TAL"/>
            </w:pPr>
            <w:r w:rsidRPr="000E25CC">
              <w:rPr>
                <w:noProof/>
                <w:lang w:val="en-US"/>
              </w:rPr>
              <w:t xml:space="preserve">UE policies for </w:t>
            </w:r>
            <w:r>
              <w:rPr>
                <w:noProof/>
                <w:lang w:val="en-US"/>
              </w:rPr>
              <w:t>A2X</w:t>
            </w:r>
            <w:r>
              <w:rPr>
                <w:lang w:eastAsia="zh-CN"/>
              </w:rPr>
              <w:t xml:space="preserve"> not requested</w:t>
            </w:r>
          </w:p>
        </w:tc>
      </w:tr>
      <w:tr w:rsidR="00256F19" w:rsidRPr="00CC0C94" w14:paraId="18626297" w14:textId="77777777" w:rsidTr="00A11AA8">
        <w:trPr>
          <w:cantSplit/>
          <w:jc w:val="center"/>
        </w:trPr>
        <w:tc>
          <w:tcPr>
            <w:tcW w:w="284" w:type="dxa"/>
            <w:shd w:val="clear" w:color="auto" w:fill="FFFFFF"/>
          </w:tcPr>
          <w:p w14:paraId="1F9320F5" w14:textId="77777777" w:rsidR="00256F19" w:rsidRPr="00F04D5E" w:rsidRDefault="00256F19" w:rsidP="00CE655F">
            <w:pPr>
              <w:pStyle w:val="TAL"/>
            </w:pPr>
            <w:r>
              <w:t>1</w:t>
            </w:r>
          </w:p>
        </w:tc>
        <w:tc>
          <w:tcPr>
            <w:tcW w:w="283" w:type="dxa"/>
            <w:shd w:val="clear" w:color="auto" w:fill="FFFFFF"/>
          </w:tcPr>
          <w:p w14:paraId="6A641112" w14:textId="77777777" w:rsidR="00256F19" w:rsidRPr="00CC0C94" w:rsidRDefault="00256F19" w:rsidP="00CE655F">
            <w:pPr>
              <w:pStyle w:val="TAL"/>
            </w:pPr>
          </w:p>
        </w:tc>
        <w:tc>
          <w:tcPr>
            <w:tcW w:w="284" w:type="dxa"/>
            <w:shd w:val="clear" w:color="auto" w:fill="FFFFFF"/>
          </w:tcPr>
          <w:p w14:paraId="1BEFD6FA" w14:textId="77777777" w:rsidR="00256F19" w:rsidRPr="00CC0C94" w:rsidRDefault="00256F19" w:rsidP="00CE655F">
            <w:pPr>
              <w:pStyle w:val="TAL"/>
            </w:pPr>
          </w:p>
        </w:tc>
        <w:tc>
          <w:tcPr>
            <w:tcW w:w="283" w:type="dxa"/>
            <w:shd w:val="clear" w:color="auto" w:fill="FFFFFF"/>
          </w:tcPr>
          <w:p w14:paraId="5B16FCD3" w14:textId="77777777" w:rsidR="00256F19" w:rsidRPr="00CC0C94" w:rsidRDefault="00256F19" w:rsidP="00CE655F">
            <w:pPr>
              <w:pStyle w:val="TAL"/>
            </w:pPr>
          </w:p>
        </w:tc>
        <w:tc>
          <w:tcPr>
            <w:tcW w:w="5955" w:type="dxa"/>
            <w:shd w:val="clear" w:color="auto" w:fill="FFFFFF"/>
          </w:tcPr>
          <w:p w14:paraId="1BEE19D9" w14:textId="77777777" w:rsidR="00256F19" w:rsidRPr="00CC0C94" w:rsidRDefault="00256F19" w:rsidP="00CE655F">
            <w:pPr>
              <w:pStyle w:val="TAL"/>
            </w:pPr>
            <w:r w:rsidRPr="000E25CC">
              <w:rPr>
                <w:noProof/>
                <w:lang w:val="en-US"/>
              </w:rPr>
              <w:t xml:space="preserve">UE policies for </w:t>
            </w:r>
            <w:r>
              <w:rPr>
                <w:noProof/>
                <w:lang w:val="en-US"/>
              </w:rPr>
              <w:t>A2X</w:t>
            </w:r>
            <w:r>
              <w:rPr>
                <w:lang w:eastAsia="zh-CN"/>
              </w:rPr>
              <w:t xml:space="preserve"> requested</w:t>
            </w:r>
          </w:p>
        </w:tc>
      </w:tr>
      <w:tr w:rsidR="00256F19" w:rsidRPr="00CC0C94" w14:paraId="1D250BDA" w14:textId="77777777" w:rsidTr="00A11AA8">
        <w:trPr>
          <w:cantSplit/>
          <w:jc w:val="center"/>
        </w:trPr>
        <w:tc>
          <w:tcPr>
            <w:tcW w:w="7089" w:type="dxa"/>
            <w:gridSpan w:val="5"/>
            <w:shd w:val="clear" w:color="auto" w:fill="FFFFFF"/>
          </w:tcPr>
          <w:p w14:paraId="116CFCA5" w14:textId="77777777" w:rsidR="00256F19" w:rsidRPr="00CC0C94" w:rsidRDefault="00256F19" w:rsidP="00CE655F">
            <w:pPr>
              <w:pStyle w:val="TAL"/>
            </w:pPr>
          </w:p>
        </w:tc>
      </w:tr>
      <w:tr w:rsidR="00256F19" w:rsidRPr="00CC0C94" w14:paraId="297F21FE" w14:textId="77777777" w:rsidTr="00A11AA8">
        <w:trPr>
          <w:cantSplit/>
          <w:jc w:val="center"/>
        </w:trPr>
        <w:tc>
          <w:tcPr>
            <w:tcW w:w="7089" w:type="dxa"/>
            <w:gridSpan w:val="5"/>
            <w:shd w:val="clear" w:color="auto" w:fill="FFFFFF"/>
          </w:tcPr>
          <w:p w14:paraId="31446FBB" w14:textId="66D669D3"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sidRPr="007437E4">
              <w:rPr>
                <w:noProof/>
                <w:lang w:val="en-US"/>
              </w:rPr>
              <w:t>UE-to-</w:t>
            </w:r>
            <w:r>
              <w:rPr>
                <w:noProof/>
                <w:lang w:val="en-US"/>
              </w:rPr>
              <w:t>UE</w:t>
            </w:r>
            <w:r w:rsidRPr="007437E4">
              <w:rPr>
                <w:noProof/>
                <w:lang w:val="en-US"/>
              </w:rPr>
              <w:t xml:space="preserve"> relay</w:t>
            </w:r>
            <w:r>
              <w:t xml:space="preserve"> indicator (</w:t>
            </w:r>
            <w:r w:rsidRPr="009F2443">
              <w:t>5P3UURI</w:t>
            </w:r>
            <w:r>
              <w:t xml:space="preserve">) </w:t>
            </w:r>
            <w:r w:rsidRPr="00CC0C94">
              <w:t xml:space="preserve">(octet </w:t>
            </w:r>
            <w:r>
              <w:t>4</w:t>
            </w:r>
            <w:r w:rsidRPr="00CC0C94">
              <w:t xml:space="preserve">, bit </w:t>
            </w:r>
            <w:r>
              <w:t>3</w:t>
            </w:r>
            <w:r w:rsidRPr="00CC0C94">
              <w:t>)</w:t>
            </w:r>
            <w:r>
              <w:t xml:space="preserve"> (see NOTE)</w:t>
            </w:r>
          </w:p>
        </w:tc>
      </w:tr>
      <w:tr w:rsidR="00256F19" w14:paraId="154CF0D4" w14:textId="77777777" w:rsidTr="00A11AA8">
        <w:trPr>
          <w:cantSplit/>
          <w:jc w:val="center"/>
        </w:trPr>
        <w:tc>
          <w:tcPr>
            <w:tcW w:w="7089" w:type="dxa"/>
            <w:gridSpan w:val="5"/>
            <w:shd w:val="clear" w:color="auto" w:fill="FFFFFF"/>
          </w:tcPr>
          <w:p w14:paraId="0D47C493" w14:textId="77777777" w:rsidR="00256F19" w:rsidRDefault="00256F19" w:rsidP="00CE655F">
            <w:pPr>
              <w:pStyle w:val="TAL"/>
            </w:pPr>
            <w:r>
              <w:t>Bit</w:t>
            </w:r>
          </w:p>
        </w:tc>
      </w:tr>
      <w:tr w:rsidR="00256F19" w:rsidRPr="00CC0C94" w14:paraId="296DB03C" w14:textId="77777777" w:rsidTr="00A11AA8">
        <w:trPr>
          <w:cantSplit/>
          <w:jc w:val="center"/>
        </w:trPr>
        <w:tc>
          <w:tcPr>
            <w:tcW w:w="284" w:type="dxa"/>
            <w:shd w:val="clear" w:color="auto" w:fill="FFFFFF"/>
          </w:tcPr>
          <w:p w14:paraId="43BFBC0C" w14:textId="77777777" w:rsidR="00256F19" w:rsidRPr="008E711C" w:rsidRDefault="00256F19" w:rsidP="00CE655F">
            <w:pPr>
              <w:pStyle w:val="TAL"/>
              <w:rPr>
                <w:b/>
              </w:rPr>
            </w:pPr>
            <w:r>
              <w:rPr>
                <w:b/>
              </w:rPr>
              <w:t>3</w:t>
            </w:r>
          </w:p>
        </w:tc>
        <w:tc>
          <w:tcPr>
            <w:tcW w:w="283" w:type="dxa"/>
            <w:shd w:val="clear" w:color="auto" w:fill="FFFFFF"/>
          </w:tcPr>
          <w:p w14:paraId="2D9DF9B1" w14:textId="77777777" w:rsidR="00256F19" w:rsidRPr="00CC0C94" w:rsidRDefault="00256F19" w:rsidP="00CE655F">
            <w:pPr>
              <w:pStyle w:val="TAL"/>
            </w:pPr>
          </w:p>
        </w:tc>
        <w:tc>
          <w:tcPr>
            <w:tcW w:w="284" w:type="dxa"/>
            <w:shd w:val="clear" w:color="auto" w:fill="FFFFFF"/>
          </w:tcPr>
          <w:p w14:paraId="2080D345" w14:textId="77777777" w:rsidR="00256F19" w:rsidRPr="00CC0C94" w:rsidRDefault="00256F19" w:rsidP="00CE655F">
            <w:pPr>
              <w:pStyle w:val="TAL"/>
            </w:pPr>
          </w:p>
        </w:tc>
        <w:tc>
          <w:tcPr>
            <w:tcW w:w="283" w:type="dxa"/>
            <w:shd w:val="clear" w:color="auto" w:fill="FFFFFF"/>
          </w:tcPr>
          <w:p w14:paraId="0935BAFD" w14:textId="77777777" w:rsidR="00256F19" w:rsidRPr="00CC0C94" w:rsidRDefault="00256F19" w:rsidP="00CE655F">
            <w:pPr>
              <w:pStyle w:val="TAL"/>
            </w:pPr>
          </w:p>
        </w:tc>
        <w:tc>
          <w:tcPr>
            <w:tcW w:w="5955" w:type="dxa"/>
            <w:shd w:val="clear" w:color="auto" w:fill="FFFFFF"/>
          </w:tcPr>
          <w:p w14:paraId="6D5322DF" w14:textId="77777777" w:rsidR="00256F19" w:rsidRPr="00CC0C94" w:rsidRDefault="00256F19" w:rsidP="00CE655F">
            <w:pPr>
              <w:pStyle w:val="TAL"/>
            </w:pPr>
          </w:p>
        </w:tc>
      </w:tr>
      <w:tr w:rsidR="00256F19" w:rsidRPr="00CC0C94" w14:paraId="635F7EE4" w14:textId="77777777" w:rsidTr="00A11AA8">
        <w:trPr>
          <w:cantSplit/>
          <w:jc w:val="center"/>
        </w:trPr>
        <w:tc>
          <w:tcPr>
            <w:tcW w:w="284" w:type="dxa"/>
            <w:shd w:val="clear" w:color="auto" w:fill="FFFFFF"/>
          </w:tcPr>
          <w:p w14:paraId="700EC4F0" w14:textId="77777777" w:rsidR="00256F19" w:rsidRPr="008E711C" w:rsidRDefault="00256F19" w:rsidP="00CE655F">
            <w:pPr>
              <w:pStyle w:val="TAL"/>
            </w:pPr>
            <w:r w:rsidRPr="008E711C">
              <w:t>0</w:t>
            </w:r>
          </w:p>
        </w:tc>
        <w:tc>
          <w:tcPr>
            <w:tcW w:w="283" w:type="dxa"/>
            <w:shd w:val="clear" w:color="auto" w:fill="FFFFFF"/>
          </w:tcPr>
          <w:p w14:paraId="01A60E8C" w14:textId="77777777" w:rsidR="00256F19" w:rsidRPr="00CC0C94" w:rsidRDefault="00256F19" w:rsidP="00CE655F">
            <w:pPr>
              <w:pStyle w:val="TAL"/>
            </w:pPr>
          </w:p>
        </w:tc>
        <w:tc>
          <w:tcPr>
            <w:tcW w:w="284" w:type="dxa"/>
            <w:shd w:val="clear" w:color="auto" w:fill="FFFFFF"/>
          </w:tcPr>
          <w:p w14:paraId="5A88BEF0" w14:textId="77777777" w:rsidR="00256F19" w:rsidRPr="00CC0C94" w:rsidRDefault="00256F19" w:rsidP="00CE655F">
            <w:pPr>
              <w:pStyle w:val="TAL"/>
            </w:pPr>
          </w:p>
        </w:tc>
        <w:tc>
          <w:tcPr>
            <w:tcW w:w="283" w:type="dxa"/>
            <w:shd w:val="clear" w:color="auto" w:fill="FFFFFF"/>
          </w:tcPr>
          <w:p w14:paraId="4B11F23A" w14:textId="77777777" w:rsidR="00256F19" w:rsidRPr="00CC0C94" w:rsidRDefault="00256F19" w:rsidP="00CE655F">
            <w:pPr>
              <w:pStyle w:val="TAL"/>
            </w:pPr>
          </w:p>
        </w:tc>
        <w:tc>
          <w:tcPr>
            <w:tcW w:w="5955" w:type="dxa"/>
            <w:shd w:val="clear" w:color="auto" w:fill="FFFFFF"/>
          </w:tcPr>
          <w:p w14:paraId="0A8675BD"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not requested</w:t>
            </w:r>
          </w:p>
        </w:tc>
      </w:tr>
      <w:tr w:rsidR="00256F19" w:rsidRPr="00CC0C94" w14:paraId="37AA35FF" w14:textId="77777777" w:rsidTr="00A11AA8">
        <w:trPr>
          <w:cantSplit/>
          <w:jc w:val="center"/>
        </w:trPr>
        <w:tc>
          <w:tcPr>
            <w:tcW w:w="284" w:type="dxa"/>
            <w:shd w:val="clear" w:color="auto" w:fill="FFFFFF"/>
          </w:tcPr>
          <w:p w14:paraId="6193E99C" w14:textId="77777777" w:rsidR="00256F19" w:rsidRPr="00F04D5E" w:rsidRDefault="00256F19" w:rsidP="00CE655F">
            <w:pPr>
              <w:pStyle w:val="TAL"/>
            </w:pPr>
            <w:r>
              <w:t>1</w:t>
            </w:r>
          </w:p>
        </w:tc>
        <w:tc>
          <w:tcPr>
            <w:tcW w:w="283" w:type="dxa"/>
            <w:shd w:val="clear" w:color="auto" w:fill="FFFFFF"/>
          </w:tcPr>
          <w:p w14:paraId="0275FE63" w14:textId="77777777" w:rsidR="00256F19" w:rsidRPr="00CC0C94" w:rsidRDefault="00256F19" w:rsidP="00CE655F">
            <w:pPr>
              <w:pStyle w:val="TAL"/>
            </w:pPr>
          </w:p>
        </w:tc>
        <w:tc>
          <w:tcPr>
            <w:tcW w:w="284" w:type="dxa"/>
            <w:shd w:val="clear" w:color="auto" w:fill="FFFFFF"/>
          </w:tcPr>
          <w:p w14:paraId="03ACC0FC" w14:textId="77777777" w:rsidR="00256F19" w:rsidRPr="00CC0C94" w:rsidRDefault="00256F19" w:rsidP="00CE655F">
            <w:pPr>
              <w:pStyle w:val="TAL"/>
            </w:pPr>
          </w:p>
        </w:tc>
        <w:tc>
          <w:tcPr>
            <w:tcW w:w="283" w:type="dxa"/>
            <w:shd w:val="clear" w:color="auto" w:fill="FFFFFF"/>
          </w:tcPr>
          <w:p w14:paraId="15742CB0" w14:textId="77777777" w:rsidR="00256F19" w:rsidRPr="00CC0C94" w:rsidRDefault="00256F19" w:rsidP="00CE655F">
            <w:pPr>
              <w:pStyle w:val="TAL"/>
            </w:pPr>
          </w:p>
        </w:tc>
        <w:tc>
          <w:tcPr>
            <w:tcW w:w="5955" w:type="dxa"/>
            <w:shd w:val="clear" w:color="auto" w:fill="FFFFFF"/>
          </w:tcPr>
          <w:p w14:paraId="24E31BB2"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UE-to-UE relay</w:t>
            </w:r>
            <w:r w:rsidRPr="009C597A">
              <w:rPr>
                <w:noProof/>
              </w:rPr>
              <w:t xml:space="preserve"> </w:t>
            </w:r>
            <w:r>
              <w:rPr>
                <w:lang w:eastAsia="zh-CN"/>
              </w:rPr>
              <w:t>requested</w:t>
            </w:r>
          </w:p>
        </w:tc>
      </w:tr>
      <w:tr w:rsidR="00256F19" w:rsidRPr="00CC0C94" w14:paraId="7947FD18" w14:textId="77777777" w:rsidTr="00A11AA8">
        <w:trPr>
          <w:cantSplit/>
          <w:jc w:val="center"/>
        </w:trPr>
        <w:tc>
          <w:tcPr>
            <w:tcW w:w="7089" w:type="dxa"/>
            <w:gridSpan w:val="5"/>
            <w:shd w:val="clear" w:color="auto" w:fill="FFFFFF"/>
          </w:tcPr>
          <w:p w14:paraId="17E64DEB" w14:textId="77777777" w:rsidR="00256F19" w:rsidRPr="00CC0C94" w:rsidRDefault="00256F19" w:rsidP="00CE655F">
            <w:pPr>
              <w:pStyle w:val="TAL"/>
            </w:pPr>
          </w:p>
        </w:tc>
      </w:tr>
      <w:tr w:rsidR="00256F19" w:rsidRPr="00CC0C94" w14:paraId="09160C7C" w14:textId="77777777" w:rsidTr="00A11AA8">
        <w:trPr>
          <w:cantSplit/>
          <w:jc w:val="center"/>
        </w:trPr>
        <w:tc>
          <w:tcPr>
            <w:tcW w:w="7089" w:type="dxa"/>
            <w:gridSpan w:val="5"/>
            <w:shd w:val="clear" w:color="auto" w:fill="FFFFFF"/>
          </w:tcPr>
          <w:p w14:paraId="59C581EB" w14:textId="4AA6A848" w:rsidR="00256F19" w:rsidRPr="00CC0C94" w:rsidRDefault="00256F19" w:rsidP="00CE65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sidRPr="007437E4">
              <w:rPr>
                <w:noProof/>
                <w:lang w:val="en-US"/>
              </w:rPr>
              <w:t>UE-to-</w:t>
            </w:r>
            <w:r>
              <w:rPr>
                <w:noProof/>
                <w:lang w:val="en-US"/>
              </w:rPr>
              <w:t>UE</w:t>
            </w:r>
            <w:r w:rsidRPr="007437E4">
              <w:rPr>
                <w:noProof/>
                <w:lang w:val="en-US"/>
              </w:rPr>
              <w:t xml:space="preserve"> relay</w:t>
            </w:r>
            <w:r>
              <w:t xml:space="preserve"> indicator (</w:t>
            </w:r>
            <w:r w:rsidRPr="009F2443">
              <w:t>5P</w:t>
            </w:r>
            <w:r>
              <w:t>2</w:t>
            </w:r>
            <w:r w:rsidRPr="009F2443">
              <w:t>UURI</w:t>
            </w:r>
            <w:r>
              <w:t xml:space="preserve">) </w:t>
            </w:r>
            <w:r w:rsidRPr="00CC0C94">
              <w:t xml:space="preserve">(octet </w:t>
            </w:r>
            <w:r>
              <w:t>4</w:t>
            </w:r>
            <w:r w:rsidRPr="00CC0C94">
              <w:t xml:space="preserve">, bit </w:t>
            </w:r>
            <w:r>
              <w:t>4</w:t>
            </w:r>
            <w:r w:rsidRPr="00CC0C94">
              <w:t>)</w:t>
            </w:r>
            <w:r>
              <w:t xml:space="preserve"> (see NOTE)</w:t>
            </w:r>
          </w:p>
        </w:tc>
      </w:tr>
      <w:tr w:rsidR="00256F19" w14:paraId="78538F19" w14:textId="77777777" w:rsidTr="00A11AA8">
        <w:trPr>
          <w:cantSplit/>
          <w:jc w:val="center"/>
        </w:trPr>
        <w:tc>
          <w:tcPr>
            <w:tcW w:w="7089" w:type="dxa"/>
            <w:gridSpan w:val="5"/>
            <w:shd w:val="clear" w:color="auto" w:fill="FFFFFF"/>
          </w:tcPr>
          <w:p w14:paraId="2DE9AB0B" w14:textId="77777777" w:rsidR="00256F19" w:rsidRDefault="00256F19" w:rsidP="00CE655F">
            <w:pPr>
              <w:pStyle w:val="TAL"/>
            </w:pPr>
            <w:r>
              <w:t>Bit</w:t>
            </w:r>
          </w:p>
        </w:tc>
      </w:tr>
      <w:tr w:rsidR="00256F19" w:rsidRPr="00CC0C94" w14:paraId="7333CAB5" w14:textId="77777777" w:rsidTr="00A11AA8">
        <w:trPr>
          <w:cantSplit/>
          <w:jc w:val="center"/>
        </w:trPr>
        <w:tc>
          <w:tcPr>
            <w:tcW w:w="284" w:type="dxa"/>
            <w:shd w:val="clear" w:color="auto" w:fill="FFFFFF"/>
          </w:tcPr>
          <w:p w14:paraId="38A5A493" w14:textId="77777777" w:rsidR="00256F19" w:rsidRPr="008E711C" w:rsidRDefault="00256F19" w:rsidP="00CE655F">
            <w:pPr>
              <w:pStyle w:val="TAL"/>
              <w:rPr>
                <w:b/>
              </w:rPr>
            </w:pPr>
            <w:r>
              <w:rPr>
                <w:b/>
              </w:rPr>
              <w:t>4</w:t>
            </w:r>
          </w:p>
        </w:tc>
        <w:tc>
          <w:tcPr>
            <w:tcW w:w="283" w:type="dxa"/>
            <w:shd w:val="clear" w:color="auto" w:fill="FFFFFF"/>
          </w:tcPr>
          <w:p w14:paraId="45A763DC" w14:textId="77777777" w:rsidR="00256F19" w:rsidRPr="00CC0C94" w:rsidRDefault="00256F19" w:rsidP="00CE655F">
            <w:pPr>
              <w:pStyle w:val="TAL"/>
            </w:pPr>
          </w:p>
        </w:tc>
        <w:tc>
          <w:tcPr>
            <w:tcW w:w="284" w:type="dxa"/>
            <w:shd w:val="clear" w:color="auto" w:fill="FFFFFF"/>
          </w:tcPr>
          <w:p w14:paraId="41AEBB33" w14:textId="77777777" w:rsidR="00256F19" w:rsidRPr="00CC0C94" w:rsidRDefault="00256F19" w:rsidP="00CE655F">
            <w:pPr>
              <w:pStyle w:val="TAL"/>
            </w:pPr>
          </w:p>
        </w:tc>
        <w:tc>
          <w:tcPr>
            <w:tcW w:w="283" w:type="dxa"/>
            <w:shd w:val="clear" w:color="auto" w:fill="FFFFFF"/>
          </w:tcPr>
          <w:p w14:paraId="675069EB" w14:textId="77777777" w:rsidR="00256F19" w:rsidRPr="00CC0C94" w:rsidRDefault="00256F19" w:rsidP="00CE655F">
            <w:pPr>
              <w:pStyle w:val="TAL"/>
            </w:pPr>
          </w:p>
        </w:tc>
        <w:tc>
          <w:tcPr>
            <w:tcW w:w="5955" w:type="dxa"/>
            <w:shd w:val="clear" w:color="auto" w:fill="FFFFFF"/>
          </w:tcPr>
          <w:p w14:paraId="12FC46C6" w14:textId="77777777" w:rsidR="00256F19" w:rsidRPr="00CC0C94" w:rsidRDefault="00256F19" w:rsidP="00CE655F">
            <w:pPr>
              <w:pStyle w:val="TAL"/>
            </w:pPr>
          </w:p>
        </w:tc>
      </w:tr>
      <w:tr w:rsidR="00256F19" w:rsidRPr="00CC0C94" w14:paraId="58254094" w14:textId="77777777" w:rsidTr="00A11AA8">
        <w:trPr>
          <w:cantSplit/>
          <w:jc w:val="center"/>
        </w:trPr>
        <w:tc>
          <w:tcPr>
            <w:tcW w:w="284" w:type="dxa"/>
            <w:shd w:val="clear" w:color="auto" w:fill="FFFFFF"/>
          </w:tcPr>
          <w:p w14:paraId="24F4651C" w14:textId="77777777" w:rsidR="00256F19" w:rsidRPr="008E711C" w:rsidRDefault="00256F19" w:rsidP="00CE655F">
            <w:pPr>
              <w:pStyle w:val="TAL"/>
            </w:pPr>
            <w:r w:rsidRPr="008E711C">
              <w:t>0</w:t>
            </w:r>
          </w:p>
        </w:tc>
        <w:tc>
          <w:tcPr>
            <w:tcW w:w="283" w:type="dxa"/>
            <w:shd w:val="clear" w:color="auto" w:fill="FFFFFF"/>
          </w:tcPr>
          <w:p w14:paraId="4ED7B79E" w14:textId="77777777" w:rsidR="00256F19" w:rsidRPr="00CC0C94" w:rsidRDefault="00256F19" w:rsidP="00CE655F">
            <w:pPr>
              <w:pStyle w:val="TAL"/>
            </w:pPr>
          </w:p>
        </w:tc>
        <w:tc>
          <w:tcPr>
            <w:tcW w:w="284" w:type="dxa"/>
            <w:shd w:val="clear" w:color="auto" w:fill="FFFFFF"/>
          </w:tcPr>
          <w:p w14:paraId="44ABF713" w14:textId="77777777" w:rsidR="00256F19" w:rsidRPr="00CC0C94" w:rsidRDefault="00256F19" w:rsidP="00CE655F">
            <w:pPr>
              <w:pStyle w:val="TAL"/>
            </w:pPr>
          </w:p>
        </w:tc>
        <w:tc>
          <w:tcPr>
            <w:tcW w:w="283" w:type="dxa"/>
            <w:shd w:val="clear" w:color="auto" w:fill="FFFFFF"/>
          </w:tcPr>
          <w:p w14:paraId="1432631B" w14:textId="77777777" w:rsidR="00256F19" w:rsidRPr="00CC0C94" w:rsidRDefault="00256F19" w:rsidP="00CE655F">
            <w:pPr>
              <w:pStyle w:val="TAL"/>
            </w:pPr>
          </w:p>
        </w:tc>
        <w:tc>
          <w:tcPr>
            <w:tcW w:w="5955" w:type="dxa"/>
            <w:shd w:val="clear" w:color="auto" w:fill="FFFFFF"/>
          </w:tcPr>
          <w:p w14:paraId="6C10B60F"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not requested</w:t>
            </w:r>
          </w:p>
        </w:tc>
      </w:tr>
      <w:tr w:rsidR="00256F19" w:rsidRPr="00CC0C94" w14:paraId="1C46E489" w14:textId="77777777" w:rsidTr="00A11AA8">
        <w:trPr>
          <w:cantSplit/>
          <w:jc w:val="center"/>
        </w:trPr>
        <w:tc>
          <w:tcPr>
            <w:tcW w:w="284" w:type="dxa"/>
            <w:shd w:val="clear" w:color="auto" w:fill="FFFFFF"/>
          </w:tcPr>
          <w:p w14:paraId="282B5398" w14:textId="77777777" w:rsidR="00256F19" w:rsidRPr="00F04D5E" w:rsidRDefault="00256F19" w:rsidP="00CE655F">
            <w:pPr>
              <w:pStyle w:val="TAL"/>
            </w:pPr>
            <w:r>
              <w:t>1</w:t>
            </w:r>
          </w:p>
        </w:tc>
        <w:tc>
          <w:tcPr>
            <w:tcW w:w="283" w:type="dxa"/>
            <w:shd w:val="clear" w:color="auto" w:fill="FFFFFF"/>
          </w:tcPr>
          <w:p w14:paraId="2132C24A" w14:textId="77777777" w:rsidR="00256F19" w:rsidRPr="00CC0C94" w:rsidRDefault="00256F19" w:rsidP="00CE655F">
            <w:pPr>
              <w:pStyle w:val="TAL"/>
            </w:pPr>
          </w:p>
        </w:tc>
        <w:tc>
          <w:tcPr>
            <w:tcW w:w="284" w:type="dxa"/>
            <w:shd w:val="clear" w:color="auto" w:fill="FFFFFF"/>
          </w:tcPr>
          <w:p w14:paraId="33546315" w14:textId="77777777" w:rsidR="00256F19" w:rsidRPr="00CC0C94" w:rsidRDefault="00256F19" w:rsidP="00CE655F">
            <w:pPr>
              <w:pStyle w:val="TAL"/>
            </w:pPr>
          </w:p>
        </w:tc>
        <w:tc>
          <w:tcPr>
            <w:tcW w:w="283" w:type="dxa"/>
            <w:shd w:val="clear" w:color="auto" w:fill="FFFFFF"/>
          </w:tcPr>
          <w:p w14:paraId="4769DA12" w14:textId="77777777" w:rsidR="00256F19" w:rsidRPr="00CC0C94" w:rsidRDefault="00256F19" w:rsidP="00CE655F">
            <w:pPr>
              <w:pStyle w:val="TAL"/>
            </w:pPr>
          </w:p>
        </w:tc>
        <w:tc>
          <w:tcPr>
            <w:tcW w:w="5955" w:type="dxa"/>
            <w:shd w:val="clear" w:color="auto" w:fill="FFFFFF"/>
          </w:tcPr>
          <w:p w14:paraId="42DFBC48"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UE-to-UE relay</w:t>
            </w:r>
            <w:r w:rsidRPr="009C597A">
              <w:rPr>
                <w:noProof/>
              </w:rPr>
              <w:t xml:space="preserve"> </w:t>
            </w:r>
            <w:r>
              <w:rPr>
                <w:lang w:eastAsia="zh-CN"/>
              </w:rPr>
              <w:t>requested</w:t>
            </w:r>
          </w:p>
        </w:tc>
      </w:tr>
      <w:tr w:rsidR="00256F19" w:rsidRPr="00CC0C94" w14:paraId="0AE1F5D2" w14:textId="77777777" w:rsidTr="00A11AA8">
        <w:trPr>
          <w:cantSplit/>
          <w:jc w:val="center"/>
        </w:trPr>
        <w:tc>
          <w:tcPr>
            <w:tcW w:w="7089" w:type="dxa"/>
            <w:gridSpan w:val="5"/>
            <w:shd w:val="clear" w:color="auto" w:fill="FFFFFF"/>
          </w:tcPr>
          <w:p w14:paraId="66BA0F18" w14:textId="77777777" w:rsidR="00256F19" w:rsidRPr="00CC0C94" w:rsidRDefault="00256F19" w:rsidP="00CE655F">
            <w:pPr>
              <w:pStyle w:val="TAL"/>
            </w:pPr>
          </w:p>
        </w:tc>
      </w:tr>
      <w:tr w:rsidR="00256F19" w:rsidRPr="00CC0C94" w14:paraId="320D1F6D" w14:textId="77777777" w:rsidTr="00A11AA8">
        <w:trPr>
          <w:cantSplit/>
          <w:jc w:val="center"/>
        </w:trPr>
        <w:tc>
          <w:tcPr>
            <w:tcW w:w="7089" w:type="dxa"/>
            <w:gridSpan w:val="5"/>
            <w:shd w:val="clear" w:color="auto" w:fill="FFFFFF"/>
          </w:tcPr>
          <w:p w14:paraId="19A0348F" w14:textId="7692A9D2" w:rsidR="00256F19" w:rsidRPr="00CC0C94" w:rsidRDefault="00256F19" w:rsidP="00CE655F">
            <w:pPr>
              <w:pStyle w:val="TAL"/>
            </w:pPr>
            <w:r w:rsidRPr="007437E4">
              <w:rPr>
                <w:noProof/>
                <w:lang w:val="en-US"/>
              </w:rPr>
              <w:t xml:space="preserve">UE policies for 5G ProSe </w:t>
            </w:r>
            <w:r w:rsidRPr="000123E1">
              <w:rPr>
                <w:noProof/>
                <w:lang w:val="en-US"/>
              </w:rPr>
              <w:t xml:space="preserve">Layer-3 </w:t>
            </w:r>
            <w:r>
              <w:rPr>
                <w:noProof/>
                <w:lang w:val="en-US"/>
              </w:rPr>
              <w:t>end UE</w:t>
            </w:r>
            <w:r>
              <w:t xml:space="preserve"> indicator (</w:t>
            </w:r>
            <w:r w:rsidRPr="009F2443">
              <w:t>5P3EUI</w:t>
            </w:r>
            <w:r>
              <w:t xml:space="preserve">) </w:t>
            </w:r>
            <w:r w:rsidRPr="00CC0C94">
              <w:t xml:space="preserve">(octet </w:t>
            </w:r>
            <w:r>
              <w:t>4</w:t>
            </w:r>
            <w:r w:rsidRPr="00CC0C94">
              <w:t xml:space="preserve">, bit </w:t>
            </w:r>
            <w:r>
              <w:t>5</w:t>
            </w:r>
            <w:r w:rsidRPr="00CC0C94">
              <w:t>)</w:t>
            </w:r>
            <w:r>
              <w:t xml:space="preserve"> (see NOTE)</w:t>
            </w:r>
          </w:p>
        </w:tc>
      </w:tr>
      <w:tr w:rsidR="00256F19" w14:paraId="65D3D084" w14:textId="77777777" w:rsidTr="00A11AA8">
        <w:trPr>
          <w:cantSplit/>
          <w:jc w:val="center"/>
        </w:trPr>
        <w:tc>
          <w:tcPr>
            <w:tcW w:w="7089" w:type="dxa"/>
            <w:gridSpan w:val="5"/>
            <w:shd w:val="clear" w:color="auto" w:fill="FFFFFF"/>
          </w:tcPr>
          <w:p w14:paraId="3C7B6B65" w14:textId="77777777" w:rsidR="00256F19" w:rsidRDefault="00256F19" w:rsidP="00CE655F">
            <w:pPr>
              <w:pStyle w:val="TAL"/>
            </w:pPr>
            <w:r>
              <w:t>Bit</w:t>
            </w:r>
          </w:p>
        </w:tc>
      </w:tr>
      <w:tr w:rsidR="00256F19" w:rsidRPr="00CC0C94" w14:paraId="009FA1D3" w14:textId="77777777" w:rsidTr="00A11AA8">
        <w:trPr>
          <w:cantSplit/>
          <w:jc w:val="center"/>
        </w:trPr>
        <w:tc>
          <w:tcPr>
            <w:tcW w:w="284" w:type="dxa"/>
            <w:shd w:val="clear" w:color="auto" w:fill="FFFFFF"/>
          </w:tcPr>
          <w:p w14:paraId="09F33518" w14:textId="77777777" w:rsidR="00256F19" w:rsidRPr="008E711C" w:rsidRDefault="00256F19" w:rsidP="00CE655F">
            <w:pPr>
              <w:pStyle w:val="TAL"/>
              <w:rPr>
                <w:b/>
              </w:rPr>
            </w:pPr>
            <w:r>
              <w:rPr>
                <w:b/>
              </w:rPr>
              <w:t>5</w:t>
            </w:r>
          </w:p>
        </w:tc>
        <w:tc>
          <w:tcPr>
            <w:tcW w:w="283" w:type="dxa"/>
            <w:shd w:val="clear" w:color="auto" w:fill="FFFFFF"/>
          </w:tcPr>
          <w:p w14:paraId="524884BA" w14:textId="77777777" w:rsidR="00256F19" w:rsidRPr="00CC0C94" w:rsidRDefault="00256F19" w:rsidP="00CE655F">
            <w:pPr>
              <w:pStyle w:val="TAL"/>
            </w:pPr>
          </w:p>
        </w:tc>
        <w:tc>
          <w:tcPr>
            <w:tcW w:w="284" w:type="dxa"/>
            <w:shd w:val="clear" w:color="auto" w:fill="FFFFFF"/>
          </w:tcPr>
          <w:p w14:paraId="4318B773" w14:textId="77777777" w:rsidR="00256F19" w:rsidRPr="00CC0C94" w:rsidRDefault="00256F19" w:rsidP="00CE655F">
            <w:pPr>
              <w:pStyle w:val="TAL"/>
            </w:pPr>
          </w:p>
        </w:tc>
        <w:tc>
          <w:tcPr>
            <w:tcW w:w="283" w:type="dxa"/>
            <w:shd w:val="clear" w:color="auto" w:fill="FFFFFF"/>
          </w:tcPr>
          <w:p w14:paraId="2642957D" w14:textId="77777777" w:rsidR="00256F19" w:rsidRPr="00CC0C94" w:rsidRDefault="00256F19" w:rsidP="00CE655F">
            <w:pPr>
              <w:pStyle w:val="TAL"/>
            </w:pPr>
          </w:p>
        </w:tc>
        <w:tc>
          <w:tcPr>
            <w:tcW w:w="5955" w:type="dxa"/>
            <w:shd w:val="clear" w:color="auto" w:fill="FFFFFF"/>
          </w:tcPr>
          <w:p w14:paraId="636DA6AA" w14:textId="77777777" w:rsidR="00256F19" w:rsidRPr="00CC0C94" w:rsidRDefault="00256F19" w:rsidP="00CE655F">
            <w:pPr>
              <w:pStyle w:val="TAL"/>
            </w:pPr>
          </w:p>
        </w:tc>
      </w:tr>
      <w:tr w:rsidR="00256F19" w:rsidRPr="00CC0C94" w14:paraId="7AB4E7B5" w14:textId="77777777" w:rsidTr="00A11AA8">
        <w:trPr>
          <w:cantSplit/>
          <w:jc w:val="center"/>
        </w:trPr>
        <w:tc>
          <w:tcPr>
            <w:tcW w:w="284" w:type="dxa"/>
            <w:shd w:val="clear" w:color="auto" w:fill="FFFFFF"/>
          </w:tcPr>
          <w:p w14:paraId="070FDBDF" w14:textId="77777777" w:rsidR="00256F19" w:rsidRPr="008E711C" w:rsidRDefault="00256F19" w:rsidP="00CE655F">
            <w:pPr>
              <w:pStyle w:val="TAL"/>
            </w:pPr>
            <w:r w:rsidRPr="008E711C">
              <w:t>0</w:t>
            </w:r>
          </w:p>
        </w:tc>
        <w:tc>
          <w:tcPr>
            <w:tcW w:w="283" w:type="dxa"/>
            <w:shd w:val="clear" w:color="auto" w:fill="FFFFFF"/>
          </w:tcPr>
          <w:p w14:paraId="0672A0AE" w14:textId="77777777" w:rsidR="00256F19" w:rsidRPr="00CC0C94" w:rsidRDefault="00256F19" w:rsidP="00CE655F">
            <w:pPr>
              <w:pStyle w:val="TAL"/>
            </w:pPr>
          </w:p>
        </w:tc>
        <w:tc>
          <w:tcPr>
            <w:tcW w:w="284" w:type="dxa"/>
            <w:shd w:val="clear" w:color="auto" w:fill="FFFFFF"/>
          </w:tcPr>
          <w:p w14:paraId="768AE7B2" w14:textId="77777777" w:rsidR="00256F19" w:rsidRPr="00CC0C94" w:rsidRDefault="00256F19" w:rsidP="00CE655F">
            <w:pPr>
              <w:pStyle w:val="TAL"/>
            </w:pPr>
          </w:p>
        </w:tc>
        <w:tc>
          <w:tcPr>
            <w:tcW w:w="283" w:type="dxa"/>
            <w:shd w:val="clear" w:color="auto" w:fill="FFFFFF"/>
          </w:tcPr>
          <w:p w14:paraId="49E78DDD" w14:textId="77777777" w:rsidR="00256F19" w:rsidRPr="00CC0C94" w:rsidRDefault="00256F19" w:rsidP="00CE655F">
            <w:pPr>
              <w:pStyle w:val="TAL"/>
            </w:pPr>
          </w:p>
        </w:tc>
        <w:tc>
          <w:tcPr>
            <w:tcW w:w="5955" w:type="dxa"/>
            <w:shd w:val="clear" w:color="auto" w:fill="FFFFFF"/>
          </w:tcPr>
          <w:p w14:paraId="533A329F"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not requested</w:t>
            </w:r>
          </w:p>
        </w:tc>
      </w:tr>
      <w:tr w:rsidR="00256F19" w:rsidRPr="00CC0C94" w14:paraId="36B96EDD" w14:textId="77777777" w:rsidTr="00A11AA8">
        <w:trPr>
          <w:cantSplit/>
          <w:jc w:val="center"/>
        </w:trPr>
        <w:tc>
          <w:tcPr>
            <w:tcW w:w="284" w:type="dxa"/>
            <w:shd w:val="clear" w:color="auto" w:fill="FFFFFF"/>
          </w:tcPr>
          <w:p w14:paraId="092A04D1" w14:textId="77777777" w:rsidR="00256F19" w:rsidRPr="00F04D5E" w:rsidRDefault="00256F19" w:rsidP="00CE655F">
            <w:pPr>
              <w:pStyle w:val="TAL"/>
            </w:pPr>
            <w:r>
              <w:t>1</w:t>
            </w:r>
          </w:p>
        </w:tc>
        <w:tc>
          <w:tcPr>
            <w:tcW w:w="283" w:type="dxa"/>
            <w:shd w:val="clear" w:color="auto" w:fill="FFFFFF"/>
          </w:tcPr>
          <w:p w14:paraId="2C07755B" w14:textId="77777777" w:rsidR="00256F19" w:rsidRPr="00CC0C94" w:rsidRDefault="00256F19" w:rsidP="00CE655F">
            <w:pPr>
              <w:pStyle w:val="TAL"/>
            </w:pPr>
          </w:p>
        </w:tc>
        <w:tc>
          <w:tcPr>
            <w:tcW w:w="284" w:type="dxa"/>
            <w:shd w:val="clear" w:color="auto" w:fill="FFFFFF"/>
          </w:tcPr>
          <w:p w14:paraId="352DFD13" w14:textId="77777777" w:rsidR="00256F19" w:rsidRPr="00CC0C94" w:rsidRDefault="00256F19" w:rsidP="00CE655F">
            <w:pPr>
              <w:pStyle w:val="TAL"/>
            </w:pPr>
          </w:p>
        </w:tc>
        <w:tc>
          <w:tcPr>
            <w:tcW w:w="283" w:type="dxa"/>
            <w:shd w:val="clear" w:color="auto" w:fill="FFFFFF"/>
          </w:tcPr>
          <w:p w14:paraId="405293A6" w14:textId="77777777" w:rsidR="00256F19" w:rsidRPr="00CC0C94" w:rsidRDefault="00256F19" w:rsidP="00CE655F">
            <w:pPr>
              <w:pStyle w:val="TAL"/>
            </w:pPr>
          </w:p>
        </w:tc>
        <w:tc>
          <w:tcPr>
            <w:tcW w:w="5955" w:type="dxa"/>
            <w:shd w:val="clear" w:color="auto" w:fill="FFFFFF"/>
          </w:tcPr>
          <w:p w14:paraId="3AF727AA" w14:textId="77777777" w:rsidR="00256F19" w:rsidRPr="00CC0C94" w:rsidRDefault="00256F19" w:rsidP="00CE655F">
            <w:pPr>
              <w:pStyle w:val="TAL"/>
            </w:pPr>
            <w:r w:rsidRPr="007437E4">
              <w:rPr>
                <w:noProof/>
                <w:lang w:val="en-US"/>
              </w:rPr>
              <w:t xml:space="preserve">UE policies for 5G ProSe </w:t>
            </w:r>
            <w:r w:rsidRPr="009C597A">
              <w:rPr>
                <w:noProof/>
                <w:lang w:val="en-US"/>
              </w:rPr>
              <w:t>Layer-3 end UE</w:t>
            </w:r>
            <w:r w:rsidRPr="009C597A">
              <w:rPr>
                <w:noProof/>
              </w:rPr>
              <w:t xml:space="preserve"> </w:t>
            </w:r>
            <w:r>
              <w:rPr>
                <w:lang w:eastAsia="zh-CN"/>
              </w:rPr>
              <w:t>requested</w:t>
            </w:r>
          </w:p>
        </w:tc>
      </w:tr>
      <w:tr w:rsidR="00256F19" w:rsidRPr="00CC0C94" w14:paraId="3B540AF7" w14:textId="77777777" w:rsidTr="00A11AA8">
        <w:trPr>
          <w:cantSplit/>
          <w:jc w:val="center"/>
        </w:trPr>
        <w:tc>
          <w:tcPr>
            <w:tcW w:w="7089" w:type="dxa"/>
            <w:gridSpan w:val="5"/>
            <w:shd w:val="clear" w:color="auto" w:fill="FFFFFF"/>
          </w:tcPr>
          <w:p w14:paraId="02DEE06B" w14:textId="77777777" w:rsidR="00256F19" w:rsidRPr="00CC0C94" w:rsidRDefault="00256F19" w:rsidP="00CE655F">
            <w:pPr>
              <w:pStyle w:val="TAL"/>
            </w:pPr>
          </w:p>
        </w:tc>
      </w:tr>
      <w:tr w:rsidR="00256F19" w:rsidRPr="00CC0C94" w14:paraId="7763A41E" w14:textId="77777777" w:rsidTr="00A11AA8">
        <w:trPr>
          <w:cantSplit/>
          <w:jc w:val="center"/>
        </w:trPr>
        <w:tc>
          <w:tcPr>
            <w:tcW w:w="7089" w:type="dxa"/>
            <w:gridSpan w:val="5"/>
            <w:shd w:val="clear" w:color="auto" w:fill="FFFFFF"/>
          </w:tcPr>
          <w:p w14:paraId="22357203" w14:textId="7389CB0E" w:rsidR="00256F19" w:rsidRPr="00CC0C94" w:rsidRDefault="00256F19" w:rsidP="00CE655F">
            <w:pPr>
              <w:pStyle w:val="TAL"/>
            </w:pPr>
            <w:r w:rsidRPr="007437E4">
              <w:rPr>
                <w:noProof/>
                <w:lang w:val="en-US"/>
              </w:rPr>
              <w:t xml:space="preserve">UE policies for 5G ProSe </w:t>
            </w:r>
            <w:r w:rsidRPr="000123E1">
              <w:rPr>
                <w:noProof/>
                <w:lang w:val="en-US"/>
              </w:rPr>
              <w:t>Layer-</w:t>
            </w:r>
            <w:r>
              <w:rPr>
                <w:noProof/>
                <w:lang w:val="en-US"/>
              </w:rPr>
              <w:t>2</w:t>
            </w:r>
            <w:r w:rsidRPr="000123E1">
              <w:rPr>
                <w:noProof/>
                <w:lang w:val="en-US"/>
              </w:rPr>
              <w:t xml:space="preserve"> </w:t>
            </w:r>
            <w:r>
              <w:rPr>
                <w:noProof/>
                <w:lang w:val="en-US"/>
              </w:rPr>
              <w:t>end UE</w:t>
            </w:r>
            <w:r>
              <w:t xml:space="preserve"> indicator (</w:t>
            </w:r>
            <w:r w:rsidRPr="009F2443">
              <w:t>5P2EUI</w:t>
            </w:r>
            <w:r>
              <w:t xml:space="preserve">) </w:t>
            </w:r>
            <w:r w:rsidRPr="00CC0C94">
              <w:t xml:space="preserve">(octet </w:t>
            </w:r>
            <w:r>
              <w:t>4</w:t>
            </w:r>
            <w:r w:rsidRPr="00CC0C94">
              <w:t xml:space="preserve">, bit </w:t>
            </w:r>
            <w:r>
              <w:t>6</w:t>
            </w:r>
            <w:r w:rsidRPr="00CC0C94">
              <w:t>)</w:t>
            </w:r>
            <w:r>
              <w:t xml:space="preserve"> (see NOTE)</w:t>
            </w:r>
          </w:p>
        </w:tc>
      </w:tr>
      <w:tr w:rsidR="00256F19" w14:paraId="33B51143" w14:textId="77777777" w:rsidTr="00A11AA8">
        <w:trPr>
          <w:cantSplit/>
          <w:jc w:val="center"/>
        </w:trPr>
        <w:tc>
          <w:tcPr>
            <w:tcW w:w="7089" w:type="dxa"/>
            <w:gridSpan w:val="5"/>
            <w:shd w:val="clear" w:color="auto" w:fill="FFFFFF"/>
          </w:tcPr>
          <w:p w14:paraId="449C1A98" w14:textId="77777777" w:rsidR="00256F19" w:rsidRDefault="00256F19" w:rsidP="00CE655F">
            <w:pPr>
              <w:pStyle w:val="TAL"/>
            </w:pPr>
            <w:r>
              <w:t>Bit</w:t>
            </w:r>
          </w:p>
        </w:tc>
      </w:tr>
      <w:tr w:rsidR="00256F19" w:rsidRPr="00CC0C94" w14:paraId="28D71101" w14:textId="77777777" w:rsidTr="00A11AA8">
        <w:trPr>
          <w:cantSplit/>
          <w:jc w:val="center"/>
        </w:trPr>
        <w:tc>
          <w:tcPr>
            <w:tcW w:w="284" w:type="dxa"/>
            <w:shd w:val="clear" w:color="auto" w:fill="FFFFFF"/>
          </w:tcPr>
          <w:p w14:paraId="4463FB3A" w14:textId="77777777" w:rsidR="00256F19" w:rsidRPr="008E711C" w:rsidRDefault="00256F19" w:rsidP="00CE655F">
            <w:pPr>
              <w:pStyle w:val="TAL"/>
              <w:rPr>
                <w:b/>
              </w:rPr>
            </w:pPr>
            <w:r>
              <w:rPr>
                <w:b/>
              </w:rPr>
              <w:t>6</w:t>
            </w:r>
          </w:p>
        </w:tc>
        <w:tc>
          <w:tcPr>
            <w:tcW w:w="283" w:type="dxa"/>
            <w:shd w:val="clear" w:color="auto" w:fill="FFFFFF"/>
          </w:tcPr>
          <w:p w14:paraId="4AA9A946" w14:textId="77777777" w:rsidR="00256F19" w:rsidRPr="00CC0C94" w:rsidRDefault="00256F19" w:rsidP="00CE655F">
            <w:pPr>
              <w:pStyle w:val="TAL"/>
            </w:pPr>
          </w:p>
        </w:tc>
        <w:tc>
          <w:tcPr>
            <w:tcW w:w="284" w:type="dxa"/>
            <w:shd w:val="clear" w:color="auto" w:fill="FFFFFF"/>
          </w:tcPr>
          <w:p w14:paraId="69CFCE06" w14:textId="77777777" w:rsidR="00256F19" w:rsidRPr="00CC0C94" w:rsidRDefault="00256F19" w:rsidP="00CE655F">
            <w:pPr>
              <w:pStyle w:val="TAL"/>
            </w:pPr>
          </w:p>
        </w:tc>
        <w:tc>
          <w:tcPr>
            <w:tcW w:w="283" w:type="dxa"/>
            <w:shd w:val="clear" w:color="auto" w:fill="FFFFFF"/>
          </w:tcPr>
          <w:p w14:paraId="641FB616" w14:textId="77777777" w:rsidR="00256F19" w:rsidRPr="00CC0C94" w:rsidRDefault="00256F19" w:rsidP="00CE655F">
            <w:pPr>
              <w:pStyle w:val="TAL"/>
            </w:pPr>
          </w:p>
        </w:tc>
        <w:tc>
          <w:tcPr>
            <w:tcW w:w="5955" w:type="dxa"/>
            <w:shd w:val="clear" w:color="auto" w:fill="FFFFFF"/>
          </w:tcPr>
          <w:p w14:paraId="2F995823" w14:textId="77777777" w:rsidR="00256F19" w:rsidRPr="00CC0C94" w:rsidRDefault="00256F19" w:rsidP="00CE655F">
            <w:pPr>
              <w:pStyle w:val="TAL"/>
            </w:pPr>
          </w:p>
        </w:tc>
      </w:tr>
      <w:tr w:rsidR="00256F19" w:rsidRPr="00CC0C94" w14:paraId="0A89870B" w14:textId="77777777" w:rsidTr="00A11AA8">
        <w:trPr>
          <w:cantSplit/>
          <w:jc w:val="center"/>
        </w:trPr>
        <w:tc>
          <w:tcPr>
            <w:tcW w:w="284" w:type="dxa"/>
            <w:shd w:val="clear" w:color="auto" w:fill="FFFFFF"/>
          </w:tcPr>
          <w:p w14:paraId="5DB4287B" w14:textId="77777777" w:rsidR="00256F19" w:rsidRPr="008E711C" w:rsidRDefault="00256F19" w:rsidP="00CE655F">
            <w:pPr>
              <w:pStyle w:val="TAL"/>
            </w:pPr>
            <w:r w:rsidRPr="008E711C">
              <w:t>0</w:t>
            </w:r>
          </w:p>
        </w:tc>
        <w:tc>
          <w:tcPr>
            <w:tcW w:w="283" w:type="dxa"/>
            <w:shd w:val="clear" w:color="auto" w:fill="FFFFFF"/>
          </w:tcPr>
          <w:p w14:paraId="6381DDB5" w14:textId="77777777" w:rsidR="00256F19" w:rsidRPr="00CC0C94" w:rsidRDefault="00256F19" w:rsidP="00CE655F">
            <w:pPr>
              <w:pStyle w:val="TAL"/>
            </w:pPr>
          </w:p>
        </w:tc>
        <w:tc>
          <w:tcPr>
            <w:tcW w:w="284" w:type="dxa"/>
            <w:shd w:val="clear" w:color="auto" w:fill="FFFFFF"/>
          </w:tcPr>
          <w:p w14:paraId="08235F98" w14:textId="77777777" w:rsidR="00256F19" w:rsidRPr="00CC0C94" w:rsidRDefault="00256F19" w:rsidP="00CE655F">
            <w:pPr>
              <w:pStyle w:val="TAL"/>
            </w:pPr>
          </w:p>
        </w:tc>
        <w:tc>
          <w:tcPr>
            <w:tcW w:w="283" w:type="dxa"/>
            <w:shd w:val="clear" w:color="auto" w:fill="FFFFFF"/>
          </w:tcPr>
          <w:p w14:paraId="501700D7" w14:textId="77777777" w:rsidR="00256F19" w:rsidRPr="00CC0C94" w:rsidRDefault="00256F19" w:rsidP="00CE655F">
            <w:pPr>
              <w:pStyle w:val="TAL"/>
            </w:pPr>
          </w:p>
        </w:tc>
        <w:tc>
          <w:tcPr>
            <w:tcW w:w="5955" w:type="dxa"/>
            <w:shd w:val="clear" w:color="auto" w:fill="FFFFFF"/>
          </w:tcPr>
          <w:p w14:paraId="1D8821E8"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not requested</w:t>
            </w:r>
          </w:p>
        </w:tc>
      </w:tr>
      <w:tr w:rsidR="00256F19" w:rsidRPr="00CC0C94" w14:paraId="72AE34E1" w14:textId="77777777" w:rsidTr="00A11AA8">
        <w:trPr>
          <w:cantSplit/>
          <w:jc w:val="center"/>
        </w:trPr>
        <w:tc>
          <w:tcPr>
            <w:tcW w:w="284" w:type="dxa"/>
            <w:shd w:val="clear" w:color="auto" w:fill="FFFFFF"/>
          </w:tcPr>
          <w:p w14:paraId="590E6897" w14:textId="77777777" w:rsidR="00256F19" w:rsidRPr="00F04D5E" w:rsidRDefault="00256F19" w:rsidP="00CE655F">
            <w:pPr>
              <w:pStyle w:val="TAL"/>
            </w:pPr>
            <w:r>
              <w:t>1</w:t>
            </w:r>
          </w:p>
        </w:tc>
        <w:tc>
          <w:tcPr>
            <w:tcW w:w="283" w:type="dxa"/>
            <w:shd w:val="clear" w:color="auto" w:fill="FFFFFF"/>
          </w:tcPr>
          <w:p w14:paraId="18CF6085" w14:textId="77777777" w:rsidR="00256F19" w:rsidRPr="00CC0C94" w:rsidRDefault="00256F19" w:rsidP="00CE655F">
            <w:pPr>
              <w:pStyle w:val="TAL"/>
            </w:pPr>
          </w:p>
        </w:tc>
        <w:tc>
          <w:tcPr>
            <w:tcW w:w="284" w:type="dxa"/>
            <w:shd w:val="clear" w:color="auto" w:fill="FFFFFF"/>
          </w:tcPr>
          <w:p w14:paraId="66B684DD" w14:textId="77777777" w:rsidR="00256F19" w:rsidRPr="00CC0C94" w:rsidRDefault="00256F19" w:rsidP="00CE655F">
            <w:pPr>
              <w:pStyle w:val="TAL"/>
            </w:pPr>
          </w:p>
        </w:tc>
        <w:tc>
          <w:tcPr>
            <w:tcW w:w="283" w:type="dxa"/>
            <w:shd w:val="clear" w:color="auto" w:fill="FFFFFF"/>
          </w:tcPr>
          <w:p w14:paraId="0313F51F" w14:textId="77777777" w:rsidR="00256F19" w:rsidRPr="00CC0C94" w:rsidRDefault="00256F19" w:rsidP="00CE655F">
            <w:pPr>
              <w:pStyle w:val="TAL"/>
            </w:pPr>
          </w:p>
        </w:tc>
        <w:tc>
          <w:tcPr>
            <w:tcW w:w="5955" w:type="dxa"/>
            <w:shd w:val="clear" w:color="auto" w:fill="FFFFFF"/>
          </w:tcPr>
          <w:p w14:paraId="2FAF49C7" w14:textId="77777777" w:rsidR="00256F19" w:rsidRPr="00CC0C94" w:rsidRDefault="00256F19" w:rsidP="00CE655F">
            <w:pPr>
              <w:pStyle w:val="TAL"/>
            </w:pPr>
            <w:r w:rsidRPr="007437E4">
              <w:rPr>
                <w:noProof/>
                <w:lang w:val="en-US"/>
              </w:rPr>
              <w:t xml:space="preserve">UE policies for 5G ProSe </w:t>
            </w:r>
            <w:r w:rsidRPr="009C597A">
              <w:rPr>
                <w:noProof/>
                <w:lang w:val="en-US"/>
              </w:rPr>
              <w:t>Layer-2 end UE</w:t>
            </w:r>
            <w:r w:rsidRPr="009C597A">
              <w:rPr>
                <w:noProof/>
              </w:rPr>
              <w:t xml:space="preserve"> </w:t>
            </w:r>
            <w:r>
              <w:rPr>
                <w:lang w:eastAsia="zh-CN"/>
              </w:rPr>
              <w:t>requested</w:t>
            </w:r>
          </w:p>
        </w:tc>
      </w:tr>
      <w:tr w:rsidR="00256F19" w:rsidRPr="00CC0C94" w14:paraId="5A706179" w14:textId="77777777" w:rsidTr="00A11AA8">
        <w:trPr>
          <w:cantSplit/>
          <w:jc w:val="center"/>
        </w:trPr>
        <w:tc>
          <w:tcPr>
            <w:tcW w:w="7089" w:type="dxa"/>
            <w:gridSpan w:val="5"/>
            <w:shd w:val="clear" w:color="auto" w:fill="FFFFFF"/>
          </w:tcPr>
          <w:p w14:paraId="202F8790" w14:textId="77777777" w:rsidR="00256F19" w:rsidRPr="00CC0C94" w:rsidRDefault="00256F19" w:rsidP="00CE655F">
            <w:pPr>
              <w:pStyle w:val="TAL"/>
            </w:pPr>
          </w:p>
        </w:tc>
      </w:tr>
      <w:tr w:rsidR="00256F19" w:rsidRPr="00CC0C94" w14:paraId="69C3C20B" w14:textId="77777777" w:rsidTr="00A11AA8">
        <w:trPr>
          <w:cantSplit/>
          <w:jc w:val="center"/>
        </w:trPr>
        <w:tc>
          <w:tcPr>
            <w:tcW w:w="7089" w:type="dxa"/>
            <w:gridSpan w:val="5"/>
            <w:shd w:val="clear" w:color="auto" w:fill="FFFFFF"/>
          </w:tcPr>
          <w:p w14:paraId="245847B5" w14:textId="2DA13E4F" w:rsidR="00256F19" w:rsidRPr="00CC0C94" w:rsidRDefault="00256F19" w:rsidP="00CE655F">
            <w:pPr>
              <w:pStyle w:val="TAL"/>
            </w:pPr>
            <w:r w:rsidRPr="000E25CC">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del w:id="2344" w:author="24.587_CR0281_(Rel-18)_Ranging_SL" w:date="2023-12-07T13:08:00Z">
              <w:r w:rsidDel="0038771F">
                <w:rPr>
                  <w:lang w:eastAsia="zh-CN"/>
                </w:rPr>
                <w:delText xml:space="preserve">over PC5 </w:delText>
              </w:r>
            </w:del>
            <w:r>
              <w:t>indicator (RSP</w:t>
            </w:r>
            <w:del w:id="2345" w:author="24.587_CR0281_(Rel-18)_Ranging_SL" w:date="2023-12-07T13:08:00Z">
              <w:r w:rsidDel="0038771F">
                <w:delText>PC5</w:delText>
              </w:r>
            </w:del>
            <w:r>
              <w:t>I) (octet 4, bit 7) (see NOTE 3)</w:t>
            </w:r>
          </w:p>
        </w:tc>
      </w:tr>
      <w:tr w:rsidR="00256F19" w:rsidRPr="00CC0C94" w14:paraId="68BC0FEF" w14:textId="77777777" w:rsidTr="00A11AA8">
        <w:trPr>
          <w:cantSplit/>
          <w:jc w:val="center"/>
        </w:trPr>
        <w:tc>
          <w:tcPr>
            <w:tcW w:w="7089" w:type="dxa"/>
            <w:gridSpan w:val="5"/>
            <w:shd w:val="clear" w:color="auto" w:fill="FFFFFF"/>
          </w:tcPr>
          <w:p w14:paraId="15F8114A" w14:textId="77777777" w:rsidR="00256F19" w:rsidRPr="00CC0C94" w:rsidRDefault="00256F19" w:rsidP="00CE655F">
            <w:pPr>
              <w:pStyle w:val="TAL"/>
            </w:pPr>
            <w:r>
              <w:t>Bit</w:t>
            </w:r>
          </w:p>
        </w:tc>
      </w:tr>
      <w:tr w:rsidR="00256F19" w:rsidRPr="00CC0C94" w14:paraId="248B230B" w14:textId="77777777" w:rsidTr="00A11AA8">
        <w:trPr>
          <w:cantSplit/>
          <w:jc w:val="center"/>
        </w:trPr>
        <w:tc>
          <w:tcPr>
            <w:tcW w:w="284" w:type="dxa"/>
            <w:shd w:val="clear" w:color="auto" w:fill="FFFFFF"/>
          </w:tcPr>
          <w:p w14:paraId="11BC2BAE" w14:textId="77777777" w:rsidR="00256F19" w:rsidRPr="008E711C" w:rsidRDefault="00256F19" w:rsidP="00CE655F">
            <w:pPr>
              <w:pStyle w:val="TAL"/>
              <w:rPr>
                <w:b/>
              </w:rPr>
            </w:pPr>
            <w:r>
              <w:rPr>
                <w:b/>
              </w:rPr>
              <w:t>7</w:t>
            </w:r>
          </w:p>
        </w:tc>
        <w:tc>
          <w:tcPr>
            <w:tcW w:w="283" w:type="dxa"/>
            <w:shd w:val="clear" w:color="auto" w:fill="FFFFFF"/>
          </w:tcPr>
          <w:p w14:paraId="7AE45C3E" w14:textId="77777777" w:rsidR="00256F19" w:rsidRPr="00CC0C94" w:rsidRDefault="00256F19" w:rsidP="00CE655F">
            <w:pPr>
              <w:pStyle w:val="TAL"/>
            </w:pPr>
          </w:p>
        </w:tc>
        <w:tc>
          <w:tcPr>
            <w:tcW w:w="284" w:type="dxa"/>
            <w:shd w:val="clear" w:color="auto" w:fill="FFFFFF"/>
          </w:tcPr>
          <w:p w14:paraId="25B3B2E8" w14:textId="77777777" w:rsidR="00256F19" w:rsidRPr="00CC0C94" w:rsidRDefault="00256F19" w:rsidP="00CE655F">
            <w:pPr>
              <w:pStyle w:val="TAL"/>
            </w:pPr>
          </w:p>
        </w:tc>
        <w:tc>
          <w:tcPr>
            <w:tcW w:w="283" w:type="dxa"/>
            <w:shd w:val="clear" w:color="auto" w:fill="FFFFFF"/>
          </w:tcPr>
          <w:p w14:paraId="79E335D6" w14:textId="77777777" w:rsidR="00256F19" w:rsidRPr="00CC0C94" w:rsidRDefault="00256F19" w:rsidP="00CE655F">
            <w:pPr>
              <w:pStyle w:val="TAL"/>
            </w:pPr>
          </w:p>
        </w:tc>
        <w:tc>
          <w:tcPr>
            <w:tcW w:w="5955" w:type="dxa"/>
            <w:shd w:val="clear" w:color="auto" w:fill="FFFFFF"/>
          </w:tcPr>
          <w:p w14:paraId="1C953E7E" w14:textId="77777777" w:rsidR="00256F19" w:rsidRPr="00CC0C94" w:rsidRDefault="00256F19" w:rsidP="00CE655F">
            <w:pPr>
              <w:pStyle w:val="TAL"/>
            </w:pPr>
          </w:p>
        </w:tc>
      </w:tr>
      <w:tr w:rsidR="00256F19" w:rsidRPr="00CC0C94" w14:paraId="6C3AC18F" w14:textId="77777777" w:rsidTr="00A11AA8">
        <w:trPr>
          <w:cantSplit/>
          <w:jc w:val="center"/>
        </w:trPr>
        <w:tc>
          <w:tcPr>
            <w:tcW w:w="284" w:type="dxa"/>
            <w:shd w:val="clear" w:color="auto" w:fill="FFFFFF"/>
          </w:tcPr>
          <w:p w14:paraId="08CC2A7A" w14:textId="77777777" w:rsidR="00256F19" w:rsidRPr="008E711C" w:rsidRDefault="00256F19" w:rsidP="00CE655F">
            <w:pPr>
              <w:pStyle w:val="TAL"/>
            </w:pPr>
            <w:r w:rsidRPr="008E711C">
              <w:t>0</w:t>
            </w:r>
          </w:p>
        </w:tc>
        <w:tc>
          <w:tcPr>
            <w:tcW w:w="283" w:type="dxa"/>
            <w:shd w:val="clear" w:color="auto" w:fill="FFFFFF"/>
          </w:tcPr>
          <w:p w14:paraId="1B8636C1" w14:textId="77777777" w:rsidR="00256F19" w:rsidRPr="00CC0C94" w:rsidRDefault="00256F19" w:rsidP="00CE655F">
            <w:pPr>
              <w:pStyle w:val="TAL"/>
            </w:pPr>
          </w:p>
        </w:tc>
        <w:tc>
          <w:tcPr>
            <w:tcW w:w="284" w:type="dxa"/>
            <w:shd w:val="clear" w:color="auto" w:fill="FFFFFF"/>
          </w:tcPr>
          <w:p w14:paraId="06EF58F1" w14:textId="77777777" w:rsidR="00256F19" w:rsidRPr="00CC0C94" w:rsidRDefault="00256F19" w:rsidP="00CE655F">
            <w:pPr>
              <w:pStyle w:val="TAL"/>
            </w:pPr>
          </w:p>
        </w:tc>
        <w:tc>
          <w:tcPr>
            <w:tcW w:w="283" w:type="dxa"/>
            <w:shd w:val="clear" w:color="auto" w:fill="FFFFFF"/>
          </w:tcPr>
          <w:p w14:paraId="2733CC53" w14:textId="77777777" w:rsidR="00256F19" w:rsidRPr="00CC0C94" w:rsidRDefault="00256F19" w:rsidP="00CE655F">
            <w:pPr>
              <w:pStyle w:val="TAL"/>
            </w:pPr>
          </w:p>
        </w:tc>
        <w:tc>
          <w:tcPr>
            <w:tcW w:w="5955" w:type="dxa"/>
            <w:shd w:val="clear" w:color="auto" w:fill="FFFFFF"/>
          </w:tcPr>
          <w:p w14:paraId="09325D87" w14:textId="3D2D7D90" w:rsidR="00256F19" w:rsidRPr="00CC0C94" w:rsidRDefault="00256F19" w:rsidP="00CE655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r>
              <w:rPr>
                <w:lang w:eastAsia="zh-CN"/>
              </w:rPr>
              <w:t xml:space="preserve"> </w:t>
            </w:r>
            <w:del w:id="2346" w:author="24.587_CR0281_(Rel-18)_Ranging_SL" w:date="2023-12-07T13:08:00Z">
              <w:r w:rsidDel="0038771F">
                <w:rPr>
                  <w:lang w:eastAsia="zh-CN"/>
                </w:rPr>
                <w:delText xml:space="preserve">over PC5 </w:delText>
              </w:r>
            </w:del>
            <w:r>
              <w:rPr>
                <w:lang w:eastAsia="zh-CN"/>
              </w:rPr>
              <w:t>not requested</w:t>
            </w:r>
          </w:p>
        </w:tc>
      </w:tr>
      <w:tr w:rsidR="00256F19" w:rsidRPr="00CC0C94" w14:paraId="33A098EF" w14:textId="77777777" w:rsidTr="00A11AA8">
        <w:trPr>
          <w:cantSplit/>
          <w:jc w:val="center"/>
        </w:trPr>
        <w:tc>
          <w:tcPr>
            <w:tcW w:w="284" w:type="dxa"/>
            <w:shd w:val="clear" w:color="auto" w:fill="FFFFFF"/>
          </w:tcPr>
          <w:p w14:paraId="252069A9" w14:textId="77777777" w:rsidR="00256F19" w:rsidRPr="00F04D5E" w:rsidRDefault="00256F19" w:rsidP="00CE655F">
            <w:pPr>
              <w:pStyle w:val="TAL"/>
            </w:pPr>
            <w:r>
              <w:t>1</w:t>
            </w:r>
          </w:p>
        </w:tc>
        <w:tc>
          <w:tcPr>
            <w:tcW w:w="283" w:type="dxa"/>
            <w:shd w:val="clear" w:color="auto" w:fill="FFFFFF"/>
          </w:tcPr>
          <w:p w14:paraId="678242A5" w14:textId="77777777" w:rsidR="00256F19" w:rsidRPr="00CC0C94" w:rsidRDefault="00256F19" w:rsidP="00CE655F">
            <w:pPr>
              <w:pStyle w:val="TAL"/>
            </w:pPr>
          </w:p>
        </w:tc>
        <w:tc>
          <w:tcPr>
            <w:tcW w:w="284" w:type="dxa"/>
            <w:shd w:val="clear" w:color="auto" w:fill="FFFFFF"/>
          </w:tcPr>
          <w:p w14:paraId="0B43B45F" w14:textId="77777777" w:rsidR="00256F19" w:rsidRPr="00CC0C94" w:rsidRDefault="00256F19" w:rsidP="00CE655F">
            <w:pPr>
              <w:pStyle w:val="TAL"/>
            </w:pPr>
          </w:p>
        </w:tc>
        <w:tc>
          <w:tcPr>
            <w:tcW w:w="283" w:type="dxa"/>
            <w:shd w:val="clear" w:color="auto" w:fill="FFFFFF"/>
          </w:tcPr>
          <w:p w14:paraId="3F6B60BA" w14:textId="77777777" w:rsidR="00256F19" w:rsidRPr="00CC0C94" w:rsidRDefault="00256F19" w:rsidP="00CE655F">
            <w:pPr>
              <w:pStyle w:val="TAL"/>
            </w:pPr>
          </w:p>
        </w:tc>
        <w:tc>
          <w:tcPr>
            <w:tcW w:w="5955" w:type="dxa"/>
            <w:shd w:val="clear" w:color="auto" w:fill="FFFFFF"/>
          </w:tcPr>
          <w:p w14:paraId="156A8C99" w14:textId="1BAE102A" w:rsidR="00256F19" w:rsidRPr="00CC0C94" w:rsidRDefault="00256F19" w:rsidP="00CE655F">
            <w:pPr>
              <w:pStyle w:val="TAL"/>
            </w:pPr>
            <w:r w:rsidRPr="000E25CC">
              <w:rPr>
                <w:noProof/>
                <w:lang w:val="en-US"/>
              </w:rPr>
              <w:t xml:space="preserve">UE policies for </w:t>
            </w:r>
            <w:r>
              <w:rPr>
                <w:lang w:eastAsia="zh-CN"/>
              </w:rPr>
              <w:t>r</w:t>
            </w:r>
            <w:r w:rsidRPr="001601FC">
              <w:rPr>
                <w:lang w:eastAsia="zh-CN"/>
              </w:rPr>
              <w:t>anging</w:t>
            </w:r>
            <w:r>
              <w:rPr>
                <w:lang w:eastAsia="zh-CN"/>
              </w:rPr>
              <w:t xml:space="preserve"> and sidelink</w:t>
            </w:r>
            <w:r w:rsidRPr="001601FC">
              <w:rPr>
                <w:lang w:eastAsia="zh-CN"/>
              </w:rPr>
              <w:t xml:space="preserve"> </w:t>
            </w:r>
            <w:r>
              <w:rPr>
                <w:lang w:eastAsia="zh-CN"/>
              </w:rPr>
              <w:t>p</w:t>
            </w:r>
            <w:r w:rsidRPr="001601FC">
              <w:rPr>
                <w:lang w:eastAsia="zh-CN"/>
              </w:rPr>
              <w:t>ositioning</w:t>
            </w:r>
            <w:del w:id="2347" w:author="24.587_CR0281_(Rel-18)_Ranging_SL" w:date="2023-12-07T13:08:00Z">
              <w:r w:rsidDel="0038771F">
                <w:rPr>
                  <w:lang w:eastAsia="zh-CN"/>
                </w:rPr>
                <w:delText xml:space="preserve"> over PC5</w:delText>
              </w:r>
            </w:del>
            <w:r>
              <w:rPr>
                <w:lang w:eastAsia="zh-CN"/>
              </w:rPr>
              <w:t xml:space="preserve"> requested</w:t>
            </w:r>
          </w:p>
        </w:tc>
      </w:tr>
      <w:tr w:rsidR="00256F19" w:rsidRPr="000E25CC" w:rsidDel="00CD679C" w14:paraId="630DA82B" w14:textId="33DDCE50" w:rsidTr="00A11AA8">
        <w:trPr>
          <w:cantSplit/>
          <w:jc w:val="center"/>
          <w:del w:id="2348" w:author="24.587_CR0281_(Rel-18)_Ranging_SL" w:date="2023-12-07T13:09:00Z"/>
        </w:trPr>
        <w:tc>
          <w:tcPr>
            <w:tcW w:w="284" w:type="dxa"/>
            <w:shd w:val="clear" w:color="auto" w:fill="FFFFFF"/>
          </w:tcPr>
          <w:p w14:paraId="3317CA03" w14:textId="5DEC8523" w:rsidR="00256F19" w:rsidDel="00CD679C" w:rsidRDefault="00256F19" w:rsidP="00CE655F">
            <w:pPr>
              <w:pStyle w:val="TAL"/>
              <w:rPr>
                <w:del w:id="2349" w:author="24.587_CR0281_(Rel-18)_Ranging_SL" w:date="2023-12-07T13:09:00Z"/>
              </w:rPr>
            </w:pPr>
          </w:p>
        </w:tc>
        <w:tc>
          <w:tcPr>
            <w:tcW w:w="283" w:type="dxa"/>
            <w:shd w:val="clear" w:color="auto" w:fill="FFFFFF"/>
          </w:tcPr>
          <w:p w14:paraId="32ADAFFB" w14:textId="55BC66A1" w:rsidR="00256F19" w:rsidRPr="00CC0C94" w:rsidDel="00CD679C" w:rsidRDefault="00256F19" w:rsidP="00CE655F">
            <w:pPr>
              <w:pStyle w:val="TAL"/>
              <w:rPr>
                <w:del w:id="2350" w:author="24.587_CR0281_(Rel-18)_Ranging_SL" w:date="2023-12-07T13:09:00Z"/>
              </w:rPr>
            </w:pPr>
          </w:p>
        </w:tc>
        <w:tc>
          <w:tcPr>
            <w:tcW w:w="284" w:type="dxa"/>
            <w:shd w:val="clear" w:color="auto" w:fill="FFFFFF"/>
          </w:tcPr>
          <w:p w14:paraId="4C44F052" w14:textId="37BA234D" w:rsidR="00256F19" w:rsidRPr="00CC0C94" w:rsidDel="00CD679C" w:rsidRDefault="00256F19" w:rsidP="00CE655F">
            <w:pPr>
              <w:pStyle w:val="TAL"/>
              <w:rPr>
                <w:del w:id="2351" w:author="24.587_CR0281_(Rel-18)_Ranging_SL" w:date="2023-12-07T13:09:00Z"/>
              </w:rPr>
            </w:pPr>
          </w:p>
        </w:tc>
        <w:tc>
          <w:tcPr>
            <w:tcW w:w="283" w:type="dxa"/>
            <w:shd w:val="clear" w:color="auto" w:fill="FFFFFF"/>
          </w:tcPr>
          <w:p w14:paraId="0BC46637" w14:textId="7AE921A0" w:rsidR="00256F19" w:rsidRPr="00CC0C94" w:rsidDel="00CD679C" w:rsidRDefault="00256F19" w:rsidP="00CE655F">
            <w:pPr>
              <w:pStyle w:val="TAL"/>
              <w:rPr>
                <w:del w:id="2352" w:author="24.587_CR0281_(Rel-18)_Ranging_SL" w:date="2023-12-07T13:09:00Z"/>
              </w:rPr>
            </w:pPr>
          </w:p>
        </w:tc>
        <w:tc>
          <w:tcPr>
            <w:tcW w:w="5955" w:type="dxa"/>
            <w:shd w:val="clear" w:color="auto" w:fill="FFFFFF"/>
          </w:tcPr>
          <w:p w14:paraId="0891F917" w14:textId="5CBC0377" w:rsidR="00256F19" w:rsidRPr="000E25CC" w:rsidDel="00CD679C" w:rsidRDefault="00256F19" w:rsidP="00CE655F">
            <w:pPr>
              <w:pStyle w:val="TAL"/>
              <w:rPr>
                <w:del w:id="2353" w:author="24.587_CR0281_(Rel-18)_Ranging_SL" w:date="2023-12-07T13:09:00Z"/>
                <w:noProof/>
                <w:lang w:val="en-US"/>
              </w:rPr>
            </w:pPr>
          </w:p>
        </w:tc>
      </w:tr>
      <w:tr w:rsidR="00256F19" w:rsidRPr="00CC0C94" w:rsidDel="0038771F" w14:paraId="4B066DDA" w14:textId="08D071ED" w:rsidTr="00A11AA8">
        <w:trPr>
          <w:cantSplit/>
          <w:jc w:val="center"/>
          <w:del w:id="2354" w:author="24.587_CR0281_(Rel-18)_Ranging_SL" w:date="2023-12-07T13:08:00Z"/>
        </w:trPr>
        <w:tc>
          <w:tcPr>
            <w:tcW w:w="7089" w:type="dxa"/>
            <w:gridSpan w:val="5"/>
            <w:shd w:val="clear" w:color="auto" w:fill="FFFFFF"/>
          </w:tcPr>
          <w:p w14:paraId="1DF95808" w14:textId="22C4D7CE" w:rsidR="00256F19" w:rsidDel="0038771F" w:rsidRDefault="00256F19" w:rsidP="00CE655F">
            <w:pPr>
              <w:pStyle w:val="TAL"/>
              <w:rPr>
                <w:del w:id="2355" w:author="24.587_CR0281_(Rel-18)_Ranging_SL" w:date="2023-12-07T13:08:00Z"/>
              </w:rPr>
            </w:pPr>
          </w:p>
          <w:p w14:paraId="01B2FFA7" w14:textId="2FEF4255" w:rsidR="00256F19" w:rsidRPr="00CC0C94" w:rsidDel="0038771F" w:rsidRDefault="00256F19" w:rsidP="00CE655F">
            <w:pPr>
              <w:pStyle w:val="TAL"/>
              <w:rPr>
                <w:del w:id="2356" w:author="24.587_CR0281_(Rel-18)_Ranging_SL" w:date="2023-12-07T13:08:00Z"/>
              </w:rPr>
            </w:pPr>
            <w:del w:id="2357" w:author="24.587_CR0281_(Rel-18)_Ranging_SL" w:date="2023-12-07T13:08:00Z">
              <w:r w:rsidRPr="000E25CC" w:rsidDel="0038771F">
                <w:delText>UE policies for</w:delText>
              </w:r>
              <w:r w:rsidDel="0038771F">
                <w:delText xml:space="preserve"> </w:delText>
              </w:r>
              <w:r w:rsidDel="0038771F">
                <w:rPr>
                  <w:lang w:eastAsia="zh-CN"/>
                </w:rPr>
                <w:delText>ranging and sidelink positioning</w:delText>
              </w:r>
              <w:r w:rsidRPr="000E25CC" w:rsidDel="0038771F">
                <w:delText xml:space="preserve"> </w:delText>
              </w:r>
              <w:r w:rsidDel="0038771F">
                <w:rPr>
                  <w:rFonts w:eastAsia="DengXian"/>
                  <w:lang w:eastAsia="zh-CN"/>
                </w:rPr>
                <w:delText>l</w:delText>
              </w:r>
              <w:r w:rsidRPr="00B14833" w:rsidDel="0038771F">
                <w:rPr>
                  <w:rFonts w:eastAsia="DengXian"/>
                  <w:lang w:eastAsia="zh-CN"/>
                </w:rPr>
                <w:delText>ocated UE</w:delText>
              </w:r>
              <w:r w:rsidDel="0038771F">
                <w:delText xml:space="preserve"> indicator (RSPLI) (octet 4, bit 8) (see NOTE 3)</w:delText>
              </w:r>
            </w:del>
          </w:p>
        </w:tc>
      </w:tr>
      <w:tr w:rsidR="00256F19" w:rsidRPr="00CC0C94" w:rsidDel="0038771F" w14:paraId="3789548C" w14:textId="0F730BDC" w:rsidTr="00A11AA8">
        <w:trPr>
          <w:cantSplit/>
          <w:jc w:val="center"/>
          <w:del w:id="2358" w:author="24.587_CR0281_(Rel-18)_Ranging_SL" w:date="2023-12-07T13:08:00Z"/>
        </w:trPr>
        <w:tc>
          <w:tcPr>
            <w:tcW w:w="7089" w:type="dxa"/>
            <w:gridSpan w:val="5"/>
            <w:shd w:val="clear" w:color="auto" w:fill="FFFFFF"/>
          </w:tcPr>
          <w:p w14:paraId="50B12946" w14:textId="42AA0448" w:rsidR="00256F19" w:rsidRPr="00CC0C94" w:rsidDel="0038771F" w:rsidRDefault="00256F19" w:rsidP="00CE655F">
            <w:pPr>
              <w:pStyle w:val="TAL"/>
              <w:rPr>
                <w:del w:id="2359" w:author="24.587_CR0281_(Rel-18)_Ranging_SL" w:date="2023-12-07T13:08:00Z"/>
              </w:rPr>
            </w:pPr>
            <w:del w:id="2360" w:author="24.587_CR0281_(Rel-18)_Ranging_SL" w:date="2023-12-07T13:08:00Z">
              <w:r w:rsidDel="0038771F">
                <w:delText>Bit</w:delText>
              </w:r>
            </w:del>
          </w:p>
        </w:tc>
      </w:tr>
      <w:tr w:rsidR="00256F19" w:rsidRPr="00CC0C94" w:rsidDel="0038771F" w14:paraId="2B4E2D08" w14:textId="795D68DA" w:rsidTr="00A11AA8">
        <w:trPr>
          <w:cantSplit/>
          <w:jc w:val="center"/>
          <w:del w:id="2361" w:author="24.587_CR0281_(Rel-18)_Ranging_SL" w:date="2023-12-07T13:08:00Z"/>
        </w:trPr>
        <w:tc>
          <w:tcPr>
            <w:tcW w:w="284" w:type="dxa"/>
            <w:shd w:val="clear" w:color="auto" w:fill="FFFFFF"/>
          </w:tcPr>
          <w:p w14:paraId="2A7D4AD7" w14:textId="099BA4CE" w:rsidR="00256F19" w:rsidRPr="008E711C" w:rsidDel="0038771F" w:rsidRDefault="00256F19" w:rsidP="00CE655F">
            <w:pPr>
              <w:pStyle w:val="TAL"/>
              <w:rPr>
                <w:del w:id="2362" w:author="24.587_CR0281_(Rel-18)_Ranging_SL" w:date="2023-12-07T13:08:00Z"/>
                <w:b/>
              </w:rPr>
            </w:pPr>
            <w:del w:id="2363" w:author="24.587_CR0281_(Rel-18)_Ranging_SL" w:date="2023-12-07T13:08:00Z">
              <w:r w:rsidDel="0038771F">
                <w:rPr>
                  <w:b/>
                </w:rPr>
                <w:delText>8</w:delText>
              </w:r>
            </w:del>
          </w:p>
        </w:tc>
        <w:tc>
          <w:tcPr>
            <w:tcW w:w="283" w:type="dxa"/>
            <w:shd w:val="clear" w:color="auto" w:fill="FFFFFF"/>
          </w:tcPr>
          <w:p w14:paraId="23ACD4A0" w14:textId="330E2ABC" w:rsidR="00256F19" w:rsidRPr="00CC0C94" w:rsidDel="0038771F" w:rsidRDefault="00256F19" w:rsidP="00CE655F">
            <w:pPr>
              <w:pStyle w:val="TAL"/>
              <w:rPr>
                <w:del w:id="2364" w:author="24.587_CR0281_(Rel-18)_Ranging_SL" w:date="2023-12-07T13:08:00Z"/>
              </w:rPr>
            </w:pPr>
          </w:p>
        </w:tc>
        <w:tc>
          <w:tcPr>
            <w:tcW w:w="284" w:type="dxa"/>
            <w:shd w:val="clear" w:color="auto" w:fill="FFFFFF"/>
          </w:tcPr>
          <w:p w14:paraId="3865D2A5" w14:textId="418A351B" w:rsidR="00256F19" w:rsidRPr="00CC0C94" w:rsidDel="0038771F" w:rsidRDefault="00256F19" w:rsidP="00CE655F">
            <w:pPr>
              <w:pStyle w:val="TAL"/>
              <w:rPr>
                <w:del w:id="2365" w:author="24.587_CR0281_(Rel-18)_Ranging_SL" w:date="2023-12-07T13:08:00Z"/>
              </w:rPr>
            </w:pPr>
          </w:p>
        </w:tc>
        <w:tc>
          <w:tcPr>
            <w:tcW w:w="283" w:type="dxa"/>
            <w:shd w:val="clear" w:color="auto" w:fill="FFFFFF"/>
          </w:tcPr>
          <w:p w14:paraId="354ED996" w14:textId="6E24193C" w:rsidR="00256F19" w:rsidRPr="00CC0C94" w:rsidDel="0038771F" w:rsidRDefault="00256F19" w:rsidP="00CE655F">
            <w:pPr>
              <w:pStyle w:val="TAL"/>
              <w:rPr>
                <w:del w:id="2366" w:author="24.587_CR0281_(Rel-18)_Ranging_SL" w:date="2023-12-07T13:08:00Z"/>
              </w:rPr>
            </w:pPr>
          </w:p>
        </w:tc>
        <w:tc>
          <w:tcPr>
            <w:tcW w:w="5955" w:type="dxa"/>
            <w:shd w:val="clear" w:color="auto" w:fill="FFFFFF"/>
          </w:tcPr>
          <w:p w14:paraId="2CFE1A92" w14:textId="79E8F71F" w:rsidR="00256F19" w:rsidRPr="00CC0C94" w:rsidDel="0038771F" w:rsidRDefault="00256F19" w:rsidP="00CE655F">
            <w:pPr>
              <w:pStyle w:val="TAL"/>
              <w:rPr>
                <w:del w:id="2367" w:author="24.587_CR0281_(Rel-18)_Ranging_SL" w:date="2023-12-07T13:08:00Z"/>
              </w:rPr>
            </w:pPr>
          </w:p>
        </w:tc>
      </w:tr>
      <w:tr w:rsidR="00256F19" w:rsidRPr="00CC0C94" w:rsidDel="0038771F" w14:paraId="01470ABC" w14:textId="6526B6AA" w:rsidTr="00A11AA8">
        <w:trPr>
          <w:cantSplit/>
          <w:jc w:val="center"/>
          <w:del w:id="2368" w:author="24.587_CR0281_(Rel-18)_Ranging_SL" w:date="2023-12-07T13:08:00Z"/>
        </w:trPr>
        <w:tc>
          <w:tcPr>
            <w:tcW w:w="284" w:type="dxa"/>
            <w:shd w:val="clear" w:color="auto" w:fill="FFFFFF"/>
          </w:tcPr>
          <w:p w14:paraId="71224526" w14:textId="1AF75903" w:rsidR="00256F19" w:rsidRPr="008E711C" w:rsidDel="0038771F" w:rsidRDefault="00256F19" w:rsidP="00CE655F">
            <w:pPr>
              <w:pStyle w:val="TAL"/>
              <w:rPr>
                <w:del w:id="2369" w:author="24.587_CR0281_(Rel-18)_Ranging_SL" w:date="2023-12-07T13:08:00Z"/>
              </w:rPr>
            </w:pPr>
            <w:del w:id="2370" w:author="24.587_CR0281_(Rel-18)_Ranging_SL" w:date="2023-12-07T13:08:00Z">
              <w:r w:rsidRPr="008E711C" w:rsidDel="0038771F">
                <w:delText>0</w:delText>
              </w:r>
            </w:del>
          </w:p>
        </w:tc>
        <w:tc>
          <w:tcPr>
            <w:tcW w:w="283" w:type="dxa"/>
            <w:shd w:val="clear" w:color="auto" w:fill="FFFFFF"/>
          </w:tcPr>
          <w:p w14:paraId="4AC3BA51" w14:textId="1E1E7666" w:rsidR="00256F19" w:rsidRPr="00CC0C94" w:rsidDel="0038771F" w:rsidRDefault="00256F19" w:rsidP="00CE655F">
            <w:pPr>
              <w:pStyle w:val="TAL"/>
              <w:rPr>
                <w:del w:id="2371" w:author="24.587_CR0281_(Rel-18)_Ranging_SL" w:date="2023-12-07T13:08:00Z"/>
              </w:rPr>
            </w:pPr>
          </w:p>
        </w:tc>
        <w:tc>
          <w:tcPr>
            <w:tcW w:w="284" w:type="dxa"/>
            <w:shd w:val="clear" w:color="auto" w:fill="FFFFFF"/>
          </w:tcPr>
          <w:p w14:paraId="51CF8479" w14:textId="11B0E446" w:rsidR="00256F19" w:rsidRPr="00CC0C94" w:rsidDel="0038771F" w:rsidRDefault="00256F19" w:rsidP="00CE655F">
            <w:pPr>
              <w:pStyle w:val="TAL"/>
              <w:rPr>
                <w:del w:id="2372" w:author="24.587_CR0281_(Rel-18)_Ranging_SL" w:date="2023-12-07T13:08:00Z"/>
              </w:rPr>
            </w:pPr>
          </w:p>
        </w:tc>
        <w:tc>
          <w:tcPr>
            <w:tcW w:w="283" w:type="dxa"/>
            <w:shd w:val="clear" w:color="auto" w:fill="FFFFFF"/>
          </w:tcPr>
          <w:p w14:paraId="211A0800" w14:textId="4A321444" w:rsidR="00256F19" w:rsidRPr="00CC0C94" w:rsidDel="0038771F" w:rsidRDefault="00256F19" w:rsidP="00CE655F">
            <w:pPr>
              <w:pStyle w:val="TAL"/>
              <w:rPr>
                <w:del w:id="2373" w:author="24.587_CR0281_(Rel-18)_Ranging_SL" w:date="2023-12-07T13:08:00Z"/>
              </w:rPr>
            </w:pPr>
          </w:p>
        </w:tc>
        <w:tc>
          <w:tcPr>
            <w:tcW w:w="5955" w:type="dxa"/>
            <w:shd w:val="clear" w:color="auto" w:fill="FFFFFF"/>
          </w:tcPr>
          <w:p w14:paraId="7EB1AD01" w14:textId="205B2EFF" w:rsidR="00256F19" w:rsidRPr="00CC0C94" w:rsidDel="0038771F" w:rsidRDefault="00256F19" w:rsidP="00CE655F">
            <w:pPr>
              <w:pStyle w:val="TAL"/>
              <w:rPr>
                <w:del w:id="2374" w:author="24.587_CR0281_(Rel-18)_Ranging_SL" w:date="2023-12-07T13:08:00Z"/>
              </w:rPr>
            </w:pPr>
            <w:del w:id="2375" w:author="24.587_CR0281_(Rel-18)_Ranging_SL" w:date="2023-12-07T13:08:00Z">
              <w:r w:rsidRPr="000E25CC" w:rsidDel="0038771F">
                <w:rPr>
                  <w:noProof/>
                  <w:lang w:val="en-US"/>
                </w:rPr>
                <w:delText xml:space="preserve">UE policies for </w:delText>
              </w:r>
              <w:r w:rsidDel="0038771F">
                <w:rPr>
                  <w:lang w:eastAsia="zh-CN"/>
                </w:rPr>
                <w:delText>ranging and sidelink positioning</w:delText>
              </w:r>
              <w:r w:rsidRPr="000E25CC" w:rsidDel="0038771F">
                <w:delText xml:space="preserve"> </w:delText>
              </w:r>
              <w:r w:rsidDel="0038771F">
                <w:rPr>
                  <w:rFonts w:eastAsia="DengXian"/>
                  <w:lang w:eastAsia="zh-CN"/>
                </w:rPr>
                <w:delText>l</w:delText>
              </w:r>
              <w:r w:rsidRPr="00B14833" w:rsidDel="0038771F">
                <w:rPr>
                  <w:rFonts w:eastAsia="DengXian"/>
                  <w:lang w:eastAsia="zh-CN"/>
                </w:rPr>
                <w:delText>ocated UE</w:delText>
              </w:r>
              <w:r w:rsidDel="0038771F">
                <w:delText xml:space="preserve"> </w:delText>
              </w:r>
              <w:r w:rsidDel="0038771F">
                <w:rPr>
                  <w:lang w:eastAsia="zh-CN"/>
                </w:rPr>
                <w:delText>not requested</w:delText>
              </w:r>
            </w:del>
          </w:p>
        </w:tc>
      </w:tr>
      <w:tr w:rsidR="00256F19" w:rsidRPr="00CC0C94" w:rsidDel="0038771F" w14:paraId="507C5A61" w14:textId="0415BF4F" w:rsidTr="00A11AA8">
        <w:trPr>
          <w:cantSplit/>
          <w:jc w:val="center"/>
          <w:del w:id="2376" w:author="24.587_CR0281_(Rel-18)_Ranging_SL" w:date="2023-12-07T13:08:00Z"/>
        </w:trPr>
        <w:tc>
          <w:tcPr>
            <w:tcW w:w="284" w:type="dxa"/>
            <w:shd w:val="clear" w:color="auto" w:fill="FFFFFF"/>
          </w:tcPr>
          <w:p w14:paraId="1D737C15" w14:textId="768469EA" w:rsidR="00256F19" w:rsidRPr="00F04D5E" w:rsidDel="0038771F" w:rsidRDefault="00256F19" w:rsidP="00CE655F">
            <w:pPr>
              <w:pStyle w:val="TAL"/>
              <w:rPr>
                <w:del w:id="2377" w:author="24.587_CR0281_(Rel-18)_Ranging_SL" w:date="2023-12-07T13:08:00Z"/>
              </w:rPr>
            </w:pPr>
            <w:del w:id="2378" w:author="24.587_CR0281_(Rel-18)_Ranging_SL" w:date="2023-12-07T13:08:00Z">
              <w:r w:rsidDel="0038771F">
                <w:delText>1</w:delText>
              </w:r>
            </w:del>
          </w:p>
        </w:tc>
        <w:tc>
          <w:tcPr>
            <w:tcW w:w="283" w:type="dxa"/>
            <w:shd w:val="clear" w:color="auto" w:fill="FFFFFF"/>
          </w:tcPr>
          <w:p w14:paraId="726BE46E" w14:textId="50E03F5A" w:rsidR="00256F19" w:rsidRPr="00CC0C94" w:rsidDel="0038771F" w:rsidRDefault="00256F19" w:rsidP="00CE655F">
            <w:pPr>
              <w:pStyle w:val="TAL"/>
              <w:rPr>
                <w:del w:id="2379" w:author="24.587_CR0281_(Rel-18)_Ranging_SL" w:date="2023-12-07T13:08:00Z"/>
              </w:rPr>
            </w:pPr>
          </w:p>
        </w:tc>
        <w:tc>
          <w:tcPr>
            <w:tcW w:w="284" w:type="dxa"/>
            <w:shd w:val="clear" w:color="auto" w:fill="FFFFFF"/>
          </w:tcPr>
          <w:p w14:paraId="30273B26" w14:textId="45EB3796" w:rsidR="00256F19" w:rsidRPr="00CC0C94" w:rsidDel="0038771F" w:rsidRDefault="00256F19" w:rsidP="00CE655F">
            <w:pPr>
              <w:pStyle w:val="TAL"/>
              <w:rPr>
                <w:del w:id="2380" w:author="24.587_CR0281_(Rel-18)_Ranging_SL" w:date="2023-12-07T13:08:00Z"/>
              </w:rPr>
            </w:pPr>
          </w:p>
        </w:tc>
        <w:tc>
          <w:tcPr>
            <w:tcW w:w="283" w:type="dxa"/>
            <w:shd w:val="clear" w:color="auto" w:fill="FFFFFF"/>
          </w:tcPr>
          <w:p w14:paraId="6C14E151" w14:textId="6BC051CD" w:rsidR="00256F19" w:rsidRPr="00CC0C94" w:rsidDel="0038771F" w:rsidRDefault="00256F19" w:rsidP="00CE655F">
            <w:pPr>
              <w:pStyle w:val="TAL"/>
              <w:rPr>
                <w:del w:id="2381" w:author="24.587_CR0281_(Rel-18)_Ranging_SL" w:date="2023-12-07T13:08:00Z"/>
              </w:rPr>
            </w:pPr>
          </w:p>
        </w:tc>
        <w:tc>
          <w:tcPr>
            <w:tcW w:w="5955" w:type="dxa"/>
            <w:shd w:val="clear" w:color="auto" w:fill="FFFFFF"/>
          </w:tcPr>
          <w:p w14:paraId="7814C953" w14:textId="3AFC820B" w:rsidR="00256F19" w:rsidRPr="00CC0C94" w:rsidDel="0038771F" w:rsidRDefault="00256F19" w:rsidP="00CE655F">
            <w:pPr>
              <w:pStyle w:val="TAL"/>
              <w:rPr>
                <w:del w:id="2382" w:author="24.587_CR0281_(Rel-18)_Ranging_SL" w:date="2023-12-07T13:08:00Z"/>
              </w:rPr>
            </w:pPr>
            <w:del w:id="2383" w:author="24.587_CR0281_(Rel-18)_Ranging_SL" w:date="2023-12-07T13:08:00Z">
              <w:r w:rsidRPr="000E25CC" w:rsidDel="0038771F">
                <w:rPr>
                  <w:noProof/>
                  <w:lang w:val="en-US"/>
                </w:rPr>
                <w:delText xml:space="preserve">UE policies for </w:delText>
              </w:r>
              <w:r w:rsidDel="0038771F">
                <w:rPr>
                  <w:lang w:eastAsia="zh-CN"/>
                </w:rPr>
                <w:delText>ranging and sidelink positioning</w:delText>
              </w:r>
              <w:r w:rsidRPr="000E25CC" w:rsidDel="0038771F">
                <w:delText xml:space="preserve"> </w:delText>
              </w:r>
              <w:r w:rsidDel="0038771F">
                <w:rPr>
                  <w:rFonts w:eastAsia="DengXian"/>
                  <w:lang w:eastAsia="zh-CN"/>
                </w:rPr>
                <w:delText>l</w:delText>
              </w:r>
              <w:r w:rsidRPr="00B14833" w:rsidDel="0038771F">
                <w:rPr>
                  <w:rFonts w:eastAsia="DengXian"/>
                  <w:lang w:eastAsia="zh-CN"/>
                </w:rPr>
                <w:delText>ocated UE</w:delText>
              </w:r>
              <w:r w:rsidDel="0038771F">
                <w:rPr>
                  <w:lang w:eastAsia="zh-CN"/>
                </w:rPr>
                <w:delText xml:space="preserve"> requested</w:delText>
              </w:r>
            </w:del>
          </w:p>
        </w:tc>
      </w:tr>
      <w:tr w:rsidR="00256F19" w:rsidDel="0038771F" w14:paraId="2D13D78E" w14:textId="5BD4A5EA" w:rsidTr="00A11AA8">
        <w:trPr>
          <w:cantSplit/>
          <w:jc w:val="center"/>
          <w:del w:id="2384" w:author="24.587_CR0281_(Rel-18)_Ranging_SL" w:date="2023-12-07T13:08:00Z"/>
        </w:trPr>
        <w:tc>
          <w:tcPr>
            <w:tcW w:w="7089" w:type="dxa"/>
            <w:gridSpan w:val="5"/>
            <w:shd w:val="clear" w:color="auto" w:fill="FFFFFF"/>
          </w:tcPr>
          <w:p w14:paraId="4DA4245D" w14:textId="5158EEF9" w:rsidR="00256F19" w:rsidDel="0038771F" w:rsidRDefault="00256F19" w:rsidP="00CE655F">
            <w:pPr>
              <w:pStyle w:val="TAL"/>
              <w:rPr>
                <w:del w:id="2385" w:author="24.587_CR0281_(Rel-18)_Ranging_SL" w:date="2023-12-07T13:08:00Z"/>
              </w:rPr>
            </w:pPr>
          </w:p>
        </w:tc>
      </w:tr>
      <w:tr w:rsidR="00256F19" w:rsidRPr="00CC0C94" w:rsidDel="0038771F" w14:paraId="5C702F4D" w14:textId="4F7070DF" w:rsidTr="00A11AA8">
        <w:trPr>
          <w:cantSplit/>
          <w:jc w:val="center"/>
          <w:del w:id="2386" w:author="24.587_CR0281_(Rel-18)_Ranging_SL" w:date="2023-12-07T13:08:00Z"/>
        </w:trPr>
        <w:tc>
          <w:tcPr>
            <w:tcW w:w="7089" w:type="dxa"/>
            <w:gridSpan w:val="5"/>
            <w:shd w:val="clear" w:color="auto" w:fill="FFFFFF"/>
          </w:tcPr>
          <w:p w14:paraId="6D413F45" w14:textId="07EDEB96" w:rsidR="00256F19" w:rsidDel="0038771F" w:rsidRDefault="00256F19" w:rsidP="00CE655F">
            <w:pPr>
              <w:pStyle w:val="TAL"/>
              <w:rPr>
                <w:del w:id="2387" w:author="24.587_CR0281_(Rel-18)_Ranging_SL" w:date="2023-12-07T13:08:00Z"/>
              </w:rPr>
            </w:pPr>
          </w:p>
          <w:p w14:paraId="7B252E5A" w14:textId="4C64BB40" w:rsidR="00256F19" w:rsidRPr="00CC0C94" w:rsidDel="0038771F" w:rsidRDefault="00256F19" w:rsidP="00CE655F">
            <w:pPr>
              <w:pStyle w:val="TAL"/>
              <w:rPr>
                <w:del w:id="2388" w:author="24.587_CR0281_(Rel-18)_Ranging_SL" w:date="2023-12-07T13:08:00Z"/>
              </w:rPr>
            </w:pPr>
            <w:del w:id="2389" w:author="24.587_CR0281_(Rel-18)_Ranging_SL" w:date="2023-12-07T13:08:00Z">
              <w:r w:rsidRPr="000E25CC" w:rsidDel="0038771F">
                <w:delText xml:space="preserve">UE policies for </w:delText>
              </w:r>
              <w:r w:rsidDel="0038771F">
                <w:rPr>
                  <w:lang w:eastAsia="zh-CN"/>
                </w:rPr>
                <w:delText xml:space="preserve">ranging and sidelink positioning </w:delText>
              </w:r>
              <w:r w:rsidDel="0038771F">
                <w:rPr>
                  <w:rFonts w:eastAsia="DengXian"/>
                  <w:lang w:eastAsia="zh-CN"/>
                </w:rPr>
                <w:delText xml:space="preserve">target UE </w:delText>
              </w:r>
              <w:r w:rsidDel="0038771F">
                <w:delText>indicator (RSPTI) (octet 5, bit 1) (see NOTE 3)</w:delText>
              </w:r>
            </w:del>
          </w:p>
        </w:tc>
      </w:tr>
      <w:tr w:rsidR="00256F19" w:rsidRPr="00CC0C94" w:rsidDel="0038771F" w14:paraId="09E95695" w14:textId="582C4178" w:rsidTr="00A11AA8">
        <w:trPr>
          <w:cantSplit/>
          <w:jc w:val="center"/>
          <w:del w:id="2390" w:author="24.587_CR0281_(Rel-18)_Ranging_SL" w:date="2023-12-07T13:08:00Z"/>
        </w:trPr>
        <w:tc>
          <w:tcPr>
            <w:tcW w:w="7089" w:type="dxa"/>
            <w:gridSpan w:val="5"/>
            <w:shd w:val="clear" w:color="auto" w:fill="FFFFFF"/>
          </w:tcPr>
          <w:p w14:paraId="56D37982" w14:textId="4DC6A171" w:rsidR="00256F19" w:rsidRPr="00CC0C94" w:rsidDel="0038771F" w:rsidRDefault="00256F19" w:rsidP="00CE655F">
            <w:pPr>
              <w:pStyle w:val="TAL"/>
              <w:rPr>
                <w:del w:id="2391" w:author="24.587_CR0281_(Rel-18)_Ranging_SL" w:date="2023-12-07T13:08:00Z"/>
              </w:rPr>
            </w:pPr>
            <w:del w:id="2392" w:author="24.587_CR0281_(Rel-18)_Ranging_SL" w:date="2023-12-07T13:08:00Z">
              <w:r w:rsidDel="0038771F">
                <w:delText>Bit</w:delText>
              </w:r>
            </w:del>
          </w:p>
        </w:tc>
      </w:tr>
      <w:tr w:rsidR="00256F19" w:rsidRPr="00CC0C94" w:rsidDel="0038771F" w14:paraId="01276DB4" w14:textId="6BD2BAD9" w:rsidTr="00A11AA8">
        <w:trPr>
          <w:cantSplit/>
          <w:jc w:val="center"/>
          <w:del w:id="2393" w:author="24.587_CR0281_(Rel-18)_Ranging_SL" w:date="2023-12-07T13:08:00Z"/>
        </w:trPr>
        <w:tc>
          <w:tcPr>
            <w:tcW w:w="284" w:type="dxa"/>
            <w:shd w:val="clear" w:color="auto" w:fill="FFFFFF"/>
          </w:tcPr>
          <w:p w14:paraId="57AB4A40" w14:textId="6F125956" w:rsidR="00256F19" w:rsidRPr="008E711C" w:rsidDel="0038771F" w:rsidRDefault="00256F19" w:rsidP="00CE655F">
            <w:pPr>
              <w:pStyle w:val="TAL"/>
              <w:rPr>
                <w:del w:id="2394" w:author="24.587_CR0281_(Rel-18)_Ranging_SL" w:date="2023-12-07T13:08:00Z"/>
                <w:b/>
              </w:rPr>
            </w:pPr>
            <w:del w:id="2395" w:author="24.587_CR0281_(Rel-18)_Ranging_SL" w:date="2023-12-07T13:08:00Z">
              <w:r w:rsidDel="0038771F">
                <w:rPr>
                  <w:b/>
                </w:rPr>
                <w:delText>1</w:delText>
              </w:r>
            </w:del>
          </w:p>
        </w:tc>
        <w:tc>
          <w:tcPr>
            <w:tcW w:w="283" w:type="dxa"/>
            <w:shd w:val="clear" w:color="auto" w:fill="FFFFFF"/>
          </w:tcPr>
          <w:p w14:paraId="614C54F6" w14:textId="2DFA3D17" w:rsidR="00256F19" w:rsidRPr="00CC0C94" w:rsidDel="0038771F" w:rsidRDefault="00256F19" w:rsidP="00CE655F">
            <w:pPr>
              <w:pStyle w:val="TAL"/>
              <w:rPr>
                <w:del w:id="2396" w:author="24.587_CR0281_(Rel-18)_Ranging_SL" w:date="2023-12-07T13:08:00Z"/>
              </w:rPr>
            </w:pPr>
          </w:p>
        </w:tc>
        <w:tc>
          <w:tcPr>
            <w:tcW w:w="284" w:type="dxa"/>
            <w:shd w:val="clear" w:color="auto" w:fill="FFFFFF"/>
          </w:tcPr>
          <w:p w14:paraId="486447CB" w14:textId="74067724" w:rsidR="00256F19" w:rsidRPr="00CC0C94" w:rsidDel="0038771F" w:rsidRDefault="00256F19" w:rsidP="00CE655F">
            <w:pPr>
              <w:pStyle w:val="TAL"/>
              <w:rPr>
                <w:del w:id="2397" w:author="24.587_CR0281_(Rel-18)_Ranging_SL" w:date="2023-12-07T13:08:00Z"/>
              </w:rPr>
            </w:pPr>
          </w:p>
        </w:tc>
        <w:tc>
          <w:tcPr>
            <w:tcW w:w="283" w:type="dxa"/>
            <w:shd w:val="clear" w:color="auto" w:fill="FFFFFF"/>
          </w:tcPr>
          <w:p w14:paraId="4A231C33" w14:textId="37158D79" w:rsidR="00256F19" w:rsidRPr="00CC0C94" w:rsidDel="0038771F" w:rsidRDefault="00256F19" w:rsidP="00CE655F">
            <w:pPr>
              <w:pStyle w:val="TAL"/>
              <w:rPr>
                <w:del w:id="2398" w:author="24.587_CR0281_(Rel-18)_Ranging_SL" w:date="2023-12-07T13:08:00Z"/>
              </w:rPr>
            </w:pPr>
          </w:p>
        </w:tc>
        <w:tc>
          <w:tcPr>
            <w:tcW w:w="5955" w:type="dxa"/>
            <w:shd w:val="clear" w:color="auto" w:fill="FFFFFF"/>
          </w:tcPr>
          <w:p w14:paraId="3FFDA81E" w14:textId="50E13C4A" w:rsidR="00256F19" w:rsidRPr="00CC0C94" w:rsidDel="0038771F" w:rsidRDefault="00256F19" w:rsidP="00CE655F">
            <w:pPr>
              <w:pStyle w:val="TAL"/>
              <w:rPr>
                <w:del w:id="2399" w:author="24.587_CR0281_(Rel-18)_Ranging_SL" w:date="2023-12-07T13:08:00Z"/>
              </w:rPr>
            </w:pPr>
          </w:p>
        </w:tc>
      </w:tr>
      <w:tr w:rsidR="00256F19" w:rsidRPr="00CC0C94" w:rsidDel="0038771F" w14:paraId="4B1AB451" w14:textId="569A203A" w:rsidTr="00A11AA8">
        <w:trPr>
          <w:cantSplit/>
          <w:jc w:val="center"/>
          <w:del w:id="2400" w:author="24.587_CR0281_(Rel-18)_Ranging_SL" w:date="2023-12-07T13:08:00Z"/>
        </w:trPr>
        <w:tc>
          <w:tcPr>
            <w:tcW w:w="284" w:type="dxa"/>
            <w:shd w:val="clear" w:color="auto" w:fill="FFFFFF"/>
          </w:tcPr>
          <w:p w14:paraId="60A84DF5" w14:textId="39C5F7F0" w:rsidR="00256F19" w:rsidRPr="008E711C" w:rsidDel="0038771F" w:rsidRDefault="00256F19" w:rsidP="00CE655F">
            <w:pPr>
              <w:pStyle w:val="TAL"/>
              <w:rPr>
                <w:del w:id="2401" w:author="24.587_CR0281_(Rel-18)_Ranging_SL" w:date="2023-12-07T13:08:00Z"/>
              </w:rPr>
            </w:pPr>
            <w:del w:id="2402" w:author="24.587_CR0281_(Rel-18)_Ranging_SL" w:date="2023-12-07T13:08:00Z">
              <w:r w:rsidRPr="008E711C" w:rsidDel="0038771F">
                <w:delText>0</w:delText>
              </w:r>
            </w:del>
          </w:p>
        </w:tc>
        <w:tc>
          <w:tcPr>
            <w:tcW w:w="283" w:type="dxa"/>
            <w:shd w:val="clear" w:color="auto" w:fill="FFFFFF"/>
          </w:tcPr>
          <w:p w14:paraId="33C3995B" w14:textId="7AC57E03" w:rsidR="00256F19" w:rsidRPr="00CC0C94" w:rsidDel="0038771F" w:rsidRDefault="00256F19" w:rsidP="00CE655F">
            <w:pPr>
              <w:pStyle w:val="TAL"/>
              <w:rPr>
                <w:del w:id="2403" w:author="24.587_CR0281_(Rel-18)_Ranging_SL" w:date="2023-12-07T13:08:00Z"/>
              </w:rPr>
            </w:pPr>
          </w:p>
        </w:tc>
        <w:tc>
          <w:tcPr>
            <w:tcW w:w="284" w:type="dxa"/>
            <w:shd w:val="clear" w:color="auto" w:fill="FFFFFF"/>
          </w:tcPr>
          <w:p w14:paraId="71DF05D5" w14:textId="05803267" w:rsidR="00256F19" w:rsidRPr="00CC0C94" w:rsidDel="0038771F" w:rsidRDefault="00256F19" w:rsidP="00CE655F">
            <w:pPr>
              <w:pStyle w:val="TAL"/>
              <w:rPr>
                <w:del w:id="2404" w:author="24.587_CR0281_(Rel-18)_Ranging_SL" w:date="2023-12-07T13:08:00Z"/>
              </w:rPr>
            </w:pPr>
          </w:p>
        </w:tc>
        <w:tc>
          <w:tcPr>
            <w:tcW w:w="283" w:type="dxa"/>
            <w:shd w:val="clear" w:color="auto" w:fill="FFFFFF"/>
          </w:tcPr>
          <w:p w14:paraId="13EFAB0D" w14:textId="221A4FE5" w:rsidR="00256F19" w:rsidRPr="00CC0C94" w:rsidDel="0038771F" w:rsidRDefault="00256F19" w:rsidP="00CE655F">
            <w:pPr>
              <w:pStyle w:val="TAL"/>
              <w:rPr>
                <w:del w:id="2405" w:author="24.587_CR0281_(Rel-18)_Ranging_SL" w:date="2023-12-07T13:08:00Z"/>
              </w:rPr>
            </w:pPr>
          </w:p>
        </w:tc>
        <w:tc>
          <w:tcPr>
            <w:tcW w:w="5955" w:type="dxa"/>
            <w:shd w:val="clear" w:color="auto" w:fill="FFFFFF"/>
          </w:tcPr>
          <w:p w14:paraId="6C81D023" w14:textId="1DC62C31" w:rsidR="00256F19" w:rsidRPr="00CC0C94" w:rsidDel="0038771F" w:rsidRDefault="00256F19" w:rsidP="00CE655F">
            <w:pPr>
              <w:pStyle w:val="TAL"/>
              <w:rPr>
                <w:del w:id="2406" w:author="24.587_CR0281_(Rel-18)_Ranging_SL" w:date="2023-12-07T13:08:00Z"/>
              </w:rPr>
            </w:pPr>
            <w:del w:id="2407" w:author="24.587_CR0281_(Rel-18)_Ranging_SL" w:date="2023-12-07T13:08:00Z">
              <w:r w:rsidRPr="000E25CC" w:rsidDel="0038771F">
                <w:rPr>
                  <w:noProof/>
                  <w:lang w:val="en-US"/>
                </w:rPr>
                <w:delText xml:space="preserve">UE policies for </w:delText>
              </w:r>
              <w:r w:rsidDel="0038771F">
                <w:rPr>
                  <w:lang w:eastAsia="zh-CN"/>
                </w:rPr>
                <w:delText>ranging and sidelink positioning</w:delText>
              </w:r>
              <w:r w:rsidRPr="000E25CC" w:rsidDel="0038771F">
                <w:delText xml:space="preserve"> </w:delText>
              </w:r>
              <w:r w:rsidDel="0038771F">
                <w:rPr>
                  <w:rFonts w:eastAsia="DengXian"/>
                  <w:lang w:eastAsia="zh-CN"/>
                </w:rPr>
                <w:delText>target</w:delText>
              </w:r>
              <w:r w:rsidRPr="00B14833" w:rsidDel="0038771F">
                <w:rPr>
                  <w:rFonts w:eastAsia="DengXian"/>
                  <w:lang w:eastAsia="zh-CN"/>
                </w:rPr>
                <w:delText xml:space="preserve"> UE</w:delText>
              </w:r>
              <w:r w:rsidDel="0038771F">
                <w:rPr>
                  <w:lang w:eastAsia="zh-CN"/>
                </w:rPr>
                <w:delText xml:space="preserve"> not requested</w:delText>
              </w:r>
            </w:del>
          </w:p>
        </w:tc>
      </w:tr>
      <w:tr w:rsidR="00256F19" w:rsidRPr="00CC0C94" w:rsidDel="0038771F" w14:paraId="5FE0B65C" w14:textId="73257245" w:rsidTr="00A11AA8">
        <w:trPr>
          <w:cantSplit/>
          <w:jc w:val="center"/>
          <w:del w:id="2408" w:author="24.587_CR0281_(Rel-18)_Ranging_SL" w:date="2023-12-07T13:08:00Z"/>
        </w:trPr>
        <w:tc>
          <w:tcPr>
            <w:tcW w:w="284" w:type="dxa"/>
            <w:shd w:val="clear" w:color="auto" w:fill="FFFFFF"/>
          </w:tcPr>
          <w:p w14:paraId="5A846CF4" w14:textId="4EB46C36" w:rsidR="00256F19" w:rsidRPr="00F04D5E" w:rsidDel="0038771F" w:rsidRDefault="00256F19" w:rsidP="00CE655F">
            <w:pPr>
              <w:pStyle w:val="TAL"/>
              <w:rPr>
                <w:del w:id="2409" w:author="24.587_CR0281_(Rel-18)_Ranging_SL" w:date="2023-12-07T13:08:00Z"/>
              </w:rPr>
            </w:pPr>
            <w:del w:id="2410" w:author="24.587_CR0281_(Rel-18)_Ranging_SL" w:date="2023-12-07T13:08:00Z">
              <w:r w:rsidDel="0038771F">
                <w:delText>1</w:delText>
              </w:r>
            </w:del>
          </w:p>
        </w:tc>
        <w:tc>
          <w:tcPr>
            <w:tcW w:w="283" w:type="dxa"/>
            <w:shd w:val="clear" w:color="auto" w:fill="FFFFFF"/>
          </w:tcPr>
          <w:p w14:paraId="2554AB34" w14:textId="7AA82BA8" w:rsidR="00256F19" w:rsidRPr="00CC0C94" w:rsidDel="0038771F" w:rsidRDefault="00256F19" w:rsidP="00CE655F">
            <w:pPr>
              <w:pStyle w:val="TAL"/>
              <w:rPr>
                <w:del w:id="2411" w:author="24.587_CR0281_(Rel-18)_Ranging_SL" w:date="2023-12-07T13:08:00Z"/>
              </w:rPr>
            </w:pPr>
          </w:p>
        </w:tc>
        <w:tc>
          <w:tcPr>
            <w:tcW w:w="284" w:type="dxa"/>
            <w:shd w:val="clear" w:color="auto" w:fill="FFFFFF"/>
          </w:tcPr>
          <w:p w14:paraId="3C38A635" w14:textId="209FB648" w:rsidR="00256F19" w:rsidRPr="00CC0C94" w:rsidDel="0038771F" w:rsidRDefault="00256F19" w:rsidP="00CE655F">
            <w:pPr>
              <w:pStyle w:val="TAL"/>
              <w:rPr>
                <w:del w:id="2412" w:author="24.587_CR0281_(Rel-18)_Ranging_SL" w:date="2023-12-07T13:08:00Z"/>
              </w:rPr>
            </w:pPr>
          </w:p>
        </w:tc>
        <w:tc>
          <w:tcPr>
            <w:tcW w:w="283" w:type="dxa"/>
            <w:shd w:val="clear" w:color="auto" w:fill="FFFFFF"/>
          </w:tcPr>
          <w:p w14:paraId="644D218F" w14:textId="2A20B183" w:rsidR="00256F19" w:rsidRPr="00CC0C94" w:rsidDel="0038771F" w:rsidRDefault="00256F19" w:rsidP="00CE655F">
            <w:pPr>
              <w:pStyle w:val="TAL"/>
              <w:rPr>
                <w:del w:id="2413" w:author="24.587_CR0281_(Rel-18)_Ranging_SL" w:date="2023-12-07T13:08:00Z"/>
              </w:rPr>
            </w:pPr>
          </w:p>
        </w:tc>
        <w:tc>
          <w:tcPr>
            <w:tcW w:w="5955" w:type="dxa"/>
            <w:shd w:val="clear" w:color="auto" w:fill="FFFFFF"/>
          </w:tcPr>
          <w:p w14:paraId="7E0D50C6" w14:textId="3F852D3E" w:rsidR="00256F19" w:rsidRPr="00CC0C94" w:rsidDel="0038771F" w:rsidRDefault="00256F19" w:rsidP="00CE655F">
            <w:pPr>
              <w:pStyle w:val="TAL"/>
              <w:rPr>
                <w:del w:id="2414" w:author="24.587_CR0281_(Rel-18)_Ranging_SL" w:date="2023-12-07T13:08:00Z"/>
              </w:rPr>
            </w:pPr>
            <w:del w:id="2415" w:author="24.587_CR0281_(Rel-18)_Ranging_SL" w:date="2023-12-07T13:08:00Z">
              <w:r w:rsidRPr="000E25CC" w:rsidDel="0038771F">
                <w:rPr>
                  <w:noProof/>
                  <w:lang w:val="en-US"/>
                </w:rPr>
                <w:delText xml:space="preserve">UE policies for </w:delText>
              </w:r>
              <w:r w:rsidDel="0038771F">
                <w:rPr>
                  <w:lang w:eastAsia="zh-CN"/>
                </w:rPr>
                <w:delText>ranging and sidelink positioning</w:delText>
              </w:r>
              <w:r w:rsidRPr="000E25CC" w:rsidDel="0038771F">
                <w:delText xml:space="preserve"> </w:delText>
              </w:r>
              <w:r w:rsidDel="0038771F">
                <w:rPr>
                  <w:rFonts w:eastAsia="DengXian"/>
                  <w:lang w:eastAsia="zh-CN"/>
                </w:rPr>
                <w:delText>target</w:delText>
              </w:r>
              <w:r w:rsidRPr="00B14833" w:rsidDel="0038771F">
                <w:rPr>
                  <w:rFonts w:eastAsia="DengXian"/>
                  <w:lang w:eastAsia="zh-CN"/>
                </w:rPr>
                <w:delText xml:space="preserve"> UE</w:delText>
              </w:r>
              <w:r w:rsidDel="0038771F">
                <w:rPr>
                  <w:lang w:eastAsia="zh-CN"/>
                </w:rPr>
                <w:delText xml:space="preserve"> requested</w:delText>
              </w:r>
            </w:del>
          </w:p>
        </w:tc>
      </w:tr>
      <w:tr w:rsidR="00256F19" w:rsidDel="0038771F" w14:paraId="646343BA" w14:textId="047F6C3B" w:rsidTr="00A11AA8">
        <w:trPr>
          <w:cantSplit/>
          <w:jc w:val="center"/>
          <w:del w:id="2416" w:author="24.587_CR0281_(Rel-18)_Ranging_SL" w:date="2023-12-07T13:08:00Z"/>
        </w:trPr>
        <w:tc>
          <w:tcPr>
            <w:tcW w:w="7089" w:type="dxa"/>
            <w:gridSpan w:val="5"/>
            <w:shd w:val="clear" w:color="auto" w:fill="FFFFFF"/>
          </w:tcPr>
          <w:p w14:paraId="4AC0E022" w14:textId="7E9DBD98" w:rsidR="00256F19" w:rsidDel="0038771F" w:rsidRDefault="00256F19" w:rsidP="00CE655F">
            <w:pPr>
              <w:pStyle w:val="TAL"/>
              <w:rPr>
                <w:del w:id="2417" w:author="24.587_CR0281_(Rel-18)_Ranging_SL" w:date="2023-12-07T13:08:00Z"/>
              </w:rPr>
            </w:pPr>
          </w:p>
        </w:tc>
      </w:tr>
      <w:tr w:rsidR="00256F19" w:rsidRPr="00CC0C94" w:rsidDel="00A11AA8" w14:paraId="722EA76C" w14:textId="43604A00" w:rsidTr="00A11AA8">
        <w:trPr>
          <w:cantSplit/>
          <w:jc w:val="center"/>
          <w:del w:id="2418" w:author="24.587_CR0281_(Rel-18)_Ranging_SL" w:date="2023-12-07T13:07:00Z"/>
        </w:trPr>
        <w:tc>
          <w:tcPr>
            <w:tcW w:w="7089" w:type="dxa"/>
            <w:gridSpan w:val="5"/>
            <w:shd w:val="clear" w:color="auto" w:fill="FFFFFF"/>
          </w:tcPr>
          <w:p w14:paraId="4F2A2C6F" w14:textId="13E91BD6" w:rsidR="00256F19" w:rsidDel="00A11AA8" w:rsidRDefault="00256F19" w:rsidP="00CE655F">
            <w:pPr>
              <w:pStyle w:val="TAL"/>
              <w:rPr>
                <w:del w:id="2419" w:author="24.587_CR0281_(Rel-18)_Ranging_SL" w:date="2023-12-07T13:07:00Z"/>
              </w:rPr>
            </w:pPr>
          </w:p>
          <w:p w14:paraId="1FF76D73" w14:textId="43C6F98C" w:rsidR="00256F19" w:rsidRPr="00CC0C94" w:rsidDel="00A11AA8" w:rsidRDefault="00256F19" w:rsidP="00CE655F">
            <w:pPr>
              <w:pStyle w:val="TAL"/>
              <w:rPr>
                <w:del w:id="2420" w:author="24.587_CR0281_(Rel-18)_Ranging_SL" w:date="2023-12-07T13:07:00Z"/>
              </w:rPr>
            </w:pPr>
            <w:del w:id="2421" w:author="24.587_CR0281_(Rel-18)_Ranging_SL" w:date="2023-12-07T13:07:00Z">
              <w:r w:rsidRPr="000E25CC" w:rsidDel="00A11AA8">
                <w:delText xml:space="preserve">UE policies for </w:delText>
              </w:r>
              <w:r w:rsidDel="00A11AA8">
                <w:rPr>
                  <w:lang w:eastAsia="zh-CN"/>
                </w:rPr>
                <w:delText xml:space="preserve">ranging and sidelink positioning </w:delText>
              </w:r>
              <w:r w:rsidDel="00A11AA8">
                <w:rPr>
                  <w:rFonts w:eastAsia="DengXian"/>
                  <w:lang w:eastAsia="zh-CN"/>
                </w:rPr>
                <w:delText xml:space="preserve">client UE </w:delText>
              </w:r>
              <w:r w:rsidDel="00A11AA8">
                <w:delText>indicator (RSPCI) (octet 5, bit 2) (see NOTE 3)</w:delText>
              </w:r>
            </w:del>
          </w:p>
        </w:tc>
      </w:tr>
      <w:tr w:rsidR="00256F19" w:rsidRPr="00CC0C94" w:rsidDel="00A11AA8" w14:paraId="76E09792" w14:textId="105CC4E9" w:rsidTr="00A11AA8">
        <w:trPr>
          <w:cantSplit/>
          <w:jc w:val="center"/>
          <w:del w:id="2422" w:author="24.587_CR0281_(Rel-18)_Ranging_SL" w:date="2023-12-07T13:07:00Z"/>
        </w:trPr>
        <w:tc>
          <w:tcPr>
            <w:tcW w:w="7089" w:type="dxa"/>
            <w:gridSpan w:val="5"/>
            <w:shd w:val="clear" w:color="auto" w:fill="FFFFFF"/>
          </w:tcPr>
          <w:p w14:paraId="02D9C17D" w14:textId="077E38FC" w:rsidR="00256F19" w:rsidRPr="00CC0C94" w:rsidDel="00A11AA8" w:rsidRDefault="00256F19" w:rsidP="00CE655F">
            <w:pPr>
              <w:pStyle w:val="TAL"/>
              <w:rPr>
                <w:del w:id="2423" w:author="24.587_CR0281_(Rel-18)_Ranging_SL" w:date="2023-12-07T13:07:00Z"/>
              </w:rPr>
            </w:pPr>
            <w:del w:id="2424" w:author="24.587_CR0281_(Rel-18)_Ranging_SL" w:date="2023-12-07T13:07:00Z">
              <w:r w:rsidDel="00A11AA8">
                <w:delText>Bit</w:delText>
              </w:r>
            </w:del>
          </w:p>
        </w:tc>
      </w:tr>
      <w:tr w:rsidR="00256F19" w:rsidRPr="00CC0C94" w:rsidDel="00A11AA8" w14:paraId="4480574F" w14:textId="392BD248" w:rsidTr="00A11AA8">
        <w:trPr>
          <w:cantSplit/>
          <w:jc w:val="center"/>
          <w:del w:id="2425" w:author="24.587_CR0281_(Rel-18)_Ranging_SL" w:date="2023-12-07T13:07:00Z"/>
        </w:trPr>
        <w:tc>
          <w:tcPr>
            <w:tcW w:w="284" w:type="dxa"/>
            <w:shd w:val="clear" w:color="auto" w:fill="FFFFFF"/>
          </w:tcPr>
          <w:p w14:paraId="2123C0F7" w14:textId="1FE2AF59" w:rsidR="00256F19" w:rsidRPr="008E711C" w:rsidDel="00A11AA8" w:rsidRDefault="00256F19" w:rsidP="00CE655F">
            <w:pPr>
              <w:pStyle w:val="TAL"/>
              <w:rPr>
                <w:del w:id="2426" w:author="24.587_CR0281_(Rel-18)_Ranging_SL" w:date="2023-12-07T13:07:00Z"/>
                <w:b/>
              </w:rPr>
            </w:pPr>
            <w:del w:id="2427" w:author="24.587_CR0281_(Rel-18)_Ranging_SL" w:date="2023-12-07T13:07:00Z">
              <w:r w:rsidDel="00A11AA8">
                <w:rPr>
                  <w:b/>
                </w:rPr>
                <w:delText>2</w:delText>
              </w:r>
            </w:del>
          </w:p>
        </w:tc>
        <w:tc>
          <w:tcPr>
            <w:tcW w:w="283" w:type="dxa"/>
            <w:shd w:val="clear" w:color="auto" w:fill="FFFFFF"/>
          </w:tcPr>
          <w:p w14:paraId="73AE971F" w14:textId="566DAB58" w:rsidR="00256F19" w:rsidRPr="00CC0C94" w:rsidDel="00A11AA8" w:rsidRDefault="00256F19" w:rsidP="00CE655F">
            <w:pPr>
              <w:pStyle w:val="TAL"/>
              <w:rPr>
                <w:del w:id="2428" w:author="24.587_CR0281_(Rel-18)_Ranging_SL" w:date="2023-12-07T13:07:00Z"/>
              </w:rPr>
            </w:pPr>
          </w:p>
        </w:tc>
        <w:tc>
          <w:tcPr>
            <w:tcW w:w="284" w:type="dxa"/>
            <w:shd w:val="clear" w:color="auto" w:fill="FFFFFF"/>
          </w:tcPr>
          <w:p w14:paraId="0BE886D6" w14:textId="485329C8" w:rsidR="00256F19" w:rsidRPr="00CC0C94" w:rsidDel="00A11AA8" w:rsidRDefault="00256F19" w:rsidP="00CE655F">
            <w:pPr>
              <w:pStyle w:val="TAL"/>
              <w:rPr>
                <w:del w:id="2429" w:author="24.587_CR0281_(Rel-18)_Ranging_SL" w:date="2023-12-07T13:07:00Z"/>
              </w:rPr>
            </w:pPr>
          </w:p>
        </w:tc>
        <w:tc>
          <w:tcPr>
            <w:tcW w:w="283" w:type="dxa"/>
            <w:shd w:val="clear" w:color="auto" w:fill="FFFFFF"/>
          </w:tcPr>
          <w:p w14:paraId="72897BE8" w14:textId="3976BD31" w:rsidR="00256F19" w:rsidRPr="00CC0C94" w:rsidDel="00A11AA8" w:rsidRDefault="00256F19" w:rsidP="00CE655F">
            <w:pPr>
              <w:pStyle w:val="TAL"/>
              <w:rPr>
                <w:del w:id="2430" w:author="24.587_CR0281_(Rel-18)_Ranging_SL" w:date="2023-12-07T13:07:00Z"/>
              </w:rPr>
            </w:pPr>
          </w:p>
        </w:tc>
        <w:tc>
          <w:tcPr>
            <w:tcW w:w="5955" w:type="dxa"/>
            <w:shd w:val="clear" w:color="auto" w:fill="FFFFFF"/>
          </w:tcPr>
          <w:p w14:paraId="1F636E04" w14:textId="1B44CAFB" w:rsidR="00256F19" w:rsidRPr="00CC0C94" w:rsidDel="00A11AA8" w:rsidRDefault="00256F19" w:rsidP="00CE655F">
            <w:pPr>
              <w:pStyle w:val="TAL"/>
              <w:rPr>
                <w:del w:id="2431" w:author="24.587_CR0281_(Rel-18)_Ranging_SL" w:date="2023-12-07T13:07:00Z"/>
              </w:rPr>
            </w:pPr>
          </w:p>
        </w:tc>
      </w:tr>
      <w:tr w:rsidR="00256F19" w:rsidRPr="00CC0C94" w:rsidDel="00A11AA8" w14:paraId="466D1B80" w14:textId="1BBDA219" w:rsidTr="00A11AA8">
        <w:trPr>
          <w:cantSplit/>
          <w:jc w:val="center"/>
          <w:del w:id="2432" w:author="24.587_CR0281_(Rel-18)_Ranging_SL" w:date="2023-12-07T13:07:00Z"/>
        </w:trPr>
        <w:tc>
          <w:tcPr>
            <w:tcW w:w="284" w:type="dxa"/>
            <w:shd w:val="clear" w:color="auto" w:fill="FFFFFF"/>
          </w:tcPr>
          <w:p w14:paraId="0AA252F6" w14:textId="5D34266C" w:rsidR="00256F19" w:rsidRPr="008E711C" w:rsidDel="00A11AA8" w:rsidRDefault="00256F19" w:rsidP="00CE655F">
            <w:pPr>
              <w:pStyle w:val="TAL"/>
              <w:rPr>
                <w:del w:id="2433" w:author="24.587_CR0281_(Rel-18)_Ranging_SL" w:date="2023-12-07T13:07:00Z"/>
              </w:rPr>
            </w:pPr>
            <w:del w:id="2434" w:author="24.587_CR0281_(Rel-18)_Ranging_SL" w:date="2023-12-07T13:07:00Z">
              <w:r w:rsidRPr="008E711C" w:rsidDel="00A11AA8">
                <w:delText>0</w:delText>
              </w:r>
            </w:del>
          </w:p>
        </w:tc>
        <w:tc>
          <w:tcPr>
            <w:tcW w:w="283" w:type="dxa"/>
            <w:shd w:val="clear" w:color="auto" w:fill="FFFFFF"/>
          </w:tcPr>
          <w:p w14:paraId="10555201" w14:textId="34B2F678" w:rsidR="00256F19" w:rsidRPr="00CC0C94" w:rsidDel="00A11AA8" w:rsidRDefault="00256F19" w:rsidP="00CE655F">
            <w:pPr>
              <w:pStyle w:val="TAL"/>
              <w:rPr>
                <w:del w:id="2435" w:author="24.587_CR0281_(Rel-18)_Ranging_SL" w:date="2023-12-07T13:07:00Z"/>
              </w:rPr>
            </w:pPr>
          </w:p>
        </w:tc>
        <w:tc>
          <w:tcPr>
            <w:tcW w:w="284" w:type="dxa"/>
            <w:shd w:val="clear" w:color="auto" w:fill="FFFFFF"/>
          </w:tcPr>
          <w:p w14:paraId="3437B167" w14:textId="50A62F63" w:rsidR="00256F19" w:rsidRPr="00CC0C94" w:rsidDel="00A11AA8" w:rsidRDefault="00256F19" w:rsidP="00CE655F">
            <w:pPr>
              <w:pStyle w:val="TAL"/>
              <w:rPr>
                <w:del w:id="2436" w:author="24.587_CR0281_(Rel-18)_Ranging_SL" w:date="2023-12-07T13:07:00Z"/>
              </w:rPr>
            </w:pPr>
          </w:p>
        </w:tc>
        <w:tc>
          <w:tcPr>
            <w:tcW w:w="283" w:type="dxa"/>
            <w:shd w:val="clear" w:color="auto" w:fill="FFFFFF"/>
          </w:tcPr>
          <w:p w14:paraId="579D895E" w14:textId="1274C1FC" w:rsidR="00256F19" w:rsidRPr="00CC0C94" w:rsidDel="00A11AA8" w:rsidRDefault="00256F19" w:rsidP="00CE655F">
            <w:pPr>
              <w:pStyle w:val="TAL"/>
              <w:rPr>
                <w:del w:id="2437" w:author="24.587_CR0281_(Rel-18)_Ranging_SL" w:date="2023-12-07T13:07:00Z"/>
              </w:rPr>
            </w:pPr>
          </w:p>
        </w:tc>
        <w:tc>
          <w:tcPr>
            <w:tcW w:w="5955" w:type="dxa"/>
            <w:shd w:val="clear" w:color="auto" w:fill="FFFFFF"/>
          </w:tcPr>
          <w:p w14:paraId="51ABC9E4" w14:textId="10F82C06" w:rsidR="00256F19" w:rsidRPr="00CC0C94" w:rsidDel="00A11AA8" w:rsidRDefault="00256F19" w:rsidP="00CE655F">
            <w:pPr>
              <w:pStyle w:val="TAL"/>
              <w:rPr>
                <w:del w:id="2438" w:author="24.587_CR0281_(Rel-18)_Ranging_SL" w:date="2023-12-07T13:07:00Z"/>
              </w:rPr>
            </w:pPr>
            <w:del w:id="2439" w:author="24.587_CR0281_(Rel-18)_Ranging_SL" w:date="2023-12-07T13:07:00Z">
              <w:r w:rsidRPr="000E25CC" w:rsidDel="00A11AA8">
                <w:rPr>
                  <w:noProof/>
                  <w:lang w:val="en-US"/>
                </w:rPr>
                <w:delText xml:space="preserve">UE policies for </w:delText>
              </w:r>
              <w:r w:rsidDel="00A11AA8">
                <w:rPr>
                  <w:lang w:eastAsia="zh-CN"/>
                </w:rPr>
                <w:delText>ranging and sidelink positioning</w:delText>
              </w:r>
              <w:r w:rsidRPr="000E25CC" w:rsidDel="00A11AA8">
                <w:delText xml:space="preserve"> </w:delText>
              </w:r>
              <w:r w:rsidDel="00A11AA8">
                <w:rPr>
                  <w:rFonts w:eastAsia="DengXian"/>
                  <w:lang w:eastAsia="zh-CN"/>
                </w:rPr>
                <w:delText>client</w:delText>
              </w:r>
              <w:r w:rsidRPr="00B14833" w:rsidDel="00A11AA8">
                <w:rPr>
                  <w:rFonts w:eastAsia="DengXian"/>
                  <w:lang w:eastAsia="zh-CN"/>
                </w:rPr>
                <w:delText xml:space="preserve"> UE</w:delText>
              </w:r>
              <w:r w:rsidDel="00A11AA8">
                <w:rPr>
                  <w:lang w:eastAsia="zh-CN"/>
                </w:rPr>
                <w:delText xml:space="preserve"> not requested</w:delText>
              </w:r>
            </w:del>
          </w:p>
        </w:tc>
      </w:tr>
      <w:tr w:rsidR="00256F19" w:rsidRPr="00CC0C94" w:rsidDel="00A11AA8" w14:paraId="5B786E93" w14:textId="50600174" w:rsidTr="00A11AA8">
        <w:trPr>
          <w:cantSplit/>
          <w:jc w:val="center"/>
          <w:del w:id="2440" w:author="24.587_CR0281_(Rel-18)_Ranging_SL" w:date="2023-12-07T13:07:00Z"/>
        </w:trPr>
        <w:tc>
          <w:tcPr>
            <w:tcW w:w="284" w:type="dxa"/>
            <w:shd w:val="clear" w:color="auto" w:fill="FFFFFF"/>
          </w:tcPr>
          <w:p w14:paraId="62C4D803" w14:textId="072CBFA2" w:rsidR="00256F19" w:rsidRPr="00F04D5E" w:rsidDel="00A11AA8" w:rsidRDefault="00256F19" w:rsidP="00CE655F">
            <w:pPr>
              <w:pStyle w:val="TAL"/>
              <w:rPr>
                <w:del w:id="2441" w:author="24.587_CR0281_(Rel-18)_Ranging_SL" w:date="2023-12-07T13:07:00Z"/>
              </w:rPr>
            </w:pPr>
            <w:del w:id="2442" w:author="24.587_CR0281_(Rel-18)_Ranging_SL" w:date="2023-12-07T13:07:00Z">
              <w:r w:rsidDel="00A11AA8">
                <w:delText>1</w:delText>
              </w:r>
            </w:del>
          </w:p>
        </w:tc>
        <w:tc>
          <w:tcPr>
            <w:tcW w:w="283" w:type="dxa"/>
            <w:shd w:val="clear" w:color="auto" w:fill="FFFFFF"/>
          </w:tcPr>
          <w:p w14:paraId="349FD51D" w14:textId="5AC0698A" w:rsidR="00256F19" w:rsidRPr="00CC0C94" w:rsidDel="00A11AA8" w:rsidRDefault="00256F19" w:rsidP="00CE655F">
            <w:pPr>
              <w:pStyle w:val="TAL"/>
              <w:rPr>
                <w:del w:id="2443" w:author="24.587_CR0281_(Rel-18)_Ranging_SL" w:date="2023-12-07T13:07:00Z"/>
              </w:rPr>
            </w:pPr>
          </w:p>
        </w:tc>
        <w:tc>
          <w:tcPr>
            <w:tcW w:w="284" w:type="dxa"/>
            <w:shd w:val="clear" w:color="auto" w:fill="FFFFFF"/>
          </w:tcPr>
          <w:p w14:paraId="72BF9432" w14:textId="229DBC1C" w:rsidR="00256F19" w:rsidRPr="00CC0C94" w:rsidDel="00A11AA8" w:rsidRDefault="00256F19" w:rsidP="00CE655F">
            <w:pPr>
              <w:pStyle w:val="TAL"/>
              <w:rPr>
                <w:del w:id="2444" w:author="24.587_CR0281_(Rel-18)_Ranging_SL" w:date="2023-12-07T13:07:00Z"/>
              </w:rPr>
            </w:pPr>
          </w:p>
        </w:tc>
        <w:tc>
          <w:tcPr>
            <w:tcW w:w="283" w:type="dxa"/>
            <w:shd w:val="clear" w:color="auto" w:fill="FFFFFF"/>
          </w:tcPr>
          <w:p w14:paraId="3AA53A20" w14:textId="18464402" w:rsidR="00256F19" w:rsidRPr="00CC0C94" w:rsidDel="00A11AA8" w:rsidRDefault="00256F19" w:rsidP="00CE655F">
            <w:pPr>
              <w:pStyle w:val="TAL"/>
              <w:rPr>
                <w:del w:id="2445" w:author="24.587_CR0281_(Rel-18)_Ranging_SL" w:date="2023-12-07T13:07:00Z"/>
              </w:rPr>
            </w:pPr>
          </w:p>
        </w:tc>
        <w:tc>
          <w:tcPr>
            <w:tcW w:w="5955" w:type="dxa"/>
            <w:shd w:val="clear" w:color="auto" w:fill="FFFFFF"/>
          </w:tcPr>
          <w:p w14:paraId="6FB3B01E" w14:textId="5822F6B9" w:rsidR="00256F19" w:rsidRPr="00CC0C94" w:rsidDel="00A11AA8" w:rsidRDefault="00256F19" w:rsidP="00CE655F">
            <w:pPr>
              <w:pStyle w:val="TAL"/>
              <w:rPr>
                <w:del w:id="2446" w:author="24.587_CR0281_(Rel-18)_Ranging_SL" w:date="2023-12-07T13:07:00Z"/>
              </w:rPr>
            </w:pPr>
            <w:del w:id="2447" w:author="24.587_CR0281_(Rel-18)_Ranging_SL" w:date="2023-12-07T13:07:00Z">
              <w:r w:rsidRPr="000E25CC" w:rsidDel="00A11AA8">
                <w:rPr>
                  <w:noProof/>
                  <w:lang w:val="en-US"/>
                </w:rPr>
                <w:delText xml:space="preserve">UE policies for </w:delText>
              </w:r>
              <w:r w:rsidDel="00A11AA8">
                <w:rPr>
                  <w:lang w:eastAsia="zh-CN"/>
                </w:rPr>
                <w:delText>ranging and sidelink positioning</w:delText>
              </w:r>
              <w:r w:rsidRPr="000E25CC" w:rsidDel="00A11AA8">
                <w:delText xml:space="preserve"> </w:delText>
              </w:r>
              <w:r w:rsidDel="00A11AA8">
                <w:rPr>
                  <w:rFonts w:eastAsia="DengXian"/>
                  <w:lang w:eastAsia="zh-CN"/>
                </w:rPr>
                <w:delText>client</w:delText>
              </w:r>
              <w:r w:rsidRPr="00B14833" w:rsidDel="00A11AA8">
                <w:rPr>
                  <w:rFonts w:eastAsia="DengXian"/>
                  <w:lang w:eastAsia="zh-CN"/>
                </w:rPr>
                <w:delText xml:space="preserve"> UE</w:delText>
              </w:r>
              <w:r w:rsidDel="00A11AA8">
                <w:rPr>
                  <w:lang w:eastAsia="zh-CN"/>
                </w:rPr>
                <w:delText xml:space="preserve"> requested</w:delText>
              </w:r>
            </w:del>
          </w:p>
        </w:tc>
      </w:tr>
      <w:tr w:rsidR="00256F19" w:rsidRPr="000E25CC" w:rsidDel="00A11AA8" w14:paraId="76122A97" w14:textId="0F0D73FD" w:rsidTr="00A11AA8">
        <w:trPr>
          <w:cantSplit/>
          <w:jc w:val="center"/>
          <w:del w:id="2448" w:author="24.587_CR0281_(Rel-18)_Ranging_SL" w:date="2023-12-07T13:07:00Z"/>
        </w:trPr>
        <w:tc>
          <w:tcPr>
            <w:tcW w:w="284" w:type="dxa"/>
            <w:shd w:val="clear" w:color="auto" w:fill="FFFFFF"/>
          </w:tcPr>
          <w:p w14:paraId="3636EB06" w14:textId="0E24AEB6" w:rsidR="00256F19" w:rsidDel="00A11AA8" w:rsidRDefault="00256F19" w:rsidP="00CE655F">
            <w:pPr>
              <w:pStyle w:val="TAL"/>
              <w:rPr>
                <w:del w:id="2449" w:author="24.587_CR0281_(Rel-18)_Ranging_SL" w:date="2023-12-07T13:07:00Z"/>
              </w:rPr>
            </w:pPr>
          </w:p>
        </w:tc>
        <w:tc>
          <w:tcPr>
            <w:tcW w:w="283" w:type="dxa"/>
            <w:shd w:val="clear" w:color="auto" w:fill="FFFFFF"/>
          </w:tcPr>
          <w:p w14:paraId="73E3150D" w14:textId="304F415A" w:rsidR="00256F19" w:rsidRPr="00CC0C94" w:rsidDel="00A11AA8" w:rsidRDefault="00256F19" w:rsidP="00CE655F">
            <w:pPr>
              <w:pStyle w:val="TAL"/>
              <w:rPr>
                <w:del w:id="2450" w:author="24.587_CR0281_(Rel-18)_Ranging_SL" w:date="2023-12-07T13:07:00Z"/>
              </w:rPr>
            </w:pPr>
          </w:p>
        </w:tc>
        <w:tc>
          <w:tcPr>
            <w:tcW w:w="284" w:type="dxa"/>
            <w:shd w:val="clear" w:color="auto" w:fill="FFFFFF"/>
          </w:tcPr>
          <w:p w14:paraId="69AB85B0" w14:textId="6B8AED3D" w:rsidR="00256F19" w:rsidRPr="00CC0C94" w:rsidDel="00A11AA8" w:rsidRDefault="00256F19" w:rsidP="00CE655F">
            <w:pPr>
              <w:pStyle w:val="TAL"/>
              <w:rPr>
                <w:del w:id="2451" w:author="24.587_CR0281_(Rel-18)_Ranging_SL" w:date="2023-12-07T13:07:00Z"/>
              </w:rPr>
            </w:pPr>
          </w:p>
        </w:tc>
        <w:tc>
          <w:tcPr>
            <w:tcW w:w="283" w:type="dxa"/>
            <w:shd w:val="clear" w:color="auto" w:fill="FFFFFF"/>
          </w:tcPr>
          <w:p w14:paraId="7434956A" w14:textId="4BBC2B4E" w:rsidR="00256F19" w:rsidRPr="00CC0C94" w:rsidDel="00A11AA8" w:rsidRDefault="00256F19" w:rsidP="00CE655F">
            <w:pPr>
              <w:pStyle w:val="TAL"/>
              <w:rPr>
                <w:del w:id="2452" w:author="24.587_CR0281_(Rel-18)_Ranging_SL" w:date="2023-12-07T13:07:00Z"/>
              </w:rPr>
            </w:pPr>
          </w:p>
        </w:tc>
        <w:tc>
          <w:tcPr>
            <w:tcW w:w="5955" w:type="dxa"/>
            <w:shd w:val="clear" w:color="auto" w:fill="FFFFFF"/>
          </w:tcPr>
          <w:p w14:paraId="2054F39A" w14:textId="0CD629C7" w:rsidR="00256F19" w:rsidRPr="000E25CC" w:rsidDel="00A11AA8" w:rsidRDefault="00256F19" w:rsidP="00CE655F">
            <w:pPr>
              <w:pStyle w:val="TAL"/>
              <w:rPr>
                <w:del w:id="2453" w:author="24.587_CR0281_(Rel-18)_Ranging_SL" w:date="2023-12-07T13:07:00Z"/>
                <w:noProof/>
                <w:lang w:val="en-US"/>
              </w:rPr>
            </w:pPr>
          </w:p>
        </w:tc>
      </w:tr>
      <w:tr w:rsidR="00256F19" w:rsidRPr="00CC0C94" w:rsidDel="00A11AA8" w14:paraId="0AEB6FB2" w14:textId="1691A3E4" w:rsidTr="00A11AA8">
        <w:trPr>
          <w:cantSplit/>
          <w:jc w:val="center"/>
          <w:del w:id="2454" w:author="24.587_CR0281_(Rel-18)_Ranging_SL" w:date="2023-12-07T13:07:00Z"/>
        </w:trPr>
        <w:tc>
          <w:tcPr>
            <w:tcW w:w="7089" w:type="dxa"/>
            <w:gridSpan w:val="5"/>
            <w:shd w:val="clear" w:color="auto" w:fill="FFFFFF"/>
          </w:tcPr>
          <w:p w14:paraId="31F8E648" w14:textId="12276956" w:rsidR="00256F19" w:rsidDel="00A11AA8" w:rsidRDefault="00256F19" w:rsidP="00CE655F">
            <w:pPr>
              <w:pStyle w:val="TAL"/>
              <w:rPr>
                <w:del w:id="2455" w:author="24.587_CR0281_(Rel-18)_Ranging_SL" w:date="2023-12-07T13:07:00Z"/>
              </w:rPr>
            </w:pPr>
          </w:p>
          <w:p w14:paraId="34A722B6" w14:textId="2239983A" w:rsidR="00256F19" w:rsidRPr="00CC0C94" w:rsidDel="00A11AA8" w:rsidRDefault="00256F19" w:rsidP="00CE655F">
            <w:pPr>
              <w:pStyle w:val="TAL"/>
              <w:rPr>
                <w:del w:id="2456" w:author="24.587_CR0281_(Rel-18)_Ranging_SL" w:date="2023-12-07T13:07:00Z"/>
              </w:rPr>
            </w:pPr>
            <w:del w:id="2457" w:author="24.587_CR0281_(Rel-18)_Ranging_SL" w:date="2023-12-07T13:07:00Z">
              <w:r w:rsidRPr="000E25CC" w:rsidDel="00A11AA8">
                <w:delText xml:space="preserve">UE policies for </w:delText>
              </w:r>
              <w:r w:rsidDel="00A11AA8">
                <w:rPr>
                  <w:lang w:eastAsia="zh-CN"/>
                </w:rPr>
                <w:delText xml:space="preserve">ranging and sidelink positioning </w:delText>
              </w:r>
              <w:r w:rsidDel="00A11AA8">
                <w:rPr>
                  <w:rFonts w:eastAsia="DengXian"/>
                  <w:lang w:eastAsia="zh-CN"/>
                </w:rPr>
                <w:delText xml:space="preserve">server UE </w:delText>
              </w:r>
              <w:r w:rsidDel="00A11AA8">
                <w:delText>indicator (RSPSI) (octet 5, bit 3) (see NOTE 3)</w:delText>
              </w:r>
            </w:del>
          </w:p>
        </w:tc>
      </w:tr>
      <w:tr w:rsidR="00256F19" w:rsidRPr="00CC0C94" w:rsidDel="00A11AA8" w14:paraId="04DD8438" w14:textId="63ED5E47" w:rsidTr="00A11AA8">
        <w:trPr>
          <w:cantSplit/>
          <w:jc w:val="center"/>
          <w:del w:id="2458" w:author="24.587_CR0281_(Rel-18)_Ranging_SL" w:date="2023-12-07T13:07:00Z"/>
        </w:trPr>
        <w:tc>
          <w:tcPr>
            <w:tcW w:w="7089" w:type="dxa"/>
            <w:gridSpan w:val="5"/>
            <w:shd w:val="clear" w:color="auto" w:fill="FFFFFF"/>
          </w:tcPr>
          <w:p w14:paraId="0528AF66" w14:textId="4E245C15" w:rsidR="00256F19" w:rsidRPr="00CC0C94" w:rsidDel="00A11AA8" w:rsidRDefault="00256F19" w:rsidP="00CE655F">
            <w:pPr>
              <w:pStyle w:val="TAL"/>
              <w:rPr>
                <w:del w:id="2459" w:author="24.587_CR0281_(Rel-18)_Ranging_SL" w:date="2023-12-07T13:07:00Z"/>
              </w:rPr>
            </w:pPr>
            <w:del w:id="2460" w:author="24.587_CR0281_(Rel-18)_Ranging_SL" w:date="2023-12-07T13:07:00Z">
              <w:r w:rsidDel="00A11AA8">
                <w:delText>Bit</w:delText>
              </w:r>
            </w:del>
          </w:p>
        </w:tc>
      </w:tr>
      <w:tr w:rsidR="00256F19" w:rsidRPr="00CC0C94" w:rsidDel="00A11AA8" w14:paraId="70C59F18" w14:textId="29CD23DC" w:rsidTr="00A11AA8">
        <w:trPr>
          <w:cantSplit/>
          <w:jc w:val="center"/>
          <w:del w:id="2461" w:author="24.587_CR0281_(Rel-18)_Ranging_SL" w:date="2023-12-07T13:07:00Z"/>
        </w:trPr>
        <w:tc>
          <w:tcPr>
            <w:tcW w:w="284" w:type="dxa"/>
            <w:shd w:val="clear" w:color="auto" w:fill="FFFFFF"/>
          </w:tcPr>
          <w:p w14:paraId="4126199B" w14:textId="49B4B956" w:rsidR="00256F19" w:rsidRPr="008E711C" w:rsidDel="00A11AA8" w:rsidRDefault="00256F19" w:rsidP="00CE655F">
            <w:pPr>
              <w:pStyle w:val="TAL"/>
              <w:rPr>
                <w:del w:id="2462" w:author="24.587_CR0281_(Rel-18)_Ranging_SL" w:date="2023-12-07T13:07:00Z"/>
                <w:b/>
              </w:rPr>
            </w:pPr>
            <w:del w:id="2463" w:author="24.587_CR0281_(Rel-18)_Ranging_SL" w:date="2023-12-07T13:07:00Z">
              <w:r w:rsidDel="00A11AA8">
                <w:rPr>
                  <w:b/>
                </w:rPr>
                <w:delText>3</w:delText>
              </w:r>
            </w:del>
          </w:p>
        </w:tc>
        <w:tc>
          <w:tcPr>
            <w:tcW w:w="283" w:type="dxa"/>
            <w:shd w:val="clear" w:color="auto" w:fill="FFFFFF"/>
          </w:tcPr>
          <w:p w14:paraId="6DB1312A" w14:textId="3536F142" w:rsidR="00256F19" w:rsidRPr="00CC0C94" w:rsidDel="00A11AA8" w:rsidRDefault="00256F19" w:rsidP="00CE655F">
            <w:pPr>
              <w:pStyle w:val="TAL"/>
              <w:rPr>
                <w:del w:id="2464" w:author="24.587_CR0281_(Rel-18)_Ranging_SL" w:date="2023-12-07T13:07:00Z"/>
              </w:rPr>
            </w:pPr>
          </w:p>
        </w:tc>
        <w:tc>
          <w:tcPr>
            <w:tcW w:w="284" w:type="dxa"/>
            <w:shd w:val="clear" w:color="auto" w:fill="FFFFFF"/>
          </w:tcPr>
          <w:p w14:paraId="41B7FAA4" w14:textId="17D242BA" w:rsidR="00256F19" w:rsidRPr="00CC0C94" w:rsidDel="00A11AA8" w:rsidRDefault="00256F19" w:rsidP="00CE655F">
            <w:pPr>
              <w:pStyle w:val="TAL"/>
              <w:rPr>
                <w:del w:id="2465" w:author="24.587_CR0281_(Rel-18)_Ranging_SL" w:date="2023-12-07T13:07:00Z"/>
              </w:rPr>
            </w:pPr>
          </w:p>
        </w:tc>
        <w:tc>
          <w:tcPr>
            <w:tcW w:w="283" w:type="dxa"/>
            <w:shd w:val="clear" w:color="auto" w:fill="FFFFFF"/>
          </w:tcPr>
          <w:p w14:paraId="4A172C16" w14:textId="78569390" w:rsidR="00256F19" w:rsidRPr="00CC0C94" w:rsidDel="00A11AA8" w:rsidRDefault="00256F19" w:rsidP="00CE655F">
            <w:pPr>
              <w:pStyle w:val="TAL"/>
              <w:rPr>
                <w:del w:id="2466" w:author="24.587_CR0281_(Rel-18)_Ranging_SL" w:date="2023-12-07T13:07:00Z"/>
              </w:rPr>
            </w:pPr>
          </w:p>
        </w:tc>
        <w:tc>
          <w:tcPr>
            <w:tcW w:w="5955" w:type="dxa"/>
            <w:shd w:val="clear" w:color="auto" w:fill="FFFFFF"/>
          </w:tcPr>
          <w:p w14:paraId="76031EE8" w14:textId="2C67EBC8" w:rsidR="00256F19" w:rsidRPr="00CC0C94" w:rsidDel="00A11AA8" w:rsidRDefault="00256F19" w:rsidP="00CE655F">
            <w:pPr>
              <w:pStyle w:val="TAL"/>
              <w:rPr>
                <w:del w:id="2467" w:author="24.587_CR0281_(Rel-18)_Ranging_SL" w:date="2023-12-07T13:07:00Z"/>
              </w:rPr>
            </w:pPr>
          </w:p>
        </w:tc>
      </w:tr>
      <w:tr w:rsidR="00256F19" w:rsidRPr="00CC0C94" w:rsidDel="00A11AA8" w14:paraId="435344EF" w14:textId="59795EE0" w:rsidTr="00A11AA8">
        <w:trPr>
          <w:cantSplit/>
          <w:jc w:val="center"/>
          <w:del w:id="2468" w:author="24.587_CR0281_(Rel-18)_Ranging_SL" w:date="2023-12-07T13:07:00Z"/>
        </w:trPr>
        <w:tc>
          <w:tcPr>
            <w:tcW w:w="284" w:type="dxa"/>
            <w:shd w:val="clear" w:color="auto" w:fill="FFFFFF"/>
          </w:tcPr>
          <w:p w14:paraId="68753C73" w14:textId="282CE47D" w:rsidR="00256F19" w:rsidRPr="008E711C" w:rsidDel="00A11AA8" w:rsidRDefault="00256F19" w:rsidP="00CE655F">
            <w:pPr>
              <w:pStyle w:val="TAL"/>
              <w:rPr>
                <w:del w:id="2469" w:author="24.587_CR0281_(Rel-18)_Ranging_SL" w:date="2023-12-07T13:07:00Z"/>
              </w:rPr>
            </w:pPr>
            <w:del w:id="2470" w:author="24.587_CR0281_(Rel-18)_Ranging_SL" w:date="2023-12-07T13:07:00Z">
              <w:r w:rsidRPr="008E711C" w:rsidDel="00A11AA8">
                <w:delText>0</w:delText>
              </w:r>
            </w:del>
          </w:p>
        </w:tc>
        <w:tc>
          <w:tcPr>
            <w:tcW w:w="283" w:type="dxa"/>
            <w:shd w:val="clear" w:color="auto" w:fill="FFFFFF"/>
          </w:tcPr>
          <w:p w14:paraId="749CF4CC" w14:textId="5D46662D" w:rsidR="00256F19" w:rsidRPr="00CC0C94" w:rsidDel="00A11AA8" w:rsidRDefault="00256F19" w:rsidP="00CE655F">
            <w:pPr>
              <w:pStyle w:val="TAL"/>
              <w:rPr>
                <w:del w:id="2471" w:author="24.587_CR0281_(Rel-18)_Ranging_SL" w:date="2023-12-07T13:07:00Z"/>
              </w:rPr>
            </w:pPr>
          </w:p>
        </w:tc>
        <w:tc>
          <w:tcPr>
            <w:tcW w:w="284" w:type="dxa"/>
            <w:shd w:val="clear" w:color="auto" w:fill="FFFFFF"/>
          </w:tcPr>
          <w:p w14:paraId="44681AF7" w14:textId="70CAB339" w:rsidR="00256F19" w:rsidRPr="00CC0C94" w:rsidDel="00A11AA8" w:rsidRDefault="00256F19" w:rsidP="00CE655F">
            <w:pPr>
              <w:pStyle w:val="TAL"/>
              <w:rPr>
                <w:del w:id="2472" w:author="24.587_CR0281_(Rel-18)_Ranging_SL" w:date="2023-12-07T13:07:00Z"/>
              </w:rPr>
            </w:pPr>
          </w:p>
        </w:tc>
        <w:tc>
          <w:tcPr>
            <w:tcW w:w="283" w:type="dxa"/>
            <w:shd w:val="clear" w:color="auto" w:fill="FFFFFF"/>
          </w:tcPr>
          <w:p w14:paraId="68DF3C16" w14:textId="2B4A7A9C" w:rsidR="00256F19" w:rsidRPr="00CC0C94" w:rsidDel="00A11AA8" w:rsidRDefault="00256F19" w:rsidP="00CE655F">
            <w:pPr>
              <w:pStyle w:val="TAL"/>
              <w:rPr>
                <w:del w:id="2473" w:author="24.587_CR0281_(Rel-18)_Ranging_SL" w:date="2023-12-07T13:07:00Z"/>
              </w:rPr>
            </w:pPr>
          </w:p>
        </w:tc>
        <w:tc>
          <w:tcPr>
            <w:tcW w:w="5955" w:type="dxa"/>
            <w:shd w:val="clear" w:color="auto" w:fill="FFFFFF"/>
          </w:tcPr>
          <w:p w14:paraId="57110756" w14:textId="7F8CD94D" w:rsidR="00256F19" w:rsidRPr="00CC0C94" w:rsidDel="00A11AA8" w:rsidRDefault="00256F19" w:rsidP="00CE655F">
            <w:pPr>
              <w:pStyle w:val="TAL"/>
              <w:rPr>
                <w:del w:id="2474" w:author="24.587_CR0281_(Rel-18)_Ranging_SL" w:date="2023-12-07T13:07:00Z"/>
              </w:rPr>
            </w:pPr>
            <w:del w:id="2475" w:author="24.587_CR0281_(Rel-18)_Ranging_SL" w:date="2023-12-07T13:07:00Z">
              <w:r w:rsidRPr="000E25CC" w:rsidDel="00A11AA8">
                <w:rPr>
                  <w:noProof/>
                  <w:lang w:val="en-US"/>
                </w:rPr>
                <w:delText xml:space="preserve">UE policies for </w:delText>
              </w:r>
              <w:r w:rsidDel="00A11AA8">
                <w:rPr>
                  <w:lang w:eastAsia="zh-CN"/>
                </w:rPr>
                <w:delText>ranging and sidelink positioning</w:delText>
              </w:r>
              <w:r w:rsidRPr="000E25CC" w:rsidDel="00A11AA8">
                <w:delText xml:space="preserve"> </w:delText>
              </w:r>
              <w:r w:rsidDel="00A11AA8">
                <w:rPr>
                  <w:rFonts w:eastAsia="DengXian"/>
                  <w:lang w:eastAsia="zh-CN"/>
                </w:rPr>
                <w:delText>server</w:delText>
              </w:r>
              <w:r w:rsidRPr="00B14833" w:rsidDel="00A11AA8">
                <w:rPr>
                  <w:rFonts w:eastAsia="DengXian"/>
                  <w:lang w:eastAsia="zh-CN"/>
                </w:rPr>
                <w:delText xml:space="preserve"> UE</w:delText>
              </w:r>
              <w:r w:rsidDel="00A11AA8">
                <w:rPr>
                  <w:lang w:eastAsia="zh-CN"/>
                </w:rPr>
                <w:delText xml:space="preserve"> not requested</w:delText>
              </w:r>
            </w:del>
          </w:p>
        </w:tc>
      </w:tr>
      <w:tr w:rsidR="00256F19" w:rsidRPr="00CC0C94" w:rsidDel="00A11AA8" w14:paraId="6A53EC02" w14:textId="2231AC57" w:rsidTr="00A11AA8">
        <w:trPr>
          <w:cantSplit/>
          <w:jc w:val="center"/>
          <w:del w:id="2476" w:author="24.587_CR0281_(Rel-18)_Ranging_SL" w:date="2023-12-07T13:07:00Z"/>
        </w:trPr>
        <w:tc>
          <w:tcPr>
            <w:tcW w:w="284" w:type="dxa"/>
            <w:shd w:val="clear" w:color="auto" w:fill="FFFFFF"/>
          </w:tcPr>
          <w:p w14:paraId="6C8864BB" w14:textId="5BE0B883" w:rsidR="00256F19" w:rsidRPr="00F04D5E" w:rsidDel="00A11AA8" w:rsidRDefault="00256F19" w:rsidP="00CE655F">
            <w:pPr>
              <w:pStyle w:val="TAL"/>
              <w:rPr>
                <w:del w:id="2477" w:author="24.587_CR0281_(Rel-18)_Ranging_SL" w:date="2023-12-07T13:07:00Z"/>
              </w:rPr>
            </w:pPr>
            <w:del w:id="2478" w:author="24.587_CR0281_(Rel-18)_Ranging_SL" w:date="2023-12-07T13:07:00Z">
              <w:r w:rsidDel="00A11AA8">
                <w:delText>1</w:delText>
              </w:r>
            </w:del>
          </w:p>
        </w:tc>
        <w:tc>
          <w:tcPr>
            <w:tcW w:w="283" w:type="dxa"/>
            <w:shd w:val="clear" w:color="auto" w:fill="FFFFFF"/>
          </w:tcPr>
          <w:p w14:paraId="478D46F4" w14:textId="5713688F" w:rsidR="00256F19" w:rsidRPr="00CC0C94" w:rsidDel="00A11AA8" w:rsidRDefault="00256F19" w:rsidP="00CE655F">
            <w:pPr>
              <w:pStyle w:val="TAL"/>
              <w:rPr>
                <w:del w:id="2479" w:author="24.587_CR0281_(Rel-18)_Ranging_SL" w:date="2023-12-07T13:07:00Z"/>
              </w:rPr>
            </w:pPr>
          </w:p>
        </w:tc>
        <w:tc>
          <w:tcPr>
            <w:tcW w:w="284" w:type="dxa"/>
            <w:shd w:val="clear" w:color="auto" w:fill="FFFFFF"/>
          </w:tcPr>
          <w:p w14:paraId="11E7E392" w14:textId="1E9F102A" w:rsidR="00256F19" w:rsidRPr="00CC0C94" w:rsidDel="00A11AA8" w:rsidRDefault="00256F19" w:rsidP="00CE655F">
            <w:pPr>
              <w:pStyle w:val="TAL"/>
              <w:rPr>
                <w:del w:id="2480" w:author="24.587_CR0281_(Rel-18)_Ranging_SL" w:date="2023-12-07T13:07:00Z"/>
              </w:rPr>
            </w:pPr>
          </w:p>
        </w:tc>
        <w:tc>
          <w:tcPr>
            <w:tcW w:w="283" w:type="dxa"/>
            <w:shd w:val="clear" w:color="auto" w:fill="FFFFFF"/>
          </w:tcPr>
          <w:p w14:paraId="08122538" w14:textId="573BE968" w:rsidR="00256F19" w:rsidRPr="00CC0C94" w:rsidDel="00A11AA8" w:rsidRDefault="00256F19" w:rsidP="00CE655F">
            <w:pPr>
              <w:pStyle w:val="TAL"/>
              <w:rPr>
                <w:del w:id="2481" w:author="24.587_CR0281_(Rel-18)_Ranging_SL" w:date="2023-12-07T13:07:00Z"/>
              </w:rPr>
            </w:pPr>
          </w:p>
        </w:tc>
        <w:tc>
          <w:tcPr>
            <w:tcW w:w="5955" w:type="dxa"/>
            <w:shd w:val="clear" w:color="auto" w:fill="FFFFFF"/>
          </w:tcPr>
          <w:p w14:paraId="3B2A8C44" w14:textId="52765F45" w:rsidR="00256F19" w:rsidRPr="00CC0C94" w:rsidDel="00A11AA8" w:rsidRDefault="00256F19" w:rsidP="00CE655F">
            <w:pPr>
              <w:pStyle w:val="TAL"/>
              <w:rPr>
                <w:del w:id="2482" w:author="24.587_CR0281_(Rel-18)_Ranging_SL" w:date="2023-12-07T13:07:00Z"/>
              </w:rPr>
            </w:pPr>
            <w:del w:id="2483" w:author="24.587_CR0281_(Rel-18)_Ranging_SL" w:date="2023-12-07T13:07:00Z">
              <w:r w:rsidRPr="000E25CC" w:rsidDel="00A11AA8">
                <w:rPr>
                  <w:noProof/>
                  <w:lang w:val="en-US"/>
                </w:rPr>
                <w:delText xml:space="preserve">UE policies for </w:delText>
              </w:r>
              <w:r w:rsidDel="00A11AA8">
                <w:rPr>
                  <w:lang w:eastAsia="zh-CN"/>
                </w:rPr>
                <w:delText>ranging and sidelink positioning</w:delText>
              </w:r>
              <w:r w:rsidRPr="000E25CC" w:rsidDel="00A11AA8">
                <w:delText xml:space="preserve"> </w:delText>
              </w:r>
              <w:r w:rsidDel="00A11AA8">
                <w:rPr>
                  <w:rFonts w:eastAsia="DengXian"/>
                  <w:lang w:eastAsia="zh-CN"/>
                </w:rPr>
                <w:delText>server</w:delText>
              </w:r>
              <w:r w:rsidRPr="00B14833" w:rsidDel="00A11AA8">
                <w:rPr>
                  <w:rFonts w:eastAsia="DengXian"/>
                  <w:lang w:eastAsia="zh-CN"/>
                </w:rPr>
                <w:delText xml:space="preserve"> UE</w:delText>
              </w:r>
              <w:r w:rsidDel="00A11AA8">
                <w:rPr>
                  <w:lang w:eastAsia="zh-CN"/>
                </w:rPr>
                <w:delText xml:space="preserve"> requested</w:delText>
              </w:r>
            </w:del>
          </w:p>
        </w:tc>
      </w:tr>
      <w:tr w:rsidR="00D57EAA" w:rsidRPr="000E25CC" w:rsidDel="00A11AA8" w14:paraId="3AD228FA" w14:textId="20FD4F13" w:rsidTr="00A11AA8">
        <w:trPr>
          <w:cantSplit/>
          <w:jc w:val="center"/>
          <w:del w:id="2484" w:author="24.587_CR0281_(Rel-18)_Ranging_SL" w:date="2023-12-07T13:07:00Z"/>
        </w:trPr>
        <w:tc>
          <w:tcPr>
            <w:tcW w:w="7089" w:type="dxa"/>
            <w:gridSpan w:val="5"/>
            <w:shd w:val="clear" w:color="auto" w:fill="FFFFFF"/>
          </w:tcPr>
          <w:p w14:paraId="4F7AF33C" w14:textId="66AD4A03" w:rsidR="00D57EAA" w:rsidRPr="000E25CC" w:rsidDel="00A11AA8" w:rsidRDefault="00D57EAA" w:rsidP="00193DFC">
            <w:pPr>
              <w:pStyle w:val="TAL"/>
              <w:rPr>
                <w:del w:id="2485" w:author="24.587_CR0281_(Rel-18)_Ranging_SL" w:date="2023-12-07T13:07:00Z"/>
                <w:noProof/>
                <w:lang w:val="en-US"/>
              </w:rPr>
            </w:pPr>
          </w:p>
        </w:tc>
      </w:tr>
      <w:tr w:rsidR="00D57EAA" w:rsidRPr="000E25CC" w:rsidDel="00A11AA8" w14:paraId="21FF06C5" w14:textId="1DD58ED7" w:rsidTr="00A11AA8">
        <w:trPr>
          <w:cantSplit/>
          <w:jc w:val="center"/>
          <w:del w:id="2486" w:author="24.587_CR0281_(Rel-18)_Ranging_SL" w:date="2023-12-07T13:07:00Z"/>
        </w:trPr>
        <w:tc>
          <w:tcPr>
            <w:tcW w:w="7089" w:type="dxa"/>
            <w:gridSpan w:val="5"/>
            <w:shd w:val="clear" w:color="auto" w:fill="FFFFFF"/>
          </w:tcPr>
          <w:p w14:paraId="2B7AD30B" w14:textId="30CF5AA7" w:rsidR="00D57EAA" w:rsidRPr="000E25CC" w:rsidDel="00A11AA8" w:rsidRDefault="00D57EAA" w:rsidP="00193DFC">
            <w:pPr>
              <w:pStyle w:val="TAL"/>
              <w:rPr>
                <w:del w:id="2487" w:author="24.587_CR0281_(Rel-18)_Ranging_SL" w:date="2023-12-07T13:07:00Z"/>
                <w:noProof/>
                <w:lang w:val="en-US"/>
              </w:rPr>
            </w:pPr>
          </w:p>
        </w:tc>
      </w:tr>
      <w:tr w:rsidR="00D57EAA" w:rsidRPr="000E25CC" w:rsidDel="00A11AA8" w14:paraId="30C6FFB2" w14:textId="434EEF1D" w:rsidTr="00A11AA8">
        <w:trPr>
          <w:cantSplit/>
          <w:jc w:val="center"/>
          <w:del w:id="2488" w:author="24.587_CR0281_(Rel-18)_Ranging_SL" w:date="2023-12-07T13:07:00Z"/>
        </w:trPr>
        <w:tc>
          <w:tcPr>
            <w:tcW w:w="7089" w:type="dxa"/>
            <w:gridSpan w:val="5"/>
            <w:shd w:val="clear" w:color="auto" w:fill="FFFFFF"/>
          </w:tcPr>
          <w:p w14:paraId="4FB368C4" w14:textId="0E754118" w:rsidR="00D57EAA" w:rsidRPr="000E25CC" w:rsidDel="00A11AA8" w:rsidRDefault="00D57EAA" w:rsidP="00193DFC">
            <w:pPr>
              <w:pStyle w:val="TAL"/>
              <w:rPr>
                <w:del w:id="2489" w:author="24.587_CR0281_(Rel-18)_Ranging_SL" w:date="2023-12-07T13:07:00Z"/>
                <w:noProof/>
                <w:lang w:val="en-US"/>
              </w:rPr>
            </w:pPr>
            <w:del w:id="2490" w:author="24.587_CR0281_(Rel-18)_Ranging_SL" w:date="2023-12-07T13:07:00Z">
              <w:r w:rsidRPr="000E25CC" w:rsidDel="00A11AA8">
                <w:delText xml:space="preserve">UE policies for </w:delText>
              </w:r>
              <w:r w:rsidDel="00A11AA8">
                <w:rPr>
                  <w:lang w:eastAsia="zh-CN"/>
                </w:rPr>
                <w:delText xml:space="preserve">ranging and sidelink positioning </w:delText>
              </w:r>
              <w:r w:rsidDel="00A11AA8">
                <w:rPr>
                  <w:rFonts w:eastAsia="DengXian"/>
                  <w:lang w:eastAsia="zh-CN"/>
                </w:rPr>
                <w:delText xml:space="preserve">reference UE </w:delText>
              </w:r>
              <w:r w:rsidDel="00A11AA8">
                <w:delText>indicator (RSPRI) (octet 5, bit 4) (see NOTE 3)</w:delText>
              </w:r>
            </w:del>
          </w:p>
        </w:tc>
      </w:tr>
      <w:tr w:rsidR="00D57EAA" w:rsidRPr="000E25CC" w:rsidDel="00A11AA8" w14:paraId="4B1B0B7A" w14:textId="5DA99998" w:rsidTr="00A11AA8">
        <w:trPr>
          <w:cantSplit/>
          <w:jc w:val="center"/>
          <w:del w:id="2491" w:author="24.587_CR0281_(Rel-18)_Ranging_SL" w:date="2023-12-07T13:07:00Z"/>
        </w:trPr>
        <w:tc>
          <w:tcPr>
            <w:tcW w:w="7089" w:type="dxa"/>
            <w:gridSpan w:val="5"/>
            <w:shd w:val="clear" w:color="auto" w:fill="FFFFFF"/>
          </w:tcPr>
          <w:p w14:paraId="5D4C16FF" w14:textId="6EFC3C7E" w:rsidR="00D57EAA" w:rsidRPr="000E25CC" w:rsidDel="00A11AA8" w:rsidRDefault="00D57EAA" w:rsidP="00193DFC">
            <w:pPr>
              <w:pStyle w:val="TAL"/>
              <w:rPr>
                <w:del w:id="2492" w:author="24.587_CR0281_(Rel-18)_Ranging_SL" w:date="2023-12-07T13:07:00Z"/>
              </w:rPr>
            </w:pPr>
            <w:del w:id="2493" w:author="24.587_CR0281_(Rel-18)_Ranging_SL" w:date="2023-12-07T13:07:00Z">
              <w:r w:rsidDel="00A11AA8">
                <w:delText>Bit</w:delText>
              </w:r>
            </w:del>
          </w:p>
        </w:tc>
      </w:tr>
      <w:tr w:rsidR="00D57EAA" w:rsidRPr="000E25CC" w:rsidDel="00A11AA8" w14:paraId="7F5E8BFA" w14:textId="26F8A97C" w:rsidTr="00A11AA8">
        <w:trPr>
          <w:cantSplit/>
          <w:jc w:val="center"/>
          <w:del w:id="2494" w:author="24.587_CR0281_(Rel-18)_Ranging_SL" w:date="2023-12-07T13:07:00Z"/>
        </w:trPr>
        <w:tc>
          <w:tcPr>
            <w:tcW w:w="284" w:type="dxa"/>
            <w:shd w:val="clear" w:color="auto" w:fill="FFFFFF"/>
          </w:tcPr>
          <w:p w14:paraId="6794352A" w14:textId="2A3815C6" w:rsidR="00D57EAA" w:rsidDel="00A11AA8" w:rsidRDefault="00D57EAA" w:rsidP="00193DFC">
            <w:pPr>
              <w:pStyle w:val="TAL"/>
              <w:rPr>
                <w:del w:id="2495" w:author="24.587_CR0281_(Rel-18)_Ranging_SL" w:date="2023-12-07T13:07:00Z"/>
              </w:rPr>
            </w:pPr>
            <w:del w:id="2496" w:author="24.587_CR0281_(Rel-18)_Ranging_SL" w:date="2023-12-07T13:07:00Z">
              <w:r w:rsidDel="00A11AA8">
                <w:rPr>
                  <w:b/>
                </w:rPr>
                <w:delText>4</w:delText>
              </w:r>
            </w:del>
          </w:p>
        </w:tc>
        <w:tc>
          <w:tcPr>
            <w:tcW w:w="283" w:type="dxa"/>
            <w:shd w:val="clear" w:color="auto" w:fill="FFFFFF"/>
          </w:tcPr>
          <w:p w14:paraId="3BC87109" w14:textId="44A82439" w:rsidR="00D57EAA" w:rsidRPr="00CC0C94" w:rsidDel="00A11AA8" w:rsidRDefault="00D57EAA" w:rsidP="00193DFC">
            <w:pPr>
              <w:pStyle w:val="TAL"/>
              <w:rPr>
                <w:del w:id="2497" w:author="24.587_CR0281_(Rel-18)_Ranging_SL" w:date="2023-12-07T13:07:00Z"/>
              </w:rPr>
            </w:pPr>
          </w:p>
        </w:tc>
        <w:tc>
          <w:tcPr>
            <w:tcW w:w="284" w:type="dxa"/>
            <w:shd w:val="clear" w:color="auto" w:fill="FFFFFF"/>
          </w:tcPr>
          <w:p w14:paraId="13A54BE0" w14:textId="018269A4" w:rsidR="00D57EAA" w:rsidRPr="00CC0C94" w:rsidDel="00A11AA8" w:rsidRDefault="00D57EAA" w:rsidP="00193DFC">
            <w:pPr>
              <w:pStyle w:val="TAL"/>
              <w:rPr>
                <w:del w:id="2498" w:author="24.587_CR0281_(Rel-18)_Ranging_SL" w:date="2023-12-07T13:07:00Z"/>
              </w:rPr>
            </w:pPr>
          </w:p>
        </w:tc>
        <w:tc>
          <w:tcPr>
            <w:tcW w:w="283" w:type="dxa"/>
            <w:shd w:val="clear" w:color="auto" w:fill="FFFFFF"/>
          </w:tcPr>
          <w:p w14:paraId="475C8F8A" w14:textId="031B5E45" w:rsidR="00D57EAA" w:rsidRPr="00CC0C94" w:rsidDel="00A11AA8" w:rsidRDefault="00D57EAA" w:rsidP="00193DFC">
            <w:pPr>
              <w:pStyle w:val="TAL"/>
              <w:rPr>
                <w:del w:id="2499" w:author="24.587_CR0281_(Rel-18)_Ranging_SL" w:date="2023-12-07T13:07:00Z"/>
              </w:rPr>
            </w:pPr>
          </w:p>
        </w:tc>
        <w:tc>
          <w:tcPr>
            <w:tcW w:w="5955" w:type="dxa"/>
            <w:shd w:val="clear" w:color="auto" w:fill="FFFFFF"/>
          </w:tcPr>
          <w:p w14:paraId="44FB7FB1" w14:textId="4BFC3E8E" w:rsidR="00D57EAA" w:rsidRPr="000E25CC" w:rsidDel="00A11AA8" w:rsidRDefault="00D57EAA" w:rsidP="00193DFC">
            <w:pPr>
              <w:pStyle w:val="TAL"/>
              <w:rPr>
                <w:del w:id="2500" w:author="24.587_CR0281_(Rel-18)_Ranging_SL" w:date="2023-12-07T13:07:00Z"/>
                <w:noProof/>
                <w:lang w:val="en-US"/>
              </w:rPr>
            </w:pPr>
          </w:p>
        </w:tc>
      </w:tr>
      <w:tr w:rsidR="00D57EAA" w:rsidRPr="000E25CC" w:rsidDel="00A11AA8" w14:paraId="506F5CA3" w14:textId="55830397" w:rsidTr="00A11AA8">
        <w:trPr>
          <w:cantSplit/>
          <w:jc w:val="center"/>
          <w:del w:id="2501" w:author="24.587_CR0281_(Rel-18)_Ranging_SL" w:date="2023-12-07T13:07:00Z"/>
        </w:trPr>
        <w:tc>
          <w:tcPr>
            <w:tcW w:w="284" w:type="dxa"/>
            <w:shd w:val="clear" w:color="auto" w:fill="FFFFFF"/>
          </w:tcPr>
          <w:p w14:paraId="692CFE7D" w14:textId="631DD216" w:rsidR="00D57EAA" w:rsidDel="00A11AA8" w:rsidRDefault="00D57EAA" w:rsidP="00193DFC">
            <w:pPr>
              <w:pStyle w:val="TAL"/>
              <w:rPr>
                <w:del w:id="2502" w:author="24.587_CR0281_(Rel-18)_Ranging_SL" w:date="2023-12-07T13:07:00Z"/>
              </w:rPr>
            </w:pPr>
            <w:del w:id="2503" w:author="24.587_CR0281_(Rel-18)_Ranging_SL" w:date="2023-12-07T13:07:00Z">
              <w:r w:rsidRPr="008E711C" w:rsidDel="00A11AA8">
                <w:delText>0</w:delText>
              </w:r>
            </w:del>
          </w:p>
        </w:tc>
        <w:tc>
          <w:tcPr>
            <w:tcW w:w="283" w:type="dxa"/>
            <w:shd w:val="clear" w:color="auto" w:fill="FFFFFF"/>
          </w:tcPr>
          <w:p w14:paraId="7E2BE73C" w14:textId="0A117ED2" w:rsidR="00D57EAA" w:rsidRPr="00CC0C94" w:rsidDel="00A11AA8" w:rsidRDefault="00D57EAA" w:rsidP="00193DFC">
            <w:pPr>
              <w:pStyle w:val="TAL"/>
              <w:rPr>
                <w:del w:id="2504" w:author="24.587_CR0281_(Rel-18)_Ranging_SL" w:date="2023-12-07T13:07:00Z"/>
              </w:rPr>
            </w:pPr>
          </w:p>
        </w:tc>
        <w:tc>
          <w:tcPr>
            <w:tcW w:w="284" w:type="dxa"/>
            <w:shd w:val="clear" w:color="auto" w:fill="FFFFFF"/>
          </w:tcPr>
          <w:p w14:paraId="7552E33A" w14:textId="5C3AF62F" w:rsidR="00D57EAA" w:rsidRPr="00CC0C94" w:rsidDel="00A11AA8" w:rsidRDefault="00D57EAA" w:rsidP="00193DFC">
            <w:pPr>
              <w:pStyle w:val="TAL"/>
              <w:rPr>
                <w:del w:id="2505" w:author="24.587_CR0281_(Rel-18)_Ranging_SL" w:date="2023-12-07T13:07:00Z"/>
              </w:rPr>
            </w:pPr>
          </w:p>
        </w:tc>
        <w:tc>
          <w:tcPr>
            <w:tcW w:w="283" w:type="dxa"/>
            <w:shd w:val="clear" w:color="auto" w:fill="FFFFFF"/>
          </w:tcPr>
          <w:p w14:paraId="07E420C9" w14:textId="5D03563E" w:rsidR="00D57EAA" w:rsidRPr="00CC0C94" w:rsidDel="00A11AA8" w:rsidRDefault="00D57EAA" w:rsidP="00193DFC">
            <w:pPr>
              <w:pStyle w:val="TAL"/>
              <w:rPr>
                <w:del w:id="2506" w:author="24.587_CR0281_(Rel-18)_Ranging_SL" w:date="2023-12-07T13:07:00Z"/>
              </w:rPr>
            </w:pPr>
          </w:p>
        </w:tc>
        <w:tc>
          <w:tcPr>
            <w:tcW w:w="5955" w:type="dxa"/>
            <w:shd w:val="clear" w:color="auto" w:fill="FFFFFF"/>
          </w:tcPr>
          <w:p w14:paraId="55CA641C" w14:textId="5486E16D" w:rsidR="00D57EAA" w:rsidRPr="000E25CC" w:rsidDel="00A11AA8" w:rsidRDefault="00D57EAA" w:rsidP="00193DFC">
            <w:pPr>
              <w:pStyle w:val="TAL"/>
              <w:rPr>
                <w:del w:id="2507" w:author="24.587_CR0281_(Rel-18)_Ranging_SL" w:date="2023-12-07T13:07:00Z"/>
                <w:noProof/>
                <w:lang w:val="en-US"/>
              </w:rPr>
            </w:pPr>
            <w:del w:id="2508" w:author="24.587_CR0281_(Rel-18)_Ranging_SL" w:date="2023-12-07T13:07:00Z">
              <w:r w:rsidRPr="000E25CC" w:rsidDel="00A11AA8">
                <w:rPr>
                  <w:noProof/>
                  <w:lang w:val="en-US"/>
                </w:rPr>
                <w:delText xml:space="preserve">UE policies for </w:delText>
              </w:r>
              <w:r w:rsidDel="00A11AA8">
                <w:rPr>
                  <w:lang w:eastAsia="zh-CN"/>
                </w:rPr>
                <w:delText>ranging and sidelink positioning</w:delText>
              </w:r>
              <w:r w:rsidRPr="000E25CC" w:rsidDel="00A11AA8">
                <w:delText xml:space="preserve"> </w:delText>
              </w:r>
              <w:r w:rsidDel="00A11AA8">
                <w:rPr>
                  <w:rFonts w:eastAsia="DengXian"/>
                  <w:lang w:eastAsia="zh-CN"/>
                </w:rPr>
                <w:delText xml:space="preserve">reference </w:delText>
              </w:r>
              <w:r w:rsidRPr="00B14833" w:rsidDel="00A11AA8">
                <w:rPr>
                  <w:rFonts w:eastAsia="DengXian"/>
                  <w:lang w:eastAsia="zh-CN"/>
                </w:rPr>
                <w:delText>UE</w:delText>
              </w:r>
              <w:r w:rsidDel="00A11AA8">
                <w:rPr>
                  <w:lang w:eastAsia="zh-CN"/>
                </w:rPr>
                <w:delText xml:space="preserve"> not requested</w:delText>
              </w:r>
            </w:del>
          </w:p>
        </w:tc>
      </w:tr>
      <w:tr w:rsidR="00D57EAA" w:rsidRPr="000E25CC" w:rsidDel="00A11AA8" w14:paraId="279F1197" w14:textId="2B488102" w:rsidTr="00A11AA8">
        <w:trPr>
          <w:cantSplit/>
          <w:jc w:val="center"/>
          <w:del w:id="2509" w:author="24.587_CR0281_(Rel-18)_Ranging_SL" w:date="2023-12-07T13:07:00Z"/>
        </w:trPr>
        <w:tc>
          <w:tcPr>
            <w:tcW w:w="284" w:type="dxa"/>
            <w:shd w:val="clear" w:color="auto" w:fill="FFFFFF"/>
          </w:tcPr>
          <w:p w14:paraId="5B41CA94" w14:textId="54BCB106" w:rsidR="00D57EAA" w:rsidDel="00A11AA8" w:rsidRDefault="00D57EAA" w:rsidP="00193DFC">
            <w:pPr>
              <w:pStyle w:val="TAL"/>
              <w:rPr>
                <w:del w:id="2510" w:author="24.587_CR0281_(Rel-18)_Ranging_SL" w:date="2023-12-07T13:07:00Z"/>
              </w:rPr>
            </w:pPr>
            <w:del w:id="2511" w:author="24.587_CR0281_(Rel-18)_Ranging_SL" w:date="2023-12-07T13:07:00Z">
              <w:r w:rsidDel="00A11AA8">
                <w:delText>1</w:delText>
              </w:r>
            </w:del>
          </w:p>
        </w:tc>
        <w:tc>
          <w:tcPr>
            <w:tcW w:w="283" w:type="dxa"/>
            <w:shd w:val="clear" w:color="auto" w:fill="FFFFFF"/>
          </w:tcPr>
          <w:p w14:paraId="06058927" w14:textId="65E02871" w:rsidR="00D57EAA" w:rsidRPr="00CC0C94" w:rsidDel="00A11AA8" w:rsidRDefault="00D57EAA" w:rsidP="00193DFC">
            <w:pPr>
              <w:pStyle w:val="TAL"/>
              <w:rPr>
                <w:del w:id="2512" w:author="24.587_CR0281_(Rel-18)_Ranging_SL" w:date="2023-12-07T13:07:00Z"/>
              </w:rPr>
            </w:pPr>
          </w:p>
        </w:tc>
        <w:tc>
          <w:tcPr>
            <w:tcW w:w="284" w:type="dxa"/>
            <w:shd w:val="clear" w:color="auto" w:fill="FFFFFF"/>
          </w:tcPr>
          <w:p w14:paraId="1D6B5A89" w14:textId="637C5B27" w:rsidR="00D57EAA" w:rsidRPr="00CC0C94" w:rsidDel="00A11AA8" w:rsidRDefault="00D57EAA" w:rsidP="00193DFC">
            <w:pPr>
              <w:pStyle w:val="TAL"/>
              <w:rPr>
                <w:del w:id="2513" w:author="24.587_CR0281_(Rel-18)_Ranging_SL" w:date="2023-12-07T13:07:00Z"/>
              </w:rPr>
            </w:pPr>
          </w:p>
        </w:tc>
        <w:tc>
          <w:tcPr>
            <w:tcW w:w="283" w:type="dxa"/>
            <w:shd w:val="clear" w:color="auto" w:fill="FFFFFF"/>
          </w:tcPr>
          <w:p w14:paraId="3A7D0A8B" w14:textId="34C1DAC9" w:rsidR="00D57EAA" w:rsidRPr="00CC0C94" w:rsidDel="00A11AA8" w:rsidRDefault="00D57EAA" w:rsidP="00193DFC">
            <w:pPr>
              <w:pStyle w:val="TAL"/>
              <w:rPr>
                <w:del w:id="2514" w:author="24.587_CR0281_(Rel-18)_Ranging_SL" w:date="2023-12-07T13:07:00Z"/>
              </w:rPr>
            </w:pPr>
          </w:p>
        </w:tc>
        <w:tc>
          <w:tcPr>
            <w:tcW w:w="5955" w:type="dxa"/>
            <w:shd w:val="clear" w:color="auto" w:fill="FFFFFF"/>
          </w:tcPr>
          <w:p w14:paraId="6A0A48FD" w14:textId="2874FE32" w:rsidR="00D57EAA" w:rsidRPr="000E25CC" w:rsidDel="00A11AA8" w:rsidRDefault="00D57EAA" w:rsidP="00193DFC">
            <w:pPr>
              <w:pStyle w:val="TAL"/>
              <w:rPr>
                <w:del w:id="2515" w:author="24.587_CR0281_(Rel-18)_Ranging_SL" w:date="2023-12-07T13:07:00Z"/>
                <w:noProof/>
                <w:lang w:val="en-US"/>
              </w:rPr>
            </w:pPr>
            <w:del w:id="2516" w:author="24.587_CR0281_(Rel-18)_Ranging_SL" w:date="2023-12-07T13:07:00Z">
              <w:r w:rsidRPr="000E25CC" w:rsidDel="00A11AA8">
                <w:rPr>
                  <w:noProof/>
                  <w:lang w:val="en-US"/>
                </w:rPr>
                <w:delText xml:space="preserve">UE policies for </w:delText>
              </w:r>
              <w:r w:rsidDel="00A11AA8">
                <w:rPr>
                  <w:lang w:eastAsia="zh-CN"/>
                </w:rPr>
                <w:delText>ranging and sidelink positioning</w:delText>
              </w:r>
              <w:r w:rsidRPr="000E25CC" w:rsidDel="00A11AA8">
                <w:delText xml:space="preserve"> </w:delText>
              </w:r>
              <w:r w:rsidDel="00A11AA8">
                <w:rPr>
                  <w:rFonts w:eastAsia="DengXian"/>
                  <w:lang w:eastAsia="zh-CN"/>
                </w:rPr>
                <w:delText xml:space="preserve">reference </w:delText>
              </w:r>
              <w:r w:rsidRPr="00B14833" w:rsidDel="00A11AA8">
                <w:rPr>
                  <w:rFonts w:eastAsia="DengXian"/>
                  <w:lang w:eastAsia="zh-CN"/>
                </w:rPr>
                <w:delText>UE</w:delText>
              </w:r>
              <w:r w:rsidDel="00A11AA8">
                <w:rPr>
                  <w:lang w:eastAsia="zh-CN"/>
                </w:rPr>
                <w:delText xml:space="preserve"> requested</w:delText>
              </w:r>
            </w:del>
          </w:p>
        </w:tc>
      </w:tr>
      <w:tr w:rsidR="00D57EAA" w:rsidRPr="000E25CC" w14:paraId="72CF4968" w14:textId="77777777" w:rsidTr="00A11AA8">
        <w:trPr>
          <w:cantSplit/>
          <w:jc w:val="center"/>
        </w:trPr>
        <w:tc>
          <w:tcPr>
            <w:tcW w:w="7089" w:type="dxa"/>
            <w:gridSpan w:val="5"/>
            <w:shd w:val="clear" w:color="auto" w:fill="FFFFFF"/>
          </w:tcPr>
          <w:p w14:paraId="1C72951D" w14:textId="77777777" w:rsidR="00D57EAA" w:rsidRPr="000E25CC" w:rsidRDefault="00D57EAA" w:rsidP="00193DFC">
            <w:pPr>
              <w:pStyle w:val="TAL"/>
              <w:rPr>
                <w:noProof/>
                <w:lang w:val="en-US"/>
              </w:rPr>
            </w:pPr>
          </w:p>
        </w:tc>
      </w:tr>
      <w:tr w:rsidR="00D57EAA" w:rsidRPr="000E25CC" w14:paraId="5535DFDD" w14:textId="77777777" w:rsidTr="00A11AA8">
        <w:trPr>
          <w:cantSplit/>
          <w:jc w:val="center"/>
        </w:trPr>
        <w:tc>
          <w:tcPr>
            <w:tcW w:w="7089" w:type="dxa"/>
            <w:gridSpan w:val="5"/>
            <w:shd w:val="clear" w:color="auto" w:fill="FFFFFF"/>
          </w:tcPr>
          <w:p w14:paraId="15400CC0" w14:textId="77777777" w:rsidR="00D57EAA" w:rsidRPr="000E25CC" w:rsidRDefault="00D57EAA" w:rsidP="00193DFC">
            <w:pPr>
              <w:pStyle w:val="TAL"/>
              <w:rPr>
                <w:noProof/>
                <w:lang w:val="en-US"/>
              </w:rPr>
            </w:pPr>
          </w:p>
        </w:tc>
      </w:tr>
      <w:tr w:rsidR="00256F19" w:rsidRPr="00CC0C94" w14:paraId="0F11B8A9" w14:textId="77777777" w:rsidTr="00A11AA8">
        <w:trPr>
          <w:cantSplit/>
          <w:jc w:val="center"/>
        </w:trPr>
        <w:tc>
          <w:tcPr>
            <w:tcW w:w="7089" w:type="dxa"/>
            <w:gridSpan w:val="5"/>
            <w:shd w:val="clear" w:color="auto" w:fill="FFFFFF"/>
          </w:tcPr>
          <w:p w14:paraId="58820549" w14:textId="6AA3D108" w:rsidR="00256F19" w:rsidRPr="00CC0C94" w:rsidRDefault="00256F19" w:rsidP="00CE655F">
            <w:pPr>
              <w:pStyle w:val="TAL"/>
            </w:pPr>
            <w:r w:rsidRPr="00CC0C94">
              <w:t>B</w:t>
            </w:r>
            <w:r>
              <w:t>it</w:t>
            </w:r>
            <w:ins w:id="2517" w:author="24.587_CR0281_(Rel-18)_Ranging_SL" w:date="2023-12-07T13:07:00Z">
              <w:r w:rsidR="00BF7D0B">
                <w:t xml:space="preserve"> </w:t>
              </w:r>
            </w:ins>
            <w:del w:id="2518" w:author="24.587_CR0281_(Rel-18)_Ranging_SL" w:date="2023-12-07T13:06:00Z">
              <w:r w:rsidDel="00DA2EF0">
                <w:delText xml:space="preserve">s </w:delText>
              </w:r>
              <w:r w:rsidR="00D57EAA" w:rsidDel="00DA2EF0">
                <w:delText>5</w:delText>
              </w:r>
              <w:r w:rsidDel="00DA2EF0">
                <w:delText xml:space="preserve"> to </w:delText>
              </w:r>
            </w:del>
            <w:r>
              <w:t xml:space="preserve">8 of octet </w:t>
            </w:r>
            <w:ins w:id="2519" w:author="24.587_CR0281_(Rel-18)_Ranging_SL" w:date="2023-12-07T13:06:00Z">
              <w:r w:rsidR="00E37AA0">
                <w:t>4</w:t>
              </w:r>
            </w:ins>
            <w:del w:id="2520" w:author="24.587_CR0281_(Rel-18)_Ranging_SL" w:date="2023-12-07T13:06:00Z">
              <w:r w:rsidDel="00E37AA0">
                <w:delText>5</w:delText>
              </w:r>
            </w:del>
            <w:r>
              <w:t xml:space="preserve"> </w:t>
            </w:r>
            <w:ins w:id="2521" w:author="24.587_CR0281_(Rel-18)_Ranging_SL" w:date="2023-12-07T13:06:00Z">
              <w:r w:rsidR="00E37AA0">
                <w:t>is</w:t>
              </w:r>
            </w:ins>
            <w:del w:id="2522" w:author="24.587_CR0281_(Rel-18)_Ranging_SL" w:date="2023-12-07T13:06:00Z">
              <w:r w:rsidRPr="00CC0C94" w:rsidDel="00E37AA0">
                <w:delText>are</w:delText>
              </w:r>
            </w:del>
            <w:r w:rsidRPr="00CC0C94">
              <w:t xml:space="preserve"> spare and shall be coded as zero</w:t>
            </w:r>
            <w:r>
              <w:rPr>
                <w:rFonts w:hint="eastAsia"/>
                <w:lang w:eastAsia="zh-CN"/>
              </w:rPr>
              <w:t xml:space="preserve"> if included</w:t>
            </w:r>
            <w:r w:rsidRPr="00CC0C94">
              <w:t>.</w:t>
            </w:r>
          </w:p>
        </w:tc>
      </w:tr>
      <w:tr w:rsidR="00256F19" w:rsidRPr="00CC0C94" w14:paraId="4D8A2F5B" w14:textId="77777777" w:rsidTr="00A11AA8">
        <w:trPr>
          <w:cantSplit/>
          <w:jc w:val="center"/>
        </w:trPr>
        <w:tc>
          <w:tcPr>
            <w:tcW w:w="7089" w:type="dxa"/>
            <w:gridSpan w:val="5"/>
            <w:tcBorders>
              <w:bottom w:val="single" w:sz="4" w:space="0" w:color="auto"/>
            </w:tcBorders>
            <w:shd w:val="clear" w:color="auto" w:fill="FFFFFF"/>
          </w:tcPr>
          <w:p w14:paraId="35E5D787" w14:textId="77777777" w:rsidR="00256F19" w:rsidRPr="00CC0C94" w:rsidRDefault="00256F19" w:rsidP="00CE655F">
            <w:pPr>
              <w:pStyle w:val="TAL"/>
            </w:pPr>
          </w:p>
        </w:tc>
      </w:tr>
      <w:tr w:rsidR="00256F19" w:rsidRPr="00CC0C94" w14:paraId="7643709F" w14:textId="77777777" w:rsidTr="00A11AA8">
        <w:trPr>
          <w:cantSplit/>
          <w:jc w:val="center"/>
        </w:trPr>
        <w:tc>
          <w:tcPr>
            <w:tcW w:w="7089" w:type="dxa"/>
            <w:gridSpan w:val="5"/>
            <w:tcBorders>
              <w:top w:val="single" w:sz="4" w:space="0" w:color="auto"/>
              <w:bottom w:val="single" w:sz="4" w:space="0" w:color="auto"/>
            </w:tcBorders>
            <w:shd w:val="clear" w:color="auto" w:fill="FFFFFF"/>
          </w:tcPr>
          <w:p w14:paraId="4947A3AE" w14:textId="77777777" w:rsidR="00256F19" w:rsidRDefault="00256F19" w:rsidP="00CE655F">
            <w:pPr>
              <w:pStyle w:val="TAN"/>
            </w:pPr>
            <w:r>
              <w:t>NOTE 1:</w:t>
            </w:r>
            <w:r w:rsidRPr="005C6ED7">
              <w:tab/>
            </w:r>
            <w:r>
              <w:t>Usage of this bit is not specified in the present specification and is specified in 3GPP TS 24.554 [27].</w:t>
            </w:r>
          </w:p>
          <w:p w14:paraId="5C5F1A15" w14:textId="77777777" w:rsidR="00256F19" w:rsidRDefault="00256F19" w:rsidP="00CE655F">
            <w:pPr>
              <w:pStyle w:val="TAN"/>
            </w:pPr>
            <w:r>
              <w:t>NOTE 2:</w:t>
            </w:r>
            <w:r w:rsidRPr="005C6ED7">
              <w:tab/>
            </w:r>
            <w:r>
              <w:t>Usage of this bit is not specified in the present specification and is specified in 3GPP TS 24.577 [28].</w:t>
            </w:r>
          </w:p>
          <w:p w14:paraId="47788998" w14:textId="5EE41290" w:rsidR="00256F19" w:rsidRPr="00CC0C94" w:rsidRDefault="00256F19" w:rsidP="00CE655F">
            <w:pPr>
              <w:pStyle w:val="TAN"/>
            </w:pPr>
            <w:r>
              <w:t>NOTE 3:</w:t>
            </w:r>
            <w:r w:rsidRPr="005C6ED7">
              <w:tab/>
            </w:r>
            <w:r>
              <w:t>Usage of this bit is not specified in the present specification and is specified in 3GPP TS 24.514 [</w:t>
            </w:r>
            <w:r w:rsidR="002B1CBF">
              <w:t>29</w:t>
            </w:r>
            <w:r>
              <w:t>].</w:t>
            </w:r>
          </w:p>
        </w:tc>
      </w:tr>
    </w:tbl>
    <w:p w14:paraId="4D4830D6" w14:textId="77777777" w:rsidR="003E06E6" w:rsidRDefault="003E06E6" w:rsidP="003E06E6"/>
    <w:p w14:paraId="4050D74F" w14:textId="6852F8C0" w:rsidR="00D57EAA" w:rsidRPr="00875EB5" w:rsidDel="00665717" w:rsidRDefault="00D57EAA" w:rsidP="0095702E">
      <w:pPr>
        <w:pStyle w:val="EditorsNote"/>
        <w:rPr>
          <w:del w:id="2523" w:author="24.587_CR0281_(Rel-18)_Ranging_SL" w:date="2023-12-07T13:10:00Z"/>
        </w:rPr>
      </w:pPr>
      <w:del w:id="2524" w:author="24.587_CR0281_(Rel-18)_Ranging_SL" w:date="2023-12-07T13:10:00Z">
        <w:r w:rsidDel="00665717">
          <w:delText>Editor’s Note: The requested UE policies for ranging_SL may be updated, which depends on SA2 progress.</w:delText>
        </w:r>
      </w:del>
    </w:p>
    <w:p w14:paraId="215434B8" w14:textId="77777777" w:rsidR="008E33F7" w:rsidRPr="00742FAE" w:rsidRDefault="008E33F7" w:rsidP="00CC0F60">
      <w:pPr>
        <w:pStyle w:val="Heading2"/>
      </w:pPr>
      <w:bookmarkStart w:id="2525" w:name="_CR8_4"/>
      <w:bookmarkStart w:id="2526" w:name="_Toc146247535"/>
      <w:bookmarkEnd w:id="2525"/>
      <w:r>
        <w:t>8.4</w:t>
      </w:r>
      <w:r>
        <w:tab/>
      </w:r>
      <w:r>
        <w:rPr>
          <w:noProof/>
          <w:lang w:val="en-US"/>
        </w:rPr>
        <w:t xml:space="preserve">V2X communication over </w:t>
      </w:r>
      <w:r>
        <w:t>PC5 s</w:t>
      </w:r>
      <w:r w:rsidRPr="00742FAE">
        <w:t xml:space="preserve">ignalling </w:t>
      </w:r>
      <w:r>
        <w:t>information elements</w:t>
      </w:r>
      <w:bookmarkEnd w:id="2335"/>
      <w:bookmarkEnd w:id="2336"/>
      <w:bookmarkEnd w:id="2337"/>
      <w:bookmarkEnd w:id="2338"/>
      <w:bookmarkEnd w:id="2339"/>
      <w:bookmarkEnd w:id="2340"/>
      <w:bookmarkEnd w:id="2341"/>
      <w:bookmarkEnd w:id="2342"/>
      <w:bookmarkEnd w:id="2343"/>
      <w:bookmarkEnd w:id="2526"/>
    </w:p>
    <w:p w14:paraId="36773662" w14:textId="77777777" w:rsidR="008E33F7" w:rsidRPr="00742FAE" w:rsidRDefault="008E33F7" w:rsidP="00CC0F60">
      <w:pPr>
        <w:pStyle w:val="Heading3"/>
      </w:pPr>
      <w:bookmarkStart w:id="2527" w:name="_CR8_4_1"/>
      <w:bookmarkStart w:id="2528" w:name="_Toc525231502"/>
      <w:bookmarkStart w:id="2529" w:name="_Toc25070722"/>
      <w:bookmarkStart w:id="2530" w:name="_Toc34388713"/>
      <w:bookmarkStart w:id="2531" w:name="_Toc34404484"/>
      <w:bookmarkStart w:id="2532" w:name="_Toc45282380"/>
      <w:bookmarkStart w:id="2533" w:name="_Toc45882766"/>
      <w:bookmarkStart w:id="2534" w:name="_Toc51951316"/>
      <w:bookmarkStart w:id="2535" w:name="_Toc59209093"/>
      <w:bookmarkStart w:id="2536" w:name="_Toc75734935"/>
      <w:bookmarkStart w:id="2537" w:name="_Toc146247536"/>
      <w:bookmarkEnd w:id="2527"/>
      <w:r>
        <w:t>8.4.1</w:t>
      </w:r>
      <w:r>
        <w:tab/>
      </w:r>
      <w:bookmarkEnd w:id="2528"/>
      <w:r>
        <w:t>PC5 signalling message t</w:t>
      </w:r>
      <w:r w:rsidRPr="00742FAE">
        <w:t>ype</w:t>
      </w:r>
      <w:bookmarkEnd w:id="2529"/>
      <w:bookmarkEnd w:id="2530"/>
      <w:bookmarkEnd w:id="2531"/>
      <w:bookmarkEnd w:id="2532"/>
      <w:bookmarkEnd w:id="2533"/>
      <w:bookmarkEnd w:id="2534"/>
      <w:bookmarkEnd w:id="2535"/>
      <w:bookmarkEnd w:id="2536"/>
      <w:bookmarkEnd w:id="2537"/>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bookmarkStart w:id="2538" w:name="_CRTable8_4_1_1"/>
      <w:r w:rsidRPr="00742FAE">
        <w:t>Table </w:t>
      </w:r>
      <w:bookmarkEnd w:id="2538"/>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257"/>
      </w:tblGrid>
      <w:tr w:rsidR="008E33F7" w:rsidRPr="00EF7A4C" w14:paraId="31A5D730" w14:textId="77777777" w:rsidTr="008E33F7">
        <w:trPr>
          <w:cantSplit/>
          <w:jc w:val="center"/>
        </w:trPr>
        <w:tc>
          <w:tcPr>
            <w:tcW w:w="2272" w:type="dxa"/>
            <w:gridSpan w:val="8"/>
          </w:tcPr>
          <w:p w14:paraId="6ACE6EDA" w14:textId="77777777" w:rsidR="008E33F7" w:rsidRPr="00EF7A4C" w:rsidRDefault="008E33F7" w:rsidP="008E33F7">
            <w:pPr>
              <w:pStyle w:val="TAL"/>
            </w:pPr>
            <w:r w:rsidRPr="00EF7A4C">
              <w:t>Bits</w:t>
            </w:r>
          </w:p>
        </w:tc>
        <w:tc>
          <w:tcPr>
            <w:tcW w:w="284" w:type="dxa"/>
          </w:tcPr>
          <w:p w14:paraId="0C7FA320" w14:textId="77777777" w:rsidR="008E33F7" w:rsidRPr="00EF7A4C" w:rsidRDefault="008E33F7" w:rsidP="008E33F7">
            <w:pPr>
              <w:pStyle w:val="TAC"/>
            </w:pPr>
          </w:p>
        </w:tc>
        <w:tc>
          <w:tcPr>
            <w:tcW w:w="4257" w:type="dxa"/>
          </w:tcPr>
          <w:p w14:paraId="17A1B4E8" w14:textId="77777777" w:rsidR="008E33F7" w:rsidRPr="00EF7A4C" w:rsidRDefault="008E33F7" w:rsidP="008E33F7">
            <w:pPr>
              <w:pStyle w:val="TAL"/>
            </w:pPr>
          </w:p>
        </w:tc>
      </w:tr>
      <w:tr w:rsidR="008E33F7" w:rsidRPr="00EF7A4C" w14:paraId="0EBB2B10" w14:textId="77777777" w:rsidTr="008E33F7">
        <w:trPr>
          <w:cantSplit/>
          <w:jc w:val="center"/>
        </w:trPr>
        <w:tc>
          <w:tcPr>
            <w:tcW w:w="284" w:type="dxa"/>
          </w:tcPr>
          <w:p w14:paraId="423D1B0A" w14:textId="77777777" w:rsidR="008E33F7" w:rsidRPr="00EF7A4C" w:rsidRDefault="008E33F7" w:rsidP="008E33F7">
            <w:pPr>
              <w:pStyle w:val="TAC"/>
            </w:pPr>
            <w:r w:rsidRPr="00EF7A4C">
              <w:t>8</w:t>
            </w:r>
          </w:p>
        </w:tc>
        <w:tc>
          <w:tcPr>
            <w:tcW w:w="284" w:type="dxa"/>
          </w:tcPr>
          <w:p w14:paraId="3D4316DD" w14:textId="77777777" w:rsidR="008E33F7" w:rsidRPr="00EF7A4C" w:rsidRDefault="008E33F7" w:rsidP="008E33F7">
            <w:pPr>
              <w:pStyle w:val="TAC"/>
            </w:pPr>
            <w:r w:rsidRPr="00EF7A4C">
              <w:t>7</w:t>
            </w:r>
          </w:p>
        </w:tc>
        <w:tc>
          <w:tcPr>
            <w:tcW w:w="284" w:type="dxa"/>
          </w:tcPr>
          <w:p w14:paraId="51D0FA05" w14:textId="77777777" w:rsidR="008E33F7" w:rsidRPr="00EF7A4C" w:rsidRDefault="008E33F7" w:rsidP="008E33F7">
            <w:pPr>
              <w:pStyle w:val="TAC"/>
            </w:pPr>
            <w:r w:rsidRPr="00EF7A4C">
              <w:t>6</w:t>
            </w:r>
          </w:p>
        </w:tc>
        <w:tc>
          <w:tcPr>
            <w:tcW w:w="284" w:type="dxa"/>
          </w:tcPr>
          <w:p w14:paraId="59147492" w14:textId="77777777" w:rsidR="008E33F7" w:rsidRPr="00EF7A4C" w:rsidRDefault="008E33F7" w:rsidP="008E33F7">
            <w:pPr>
              <w:pStyle w:val="TAC"/>
            </w:pPr>
            <w:r w:rsidRPr="00EF7A4C">
              <w:t>5</w:t>
            </w:r>
          </w:p>
        </w:tc>
        <w:tc>
          <w:tcPr>
            <w:tcW w:w="284" w:type="dxa"/>
          </w:tcPr>
          <w:p w14:paraId="00C8EE51" w14:textId="77777777" w:rsidR="008E33F7" w:rsidRPr="00EF7A4C" w:rsidRDefault="008E33F7" w:rsidP="008E33F7">
            <w:pPr>
              <w:pStyle w:val="TAC"/>
            </w:pPr>
            <w:r w:rsidRPr="00EF7A4C">
              <w:t>4</w:t>
            </w:r>
          </w:p>
        </w:tc>
        <w:tc>
          <w:tcPr>
            <w:tcW w:w="284" w:type="dxa"/>
          </w:tcPr>
          <w:p w14:paraId="376B54C5" w14:textId="77777777" w:rsidR="008E33F7" w:rsidRPr="00EF7A4C" w:rsidRDefault="008E33F7" w:rsidP="008E33F7">
            <w:pPr>
              <w:pStyle w:val="TAC"/>
            </w:pPr>
            <w:r w:rsidRPr="00EF7A4C">
              <w:t>3</w:t>
            </w:r>
          </w:p>
        </w:tc>
        <w:tc>
          <w:tcPr>
            <w:tcW w:w="284" w:type="dxa"/>
          </w:tcPr>
          <w:p w14:paraId="2B9FDE03" w14:textId="77777777" w:rsidR="008E33F7" w:rsidRPr="00EF7A4C" w:rsidRDefault="008E33F7" w:rsidP="008E33F7">
            <w:pPr>
              <w:pStyle w:val="TAC"/>
            </w:pPr>
            <w:r w:rsidRPr="00EF7A4C">
              <w:t>2</w:t>
            </w:r>
          </w:p>
        </w:tc>
        <w:tc>
          <w:tcPr>
            <w:tcW w:w="284" w:type="dxa"/>
          </w:tcPr>
          <w:p w14:paraId="2F14F33B" w14:textId="77777777" w:rsidR="008E33F7" w:rsidRPr="00EF7A4C" w:rsidRDefault="008E33F7" w:rsidP="008E33F7">
            <w:pPr>
              <w:pStyle w:val="TAC"/>
            </w:pPr>
            <w:r w:rsidRPr="00EF7A4C">
              <w:t>1</w:t>
            </w:r>
          </w:p>
        </w:tc>
        <w:tc>
          <w:tcPr>
            <w:tcW w:w="284" w:type="dxa"/>
          </w:tcPr>
          <w:p w14:paraId="51C3E59D" w14:textId="77777777" w:rsidR="008E33F7" w:rsidRPr="00EF7A4C" w:rsidRDefault="008E33F7" w:rsidP="008E33F7">
            <w:pPr>
              <w:pStyle w:val="TAC"/>
            </w:pPr>
          </w:p>
        </w:tc>
        <w:tc>
          <w:tcPr>
            <w:tcW w:w="4257" w:type="dxa"/>
          </w:tcPr>
          <w:p w14:paraId="634CA74D" w14:textId="77777777" w:rsidR="008E33F7" w:rsidRPr="00EF7A4C" w:rsidRDefault="008E33F7" w:rsidP="008E33F7">
            <w:pPr>
              <w:pStyle w:val="TAL"/>
            </w:pPr>
          </w:p>
        </w:tc>
      </w:tr>
      <w:tr w:rsidR="008E33F7" w:rsidRPr="00EF7A4C" w14:paraId="0901AAEF" w14:textId="77777777" w:rsidTr="008E33F7">
        <w:trPr>
          <w:cantSplit/>
          <w:jc w:val="center"/>
        </w:trPr>
        <w:tc>
          <w:tcPr>
            <w:tcW w:w="284" w:type="dxa"/>
          </w:tcPr>
          <w:p w14:paraId="3D6FC27B" w14:textId="77777777" w:rsidR="008E33F7" w:rsidRPr="00EF7A4C" w:rsidRDefault="008E33F7" w:rsidP="008E33F7">
            <w:pPr>
              <w:pStyle w:val="TAC"/>
            </w:pPr>
            <w:r w:rsidRPr="00EF7A4C">
              <w:t>0</w:t>
            </w:r>
          </w:p>
        </w:tc>
        <w:tc>
          <w:tcPr>
            <w:tcW w:w="284" w:type="dxa"/>
          </w:tcPr>
          <w:p w14:paraId="0384AEF8" w14:textId="77777777" w:rsidR="008E33F7" w:rsidRPr="00EF7A4C" w:rsidRDefault="008E33F7" w:rsidP="008E33F7">
            <w:pPr>
              <w:pStyle w:val="TAC"/>
            </w:pPr>
            <w:r w:rsidRPr="00EF7A4C">
              <w:t>0</w:t>
            </w:r>
          </w:p>
        </w:tc>
        <w:tc>
          <w:tcPr>
            <w:tcW w:w="284" w:type="dxa"/>
          </w:tcPr>
          <w:p w14:paraId="1439221C" w14:textId="77777777" w:rsidR="008E33F7" w:rsidRPr="00EF7A4C" w:rsidRDefault="008E33F7" w:rsidP="008E33F7">
            <w:pPr>
              <w:pStyle w:val="TAC"/>
            </w:pPr>
            <w:r w:rsidRPr="00EF7A4C">
              <w:t>0</w:t>
            </w:r>
          </w:p>
        </w:tc>
        <w:tc>
          <w:tcPr>
            <w:tcW w:w="284" w:type="dxa"/>
          </w:tcPr>
          <w:p w14:paraId="6EDE409F" w14:textId="77777777" w:rsidR="008E33F7" w:rsidRPr="00EF7A4C" w:rsidRDefault="008E33F7" w:rsidP="008E33F7">
            <w:pPr>
              <w:pStyle w:val="TAC"/>
            </w:pPr>
            <w:r w:rsidRPr="00EF7A4C">
              <w:t>0</w:t>
            </w:r>
          </w:p>
        </w:tc>
        <w:tc>
          <w:tcPr>
            <w:tcW w:w="284" w:type="dxa"/>
          </w:tcPr>
          <w:p w14:paraId="5F61F34B" w14:textId="77777777" w:rsidR="008E33F7" w:rsidRPr="00EF7A4C" w:rsidRDefault="008E33F7" w:rsidP="008E33F7">
            <w:pPr>
              <w:pStyle w:val="TAC"/>
            </w:pPr>
            <w:r w:rsidRPr="00EF7A4C">
              <w:t>0</w:t>
            </w:r>
          </w:p>
        </w:tc>
        <w:tc>
          <w:tcPr>
            <w:tcW w:w="284" w:type="dxa"/>
          </w:tcPr>
          <w:p w14:paraId="4BBF74DD" w14:textId="77777777" w:rsidR="008E33F7" w:rsidRPr="00EF7A4C" w:rsidRDefault="008E33F7" w:rsidP="008E33F7">
            <w:pPr>
              <w:pStyle w:val="TAC"/>
            </w:pPr>
            <w:r w:rsidRPr="00EF7A4C">
              <w:t>0</w:t>
            </w:r>
          </w:p>
        </w:tc>
        <w:tc>
          <w:tcPr>
            <w:tcW w:w="284" w:type="dxa"/>
          </w:tcPr>
          <w:p w14:paraId="0AF31C5A" w14:textId="77777777" w:rsidR="008E33F7" w:rsidRPr="00EF7A4C" w:rsidRDefault="008E33F7" w:rsidP="008E33F7">
            <w:pPr>
              <w:pStyle w:val="TAC"/>
            </w:pPr>
            <w:r w:rsidRPr="00EF7A4C">
              <w:t>0</w:t>
            </w:r>
          </w:p>
        </w:tc>
        <w:tc>
          <w:tcPr>
            <w:tcW w:w="284" w:type="dxa"/>
          </w:tcPr>
          <w:p w14:paraId="2B9368E9" w14:textId="77777777" w:rsidR="008E33F7" w:rsidRPr="00EF7A4C" w:rsidRDefault="008E33F7" w:rsidP="008E33F7">
            <w:pPr>
              <w:pStyle w:val="TAC"/>
            </w:pPr>
            <w:r w:rsidRPr="00EF7A4C">
              <w:t>1</w:t>
            </w:r>
          </w:p>
        </w:tc>
        <w:tc>
          <w:tcPr>
            <w:tcW w:w="284" w:type="dxa"/>
          </w:tcPr>
          <w:p w14:paraId="512C7FAC" w14:textId="77777777" w:rsidR="008E33F7" w:rsidRPr="00EF7A4C" w:rsidRDefault="008E33F7" w:rsidP="008E33F7">
            <w:pPr>
              <w:pStyle w:val="TAC"/>
            </w:pPr>
          </w:p>
        </w:tc>
        <w:tc>
          <w:tcPr>
            <w:tcW w:w="4257" w:type="dxa"/>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cantSplit/>
          <w:jc w:val="center"/>
        </w:trPr>
        <w:tc>
          <w:tcPr>
            <w:tcW w:w="284" w:type="dxa"/>
          </w:tcPr>
          <w:p w14:paraId="2007475A" w14:textId="77777777" w:rsidR="008E33F7" w:rsidRPr="00EF7A4C" w:rsidRDefault="008E33F7" w:rsidP="008E33F7">
            <w:pPr>
              <w:pStyle w:val="TAC"/>
              <w:rPr>
                <w:lang w:eastAsia="zh-CN"/>
              </w:rPr>
            </w:pPr>
            <w:r>
              <w:rPr>
                <w:rFonts w:hint="eastAsia"/>
                <w:lang w:eastAsia="zh-CN"/>
              </w:rPr>
              <w:t>0</w:t>
            </w:r>
          </w:p>
        </w:tc>
        <w:tc>
          <w:tcPr>
            <w:tcW w:w="284" w:type="dxa"/>
          </w:tcPr>
          <w:p w14:paraId="524907D5" w14:textId="77777777" w:rsidR="008E33F7" w:rsidRPr="00EF7A4C" w:rsidRDefault="008E33F7" w:rsidP="008E33F7">
            <w:pPr>
              <w:pStyle w:val="TAC"/>
              <w:rPr>
                <w:lang w:eastAsia="zh-CN"/>
              </w:rPr>
            </w:pPr>
            <w:r>
              <w:rPr>
                <w:rFonts w:hint="eastAsia"/>
                <w:lang w:eastAsia="zh-CN"/>
              </w:rPr>
              <w:t>0</w:t>
            </w:r>
          </w:p>
        </w:tc>
        <w:tc>
          <w:tcPr>
            <w:tcW w:w="284" w:type="dxa"/>
          </w:tcPr>
          <w:p w14:paraId="56BE62CD" w14:textId="77777777" w:rsidR="008E33F7" w:rsidRPr="00EF7A4C" w:rsidRDefault="008E33F7" w:rsidP="008E33F7">
            <w:pPr>
              <w:pStyle w:val="TAC"/>
              <w:rPr>
                <w:lang w:eastAsia="zh-CN"/>
              </w:rPr>
            </w:pPr>
            <w:r>
              <w:rPr>
                <w:rFonts w:hint="eastAsia"/>
                <w:lang w:eastAsia="zh-CN"/>
              </w:rPr>
              <w:t>0</w:t>
            </w:r>
          </w:p>
        </w:tc>
        <w:tc>
          <w:tcPr>
            <w:tcW w:w="284" w:type="dxa"/>
          </w:tcPr>
          <w:p w14:paraId="60E125F1" w14:textId="77777777" w:rsidR="008E33F7" w:rsidRPr="00EF7A4C" w:rsidRDefault="008E33F7" w:rsidP="008E33F7">
            <w:pPr>
              <w:pStyle w:val="TAC"/>
              <w:rPr>
                <w:lang w:eastAsia="zh-CN"/>
              </w:rPr>
            </w:pPr>
            <w:r>
              <w:rPr>
                <w:rFonts w:hint="eastAsia"/>
                <w:lang w:eastAsia="zh-CN"/>
              </w:rPr>
              <w:t>0</w:t>
            </w:r>
          </w:p>
        </w:tc>
        <w:tc>
          <w:tcPr>
            <w:tcW w:w="284" w:type="dxa"/>
          </w:tcPr>
          <w:p w14:paraId="387975BA" w14:textId="77777777" w:rsidR="008E33F7" w:rsidRPr="00EF7A4C" w:rsidRDefault="008E33F7" w:rsidP="008E33F7">
            <w:pPr>
              <w:pStyle w:val="TAC"/>
              <w:rPr>
                <w:lang w:eastAsia="zh-CN"/>
              </w:rPr>
            </w:pPr>
            <w:r>
              <w:rPr>
                <w:rFonts w:hint="eastAsia"/>
                <w:lang w:eastAsia="zh-CN"/>
              </w:rPr>
              <w:t>0</w:t>
            </w:r>
          </w:p>
        </w:tc>
        <w:tc>
          <w:tcPr>
            <w:tcW w:w="284" w:type="dxa"/>
          </w:tcPr>
          <w:p w14:paraId="26A63EFB" w14:textId="77777777" w:rsidR="008E33F7" w:rsidRPr="00EF7A4C" w:rsidRDefault="008E33F7" w:rsidP="008E33F7">
            <w:pPr>
              <w:pStyle w:val="TAC"/>
              <w:rPr>
                <w:lang w:eastAsia="zh-CN"/>
              </w:rPr>
            </w:pPr>
            <w:r>
              <w:rPr>
                <w:rFonts w:hint="eastAsia"/>
                <w:lang w:eastAsia="zh-CN"/>
              </w:rPr>
              <w:t>0</w:t>
            </w:r>
          </w:p>
        </w:tc>
        <w:tc>
          <w:tcPr>
            <w:tcW w:w="284" w:type="dxa"/>
          </w:tcPr>
          <w:p w14:paraId="52CAF7ED" w14:textId="77777777" w:rsidR="008E33F7" w:rsidRPr="00EF7A4C" w:rsidRDefault="008E33F7" w:rsidP="008E33F7">
            <w:pPr>
              <w:pStyle w:val="TAC"/>
              <w:rPr>
                <w:lang w:eastAsia="zh-CN"/>
              </w:rPr>
            </w:pPr>
            <w:r>
              <w:rPr>
                <w:rFonts w:hint="eastAsia"/>
                <w:lang w:eastAsia="zh-CN"/>
              </w:rPr>
              <w:t>1</w:t>
            </w:r>
          </w:p>
        </w:tc>
        <w:tc>
          <w:tcPr>
            <w:tcW w:w="284" w:type="dxa"/>
          </w:tcPr>
          <w:p w14:paraId="4F9629A5" w14:textId="77777777" w:rsidR="008E33F7" w:rsidRPr="00EF7A4C" w:rsidRDefault="008E33F7" w:rsidP="008E33F7">
            <w:pPr>
              <w:pStyle w:val="TAC"/>
              <w:rPr>
                <w:lang w:eastAsia="zh-CN"/>
              </w:rPr>
            </w:pPr>
            <w:r>
              <w:rPr>
                <w:rFonts w:hint="eastAsia"/>
                <w:lang w:eastAsia="zh-CN"/>
              </w:rPr>
              <w:t>0</w:t>
            </w:r>
          </w:p>
        </w:tc>
        <w:tc>
          <w:tcPr>
            <w:tcW w:w="284" w:type="dxa"/>
          </w:tcPr>
          <w:p w14:paraId="4EC88405" w14:textId="77777777" w:rsidR="008E33F7" w:rsidRPr="00EF7A4C" w:rsidRDefault="008E33F7" w:rsidP="008E33F7">
            <w:pPr>
              <w:pStyle w:val="TAC"/>
            </w:pPr>
          </w:p>
        </w:tc>
        <w:tc>
          <w:tcPr>
            <w:tcW w:w="4257" w:type="dxa"/>
          </w:tcPr>
          <w:p w14:paraId="7D7D8EED" w14:textId="77777777" w:rsidR="008E33F7" w:rsidRDefault="008E33F7" w:rsidP="008E33F7">
            <w:pPr>
              <w:pStyle w:val="TAL"/>
            </w:pPr>
            <w:r>
              <w:t>DIRECT LINK ESTABLISHMENT ACCEPT</w:t>
            </w:r>
          </w:p>
        </w:tc>
      </w:tr>
      <w:tr w:rsidR="008E33F7" w:rsidRPr="00EF7A4C" w14:paraId="09C5B74C" w14:textId="77777777" w:rsidTr="008E33F7">
        <w:trPr>
          <w:cantSplit/>
          <w:jc w:val="center"/>
        </w:trPr>
        <w:tc>
          <w:tcPr>
            <w:tcW w:w="284" w:type="dxa"/>
          </w:tcPr>
          <w:p w14:paraId="5A02D5FF" w14:textId="77777777" w:rsidR="008E33F7" w:rsidRPr="00EF7A4C" w:rsidRDefault="008E33F7" w:rsidP="008E33F7">
            <w:pPr>
              <w:pStyle w:val="TAC"/>
              <w:rPr>
                <w:lang w:eastAsia="zh-CN"/>
              </w:rPr>
            </w:pPr>
            <w:r>
              <w:rPr>
                <w:rFonts w:hint="eastAsia"/>
                <w:lang w:eastAsia="zh-CN"/>
              </w:rPr>
              <w:t>0</w:t>
            </w:r>
          </w:p>
        </w:tc>
        <w:tc>
          <w:tcPr>
            <w:tcW w:w="284" w:type="dxa"/>
          </w:tcPr>
          <w:p w14:paraId="39D87333" w14:textId="77777777" w:rsidR="008E33F7" w:rsidRPr="00EF7A4C" w:rsidRDefault="008E33F7" w:rsidP="008E33F7">
            <w:pPr>
              <w:pStyle w:val="TAC"/>
              <w:rPr>
                <w:lang w:eastAsia="zh-CN"/>
              </w:rPr>
            </w:pPr>
            <w:r>
              <w:rPr>
                <w:rFonts w:hint="eastAsia"/>
                <w:lang w:eastAsia="zh-CN"/>
              </w:rPr>
              <w:t>0</w:t>
            </w:r>
          </w:p>
        </w:tc>
        <w:tc>
          <w:tcPr>
            <w:tcW w:w="284" w:type="dxa"/>
          </w:tcPr>
          <w:p w14:paraId="3FC84405" w14:textId="77777777" w:rsidR="008E33F7" w:rsidRPr="00EF7A4C" w:rsidRDefault="008E33F7" w:rsidP="008E33F7">
            <w:pPr>
              <w:pStyle w:val="TAC"/>
              <w:rPr>
                <w:lang w:eastAsia="zh-CN"/>
              </w:rPr>
            </w:pPr>
            <w:r>
              <w:rPr>
                <w:rFonts w:hint="eastAsia"/>
                <w:lang w:eastAsia="zh-CN"/>
              </w:rPr>
              <w:t>0</w:t>
            </w:r>
          </w:p>
        </w:tc>
        <w:tc>
          <w:tcPr>
            <w:tcW w:w="284" w:type="dxa"/>
          </w:tcPr>
          <w:p w14:paraId="00E63B27" w14:textId="77777777" w:rsidR="008E33F7" w:rsidRPr="00EF7A4C" w:rsidRDefault="008E33F7" w:rsidP="008E33F7">
            <w:pPr>
              <w:pStyle w:val="TAC"/>
              <w:rPr>
                <w:lang w:eastAsia="zh-CN"/>
              </w:rPr>
            </w:pPr>
            <w:r>
              <w:rPr>
                <w:rFonts w:hint="eastAsia"/>
                <w:lang w:eastAsia="zh-CN"/>
              </w:rPr>
              <w:t>0</w:t>
            </w:r>
          </w:p>
        </w:tc>
        <w:tc>
          <w:tcPr>
            <w:tcW w:w="284" w:type="dxa"/>
          </w:tcPr>
          <w:p w14:paraId="1B77F7A6" w14:textId="77777777" w:rsidR="008E33F7" w:rsidRPr="00EF7A4C" w:rsidRDefault="008E33F7" w:rsidP="008E33F7">
            <w:pPr>
              <w:pStyle w:val="TAC"/>
              <w:rPr>
                <w:lang w:eastAsia="zh-CN"/>
              </w:rPr>
            </w:pPr>
            <w:r>
              <w:rPr>
                <w:rFonts w:hint="eastAsia"/>
                <w:lang w:eastAsia="zh-CN"/>
              </w:rPr>
              <w:t>0</w:t>
            </w:r>
          </w:p>
        </w:tc>
        <w:tc>
          <w:tcPr>
            <w:tcW w:w="284" w:type="dxa"/>
          </w:tcPr>
          <w:p w14:paraId="646462C9" w14:textId="77777777" w:rsidR="008E33F7" w:rsidRPr="00EF7A4C" w:rsidRDefault="008E33F7" w:rsidP="008E33F7">
            <w:pPr>
              <w:pStyle w:val="TAC"/>
              <w:rPr>
                <w:lang w:eastAsia="zh-CN"/>
              </w:rPr>
            </w:pPr>
            <w:r>
              <w:rPr>
                <w:rFonts w:hint="eastAsia"/>
                <w:lang w:eastAsia="zh-CN"/>
              </w:rPr>
              <w:t>0</w:t>
            </w:r>
          </w:p>
        </w:tc>
        <w:tc>
          <w:tcPr>
            <w:tcW w:w="284" w:type="dxa"/>
          </w:tcPr>
          <w:p w14:paraId="7A2EA94C" w14:textId="77777777" w:rsidR="008E33F7" w:rsidRPr="00EF7A4C" w:rsidRDefault="008E33F7" w:rsidP="008E33F7">
            <w:pPr>
              <w:pStyle w:val="TAC"/>
              <w:rPr>
                <w:lang w:eastAsia="zh-CN"/>
              </w:rPr>
            </w:pPr>
            <w:r>
              <w:rPr>
                <w:rFonts w:hint="eastAsia"/>
                <w:lang w:eastAsia="zh-CN"/>
              </w:rPr>
              <w:t>1</w:t>
            </w:r>
          </w:p>
        </w:tc>
        <w:tc>
          <w:tcPr>
            <w:tcW w:w="284" w:type="dxa"/>
          </w:tcPr>
          <w:p w14:paraId="6B21BCE5" w14:textId="77777777" w:rsidR="008E33F7" w:rsidRPr="00EF7A4C" w:rsidRDefault="008E33F7" w:rsidP="008E33F7">
            <w:pPr>
              <w:pStyle w:val="TAC"/>
              <w:rPr>
                <w:lang w:eastAsia="zh-CN"/>
              </w:rPr>
            </w:pPr>
            <w:r>
              <w:rPr>
                <w:rFonts w:hint="eastAsia"/>
                <w:lang w:eastAsia="zh-CN"/>
              </w:rPr>
              <w:t>1</w:t>
            </w:r>
          </w:p>
        </w:tc>
        <w:tc>
          <w:tcPr>
            <w:tcW w:w="284" w:type="dxa"/>
          </w:tcPr>
          <w:p w14:paraId="085899CD" w14:textId="77777777" w:rsidR="008E33F7" w:rsidRPr="00EF7A4C" w:rsidRDefault="008E33F7" w:rsidP="008E33F7">
            <w:pPr>
              <w:pStyle w:val="TAC"/>
            </w:pPr>
          </w:p>
        </w:tc>
        <w:tc>
          <w:tcPr>
            <w:tcW w:w="4257" w:type="dxa"/>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cantSplit/>
          <w:jc w:val="center"/>
        </w:trPr>
        <w:tc>
          <w:tcPr>
            <w:tcW w:w="284" w:type="dxa"/>
          </w:tcPr>
          <w:p w14:paraId="011596BC" w14:textId="77777777" w:rsidR="008E33F7" w:rsidRDefault="008E33F7" w:rsidP="008E33F7">
            <w:pPr>
              <w:pStyle w:val="TAC"/>
              <w:rPr>
                <w:lang w:eastAsia="zh-CN"/>
              </w:rPr>
            </w:pPr>
            <w:r>
              <w:rPr>
                <w:rFonts w:hint="eastAsia"/>
                <w:lang w:eastAsia="zh-CN"/>
              </w:rPr>
              <w:t>0</w:t>
            </w:r>
          </w:p>
        </w:tc>
        <w:tc>
          <w:tcPr>
            <w:tcW w:w="284" w:type="dxa"/>
          </w:tcPr>
          <w:p w14:paraId="34445FA6" w14:textId="77777777" w:rsidR="008E33F7" w:rsidRDefault="008E33F7" w:rsidP="008E33F7">
            <w:pPr>
              <w:pStyle w:val="TAC"/>
              <w:rPr>
                <w:lang w:eastAsia="zh-CN"/>
              </w:rPr>
            </w:pPr>
            <w:r>
              <w:rPr>
                <w:rFonts w:hint="eastAsia"/>
                <w:lang w:eastAsia="zh-CN"/>
              </w:rPr>
              <w:t>0</w:t>
            </w:r>
          </w:p>
        </w:tc>
        <w:tc>
          <w:tcPr>
            <w:tcW w:w="284" w:type="dxa"/>
          </w:tcPr>
          <w:p w14:paraId="3E16235F" w14:textId="77777777" w:rsidR="008E33F7" w:rsidRDefault="008E33F7" w:rsidP="008E33F7">
            <w:pPr>
              <w:pStyle w:val="TAC"/>
              <w:rPr>
                <w:lang w:eastAsia="zh-CN"/>
              </w:rPr>
            </w:pPr>
            <w:r>
              <w:rPr>
                <w:rFonts w:hint="eastAsia"/>
                <w:lang w:eastAsia="zh-CN"/>
              </w:rPr>
              <w:t>0</w:t>
            </w:r>
          </w:p>
        </w:tc>
        <w:tc>
          <w:tcPr>
            <w:tcW w:w="284" w:type="dxa"/>
          </w:tcPr>
          <w:p w14:paraId="7257BE1A" w14:textId="77777777" w:rsidR="008E33F7" w:rsidRDefault="008E33F7" w:rsidP="008E33F7">
            <w:pPr>
              <w:pStyle w:val="TAC"/>
              <w:rPr>
                <w:lang w:eastAsia="zh-CN"/>
              </w:rPr>
            </w:pPr>
            <w:r>
              <w:rPr>
                <w:rFonts w:hint="eastAsia"/>
                <w:lang w:eastAsia="zh-CN"/>
              </w:rPr>
              <w:t>0</w:t>
            </w:r>
          </w:p>
        </w:tc>
        <w:tc>
          <w:tcPr>
            <w:tcW w:w="284" w:type="dxa"/>
          </w:tcPr>
          <w:p w14:paraId="2B24D1A6" w14:textId="77777777" w:rsidR="008E33F7" w:rsidRDefault="008E33F7" w:rsidP="008E33F7">
            <w:pPr>
              <w:pStyle w:val="TAC"/>
              <w:rPr>
                <w:lang w:eastAsia="zh-CN"/>
              </w:rPr>
            </w:pPr>
            <w:r>
              <w:rPr>
                <w:rFonts w:hint="eastAsia"/>
                <w:lang w:eastAsia="zh-CN"/>
              </w:rPr>
              <w:t>0</w:t>
            </w:r>
          </w:p>
        </w:tc>
        <w:tc>
          <w:tcPr>
            <w:tcW w:w="284" w:type="dxa"/>
          </w:tcPr>
          <w:p w14:paraId="3E8B9DDA" w14:textId="77777777" w:rsidR="008E33F7" w:rsidRDefault="008E33F7" w:rsidP="008E33F7">
            <w:pPr>
              <w:pStyle w:val="TAC"/>
              <w:rPr>
                <w:lang w:eastAsia="zh-CN"/>
              </w:rPr>
            </w:pPr>
            <w:r>
              <w:rPr>
                <w:rFonts w:hint="eastAsia"/>
                <w:lang w:eastAsia="zh-CN"/>
              </w:rPr>
              <w:t>1</w:t>
            </w:r>
          </w:p>
        </w:tc>
        <w:tc>
          <w:tcPr>
            <w:tcW w:w="284" w:type="dxa"/>
          </w:tcPr>
          <w:p w14:paraId="0D339827" w14:textId="77777777" w:rsidR="008E33F7" w:rsidRDefault="008E33F7" w:rsidP="008E33F7">
            <w:pPr>
              <w:pStyle w:val="TAC"/>
              <w:rPr>
                <w:lang w:eastAsia="zh-CN"/>
              </w:rPr>
            </w:pPr>
            <w:r>
              <w:rPr>
                <w:rFonts w:hint="eastAsia"/>
                <w:lang w:eastAsia="zh-CN"/>
              </w:rPr>
              <w:t>0</w:t>
            </w:r>
          </w:p>
        </w:tc>
        <w:tc>
          <w:tcPr>
            <w:tcW w:w="284" w:type="dxa"/>
          </w:tcPr>
          <w:p w14:paraId="0F60CF7C" w14:textId="77777777" w:rsidR="008E33F7" w:rsidRDefault="008E33F7" w:rsidP="008E33F7">
            <w:pPr>
              <w:pStyle w:val="TAC"/>
              <w:rPr>
                <w:lang w:eastAsia="zh-CN"/>
              </w:rPr>
            </w:pPr>
            <w:r>
              <w:rPr>
                <w:rFonts w:hint="eastAsia"/>
                <w:lang w:eastAsia="zh-CN"/>
              </w:rPr>
              <w:t>0</w:t>
            </w:r>
          </w:p>
        </w:tc>
        <w:tc>
          <w:tcPr>
            <w:tcW w:w="284" w:type="dxa"/>
          </w:tcPr>
          <w:p w14:paraId="10048E2F" w14:textId="77777777" w:rsidR="008E33F7" w:rsidRPr="00EF7A4C" w:rsidRDefault="008E33F7" w:rsidP="008E33F7">
            <w:pPr>
              <w:pStyle w:val="TAC"/>
            </w:pPr>
          </w:p>
        </w:tc>
        <w:tc>
          <w:tcPr>
            <w:tcW w:w="4257" w:type="dxa"/>
          </w:tcPr>
          <w:p w14:paraId="19CF5527" w14:textId="77777777" w:rsidR="008E33F7" w:rsidRDefault="008E33F7" w:rsidP="008E33F7">
            <w:pPr>
              <w:pStyle w:val="TAL"/>
            </w:pPr>
            <w:r>
              <w:t>DIRECT LINK MODIFICATION REQUEST</w:t>
            </w:r>
          </w:p>
        </w:tc>
      </w:tr>
      <w:tr w:rsidR="008E33F7" w:rsidRPr="00EF7A4C" w14:paraId="784C282A" w14:textId="77777777" w:rsidTr="008E33F7">
        <w:trPr>
          <w:cantSplit/>
          <w:jc w:val="center"/>
        </w:trPr>
        <w:tc>
          <w:tcPr>
            <w:tcW w:w="284" w:type="dxa"/>
          </w:tcPr>
          <w:p w14:paraId="737057B4" w14:textId="77777777" w:rsidR="008E33F7" w:rsidRDefault="008E33F7" w:rsidP="008E33F7">
            <w:pPr>
              <w:pStyle w:val="TAC"/>
              <w:rPr>
                <w:lang w:eastAsia="zh-CN"/>
              </w:rPr>
            </w:pPr>
            <w:r>
              <w:rPr>
                <w:rFonts w:hint="eastAsia"/>
                <w:lang w:eastAsia="zh-CN"/>
              </w:rPr>
              <w:t>0</w:t>
            </w:r>
          </w:p>
        </w:tc>
        <w:tc>
          <w:tcPr>
            <w:tcW w:w="284" w:type="dxa"/>
          </w:tcPr>
          <w:p w14:paraId="37E18BFA" w14:textId="77777777" w:rsidR="008E33F7" w:rsidRDefault="008E33F7" w:rsidP="008E33F7">
            <w:pPr>
              <w:pStyle w:val="TAC"/>
              <w:rPr>
                <w:lang w:eastAsia="zh-CN"/>
              </w:rPr>
            </w:pPr>
            <w:r>
              <w:rPr>
                <w:rFonts w:hint="eastAsia"/>
                <w:lang w:eastAsia="zh-CN"/>
              </w:rPr>
              <w:t>0</w:t>
            </w:r>
          </w:p>
        </w:tc>
        <w:tc>
          <w:tcPr>
            <w:tcW w:w="284" w:type="dxa"/>
          </w:tcPr>
          <w:p w14:paraId="62C3CBC3" w14:textId="77777777" w:rsidR="008E33F7" w:rsidRDefault="008E33F7" w:rsidP="008E33F7">
            <w:pPr>
              <w:pStyle w:val="TAC"/>
              <w:rPr>
                <w:lang w:eastAsia="zh-CN"/>
              </w:rPr>
            </w:pPr>
            <w:r>
              <w:rPr>
                <w:rFonts w:hint="eastAsia"/>
                <w:lang w:eastAsia="zh-CN"/>
              </w:rPr>
              <w:t>0</w:t>
            </w:r>
          </w:p>
        </w:tc>
        <w:tc>
          <w:tcPr>
            <w:tcW w:w="284" w:type="dxa"/>
          </w:tcPr>
          <w:p w14:paraId="0C6CDECB" w14:textId="77777777" w:rsidR="008E33F7" w:rsidRDefault="008E33F7" w:rsidP="008E33F7">
            <w:pPr>
              <w:pStyle w:val="TAC"/>
              <w:rPr>
                <w:lang w:eastAsia="zh-CN"/>
              </w:rPr>
            </w:pPr>
            <w:r>
              <w:rPr>
                <w:rFonts w:hint="eastAsia"/>
                <w:lang w:eastAsia="zh-CN"/>
              </w:rPr>
              <w:t>0</w:t>
            </w:r>
          </w:p>
        </w:tc>
        <w:tc>
          <w:tcPr>
            <w:tcW w:w="284" w:type="dxa"/>
          </w:tcPr>
          <w:p w14:paraId="47ABDB40" w14:textId="77777777" w:rsidR="008E33F7" w:rsidRDefault="008E33F7" w:rsidP="008E33F7">
            <w:pPr>
              <w:pStyle w:val="TAC"/>
              <w:rPr>
                <w:lang w:eastAsia="zh-CN"/>
              </w:rPr>
            </w:pPr>
            <w:r>
              <w:rPr>
                <w:rFonts w:hint="eastAsia"/>
                <w:lang w:eastAsia="zh-CN"/>
              </w:rPr>
              <w:t>0</w:t>
            </w:r>
          </w:p>
        </w:tc>
        <w:tc>
          <w:tcPr>
            <w:tcW w:w="284" w:type="dxa"/>
          </w:tcPr>
          <w:p w14:paraId="2707075C" w14:textId="77777777" w:rsidR="008E33F7" w:rsidRDefault="008E33F7" w:rsidP="008E33F7">
            <w:pPr>
              <w:pStyle w:val="TAC"/>
              <w:rPr>
                <w:lang w:eastAsia="zh-CN"/>
              </w:rPr>
            </w:pPr>
            <w:r>
              <w:rPr>
                <w:rFonts w:hint="eastAsia"/>
                <w:lang w:eastAsia="zh-CN"/>
              </w:rPr>
              <w:t>1</w:t>
            </w:r>
          </w:p>
        </w:tc>
        <w:tc>
          <w:tcPr>
            <w:tcW w:w="284" w:type="dxa"/>
          </w:tcPr>
          <w:p w14:paraId="53B2177B" w14:textId="77777777" w:rsidR="008E33F7" w:rsidRDefault="008E33F7" w:rsidP="008E33F7">
            <w:pPr>
              <w:pStyle w:val="TAC"/>
              <w:rPr>
                <w:lang w:eastAsia="zh-CN"/>
              </w:rPr>
            </w:pPr>
            <w:r>
              <w:rPr>
                <w:rFonts w:hint="eastAsia"/>
                <w:lang w:eastAsia="zh-CN"/>
              </w:rPr>
              <w:t>0</w:t>
            </w:r>
          </w:p>
        </w:tc>
        <w:tc>
          <w:tcPr>
            <w:tcW w:w="284" w:type="dxa"/>
          </w:tcPr>
          <w:p w14:paraId="723BB953" w14:textId="77777777" w:rsidR="008E33F7" w:rsidRDefault="008E33F7" w:rsidP="008E33F7">
            <w:pPr>
              <w:pStyle w:val="TAC"/>
              <w:rPr>
                <w:lang w:eastAsia="zh-CN"/>
              </w:rPr>
            </w:pPr>
            <w:r>
              <w:rPr>
                <w:rFonts w:hint="eastAsia"/>
                <w:lang w:eastAsia="zh-CN"/>
              </w:rPr>
              <w:t>1</w:t>
            </w:r>
          </w:p>
        </w:tc>
        <w:tc>
          <w:tcPr>
            <w:tcW w:w="284" w:type="dxa"/>
          </w:tcPr>
          <w:p w14:paraId="784197B7" w14:textId="77777777" w:rsidR="008E33F7" w:rsidRPr="00EF7A4C" w:rsidRDefault="008E33F7" w:rsidP="008E33F7">
            <w:pPr>
              <w:pStyle w:val="TAC"/>
            </w:pPr>
          </w:p>
        </w:tc>
        <w:tc>
          <w:tcPr>
            <w:tcW w:w="4257" w:type="dxa"/>
          </w:tcPr>
          <w:p w14:paraId="07663D59" w14:textId="77777777" w:rsidR="008E33F7" w:rsidRDefault="008E33F7" w:rsidP="008E33F7">
            <w:pPr>
              <w:pStyle w:val="TAL"/>
            </w:pPr>
            <w:r>
              <w:t>DIRECT LINK MODIFICATION ACCEPT</w:t>
            </w:r>
          </w:p>
        </w:tc>
      </w:tr>
      <w:tr w:rsidR="008E33F7" w:rsidRPr="00EF7A4C" w14:paraId="55990047" w14:textId="77777777" w:rsidTr="008E33F7">
        <w:trPr>
          <w:cantSplit/>
          <w:jc w:val="center"/>
        </w:trPr>
        <w:tc>
          <w:tcPr>
            <w:tcW w:w="284" w:type="dxa"/>
          </w:tcPr>
          <w:p w14:paraId="1CADD33D" w14:textId="77777777" w:rsidR="008E33F7" w:rsidRDefault="008E33F7" w:rsidP="008E33F7">
            <w:pPr>
              <w:pStyle w:val="TAC"/>
              <w:rPr>
                <w:lang w:eastAsia="zh-CN"/>
              </w:rPr>
            </w:pPr>
            <w:r>
              <w:rPr>
                <w:rFonts w:hint="eastAsia"/>
                <w:lang w:eastAsia="zh-CN"/>
              </w:rPr>
              <w:t>0</w:t>
            </w:r>
          </w:p>
        </w:tc>
        <w:tc>
          <w:tcPr>
            <w:tcW w:w="284" w:type="dxa"/>
          </w:tcPr>
          <w:p w14:paraId="538D87ED" w14:textId="77777777" w:rsidR="008E33F7" w:rsidRDefault="008E33F7" w:rsidP="008E33F7">
            <w:pPr>
              <w:pStyle w:val="TAC"/>
              <w:rPr>
                <w:lang w:eastAsia="zh-CN"/>
              </w:rPr>
            </w:pPr>
            <w:r>
              <w:rPr>
                <w:rFonts w:hint="eastAsia"/>
                <w:lang w:eastAsia="zh-CN"/>
              </w:rPr>
              <w:t>0</w:t>
            </w:r>
          </w:p>
        </w:tc>
        <w:tc>
          <w:tcPr>
            <w:tcW w:w="284" w:type="dxa"/>
          </w:tcPr>
          <w:p w14:paraId="77A474D9" w14:textId="77777777" w:rsidR="008E33F7" w:rsidRDefault="008E33F7" w:rsidP="008E33F7">
            <w:pPr>
              <w:pStyle w:val="TAC"/>
              <w:rPr>
                <w:lang w:eastAsia="zh-CN"/>
              </w:rPr>
            </w:pPr>
            <w:r>
              <w:rPr>
                <w:rFonts w:hint="eastAsia"/>
                <w:lang w:eastAsia="zh-CN"/>
              </w:rPr>
              <w:t>0</w:t>
            </w:r>
          </w:p>
        </w:tc>
        <w:tc>
          <w:tcPr>
            <w:tcW w:w="284" w:type="dxa"/>
          </w:tcPr>
          <w:p w14:paraId="7B239C4B" w14:textId="77777777" w:rsidR="008E33F7" w:rsidRDefault="008E33F7" w:rsidP="008E33F7">
            <w:pPr>
              <w:pStyle w:val="TAC"/>
              <w:rPr>
                <w:lang w:eastAsia="zh-CN"/>
              </w:rPr>
            </w:pPr>
            <w:r>
              <w:rPr>
                <w:rFonts w:hint="eastAsia"/>
                <w:lang w:eastAsia="zh-CN"/>
              </w:rPr>
              <w:t>0</w:t>
            </w:r>
          </w:p>
        </w:tc>
        <w:tc>
          <w:tcPr>
            <w:tcW w:w="284" w:type="dxa"/>
          </w:tcPr>
          <w:p w14:paraId="202FE601" w14:textId="77777777" w:rsidR="008E33F7" w:rsidRDefault="008E33F7" w:rsidP="008E33F7">
            <w:pPr>
              <w:pStyle w:val="TAC"/>
              <w:rPr>
                <w:lang w:eastAsia="zh-CN"/>
              </w:rPr>
            </w:pPr>
            <w:r>
              <w:rPr>
                <w:rFonts w:hint="eastAsia"/>
                <w:lang w:eastAsia="zh-CN"/>
              </w:rPr>
              <w:t>0</w:t>
            </w:r>
          </w:p>
        </w:tc>
        <w:tc>
          <w:tcPr>
            <w:tcW w:w="284" w:type="dxa"/>
          </w:tcPr>
          <w:p w14:paraId="68977879" w14:textId="77777777" w:rsidR="008E33F7" w:rsidRDefault="008E33F7" w:rsidP="008E33F7">
            <w:pPr>
              <w:pStyle w:val="TAC"/>
              <w:rPr>
                <w:lang w:eastAsia="zh-CN"/>
              </w:rPr>
            </w:pPr>
            <w:r>
              <w:rPr>
                <w:rFonts w:hint="eastAsia"/>
                <w:lang w:eastAsia="zh-CN"/>
              </w:rPr>
              <w:t>1</w:t>
            </w:r>
          </w:p>
        </w:tc>
        <w:tc>
          <w:tcPr>
            <w:tcW w:w="284" w:type="dxa"/>
          </w:tcPr>
          <w:p w14:paraId="15F59812" w14:textId="77777777" w:rsidR="008E33F7" w:rsidRDefault="008E33F7" w:rsidP="008E33F7">
            <w:pPr>
              <w:pStyle w:val="TAC"/>
              <w:rPr>
                <w:lang w:eastAsia="zh-CN"/>
              </w:rPr>
            </w:pPr>
            <w:r>
              <w:rPr>
                <w:rFonts w:hint="eastAsia"/>
                <w:lang w:eastAsia="zh-CN"/>
              </w:rPr>
              <w:t>1</w:t>
            </w:r>
          </w:p>
        </w:tc>
        <w:tc>
          <w:tcPr>
            <w:tcW w:w="284" w:type="dxa"/>
          </w:tcPr>
          <w:p w14:paraId="09D7A36A" w14:textId="77777777" w:rsidR="008E33F7" w:rsidRDefault="008E33F7" w:rsidP="008E33F7">
            <w:pPr>
              <w:pStyle w:val="TAC"/>
              <w:rPr>
                <w:lang w:eastAsia="zh-CN"/>
              </w:rPr>
            </w:pPr>
            <w:r>
              <w:rPr>
                <w:rFonts w:hint="eastAsia"/>
                <w:lang w:eastAsia="zh-CN"/>
              </w:rPr>
              <w:t>0</w:t>
            </w:r>
          </w:p>
        </w:tc>
        <w:tc>
          <w:tcPr>
            <w:tcW w:w="284" w:type="dxa"/>
          </w:tcPr>
          <w:p w14:paraId="30A4C7D1" w14:textId="77777777" w:rsidR="008E33F7" w:rsidRPr="00EF7A4C" w:rsidRDefault="008E33F7" w:rsidP="008E33F7">
            <w:pPr>
              <w:pStyle w:val="TAC"/>
            </w:pPr>
          </w:p>
        </w:tc>
        <w:tc>
          <w:tcPr>
            <w:tcW w:w="4257" w:type="dxa"/>
          </w:tcPr>
          <w:p w14:paraId="3C925A25" w14:textId="77777777" w:rsidR="008E33F7" w:rsidRDefault="008E33F7" w:rsidP="008E33F7">
            <w:pPr>
              <w:pStyle w:val="TAL"/>
            </w:pPr>
            <w:r>
              <w:t>DIRECT LINK MODIFICATION REJECT</w:t>
            </w:r>
          </w:p>
        </w:tc>
      </w:tr>
      <w:tr w:rsidR="008E33F7" w14:paraId="74A20742" w14:textId="77777777" w:rsidTr="008E33F7">
        <w:trPr>
          <w:cantSplit/>
          <w:jc w:val="center"/>
        </w:trPr>
        <w:tc>
          <w:tcPr>
            <w:tcW w:w="284" w:type="dxa"/>
          </w:tcPr>
          <w:p w14:paraId="69AC7E87" w14:textId="77777777" w:rsidR="008E33F7" w:rsidRDefault="008E33F7" w:rsidP="008E33F7">
            <w:pPr>
              <w:pStyle w:val="TAC"/>
              <w:rPr>
                <w:lang w:val="en-US" w:eastAsia="zh-CN"/>
              </w:rPr>
            </w:pPr>
            <w:r>
              <w:rPr>
                <w:rFonts w:hint="eastAsia"/>
                <w:lang w:val="en-US" w:eastAsia="zh-CN"/>
              </w:rPr>
              <w:t>0</w:t>
            </w:r>
          </w:p>
        </w:tc>
        <w:tc>
          <w:tcPr>
            <w:tcW w:w="284" w:type="dxa"/>
          </w:tcPr>
          <w:p w14:paraId="197EFFF9" w14:textId="77777777" w:rsidR="008E33F7" w:rsidRDefault="008E33F7" w:rsidP="008E33F7">
            <w:pPr>
              <w:pStyle w:val="TAC"/>
              <w:rPr>
                <w:lang w:val="en-US" w:eastAsia="zh-CN"/>
              </w:rPr>
            </w:pPr>
            <w:r>
              <w:rPr>
                <w:rFonts w:hint="eastAsia"/>
                <w:lang w:val="en-US" w:eastAsia="zh-CN"/>
              </w:rPr>
              <w:t>0</w:t>
            </w:r>
          </w:p>
        </w:tc>
        <w:tc>
          <w:tcPr>
            <w:tcW w:w="284" w:type="dxa"/>
          </w:tcPr>
          <w:p w14:paraId="382EC1C2" w14:textId="77777777" w:rsidR="008E33F7" w:rsidRDefault="008E33F7" w:rsidP="008E33F7">
            <w:pPr>
              <w:pStyle w:val="TAC"/>
              <w:rPr>
                <w:lang w:val="en-US" w:eastAsia="zh-CN"/>
              </w:rPr>
            </w:pPr>
            <w:r>
              <w:rPr>
                <w:rFonts w:hint="eastAsia"/>
                <w:lang w:val="en-US" w:eastAsia="zh-CN"/>
              </w:rPr>
              <w:t>0</w:t>
            </w:r>
          </w:p>
        </w:tc>
        <w:tc>
          <w:tcPr>
            <w:tcW w:w="284" w:type="dxa"/>
          </w:tcPr>
          <w:p w14:paraId="74CC0232" w14:textId="77777777" w:rsidR="008E33F7" w:rsidRDefault="008E33F7" w:rsidP="008E33F7">
            <w:pPr>
              <w:pStyle w:val="TAC"/>
              <w:rPr>
                <w:lang w:val="en-US" w:eastAsia="zh-CN"/>
              </w:rPr>
            </w:pPr>
            <w:r>
              <w:rPr>
                <w:rFonts w:hint="eastAsia"/>
                <w:lang w:val="en-US" w:eastAsia="zh-CN"/>
              </w:rPr>
              <w:t>0</w:t>
            </w:r>
          </w:p>
        </w:tc>
        <w:tc>
          <w:tcPr>
            <w:tcW w:w="284" w:type="dxa"/>
          </w:tcPr>
          <w:p w14:paraId="517D2662" w14:textId="77777777" w:rsidR="008E33F7" w:rsidRDefault="008E33F7" w:rsidP="008E33F7">
            <w:pPr>
              <w:pStyle w:val="TAC"/>
              <w:rPr>
                <w:lang w:val="en-US" w:eastAsia="zh-CN"/>
              </w:rPr>
            </w:pPr>
            <w:r>
              <w:rPr>
                <w:rFonts w:hint="eastAsia"/>
                <w:lang w:val="en-US" w:eastAsia="zh-CN"/>
              </w:rPr>
              <w:t>0</w:t>
            </w:r>
          </w:p>
        </w:tc>
        <w:tc>
          <w:tcPr>
            <w:tcW w:w="284" w:type="dxa"/>
          </w:tcPr>
          <w:p w14:paraId="49365EEF" w14:textId="77777777" w:rsidR="008E33F7" w:rsidRDefault="008E33F7" w:rsidP="008E33F7">
            <w:pPr>
              <w:pStyle w:val="TAC"/>
              <w:rPr>
                <w:lang w:val="en-US" w:eastAsia="zh-CN"/>
              </w:rPr>
            </w:pPr>
            <w:r>
              <w:rPr>
                <w:rFonts w:hint="eastAsia"/>
                <w:lang w:val="en-US" w:eastAsia="zh-CN"/>
              </w:rPr>
              <w:t>1</w:t>
            </w:r>
          </w:p>
        </w:tc>
        <w:tc>
          <w:tcPr>
            <w:tcW w:w="284" w:type="dxa"/>
          </w:tcPr>
          <w:p w14:paraId="45E4CECA" w14:textId="77777777" w:rsidR="008E33F7" w:rsidRDefault="008E33F7" w:rsidP="008E33F7">
            <w:pPr>
              <w:pStyle w:val="TAC"/>
              <w:rPr>
                <w:lang w:val="en-US" w:eastAsia="zh-CN"/>
              </w:rPr>
            </w:pPr>
            <w:r>
              <w:rPr>
                <w:rFonts w:hint="eastAsia"/>
                <w:lang w:val="en-US" w:eastAsia="zh-CN"/>
              </w:rPr>
              <w:t>1</w:t>
            </w:r>
          </w:p>
        </w:tc>
        <w:tc>
          <w:tcPr>
            <w:tcW w:w="284" w:type="dxa"/>
          </w:tcPr>
          <w:p w14:paraId="75DDFEA9" w14:textId="77777777" w:rsidR="008E33F7" w:rsidRDefault="008E33F7" w:rsidP="008E33F7">
            <w:pPr>
              <w:pStyle w:val="TAC"/>
              <w:rPr>
                <w:lang w:val="en-US" w:eastAsia="zh-CN"/>
              </w:rPr>
            </w:pPr>
            <w:r>
              <w:rPr>
                <w:rFonts w:hint="eastAsia"/>
                <w:lang w:val="en-US" w:eastAsia="zh-CN"/>
              </w:rPr>
              <w:t>1</w:t>
            </w:r>
          </w:p>
        </w:tc>
        <w:tc>
          <w:tcPr>
            <w:tcW w:w="284" w:type="dxa"/>
          </w:tcPr>
          <w:p w14:paraId="607F8D15" w14:textId="77777777" w:rsidR="008E33F7" w:rsidRDefault="008E33F7" w:rsidP="008E33F7">
            <w:pPr>
              <w:pStyle w:val="TAC"/>
            </w:pPr>
          </w:p>
        </w:tc>
        <w:tc>
          <w:tcPr>
            <w:tcW w:w="4257" w:type="dxa"/>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cantSplit/>
          <w:jc w:val="center"/>
        </w:trPr>
        <w:tc>
          <w:tcPr>
            <w:tcW w:w="284" w:type="dxa"/>
          </w:tcPr>
          <w:p w14:paraId="06FD71BB" w14:textId="77777777" w:rsidR="008E33F7" w:rsidRDefault="008E33F7" w:rsidP="008E33F7">
            <w:pPr>
              <w:pStyle w:val="TAC"/>
              <w:rPr>
                <w:lang w:val="en-US" w:eastAsia="zh-CN"/>
              </w:rPr>
            </w:pPr>
            <w:r>
              <w:rPr>
                <w:rFonts w:hint="eastAsia"/>
                <w:lang w:val="en-US" w:eastAsia="zh-CN"/>
              </w:rPr>
              <w:t>0</w:t>
            </w:r>
          </w:p>
        </w:tc>
        <w:tc>
          <w:tcPr>
            <w:tcW w:w="284" w:type="dxa"/>
          </w:tcPr>
          <w:p w14:paraId="4400C510" w14:textId="77777777" w:rsidR="008E33F7" w:rsidRDefault="008E33F7" w:rsidP="008E33F7">
            <w:pPr>
              <w:pStyle w:val="TAC"/>
              <w:rPr>
                <w:lang w:val="en-US" w:eastAsia="zh-CN"/>
              </w:rPr>
            </w:pPr>
            <w:r>
              <w:rPr>
                <w:rFonts w:hint="eastAsia"/>
                <w:lang w:val="en-US" w:eastAsia="zh-CN"/>
              </w:rPr>
              <w:t>0</w:t>
            </w:r>
          </w:p>
        </w:tc>
        <w:tc>
          <w:tcPr>
            <w:tcW w:w="284" w:type="dxa"/>
          </w:tcPr>
          <w:p w14:paraId="6C94BE24" w14:textId="77777777" w:rsidR="008E33F7" w:rsidRDefault="008E33F7" w:rsidP="008E33F7">
            <w:pPr>
              <w:pStyle w:val="TAC"/>
              <w:rPr>
                <w:lang w:val="en-US" w:eastAsia="zh-CN"/>
              </w:rPr>
            </w:pPr>
            <w:r>
              <w:rPr>
                <w:rFonts w:hint="eastAsia"/>
                <w:lang w:val="en-US" w:eastAsia="zh-CN"/>
              </w:rPr>
              <w:t>0</w:t>
            </w:r>
          </w:p>
        </w:tc>
        <w:tc>
          <w:tcPr>
            <w:tcW w:w="284" w:type="dxa"/>
          </w:tcPr>
          <w:p w14:paraId="214F6849" w14:textId="77777777" w:rsidR="008E33F7" w:rsidRDefault="008E33F7" w:rsidP="008E33F7">
            <w:pPr>
              <w:pStyle w:val="TAC"/>
              <w:rPr>
                <w:lang w:val="en-US" w:eastAsia="zh-CN"/>
              </w:rPr>
            </w:pPr>
            <w:r>
              <w:rPr>
                <w:rFonts w:hint="eastAsia"/>
                <w:lang w:val="en-US" w:eastAsia="zh-CN"/>
              </w:rPr>
              <w:t>0</w:t>
            </w:r>
          </w:p>
        </w:tc>
        <w:tc>
          <w:tcPr>
            <w:tcW w:w="284" w:type="dxa"/>
          </w:tcPr>
          <w:p w14:paraId="7E608013" w14:textId="77777777" w:rsidR="008E33F7" w:rsidRDefault="008E33F7" w:rsidP="008E33F7">
            <w:pPr>
              <w:pStyle w:val="TAC"/>
              <w:rPr>
                <w:lang w:val="en-US" w:eastAsia="zh-CN"/>
              </w:rPr>
            </w:pPr>
            <w:r>
              <w:rPr>
                <w:rFonts w:hint="eastAsia"/>
                <w:lang w:val="en-US" w:eastAsia="zh-CN"/>
              </w:rPr>
              <w:t>1</w:t>
            </w:r>
          </w:p>
        </w:tc>
        <w:tc>
          <w:tcPr>
            <w:tcW w:w="284" w:type="dxa"/>
          </w:tcPr>
          <w:p w14:paraId="571E44A6" w14:textId="77777777" w:rsidR="008E33F7" w:rsidRDefault="008E33F7" w:rsidP="008E33F7">
            <w:pPr>
              <w:pStyle w:val="TAC"/>
              <w:rPr>
                <w:lang w:val="en-US" w:eastAsia="zh-CN"/>
              </w:rPr>
            </w:pPr>
            <w:r>
              <w:rPr>
                <w:rFonts w:hint="eastAsia"/>
                <w:lang w:val="en-US" w:eastAsia="zh-CN"/>
              </w:rPr>
              <w:t>0</w:t>
            </w:r>
          </w:p>
        </w:tc>
        <w:tc>
          <w:tcPr>
            <w:tcW w:w="284" w:type="dxa"/>
          </w:tcPr>
          <w:p w14:paraId="3F3C75F0" w14:textId="77777777" w:rsidR="008E33F7" w:rsidRDefault="008E33F7" w:rsidP="008E33F7">
            <w:pPr>
              <w:pStyle w:val="TAC"/>
              <w:rPr>
                <w:lang w:val="en-US" w:eastAsia="zh-CN"/>
              </w:rPr>
            </w:pPr>
            <w:r>
              <w:rPr>
                <w:rFonts w:hint="eastAsia"/>
                <w:lang w:val="en-US" w:eastAsia="zh-CN"/>
              </w:rPr>
              <w:t>0</w:t>
            </w:r>
          </w:p>
        </w:tc>
        <w:tc>
          <w:tcPr>
            <w:tcW w:w="284" w:type="dxa"/>
          </w:tcPr>
          <w:p w14:paraId="0D8545AB" w14:textId="77777777" w:rsidR="008E33F7" w:rsidRDefault="008E33F7" w:rsidP="008E33F7">
            <w:pPr>
              <w:pStyle w:val="TAC"/>
              <w:rPr>
                <w:lang w:val="en-US" w:eastAsia="zh-CN"/>
              </w:rPr>
            </w:pPr>
            <w:r>
              <w:rPr>
                <w:rFonts w:hint="eastAsia"/>
                <w:lang w:val="en-US" w:eastAsia="zh-CN"/>
              </w:rPr>
              <w:t>0</w:t>
            </w:r>
          </w:p>
        </w:tc>
        <w:tc>
          <w:tcPr>
            <w:tcW w:w="284" w:type="dxa"/>
          </w:tcPr>
          <w:p w14:paraId="4CCE5D8E" w14:textId="77777777" w:rsidR="008E33F7" w:rsidRDefault="008E33F7" w:rsidP="008E33F7">
            <w:pPr>
              <w:pStyle w:val="TAC"/>
            </w:pPr>
          </w:p>
        </w:tc>
        <w:tc>
          <w:tcPr>
            <w:tcW w:w="4257" w:type="dxa"/>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cantSplit/>
          <w:jc w:val="center"/>
        </w:trPr>
        <w:tc>
          <w:tcPr>
            <w:tcW w:w="284" w:type="dxa"/>
          </w:tcPr>
          <w:p w14:paraId="74E24787" w14:textId="77777777" w:rsidR="008E33F7" w:rsidRDefault="008E33F7" w:rsidP="008E33F7">
            <w:pPr>
              <w:pStyle w:val="TAC"/>
              <w:rPr>
                <w:lang w:eastAsia="zh-CN"/>
              </w:rPr>
            </w:pPr>
            <w:r>
              <w:rPr>
                <w:lang w:eastAsia="zh-CN"/>
              </w:rPr>
              <w:t>0</w:t>
            </w:r>
          </w:p>
        </w:tc>
        <w:tc>
          <w:tcPr>
            <w:tcW w:w="284" w:type="dxa"/>
          </w:tcPr>
          <w:p w14:paraId="27DEE9ED" w14:textId="77777777" w:rsidR="008E33F7" w:rsidRDefault="008E33F7" w:rsidP="008E33F7">
            <w:pPr>
              <w:pStyle w:val="TAC"/>
              <w:rPr>
                <w:lang w:eastAsia="zh-CN"/>
              </w:rPr>
            </w:pPr>
            <w:r>
              <w:rPr>
                <w:lang w:eastAsia="zh-CN"/>
              </w:rPr>
              <w:t>0</w:t>
            </w:r>
          </w:p>
        </w:tc>
        <w:tc>
          <w:tcPr>
            <w:tcW w:w="284" w:type="dxa"/>
          </w:tcPr>
          <w:p w14:paraId="2DC0E185" w14:textId="77777777" w:rsidR="008E33F7" w:rsidRDefault="008E33F7" w:rsidP="008E33F7">
            <w:pPr>
              <w:pStyle w:val="TAC"/>
              <w:rPr>
                <w:lang w:eastAsia="zh-CN"/>
              </w:rPr>
            </w:pPr>
            <w:r>
              <w:rPr>
                <w:lang w:eastAsia="zh-CN"/>
              </w:rPr>
              <w:t>0</w:t>
            </w:r>
          </w:p>
        </w:tc>
        <w:tc>
          <w:tcPr>
            <w:tcW w:w="284" w:type="dxa"/>
          </w:tcPr>
          <w:p w14:paraId="5B987C8A" w14:textId="77777777" w:rsidR="008E33F7" w:rsidRDefault="008E33F7" w:rsidP="008E33F7">
            <w:pPr>
              <w:pStyle w:val="TAC"/>
              <w:rPr>
                <w:lang w:eastAsia="zh-CN"/>
              </w:rPr>
            </w:pPr>
            <w:r>
              <w:rPr>
                <w:lang w:eastAsia="zh-CN"/>
              </w:rPr>
              <w:t>0</w:t>
            </w:r>
          </w:p>
        </w:tc>
        <w:tc>
          <w:tcPr>
            <w:tcW w:w="284" w:type="dxa"/>
          </w:tcPr>
          <w:p w14:paraId="03EE9014" w14:textId="77777777" w:rsidR="008E33F7" w:rsidRDefault="008E33F7" w:rsidP="008E33F7">
            <w:pPr>
              <w:pStyle w:val="TAC"/>
              <w:rPr>
                <w:lang w:eastAsia="zh-CN"/>
              </w:rPr>
            </w:pPr>
            <w:r>
              <w:rPr>
                <w:lang w:eastAsia="zh-CN"/>
              </w:rPr>
              <w:t>1</w:t>
            </w:r>
          </w:p>
        </w:tc>
        <w:tc>
          <w:tcPr>
            <w:tcW w:w="284" w:type="dxa"/>
          </w:tcPr>
          <w:p w14:paraId="721A0FDA" w14:textId="77777777" w:rsidR="008E33F7" w:rsidRDefault="008E33F7" w:rsidP="008E33F7">
            <w:pPr>
              <w:pStyle w:val="TAC"/>
              <w:rPr>
                <w:lang w:eastAsia="zh-CN"/>
              </w:rPr>
            </w:pPr>
            <w:r>
              <w:rPr>
                <w:lang w:eastAsia="zh-CN"/>
              </w:rPr>
              <w:t>0</w:t>
            </w:r>
          </w:p>
        </w:tc>
        <w:tc>
          <w:tcPr>
            <w:tcW w:w="284" w:type="dxa"/>
          </w:tcPr>
          <w:p w14:paraId="6CDF0E10" w14:textId="77777777" w:rsidR="008E33F7" w:rsidRDefault="008E33F7" w:rsidP="008E33F7">
            <w:pPr>
              <w:pStyle w:val="TAC"/>
              <w:rPr>
                <w:lang w:eastAsia="zh-CN"/>
              </w:rPr>
            </w:pPr>
            <w:r>
              <w:rPr>
                <w:lang w:eastAsia="zh-CN"/>
              </w:rPr>
              <w:t>0</w:t>
            </w:r>
          </w:p>
        </w:tc>
        <w:tc>
          <w:tcPr>
            <w:tcW w:w="284" w:type="dxa"/>
          </w:tcPr>
          <w:p w14:paraId="442B5CFF" w14:textId="77777777" w:rsidR="008E33F7" w:rsidRDefault="008E33F7" w:rsidP="008E33F7">
            <w:pPr>
              <w:pStyle w:val="TAC"/>
              <w:rPr>
                <w:lang w:eastAsia="zh-CN"/>
              </w:rPr>
            </w:pPr>
            <w:r>
              <w:rPr>
                <w:lang w:eastAsia="zh-CN"/>
              </w:rPr>
              <w:t>1</w:t>
            </w:r>
          </w:p>
        </w:tc>
        <w:tc>
          <w:tcPr>
            <w:tcW w:w="284" w:type="dxa"/>
          </w:tcPr>
          <w:p w14:paraId="4E9B6CBE" w14:textId="77777777" w:rsidR="008E33F7" w:rsidRPr="00EF7A4C" w:rsidRDefault="008E33F7" w:rsidP="008E33F7">
            <w:pPr>
              <w:pStyle w:val="TAC"/>
            </w:pPr>
          </w:p>
        </w:tc>
        <w:tc>
          <w:tcPr>
            <w:tcW w:w="4257" w:type="dxa"/>
          </w:tcPr>
          <w:p w14:paraId="3BA78127" w14:textId="77777777" w:rsidR="008E33F7" w:rsidRDefault="008E33F7" w:rsidP="008E33F7">
            <w:pPr>
              <w:pStyle w:val="TAL"/>
            </w:pPr>
            <w:r>
              <w:t>DIRECT LINK KEEPALIVE REQUEST</w:t>
            </w:r>
          </w:p>
        </w:tc>
      </w:tr>
      <w:tr w:rsidR="008E33F7" w:rsidRPr="00EF7A4C" w14:paraId="18CE98B4" w14:textId="77777777" w:rsidTr="008E33F7">
        <w:trPr>
          <w:cantSplit/>
          <w:jc w:val="center"/>
        </w:trPr>
        <w:tc>
          <w:tcPr>
            <w:tcW w:w="284" w:type="dxa"/>
          </w:tcPr>
          <w:p w14:paraId="746A2F66" w14:textId="77777777" w:rsidR="008E33F7" w:rsidRDefault="008E33F7" w:rsidP="008E33F7">
            <w:pPr>
              <w:pStyle w:val="TAC"/>
              <w:rPr>
                <w:lang w:eastAsia="zh-CN"/>
              </w:rPr>
            </w:pPr>
            <w:r>
              <w:rPr>
                <w:lang w:eastAsia="zh-CN"/>
              </w:rPr>
              <w:t>0</w:t>
            </w:r>
          </w:p>
        </w:tc>
        <w:tc>
          <w:tcPr>
            <w:tcW w:w="284" w:type="dxa"/>
          </w:tcPr>
          <w:p w14:paraId="28A958D0" w14:textId="77777777" w:rsidR="008E33F7" w:rsidRDefault="008E33F7" w:rsidP="008E33F7">
            <w:pPr>
              <w:pStyle w:val="TAC"/>
              <w:rPr>
                <w:lang w:eastAsia="zh-CN"/>
              </w:rPr>
            </w:pPr>
            <w:r>
              <w:rPr>
                <w:lang w:eastAsia="zh-CN"/>
              </w:rPr>
              <w:t>0</w:t>
            </w:r>
          </w:p>
        </w:tc>
        <w:tc>
          <w:tcPr>
            <w:tcW w:w="284" w:type="dxa"/>
          </w:tcPr>
          <w:p w14:paraId="03C0E7AD" w14:textId="77777777" w:rsidR="008E33F7" w:rsidRDefault="008E33F7" w:rsidP="008E33F7">
            <w:pPr>
              <w:pStyle w:val="TAC"/>
              <w:rPr>
                <w:lang w:eastAsia="zh-CN"/>
              </w:rPr>
            </w:pPr>
            <w:r>
              <w:rPr>
                <w:lang w:eastAsia="zh-CN"/>
              </w:rPr>
              <w:t>0</w:t>
            </w:r>
          </w:p>
        </w:tc>
        <w:tc>
          <w:tcPr>
            <w:tcW w:w="284" w:type="dxa"/>
          </w:tcPr>
          <w:p w14:paraId="1A848F99" w14:textId="77777777" w:rsidR="008E33F7" w:rsidRDefault="008E33F7" w:rsidP="008E33F7">
            <w:pPr>
              <w:pStyle w:val="TAC"/>
              <w:rPr>
                <w:lang w:eastAsia="zh-CN"/>
              </w:rPr>
            </w:pPr>
            <w:r>
              <w:rPr>
                <w:lang w:eastAsia="zh-CN"/>
              </w:rPr>
              <w:t>0</w:t>
            </w:r>
          </w:p>
        </w:tc>
        <w:tc>
          <w:tcPr>
            <w:tcW w:w="284" w:type="dxa"/>
          </w:tcPr>
          <w:p w14:paraId="6A859973" w14:textId="77777777" w:rsidR="008E33F7" w:rsidRDefault="008E33F7" w:rsidP="008E33F7">
            <w:pPr>
              <w:pStyle w:val="TAC"/>
              <w:rPr>
                <w:lang w:eastAsia="zh-CN"/>
              </w:rPr>
            </w:pPr>
            <w:r>
              <w:rPr>
                <w:lang w:eastAsia="zh-CN"/>
              </w:rPr>
              <w:t>1</w:t>
            </w:r>
          </w:p>
        </w:tc>
        <w:tc>
          <w:tcPr>
            <w:tcW w:w="284" w:type="dxa"/>
          </w:tcPr>
          <w:p w14:paraId="225CCBD0" w14:textId="77777777" w:rsidR="008E33F7" w:rsidRDefault="008E33F7" w:rsidP="008E33F7">
            <w:pPr>
              <w:pStyle w:val="TAC"/>
              <w:rPr>
                <w:lang w:eastAsia="zh-CN"/>
              </w:rPr>
            </w:pPr>
            <w:r>
              <w:rPr>
                <w:lang w:eastAsia="zh-CN"/>
              </w:rPr>
              <w:t>0</w:t>
            </w:r>
          </w:p>
        </w:tc>
        <w:tc>
          <w:tcPr>
            <w:tcW w:w="284" w:type="dxa"/>
          </w:tcPr>
          <w:p w14:paraId="5D03A7C7" w14:textId="77777777" w:rsidR="008E33F7" w:rsidRDefault="008E33F7" w:rsidP="008E33F7">
            <w:pPr>
              <w:pStyle w:val="TAC"/>
              <w:rPr>
                <w:lang w:eastAsia="zh-CN"/>
              </w:rPr>
            </w:pPr>
            <w:r>
              <w:rPr>
                <w:lang w:eastAsia="zh-CN"/>
              </w:rPr>
              <w:t>1</w:t>
            </w:r>
          </w:p>
        </w:tc>
        <w:tc>
          <w:tcPr>
            <w:tcW w:w="284" w:type="dxa"/>
          </w:tcPr>
          <w:p w14:paraId="7048667D" w14:textId="77777777" w:rsidR="008E33F7" w:rsidRDefault="008E33F7" w:rsidP="008E33F7">
            <w:pPr>
              <w:pStyle w:val="TAC"/>
              <w:rPr>
                <w:lang w:eastAsia="zh-CN"/>
              </w:rPr>
            </w:pPr>
            <w:r>
              <w:rPr>
                <w:lang w:eastAsia="zh-CN"/>
              </w:rPr>
              <w:t>0</w:t>
            </w:r>
          </w:p>
        </w:tc>
        <w:tc>
          <w:tcPr>
            <w:tcW w:w="284" w:type="dxa"/>
          </w:tcPr>
          <w:p w14:paraId="2490CA83" w14:textId="77777777" w:rsidR="008E33F7" w:rsidRPr="00EF7A4C" w:rsidRDefault="008E33F7" w:rsidP="008E33F7">
            <w:pPr>
              <w:pStyle w:val="TAC"/>
            </w:pPr>
          </w:p>
        </w:tc>
        <w:tc>
          <w:tcPr>
            <w:tcW w:w="4257" w:type="dxa"/>
          </w:tcPr>
          <w:p w14:paraId="61B5DC3A" w14:textId="77777777" w:rsidR="008E33F7" w:rsidRDefault="008E33F7" w:rsidP="008E33F7">
            <w:pPr>
              <w:pStyle w:val="TAL"/>
            </w:pPr>
            <w:r>
              <w:t>DIRECT LINK KEEPALIVE RESPONSE</w:t>
            </w:r>
          </w:p>
        </w:tc>
      </w:tr>
      <w:tr w:rsidR="008E33F7" w:rsidRPr="00EF7A4C" w14:paraId="1F0FC01E" w14:textId="77777777" w:rsidTr="008E33F7">
        <w:trPr>
          <w:cantSplit/>
          <w:jc w:val="center"/>
        </w:trPr>
        <w:tc>
          <w:tcPr>
            <w:tcW w:w="284" w:type="dxa"/>
          </w:tcPr>
          <w:p w14:paraId="48C4FFFD" w14:textId="77777777" w:rsidR="008E33F7" w:rsidRDefault="008E33F7" w:rsidP="008E33F7">
            <w:pPr>
              <w:pStyle w:val="TAC"/>
              <w:rPr>
                <w:lang w:eastAsia="zh-CN"/>
              </w:rPr>
            </w:pPr>
            <w:r>
              <w:rPr>
                <w:lang w:eastAsia="zh-CN"/>
              </w:rPr>
              <w:t>0</w:t>
            </w:r>
          </w:p>
        </w:tc>
        <w:tc>
          <w:tcPr>
            <w:tcW w:w="284" w:type="dxa"/>
          </w:tcPr>
          <w:p w14:paraId="489D7B81" w14:textId="77777777" w:rsidR="008E33F7" w:rsidRDefault="008E33F7" w:rsidP="008E33F7">
            <w:pPr>
              <w:pStyle w:val="TAC"/>
              <w:rPr>
                <w:lang w:eastAsia="zh-CN"/>
              </w:rPr>
            </w:pPr>
            <w:r>
              <w:rPr>
                <w:lang w:eastAsia="zh-CN"/>
              </w:rPr>
              <w:t>0</w:t>
            </w:r>
          </w:p>
        </w:tc>
        <w:tc>
          <w:tcPr>
            <w:tcW w:w="284" w:type="dxa"/>
          </w:tcPr>
          <w:p w14:paraId="5C97E199" w14:textId="77777777" w:rsidR="008E33F7" w:rsidRDefault="008E33F7" w:rsidP="008E33F7">
            <w:pPr>
              <w:pStyle w:val="TAC"/>
              <w:rPr>
                <w:lang w:eastAsia="zh-CN"/>
              </w:rPr>
            </w:pPr>
            <w:r>
              <w:rPr>
                <w:lang w:eastAsia="zh-CN"/>
              </w:rPr>
              <w:t>0</w:t>
            </w:r>
          </w:p>
        </w:tc>
        <w:tc>
          <w:tcPr>
            <w:tcW w:w="284" w:type="dxa"/>
          </w:tcPr>
          <w:p w14:paraId="49B68D56" w14:textId="77777777" w:rsidR="008E33F7" w:rsidRDefault="008E33F7" w:rsidP="008E33F7">
            <w:pPr>
              <w:pStyle w:val="TAC"/>
              <w:rPr>
                <w:lang w:eastAsia="zh-CN"/>
              </w:rPr>
            </w:pPr>
            <w:r>
              <w:rPr>
                <w:lang w:eastAsia="zh-CN"/>
              </w:rPr>
              <w:t>0</w:t>
            </w:r>
          </w:p>
        </w:tc>
        <w:tc>
          <w:tcPr>
            <w:tcW w:w="284" w:type="dxa"/>
          </w:tcPr>
          <w:p w14:paraId="7B590583" w14:textId="77777777" w:rsidR="008E33F7" w:rsidRDefault="008E33F7" w:rsidP="008E33F7">
            <w:pPr>
              <w:pStyle w:val="TAC"/>
              <w:rPr>
                <w:lang w:eastAsia="zh-CN"/>
              </w:rPr>
            </w:pPr>
            <w:r>
              <w:rPr>
                <w:lang w:eastAsia="zh-CN"/>
              </w:rPr>
              <w:t>1</w:t>
            </w:r>
          </w:p>
        </w:tc>
        <w:tc>
          <w:tcPr>
            <w:tcW w:w="284" w:type="dxa"/>
          </w:tcPr>
          <w:p w14:paraId="21357AA9" w14:textId="77777777" w:rsidR="008E33F7" w:rsidRDefault="008E33F7" w:rsidP="008E33F7">
            <w:pPr>
              <w:pStyle w:val="TAC"/>
              <w:rPr>
                <w:lang w:eastAsia="zh-CN"/>
              </w:rPr>
            </w:pPr>
            <w:r>
              <w:rPr>
                <w:lang w:eastAsia="zh-CN"/>
              </w:rPr>
              <w:t>0</w:t>
            </w:r>
          </w:p>
        </w:tc>
        <w:tc>
          <w:tcPr>
            <w:tcW w:w="284" w:type="dxa"/>
          </w:tcPr>
          <w:p w14:paraId="1BAF79D7" w14:textId="77777777" w:rsidR="008E33F7" w:rsidRDefault="008E33F7" w:rsidP="008E33F7">
            <w:pPr>
              <w:pStyle w:val="TAC"/>
              <w:rPr>
                <w:lang w:eastAsia="zh-CN"/>
              </w:rPr>
            </w:pPr>
            <w:r>
              <w:rPr>
                <w:lang w:eastAsia="zh-CN"/>
              </w:rPr>
              <w:t>1</w:t>
            </w:r>
          </w:p>
        </w:tc>
        <w:tc>
          <w:tcPr>
            <w:tcW w:w="284" w:type="dxa"/>
          </w:tcPr>
          <w:p w14:paraId="35E1FBC8" w14:textId="77777777" w:rsidR="008E33F7" w:rsidRDefault="008E33F7" w:rsidP="008E33F7">
            <w:pPr>
              <w:pStyle w:val="TAC"/>
              <w:rPr>
                <w:lang w:eastAsia="zh-CN"/>
              </w:rPr>
            </w:pPr>
            <w:r>
              <w:rPr>
                <w:lang w:eastAsia="zh-CN"/>
              </w:rPr>
              <w:t>1</w:t>
            </w:r>
          </w:p>
        </w:tc>
        <w:tc>
          <w:tcPr>
            <w:tcW w:w="284" w:type="dxa"/>
          </w:tcPr>
          <w:p w14:paraId="3984F6DB" w14:textId="77777777" w:rsidR="008E33F7" w:rsidRPr="00EF7A4C" w:rsidRDefault="008E33F7" w:rsidP="008E33F7">
            <w:pPr>
              <w:pStyle w:val="TAC"/>
            </w:pPr>
          </w:p>
        </w:tc>
        <w:tc>
          <w:tcPr>
            <w:tcW w:w="4257" w:type="dxa"/>
          </w:tcPr>
          <w:p w14:paraId="3CFF092C" w14:textId="77777777" w:rsidR="008E33F7" w:rsidRDefault="008E33F7" w:rsidP="008E33F7">
            <w:pPr>
              <w:pStyle w:val="TAL"/>
            </w:pPr>
            <w:r>
              <w:t>DIRECT LINK AUTHENTICATION REQUEST</w:t>
            </w:r>
          </w:p>
        </w:tc>
      </w:tr>
      <w:tr w:rsidR="008E33F7" w:rsidRPr="00EF7A4C" w14:paraId="57ED1C30" w14:textId="77777777" w:rsidTr="008E33F7">
        <w:trPr>
          <w:cantSplit/>
          <w:jc w:val="center"/>
        </w:trPr>
        <w:tc>
          <w:tcPr>
            <w:tcW w:w="284" w:type="dxa"/>
          </w:tcPr>
          <w:p w14:paraId="3A49FE4A" w14:textId="77777777" w:rsidR="008E33F7" w:rsidRDefault="008E33F7" w:rsidP="008E33F7">
            <w:pPr>
              <w:pStyle w:val="TAC"/>
              <w:rPr>
                <w:lang w:eastAsia="zh-CN"/>
              </w:rPr>
            </w:pPr>
            <w:r>
              <w:rPr>
                <w:lang w:eastAsia="zh-CN"/>
              </w:rPr>
              <w:t>0</w:t>
            </w:r>
          </w:p>
        </w:tc>
        <w:tc>
          <w:tcPr>
            <w:tcW w:w="284" w:type="dxa"/>
          </w:tcPr>
          <w:p w14:paraId="43AD29FC" w14:textId="77777777" w:rsidR="008E33F7" w:rsidRDefault="008E33F7" w:rsidP="008E33F7">
            <w:pPr>
              <w:pStyle w:val="TAC"/>
              <w:rPr>
                <w:lang w:eastAsia="zh-CN"/>
              </w:rPr>
            </w:pPr>
            <w:r>
              <w:rPr>
                <w:lang w:eastAsia="zh-CN"/>
              </w:rPr>
              <w:t>0</w:t>
            </w:r>
          </w:p>
        </w:tc>
        <w:tc>
          <w:tcPr>
            <w:tcW w:w="284" w:type="dxa"/>
          </w:tcPr>
          <w:p w14:paraId="65307EDD" w14:textId="77777777" w:rsidR="008E33F7" w:rsidRDefault="008E33F7" w:rsidP="008E33F7">
            <w:pPr>
              <w:pStyle w:val="TAC"/>
              <w:rPr>
                <w:lang w:eastAsia="zh-CN"/>
              </w:rPr>
            </w:pPr>
            <w:r>
              <w:rPr>
                <w:lang w:eastAsia="zh-CN"/>
              </w:rPr>
              <w:t>0</w:t>
            </w:r>
          </w:p>
        </w:tc>
        <w:tc>
          <w:tcPr>
            <w:tcW w:w="284" w:type="dxa"/>
          </w:tcPr>
          <w:p w14:paraId="107FC7B8" w14:textId="77777777" w:rsidR="008E33F7" w:rsidRDefault="008E33F7" w:rsidP="008E33F7">
            <w:pPr>
              <w:pStyle w:val="TAC"/>
              <w:rPr>
                <w:lang w:eastAsia="zh-CN"/>
              </w:rPr>
            </w:pPr>
            <w:r>
              <w:rPr>
                <w:lang w:eastAsia="zh-CN"/>
              </w:rPr>
              <w:t>0</w:t>
            </w:r>
          </w:p>
        </w:tc>
        <w:tc>
          <w:tcPr>
            <w:tcW w:w="284" w:type="dxa"/>
          </w:tcPr>
          <w:p w14:paraId="111D92BF" w14:textId="77777777" w:rsidR="008E33F7" w:rsidRDefault="008E33F7" w:rsidP="008E33F7">
            <w:pPr>
              <w:pStyle w:val="TAC"/>
              <w:rPr>
                <w:lang w:eastAsia="zh-CN"/>
              </w:rPr>
            </w:pPr>
            <w:r>
              <w:rPr>
                <w:lang w:eastAsia="zh-CN"/>
              </w:rPr>
              <w:t>1</w:t>
            </w:r>
          </w:p>
        </w:tc>
        <w:tc>
          <w:tcPr>
            <w:tcW w:w="284" w:type="dxa"/>
          </w:tcPr>
          <w:p w14:paraId="36936601" w14:textId="77777777" w:rsidR="008E33F7" w:rsidRDefault="008E33F7" w:rsidP="008E33F7">
            <w:pPr>
              <w:pStyle w:val="TAC"/>
              <w:rPr>
                <w:lang w:eastAsia="zh-CN"/>
              </w:rPr>
            </w:pPr>
            <w:r>
              <w:rPr>
                <w:lang w:eastAsia="zh-CN"/>
              </w:rPr>
              <w:t>1</w:t>
            </w:r>
          </w:p>
        </w:tc>
        <w:tc>
          <w:tcPr>
            <w:tcW w:w="284" w:type="dxa"/>
          </w:tcPr>
          <w:p w14:paraId="4FBD0C2E" w14:textId="77777777" w:rsidR="008E33F7" w:rsidRDefault="008E33F7" w:rsidP="008E33F7">
            <w:pPr>
              <w:pStyle w:val="TAC"/>
              <w:rPr>
                <w:lang w:eastAsia="zh-CN"/>
              </w:rPr>
            </w:pPr>
            <w:r>
              <w:rPr>
                <w:lang w:eastAsia="zh-CN"/>
              </w:rPr>
              <w:t>0</w:t>
            </w:r>
          </w:p>
        </w:tc>
        <w:tc>
          <w:tcPr>
            <w:tcW w:w="284" w:type="dxa"/>
          </w:tcPr>
          <w:p w14:paraId="2289160E" w14:textId="77777777" w:rsidR="008E33F7" w:rsidRDefault="008E33F7" w:rsidP="008E33F7">
            <w:pPr>
              <w:pStyle w:val="TAC"/>
              <w:rPr>
                <w:lang w:eastAsia="zh-CN"/>
              </w:rPr>
            </w:pPr>
            <w:r>
              <w:rPr>
                <w:lang w:eastAsia="zh-CN"/>
              </w:rPr>
              <w:t>0</w:t>
            </w:r>
          </w:p>
        </w:tc>
        <w:tc>
          <w:tcPr>
            <w:tcW w:w="284" w:type="dxa"/>
          </w:tcPr>
          <w:p w14:paraId="001FECA9" w14:textId="77777777" w:rsidR="008E33F7" w:rsidRPr="00EF7A4C" w:rsidRDefault="008E33F7" w:rsidP="008E33F7">
            <w:pPr>
              <w:pStyle w:val="TAC"/>
            </w:pPr>
          </w:p>
        </w:tc>
        <w:tc>
          <w:tcPr>
            <w:tcW w:w="4257" w:type="dxa"/>
          </w:tcPr>
          <w:p w14:paraId="63C6AD24" w14:textId="77777777" w:rsidR="008E33F7" w:rsidRDefault="008E33F7" w:rsidP="008E33F7">
            <w:pPr>
              <w:pStyle w:val="TAL"/>
            </w:pPr>
            <w:r>
              <w:t>DIRECT LINK AUTHENTICATION RESPONSE</w:t>
            </w:r>
          </w:p>
        </w:tc>
      </w:tr>
      <w:tr w:rsidR="008E33F7" w:rsidRPr="00EF7A4C" w14:paraId="534525BA" w14:textId="77777777" w:rsidTr="008E33F7">
        <w:trPr>
          <w:cantSplit/>
          <w:jc w:val="center"/>
        </w:trPr>
        <w:tc>
          <w:tcPr>
            <w:tcW w:w="284" w:type="dxa"/>
          </w:tcPr>
          <w:p w14:paraId="3E5F4B0F" w14:textId="77777777" w:rsidR="008E33F7" w:rsidRDefault="008E33F7" w:rsidP="008E33F7">
            <w:pPr>
              <w:pStyle w:val="TAC"/>
              <w:rPr>
                <w:lang w:eastAsia="zh-CN"/>
              </w:rPr>
            </w:pPr>
            <w:r>
              <w:rPr>
                <w:lang w:eastAsia="zh-CN"/>
              </w:rPr>
              <w:t>0</w:t>
            </w:r>
          </w:p>
        </w:tc>
        <w:tc>
          <w:tcPr>
            <w:tcW w:w="284" w:type="dxa"/>
          </w:tcPr>
          <w:p w14:paraId="68CF4E52" w14:textId="77777777" w:rsidR="008E33F7" w:rsidRDefault="008E33F7" w:rsidP="008E33F7">
            <w:pPr>
              <w:pStyle w:val="TAC"/>
              <w:rPr>
                <w:lang w:eastAsia="zh-CN"/>
              </w:rPr>
            </w:pPr>
            <w:r>
              <w:rPr>
                <w:lang w:eastAsia="zh-CN"/>
              </w:rPr>
              <w:t>0</w:t>
            </w:r>
          </w:p>
        </w:tc>
        <w:tc>
          <w:tcPr>
            <w:tcW w:w="284" w:type="dxa"/>
          </w:tcPr>
          <w:p w14:paraId="73FC91C1" w14:textId="77777777" w:rsidR="008E33F7" w:rsidRDefault="008E33F7" w:rsidP="008E33F7">
            <w:pPr>
              <w:pStyle w:val="TAC"/>
              <w:rPr>
                <w:lang w:eastAsia="zh-CN"/>
              </w:rPr>
            </w:pPr>
            <w:r>
              <w:rPr>
                <w:lang w:eastAsia="zh-CN"/>
              </w:rPr>
              <w:t>0</w:t>
            </w:r>
          </w:p>
        </w:tc>
        <w:tc>
          <w:tcPr>
            <w:tcW w:w="284" w:type="dxa"/>
          </w:tcPr>
          <w:p w14:paraId="3B707D85" w14:textId="77777777" w:rsidR="008E33F7" w:rsidRDefault="008E33F7" w:rsidP="008E33F7">
            <w:pPr>
              <w:pStyle w:val="TAC"/>
              <w:rPr>
                <w:lang w:eastAsia="zh-CN"/>
              </w:rPr>
            </w:pPr>
            <w:r>
              <w:rPr>
                <w:lang w:eastAsia="zh-CN"/>
              </w:rPr>
              <w:t>0</w:t>
            </w:r>
          </w:p>
        </w:tc>
        <w:tc>
          <w:tcPr>
            <w:tcW w:w="284" w:type="dxa"/>
          </w:tcPr>
          <w:p w14:paraId="658C1A13" w14:textId="77777777" w:rsidR="008E33F7" w:rsidRDefault="008E33F7" w:rsidP="008E33F7">
            <w:pPr>
              <w:pStyle w:val="TAC"/>
              <w:rPr>
                <w:lang w:eastAsia="zh-CN"/>
              </w:rPr>
            </w:pPr>
            <w:r>
              <w:rPr>
                <w:lang w:eastAsia="zh-CN"/>
              </w:rPr>
              <w:t>1</w:t>
            </w:r>
          </w:p>
        </w:tc>
        <w:tc>
          <w:tcPr>
            <w:tcW w:w="284" w:type="dxa"/>
          </w:tcPr>
          <w:p w14:paraId="4AD14509" w14:textId="77777777" w:rsidR="008E33F7" w:rsidRDefault="008E33F7" w:rsidP="008E33F7">
            <w:pPr>
              <w:pStyle w:val="TAC"/>
              <w:rPr>
                <w:lang w:eastAsia="zh-CN"/>
              </w:rPr>
            </w:pPr>
            <w:r>
              <w:rPr>
                <w:lang w:eastAsia="zh-CN"/>
              </w:rPr>
              <w:t>1</w:t>
            </w:r>
          </w:p>
        </w:tc>
        <w:tc>
          <w:tcPr>
            <w:tcW w:w="284" w:type="dxa"/>
          </w:tcPr>
          <w:p w14:paraId="595246F4" w14:textId="77777777" w:rsidR="008E33F7" w:rsidRDefault="008E33F7" w:rsidP="008E33F7">
            <w:pPr>
              <w:pStyle w:val="TAC"/>
              <w:rPr>
                <w:lang w:eastAsia="zh-CN"/>
              </w:rPr>
            </w:pPr>
            <w:r>
              <w:rPr>
                <w:lang w:eastAsia="zh-CN"/>
              </w:rPr>
              <w:t>0</w:t>
            </w:r>
          </w:p>
        </w:tc>
        <w:tc>
          <w:tcPr>
            <w:tcW w:w="284" w:type="dxa"/>
          </w:tcPr>
          <w:p w14:paraId="4478F2EE" w14:textId="77777777" w:rsidR="008E33F7" w:rsidRDefault="008E33F7" w:rsidP="008E33F7">
            <w:pPr>
              <w:pStyle w:val="TAC"/>
              <w:rPr>
                <w:lang w:eastAsia="zh-CN"/>
              </w:rPr>
            </w:pPr>
            <w:r>
              <w:rPr>
                <w:lang w:eastAsia="zh-CN"/>
              </w:rPr>
              <w:t>1</w:t>
            </w:r>
          </w:p>
        </w:tc>
        <w:tc>
          <w:tcPr>
            <w:tcW w:w="284" w:type="dxa"/>
          </w:tcPr>
          <w:p w14:paraId="6F0C6AB3" w14:textId="77777777" w:rsidR="008E33F7" w:rsidRPr="00EF7A4C" w:rsidRDefault="008E33F7" w:rsidP="008E33F7">
            <w:pPr>
              <w:pStyle w:val="TAC"/>
            </w:pPr>
          </w:p>
        </w:tc>
        <w:tc>
          <w:tcPr>
            <w:tcW w:w="4257" w:type="dxa"/>
          </w:tcPr>
          <w:p w14:paraId="4A6657DA" w14:textId="77777777" w:rsidR="008E33F7" w:rsidRDefault="008E33F7" w:rsidP="008E33F7">
            <w:pPr>
              <w:pStyle w:val="TAL"/>
            </w:pPr>
            <w:r>
              <w:t>DIRECT LINK AUTHENTICATION REJECT</w:t>
            </w:r>
          </w:p>
        </w:tc>
      </w:tr>
      <w:tr w:rsidR="008E33F7" w:rsidRPr="00EF7A4C" w14:paraId="45E1B3D7" w14:textId="77777777" w:rsidTr="008E33F7">
        <w:trPr>
          <w:cantSplit/>
          <w:jc w:val="center"/>
        </w:trPr>
        <w:tc>
          <w:tcPr>
            <w:tcW w:w="284" w:type="dxa"/>
          </w:tcPr>
          <w:p w14:paraId="1EC5411D" w14:textId="77777777" w:rsidR="008E33F7" w:rsidRDefault="008E33F7" w:rsidP="008E33F7">
            <w:pPr>
              <w:pStyle w:val="TAC"/>
              <w:rPr>
                <w:lang w:eastAsia="zh-CN"/>
              </w:rPr>
            </w:pPr>
            <w:r>
              <w:rPr>
                <w:lang w:eastAsia="zh-CN"/>
              </w:rPr>
              <w:t>0</w:t>
            </w:r>
          </w:p>
        </w:tc>
        <w:tc>
          <w:tcPr>
            <w:tcW w:w="284" w:type="dxa"/>
          </w:tcPr>
          <w:p w14:paraId="105FC8A2" w14:textId="77777777" w:rsidR="008E33F7" w:rsidRDefault="008E33F7" w:rsidP="008E33F7">
            <w:pPr>
              <w:pStyle w:val="TAC"/>
              <w:rPr>
                <w:lang w:eastAsia="zh-CN"/>
              </w:rPr>
            </w:pPr>
            <w:r>
              <w:rPr>
                <w:lang w:eastAsia="zh-CN"/>
              </w:rPr>
              <w:t>0</w:t>
            </w:r>
          </w:p>
        </w:tc>
        <w:tc>
          <w:tcPr>
            <w:tcW w:w="284" w:type="dxa"/>
          </w:tcPr>
          <w:p w14:paraId="45A0B330" w14:textId="77777777" w:rsidR="008E33F7" w:rsidRDefault="008E33F7" w:rsidP="008E33F7">
            <w:pPr>
              <w:pStyle w:val="TAC"/>
              <w:rPr>
                <w:lang w:eastAsia="zh-CN"/>
              </w:rPr>
            </w:pPr>
            <w:r>
              <w:rPr>
                <w:lang w:eastAsia="zh-CN"/>
              </w:rPr>
              <w:t>0</w:t>
            </w:r>
          </w:p>
        </w:tc>
        <w:tc>
          <w:tcPr>
            <w:tcW w:w="284" w:type="dxa"/>
          </w:tcPr>
          <w:p w14:paraId="41070517" w14:textId="77777777" w:rsidR="008E33F7" w:rsidRDefault="008E33F7" w:rsidP="008E33F7">
            <w:pPr>
              <w:pStyle w:val="TAC"/>
              <w:rPr>
                <w:lang w:eastAsia="zh-CN"/>
              </w:rPr>
            </w:pPr>
            <w:r>
              <w:rPr>
                <w:lang w:eastAsia="zh-CN"/>
              </w:rPr>
              <w:t>0</w:t>
            </w:r>
          </w:p>
        </w:tc>
        <w:tc>
          <w:tcPr>
            <w:tcW w:w="284" w:type="dxa"/>
          </w:tcPr>
          <w:p w14:paraId="455B163A" w14:textId="77777777" w:rsidR="008E33F7" w:rsidRDefault="008E33F7" w:rsidP="008E33F7">
            <w:pPr>
              <w:pStyle w:val="TAC"/>
              <w:rPr>
                <w:lang w:eastAsia="zh-CN"/>
              </w:rPr>
            </w:pPr>
            <w:r>
              <w:rPr>
                <w:lang w:eastAsia="zh-CN"/>
              </w:rPr>
              <w:t>1</w:t>
            </w:r>
          </w:p>
        </w:tc>
        <w:tc>
          <w:tcPr>
            <w:tcW w:w="284" w:type="dxa"/>
          </w:tcPr>
          <w:p w14:paraId="527084DD" w14:textId="77777777" w:rsidR="008E33F7" w:rsidRDefault="008E33F7" w:rsidP="008E33F7">
            <w:pPr>
              <w:pStyle w:val="TAC"/>
              <w:rPr>
                <w:lang w:eastAsia="zh-CN"/>
              </w:rPr>
            </w:pPr>
            <w:r>
              <w:rPr>
                <w:lang w:eastAsia="zh-CN"/>
              </w:rPr>
              <w:t>1</w:t>
            </w:r>
          </w:p>
        </w:tc>
        <w:tc>
          <w:tcPr>
            <w:tcW w:w="284" w:type="dxa"/>
          </w:tcPr>
          <w:p w14:paraId="41A5EB4D" w14:textId="77777777" w:rsidR="008E33F7" w:rsidRDefault="008E33F7" w:rsidP="008E33F7">
            <w:pPr>
              <w:pStyle w:val="TAC"/>
              <w:rPr>
                <w:lang w:eastAsia="zh-CN"/>
              </w:rPr>
            </w:pPr>
            <w:r>
              <w:rPr>
                <w:lang w:eastAsia="zh-CN"/>
              </w:rPr>
              <w:t>1</w:t>
            </w:r>
          </w:p>
        </w:tc>
        <w:tc>
          <w:tcPr>
            <w:tcW w:w="284" w:type="dxa"/>
          </w:tcPr>
          <w:p w14:paraId="1540BAB9" w14:textId="77777777" w:rsidR="008E33F7" w:rsidRDefault="008E33F7" w:rsidP="008E33F7">
            <w:pPr>
              <w:pStyle w:val="TAC"/>
              <w:rPr>
                <w:lang w:eastAsia="zh-CN"/>
              </w:rPr>
            </w:pPr>
            <w:r>
              <w:rPr>
                <w:lang w:eastAsia="zh-CN"/>
              </w:rPr>
              <w:t>0</w:t>
            </w:r>
          </w:p>
        </w:tc>
        <w:tc>
          <w:tcPr>
            <w:tcW w:w="284" w:type="dxa"/>
          </w:tcPr>
          <w:p w14:paraId="6F480533" w14:textId="77777777" w:rsidR="008E33F7" w:rsidRPr="00EF7A4C" w:rsidRDefault="008E33F7" w:rsidP="008E33F7">
            <w:pPr>
              <w:pStyle w:val="TAC"/>
            </w:pPr>
          </w:p>
        </w:tc>
        <w:tc>
          <w:tcPr>
            <w:tcW w:w="4257" w:type="dxa"/>
          </w:tcPr>
          <w:p w14:paraId="38FC65FF" w14:textId="77777777" w:rsidR="008E33F7" w:rsidRDefault="008E33F7" w:rsidP="008E33F7">
            <w:pPr>
              <w:pStyle w:val="TAL"/>
            </w:pPr>
            <w:r>
              <w:t>DIRECT LINK SECURITY MODE COMMAND</w:t>
            </w:r>
          </w:p>
        </w:tc>
      </w:tr>
      <w:tr w:rsidR="008E33F7" w:rsidRPr="00EF7A4C" w14:paraId="740BCE09" w14:textId="77777777" w:rsidTr="008E33F7">
        <w:trPr>
          <w:cantSplit/>
          <w:jc w:val="center"/>
        </w:trPr>
        <w:tc>
          <w:tcPr>
            <w:tcW w:w="284" w:type="dxa"/>
          </w:tcPr>
          <w:p w14:paraId="7EBD0E87" w14:textId="77777777" w:rsidR="008E33F7" w:rsidRDefault="008E33F7" w:rsidP="008E33F7">
            <w:pPr>
              <w:pStyle w:val="TAC"/>
              <w:rPr>
                <w:lang w:eastAsia="zh-CN"/>
              </w:rPr>
            </w:pPr>
            <w:r>
              <w:rPr>
                <w:lang w:eastAsia="zh-CN"/>
              </w:rPr>
              <w:t>0</w:t>
            </w:r>
          </w:p>
        </w:tc>
        <w:tc>
          <w:tcPr>
            <w:tcW w:w="284" w:type="dxa"/>
          </w:tcPr>
          <w:p w14:paraId="35E33F90" w14:textId="77777777" w:rsidR="008E33F7" w:rsidRDefault="008E33F7" w:rsidP="008E33F7">
            <w:pPr>
              <w:pStyle w:val="TAC"/>
              <w:rPr>
                <w:lang w:eastAsia="zh-CN"/>
              </w:rPr>
            </w:pPr>
            <w:r>
              <w:rPr>
                <w:lang w:eastAsia="zh-CN"/>
              </w:rPr>
              <w:t>0</w:t>
            </w:r>
          </w:p>
        </w:tc>
        <w:tc>
          <w:tcPr>
            <w:tcW w:w="284" w:type="dxa"/>
          </w:tcPr>
          <w:p w14:paraId="6A0A4E27" w14:textId="77777777" w:rsidR="008E33F7" w:rsidRDefault="008E33F7" w:rsidP="008E33F7">
            <w:pPr>
              <w:pStyle w:val="TAC"/>
              <w:rPr>
                <w:lang w:eastAsia="zh-CN"/>
              </w:rPr>
            </w:pPr>
            <w:r>
              <w:rPr>
                <w:lang w:eastAsia="zh-CN"/>
              </w:rPr>
              <w:t>0</w:t>
            </w:r>
          </w:p>
        </w:tc>
        <w:tc>
          <w:tcPr>
            <w:tcW w:w="284" w:type="dxa"/>
          </w:tcPr>
          <w:p w14:paraId="28651C04" w14:textId="77777777" w:rsidR="008E33F7" w:rsidRDefault="008E33F7" w:rsidP="008E33F7">
            <w:pPr>
              <w:pStyle w:val="TAC"/>
              <w:rPr>
                <w:lang w:eastAsia="zh-CN"/>
              </w:rPr>
            </w:pPr>
            <w:r>
              <w:rPr>
                <w:lang w:eastAsia="zh-CN"/>
              </w:rPr>
              <w:t>0</w:t>
            </w:r>
          </w:p>
        </w:tc>
        <w:tc>
          <w:tcPr>
            <w:tcW w:w="284" w:type="dxa"/>
          </w:tcPr>
          <w:p w14:paraId="49F083DE" w14:textId="77777777" w:rsidR="008E33F7" w:rsidRDefault="008E33F7" w:rsidP="008E33F7">
            <w:pPr>
              <w:pStyle w:val="TAC"/>
              <w:rPr>
                <w:lang w:eastAsia="zh-CN"/>
              </w:rPr>
            </w:pPr>
            <w:r>
              <w:rPr>
                <w:lang w:eastAsia="zh-CN"/>
              </w:rPr>
              <w:t>1</w:t>
            </w:r>
          </w:p>
        </w:tc>
        <w:tc>
          <w:tcPr>
            <w:tcW w:w="284" w:type="dxa"/>
          </w:tcPr>
          <w:p w14:paraId="2AFFC141" w14:textId="77777777" w:rsidR="008E33F7" w:rsidRDefault="008E33F7" w:rsidP="008E33F7">
            <w:pPr>
              <w:pStyle w:val="TAC"/>
              <w:rPr>
                <w:lang w:eastAsia="zh-CN"/>
              </w:rPr>
            </w:pPr>
            <w:r>
              <w:rPr>
                <w:lang w:eastAsia="zh-CN"/>
              </w:rPr>
              <w:t>1</w:t>
            </w:r>
          </w:p>
        </w:tc>
        <w:tc>
          <w:tcPr>
            <w:tcW w:w="284" w:type="dxa"/>
          </w:tcPr>
          <w:p w14:paraId="30A599C7" w14:textId="77777777" w:rsidR="008E33F7" w:rsidRDefault="008E33F7" w:rsidP="008E33F7">
            <w:pPr>
              <w:pStyle w:val="TAC"/>
              <w:rPr>
                <w:lang w:eastAsia="zh-CN"/>
              </w:rPr>
            </w:pPr>
            <w:r>
              <w:rPr>
                <w:lang w:eastAsia="zh-CN"/>
              </w:rPr>
              <w:t>1</w:t>
            </w:r>
          </w:p>
        </w:tc>
        <w:tc>
          <w:tcPr>
            <w:tcW w:w="284" w:type="dxa"/>
          </w:tcPr>
          <w:p w14:paraId="5C0945DA" w14:textId="77777777" w:rsidR="008E33F7" w:rsidRDefault="008E33F7" w:rsidP="008E33F7">
            <w:pPr>
              <w:pStyle w:val="TAC"/>
              <w:rPr>
                <w:lang w:eastAsia="zh-CN"/>
              </w:rPr>
            </w:pPr>
            <w:r>
              <w:rPr>
                <w:lang w:eastAsia="zh-CN"/>
              </w:rPr>
              <w:t>1</w:t>
            </w:r>
          </w:p>
        </w:tc>
        <w:tc>
          <w:tcPr>
            <w:tcW w:w="284" w:type="dxa"/>
          </w:tcPr>
          <w:p w14:paraId="6AC99EE0" w14:textId="77777777" w:rsidR="008E33F7" w:rsidRPr="00EF7A4C" w:rsidRDefault="008E33F7" w:rsidP="008E33F7">
            <w:pPr>
              <w:pStyle w:val="TAC"/>
            </w:pPr>
          </w:p>
        </w:tc>
        <w:tc>
          <w:tcPr>
            <w:tcW w:w="4257" w:type="dxa"/>
          </w:tcPr>
          <w:p w14:paraId="53E0D9AE" w14:textId="77777777" w:rsidR="008E33F7" w:rsidRDefault="008E33F7" w:rsidP="008E33F7">
            <w:pPr>
              <w:pStyle w:val="TAL"/>
            </w:pPr>
            <w:r>
              <w:t>DIRECT LINK SECURITY MODE COMPLETE</w:t>
            </w:r>
          </w:p>
        </w:tc>
      </w:tr>
      <w:tr w:rsidR="008E33F7" w:rsidRPr="00EF7A4C" w14:paraId="55B071F1" w14:textId="77777777" w:rsidTr="008E33F7">
        <w:trPr>
          <w:cantSplit/>
          <w:jc w:val="center"/>
        </w:trPr>
        <w:tc>
          <w:tcPr>
            <w:tcW w:w="284" w:type="dxa"/>
          </w:tcPr>
          <w:p w14:paraId="03EC29B5" w14:textId="77777777" w:rsidR="008E33F7" w:rsidRDefault="008E33F7" w:rsidP="008E33F7">
            <w:pPr>
              <w:pStyle w:val="TAC"/>
              <w:rPr>
                <w:lang w:eastAsia="zh-CN"/>
              </w:rPr>
            </w:pPr>
            <w:r>
              <w:rPr>
                <w:lang w:eastAsia="zh-CN"/>
              </w:rPr>
              <w:t>0</w:t>
            </w:r>
          </w:p>
        </w:tc>
        <w:tc>
          <w:tcPr>
            <w:tcW w:w="284" w:type="dxa"/>
          </w:tcPr>
          <w:p w14:paraId="1608B0BD" w14:textId="77777777" w:rsidR="008E33F7" w:rsidRDefault="008E33F7" w:rsidP="008E33F7">
            <w:pPr>
              <w:pStyle w:val="TAC"/>
              <w:rPr>
                <w:lang w:eastAsia="zh-CN"/>
              </w:rPr>
            </w:pPr>
            <w:r>
              <w:rPr>
                <w:lang w:eastAsia="zh-CN"/>
              </w:rPr>
              <w:t>0</w:t>
            </w:r>
          </w:p>
        </w:tc>
        <w:tc>
          <w:tcPr>
            <w:tcW w:w="284" w:type="dxa"/>
          </w:tcPr>
          <w:p w14:paraId="66710E09" w14:textId="77777777" w:rsidR="008E33F7" w:rsidRDefault="008E33F7" w:rsidP="008E33F7">
            <w:pPr>
              <w:pStyle w:val="TAC"/>
              <w:rPr>
                <w:lang w:eastAsia="zh-CN"/>
              </w:rPr>
            </w:pPr>
            <w:r>
              <w:rPr>
                <w:lang w:eastAsia="zh-CN"/>
              </w:rPr>
              <w:t>0</w:t>
            </w:r>
          </w:p>
        </w:tc>
        <w:tc>
          <w:tcPr>
            <w:tcW w:w="284" w:type="dxa"/>
          </w:tcPr>
          <w:p w14:paraId="1A346522" w14:textId="77777777" w:rsidR="008E33F7" w:rsidRDefault="008E33F7" w:rsidP="008E33F7">
            <w:pPr>
              <w:pStyle w:val="TAC"/>
              <w:rPr>
                <w:lang w:eastAsia="zh-CN"/>
              </w:rPr>
            </w:pPr>
            <w:r>
              <w:rPr>
                <w:lang w:eastAsia="zh-CN"/>
              </w:rPr>
              <w:t>1</w:t>
            </w:r>
          </w:p>
        </w:tc>
        <w:tc>
          <w:tcPr>
            <w:tcW w:w="284" w:type="dxa"/>
          </w:tcPr>
          <w:p w14:paraId="67189879" w14:textId="77777777" w:rsidR="008E33F7" w:rsidRDefault="008E33F7" w:rsidP="008E33F7">
            <w:pPr>
              <w:pStyle w:val="TAC"/>
              <w:rPr>
                <w:lang w:eastAsia="zh-CN"/>
              </w:rPr>
            </w:pPr>
            <w:r>
              <w:rPr>
                <w:lang w:eastAsia="zh-CN"/>
              </w:rPr>
              <w:t>0</w:t>
            </w:r>
          </w:p>
        </w:tc>
        <w:tc>
          <w:tcPr>
            <w:tcW w:w="284" w:type="dxa"/>
          </w:tcPr>
          <w:p w14:paraId="359E52F8" w14:textId="77777777" w:rsidR="008E33F7" w:rsidRDefault="008E33F7" w:rsidP="008E33F7">
            <w:pPr>
              <w:pStyle w:val="TAC"/>
              <w:rPr>
                <w:lang w:eastAsia="zh-CN"/>
              </w:rPr>
            </w:pPr>
            <w:r>
              <w:rPr>
                <w:lang w:eastAsia="zh-CN"/>
              </w:rPr>
              <w:t>0</w:t>
            </w:r>
          </w:p>
        </w:tc>
        <w:tc>
          <w:tcPr>
            <w:tcW w:w="284" w:type="dxa"/>
          </w:tcPr>
          <w:p w14:paraId="15E1B4FC" w14:textId="77777777" w:rsidR="008E33F7" w:rsidRDefault="008E33F7" w:rsidP="008E33F7">
            <w:pPr>
              <w:pStyle w:val="TAC"/>
              <w:rPr>
                <w:lang w:eastAsia="zh-CN"/>
              </w:rPr>
            </w:pPr>
            <w:r>
              <w:rPr>
                <w:lang w:eastAsia="zh-CN"/>
              </w:rPr>
              <w:t>0</w:t>
            </w:r>
          </w:p>
        </w:tc>
        <w:tc>
          <w:tcPr>
            <w:tcW w:w="284" w:type="dxa"/>
          </w:tcPr>
          <w:p w14:paraId="0EE8E691" w14:textId="77777777" w:rsidR="008E33F7" w:rsidRDefault="008E33F7" w:rsidP="008E33F7">
            <w:pPr>
              <w:pStyle w:val="TAC"/>
              <w:rPr>
                <w:lang w:eastAsia="zh-CN"/>
              </w:rPr>
            </w:pPr>
            <w:r>
              <w:rPr>
                <w:lang w:eastAsia="zh-CN"/>
              </w:rPr>
              <w:t>0</w:t>
            </w:r>
          </w:p>
        </w:tc>
        <w:tc>
          <w:tcPr>
            <w:tcW w:w="284" w:type="dxa"/>
          </w:tcPr>
          <w:p w14:paraId="17E1F2F0" w14:textId="77777777" w:rsidR="008E33F7" w:rsidRPr="00EF7A4C" w:rsidRDefault="008E33F7" w:rsidP="008E33F7">
            <w:pPr>
              <w:pStyle w:val="TAC"/>
            </w:pPr>
          </w:p>
        </w:tc>
        <w:tc>
          <w:tcPr>
            <w:tcW w:w="4257" w:type="dxa"/>
          </w:tcPr>
          <w:p w14:paraId="5231A5BF" w14:textId="77777777" w:rsidR="008E33F7" w:rsidRDefault="008E33F7" w:rsidP="008E33F7">
            <w:pPr>
              <w:pStyle w:val="TAL"/>
            </w:pPr>
            <w:r>
              <w:t>DIRECT LINK SECURITY MODE REJECT</w:t>
            </w:r>
          </w:p>
        </w:tc>
      </w:tr>
      <w:tr w:rsidR="008E33F7" w:rsidRPr="00EF7A4C" w14:paraId="3EDEB398" w14:textId="77777777" w:rsidTr="008E33F7">
        <w:trPr>
          <w:cantSplit/>
          <w:jc w:val="center"/>
        </w:trPr>
        <w:tc>
          <w:tcPr>
            <w:tcW w:w="284" w:type="dxa"/>
          </w:tcPr>
          <w:p w14:paraId="6D10176B" w14:textId="77777777" w:rsidR="008E33F7" w:rsidRDefault="008E33F7" w:rsidP="008E33F7">
            <w:pPr>
              <w:pStyle w:val="TAC"/>
              <w:rPr>
                <w:lang w:eastAsia="zh-CN"/>
              </w:rPr>
            </w:pPr>
            <w:r>
              <w:rPr>
                <w:lang w:eastAsia="zh-CN"/>
              </w:rPr>
              <w:t>0</w:t>
            </w:r>
          </w:p>
        </w:tc>
        <w:tc>
          <w:tcPr>
            <w:tcW w:w="284" w:type="dxa"/>
          </w:tcPr>
          <w:p w14:paraId="1D5F6127" w14:textId="77777777" w:rsidR="008E33F7" w:rsidRDefault="008E33F7" w:rsidP="008E33F7">
            <w:pPr>
              <w:pStyle w:val="TAC"/>
              <w:rPr>
                <w:lang w:eastAsia="zh-CN"/>
              </w:rPr>
            </w:pPr>
            <w:r>
              <w:rPr>
                <w:lang w:eastAsia="zh-CN"/>
              </w:rPr>
              <w:t>0</w:t>
            </w:r>
          </w:p>
        </w:tc>
        <w:tc>
          <w:tcPr>
            <w:tcW w:w="284" w:type="dxa"/>
          </w:tcPr>
          <w:p w14:paraId="6F1EE39E" w14:textId="77777777" w:rsidR="008E33F7" w:rsidRDefault="008E33F7" w:rsidP="008E33F7">
            <w:pPr>
              <w:pStyle w:val="TAC"/>
              <w:rPr>
                <w:lang w:eastAsia="zh-CN"/>
              </w:rPr>
            </w:pPr>
            <w:r>
              <w:rPr>
                <w:lang w:eastAsia="zh-CN"/>
              </w:rPr>
              <w:t>0</w:t>
            </w:r>
          </w:p>
        </w:tc>
        <w:tc>
          <w:tcPr>
            <w:tcW w:w="284" w:type="dxa"/>
          </w:tcPr>
          <w:p w14:paraId="0F0F050F" w14:textId="77777777" w:rsidR="008E33F7" w:rsidRDefault="008E33F7" w:rsidP="008E33F7">
            <w:pPr>
              <w:pStyle w:val="TAC"/>
              <w:rPr>
                <w:lang w:eastAsia="zh-CN"/>
              </w:rPr>
            </w:pPr>
            <w:r>
              <w:rPr>
                <w:lang w:eastAsia="zh-CN"/>
              </w:rPr>
              <w:t>1</w:t>
            </w:r>
          </w:p>
        </w:tc>
        <w:tc>
          <w:tcPr>
            <w:tcW w:w="284" w:type="dxa"/>
          </w:tcPr>
          <w:p w14:paraId="4E41D036" w14:textId="77777777" w:rsidR="008E33F7" w:rsidRDefault="008E33F7" w:rsidP="008E33F7">
            <w:pPr>
              <w:pStyle w:val="TAC"/>
              <w:rPr>
                <w:lang w:eastAsia="zh-CN"/>
              </w:rPr>
            </w:pPr>
            <w:r>
              <w:rPr>
                <w:lang w:eastAsia="zh-CN"/>
              </w:rPr>
              <w:t>0</w:t>
            </w:r>
          </w:p>
        </w:tc>
        <w:tc>
          <w:tcPr>
            <w:tcW w:w="284" w:type="dxa"/>
          </w:tcPr>
          <w:p w14:paraId="4DDD978F" w14:textId="77777777" w:rsidR="008E33F7" w:rsidRDefault="008E33F7" w:rsidP="008E33F7">
            <w:pPr>
              <w:pStyle w:val="TAC"/>
              <w:rPr>
                <w:lang w:eastAsia="zh-CN"/>
              </w:rPr>
            </w:pPr>
            <w:r>
              <w:rPr>
                <w:lang w:eastAsia="zh-CN"/>
              </w:rPr>
              <w:t>0</w:t>
            </w:r>
          </w:p>
        </w:tc>
        <w:tc>
          <w:tcPr>
            <w:tcW w:w="284" w:type="dxa"/>
          </w:tcPr>
          <w:p w14:paraId="490C3106" w14:textId="77777777" w:rsidR="008E33F7" w:rsidRDefault="008E33F7" w:rsidP="008E33F7">
            <w:pPr>
              <w:pStyle w:val="TAC"/>
              <w:rPr>
                <w:lang w:eastAsia="zh-CN"/>
              </w:rPr>
            </w:pPr>
            <w:r>
              <w:rPr>
                <w:lang w:eastAsia="zh-CN"/>
              </w:rPr>
              <w:t>0</w:t>
            </w:r>
          </w:p>
        </w:tc>
        <w:tc>
          <w:tcPr>
            <w:tcW w:w="284" w:type="dxa"/>
          </w:tcPr>
          <w:p w14:paraId="73C1987B" w14:textId="77777777" w:rsidR="008E33F7" w:rsidRDefault="008E33F7" w:rsidP="008E33F7">
            <w:pPr>
              <w:pStyle w:val="TAC"/>
              <w:rPr>
                <w:lang w:eastAsia="zh-CN"/>
              </w:rPr>
            </w:pPr>
            <w:r>
              <w:rPr>
                <w:lang w:eastAsia="zh-CN"/>
              </w:rPr>
              <w:t>1</w:t>
            </w:r>
          </w:p>
        </w:tc>
        <w:tc>
          <w:tcPr>
            <w:tcW w:w="284" w:type="dxa"/>
          </w:tcPr>
          <w:p w14:paraId="650396B3" w14:textId="77777777" w:rsidR="008E33F7" w:rsidRPr="00EF7A4C" w:rsidRDefault="008E33F7" w:rsidP="008E33F7">
            <w:pPr>
              <w:pStyle w:val="TAC"/>
            </w:pPr>
          </w:p>
        </w:tc>
        <w:tc>
          <w:tcPr>
            <w:tcW w:w="4257" w:type="dxa"/>
          </w:tcPr>
          <w:p w14:paraId="55B94025" w14:textId="77777777" w:rsidR="008E33F7" w:rsidRDefault="008E33F7" w:rsidP="008E33F7">
            <w:pPr>
              <w:pStyle w:val="TAL"/>
            </w:pPr>
            <w:r>
              <w:t>DIRECT LINK REKEYING REQUEST</w:t>
            </w:r>
          </w:p>
        </w:tc>
      </w:tr>
      <w:tr w:rsidR="008E33F7" w:rsidRPr="00EF7A4C" w14:paraId="558DBE5E" w14:textId="77777777" w:rsidTr="008E33F7">
        <w:trPr>
          <w:cantSplit/>
          <w:jc w:val="center"/>
        </w:trPr>
        <w:tc>
          <w:tcPr>
            <w:tcW w:w="284" w:type="dxa"/>
          </w:tcPr>
          <w:p w14:paraId="009C9422" w14:textId="77777777" w:rsidR="008E33F7" w:rsidRDefault="008E33F7" w:rsidP="008E33F7">
            <w:pPr>
              <w:pStyle w:val="TAC"/>
              <w:rPr>
                <w:lang w:eastAsia="zh-CN"/>
              </w:rPr>
            </w:pPr>
            <w:r>
              <w:rPr>
                <w:lang w:eastAsia="zh-CN"/>
              </w:rPr>
              <w:t>0</w:t>
            </w:r>
          </w:p>
        </w:tc>
        <w:tc>
          <w:tcPr>
            <w:tcW w:w="284" w:type="dxa"/>
          </w:tcPr>
          <w:p w14:paraId="11EB7B86" w14:textId="77777777" w:rsidR="008E33F7" w:rsidRDefault="008E33F7" w:rsidP="008E33F7">
            <w:pPr>
              <w:pStyle w:val="TAC"/>
              <w:rPr>
                <w:lang w:eastAsia="zh-CN"/>
              </w:rPr>
            </w:pPr>
            <w:r>
              <w:rPr>
                <w:lang w:eastAsia="zh-CN"/>
              </w:rPr>
              <w:t>0</w:t>
            </w:r>
          </w:p>
        </w:tc>
        <w:tc>
          <w:tcPr>
            <w:tcW w:w="284" w:type="dxa"/>
          </w:tcPr>
          <w:p w14:paraId="11EE8CBD" w14:textId="77777777" w:rsidR="008E33F7" w:rsidRDefault="008E33F7" w:rsidP="008E33F7">
            <w:pPr>
              <w:pStyle w:val="TAC"/>
              <w:rPr>
                <w:lang w:eastAsia="zh-CN"/>
              </w:rPr>
            </w:pPr>
            <w:r>
              <w:rPr>
                <w:lang w:eastAsia="zh-CN"/>
              </w:rPr>
              <w:t>0</w:t>
            </w:r>
          </w:p>
        </w:tc>
        <w:tc>
          <w:tcPr>
            <w:tcW w:w="284" w:type="dxa"/>
          </w:tcPr>
          <w:p w14:paraId="0799F176" w14:textId="77777777" w:rsidR="008E33F7" w:rsidRDefault="008E33F7" w:rsidP="008E33F7">
            <w:pPr>
              <w:pStyle w:val="TAC"/>
              <w:rPr>
                <w:lang w:eastAsia="zh-CN"/>
              </w:rPr>
            </w:pPr>
            <w:r>
              <w:rPr>
                <w:lang w:eastAsia="zh-CN"/>
              </w:rPr>
              <w:t>1</w:t>
            </w:r>
          </w:p>
        </w:tc>
        <w:tc>
          <w:tcPr>
            <w:tcW w:w="284" w:type="dxa"/>
          </w:tcPr>
          <w:p w14:paraId="37D0FFF1" w14:textId="77777777" w:rsidR="008E33F7" w:rsidRDefault="008E33F7" w:rsidP="008E33F7">
            <w:pPr>
              <w:pStyle w:val="TAC"/>
              <w:rPr>
                <w:lang w:eastAsia="zh-CN"/>
              </w:rPr>
            </w:pPr>
            <w:r>
              <w:rPr>
                <w:lang w:eastAsia="zh-CN"/>
              </w:rPr>
              <w:t>0</w:t>
            </w:r>
          </w:p>
        </w:tc>
        <w:tc>
          <w:tcPr>
            <w:tcW w:w="284" w:type="dxa"/>
          </w:tcPr>
          <w:p w14:paraId="67F787FE" w14:textId="77777777" w:rsidR="008E33F7" w:rsidRDefault="008E33F7" w:rsidP="008E33F7">
            <w:pPr>
              <w:pStyle w:val="TAC"/>
              <w:rPr>
                <w:lang w:eastAsia="zh-CN"/>
              </w:rPr>
            </w:pPr>
            <w:r>
              <w:rPr>
                <w:lang w:eastAsia="zh-CN"/>
              </w:rPr>
              <w:t>0</w:t>
            </w:r>
          </w:p>
        </w:tc>
        <w:tc>
          <w:tcPr>
            <w:tcW w:w="284" w:type="dxa"/>
          </w:tcPr>
          <w:p w14:paraId="1E290FB7" w14:textId="77777777" w:rsidR="008E33F7" w:rsidRDefault="008E33F7" w:rsidP="008E33F7">
            <w:pPr>
              <w:pStyle w:val="TAC"/>
              <w:rPr>
                <w:lang w:eastAsia="zh-CN"/>
              </w:rPr>
            </w:pPr>
            <w:r>
              <w:rPr>
                <w:lang w:eastAsia="zh-CN"/>
              </w:rPr>
              <w:t>1</w:t>
            </w:r>
          </w:p>
        </w:tc>
        <w:tc>
          <w:tcPr>
            <w:tcW w:w="284" w:type="dxa"/>
          </w:tcPr>
          <w:p w14:paraId="284C9D4C" w14:textId="77777777" w:rsidR="008E33F7" w:rsidRDefault="008E33F7" w:rsidP="008E33F7">
            <w:pPr>
              <w:pStyle w:val="TAC"/>
              <w:rPr>
                <w:lang w:eastAsia="zh-CN"/>
              </w:rPr>
            </w:pPr>
            <w:r>
              <w:rPr>
                <w:lang w:eastAsia="zh-CN"/>
              </w:rPr>
              <w:t>0</w:t>
            </w:r>
          </w:p>
        </w:tc>
        <w:tc>
          <w:tcPr>
            <w:tcW w:w="284" w:type="dxa"/>
          </w:tcPr>
          <w:p w14:paraId="1E3B40D5" w14:textId="77777777" w:rsidR="008E33F7" w:rsidRPr="00EF7A4C" w:rsidRDefault="008E33F7" w:rsidP="008E33F7">
            <w:pPr>
              <w:pStyle w:val="TAC"/>
            </w:pPr>
          </w:p>
        </w:tc>
        <w:tc>
          <w:tcPr>
            <w:tcW w:w="4257" w:type="dxa"/>
          </w:tcPr>
          <w:p w14:paraId="6232E526" w14:textId="77777777" w:rsidR="008E33F7" w:rsidRDefault="008E33F7" w:rsidP="008E33F7">
            <w:pPr>
              <w:pStyle w:val="TAL"/>
            </w:pPr>
            <w:r>
              <w:t>DIRECT LINK REKEYING RESPONSE</w:t>
            </w:r>
          </w:p>
        </w:tc>
      </w:tr>
      <w:tr w:rsidR="008E33F7" w:rsidRPr="00EF7A4C" w14:paraId="0F356E69" w14:textId="77777777" w:rsidTr="008E33F7">
        <w:trPr>
          <w:cantSplit/>
          <w:jc w:val="center"/>
        </w:trPr>
        <w:tc>
          <w:tcPr>
            <w:tcW w:w="284" w:type="dxa"/>
          </w:tcPr>
          <w:p w14:paraId="39CCF4A4" w14:textId="77777777" w:rsidR="008E33F7" w:rsidRDefault="008E33F7" w:rsidP="008E33F7">
            <w:pPr>
              <w:pStyle w:val="TAC"/>
              <w:rPr>
                <w:lang w:eastAsia="zh-CN"/>
              </w:rPr>
            </w:pPr>
            <w:r>
              <w:rPr>
                <w:lang w:eastAsia="zh-CN"/>
              </w:rPr>
              <w:t>0</w:t>
            </w:r>
          </w:p>
        </w:tc>
        <w:tc>
          <w:tcPr>
            <w:tcW w:w="284" w:type="dxa"/>
          </w:tcPr>
          <w:p w14:paraId="06D1FEEA" w14:textId="77777777" w:rsidR="008E33F7" w:rsidRDefault="008E33F7" w:rsidP="008E33F7">
            <w:pPr>
              <w:pStyle w:val="TAC"/>
              <w:rPr>
                <w:lang w:eastAsia="zh-CN"/>
              </w:rPr>
            </w:pPr>
            <w:r>
              <w:rPr>
                <w:lang w:eastAsia="zh-CN"/>
              </w:rPr>
              <w:t>0</w:t>
            </w:r>
          </w:p>
        </w:tc>
        <w:tc>
          <w:tcPr>
            <w:tcW w:w="284" w:type="dxa"/>
          </w:tcPr>
          <w:p w14:paraId="412D077D" w14:textId="77777777" w:rsidR="008E33F7" w:rsidRDefault="008E33F7" w:rsidP="008E33F7">
            <w:pPr>
              <w:pStyle w:val="TAC"/>
              <w:rPr>
                <w:lang w:eastAsia="zh-CN"/>
              </w:rPr>
            </w:pPr>
            <w:r>
              <w:rPr>
                <w:lang w:eastAsia="zh-CN"/>
              </w:rPr>
              <w:t>0</w:t>
            </w:r>
          </w:p>
        </w:tc>
        <w:tc>
          <w:tcPr>
            <w:tcW w:w="284" w:type="dxa"/>
          </w:tcPr>
          <w:p w14:paraId="77850DE4" w14:textId="77777777" w:rsidR="008E33F7" w:rsidRDefault="008E33F7" w:rsidP="008E33F7">
            <w:pPr>
              <w:pStyle w:val="TAC"/>
              <w:rPr>
                <w:lang w:eastAsia="zh-CN"/>
              </w:rPr>
            </w:pPr>
            <w:r>
              <w:rPr>
                <w:lang w:eastAsia="zh-CN"/>
              </w:rPr>
              <w:t>1</w:t>
            </w:r>
          </w:p>
        </w:tc>
        <w:tc>
          <w:tcPr>
            <w:tcW w:w="284" w:type="dxa"/>
          </w:tcPr>
          <w:p w14:paraId="4672C89B" w14:textId="77777777" w:rsidR="008E33F7" w:rsidRDefault="008E33F7" w:rsidP="008E33F7">
            <w:pPr>
              <w:pStyle w:val="TAC"/>
              <w:rPr>
                <w:lang w:eastAsia="zh-CN"/>
              </w:rPr>
            </w:pPr>
            <w:r>
              <w:rPr>
                <w:lang w:eastAsia="zh-CN"/>
              </w:rPr>
              <w:t>0</w:t>
            </w:r>
          </w:p>
        </w:tc>
        <w:tc>
          <w:tcPr>
            <w:tcW w:w="284" w:type="dxa"/>
          </w:tcPr>
          <w:p w14:paraId="3C86C7FD" w14:textId="77777777" w:rsidR="008E33F7" w:rsidRDefault="008E33F7" w:rsidP="008E33F7">
            <w:pPr>
              <w:pStyle w:val="TAC"/>
              <w:rPr>
                <w:lang w:eastAsia="zh-CN"/>
              </w:rPr>
            </w:pPr>
            <w:r>
              <w:rPr>
                <w:lang w:eastAsia="zh-CN"/>
              </w:rPr>
              <w:t>0</w:t>
            </w:r>
          </w:p>
        </w:tc>
        <w:tc>
          <w:tcPr>
            <w:tcW w:w="284" w:type="dxa"/>
          </w:tcPr>
          <w:p w14:paraId="19B2FB0C" w14:textId="77777777" w:rsidR="008E33F7" w:rsidRDefault="008E33F7" w:rsidP="008E33F7">
            <w:pPr>
              <w:pStyle w:val="TAC"/>
              <w:rPr>
                <w:lang w:eastAsia="zh-CN"/>
              </w:rPr>
            </w:pPr>
            <w:r>
              <w:rPr>
                <w:lang w:eastAsia="zh-CN"/>
              </w:rPr>
              <w:t>1</w:t>
            </w:r>
          </w:p>
        </w:tc>
        <w:tc>
          <w:tcPr>
            <w:tcW w:w="284" w:type="dxa"/>
          </w:tcPr>
          <w:p w14:paraId="0255AF70" w14:textId="77777777" w:rsidR="008E33F7" w:rsidRDefault="008E33F7" w:rsidP="008E33F7">
            <w:pPr>
              <w:pStyle w:val="TAC"/>
              <w:rPr>
                <w:lang w:eastAsia="zh-CN"/>
              </w:rPr>
            </w:pPr>
            <w:r>
              <w:rPr>
                <w:lang w:eastAsia="zh-CN"/>
              </w:rPr>
              <w:t>1</w:t>
            </w:r>
          </w:p>
        </w:tc>
        <w:tc>
          <w:tcPr>
            <w:tcW w:w="284" w:type="dxa"/>
          </w:tcPr>
          <w:p w14:paraId="2C381862" w14:textId="77777777" w:rsidR="008E33F7" w:rsidRPr="00EF7A4C" w:rsidRDefault="008E33F7" w:rsidP="008E33F7">
            <w:pPr>
              <w:pStyle w:val="TAC"/>
            </w:pPr>
          </w:p>
        </w:tc>
        <w:tc>
          <w:tcPr>
            <w:tcW w:w="4257" w:type="dxa"/>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cantSplit/>
          <w:jc w:val="center"/>
        </w:trPr>
        <w:tc>
          <w:tcPr>
            <w:tcW w:w="284" w:type="dxa"/>
          </w:tcPr>
          <w:p w14:paraId="0FD958BC" w14:textId="77777777" w:rsidR="008E33F7" w:rsidRDefault="008E33F7" w:rsidP="008E33F7">
            <w:pPr>
              <w:pStyle w:val="TAC"/>
              <w:rPr>
                <w:lang w:eastAsia="zh-CN"/>
              </w:rPr>
            </w:pPr>
            <w:r>
              <w:rPr>
                <w:lang w:eastAsia="zh-CN"/>
              </w:rPr>
              <w:t>0</w:t>
            </w:r>
          </w:p>
        </w:tc>
        <w:tc>
          <w:tcPr>
            <w:tcW w:w="284" w:type="dxa"/>
          </w:tcPr>
          <w:p w14:paraId="202DECAE" w14:textId="77777777" w:rsidR="008E33F7" w:rsidRDefault="008E33F7" w:rsidP="008E33F7">
            <w:pPr>
              <w:pStyle w:val="TAC"/>
              <w:rPr>
                <w:lang w:eastAsia="zh-CN"/>
              </w:rPr>
            </w:pPr>
            <w:r>
              <w:rPr>
                <w:lang w:eastAsia="zh-CN"/>
              </w:rPr>
              <w:t>0</w:t>
            </w:r>
          </w:p>
        </w:tc>
        <w:tc>
          <w:tcPr>
            <w:tcW w:w="284" w:type="dxa"/>
          </w:tcPr>
          <w:p w14:paraId="1CDD9486" w14:textId="77777777" w:rsidR="008E33F7" w:rsidRDefault="008E33F7" w:rsidP="008E33F7">
            <w:pPr>
              <w:pStyle w:val="TAC"/>
              <w:rPr>
                <w:lang w:eastAsia="zh-CN"/>
              </w:rPr>
            </w:pPr>
            <w:r>
              <w:rPr>
                <w:lang w:eastAsia="zh-CN"/>
              </w:rPr>
              <w:t>0</w:t>
            </w:r>
          </w:p>
        </w:tc>
        <w:tc>
          <w:tcPr>
            <w:tcW w:w="284" w:type="dxa"/>
          </w:tcPr>
          <w:p w14:paraId="7B978CD4" w14:textId="77777777" w:rsidR="008E33F7" w:rsidRDefault="008E33F7" w:rsidP="008E33F7">
            <w:pPr>
              <w:pStyle w:val="TAC"/>
              <w:rPr>
                <w:lang w:eastAsia="zh-CN"/>
              </w:rPr>
            </w:pPr>
            <w:r>
              <w:rPr>
                <w:lang w:eastAsia="zh-CN"/>
              </w:rPr>
              <w:t>1</w:t>
            </w:r>
          </w:p>
        </w:tc>
        <w:tc>
          <w:tcPr>
            <w:tcW w:w="284" w:type="dxa"/>
          </w:tcPr>
          <w:p w14:paraId="00028B0B" w14:textId="77777777" w:rsidR="008E33F7" w:rsidRDefault="008E33F7" w:rsidP="008E33F7">
            <w:pPr>
              <w:pStyle w:val="TAC"/>
              <w:rPr>
                <w:lang w:eastAsia="zh-CN"/>
              </w:rPr>
            </w:pPr>
            <w:r>
              <w:rPr>
                <w:lang w:eastAsia="zh-CN"/>
              </w:rPr>
              <w:t>0</w:t>
            </w:r>
          </w:p>
        </w:tc>
        <w:tc>
          <w:tcPr>
            <w:tcW w:w="284" w:type="dxa"/>
          </w:tcPr>
          <w:p w14:paraId="7C9CD95E" w14:textId="77777777" w:rsidR="008E33F7" w:rsidRDefault="008E33F7" w:rsidP="008E33F7">
            <w:pPr>
              <w:pStyle w:val="TAC"/>
              <w:rPr>
                <w:lang w:eastAsia="zh-CN"/>
              </w:rPr>
            </w:pPr>
            <w:r>
              <w:rPr>
                <w:lang w:eastAsia="zh-CN"/>
              </w:rPr>
              <w:t>1</w:t>
            </w:r>
          </w:p>
        </w:tc>
        <w:tc>
          <w:tcPr>
            <w:tcW w:w="284" w:type="dxa"/>
          </w:tcPr>
          <w:p w14:paraId="284BEA15" w14:textId="77777777" w:rsidR="008E33F7" w:rsidRDefault="008E33F7" w:rsidP="008E33F7">
            <w:pPr>
              <w:pStyle w:val="TAC"/>
              <w:rPr>
                <w:lang w:eastAsia="zh-CN"/>
              </w:rPr>
            </w:pPr>
            <w:r>
              <w:rPr>
                <w:lang w:eastAsia="zh-CN"/>
              </w:rPr>
              <w:t>0</w:t>
            </w:r>
          </w:p>
        </w:tc>
        <w:tc>
          <w:tcPr>
            <w:tcW w:w="284" w:type="dxa"/>
          </w:tcPr>
          <w:p w14:paraId="035FDD82" w14:textId="77777777" w:rsidR="008E33F7" w:rsidRDefault="008E33F7" w:rsidP="008E33F7">
            <w:pPr>
              <w:pStyle w:val="TAC"/>
              <w:rPr>
                <w:lang w:eastAsia="zh-CN"/>
              </w:rPr>
            </w:pPr>
            <w:r>
              <w:rPr>
                <w:lang w:eastAsia="zh-CN"/>
              </w:rPr>
              <w:t>0</w:t>
            </w:r>
          </w:p>
        </w:tc>
        <w:tc>
          <w:tcPr>
            <w:tcW w:w="284" w:type="dxa"/>
          </w:tcPr>
          <w:p w14:paraId="0FC16858" w14:textId="77777777" w:rsidR="008E33F7" w:rsidRPr="00EF7A4C" w:rsidRDefault="008E33F7" w:rsidP="008E33F7">
            <w:pPr>
              <w:pStyle w:val="TAC"/>
            </w:pPr>
          </w:p>
        </w:tc>
        <w:tc>
          <w:tcPr>
            <w:tcW w:w="4257" w:type="dxa"/>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cantSplit/>
          <w:jc w:val="center"/>
        </w:trPr>
        <w:tc>
          <w:tcPr>
            <w:tcW w:w="284" w:type="dxa"/>
          </w:tcPr>
          <w:p w14:paraId="3FB8F88D" w14:textId="77777777" w:rsidR="008E33F7" w:rsidRDefault="008E33F7" w:rsidP="008E33F7">
            <w:pPr>
              <w:pStyle w:val="TAC"/>
              <w:rPr>
                <w:lang w:eastAsia="zh-CN"/>
              </w:rPr>
            </w:pPr>
            <w:r>
              <w:rPr>
                <w:lang w:eastAsia="zh-CN"/>
              </w:rPr>
              <w:t>0</w:t>
            </w:r>
          </w:p>
        </w:tc>
        <w:tc>
          <w:tcPr>
            <w:tcW w:w="284" w:type="dxa"/>
          </w:tcPr>
          <w:p w14:paraId="3623FE02" w14:textId="77777777" w:rsidR="008E33F7" w:rsidRDefault="008E33F7" w:rsidP="008E33F7">
            <w:pPr>
              <w:pStyle w:val="TAC"/>
              <w:rPr>
                <w:lang w:eastAsia="zh-CN"/>
              </w:rPr>
            </w:pPr>
            <w:r>
              <w:rPr>
                <w:lang w:eastAsia="zh-CN"/>
              </w:rPr>
              <w:t>0</w:t>
            </w:r>
          </w:p>
        </w:tc>
        <w:tc>
          <w:tcPr>
            <w:tcW w:w="284" w:type="dxa"/>
          </w:tcPr>
          <w:p w14:paraId="1DD462D4" w14:textId="77777777" w:rsidR="008E33F7" w:rsidRDefault="008E33F7" w:rsidP="008E33F7">
            <w:pPr>
              <w:pStyle w:val="TAC"/>
              <w:rPr>
                <w:lang w:eastAsia="zh-CN"/>
              </w:rPr>
            </w:pPr>
            <w:r>
              <w:rPr>
                <w:lang w:eastAsia="zh-CN"/>
              </w:rPr>
              <w:t>0</w:t>
            </w:r>
          </w:p>
        </w:tc>
        <w:tc>
          <w:tcPr>
            <w:tcW w:w="284" w:type="dxa"/>
          </w:tcPr>
          <w:p w14:paraId="77E01928" w14:textId="77777777" w:rsidR="008E33F7" w:rsidRDefault="008E33F7" w:rsidP="008E33F7">
            <w:pPr>
              <w:pStyle w:val="TAC"/>
              <w:rPr>
                <w:lang w:eastAsia="zh-CN"/>
              </w:rPr>
            </w:pPr>
            <w:r>
              <w:rPr>
                <w:lang w:eastAsia="zh-CN"/>
              </w:rPr>
              <w:t>1</w:t>
            </w:r>
          </w:p>
        </w:tc>
        <w:tc>
          <w:tcPr>
            <w:tcW w:w="284" w:type="dxa"/>
          </w:tcPr>
          <w:p w14:paraId="6B3211EF" w14:textId="77777777" w:rsidR="008E33F7" w:rsidRDefault="008E33F7" w:rsidP="008E33F7">
            <w:pPr>
              <w:pStyle w:val="TAC"/>
              <w:rPr>
                <w:lang w:eastAsia="zh-CN"/>
              </w:rPr>
            </w:pPr>
            <w:r>
              <w:rPr>
                <w:lang w:eastAsia="zh-CN"/>
              </w:rPr>
              <w:t>0</w:t>
            </w:r>
          </w:p>
        </w:tc>
        <w:tc>
          <w:tcPr>
            <w:tcW w:w="284" w:type="dxa"/>
          </w:tcPr>
          <w:p w14:paraId="7AE6E825" w14:textId="77777777" w:rsidR="008E33F7" w:rsidRDefault="008E33F7" w:rsidP="008E33F7">
            <w:pPr>
              <w:pStyle w:val="TAC"/>
              <w:rPr>
                <w:lang w:eastAsia="zh-CN"/>
              </w:rPr>
            </w:pPr>
            <w:r>
              <w:rPr>
                <w:lang w:eastAsia="zh-CN"/>
              </w:rPr>
              <w:t>1</w:t>
            </w:r>
          </w:p>
        </w:tc>
        <w:tc>
          <w:tcPr>
            <w:tcW w:w="284" w:type="dxa"/>
          </w:tcPr>
          <w:p w14:paraId="0764CA0F" w14:textId="77777777" w:rsidR="008E33F7" w:rsidRDefault="008E33F7" w:rsidP="008E33F7">
            <w:pPr>
              <w:pStyle w:val="TAC"/>
              <w:rPr>
                <w:lang w:eastAsia="zh-CN"/>
              </w:rPr>
            </w:pPr>
            <w:r>
              <w:rPr>
                <w:lang w:eastAsia="zh-CN"/>
              </w:rPr>
              <w:t>0</w:t>
            </w:r>
          </w:p>
        </w:tc>
        <w:tc>
          <w:tcPr>
            <w:tcW w:w="284" w:type="dxa"/>
          </w:tcPr>
          <w:p w14:paraId="40A8433E" w14:textId="77777777" w:rsidR="008E33F7" w:rsidRDefault="008E33F7" w:rsidP="008E33F7">
            <w:pPr>
              <w:pStyle w:val="TAC"/>
              <w:rPr>
                <w:lang w:eastAsia="zh-CN"/>
              </w:rPr>
            </w:pPr>
            <w:r>
              <w:rPr>
                <w:lang w:eastAsia="zh-CN"/>
              </w:rPr>
              <w:t>1</w:t>
            </w:r>
          </w:p>
        </w:tc>
        <w:tc>
          <w:tcPr>
            <w:tcW w:w="284" w:type="dxa"/>
          </w:tcPr>
          <w:p w14:paraId="1228784B" w14:textId="77777777" w:rsidR="008E33F7" w:rsidRPr="00EF7A4C" w:rsidRDefault="008E33F7" w:rsidP="008E33F7">
            <w:pPr>
              <w:pStyle w:val="TAC"/>
            </w:pPr>
          </w:p>
        </w:tc>
        <w:tc>
          <w:tcPr>
            <w:tcW w:w="4257" w:type="dxa"/>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cantSplit/>
          <w:jc w:val="center"/>
        </w:trPr>
        <w:tc>
          <w:tcPr>
            <w:tcW w:w="284" w:type="dxa"/>
          </w:tcPr>
          <w:p w14:paraId="53C6741A" w14:textId="77777777" w:rsidR="008E33F7" w:rsidRDefault="008E33F7" w:rsidP="008E33F7">
            <w:pPr>
              <w:pStyle w:val="TAC"/>
              <w:rPr>
                <w:lang w:eastAsia="zh-CN"/>
              </w:rPr>
            </w:pPr>
            <w:r>
              <w:rPr>
                <w:lang w:eastAsia="zh-CN"/>
              </w:rPr>
              <w:t>0</w:t>
            </w:r>
          </w:p>
        </w:tc>
        <w:tc>
          <w:tcPr>
            <w:tcW w:w="284" w:type="dxa"/>
          </w:tcPr>
          <w:p w14:paraId="7F60F27E" w14:textId="77777777" w:rsidR="008E33F7" w:rsidRDefault="008E33F7" w:rsidP="008E33F7">
            <w:pPr>
              <w:pStyle w:val="TAC"/>
              <w:rPr>
                <w:lang w:eastAsia="zh-CN"/>
              </w:rPr>
            </w:pPr>
            <w:r>
              <w:rPr>
                <w:lang w:eastAsia="zh-CN"/>
              </w:rPr>
              <w:t>0</w:t>
            </w:r>
          </w:p>
        </w:tc>
        <w:tc>
          <w:tcPr>
            <w:tcW w:w="284" w:type="dxa"/>
          </w:tcPr>
          <w:p w14:paraId="4543BEF0" w14:textId="77777777" w:rsidR="008E33F7" w:rsidRDefault="008E33F7" w:rsidP="008E33F7">
            <w:pPr>
              <w:pStyle w:val="TAC"/>
              <w:rPr>
                <w:lang w:eastAsia="zh-CN"/>
              </w:rPr>
            </w:pPr>
            <w:r>
              <w:rPr>
                <w:lang w:eastAsia="zh-CN"/>
              </w:rPr>
              <w:t>0</w:t>
            </w:r>
          </w:p>
        </w:tc>
        <w:tc>
          <w:tcPr>
            <w:tcW w:w="284" w:type="dxa"/>
          </w:tcPr>
          <w:p w14:paraId="5300DE12" w14:textId="77777777" w:rsidR="008E33F7" w:rsidRDefault="008E33F7" w:rsidP="008E33F7">
            <w:pPr>
              <w:pStyle w:val="TAC"/>
              <w:rPr>
                <w:lang w:eastAsia="zh-CN"/>
              </w:rPr>
            </w:pPr>
            <w:r>
              <w:rPr>
                <w:lang w:eastAsia="zh-CN"/>
              </w:rPr>
              <w:t>1</w:t>
            </w:r>
          </w:p>
        </w:tc>
        <w:tc>
          <w:tcPr>
            <w:tcW w:w="284" w:type="dxa"/>
          </w:tcPr>
          <w:p w14:paraId="63542D0E" w14:textId="77777777" w:rsidR="008E33F7" w:rsidRDefault="008E33F7" w:rsidP="008E33F7">
            <w:pPr>
              <w:pStyle w:val="TAC"/>
              <w:rPr>
                <w:lang w:eastAsia="zh-CN"/>
              </w:rPr>
            </w:pPr>
            <w:r>
              <w:rPr>
                <w:lang w:eastAsia="zh-CN"/>
              </w:rPr>
              <w:t>0</w:t>
            </w:r>
          </w:p>
        </w:tc>
        <w:tc>
          <w:tcPr>
            <w:tcW w:w="284" w:type="dxa"/>
          </w:tcPr>
          <w:p w14:paraId="2F516E18" w14:textId="77777777" w:rsidR="008E33F7" w:rsidRDefault="008E33F7" w:rsidP="008E33F7">
            <w:pPr>
              <w:pStyle w:val="TAC"/>
              <w:rPr>
                <w:lang w:eastAsia="zh-CN"/>
              </w:rPr>
            </w:pPr>
            <w:r>
              <w:rPr>
                <w:lang w:eastAsia="zh-CN"/>
              </w:rPr>
              <w:t>1</w:t>
            </w:r>
          </w:p>
        </w:tc>
        <w:tc>
          <w:tcPr>
            <w:tcW w:w="284" w:type="dxa"/>
          </w:tcPr>
          <w:p w14:paraId="61F959CC" w14:textId="77777777" w:rsidR="008E33F7" w:rsidRDefault="008E33F7" w:rsidP="008E33F7">
            <w:pPr>
              <w:pStyle w:val="TAC"/>
              <w:rPr>
                <w:lang w:eastAsia="zh-CN"/>
              </w:rPr>
            </w:pPr>
            <w:r>
              <w:rPr>
                <w:lang w:eastAsia="zh-CN"/>
              </w:rPr>
              <w:t>1</w:t>
            </w:r>
          </w:p>
        </w:tc>
        <w:tc>
          <w:tcPr>
            <w:tcW w:w="284" w:type="dxa"/>
          </w:tcPr>
          <w:p w14:paraId="35F6C119" w14:textId="77777777" w:rsidR="008E33F7" w:rsidRDefault="008E33F7" w:rsidP="008E33F7">
            <w:pPr>
              <w:pStyle w:val="TAC"/>
              <w:rPr>
                <w:lang w:eastAsia="zh-CN"/>
              </w:rPr>
            </w:pPr>
            <w:r>
              <w:rPr>
                <w:lang w:eastAsia="zh-CN"/>
              </w:rPr>
              <w:t>0</w:t>
            </w:r>
          </w:p>
        </w:tc>
        <w:tc>
          <w:tcPr>
            <w:tcW w:w="284" w:type="dxa"/>
          </w:tcPr>
          <w:p w14:paraId="565ABBB1" w14:textId="77777777" w:rsidR="008E33F7" w:rsidRPr="00EF7A4C" w:rsidRDefault="008E33F7" w:rsidP="008E33F7">
            <w:pPr>
              <w:pStyle w:val="TAC"/>
            </w:pPr>
          </w:p>
        </w:tc>
        <w:tc>
          <w:tcPr>
            <w:tcW w:w="4257" w:type="dxa"/>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cantSplit/>
          <w:jc w:val="center"/>
        </w:trPr>
        <w:tc>
          <w:tcPr>
            <w:tcW w:w="284" w:type="dxa"/>
          </w:tcPr>
          <w:p w14:paraId="638B48F8" w14:textId="77777777" w:rsidR="008E33F7" w:rsidRDefault="008E33F7" w:rsidP="008E33F7">
            <w:pPr>
              <w:pStyle w:val="TAC"/>
              <w:rPr>
                <w:lang w:eastAsia="zh-CN"/>
              </w:rPr>
            </w:pPr>
            <w:r>
              <w:rPr>
                <w:lang w:eastAsia="zh-CN"/>
              </w:rPr>
              <w:t>0</w:t>
            </w:r>
          </w:p>
        </w:tc>
        <w:tc>
          <w:tcPr>
            <w:tcW w:w="284" w:type="dxa"/>
          </w:tcPr>
          <w:p w14:paraId="717B4F85" w14:textId="77777777" w:rsidR="008E33F7" w:rsidRDefault="008E33F7" w:rsidP="008E33F7">
            <w:pPr>
              <w:pStyle w:val="TAC"/>
              <w:rPr>
                <w:lang w:eastAsia="zh-CN"/>
              </w:rPr>
            </w:pPr>
            <w:r>
              <w:rPr>
                <w:lang w:eastAsia="zh-CN"/>
              </w:rPr>
              <w:t>0</w:t>
            </w:r>
          </w:p>
        </w:tc>
        <w:tc>
          <w:tcPr>
            <w:tcW w:w="284" w:type="dxa"/>
          </w:tcPr>
          <w:p w14:paraId="22A6A412" w14:textId="77777777" w:rsidR="008E33F7" w:rsidRDefault="008E33F7" w:rsidP="008E33F7">
            <w:pPr>
              <w:pStyle w:val="TAC"/>
              <w:rPr>
                <w:lang w:eastAsia="zh-CN"/>
              </w:rPr>
            </w:pPr>
            <w:r>
              <w:rPr>
                <w:lang w:eastAsia="zh-CN"/>
              </w:rPr>
              <w:t>0</w:t>
            </w:r>
          </w:p>
        </w:tc>
        <w:tc>
          <w:tcPr>
            <w:tcW w:w="284" w:type="dxa"/>
          </w:tcPr>
          <w:p w14:paraId="6DF0F8AA" w14:textId="77777777" w:rsidR="008E33F7" w:rsidRDefault="008E33F7" w:rsidP="008E33F7">
            <w:pPr>
              <w:pStyle w:val="TAC"/>
              <w:rPr>
                <w:lang w:eastAsia="zh-CN"/>
              </w:rPr>
            </w:pPr>
            <w:r>
              <w:rPr>
                <w:lang w:eastAsia="zh-CN"/>
              </w:rPr>
              <w:t>1</w:t>
            </w:r>
          </w:p>
        </w:tc>
        <w:tc>
          <w:tcPr>
            <w:tcW w:w="284" w:type="dxa"/>
          </w:tcPr>
          <w:p w14:paraId="50807F74" w14:textId="77777777" w:rsidR="008E33F7" w:rsidRDefault="008E33F7" w:rsidP="008E33F7">
            <w:pPr>
              <w:pStyle w:val="TAC"/>
              <w:rPr>
                <w:lang w:eastAsia="zh-CN"/>
              </w:rPr>
            </w:pPr>
            <w:r>
              <w:rPr>
                <w:lang w:eastAsia="zh-CN"/>
              </w:rPr>
              <w:t>0</w:t>
            </w:r>
          </w:p>
        </w:tc>
        <w:tc>
          <w:tcPr>
            <w:tcW w:w="284" w:type="dxa"/>
          </w:tcPr>
          <w:p w14:paraId="6CA65BFB" w14:textId="77777777" w:rsidR="008E33F7" w:rsidRDefault="008E33F7" w:rsidP="008E33F7">
            <w:pPr>
              <w:pStyle w:val="TAC"/>
              <w:rPr>
                <w:lang w:eastAsia="zh-CN"/>
              </w:rPr>
            </w:pPr>
            <w:r>
              <w:rPr>
                <w:lang w:eastAsia="zh-CN"/>
              </w:rPr>
              <w:t>1</w:t>
            </w:r>
          </w:p>
        </w:tc>
        <w:tc>
          <w:tcPr>
            <w:tcW w:w="284" w:type="dxa"/>
          </w:tcPr>
          <w:p w14:paraId="45239A07" w14:textId="77777777" w:rsidR="008E33F7" w:rsidRDefault="008E33F7" w:rsidP="008E33F7">
            <w:pPr>
              <w:pStyle w:val="TAC"/>
              <w:rPr>
                <w:lang w:eastAsia="zh-CN"/>
              </w:rPr>
            </w:pPr>
            <w:r>
              <w:rPr>
                <w:lang w:eastAsia="zh-CN"/>
              </w:rPr>
              <w:t>1</w:t>
            </w:r>
          </w:p>
        </w:tc>
        <w:tc>
          <w:tcPr>
            <w:tcW w:w="284" w:type="dxa"/>
          </w:tcPr>
          <w:p w14:paraId="01D8E37A" w14:textId="77777777" w:rsidR="008E33F7" w:rsidRDefault="008E33F7" w:rsidP="008E33F7">
            <w:pPr>
              <w:pStyle w:val="TAC"/>
              <w:rPr>
                <w:lang w:eastAsia="zh-CN"/>
              </w:rPr>
            </w:pPr>
            <w:r>
              <w:rPr>
                <w:lang w:eastAsia="zh-CN"/>
              </w:rPr>
              <w:t>1</w:t>
            </w:r>
          </w:p>
        </w:tc>
        <w:tc>
          <w:tcPr>
            <w:tcW w:w="284" w:type="dxa"/>
          </w:tcPr>
          <w:p w14:paraId="789B6621" w14:textId="77777777" w:rsidR="008E33F7" w:rsidRPr="00EF7A4C" w:rsidRDefault="008E33F7" w:rsidP="008E33F7">
            <w:pPr>
              <w:pStyle w:val="TAC"/>
            </w:pPr>
          </w:p>
        </w:tc>
        <w:tc>
          <w:tcPr>
            <w:tcW w:w="4257" w:type="dxa"/>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cantSplit/>
          <w:jc w:val="center"/>
        </w:trPr>
        <w:tc>
          <w:tcPr>
            <w:tcW w:w="6813" w:type="dxa"/>
            <w:gridSpan w:val="1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2539" w:name="_CR8_4_2"/>
      <w:bookmarkStart w:id="2540" w:name="_Toc525231504"/>
      <w:bookmarkStart w:id="2541" w:name="_Toc25070723"/>
      <w:bookmarkStart w:id="2542" w:name="_Toc34388714"/>
      <w:bookmarkStart w:id="2543" w:name="_Toc34404485"/>
      <w:bookmarkStart w:id="2544" w:name="_Toc45282381"/>
      <w:bookmarkStart w:id="2545" w:name="_Toc45882767"/>
      <w:bookmarkStart w:id="2546" w:name="_Toc51951317"/>
      <w:bookmarkStart w:id="2547" w:name="_Toc59209094"/>
      <w:bookmarkStart w:id="2548" w:name="_Toc75734936"/>
      <w:bookmarkStart w:id="2549" w:name="_Toc146247537"/>
      <w:bookmarkEnd w:id="2539"/>
      <w:r>
        <w:t>8.4.2</w:t>
      </w:r>
      <w:r>
        <w:tab/>
        <w:t>Sequence n</w:t>
      </w:r>
      <w:r w:rsidRPr="00742FAE">
        <w:t>umber</w:t>
      </w:r>
      <w:bookmarkEnd w:id="2540"/>
      <w:bookmarkEnd w:id="2541"/>
      <w:bookmarkEnd w:id="2542"/>
      <w:bookmarkEnd w:id="2543"/>
      <w:bookmarkEnd w:id="2544"/>
      <w:bookmarkEnd w:id="2545"/>
      <w:bookmarkEnd w:id="2546"/>
      <w:bookmarkEnd w:id="2547"/>
      <w:bookmarkEnd w:id="2548"/>
      <w:bookmarkEnd w:id="2549"/>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2550" w:name="_CR8_4_3"/>
      <w:bookmarkStart w:id="2551" w:name="_Toc25070724"/>
      <w:bookmarkStart w:id="2552" w:name="_Toc34388715"/>
      <w:bookmarkStart w:id="2553" w:name="_Toc34404486"/>
      <w:bookmarkStart w:id="2554" w:name="_Toc45282382"/>
      <w:bookmarkStart w:id="2555" w:name="_Toc45882768"/>
      <w:bookmarkStart w:id="2556" w:name="_Toc51951318"/>
      <w:bookmarkStart w:id="2557" w:name="_Toc59209095"/>
      <w:bookmarkStart w:id="2558" w:name="_Toc75734937"/>
      <w:bookmarkStart w:id="2559" w:name="_Toc146247538"/>
      <w:bookmarkEnd w:id="2550"/>
      <w:r w:rsidRPr="00DF0404">
        <w:t>8.4.3</w:t>
      </w:r>
      <w:r w:rsidRPr="00DF0404">
        <w:tab/>
        <w:t>V2X service identifier</w:t>
      </w:r>
      <w:bookmarkEnd w:id="2551"/>
      <w:bookmarkEnd w:id="2552"/>
      <w:bookmarkEnd w:id="2553"/>
      <w:bookmarkEnd w:id="2554"/>
      <w:bookmarkEnd w:id="2555"/>
      <w:bookmarkEnd w:id="2556"/>
      <w:bookmarkEnd w:id="2557"/>
      <w:bookmarkEnd w:id="2558"/>
      <w:bookmarkEnd w:id="2559"/>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560" w:name="_Toc525231443"/>
      <w:bookmarkStart w:id="2561"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bookmarkStart w:id="2562" w:name="_CRFigure8_4_3_1"/>
      <w:r w:rsidRPr="00501367">
        <w:rPr>
          <w:lang w:val="fr-FR"/>
        </w:rPr>
        <w:t>Figure </w:t>
      </w:r>
      <w:bookmarkEnd w:id="2562"/>
      <w:r w:rsidRPr="00501367">
        <w:rPr>
          <w:lang w:val="fr-FR"/>
        </w:rPr>
        <w:t>8.4.3.1: V2X service identifier information element</w:t>
      </w:r>
    </w:p>
    <w:p w14:paraId="79B7034F" w14:textId="77777777" w:rsidR="008E33F7" w:rsidRPr="00621D46" w:rsidRDefault="008E33F7" w:rsidP="008E33F7">
      <w:pPr>
        <w:pStyle w:val="TH"/>
      </w:pPr>
      <w:bookmarkStart w:id="2563" w:name="_CRTable8_4_3_1"/>
      <w:r>
        <w:t>Table </w:t>
      </w:r>
      <w:bookmarkEnd w:id="2563"/>
      <w:r>
        <w:t>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564" w:name="_CR8_4_4"/>
      <w:bookmarkStart w:id="2565" w:name="_Toc34388716"/>
      <w:bookmarkStart w:id="2566" w:name="_Toc34404487"/>
      <w:bookmarkStart w:id="2567" w:name="_Toc45282383"/>
      <w:bookmarkStart w:id="2568" w:name="_Toc45882769"/>
      <w:bookmarkStart w:id="2569" w:name="_Toc51951319"/>
      <w:bookmarkStart w:id="2570" w:name="_Toc59209096"/>
      <w:bookmarkStart w:id="2571" w:name="_Toc75734938"/>
      <w:bookmarkStart w:id="2572" w:name="_Toc146247539"/>
      <w:bookmarkEnd w:id="2564"/>
      <w:r>
        <w:t>8.4.4</w:t>
      </w:r>
      <w:r>
        <w:tab/>
      </w:r>
      <w:bookmarkEnd w:id="2560"/>
      <w:r>
        <w:t>Application layer ID</w:t>
      </w:r>
      <w:bookmarkEnd w:id="2561"/>
      <w:bookmarkEnd w:id="2565"/>
      <w:bookmarkEnd w:id="2566"/>
      <w:bookmarkEnd w:id="2567"/>
      <w:bookmarkEnd w:id="2568"/>
      <w:bookmarkEnd w:id="2569"/>
      <w:bookmarkEnd w:id="2570"/>
      <w:bookmarkEnd w:id="2571"/>
      <w:bookmarkEnd w:id="2572"/>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573" w:name="_Toc20233299"/>
      <w:bookmarkStart w:id="2574"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bookmarkStart w:id="2575" w:name="MCCQCTEMPBM_00000093"/>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bookmarkStart w:id="2576" w:name="_CRFigure8_4_4_1"/>
      <w:bookmarkEnd w:id="2575"/>
      <w:r w:rsidRPr="00BD0557">
        <w:t>Figure</w:t>
      </w:r>
      <w:r w:rsidRPr="003168A2">
        <w:t> </w:t>
      </w:r>
      <w:bookmarkEnd w:id="2576"/>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577" w:name="_CR8_4_5"/>
      <w:bookmarkStart w:id="2578" w:name="_Toc34388717"/>
      <w:bookmarkStart w:id="2579" w:name="_Toc34404488"/>
      <w:bookmarkStart w:id="2580" w:name="_Toc45282384"/>
      <w:bookmarkStart w:id="2581" w:name="_Toc45882770"/>
      <w:bookmarkStart w:id="2582" w:name="_Toc51951320"/>
      <w:bookmarkStart w:id="2583" w:name="_Toc59209097"/>
      <w:bookmarkStart w:id="2584" w:name="_Toc75734939"/>
      <w:bookmarkStart w:id="2585" w:name="_Toc146247540"/>
      <w:bookmarkEnd w:id="2577"/>
      <w:r>
        <w:t>8.4.5</w:t>
      </w:r>
      <w:r w:rsidRPr="00913BB3">
        <w:tab/>
      </w:r>
      <w:r>
        <w:t xml:space="preserve">PC5 </w:t>
      </w:r>
      <w:r w:rsidRPr="00913BB3">
        <w:t>QoS flow descriptions</w:t>
      </w:r>
      <w:bookmarkEnd w:id="2573"/>
      <w:bookmarkEnd w:id="2574"/>
      <w:bookmarkEnd w:id="2578"/>
      <w:bookmarkEnd w:id="2579"/>
      <w:bookmarkEnd w:id="2580"/>
      <w:bookmarkEnd w:id="2581"/>
      <w:bookmarkEnd w:id="2582"/>
      <w:bookmarkEnd w:id="2583"/>
      <w:bookmarkEnd w:id="2584"/>
      <w:bookmarkEnd w:id="2585"/>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bookmarkStart w:id="2586" w:name="_CRFigure8_4_5_1"/>
      <w:r w:rsidRPr="00913BB3">
        <w:t>Figure </w:t>
      </w:r>
      <w:bookmarkEnd w:id="2586"/>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6"/>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3"/>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6"/>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8"/>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8"/>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bookmarkStart w:id="2587" w:name="_CRFigure8_4_5_2"/>
      <w:r w:rsidRPr="00913BB3">
        <w:t>Figure </w:t>
      </w:r>
      <w:bookmarkEnd w:id="2587"/>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bookmarkStart w:id="2588" w:name="_CRFigure8_4_5_3"/>
      <w:r w:rsidRPr="00913BB3">
        <w:t>Figure </w:t>
      </w:r>
      <w:bookmarkEnd w:id="2588"/>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bookmarkStart w:id="2589" w:name="_CRFigure8_4_5_4"/>
      <w:r w:rsidRPr="00913BB3">
        <w:t>Figure </w:t>
      </w:r>
      <w:bookmarkEnd w:id="2589"/>
      <w:r>
        <w:t>8.4.5</w:t>
      </w:r>
      <w:r w:rsidRPr="00913BB3">
        <w:t>.4: Parameter</w:t>
      </w:r>
    </w:p>
    <w:p w14:paraId="416DEDCF" w14:textId="77777777" w:rsidR="008E33F7" w:rsidRPr="00913BB3" w:rsidRDefault="008E33F7" w:rsidP="008E33F7">
      <w:pPr>
        <w:pStyle w:val="TH"/>
      </w:pPr>
      <w:bookmarkStart w:id="2590" w:name="_CRTable8_4_4_1"/>
      <w:r w:rsidRPr="00913BB3">
        <w:rPr>
          <w:lang w:val="fr-FR"/>
        </w:rPr>
        <w:t>Table </w:t>
      </w:r>
      <w:bookmarkEnd w:id="2590"/>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591" w:name="_Toc525231506"/>
    </w:p>
    <w:p w14:paraId="6DF4DD44" w14:textId="77777777" w:rsidR="008E33F7" w:rsidRPr="00742FAE" w:rsidRDefault="008E33F7" w:rsidP="00CC0F60">
      <w:pPr>
        <w:pStyle w:val="Heading3"/>
      </w:pPr>
      <w:bookmarkStart w:id="2592" w:name="_CR8_4_6"/>
      <w:bookmarkStart w:id="2593" w:name="_Toc25070727"/>
      <w:bookmarkStart w:id="2594" w:name="_Toc34388718"/>
      <w:bookmarkStart w:id="2595" w:name="_Toc34404489"/>
      <w:bookmarkStart w:id="2596" w:name="_Toc45282385"/>
      <w:bookmarkStart w:id="2597" w:name="_Toc45882771"/>
      <w:bookmarkStart w:id="2598" w:name="_Toc51951321"/>
      <w:bookmarkStart w:id="2599" w:name="_Toc59209098"/>
      <w:bookmarkStart w:id="2600" w:name="_Toc75734940"/>
      <w:bookmarkStart w:id="2601" w:name="_Toc146247541"/>
      <w:bookmarkEnd w:id="2592"/>
      <w:r>
        <w:t>8.4.6</w:t>
      </w:r>
      <w:r>
        <w:tab/>
        <w:t>IP address c</w:t>
      </w:r>
      <w:r w:rsidRPr="00742FAE">
        <w:t>onfig</w:t>
      </w:r>
      <w:bookmarkEnd w:id="2591"/>
      <w:r>
        <w:t>uration</w:t>
      </w:r>
      <w:bookmarkEnd w:id="2593"/>
      <w:bookmarkEnd w:id="2594"/>
      <w:bookmarkEnd w:id="2595"/>
      <w:bookmarkEnd w:id="2596"/>
      <w:bookmarkEnd w:id="2597"/>
      <w:bookmarkEnd w:id="2598"/>
      <w:bookmarkEnd w:id="2599"/>
      <w:bookmarkEnd w:id="2600"/>
      <w:bookmarkEnd w:id="2601"/>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bookmarkStart w:id="2602" w:name="_CRFigure8_4_6_1"/>
      <w:r>
        <w:t>Figure </w:t>
      </w:r>
      <w:bookmarkEnd w:id="2602"/>
      <w:r>
        <w:t>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bookmarkStart w:id="2603" w:name="_CRTable8_4_6_1"/>
      <w:r w:rsidRPr="00742FAE">
        <w:t>Table</w:t>
      </w:r>
      <w:r>
        <w:t> </w:t>
      </w:r>
      <w:bookmarkEnd w:id="2603"/>
      <w:r>
        <w:t>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604" w:name="_CR8_4_7"/>
      <w:bookmarkStart w:id="2605" w:name="_Toc525231507"/>
      <w:bookmarkStart w:id="2606" w:name="_Toc25070728"/>
      <w:bookmarkStart w:id="2607" w:name="_Toc34388719"/>
      <w:bookmarkStart w:id="2608" w:name="_Toc34404490"/>
      <w:bookmarkStart w:id="2609" w:name="_Toc45282386"/>
      <w:bookmarkStart w:id="2610" w:name="_Toc45882772"/>
      <w:bookmarkStart w:id="2611" w:name="_Toc51951322"/>
      <w:bookmarkStart w:id="2612" w:name="_Toc59209099"/>
      <w:bookmarkStart w:id="2613" w:name="_Toc75734941"/>
      <w:bookmarkStart w:id="2614" w:name="_Toc146247542"/>
      <w:bookmarkEnd w:id="2604"/>
      <w:r>
        <w:t>8.4.7</w:t>
      </w:r>
      <w:r>
        <w:tab/>
        <w:t>Link local IPv6 a</w:t>
      </w:r>
      <w:r w:rsidRPr="00742FAE">
        <w:t>ddress</w:t>
      </w:r>
      <w:bookmarkEnd w:id="2605"/>
      <w:bookmarkEnd w:id="2606"/>
      <w:bookmarkEnd w:id="2607"/>
      <w:bookmarkEnd w:id="2608"/>
      <w:bookmarkEnd w:id="2609"/>
      <w:bookmarkEnd w:id="2610"/>
      <w:bookmarkEnd w:id="2611"/>
      <w:bookmarkEnd w:id="2612"/>
      <w:bookmarkEnd w:id="2613"/>
      <w:bookmarkEnd w:id="2614"/>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bookmarkStart w:id="2615" w:name="_CRFigure8_4_7_1"/>
      <w:r>
        <w:t>Figure </w:t>
      </w:r>
      <w:bookmarkEnd w:id="2615"/>
      <w:r>
        <w:t>8.4.7</w:t>
      </w:r>
      <w:r w:rsidRPr="00742FAE">
        <w:t xml:space="preserve">.1: </w:t>
      </w:r>
      <w:r>
        <w:t>Link local IPv6 a</w:t>
      </w:r>
      <w:r w:rsidRPr="00742FAE">
        <w:t>ddress information element</w:t>
      </w:r>
    </w:p>
    <w:p w14:paraId="552DC96E" w14:textId="77777777" w:rsidR="008E33F7" w:rsidRPr="00742FAE" w:rsidRDefault="008E33F7" w:rsidP="008E33F7">
      <w:pPr>
        <w:pStyle w:val="TH"/>
      </w:pPr>
      <w:bookmarkStart w:id="2616" w:name="_CRTable8_4_7_1"/>
      <w:r w:rsidRPr="00742FAE">
        <w:t>Table</w:t>
      </w:r>
      <w:r>
        <w:t> </w:t>
      </w:r>
      <w:bookmarkEnd w:id="2616"/>
      <w:r>
        <w:t>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617" w:name="_CR8_4_8"/>
      <w:bookmarkStart w:id="2618" w:name="_Toc525231510"/>
      <w:bookmarkStart w:id="2619" w:name="_Toc34388720"/>
      <w:bookmarkStart w:id="2620" w:name="_Toc34404491"/>
      <w:bookmarkStart w:id="2621" w:name="_Toc45282387"/>
      <w:bookmarkStart w:id="2622" w:name="_Toc45882773"/>
      <w:bookmarkStart w:id="2623" w:name="_Toc51951323"/>
      <w:bookmarkStart w:id="2624" w:name="_Toc59209100"/>
      <w:bookmarkStart w:id="2625" w:name="_Toc75734942"/>
      <w:bookmarkStart w:id="2626" w:name="_Toc146247543"/>
      <w:bookmarkStart w:id="2627" w:name="_Toc502240455"/>
      <w:bookmarkStart w:id="2628" w:name="_Toc25070729"/>
      <w:bookmarkEnd w:id="2617"/>
      <w:r>
        <w:rPr>
          <w:rFonts w:hint="eastAsia"/>
          <w:szCs w:val="22"/>
          <w:lang w:val="en-US" w:eastAsia="zh-CN"/>
        </w:rPr>
        <w:t>8.4.</w:t>
      </w:r>
      <w:r>
        <w:rPr>
          <w:szCs w:val="22"/>
          <w:lang w:val="en-US" w:eastAsia="zh-CN"/>
        </w:rPr>
        <w:t>8</w:t>
      </w:r>
      <w:r w:rsidRPr="00711E94">
        <w:rPr>
          <w:szCs w:val="22"/>
        </w:rPr>
        <w:tab/>
      </w:r>
      <w:bookmarkEnd w:id="2618"/>
      <w:r>
        <w:rPr>
          <w:szCs w:val="22"/>
        </w:rPr>
        <w:t>Link modification operation code</w:t>
      </w:r>
      <w:bookmarkEnd w:id="2619"/>
      <w:bookmarkEnd w:id="2620"/>
      <w:bookmarkEnd w:id="2621"/>
      <w:bookmarkEnd w:id="2622"/>
      <w:bookmarkEnd w:id="2623"/>
      <w:bookmarkEnd w:id="2624"/>
      <w:bookmarkEnd w:id="2625"/>
      <w:bookmarkEnd w:id="2626"/>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bookmarkStart w:id="2629" w:name="_CRFigure8_4_8_1"/>
      <w:r>
        <w:t>Figure</w:t>
      </w:r>
      <w:r>
        <w:rPr>
          <w:noProof/>
        </w:rPr>
        <w:t> </w:t>
      </w:r>
      <w:bookmarkEnd w:id="2629"/>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bookmarkStart w:id="2630" w:name="_CRTable8_4_8_1"/>
      <w:r>
        <w:t>Table</w:t>
      </w:r>
      <w:r>
        <w:rPr>
          <w:noProof/>
        </w:rPr>
        <w:t> </w:t>
      </w:r>
      <w:bookmarkEnd w:id="2630"/>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631" w:name="_CR8_4_9"/>
      <w:bookmarkStart w:id="2632" w:name="_Toc34388721"/>
      <w:bookmarkStart w:id="2633" w:name="_Toc34404492"/>
      <w:bookmarkStart w:id="2634" w:name="_Toc45282388"/>
      <w:bookmarkStart w:id="2635" w:name="_Toc45882774"/>
      <w:bookmarkStart w:id="2636" w:name="_Toc51951324"/>
      <w:bookmarkStart w:id="2637" w:name="_Toc59209101"/>
      <w:bookmarkStart w:id="2638" w:name="_Toc75734943"/>
      <w:bookmarkStart w:id="2639" w:name="_Toc146247544"/>
      <w:bookmarkEnd w:id="2631"/>
      <w:r>
        <w:t>8.4.9</w:t>
      </w:r>
      <w:r w:rsidRPr="00742FAE">
        <w:tab/>
        <w:t xml:space="preserve">PC5 </w:t>
      </w:r>
      <w:r>
        <w:t>s</w:t>
      </w:r>
      <w:r w:rsidRPr="00742FAE">
        <w:t xml:space="preserve">ignalling </w:t>
      </w:r>
      <w:r>
        <w:t>p</w:t>
      </w:r>
      <w:r w:rsidRPr="00742FAE">
        <w:t xml:space="preserve">rotocol </w:t>
      </w:r>
      <w:r>
        <w:t>c</w:t>
      </w:r>
      <w:r w:rsidRPr="00742FAE">
        <w:t>ause</w:t>
      </w:r>
      <w:bookmarkEnd w:id="2627"/>
      <w:bookmarkEnd w:id="2632"/>
      <w:bookmarkEnd w:id="2633"/>
      <w:bookmarkEnd w:id="2634"/>
      <w:bookmarkEnd w:id="2635"/>
      <w:bookmarkEnd w:id="2636"/>
      <w:bookmarkEnd w:id="2637"/>
      <w:bookmarkEnd w:id="2638"/>
      <w:bookmarkEnd w:id="2639"/>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bookmarkStart w:id="2640" w:name="_CRFigure8_4_9_1"/>
      <w:r w:rsidRPr="00742FAE">
        <w:t>Figure </w:t>
      </w:r>
      <w:bookmarkEnd w:id="2640"/>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641" w:name="_CRTable8_4_9_1"/>
      <w:bookmarkStart w:id="2642" w:name="_Toc34388722"/>
      <w:bookmarkStart w:id="2643" w:name="_Toc34404493"/>
      <w:bookmarkStart w:id="2644" w:name="_Toc45282389"/>
      <w:bookmarkStart w:id="2645" w:name="_Toc45882775"/>
      <w:bookmarkStart w:id="2646" w:name="_Toc51951325"/>
      <w:bookmarkStart w:id="2647" w:name="_Toc59209102"/>
      <w:bookmarkStart w:id="2648" w:name="_Toc75734944"/>
      <w:r w:rsidRPr="003168A2">
        <w:rPr>
          <w:lang w:val="fr-FR"/>
        </w:rPr>
        <w:t>Table</w:t>
      </w:r>
      <w:r w:rsidRPr="007848D6">
        <w:rPr>
          <w:lang w:val="fr-FR"/>
        </w:rPr>
        <w:t> </w:t>
      </w:r>
      <w:bookmarkEnd w:id="2641"/>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90"/>
        <w:gridCol w:w="284"/>
        <w:gridCol w:w="284"/>
        <w:gridCol w:w="284"/>
        <w:gridCol w:w="709"/>
        <w:gridCol w:w="4111"/>
      </w:tblGrid>
      <w:tr w:rsidR="004C3842" w:rsidRPr="00BD61AC" w14:paraId="5BF0E9ED" w14:textId="77777777" w:rsidTr="004C3842">
        <w:trPr>
          <w:jc w:val="center"/>
        </w:trPr>
        <w:tc>
          <w:tcPr>
            <w:tcW w:w="7091" w:type="dxa"/>
            <w:gridSpan w:val="10"/>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jc w:val="center"/>
        </w:trPr>
        <w:tc>
          <w:tcPr>
            <w:tcW w:w="7091" w:type="dxa"/>
            <w:gridSpan w:val="10"/>
          </w:tcPr>
          <w:p w14:paraId="444B1DB0" w14:textId="77777777" w:rsidR="004C3842" w:rsidRPr="00BD61AC" w:rsidRDefault="004C3842" w:rsidP="004C3842">
            <w:pPr>
              <w:pStyle w:val="TAL"/>
            </w:pPr>
          </w:p>
        </w:tc>
      </w:tr>
      <w:tr w:rsidR="004C3842" w:rsidRPr="00BD61AC" w14:paraId="0B2BA2AE" w14:textId="77777777" w:rsidTr="004C3842">
        <w:trPr>
          <w:jc w:val="center"/>
        </w:trPr>
        <w:tc>
          <w:tcPr>
            <w:tcW w:w="7091" w:type="dxa"/>
            <w:gridSpan w:val="10"/>
          </w:tcPr>
          <w:p w14:paraId="7F26B646" w14:textId="77777777" w:rsidR="004C3842" w:rsidRPr="00BD61AC" w:rsidRDefault="004C3842" w:rsidP="004C3842">
            <w:pPr>
              <w:pStyle w:val="TAL"/>
            </w:pPr>
            <w:r w:rsidRPr="00BD61AC">
              <w:t>Bits</w:t>
            </w:r>
          </w:p>
        </w:tc>
      </w:tr>
      <w:tr w:rsidR="004C3842" w:rsidRPr="00BD61AC" w14:paraId="22CDEC99" w14:textId="77777777" w:rsidTr="004C3842">
        <w:trPr>
          <w:jc w:val="center"/>
        </w:trPr>
        <w:tc>
          <w:tcPr>
            <w:tcW w:w="284" w:type="dxa"/>
          </w:tcPr>
          <w:p w14:paraId="240C9B72" w14:textId="77777777" w:rsidR="004C3842" w:rsidRPr="00BD61AC" w:rsidRDefault="004C3842" w:rsidP="004C3842">
            <w:pPr>
              <w:pStyle w:val="TAH"/>
            </w:pPr>
            <w:r w:rsidRPr="00BD61AC">
              <w:t>8</w:t>
            </w:r>
          </w:p>
        </w:tc>
        <w:tc>
          <w:tcPr>
            <w:tcW w:w="285" w:type="dxa"/>
          </w:tcPr>
          <w:p w14:paraId="12B41AAA" w14:textId="77777777" w:rsidR="004C3842" w:rsidRPr="00BD61AC" w:rsidRDefault="004C3842" w:rsidP="004C3842">
            <w:pPr>
              <w:pStyle w:val="TAH"/>
            </w:pPr>
            <w:r w:rsidRPr="00BD61AC">
              <w:t>7</w:t>
            </w:r>
          </w:p>
        </w:tc>
        <w:tc>
          <w:tcPr>
            <w:tcW w:w="283" w:type="dxa"/>
          </w:tcPr>
          <w:p w14:paraId="226FB2B8" w14:textId="77777777" w:rsidR="004C3842" w:rsidRPr="00BD61AC" w:rsidRDefault="004C3842" w:rsidP="004C3842">
            <w:pPr>
              <w:pStyle w:val="TAH"/>
            </w:pPr>
            <w:r w:rsidRPr="00BD61AC">
              <w:t>6</w:t>
            </w:r>
          </w:p>
        </w:tc>
        <w:tc>
          <w:tcPr>
            <w:tcW w:w="283" w:type="dxa"/>
          </w:tcPr>
          <w:p w14:paraId="3227F0D8" w14:textId="77777777" w:rsidR="004C3842" w:rsidRPr="00BD61AC" w:rsidRDefault="004C3842" w:rsidP="004C3842">
            <w:pPr>
              <w:pStyle w:val="TAH"/>
            </w:pPr>
            <w:r w:rsidRPr="00BD61AC">
              <w:t>5</w:t>
            </w:r>
          </w:p>
        </w:tc>
        <w:tc>
          <w:tcPr>
            <w:tcW w:w="284" w:type="dxa"/>
          </w:tcPr>
          <w:p w14:paraId="414F6A8E" w14:textId="77777777" w:rsidR="004C3842" w:rsidRPr="00BD61AC" w:rsidRDefault="004C3842" w:rsidP="004C3842">
            <w:pPr>
              <w:pStyle w:val="TAH"/>
            </w:pPr>
            <w:r w:rsidRPr="00BD61AC">
              <w:t>4</w:t>
            </w:r>
          </w:p>
        </w:tc>
        <w:tc>
          <w:tcPr>
            <w:tcW w:w="284" w:type="dxa"/>
          </w:tcPr>
          <w:p w14:paraId="1EB7AC7E" w14:textId="77777777" w:rsidR="004C3842" w:rsidRPr="00BD61AC" w:rsidRDefault="004C3842" w:rsidP="004C3842">
            <w:pPr>
              <w:pStyle w:val="TAH"/>
            </w:pPr>
            <w:r w:rsidRPr="00BD61AC">
              <w:t>3</w:t>
            </w:r>
          </w:p>
        </w:tc>
        <w:tc>
          <w:tcPr>
            <w:tcW w:w="284" w:type="dxa"/>
          </w:tcPr>
          <w:p w14:paraId="07612EA0" w14:textId="77777777" w:rsidR="004C3842" w:rsidRPr="00BD61AC" w:rsidRDefault="004C3842" w:rsidP="004C3842">
            <w:pPr>
              <w:pStyle w:val="TAH"/>
            </w:pPr>
            <w:r w:rsidRPr="00BD61AC">
              <w:t>2</w:t>
            </w:r>
          </w:p>
        </w:tc>
        <w:tc>
          <w:tcPr>
            <w:tcW w:w="284" w:type="dxa"/>
          </w:tcPr>
          <w:p w14:paraId="3646633A" w14:textId="77777777" w:rsidR="004C3842" w:rsidRPr="00BD61AC" w:rsidRDefault="004C3842" w:rsidP="004C3842">
            <w:pPr>
              <w:pStyle w:val="TAH"/>
            </w:pPr>
            <w:r w:rsidRPr="00BD61AC">
              <w:t>1</w:t>
            </w:r>
          </w:p>
        </w:tc>
        <w:tc>
          <w:tcPr>
            <w:tcW w:w="709" w:type="dxa"/>
          </w:tcPr>
          <w:p w14:paraId="45597D44" w14:textId="77777777" w:rsidR="004C3842" w:rsidRPr="00BD61AC" w:rsidRDefault="004C3842" w:rsidP="004C3842">
            <w:pPr>
              <w:pStyle w:val="TAL"/>
            </w:pPr>
          </w:p>
        </w:tc>
        <w:tc>
          <w:tcPr>
            <w:tcW w:w="4111" w:type="dxa"/>
          </w:tcPr>
          <w:p w14:paraId="15276156" w14:textId="77777777" w:rsidR="004C3842" w:rsidRPr="00BD61AC" w:rsidRDefault="004C3842" w:rsidP="004C3842">
            <w:pPr>
              <w:pStyle w:val="TAL"/>
            </w:pPr>
          </w:p>
        </w:tc>
      </w:tr>
      <w:tr w:rsidR="004C3842" w:rsidRPr="00BD61AC" w14:paraId="6603CA04" w14:textId="77777777" w:rsidTr="004C3842">
        <w:trPr>
          <w:jc w:val="center"/>
        </w:trPr>
        <w:tc>
          <w:tcPr>
            <w:tcW w:w="284" w:type="dxa"/>
          </w:tcPr>
          <w:p w14:paraId="50FA6094" w14:textId="77777777" w:rsidR="004C3842" w:rsidRPr="00116918" w:rsidRDefault="004C3842" w:rsidP="004C3842">
            <w:pPr>
              <w:pStyle w:val="TAC"/>
            </w:pPr>
            <w:r w:rsidRPr="00116918">
              <w:t>0</w:t>
            </w:r>
          </w:p>
        </w:tc>
        <w:tc>
          <w:tcPr>
            <w:tcW w:w="285" w:type="dxa"/>
          </w:tcPr>
          <w:p w14:paraId="3057F40B" w14:textId="77777777" w:rsidR="004C3842" w:rsidRPr="00116918" w:rsidRDefault="004C3842" w:rsidP="004C3842">
            <w:pPr>
              <w:pStyle w:val="TAC"/>
            </w:pPr>
            <w:r w:rsidRPr="00116918">
              <w:t>0</w:t>
            </w:r>
          </w:p>
        </w:tc>
        <w:tc>
          <w:tcPr>
            <w:tcW w:w="283" w:type="dxa"/>
          </w:tcPr>
          <w:p w14:paraId="393A2183" w14:textId="77777777" w:rsidR="004C3842" w:rsidRPr="00116918" w:rsidRDefault="004C3842" w:rsidP="004C3842">
            <w:pPr>
              <w:pStyle w:val="TAC"/>
            </w:pPr>
            <w:r w:rsidRPr="00116918">
              <w:t>0</w:t>
            </w:r>
          </w:p>
        </w:tc>
        <w:tc>
          <w:tcPr>
            <w:tcW w:w="283" w:type="dxa"/>
          </w:tcPr>
          <w:p w14:paraId="06247E6D" w14:textId="77777777" w:rsidR="004C3842" w:rsidRPr="00116918" w:rsidRDefault="004C3842" w:rsidP="004C3842">
            <w:pPr>
              <w:pStyle w:val="TAC"/>
            </w:pPr>
            <w:r w:rsidRPr="00116918">
              <w:t>0</w:t>
            </w:r>
          </w:p>
        </w:tc>
        <w:tc>
          <w:tcPr>
            <w:tcW w:w="290" w:type="dxa"/>
          </w:tcPr>
          <w:p w14:paraId="4112DB49" w14:textId="77777777" w:rsidR="004C3842" w:rsidRPr="00116918" w:rsidRDefault="004C3842" w:rsidP="004C3842">
            <w:pPr>
              <w:pStyle w:val="TAC"/>
            </w:pPr>
            <w:r w:rsidRPr="00116918">
              <w:t>0</w:t>
            </w:r>
          </w:p>
        </w:tc>
        <w:tc>
          <w:tcPr>
            <w:tcW w:w="284" w:type="dxa"/>
          </w:tcPr>
          <w:p w14:paraId="0B73687F" w14:textId="77777777" w:rsidR="004C3842" w:rsidRPr="00116918" w:rsidRDefault="004C3842" w:rsidP="004C3842">
            <w:pPr>
              <w:pStyle w:val="TAC"/>
            </w:pPr>
            <w:r>
              <w:t>0</w:t>
            </w:r>
          </w:p>
        </w:tc>
        <w:tc>
          <w:tcPr>
            <w:tcW w:w="284" w:type="dxa"/>
          </w:tcPr>
          <w:p w14:paraId="657C95F8" w14:textId="77777777" w:rsidR="004C3842" w:rsidRPr="00116918" w:rsidRDefault="004C3842" w:rsidP="004C3842">
            <w:pPr>
              <w:pStyle w:val="TAC"/>
            </w:pPr>
            <w:r>
              <w:t>0</w:t>
            </w:r>
          </w:p>
        </w:tc>
        <w:tc>
          <w:tcPr>
            <w:tcW w:w="284" w:type="dxa"/>
          </w:tcPr>
          <w:p w14:paraId="77923005" w14:textId="77777777" w:rsidR="004C3842" w:rsidRPr="00116918" w:rsidRDefault="004C3842" w:rsidP="004C3842">
            <w:pPr>
              <w:pStyle w:val="TAC"/>
              <w:jc w:val="left"/>
            </w:pPr>
            <w:bookmarkStart w:id="2649" w:name="_PERM_MCCTEMPBM_CRPT07900026___4"/>
            <w:r>
              <w:t>1</w:t>
            </w:r>
            <w:bookmarkEnd w:id="2649"/>
          </w:p>
        </w:tc>
        <w:tc>
          <w:tcPr>
            <w:tcW w:w="709" w:type="dxa"/>
          </w:tcPr>
          <w:p w14:paraId="3E49235B" w14:textId="77777777" w:rsidR="004C3842" w:rsidRPr="00BD61AC" w:rsidRDefault="004C3842" w:rsidP="004C3842">
            <w:pPr>
              <w:pStyle w:val="TAL"/>
            </w:pPr>
          </w:p>
        </w:tc>
        <w:tc>
          <w:tcPr>
            <w:tcW w:w="4111" w:type="dxa"/>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jc w:val="center"/>
        </w:trPr>
        <w:tc>
          <w:tcPr>
            <w:tcW w:w="284" w:type="dxa"/>
          </w:tcPr>
          <w:p w14:paraId="3A69F536" w14:textId="77777777" w:rsidR="004C3842" w:rsidRPr="00116918" w:rsidRDefault="004C3842" w:rsidP="004C3842">
            <w:pPr>
              <w:pStyle w:val="TAC"/>
            </w:pPr>
            <w:r>
              <w:t>0</w:t>
            </w:r>
          </w:p>
        </w:tc>
        <w:tc>
          <w:tcPr>
            <w:tcW w:w="285" w:type="dxa"/>
          </w:tcPr>
          <w:p w14:paraId="0DF0F8D4" w14:textId="77777777" w:rsidR="004C3842" w:rsidRPr="00116918" w:rsidRDefault="004C3842" w:rsidP="004C3842">
            <w:pPr>
              <w:pStyle w:val="TAC"/>
            </w:pPr>
            <w:r>
              <w:t>0</w:t>
            </w:r>
          </w:p>
        </w:tc>
        <w:tc>
          <w:tcPr>
            <w:tcW w:w="283" w:type="dxa"/>
          </w:tcPr>
          <w:p w14:paraId="7086992E" w14:textId="77777777" w:rsidR="004C3842" w:rsidRPr="00116918" w:rsidRDefault="004C3842" w:rsidP="004C3842">
            <w:pPr>
              <w:pStyle w:val="TAC"/>
            </w:pPr>
            <w:r>
              <w:t>0</w:t>
            </w:r>
          </w:p>
        </w:tc>
        <w:tc>
          <w:tcPr>
            <w:tcW w:w="283" w:type="dxa"/>
          </w:tcPr>
          <w:p w14:paraId="76AF7471" w14:textId="77777777" w:rsidR="004C3842" w:rsidRPr="00116918" w:rsidRDefault="004C3842" w:rsidP="004C3842">
            <w:pPr>
              <w:pStyle w:val="TAC"/>
            </w:pPr>
            <w:r>
              <w:t>0</w:t>
            </w:r>
          </w:p>
        </w:tc>
        <w:tc>
          <w:tcPr>
            <w:tcW w:w="284" w:type="dxa"/>
          </w:tcPr>
          <w:p w14:paraId="44130145" w14:textId="77777777" w:rsidR="004C3842" w:rsidRPr="00116918" w:rsidRDefault="004C3842" w:rsidP="004C3842">
            <w:pPr>
              <w:pStyle w:val="TAC"/>
            </w:pPr>
            <w:r>
              <w:t>0</w:t>
            </w:r>
          </w:p>
        </w:tc>
        <w:tc>
          <w:tcPr>
            <w:tcW w:w="284" w:type="dxa"/>
          </w:tcPr>
          <w:p w14:paraId="28249566" w14:textId="77777777" w:rsidR="004C3842" w:rsidRPr="00116918" w:rsidRDefault="004C3842" w:rsidP="004C3842">
            <w:pPr>
              <w:pStyle w:val="TAC"/>
            </w:pPr>
            <w:r>
              <w:t>0</w:t>
            </w:r>
          </w:p>
        </w:tc>
        <w:tc>
          <w:tcPr>
            <w:tcW w:w="284" w:type="dxa"/>
          </w:tcPr>
          <w:p w14:paraId="1E844206" w14:textId="77777777" w:rsidR="004C3842" w:rsidRPr="00116918" w:rsidRDefault="004C3842" w:rsidP="004C3842">
            <w:pPr>
              <w:pStyle w:val="TAC"/>
            </w:pPr>
            <w:r>
              <w:t>1</w:t>
            </w:r>
          </w:p>
        </w:tc>
        <w:tc>
          <w:tcPr>
            <w:tcW w:w="284" w:type="dxa"/>
          </w:tcPr>
          <w:p w14:paraId="52E59D18" w14:textId="77777777" w:rsidR="004C3842" w:rsidRPr="00116918" w:rsidRDefault="004C3842" w:rsidP="004C3842">
            <w:pPr>
              <w:pStyle w:val="TAC"/>
            </w:pPr>
            <w:r>
              <w:t>0</w:t>
            </w:r>
          </w:p>
        </w:tc>
        <w:tc>
          <w:tcPr>
            <w:tcW w:w="709" w:type="dxa"/>
          </w:tcPr>
          <w:p w14:paraId="4DC89568" w14:textId="77777777" w:rsidR="004C3842" w:rsidRPr="00116918" w:rsidRDefault="004C3842" w:rsidP="004C3842">
            <w:pPr>
              <w:pStyle w:val="TAL"/>
            </w:pPr>
          </w:p>
        </w:tc>
        <w:tc>
          <w:tcPr>
            <w:tcW w:w="4111" w:type="dxa"/>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jc w:val="center"/>
        </w:trPr>
        <w:tc>
          <w:tcPr>
            <w:tcW w:w="284" w:type="dxa"/>
          </w:tcPr>
          <w:p w14:paraId="78547358" w14:textId="77777777" w:rsidR="004C3842" w:rsidRPr="00116918" w:rsidRDefault="004C3842" w:rsidP="004C3842">
            <w:pPr>
              <w:pStyle w:val="TAC"/>
            </w:pPr>
            <w:r w:rsidRPr="00116918">
              <w:t>0</w:t>
            </w:r>
          </w:p>
        </w:tc>
        <w:tc>
          <w:tcPr>
            <w:tcW w:w="285" w:type="dxa"/>
          </w:tcPr>
          <w:p w14:paraId="5AD9F5C0" w14:textId="77777777" w:rsidR="004C3842" w:rsidRPr="00116918" w:rsidRDefault="004C3842" w:rsidP="004C3842">
            <w:pPr>
              <w:pStyle w:val="TAC"/>
            </w:pPr>
            <w:r w:rsidRPr="00116918">
              <w:t>0</w:t>
            </w:r>
          </w:p>
        </w:tc>
        <w:tc>
          <w:tcPr>
            <w:tcW w:w="283" w:type="dxa"/>
          </w:tcPr>
          <w:p w14:paraId="76B59E30" w14:textId="77777777" w:rsidR="004C3842" w:rsidRPr="00116918" w:rsidRDefault="004C3842" w:rsidP="004C3842">
            <w:pPr>
              <w:pStyle w:val="TAC"/>
            </w:pPr>
            <w:r w:rsidRPr="00116918">
              <w:t>0</w:t>
            </w:r>
          </w:p>
        </w:tc>
        <w:tc>
          <w:tcPr>
            <w:tcW w:w="283" w:type="dxa"/>
          </w:tcPr>
          <w:p w14:paraId="308296AB" w14:textId="77777777" w:rsidR="004C3842" w:rsidRPr="00116918" w:rsidRDefault="004C3842" w:rsidP="004C3842">
            <w:pPr>
              <w:pStyle w:val="TAC"/>
            </w:pPr>
            <w:r w:rsidRPr="00116918">
              <w:t>0</w:t>
            </w:r>
          </w:p>
        </w:tc>
        <w:tc>
          <w:tcPr>
            <w:tcW w:w="290" w:type="dxa"/>
          </w:tcPr>
          <w:p w14:paraId="1CDAE215" w14:textId="77777777" w:rsidR="004C3842" w:rsidRPr="00116918" w:rsidRDefault="004C3842" w:rsidP="004C3842">
            <w:pPr>
              <w:pStyle w:val="TAC"/>
            </w:pPr>
            <w:r w:rsidRPr="00116918">
              <w:t>0</w:t>
            </w:r>
          </w:p>
        </w:tc>
        <w:tc>
          <w:tcPr>
            <w:tcW w:w="284" w:type="dxa"/>
          </w:tcPr>
          <w:p w14:paraId="14200FCE" w14:textId="77777777" w:rsidR="004C3842" w:rsidRPr="00116918" w:rsidRDefault="004C3842" w:rsidP="004C3842">
            <w:pPr>
              <w:pStyle w:val="TAC"/>
            </w:pPr>
            <w:r>
              <w:t>0</w:t>
            </w:r>
          </w:p>
        </w:tc>
        <w:tc>
          <w:tcPr>
            <w:tcW w:w="284" w:type="dxa"/>
          </w:tcPr>
          <w:p w14:paraId="2D0B12F3" w14:textId="77777777" w:rsidR="004C3842" w:rsidRPr="00116918" w:rsidRDefault="004C3842" w:rsidP="004C3842">
            <w:pPr>
              <w:pStyle w:val="TAC"/>
            </w:pPr>
            <w:r>
              <w:t>1</w:t>
            </w:r>
          </w:p>
        </w:tc>
        <w:tc>
          <w:tcPr>
            <w:tcW w:w="284" w:type="dxa"/>
          </w:tcPr>
          <w:p w14:paraId="1CE2C833" w14:textId="77777777" w:rsidR="004C3842" w:rsidRPr="00116918" w:rsidRDefault="004C3842" w:rsidP="004C3842">
            <w:pPr>
              <w:pStyle w:val="TAC"/>
              <w:jc w:val="left"/>
            </w:pPr>
            <w:bookmarkStart w:id="2650" w:name="_PERM_MCCTEMPBM_CRPT07900027___4"/>
            <w:r>
              <w:t>1</w:t>
            </w:r>
            <w:bookmarkEnd w:id="2650"/>
          </w:p>
        </w:tc>
        <w:tc>
          <w:tcPr>
            <w:tcW w:w="709" w:type="dxa"/>
          </w:tcPr>
          <w:p w14:paraId="432710CA" w14:textId="77777777" w:rsidR="004C3842" w:rsidRPr="00BD61AC" w:rsidRDefault="004C3842" w:rsidP="004C3842">
            <w:pPr>
              <w:pStyle w:val="TAL"/>
            </w:pPr>
          </w:p>
        </w:tc>
        <w:tc>
          <w:tcPr>
            <w:tcW w:w="4111" w:type="dxa"/>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jc w:val="center"/>
        </w:trPr>
        <w:tc>
          <w:tcPr>
            <w:tcW w:w="284" w:type="dxa"/>
          </w:tcPr>
          <w:p w14:paraId="0D8A310B" w14:textId="77777777" w:rsidR="004C3842" w:rsidRPr="00116918" w:rsidRDefault="004C3842" w:rsidP="004C3842">
            <w:pPr>
              <w:pStyle w:val="TAC"/>
            </w:pPr>
            <w:r>
              <w:t>0</w:t>
            </w:r>
          </w:p>
        </w:tc>
        <w:tc>
          <w:tcPr>
            <w:tcW w:w="285" w:type="dxa"/>
          </w:tcPr>
          <w:p w14:paraId="0988292C" w14:textId="77777777" w:rsidR="004C3842" w:rsidRPr="00116918" w:rsidRDefault="004C3842" w:rsidP="004C3842">
            <w:pPr>
              <w:pStyle w:val="TAC"/>
            </w:pPr>
            <w:r>
              <w:t>0</w:t>
            </w:r>
          </w:p>
        </w:tc>
        <w:tc>
          <w:tcPr>
            <w:tcW w:w="283" w:type="dxa"/>
          </w:tcPr>
          <w:p w14:paraId="47A03CF9" w14:textId="77777777" w:rsidR="004C3842" w:rsidRPr="00116918" w:rsidRDefault="004C3842" w:rsidP="004C3842">
            <w:pPr>
              <w:pStyle w:val="TAC"/>
            </w:pPr>
            <w:r>
              <w:t>0</w:t>
            </w:r>
          </w:p>
        </w:tc>
        <w:tc>
          <w:tcPr>
            <w:tcW w:w="283" w:type="dxa"/>
          </w:tcPr>
          <w:p w14:paraId="694FFAF0" w14:textId="77777777" w:rsidR="004C3842" w:rsidRPr="00116918" w:rsidRDefault="004C3842" w:rsidP="004C3842">
            <w:pPr>
              <w:pStyle w:val="TAC"/>
            </w:pPr>
            <w:r>
              <w:t>0</w:t>
            </w:r>
          </w:p>
        </w:tc>
        <w:tc>
          <w:tcPr>
            <w:tcW w:w="284" w:type="dxa"/>
          </w:tcPr>
          <w:p w14:paraId="3C5ACB43" w14:textId="77777777" w:rsidR="004C3842" w:rsidRPr="00116918" w:rsidRDefault="004C3842" w:rsidP="004C3842">
            <w:pPr>
              <w:pStyle w:val="TAC"/>
            </w:pPr>
            <w:r>
              <w:t>0</w:t>
            </w:r>
          </w:p>
        </w:tc>
        <w:tc>
          <w:tcPr>
            <w:tcW w:w="284" w:type="dxa"/>
          </w:tcPr>
          <w:p w14:paraId="0234AFC5" w14:textId="77777777" w:rsidR="004C3842" w:rsidRPr="00116918" w:rsidRDefault="004C3842" w:rsidP="004C3842">
            <w:pPr>
              <w:pStyle w:val="TAC"/>
            </w:pPr>
            <w:r>
              <w:t>1</w:t>
            </w:r>
          </w:p>
        </w:tc>
        <w:tc>
          <w:tcPr>
            <w:tcW w:w="284" w:type="dxa"/>
          </w:tcPr>
          <w:p w14:paraId="3A47D7A8" w14:textId="77777777" w:rsidR="004C3842" w:rsidRPr="00116918" w:rsidRDefault="004C3842" w:rsidP="004C3842">
            <w:pPr>
              <w:pStyle w:val="TAC"/>
            </w:pPr>
            <w:r>
              <w:t>0</w:t>
            </w:r>
          </w:p>
        </w:tc>
        <w:tc>
          <w:tcPr>
            <w:tcW w:w="284" w:type="dxa"/>
          </w:tcPr>
          <w:p w14:paraId="71291F9F" w14:textId="77777777" w:rsidR="004C3842" w:rsidRPr="00116918" w:rsidRDefault="004C3842" w:rsidP="004C3842">
            <w:pPr>
              <w:pStyle w:val="TAC"/>
            </w:pPr>
            <w:r>
              <w:t>0</w:t>
            </w:r>
          </w:p>
        </w:tc>
        <w:tc>
          <w:tcPr>
            <w:tcW w:w="709" w:type="dxa"/>
          </w:tcPr>
          <w:p w14:paraId="51AF1491" w14:textId="77777777" w:rsidR="004C3842" w:rsidRPr="00116918" w:rsidRDefault="004C3842" w:rsidP="004C3842">
            <w:pPr>
              <w:pStyle w:val="TAL"/>
            </w:pPr>
          </w:p>
        </w:tc>
        <w:tc>
          <w:tcPr>
            <w:tcW w:w="4111" w:type="dxa"/>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jc w:val="center"/>
        </w:trPr>
        <w:tc>
          <w:tcPr>
            <w:tcW w:w="284" w:type="dxa"/>
          </w:tcPr>
          <w:p w14:paraId="3EDB09D4" w14:textId="77777777" w:rsidR="004C3842" w:rsidRPr="00116918" w:rsidRDefault="004C3842" w:rsidP="004C3842">
            <w:pPr>
              <w:pStyle w:val="TAC"/>
            </w:pPr>
            <w:r w:rsidRPr="00116918">
              <w:t>0</w:t>
            </w:r>
          </w:p>
        </w:tc>
        <w:tc>
          <w:tcPr>
            <w:tcW w:w="285" w:type="dxa"/>
          </w:tcPr>
          <w:p w14:paraId="7414D3BE" w14:textId="77777777" w:rsidR="004C3842" w:rsidRPr="00116918" w:rsidRDefault="004C3842" w:rsidP="004C3842">
            <w:pPr>
              <w:pStyle w:val="TAC"/>
            </w:pPr>
            <w:r w:rsidRPr="00116918">
              <w:t>0</w:t>
            </w:r>
          </w:p>
        </w:tc>
        <w:tc>
          <w:tcPr>
            <w:tcW w:w="283" w:type="dxa"/>
          </w:tcPr>
          <w:p w14:paraId="5E0C1609" w14:textId="77777777" w:rsidR="004C3842" w:rsidRPr="00116918" w:rsidRDefault="004C3842" w:rsidP="004C3842">
            <w:pPr>
              <w:pStyle w:val="TAC"/>
            </w:pPr>
            <w:r w:rsidRPr="00116918">
              <w:t>0</w:t>
            </w:r>
          </w:p>
        </w:tc>
        <w:tc>
          <w:tcPr>
            <w:tcW w:w="283" w:type="dxa"/>
          </w:tcPr>
          <w:p w14:paraId="10B63469" w14:textId="77777777" w:rsidR="004C3842" w:rsidRPr="00116918" w:rsidRDefault="004C3842" w:rsidP="004C3842">
            <w:pPr>
              <w:pStyle w:val="TAC"/>
            </w:pPr>
            <w:r w:rsidRPr="00116918">
              <w:t>0</w:t>
            </w:r>
          </w:p>
        </w:tc>
        <w:tc>
          <w:tcPr>
            <w:tcW w:w="290" w:type="dxa"/>
          </w:tcPr>
          <w:p w14:paraId="39054B27" w14:textId="77777777" w:rsidR="004C3842" w:rsidRPr="00116918" w:rsidRDefault="004C3842" w:rsidP="004C3842">
            <w:pPr>
              <w:pStyle w:val="TAC"/>
            </w:pPr>
            <w:r w:rsidRPr="00116918">
              <w:t>0</w:t>
            </w:r>
          </w:p>
        </w:tc>
        <w:tc>
          <w:tcPr>
            <w:tcW w:w="284" w:type="dxa"/>
          </w:tcPr>
          <w:p w14:paraId="1B20FB0D" w14:textId="77777777" w:rsidR="004C3842" w:rsidRPr="00116918" w:rsidRDefault="004C3842" w:rsidP="004C3842">
            <w:pPr>
              <w:pStyle w:val="TAC"/>
            </w:pPr>
            <w:r>
              <w:t>1</w:t>
            </w:r>
          </w:p>
        </w:tc>
        <w:tc>
          <w:tcPr>
            <w:tcW w:w="284" w:type="dxa"/>
          </w:tcPr>
          <w:p w14:paraId="5B4BDA11" w14:textId="77777777" w:rsidR="004C3842" w:rsidRPr="00116918" w:rsidRDefault="004C3842" w:rsidP="004C3842">
            <w:pPr>
              <w:pStyle w:val="TAC"/>
            </w:pPr>
            <w:r>
              <w:t>0</w:t>
            </w:r>
          </w:p>
        </w:tc>
        <w:tc>
          <w:tcPr>
            <w:tcW w:w="284" w:type="dxa"/>
          </w:tcPr>
          <w:p w14:paraId="07F9AECC" w14:textId="77777777" w:rsidR="004C3842" w:rsidRPr="00116918" w:rsidRDefault="004C3842" w:rsidP="004C3842">
            <w:pPr>
              <w:pStyle w:val="TAC"/>
            </w:pPr>
            <w:r>
              <w:t>1</w:t>
            </w:r>
          </w:p>
        </w:tc>
        <w:tc>
          <w:tcPr>
            <w:tcW w:w="709" w:type="dxa"/>
          </w:tcPr>
          <w:p w14:paraId="10B37BD0" w14:textId="77777777" w:rsidR="004C3842" w:rsidRPr="00BD61AC" w:rsidRDefault="004C3842" w:rsidP="004C3842">
            <w:pPr>
              <w:pStyle w:val="TAL"/>
            </w:pPr>
          </w:p>
        </w:tc>
        <w:tc>
          <w:tcPr>
            <w:tcW w:w="4111" w:type="dxa"/>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jc w:val="center"/>
        </w:trPr>
        <w:tc>
          <w:tcPr>
            <w:tcW w:w="284" w:type="dxa"/>
          </w:tcPr>
          <w:p w14:paraId="50C2C623" w14:textId="77777777" w:rsidR="004C3842" w:rsidRPr="00116918" w:rsidRDefault="004C3842" w:rsidP="004C3842">
            <w:pPr>
              <w:pStyle w:val="TAC"/>
            </w:pPr>
            <w:r>
              <w:t>0</w:t>
            </w:r>
          </w:p>
        </w:tc>
        <w:tc>
          <w:tcPr>
            <w:tcW w:w="285" w:type="dxa"/>
          </w:tcPr>
          <w:p w14:paraId="5B381444" w14:textId="77777777" w:rsidR="004C3842" w:rsidRPr="00116918" w:rsidRDefault="004C3842" w:rsidP="004C3842">
            <w:pPr>
              <w:pStyle w:val="TAC"/>
            </w:pPr>
            <w:r>
              <w:t>0</w:t>
            </w:r>
          </w:p>
        </w:tc>
        <w:tc>
          <w:tcPr>
            <w:tcW w:w="283" w:type="dxa"/>
          </w:tcPr>
          <w:p w14:paraId="116E4F98" w14:textId="77777777" w:rsidR="004C3842" w:rsidRPr="00116918" w:rsidRDefault="004C3842" w:rsidP="004C3842">
            <w:pPr>
              <w:pStyle w:val="TAC"/>
            </w:pPr>
            <w:r>
              <w:t>0</w:t>
            </w:r>
          </w:p>
        </w:tc>
        <w:tc>
          <w:tcPr>
            <w:tcW w:w="283" w:type="dxa"/>
          </w:tcPr>
          <w:p w14:paraId="4FF03A5B" w14:textId="77777777" w:rsidR="004C3842" w:rsidRPr="00116918" w:rsidRDefault="004C3842" w:rsidP="004C3842">
            <w:pPr>
              <w:pStyle w:val="TAC"/>
            </w:pPr>
            <w:r>
              <w:t>0</w:t>
            </w:r>
          </w:p>
        </w:tc>
        <w:tc>
          <w:tcPr>
            <w:tcW w:w="290" w:type="dxa"/>
          </w:tcPr>
          <w:p w14:paraId="4DFBA17B" w14:textId="77777777" w:rsidR="004C3842" w:rsidRPr="00116918" w:rsidRDefault="004C3842" w:rsidP="004C3842">
            <w:pPr>
              <w:pStyle w:val="TAC"/>
            </w:pPr>
            <w:r>
              <w:t>0</w:t>
            </w:r>
          </w:p>
        </w:tc>
        <w:tc>
          <w:tcPr>
            <w:tcW w:w="284" w:type="dxa"/>
          </w:tcPr>
          <w:p w14:paraId="496EBF27" w14:textId="77777777" w:rsidR="004C3842" w:rsidRDefault="004C3842" w:rsidP="004C3842">
            <w:pPr>
              <w:pStyle w:val="TAC"/>
            </w:pPr>
            <w:r>
              <w:t>1</w:t>
            </w:r>
          </w:p>
        </w:tc>
        <w:tc>
          <w:tcPr>
            <w:tcW w:w="284" w:type="dxa"/>
          </w:tcPr>
          <w:p w14:paraId="38A82258" w14:textId="77777777" w:rsidR="004C3842" w:rsidRDefault="004C3842" w:rsidP="004C3842">
            <w:pPr>
              <w:pStyle w:val="TAC"/>
            </w:pPr>
            <w:r>
              <w:t>1</w:t>
            </w:r>
          </w:p>
        </w:tc>
        <w:tc>
          <w:tcPr>
            <w:tcW w:w="284" w:type="dxa"/>
          </w:tcPr>
          <w:p w14:paraId="253A6861" w14:textId="77777777" w:rsidR="004C3842" w:rsidRDefault="004C3842" w:rsidP="004C3842">
            <w:pPr>
              <w:pStyle w:val="TAC"/>
            </w:pPr>
            <w:r>
              <w:t>0</w:t>
            </w:r>
          </w:p>
        </w:tc>
        <w:tc>
          <w:tcPr>
            <w:tcW w:w="709" w:type="dxa"/>
          </w:tcPr>
          <w:p w14:paraId="4CC325FB" w14:textId="77777777" w:rsidR="004C3842" w:rsidRPr="00BD61AC" w:rsidRDefault="004C3842" w:rsidP="004C3842">
            <w:pPr>
              <w:pStyle w:val="TAL"/>
            </w:pPr>
          </w:p>
        </w:tc>
        <w:tc>
          <w:tcPr>
            <w:tcW w:w="4111" w:type="dxa"/>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jc w:val="center"/>
        </w:trPr>
        <w:tc>
          <w:tcPr>
            <w:tcW w:w="284" w:type="dxa"/>
          </w:tcPr>
          <w:p w14:paraId="60DB6547" w14:textId="77777777" w:rsidR="004C3842" w:rsidRPr="00116918" w:rsidRDefault="004C3842" w:rsidP="004C3842">
            <w:pPr>
              <w:pStyle w:val="TAC"/>
            </w:pPr>
            <w:r>
              <w:t>0</w:t>
            </w:r>
          </w:p>
        </w:tc>
        <w:tc>
          <w:tcPr>
            <w:tcW w:w="285" w:type="dxa"/>
          </w:tcPr>
          <w:p w14:paraId="5BC930E1" w14:textId="77777777" w:rsidR="004C3842" w:rsidRPr="00116918" w:rsidRDefault="004C3842" w:rsidP="004C3842">
            <w:pPr>
              <w:pStyle w:val="TAC"/>
            </w:pPr>
            <w:r>
              <w:t>0</w:t>
            </w:r>
          </w:p>
        </w:tc>
        <w:tc>
          <w:tcPr>
            <w:tcW w:w="283" w:type="dxa"/>
          </w:tcPr>
          <w:p w14:paraId="50650AA5" w14:textId="77777777" w:rsidR="004C3842" w:rsidRPr="00116918" w:rsidRDefault="004C3842" w:rsidP="004C3842">
            <w:pPr>
              <w:pStyle w:val="TAC"/>
            </w:pPr>
            <w:r>
              <w:t>0</w:t>
            </w:r>
          </w:p>
        </w:tc>
        <w:tc>
          <w:tcPr>
            <w:tcW w:w="283" w:type="dxa"/>
          </w:tcPr>
          <w:p w14:paraId="4F562CCA" w14:textId="77777777" w:rsidR="004C3842" w:rsidRPr="00116918" w:rsidRDefault="004C3842" w:rsidP="004C3842">
            <w:pPr>
              <w:pStyle w:val="TAC"/>
            </w:pPr>
            <w:r>
              <w:t>0</w:t>
            </w:r>
          </w:p>
        </w:tc>
        <w:tc>
          <w:tcPr>
            <w:tcW w:w="290" w:type="dxa"/>
          </w:tcPr>
          <w:p w14:paraId="38011AD9" w14:textId="77777777" w:rsidR="004C3842" w:rsidRPr="00116918" w:rsidRDefault="004C3842" w:rsidP="004C3842">
            <w:pPr>
              <w:pStyle w:val="TAC"/>
            </w:pPr>
            <w:r>
              <w:t>0</w:t>
            </w:r>
          </w:p>
        </w:tc>
        <w:tc>
          <w:tcPr>
            <w:tcW w:w="284" w:type="dxa"/>
          </w:tcPr>
          <w:p w14:paraId="1D6FCC07" w14:textId="77777777" w:rsidR="004C3842" w:rsidRDefault="004C3842" w:rsidP="004C3842">
            <w:pPr>
              <w:pStyle w:val="TAC"/>
            </w:pPr>
            <w:r>
              <w:t>1</w:t>
            </w:r>
          </w:p>
        </w:tc>
        <w:tc>
          <w:tcPr>
            <w:tcW w:w="284" w:type="dxa"/>
          </w:tcPr>
          <w:p w14:paraId="64F2F02C" w14:textId="77777777" w:rsidR="004C3842" w:rsidRDefault="004C3842" w:rsidP="004C3842">
            <w:pPr>
              <w:pStyle w:val="TAC"/>
            </w:pPr>
            <w:r>
              <w:t>1</w:t>
            </w:r>
          </w:p>
        </w:tc>
        <w:tc>
          <w:tcPr>
            <w:tcW w:w="284" w:type="dxa"/>
          </w:tcPr>
          <w:p w14:paraId="56F4BAB3" w14:textId="77777777" w:rsidR="004C3842" w:rsidRDefault="004C3842" w:rsidP="004C3842">
            <w:pPr>
              <w:pStyle w:val="TAC"/>
            </w:pPr>
            <w:r>
              <w:t>1</w:t>
            </w:r>
          </w:p>
        </w:tc>
        <w:tc>
          <w:tcPr>
            <w:tcW w:w="709" w:type="dxa"/>
          </w:tcPr>
          <w:p w14:paraId="05AB4264" w14:textId="77777777" w:rsidR="004C3842" w:rsidRPr="00BD61AC" w:rsidRDefault="004C3842" w:rsidP="004C3842">
            <w:pPr>
              <w:pStyle w:val="TAL"/>
            </w:pPr>
          </w:p>
        </w:tc>
        <w:tc>
          <w:tcPr>
            <w:tcW w:w="4111" w:type="dxa"/>
          </w:tcPr>
          <w:p w14:paraId="161EB63F" w14:textId="77777777" w:rsidR="004C3842" w:rsidRPr="00742FAE" w:rsidRDefault="004C3842" w:rsidP="004C3842">
            <w:pPr>
              <w:pStyle w:val="TAL"/>
            </w:pPr>
            <w:r>
              <w:t>Integrity failure</w:t>
            </w:r>
          </w:p>
        </w:tc>
      </w:tr>
      <w:tr w:rsidR="004C3842" w:rsidRPr="00BD61AC" w14:paraId="7618F933" w14:textId="77777777" w:rsidTr="004C3842">
        <w:trPr>
          <w:jc w:val="center"/>
        </w:trPr>
        <w:tc>
          <w:tcPr>
            <w:tcW w:w="284" w:type="dxa"/>
          </w:tcPr>
          <w:p w14:paraId="0F9F9F78" w14:textId="77777777" w:rsidR="004C3842" w:rsidRPr="00116918" w:rsidRDefault="004C3842" w:rsidP="004C3842">
            <w:pPr>
              <w:pStyle w:val="TAC"/>
            </w:pPr>
            <w:r>
              <w:t>0</w:t>
            </w:r>
          </w:p>
        </w:tc>
        <w:tc>
          <w:tcPr>
            <w:tcW w:w="285" w:type="dxa"/>
          </w:tcPr>
          <w:p w14:paraId="79B57E48" w14:textId="77777777" w:rsidR="004C3842" w:rsidRPr="00116918" w:rsidRDefault="004C3842" w:rsidP="004C3842">
            <w:pPr>
              <w:pStyle w:val="TAC"/>
            </w:pPr>
            <w:r>
              <w:t>0</w:t>
            </w:r>
          </w:p>
        </w:tc>
        <w:tc>
          <w:tcPr>
            <w:tcW w:w="283" w:type="dxa"/>
          </w:tcPr>
          <w:p w14:paraId="42BA7922" w14:textId="77777777" w:rsidR="004C3842" w:rsidRPr="00116918" w:rsidRDefault="004C3842" w:rsidP="004C3842">
            <w:pPr>
              <w:pStyle w:val="TAC"/>
            </w:pPr>
            <w:r>
              <w:t>0</w:t>
            </w:r>
          </w:p>
        </w:tc>
        <w:tc>
          <w:tcPr>
            <w:tcW w:w="283" w:type="dxa"/>
          </w:tcPr>
          <w:p w14:paraId="06C5D343" w14:textId="77777777" w:rsidR="004C3842" w:rsidRPr="00116918" w:rsidRDefault="004C3842" w:rsidP="004C3842">
            <w:pPr>
              <w:pStyle w:val="TAC"/>
            </w:pPr>
            <w:r>
              <w:t>0</w:t>
            </w:r>
          </w:p>
        </w:tc>
        <w:tc>
          <w:tcPr>
            <w:tcW w:w="290" w:type="dxa"/>
          </w:tcPr>
          <w:p w14:paraId="6E4676DF" w14:textId="77777777" w:rsidR="004C3842" w:rsidRPr="00116918" w:rsidRDefault="004C3842" w:rsidP="004C3842">
            <w:pPr>
              <w:pStyle w:val="TAC"/>
            </w:pPr>
            <w:r>
              <w:t>1</w:t>
            </w:r>
          </w:p>
        </w:tc>
        <w:tc>
          <w:tcPr>
            <w:tcW w:w="284" w:type="dxa"/>
          </w:tcPr>
          <w:p w14:paraId="204B386F" w14:textId="77777777" w:rsidR="004C3842" w:rsidRDefault="004C3842" w:rsidP="004C3842">
            <w:pPr>
              <w:pStyle w:val="TAC"/>
            </w:pPr>
            <w:r>
              <w:t>0</w:t>
            </w:r>
          </w:p>
        </w:tc>
        <w:tc>
          <w:tcPr>
            <w:tcW w:w="284" w:type="dxa"/>
          </w:tcPr>
          <w:p w14:paraId="00C0B1B3" w14:textId="77777777" w:rsidR="004C3842" w:rsidRDefault="004C3842" w:rsidP="004C3842">
            <w:pPr>
              <w:pStyle w:val="TAC"/>
            </w:pPr>
            <w:r>
              <w:t>0</w:t>
            </w:r>
          </w:p>
        </w:tc>
        <w:tc>
          <w:tcPr>
            <w:tcW w:w="284" w:type="dxa"/>
          </w:tcPr>
          <w:p w14:paraId="7B6DDC6B" w14:textId="77777777" w:rsidR="004C3842" w:rsidRDefault="004C3842" w:rsidP="004C3842">
            <w:pPr>
              <w:pStyle w:val="TAC"/>
            </w:pPr>
            <w:r>
              <w:t>0</w:t>
            </w:r>
          </w:p>
        </w:tc>
        <w:tc>
          <w:tcPr>
            <w:tcW w:w="709" w:type="dxa"/>
          </w:tcPr>
          <w:p w14:paraId="40ADDE26" w14:textId="77777777" w:rsidR="004C3842" w:rsidRPr="00BD61AC" w:rsidRDefault="004C3842" w:rsidP="004C3842">
            <w:pPr>
              <w:pStyle w:val="TAL"/>
            </w:pPr>
          </w:p>
        </w:tc>
        <w:tc>
          <w:tcPr>
            <w:tcW w:w="4111" w:type="dxa"/>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jc w:val="center"/>
        </w:trPr>
        <w:tc>
          <w:tcPr>
            <w:tcW w:w="284" w:type="dxa"/>
          </w:tcPr>
          <w:p w14:paraId="371D1BFA" w14:textId="77777777" w:rsidR="004C3842" w:rsidRPr="00116918" w:rsidRDefault="004C3842" w:rsidP="004C3842">
            <w:pPr>
              <w:pStyle w:val="TAC"/>
            </w:pPr>
            <w:r>
              <w:t>0</w:t>
            </w:r>
          </w:p>
        </w:tc>
        <w:tc>
          <w:tcPr>
            <w:tcW w:w="285" w:type="dxa"/>
          </w:tcPr>
          <w:p w14:paraId="72C728CC" w14:textId="77777777" w:rsidR="004C3842" w:rsidRPr="00116918" w:rsidRDefault="004C3842" w:rsidP="004C3842">
            <w:pPr>
              <w:pStyle w:val="TAC"/>
            </w:pPr>
            <w:r>
              <w:t>0</w:t>
            </w:r>
          </w:p>
        </w:tc>
        <w:tc>
          <w:tcPr>
            <w:tcW w:w="283" w:type="dxa"/>
          </w:tcPr>
          <w:p w14:paraId="5D75184A" w14:textId="77777777" w:rsidR="004C3842" w:rsidRPr="00116918" w:rsidRDefault="004C3842" w:rsidP="004C3842">
            <w:pPr>
              <w:pStyle w:val="TAC"/>
            </w:pPr>
            <w:r>
              <w:t>0</w:t>
            </w:r>
          </w:p>
        </w:tc>
        <w:tc>
          <w:tcPr>
            <w:tcW w:w="283" w:type="dxa"/>
          </w:tcPr>
          <w:p w14:paraId="7031A439" w14:textId="77777777" w:rsidR="004C3842" w:rsidRPr="00116918" w:rsidRDefault="004C3842" w:rsidP="004C3842">
            <w:pPr>
              <w:pStyle w:val="TAC"/>
            </w:pPr>
            <w:r>
              <w:t>0</w:t>
            </w:r>
          </w:p>
        </w:tc>
        <w:tc>
          <w:tcPr>
            <w:tcW w:w="290" w:type="dxa"/>
          </w:tcPr>
          <w:p w14:paraId="3B761AA4" w14:textId="77777777" w:rsidR="004C3842" w:rsidRPr="00116918" w:rsidRDefault="004C3842" w:rsidP="004C3842">
            <w:pPr>
              <w:pStyle w:val="TAC"/>
            </w:pPr>
            <w:r>
              <w:t>1</w:t>
            </w:r>
          </w:p>
        </w:tc>
        <w:tc>
          <w:tcPr>
            <w:tcW w:w="284" w:type="dxa"/>
          </w:tcPr>
          <w:p w14:paraId="3CE8C9D7" w14:textId="77777777" w:rsidR="004C3842" w:rsidRDefault="004C3842" w:rsidP="004C3842">
            <w:pPr>
              <w:pStyle w:val="TAC"/>
            </w:pPr>
            <w:r>
              <w:t>0</w:t>
            </w:r>
          </w:p>
        </w:tc>
        <w:tc>
          <w:tcPr>
            <w:tcW w:w="284" w:type="dxa"/>
          </w:tcPr>
          <w:p w14:paraId="499402CA" w14:textId="77777777" w:rsidR="004C3842" w:rsidRDefault="004C3842" w:rsidP="004C3842">
            <w:pPr>
              <w:pStyle w:val="TAC"/>
            </w:pPr>
            <w:r>
              <w:t>0</w:t>
            </w:r>
          </w:p>
        </w:tc>
        <w:tc>
          <w:tcPr>
            <w:tcW w:w="284" w:type="dxa"/>
          </w:tcPr>
          <w:p w14:paraId="4E3BD660" w14:textId="77777777" w:rsidR="004C3842" w:rsidRDefault="004C3842" w:rsidP="004C3842">
            <w:pPr>
              <w:pStyle w:val="TAC"/>
            </w:pPr>
            <w:r>
              <w:t>1</w:t>
            </w:r>
          </w:p>
        </w:tc>
        <w:tc>
          <w:tcPr>
            <w:tcW w:w="709" w:type="dxa"/>
          </w:tcPr>
          <w:p w14:paraId="689BF64B" w14:textId="77777777" w:rsidR="004C3842" w:rsidRPr="00BD61AC" w:rsidRDefault="004C3842" w:rsidP="004C3842">
            <w:pPr>
              <w:pStyle w:val="TAL"/>
            </w:pPr>
          </w:p>
        </w:tc>
        <w:tc>
          <w:tcPr>
            <w:tcW w:w="4111" w:type="dxa"/>
          </w:tcPr>
          <w:p w14:paraId="424477C8" w14:textId="2341C4A4" w:rsidR="004C3842" w:rsidRPr="00742FAE" w:rsidRDefault="004C3842" w:rsidP="004C3842">
            <w:pPr>
              <w:pStyle w:val="TAL"/>
            </w:pPr>
            <w:r>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jc w:val="center"/>
        </w:trPr>
        <w:tc>
          <w:tcPr>
            <w:tcW w:w="284" w:type="dxa"/>
          </w:tcPr>
          <w:p w14:paraId="33569D36" w14:textId="77777777" w:rsidR="004C3842" w:rsidRPr="00116918" w:rsidRDefault="004C3842" w:rsidP="004C3842">
            <w:pPr>
              <w:pStyle w:val="TAC"/>
            </w:pPr>
            <w:r>
              <w:t>0</w:t>
            </w:r>
          </w:p>
        </w:tc>
        <w:tc>
          <w:tcPr>
            <w:tcW w:w="285" w:type="dxa"/>
          </w:tcPr>
          <w:p w14:paraId="1CD9FC55" w14:textId="77777777" w:rsidR="004C3842" w:rsidRPr="00116918" w:rsidRDefault="004C3842" w:rsidP="004C3842">
            <w:pPr>
              <w:pStyle w:val="TAC"/>
            </w:pPr>
            <w:r>
              <w:t>0</w:t>
            </w:r>
          </w:p>
        </w:tc>
        <w:tc>
          <w:tcPr>
            <w:tcW w:w="283" w:type="dxa"/>
          </w:tcPr>
          <w:p w14:paraId="71B208F1" w14:textId="77777777" w:rsidR="004C3842" w:rsidRPr="00116918" w:rsidRDefault="004C3842" w:rsidP="004C3842">
            <w:pPr>
              <w:pStyle w:val="TAC"/>
            </w:pPr>
            <w:r>
              <w:t>0</w:t>
            </w:r>
          </w:p>
        </w:tc>
        <w:tc>
          <w:tcPr>
            <w:tcW w:w="283" w:type="dxa"/>
          </w:tcPr>
          <w:p w14:paraId="560DEB01" w14:textId="77777777" w:rsidR="004C3842" w:rsidRPr="00116918" w:rsidRDefault="004C3842" w:rsidP="004C3842">
            <w:pPr>
              <w:pStyle w:val="TAC"/>
            </w:pPr>
            <w:r>
              <w:t>0</w:t>
            </w:r>
          </w:p>
        </w:tc>
        <w:tc>
          <w:tcPr>
            <w:tcW w:w="290" w:type="dxa"/>
          </w:tcPr>
          <w:p w14:paraId="6EFD5D1A" w14:textId="77777777" w:rsidR="004C3842" w:rsidRPr="00116918" w:rsidRDefault="004C3842" w:rsidP="004C3842">
            <w:pPr>
              <w:pStyle w:val="TAC"/>
            </w:pPr>
            <w:r>
              <w:t>1</w:t>
            </w:r>
          </w:p>
        </w:tc>
        <w:tc>
          <w:tcPr>
            <w:tcW w:w="284" w:type="dxa"/>
          </w:tcPr>
          <w:p w14:paraId="08E9A330" w14:textId="77777777" w:rsidR="004C3842" w:rsidRDefault="004C3842" w:rsidP="004C3842">
            <w:pPr>
              <w:pStyle w:val="TAC"/>
            </w:pPr>
            <w:r>
              <w:t>0</w:t>
            </w:r>
          </w:p>
        </w:tc>
        <w:tc>
          <w:tcPr>
            <w:tcW w:w="284" w:type="dxa"/>
          </w:tcPr>
          <w:p w14:paraId="06261BEB" w14:textId="77777777" w:rsidR="004C3842" w:rsidRDefault="004C3842" w:rsidP="004C3842">
            <w:pPr>
              <w:pStyle w:val="TAC"/>
            </w:pPr>
            <w:r>
              <w:t>1</w:t>
            </w:r>
          </w:p>
        </w:tc>
        <w:tc>
          <w:tcPr>
            <w:tcW w:w="284" w:type="dxa"/>
          </w:tcPr>
          <w:p w14:paraId="7F09B1AD" w14:textId="77777777" w:rsidR="004C3842" w:rsidRDefault="004C3842" w:rsidP="004C3842">
            <w:pPr>
              <w:pStyle w:val="TAC"/>
            </w:pPr>
            <w:r>
              <w:t>0</w:t>
            </w:r>
          </w:p>
        </w:tc>
        <w:tc>
          <w:tcPr>
            <w:tcW w:w="709" w:type="dxa"/>
          </w:tcPr>
          <w:p w14:paraId="31F2399A" w14:textId="77777777" w:rsidR="004C3842" w:rsidRPr="00BD61AC" w:rsidRDefault="004C3842" w:rsidP="004C3842">
            <w:pPr>
              <w:pStyle w:val="TAL"/>
            </w:pPr>
          </w:p>
        </w:tc>
        <w:tc>
          <w:tcPr>
            <w:tcW w:w="4111" w:type="dxa"/>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jc w:val="center"/>
        </w:trPr>
        <w:tc>
          <w:tcPr>
            <w:tcW w:w="284" w:type="dxa"/>
          </w:tcPr>
          <w:p w14:paraId="5C760E87" w14:textId="77777777" w:rsidR="004C3842" w:rsidRPr="00116918" w:rsidRDefault="004C3842" w:rsidP="004C3842">
            <w:pPr>
              <w:pStyle w:val="TAC"/>
              <w:rPr>
                <w:lang w:eastAsia="zh-CN"/>
              </w:rPr>
            </w:pPr>
            <w:r>
              <w:rPr>
                <w:lang w:eastAsia="zh-CN"/>
              </w:rPr>
              <w:t>0</w:t>
            </w:r>
          </w:p>
        </w:tc>
        <w:tc>
          <w:tcPr>
            <w:tcW w:w="285" w:type="dxa"/>
          </w:tcPr>
          <w:p w14:paraId="3818324D" w14:textId="77777777" w:rsidR="004C3842" w:rsidRPr="003C293D" w:rsidRDefault="004C3842" w:rsidP="004C3842">
            <w:pPr>
              <w:pStyle w:val="TAC"/>
              <w:rPr>
                <w:lang w:eastAsia="zh-CN"/>
              </w:rPr>
            </w:pPr>
            <w:r>
              <w:rPr>
                <w:lang w:eastAsia="zh-CN"/>
              </w:rPr>
              <w:t>0</w:t>
            </w:r>
          </w:p>
        </w:tc>
        <w:tc>
          <w:tcPr>
            <w:tcW w:w="283" w:type="dxa"/>
          </w:tcPr>
          <w:p w14:paraId="134E84F9" w14:textId="77777777" w:rsidR="004C3842" w:rsidRPr="003C293D" w:rsidRDefault="004C3842" w:rsidP="004C3842">
            <w:pPr>
              <w:pStyle w:val="TAC"/>
              <w:rPr>
                <w:lang w:eastAsia="zh-CN"/>
              </w:rPr>
            </w:pPr>
            <w:r>
              <w:rPr>
                <w:lang w:eastAsia="zh-CN"/>
              </w:rPr>
              <w:t>0</w:t>
            </w:r>
          </w:p>
        </w:tc>
        <w:tc>
          <w:tcPr>
            <w:tcW w:w="283" w:type="dxa"/>
          </w:tcPr>
          <w:p w14:paraId="4650057F" w14:textId="77777777" w:rsidR="004C3842" w:rsidRPr="003C293D" w:rsidRDefault="004C3842" w:rsidP="004C3842">
            <w:pPr>
              <w:pStyle w:val="TAC"/>
              <w:rPr>
                <w:lang w:eastAsia="zh-CN"/>
              </w:rPr>
            </w:pPr>
            <w:r>
              <w:rPr>
                <w:lang w:eastAsia="zh-CN"/>
              </w:rPr>
              <w:t>0</w:t>
            </w:r>
          </w:p>
        </w:tc>
        <w:tc>
          <w:tcPr>
            <w:tcW w:w="290" w:type="dxa"/>
          </w:tcPr>
          <w:p w14:paraId="06EFA618" w14:textId="77777777" w:rsidR="004C3842" w:rsidRPr="003C293D" w:rsidRDefault="004C3842" w:rsidP="004C3842">
            <w:pPr>
              <w:pStyle w:val="TAC"/>
              <w:rPr>
                <w:lang w:eastAsia="zh-CN"/>
              </w:rPr>
            </w:pPr>
            <w:r>
              <w:rPr>
                <w:lang w:eastAsia="zh-CN"/>
              </w:rPr>
              <w:t>1</w:t>
            </w:r>
          </w:p>
        </w:tc>
        <w:tc>
          <w:tcPr>
            <w:tcW w:w="284" w:type="dxa"/>
          </w:tcPr>
          <w:p w14:paraId="32C388BD" w14:textId="77777777" w:rsidR="004C3842" w:rsidRPr="003C293D" w:rsidRDefault="004C3842" w:rsidP="004C3842">
            <w:pPr>
              <w:pStyle w:val="TAC"/>
              <w:rPr>
                <w:lang w:eastAsia="zh-CN"/>
              </w:rPr>
            </w:pPr>
            <w:r>
              <w:rPr>
                <w:lang w:eastAsia="zh-CN"/>
              </w:rPr>
              <w:t>0</w:t>
            </w:r>
          </w:p>
        </w:tc>
        <w:tc>
          <w:tcPr>
            <w:tcW w:w="284" w:type="dxa"/>
          </w:tcPr>
          <w:p w14:paraId="12617FF9" w14:textId="77777777" w:rsidR="004C3842" w:rsidRPr="003C293D" w:rsidRDefault="004C3842" w:rsidP="004C3842">
            <w:pPr>
              <w:pStyle w:val="TAC"/>
              <w:rPr>
                <w:lang w:eastAsia="zh-CN"/>
              </w:rPr>
            </w:pPr>
            <w:r>
              <w:rPr>
                <w:lang w:eastAsia="zh-CN"/>
              </w:rPr>
              <w:t>1</w:t>
            </w:r>
          </w:p>
        </w:tc>
        <w:tc>
          <w:tcPr>
            <w:tcW w:w="284" w:type="dxa"/>
          </w:tcPr>
          <w:p w14:paraId="4177279B" w14:textId="77777777" w:rsidR="004C3842" w:rsidRPr="003C293D" w:rsidRDefault="004C3842" w:rsidP="004C3842">
            <w:pPr>
              <w:pStyle w:val="TAC"/>
              <w:rPr>
                <w:lang w:eastAsia="zh-CN"/>
              </w:rPr>
            </w:pPr>
            <w:r>
              <w:rPr>
                <w:lang w:eastAsia="zh-CN"/>
              </w:rPr>
              <w:t>1</w:t>
            </w:r>
          </w:p>
        </w:tc>
        <w:tc>
          <w:tcPr>
            <w:tcW w:w="709" w:type="dxa"/>
          </w:tcPr>
          <w:p w14:paraId="13374F56" w14:textId="77777777" w:rsidR="004C3842" w:rsidRPr="00BD61AC" w:rsidRDefault="004C3842" w:rsidP="004C3842">
            <w:pPr>
              <w:pStyle w:val="TAL"/>
            </w:pPr>
          </w:p>
        </w:tc>
        <w:tc>
          <w:tcPr>
            <w:tcW w:w="4111" w:type="dxa"/>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jc w:val="center"/>
        </w:trPr>
        <w:tc>
          <w:tcPr>
            <w:tcW w:w="284" w:type="dxa"/>
          </w:tcPr>
          <w:p w14:paraId="2A4CDE6D" w14:textId="77777777" w:rsidR="004C3842" w:rsidRDefault="004C3842" w:rsidP="004C3842">
            <w:pPr>
              <w:pStyle w:val="TAC"/>
              <w:rPr>
                <w:lang w:eastAsia="zh-CN"/>
              </w:rPr>
            </w:pPr>
            <w:r>
              <w:rPr>
                <w:rFonts w:hint="eastAsia"/>
                <w:lang w:eastAsia="zh-CN"/>
              </w:rPr>
              <w:t>0</w:t>
            </w:r>
          </w:p>
        </w:tc>
        <w:tc>
          <w:tcPr>
            <w:tcW w:w="285" w:type="dxa"/>
          </w:tcPr>
          <w:p w14:paraId="61FDC70C" w14:textId="77777777" w:rsidR="004C3842" w:rsidRDefault="004C3842" w:rsidP="004C3842">
            <w:pPr>
              <w:pStyle w:val="TAC"/>
              <w:rPr>
                <w:lang w:eastAsia="zh-CN"/>
              </w:rPr>
            </w:pPr>
            <w:r>
              <w:rPr>
                <w:rFonts w:hint="eastAsia"/>
                <w:lang w:eastAsia="zh-CN"/>
              </w:rPr>
              <w:t>0</w:t>
            </w:r>
          </w:p>
        </w:tc>
        <w:tc>
          <w:tcPr>
            <w:tcW w:w="283" w:type="dxa"/>
          </w:tcPr>
          <w:p w14:paraId="5FCA1430" w14:textId="77777777" w:rsidR="004C3842" w:rsidRDefault="004C3842" w:rsidP="004C3842">
            <w:pPr>
              <w:pStyle w:val="TAC"/>
              <w:rPr>
                <w:lang w:eastAsia="zh-CN"/>
              </w:rPr>
            </w:pPr>
            <w:r>
              <w:rPr>
                <w:rFonts w:hint="eastAsia"/>
                <w:lang w:eastAsia="zh-CN"/>
              </w:rPr>
              <w:t>0</w:t>
            </w:r>
          </w:p>
        </w:tc>
        <w:tc>
          <w:tcPr>
            <w:tcW w:w="283" w:type="dxa"/>
          </w:tcPr>
          <w:p w14:paraId="667566CD" w14:textId="77777777" w:rsidR="004C3842" w:rsidRDefault="004C3842" w:rsidP="004C3842">
            <w:pPr>
              <w:pStyle w:val="TAC"/>
              <w:rPr>
                <w:lang w:eastAsia="zh-CN"/>
              </w:rPr>
            </w:pPr>
            <w:r>
              <w:rPr>
                <w:rFonts w:hint="eastAsia"/>
                <w:lang w:eastAsia="zh-CN"/>
              </w:rPr>
              <w:t>0</w:t>
            </w:r>
          </w:p>
        </w:tc>
        <w:tc>
          <w:tcPr>
            <w:tcW w:w="290" w:type="dxa"/>
          </w:tcPr>
          <w:p w14:paraId="40F5BFDB" w14:textId="77777777" w:rsidR="004C3842" w:rsidRDefault="004C3842" w:rsidP="004C3842">
            <w:pPr>
              <w:pStyle w:val="TAC"/>
              <w:rPr>
                <w:lang w:eastAsia="zh-CN"/>
              </w:rPr>
            </w:pPr>
            <w:r>
              <w:rPr>
                <w:rFonts w:hint="eastAsia"/>
                <w:lang w:eastAsia="zh-CN"/>
              </w:rPr>
              <w:t>1</w:t>
            </w:r>
          </w:p>
        </w:tc>
        <w:tc>
          <w:tcPr>
            <w:tcW w:w="284" w:type="dxa"/>
          </w:tcPr>
          <w:p w14:paraId="2ECE184A" w14:textId="77777777" w:rsidR="004C3842" w:rsidRDefault="004C3842" w:rsidP="004C3842">
            <w:pPr>
              <w:pStyle w:val="TAC"/>
              <w:rPr>
                <w:lang w:eastAsia="zh-CN"/>
              </w:rPr>
            </w:pPr>
            <w:r>
              <w:rPr>
                <w:rFonts w:hint="eastAsia"/>
                <w:lang w:eastAsia="zh-CN"/>
              </w:rPr>
              <w:t>1</w:t>
            </w:r>
          </w:p>
        </w:tc>
        <w:tc>
          <w:tcPr>
            <w:tcW w:w="284" w:type="dxa"/>
          </w:tcPr>
          <w:p w14:paraId="33869FA8" w14:textId="77777777" w:rsidR="004C3842" w:rsidRDefault="004C3842" w:rsidP="004C3842">
            <w:pPr>
              <w:pStyle w:val="TAC"/>
              <w:rPr>
                <w:lang w:eastAsia="zh-CN"/>
              </w:rPr>
            </w:pPr>
            <w:r>
              <w:rPr>
                <w:rFonts w:hint="eastAsia"/>
                <w:lang w:eastAsia="zh-CN"/>
              </w:rPr>
              <w:t>0</w:t>
            </w:r>
          </w:p>
        </w:tc>
        <w:tc>
          <w:tcPr>
            <w:tcW w:w="284" w:type="dxa"/>
          </w:tcPr>
          <w:p w14:paraId="4EA7C287" w14:textId="77777777" w:rsidR="004C3842" w:rsidRDefault="004C3842" w:rsidP="004C3842">
            <w:pPr>
              <w:pStyle w:val="TAC"/>
              <w:rPr>
                <w:lang w:eastAsia="zh-CN"/>
              </w:rPr>
            </w:pPr>
            <w:r>
              <w:rPr>
                <w:rFonts w:hint="eastAsia"/>
                <w:lang w:eastAsia="zh-CN"/>
              </w:rPr>
              <w:t>0</w:t>
            </w:r>
          </w:p>
        </w:tc>
        <w:tc>
          <w:tcPr>
            <w:tcW w:w="709" w:type="dxa"/>
          </w:tcPr>
          <w:p w14:paraId="14DE8E5C" w14:textId="77777777" w:rsidR="004C3842" w:rsidRPr="00BD61AC" w:rsidRDefault="004C3842" w:rsidP="004C3842">
            <w:pPr>
              <w:pStyle w:val="TAL"/>
            </w:pPr>
          </w:p>
        </w:tc>
        <w:tc>
          <w:tcPr>
            <w:tcW w:w="4111" w:type="dxa"/>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jc w:val="center"/>
        </w:trPr>
        <w:tc>
          <w:tcPr>
            <w:tcW w:w="284" w:type="dxa"/>
          </w:tcPr>
          <w:p w14:paraId="63566498" w14:textId="77777777" w:rsidR="004C3842" w:rsidRPr="00116918" w:rsidRDefault="004C3842" w:rsidP="004C3842">
            <w:pPr>
              <w:pStyle w:val="TAC"/>
            </w:pPr>
          </w:p>
        </w:tc>
        <w:tc>
          <w:tcPr>
            <w:tcW w:w="285" w:type="dxa"/>
          </w:tcPr>
          <w:p w14:paraId="045DFFA0" w14:textId="77777777" w:rsidR="004C3842" w:rsidRPr="003C293D" w:rsidRDefault="004C3842" w:rsidP="004C3842">
            <w:pPr>
              <w:pStyle w:val="TAC"/>
            </w:pPr>
          </w:p>
        </w:tc>
        <w:tc>
          <w:tcPr>
            <w:tcW w:w="283" w:type="dxa"/>
          </w:tcPr>
          <w:p w14:paraId="25245FE3" w14:textId="77777777" w:rsidR="004C3842" w:rsidRPr="003C293D" w:rsidRDefault="004C3842" w:rsidP="004C3842">
            <w:pPr>
              <w:pStyle w:val="TAC"/>
            </w:pPr>
          </w:p>
        </w:tc>
        <w:tc>
          <w:tcPr>
            <w:tcW w:w="283" w:type="dxa"/>
          </w:tcPr>
          <w:p w14:paraId="7F7F5B3B" w14:textId="77777777" w:rsidR="004C3842" w:rsidRPr="003C293D" w:rsidRDefault="004C3842" w:rsidP="004C3842">
            <w:pPr>
              <w:pStyle w:val="TAC"/>
            </w:pPr>
          </w:p>
        </w:tc>
        <w:tc>
          <w:tcPr>
            <w:tcW w:w="290" w:type="dxa"/>
          </w:tcPr>
          <w:p w14:paraId="53DBE97B" w14:textId="77777777" w:rsidR="004C3842" w:rsidRPr="003C293D" w:rsidRDefault="004C3842" w:rsidP="004C3842">
            <w:pPr>
              <w:pStyle w:val="TAC"/>
            </w:pPr>
          </w:p>
        </w:tc>
        <w:tc>
          <w:tcPr>
            <w:tcW w:w="284" w:type="dxa"/>
          </w:tcPr>
          <w:p w14:paraId="3699080C" w14:textId="77777777" w:rsidR="004C3842" w:rsidRPr="003C293D" w:rsidRDefault="004C3842" w:rsidP="004C3842">
            <w:pPr>
              <w:pStyle w:val="TAC"/>
            </w:pPr>
          </w:p>
        </w:tc>
        <w:tc>
          <w:tcPr>
            <w:tcW w:w="284" w:type="dxa"/>
          </w:tcPr>
          <w:p w14:paraId="27D69192" w14:textId="77777777" w:rsidR="004C3842" w:rsidRPr="003C293D" w:rsidRDefault="004C3842" w:rsidP="004C3842">
            <w:pPr>
              <w:pStyle w:val="TAC"/>
            </w:pPr>
          </w:p>
        </w:tc>
        <w:tc>
          <w:tcPr>
            <w:tcW w:w="284" w:type="dxa"/>
          </w:tcPr>
          <w:p w14:paraId="6D9B6661" w14:textId="77777777" w:rsidR="004C3842" w:rsidRPr="003C293D" w:rsidRDefault="004C3842" w:rsidP="004C3842">
            <w:pPr>
              <w:pStyle w:val="TAC"/>
            </w:pPr>
          </w:p>
        </w:tc>
        <w:tc>
          <w:tcPr>
            <w:tcW w:w="709" w:type="dxa"/>
          </w:tcPr>
          <w:p w14:paraId="7DB376FE" w14:textId="77777777" w:rsidR="004C3842" w:rsidRPr="00BD61AC" w:rsidRDefault="004C3842" w:rsidP="004C3842">
            <w:pPr>
              <w:pStyle w:val="TAL"/>
            </w:pPr>
          </w:p>
        </w:tc>
        <w:tc>
          <w:tcPr>
            <w:tcW w:w="4111" w:type="dxa"/>
          </w:tcPr>
          <w:p w14:paraId="68E8F3DE" w14:textId="77777777" w:rsidR="004C3842" w:rsidRPr="00BD61AC" w:rsidRDefault="004C3842" w:rsidP="004C3842">
            <w:pPr>
              <w:pStyle w:val="TAL"/>
            </w:pPr>
          </w:p>
        </w:tc>
      </w:tr>
      <w:tr w:rsidR="004C3842" w:rsidRPr="00BD61AC" w14:paraId="1B52A8D6" w14:textId="77777777" w:rsidTr="004C3842">
        <w:trPr>
          <w:jc w:val="center"/>
        </w:trPr>
        <w:tc>
          <w:tcPr>
            <w:tcW w:w="284" w:type="dxa"/>
          </w:tcPr>
          <w:p w14:paraId="7F9E84A8" w14:textId="77777777" w:rsidR="004C3842" w:rsidRPr="00116918" w:rsidRDefault="004C3842" w:rsidP="004C3842">
            <w:pPr>
              <w:pStyle w:val="TAC"/>
            </w:pPr>
          </w:p>
        </w:tc>
        <w:tc>
          <w:tcPr>
            <w:tcW w:w="285" w:type="dxa"/>
          </w:tcPr>
          <w:p w14:paraId="7F542C78" w14:textId="77777777" w:rsidR="004C3842" w:rsidRPr="003C293D" w:rsidRDefault="004C3842" w:rsidP="004C3842">
            <w:pPr>
              <w:pStyle w:val="TAC"/>
            </w:pPr>
          </w:p>
        </w:tc>
        <w:tc>
          <w:tcPr>
            <w:tcW w:w="283" w:type="dxa"/>
          </w:tcPr>
          <w:p w14:paraId="5B3AF925" w14:textId="77777777" w:rsidR="004C3842" w:rsidRPr="003C293D" w:rsidRDefault="004C3842" w:rsidP="004C3842">
            <w:pPr>
              <w:pStyle w:val="TAC"/>
            </w:pPr>
          </w:p>
        </w:tc>
        <w:tc>
          <w:tcPr>
            <w:tcW w:w="283" w:type="dxa"/>
          </w:tcPr>
          <w:p w14:paraId="0074DC88" w14:textId="77777777" w:rsidR="004C3842" w:rsidRPr="003C293D" w:rsidRDefault="004C3842" w:rsidP="004C3842">
            <w:pPr>
              <w:pStyle w:val="TAC"/>
            </w:pPr>
          </w:p>
        </w:tc>
        <w:tc>
          <w:tcPr>
            <w:tcW w:w="290" w:type="dxa"/>
          </w:tcPr>
          <w:p w14:paraId="1E3D09F3" w14:textId="77777777" w:rsidR="004C3842" w:rsidRPr="003C293D" w:rsidRDefault="004C3842" w:rsidP="004C3842">
            <w:pPr>
              <w:pStyle w:val="TAC"/>
            </w:pPr>
          </w:p>
        </w:tc>
        <w:tc>
          <w:tcPr>
            <w:tcW w:w="284" w:type="dxa"/>
          </w:tcPr>
          <w:p w14:paraId="26B38021" w14:textId="77777777" w:rsidR="004C3842" w:rsidRPr="003C293D" w:rsidRDefault="004C3842" w:rsidP="004C3842">
            <w:pPr>
              <w:pStyle w:val="TAC"/>
            </w:pPr>
          </w:p>
        </w:tc>
        <w:tc>
          <w:tcPr>
            <w:tcW w:w="284" w:type="dxa"/>
          </w:tcPr>
          <w:p w14:paraId="4F473097" w14:textId="77777777" w:rsidR="004C3842" w:rsidRPr="003C293D" w:rsidRDefault="004C3842" w:rsidP="004C3842">
            <w:pPr>
              <w:pStyle w:val="TAC"/>
            </w:pPr>
          </w:p>
        </w:tc>
        <w:tc>
          <w:tcPr>
            <w:tcW w:w="284" w:type="dxa"/>
          </w:tcPr>
          <w:p w14:paraId="791FF4B2" w14:textId="77777777" w:rsidR="004C3842" w:rsidRPr="003C293D" w:rsidRDefault="004C3842" w:rsidP="004C3842">
            <w:pPr>
              <w:pStyle w:val="TAC"/>
            </w:pPr>
          </w:p>
        </w:tc>
        <w:tc>
          <w:tcPr>
            <w:tcW w:w="709" w:type="dxa"/>
          </w:tcPr>
          <w:p w14:paraId="59FB3F1B" w14:textId="77777777" w:rsidR="004C3842" w:rsidRPr="00BD61AC" w:rsidRDefault="004C3842" w:rsidP="004C3842">
            <w:pPr>
              <w:pStyle w:val="TAL"/>
            </w:pPr>
          </w:p>
        </w:tc>
        <w:tc>
          <w:tcPr>
            <w:tcW w:w="4111" w:type="dxa"/>
          </w:tcPr>
          <w:p w14:paraId="16B0E520" w14:textId="77777777" w:rsidR="004C3842" w:rsidRPr="00BD61AC" w:rsidRDefault="004C3842" w:rsidP="004C3842">
            <w:pPr>
              <w:pStyle w:val="TAL"/>
            </w:pPr>
          </w:p>
        </w:tc>
      </w:tr>
      <w:tr w:rsidR="004C3842" w:rsidRPr="00BD61AC" w14:paraId="53AE3241" w14:textId="77777777" w:rsidTr="004C3842">
        <w:trPr>
          <w:jc w:val="center"/>
        </w:trPr>
        <w:tc>
          <w:tcPr>
            <w:tcW w:w="284" w:type="dxa"/>
          </w:tcPr>
          <w:p w14:paraId="4D23D3A9" w14:textId="77777777" w:rsidR="004C3842" w:rsidRPr="00116918" w:rsidRDefault="004C3842" w:rsidP="004C3842">
            <w:pPr>
              <w:pStyle w:val="TAC"/>
            </w:pPr>
            <w:r w:rsidRPr="005F7EB0">
              <w:t>0</w:t>
            </w:r>
          </w:p>
        </w:tc>
        <w:tc>
          <w:tcPr>
            <w:tcW w:w="285" w:type="dxa"/>
          </w:tcPr>
          <w:p w14:paraId="727BE3E4" w14:textId="77777777" w:rsidR="004C3842" w:rsidRPr="00116918" w:rsidRDefault="004C3842" w:rsidP="004C3842">
            <w:pPr>
              <w:pStyle w:val="TAC"/>
            </w:pPr>
            <w:r w:rsidRPr="005F7EB0">
              <w:t>1</w:t>
            </w:r>
          </w:p>
        </w:tc>
        <w:tc>
          <w:tcPr>
            <w:tcW w:w="283" w:type="dxa"/>
          </w:tcPr>
          <w:p w14:paraId="15E29871" w14:textId="77777777" w:rsidR="004C3842" w:rsidRPr="00116918" w:rsidRDefault="004C3842" w:rsidP="004C3842">
            <w:pPr>
              <w:pStyle w:val="TAC"/>
            </w:pPr>
            <w:r w:rsidRPr="005F7EB0">
              <w:t>1</w:t>
            </w:r>
          </w:p>
        </w:tc>
        <w:tc>
          <w:tcPr>
            <w:tcW w:w="283" w:type="dxa"/>
          </w:tcPr>
          <w:p w14:paraId="30FEEF35" w14:textId="77777777" w:rsidR="004C3842" w:rsidRPr="00116918" w:rsidRDefault="004C3842" w:rsidP="004C3842">
            <w:pPr>
              <w:pStyle w:val="TAC"/>
            </w:pPr>
            <w:r w:rsidRPr="005F7EB0">
              <w:t>0</w:t>
            </w:r>
          </w:p>
        </w:tc>
        <w:tc>
          <w:tcPr>
            <w:tcW w:w="290" w:type="dxa"/>
          </w:tcPr>
          <w:p w14:paraId="3F2B9B05" w14:textId="77777777" w:rsidR="004C3842" w:rsidRPr="00116918" w:rsidRDefault="004C3842" w:rsidP="004C3842">
            <w:pPr>
              <w:pStyle w:val="TAC"/>
            </w:pPr>
            <w:r w:rsidRPr="005F7EB0">
              <w:t>1</w:t>
            </w:r>
          </w:p>
        </w:tc>
        <w:tc>
          <w:tcPr>
            <w:tcW w:w="284" w:type="dxa"/>
          </w:tcPr>
          <w:p w14:paraId="06E6F5B2" w14:textId="77777777" w:rsidR="004C3842" w:rsidRPr="00116918" w:rsidRDefault="004C3842" w:rsidP="004C3842">
            <w:pPr>
              <w:pStyle w:val="TAC"/>
            </w:pPr>
            <w:r w:rsidRPr="005F7EB0">
              <w:t>1</w:t>
            </w:r>
          </w:p>
        </w:tc>
        <w:tc>
          <w:tcPr>
            <w:tcW w:w="284" w:type="dxa"/>
          </w:tcPr>
          <w:p w14:paraId="656C7033" w14:textId="77777777" w:rsidR="004C3842" w:rsidRPr="00116918" w:rsidRDefault="004C3842" w:rsidP="004C3842">
            <w:pPr>
              <w:pStyle w:val="TAC"/>
            </w:pPr>
            <w:r w:rsidRPr="005F7EB0">
              <w:t>1</w:t>
            </w:r>
          </w:p>
        </w:tc>
        <w:tc>
          <w:tcPr>
            <w:tcW w:w="284" w:type="dxa"/>
          </w:tcPr>
          <w:p w14:paraId="0C1939C2" w14:textId="77777777" w:rsidR="004C3842" w:rsidRPr="00116918" w:rsidRDefault="004C3842" w:rsidP="004C3842">
            <w:pPr>
              <w:pStyle w:val="TAC"/>
            </w:pPr>
            <w:r w:rsidRPr="005F7EB0">
              <w:t>1</w:t>
            </w:r>
          </w:p>
        </w:tc>
        <w:tc>
          <w:tcPr>
            <w:tcW w:w="709" w:type="dxa"/>
          </w:tcPr>
          <w:p w14:paraId="3EC98A2A" w14:textId="77777777" w:rsidR="004C3842" w:rsidRPr="00BD61AC" w:rsidRDefault="004C3842" w:rsidP="004C3842">
            <w:pPr>
              <w:pStyle w:val="TAL"/>
            </w:pPr>
          </w:p>
        </w:tc>
        <w:tc>
          <w:tcPr>
            <w:tcW w:w="4111" w:type="dxa"/>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jc w:val="center"/>
        </w:trPr>
        <w:tc>
          <w:tcPr>
            <w:tcW w:w="284" w:type="dxa"/>
          </w:tcPr>
          <w:p w14:paraId="5CCADB87" w14:textId="77777777" w:rsidR="004C3842" w:rsidRPr="00116918" w:rsidRDefault="004C3842" w:rsidP="004C3842">
            <w:pPr>
              <w:pStyle w:val="TAC"/>
            </w:pPr>
          </w:p>
        </w:tc>
        <w:tc>
          <w:tcPr>
            <w:tcW w:w="285" w:type="dxa"/>
          </w:tcPr>
          <w:p w14:paraId="6D54A3CE" w14:textId="77777777" w:rsidR="004C3842" w:rsidRPr="00116918" w:rsidRDefault="004C3842" w:rsidP="004C3842">
            <w:pPr>
              <w:pStyle w:val="TAC"/>
            </w:pPr>
          </w:p>
        </w:tc>
        <w:tc>
          <w:tcPr>
            <w:tcW w:w="283" w:type="dxa"/>
          </w:tcPr>
          <w:p w14:paraId="631D06E7" w14:textId="77777777" w:rsidR="004C3842" w:rsidRPr="00116918" w:rsidRDefault="004C3842" w:rsidP="004C3842">
            <w:pPr>
              <w:pStyle w:val="TAC"/>
            </w:pPr>
          </w:p>
        </w:tc>
        <w:tc>
          <w:tcPr>
            <w:tcW w:w="283" w:type="dxa"/>
          </w:tcPr>
          <w:p w14:paraId="6B9EA980" w14:textId="77777777" w:rsidR="004C3842" w:rsidRPr="00116918" w:rsidRDefault="004C3842" w:rsidP="004C3842">
            <w:pPr>
              <w:pStyle w:val="TAC"/>
            </w:pPr>
          </w:p>
        </w:tc>
        <w:tc>
          <w:tcPr>
            <w:tcW w:w="290" w:type="dxa"/>
          </w:tcPr>
          <w:p w14:paraId="40D98EAF" w14:textId="77777777" w:rsidR="004C3842" w:rsidRPr="00116918" w:rsidRDefault="004C3842" w:rsidP="004C3842">
            <w:pPr>
              <w:pStyle w:val="TAC"/>
            </w:pPr>
          </w:p>
        </w:tc>
        <w:tc>
          <w:tcPr>
            <w:tcW w:w="284" w:type="dxa"/>
          </w:tcPr>
          <w:p w14:paraId="75439AB9" w14:textId="77777777" w:rsidR="004C3842" w:rsidRPr="00116918" w:rsidRDefault="004C3842" w:rsidP="004C3842">
            <w:pPr>
              <w:pStyle w:val="TAC"/>
            </w:pPr>
          </w:p>
        </w:tc>
        <w:tc>
          <w:tcPr>
            <w:tcW w:w="284" w:type="dxa"/>
          </w:tcPr>
          <w:p w14:paraId="3D93B287" w14:textId="77777777" w:rsidR="004C3842" w:rsidRPr="00116918" w:rsidRDefault="004C3842" w:rsidP="004C3842">
            <w:pPr>
              <w:pStyle w:val="TAC"/>
            </w:pPr>
          </w:p>
        </w:tc>
        <w:tc>
          <w:tcPr>
            <w:tcW w:w="284" w:type="dxa"/>
          </w:tcPr>
          <w:p w14:paraId="6634C0AE" w14:textId="77777777" w:rsidR="004C3842" w:rsidRPr="00116918" w:rsidRDefault="004C3842" w:rsidP="004C3842">
            <w:pPr>
              <w:pStyle w:val="TAC"/>
            </w:pPr>
          </w:p>
        </w:tc>
        <w:tc>
          <w:tcPr>
            <w:tcW w:w="709" w:type="dxa"/>
          </w:tcPr>
          <w:p w14:paraId="10D0B2AC" w14:textId="77777777" w:rsidR="004C3842" w:rsidRPr="00BD61AC" w:rsidRDefault="004C3842" w:rsidP="004C3842">
            <w:pPr>
              <w:pStyle w:val="TAL"/>
            </w:pPr>
          </w:p>
        </w:tc>
        <w:tc>
          <w:tcPr>
            <w:tcW w:w="4111" w:type="dxa"/>
          </w:tcPr>
          <w:p w14:paraId="316333B2" w14:textId="77777777" w:rsidR="004C3842" w:rsidRPr="00BD61AC" w:rsidRDefault="004C3842" w:rsidP="004C3842">
            <w:pPr>
              <w:pStyle w:val="TAL"/>
            </w:pPr>
          </w:p>
        </w:tc>
      </w:tr>
      <w:tr w:rsidR="004C3842" w:rsidRPr="00C26367" w14:paraId="2190E9FD" w14:textId="77777777" w:rsidTr="004C3842">
        <w:trPr>
          <w:jc w:val="center"/>
        </w:trPr>
        <w:tc>
          <w:tcPr>
            <w:tcW w:w="7097" w:type="dxa"/>
            <w:gridSpan w:val="10"/>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bookmarkStart w:id="2651" w:name="_CR8_4_10"/>
      <w:bookmarkStart w:id="2652" w:name="_Toc146247545"/>
      <w:bookmarkEnd w:id="2651"/>
      <w:r>
        <w:t>8.4.10</w:t>
      </w:r>
      <w:r>
        <w:tab/>
        <w:t>Keep-alive counter</w:t>
      </w:r>
      <w:bookmarkEnd w:id="2642"/>
      <w:bookmarkEnd w:id="2643"/>
      <w:bookmarkEnd w:id="2644"/>
      <w:bookmarkEnd w:id="2645"/>
      <w:bookmarkEnd w:id="2646"/>
      <w:bookmarkEnd w:id="2647"/>
      <w:bookmarkEnd w:id="2648"/>
      <w:bookmarkEnd w:id="2652"/>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bookmarkStart w:id="2653" w:name="_CRFigure8_4_10_1"/>
      <w:r w:rsidRPr="00742FAE">
        <w:t>Figure </w:t>
      </w:r>
      <w:bookmarkEnd w:id="2653"/>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bookmarkStart w:id="2654" w:name="_CRTable8_4_10_1"/>
      <w:r w:rsidRPr="00742FAE">
        <w:t>Table </w:t>
      </w:r>
      <w:bookmarkEnd w:id="2654"/>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655" w:name="_CR8_4_11"/>
      <w:bookmarkStart w:id="2656" w:name="_Toc34388723"/>
      <w:bookmarkStart w:id="2657" w:name="_Toc34404494"/>
      <w:bookmarkStart w:id="2658" w:name="_Toc45282390"/>
      <w:bookmarkStart w:id="2659" w:name="_Toc45882776"/>
      <w:bookmarkStart w:id="2660" w:name="_Toc51951326"/>
      <w:bookmarkStart w:id="2661" w:name="_Toc59209103"/>
      <w:bookmarkStart w:id="2662" w:name="_Toc75734945"/>
      <w:bookmarkStart w:id="2663" w:name="_Toc146247546"/>
      <w:bookmarkEnd w:id="2655"/>
      <w:r>
        <w:t>8.4.11</w:t>
      </w:r>
      <w:r>
        <w:tab/>
        <w:t>Maximum inactivity period</w:t>
      </w:r>
      <w:bookmarkEnd w:id="2656"/>
      <w:bookmarkEnd w:id="2657"/>
      <w:bookmarkEnd w:id="2658"/>
      <w:bookmarkEnd w:id="2659"/>
      <w:bookmarkEnd w:id="2660"/>
      <w:bookmarkEnd w:id="2661"/>
      <w:bookmarkEnd w:id="2662"/>
      <w:bookmarkEnd w:id="2663"/>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bookmarkStart w:id="2664" w:name="_CRFigure8_4_11_1"/>
      <w:r w:rsidRPr="00742FAE">
        <w:t>Figure </w:t>
      </w:r>
      <w:bookmarkEnd w:id="2664"/>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bookmarkStart w:id="2665" w:name="_CRTable8_4_11_1"/>
      <w:r w:rsidRPr="00742FAE">
        <w:t>Table </w:t>
      </w:r>
      <w:bookmarkEnd w:id="2665"/>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666" w:name="_CR8_4_12"/>
      <w:bookmarkStart w:id="2667" w:name="_Toc45282391"/>
      <w:bookmarkStart w:id="2668" w:name="_Toc45882777"/>
      <w:bookmarkStart w:id="2669" w:name="_Toc51951327"/>
      <w:bookmarkStart w:id="2670" w:name="_Toc59209104"/>
      <w:bookmarkStart w:id="2671" w:name="_Toc75734946"/>
      <w:bookmarkStart w:id="2672" w:name="_Toc146247547"/>
      <w:bookmarkStart w:id="2673" w:name="_Toc34388724"/>
      <w:bookmarkStart w:id="2674" w:name="_Toc34404495"/>
      <w:bookmarkEnd w:id="2666"/>
      <w:r>
        <w:t>8.4.12</w:t>
      </w:r>
      <w:r>
        <w:tab/>
        <w:t>Key establishment information container</w:t>
      </w:r>
      <w:bookmarkEnd w:id="2667"/>
      <w:bookmarkEnd w:id="2668"/>
      <w:bookmarkEnd w:id="2669"/>
      <w:bookmarkEnd w:id="2670"/>
      <w:bookmarkEnd w:id="2671"/>
      <w:bookmarkEnd w:id="2672"/>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bookmarkStart w:id="2675" w:name="_CRFigure8_4_a_1"/>
      <w:r w:rsidRPr="00742FAE">
        <w:t>Figure </w:t>
      </w:r>
      <w:bookmarkEnd w:id="2675"/>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bookmarkStart w:id="2676" w:name="_CRTable8_4_a_1"/>
      <w:r w:rsidRPr="00742FAE">
        <w:t>Table </w:t>
      </w:r>
      <w:bookmarkEnd w:id="2676"/>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677" w:name="_CR8_4_13"/>
      <w:bookmarkStart w:id="2678" w:name="_Toc45282392"/>
      <w:bookmarkStart w:id="2679" w:name="_Toc45882778"/>
      <w:bookmarkStart w:id="2680" w:name="_Toc51951328"/>
      <w:bookmarkStart w:id="2681" w:name="_Toc59209105"/>
      <w:bookmarkStart w:id="2682" w:name="_Toc75734947"/>
      <w:bookmarkStart w:id="2683" w:name="_Toc146247548"/>
      <w:bookmarkEnd w:id="2677"/>
      <w:r>
        <w:t>8.4.13</w:t>
      </w:r>
      <w:r>
        <w:tab/>
        <w:t>Nonce</w:t>
      </w:r>
      <w:bookmarkEnd w:id="2678"/>
      <w:bookmarkEnd w:id="2679"/>
      <w:bookmarkEnd w:id="2680"/>
      <w:bookmarkEnd w:id="2681"/>
      <w:bookmarkEnd w:id="2682"/>
      <w:bookmarkEnd w:id="2683"/>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bookmarkStart w:id="2684" w:name="_CRFigure8_4_13_1"/>
      <w:r w:rsidRPr="00742FAE">
        <w:t>Figure </w:t>
      </w:r>
      <w:bookmarkEnd w:id="2684"/>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bookmarkStart w:id="2685" w:name="_CRTable8_4_13_1"/>
      <w:r w:rsidRPr="00742FAE">
        <w:t>Table </w:t>
      </w:r>
      <w:bookmarkEnd w:id="2685"/>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686" w:name="_CR8_4_14"/>
      <w:bookmarkStart w:id="2687" w:name="_Toc45282393"/>
      <w:bookmarkStart w:id="2688" w:name="_Toc45882779"/>
      <w:bookmarkStart w:id="2689" w:name="_Toc51951329"/>
      <w:bookmarkStart w:id="2690" w:name="_Toc59209106"/>
      <w:bookmarkStart w:id="2691" w:name="_Toc75734948"/>
      <w:bookmarkStart w:id="2692" w:name="_Toc146247549"/>
      <w:bookmarkEnd w:id="2686"/>
      <w:r>
        <w:t>8.4.14</w:t>
      </w:r>
      <w:r>
        <w:tab/>
        <w:t>UE security capabilities</w:t>
      </w:r>
      <w:bookmarkEnd w:id="2687"/>
      <w:bookmarkEnd w:id="2688"/>
      <w:bookmarkEnd w:id="2689"/>
      <w:bookmarkEnd w:id="2690"/>
      <w:bookmarkEnd w:id="2691"/>
      <w:bookmarkEnd w:id="2692"/>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bookmarkStart w:id="2693" w:name="_CRFigure8_4_14_1"/>
      <w:r w:rsidRPr="00456F26">
        <w:t>Figure </w:t>
      </w:r>
      <w:bookmarkEnd w:id="2693"/>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bookmarkStart w:id="2694" w:name="_CRTable8_4_14_1"/>
      <w:r w:rsidRPr="003168A2">
        <w:t>Table </w:t>
      </w:r>
      <w:bookmarkEnd w:id="2694"/>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8E33F7" w:rsidRPr="005F7EB0" w14:paraId="3E17B462" w14:textId="77777777" w:rsidTr="008E33F7">
        <w:trPr>
          <w:cantSplit/>
          <w:jc w:val="center"/>
        </w:trPr>
        <w:tc>
          <w:tcPr>
            <w:tcW w:w="7073" w:type="dxa"/>
            <w:gridSpan w:val="5"/>
          </w:tcPr>
          <w:p w14:paraId="07576058" w14:textId="77777777" w:rsidR="008E33F7" w:rsidRPr="005F7EB0" w:rsidRDefault="008E33F7" w:rsidP="008E33F7">
            <w:pPr>
              <w:pStyle w:val="TAL"/>
            </w:pPr>
            <w:r w:rsidRPr="005F7EB0">
              <w:t>5GS encryption algorithms supported (octet 3)</w:t>
            </w:r>
          </w:p>
        </w:tc>
      </w:tr>
      <w:tr w:rsidR="008E33F7" w:rsidRPr="005F7EB0" w14:paraId="188D075C" w14:textId="77777777" w:rsidTr="008E33F7">
        <w:trPr>
          <w:cantSplit/>
          <w:jc w:val="center"/>
        </w:trPr>
        <w:tc>
          <w:tcPr>
            <w:tcW w:w="7073" w:type="dxa"/>
            <w:gridSpan w:val="5"/>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5"/>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5"/>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5"/>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5"/>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5"/>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5"/>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5"/>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5"/>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5"/>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5"/>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5"/>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5"/>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5"/>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5"/>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5"/>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5"/>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5"/>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5"/>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5"/>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5"/>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5"/>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5"/>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5"/>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5"/>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5"/>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5"/>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5"/>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5"/>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5"/>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5"/>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5"/>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5"/>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5"/>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5"/>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695" w:name="_CR8_4_15"/>
      <w:bookmarkStart w:id="2696" w:name="_Toc45282394"/>
      <w:bookmarkStart w:id="2697" w:name="_Toc45882780"/>
      <w:bookmarkStart w:id="2698" w:name="_Toc51951330"/>
      <w:bookmarkStart w:id="2699" w:name="_Toc59209107"/>
      <w:bookmarkStart w:id="2700" w:name="_Toc75734949"/>
      <w:bookmarkStart w:id="2701" w:name="_Toc146247550"/>
      <w:bookmarkEnd w:id="2695"/>
      <w:r>
        <w:t>8.4.15</w:t>
      </w:r>
      <w:r w:rsidRPr="009620E9">
        <w:tab/>
      </w:r>
      <w:r>
        <w:t>UE PC5 unicast signalling security policy</w:t>
      </w:r>
      <w:bookmarkEnd w:id="2696"/>
      <w:bookmarkEnd w:id="2697"/>
      <w:bookmarkEnd w:id="2698"/>
      <w:bookmarkEnd w:id="2699"/>
      <w:bookmarkEnd w:id="2700"/>
      <w:bookmarkEnd w:id="2701"/>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702"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703" w:name="_MCCTEMPBM_CRPT07900029___7"/>
            <w:bookmarkEnd w:id="2703"/>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704" w:name="_PERM_MCCTEMPBM_CRPT07900030___4"/>
            <w:bookmarkEnd w:id="2702"/>
            <w:r>
              <w:rPr>
                <w:rFonts w:ascii="Arial" w:hAnsi="Arial"/>
                <w:sz w:val="18"/>
              </w:rPr>
              <w:t>UE PC5 unicast signalling security policy</w:t>
            </w:r>
            <w:r w:rsidRPr="009620E9">
              <w:rPr>
                <w:rFonts w:ascii="Arial" w:hAnsi="Arial"/>
                <w:sz w:val="18"/>
              </w:rPr>
              <w:t xml:space="preserve"> IEI</w:t>
            </w:r>
            <w:bookmarkEnd w:id="2704"/>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705" w:name="_MCCTEMPBM_CRPT07900031___7"/>
            <w:r w:rsidRPr="009620E9">
              <w:rPr>
                <w:rFonts w:ascii="Arial" w:hAnsi="Arial"/>
                <w:sz w:val="18"/>
              </w:rPr>
              <w:t>octet 1</w:t>
            </w:r>
            <w:bookmarkEnd w:id="2705"/>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706"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707" w:name="_MCCTEMPBM_CRPT07900033___7"/>
            <w:r w:rsidRPr="009620E9">
              <w:rPr>
                <w:rFonts w:ascii="Arial" w:hAnsi="Arial"/>
                <w:sz w:val="18"/>
              </w:rPr>
              <w:t>octet 2</w:t>
            </w:r>
            <w:bookmarkEnd w:id="2707"/>
          </w:p>
        </w:tc>
      </w:tr>
      <w:bookmarkEnd w:id="2706"/>
    </w:tbl>
    <w:p w14:paraId="4FEB446B" w14:textId="77777777" w:rsidR="008E33F7" w:rsidRPr="00EE36E1" w:rsidRDefault="008E33F7" w:rsidP="00EE36E1">
      <w:pPr>
        <w:pStyle w:val="TF"/>
      </w:pPr>
    </w:p>
    <w:p w14:paraId="0FAC930B" w14:textId="77777777" w:rsidR="008E33F7" w:rsidRPr="009620E9" w:rsidRDefault="008E33F7" w:rsidP="008C0084">
      <w:pPr>
        <w:pStyle w:val="TF"/>
      </w:pPr>
      <w:bookmarkStart w:id="2708" w:name="_CRFigure8_4_15_1"/>
      <w:r w:rsidRPr="008C0084">
        <w:t>Figure</w:t>
      </w:r>
      <w:r w:rsidRPr="008C0084">
        <w:rPr>
          <w:b w:val="0"/>
        </w:rPr>
        <w:t> </w:t>
      </w:r>
      <w:bookmarkEnd w:id="2708"/>
      <w:r w:rsidRPr="008C0084">
        <w:t>8.4.15.1: UE PC5 unicast signalling security policy information element</w:t>
      </w:r>
    </w:p>
    <w:p w14:paraId="6A91C796" w14:textId="77777777" w:rsidR="008E33F7" w:rsidRPr="009620E9" w:rsidRDefault="008E33F7" w:rsidP="008E33F7">
      <w:pPr>
        <w:pStyle w:val="TH"/>
      </w:pPr>
      <w:bookmarkStart w:id="2709" w:name="_CRTable8_4_15_1"/>
      <w:r>
        <w:t>Table</w:t>
      </w:r>
      <w:r w:rsidRPr="00C65060">
        <w:t> </w:t>
      </w:r>
      <w:bookmarkEnd w:id="2709"/>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710"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710"/>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711" w:name="_MCCTEMPBM_CRPT07900037___7"/>
            <w:r w:rsidRPr="009620E9">
              <w:rPr>
                <w:rFonts w:ascii="Arial" w:hAnsi="Arial"/>
                <w:sz w:val="18"/>
              </w:rPr>
              <w:t>Bits</w:t>
            </w:r>
            <w:bookmarkEnd w:id="2711"/>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712"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713" w:name="_MCCTEMPBM_CRPT07900039___7"/>
            <w:bookmarkEnd w:id="2713"/>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714" w:name="_PERM_MCCTEMPBM_CRPT07900040___4" w:colFirst="0" w:colLast="2"/>
            <w:bookmarkEnd w:id="2712"/>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715" w:name="_MCCTEMPBM_CRPT07900041___7"/>
            <w:r>
              <w:rPr>
                <w:rFonts w:ascii="Arial" w:hAnsi="Arial"/>
                <w:sz w:val="18"/>
                <w:lang w:eastAsia="ko-KR"/>
              </w:rPr>
              <w:t>Signalling integrity protection not needed</w:t>
            </w:r>
            <w:bookmarkEnd w:id="2715"/>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716" w:name="_PERM_MCCTEMPBM_CRPT07900042___4" w:colFirst="0" w:colLast="2"/>
            <w:bookmarkEnd w:id="2714"/>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717" w:name="_MCCTEMPBM_CRPT07900043___7"/>
            <w:r>
              <w:rPr>
                <w:rFonts w:ascii="Arial" w:hAnsi="Arial"/>
                <w:sz w:val="18"/>
                <w:lang w:eastAsia="ko-KR"/>
              </w:rPr>
              <w:t>Signalling integrity protection preferred</w:t>
            </w:r>
            <w:bookmarkEnd w:id="2717"/>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718" w:name="_PERM_MCCTEMPBM_CRPT07900044___4" w:colFirst="0" w:colLast="2"/>
            <w:bookmarkEnd w:id="2716"/>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719" w:name="_MCCTEMPBM_CRPT07900045___7"/>
            <w:r>
              <w:rPr>
                <w:rFonts w:ascii="Arial" w:hAnsi="Arial"/>
                <w:sz w:val="18"/>
                <w:lang w:eastAsia="ko-KR"/>
              </w:rPr>
              <w:t>Signalling integrity protection required</w:t>
            </w:r>
            <w:bookmarkEnd w:id="2719"/>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720" w:name="_PERM_MCCTEMPBM_CRPT07900046___4" w:colFirst="0" w:colLast="2"/>
            <w:bookmarkEnd w:id="2718"/>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721" w:name="_MCCTEMPBM_CRPT07900047___7"/>
            <w:bookmarkEnd w:id="2721"/>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722" w:name="_MCCTEMPBM_CRPT07900048___7"/>
            <w:bookmarkEnd w:id="2720"/>
            <w:r w:rsidRPr="00A55D9D">
              <w:rPr>
                <w:rFonts w:ascii="Arial" w:hAnsi="Arial"/>
                <w:sz w:val="18"/>
              </w:rPr>
              <w:tab/>
            </w:r>
            <w:r>
              <w:rPr>
                <w:rFonts w:ascii="Arial" w:hAnsi="Arial"/>
                <w:sz w:val="18"/>
              </w:rPr>
              <w:t>to</w:t>
            </w:r>
            <w:r>
              <w:rPr>
                <w:rFonts w:ascii="Arial" w:hAnsi="Arial"/>
                <w:sz w:val="18"/>
              </w:rPr>
              <w:tab/>
              <w:t>Spare</w:t>
            </w:r>
            <w:bookmarkEnd w:id="2722"/>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723"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724" w:name="_MCCTEMPBM_CRPT07900050___7"/>
            <w:bookmarkEnd w:id="2724"/>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725" w:name="_PERM_MCCTEMPBM_CRPT07900051___4" w:colFirst="0" w:colLast="2"/>
            <w:bookmarkEnd w:id="2723"/>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726" w:name="_MCCTEMPBM_CRPT07900052___7"/>
            <w:r>
              <w:rPr>
                <w:rFonts w:ascii="Arial" w:hAnsi="Arial"/>
                <w:sz w:val="18"/>
                <w:lang w:eastAsia="ko-KR"/>
              </w:rPr>
              <w:t>Reserved</w:t>
            </w:r>
            <w:bookmarkEnd w:id="2726"/>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727" w:name="_MCCTEMPBM_CRPT07900053___7"/>
            <w:bookmarkEnd w:id="2725"/>
            <w:bookmarkEnd w:id="2727"/>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728"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729" w:name="_MCCTEMPBM_CRPT07900055___7"/>
            <w:bookmarkEnd w:id="2728"/>
            <w:r w:rsidRPr="009620E9">
              <w:rPr>
                <w:rFonts w:ascii="Arial" w:hAnsi="Arial"/>
                <w:sz w:val="18"/>
              </w:rPr>
              <w:t>Bits</w:t>
            </w:r>
            <w:bookmarkEnd w:id="2729"/>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730"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731" w:name="_MCCTEMPBM_CRPT07900057___7"/>
            <w:bookmarkEnd w:id="2731"/>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732" w:name="_PERM_MCCTEMPBM_CRPT07900058___4" w:colFirst="0" w:colLast="2"/>
            <w:bookmarkEnd w:id="2730"/>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733" w:name="_MCCTEMPBM_CRPT07900059___7"/>
            <w:r>
              <w:rPr>
                <w:rFonts w:ascii="Arial" w:hAnsi="Arial"/>
                <w:sz w:val="18"/>
                <w:lang w:eastAsia="ko-KR"/>
              </w:rPr>
              <w:t>Signalling ciphering not needed</w:t>
            </w:r>
            <w:bookmarkEnd w:id="2733"/>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734" w:name="_PERM_MCCTEMPBM_CRPT07900060___4" w:colFirst="0" w:colLast="2"/>
            <w:bookmarkEnd w:id="2732"/>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735" w:name="_MCCTEMPBM_CRPT07900061___7"/>
            <w:r>
              <w:rPr>
                <w:rFonts w:ascii="Arial" w:hAnsi="Arial"/>
                <w:sz w:val="18"/>
                <w:lang w:eastAsia="ko-KR"/>
              </w:rPr>
              <w:t>Signalling ciphering preferred</w:t>
            </w:r>
            <w:bookmarkEnd w:id="2735"/>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736" w:name="_PERM_MCCTEMPBM_CRPT07900062___4" w:colFirst="0" w:colLast="2"/>
            <w:bookmarkEnd w:id="2734"/>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737" w:name="_MCCTEMPBM_CRPT07900063___7"/>
            <w:r>
              <w:rPr>
                <w:rFonts w:ascii="Arial" w:hAnsi="Arial"/>
                <w:sz w:val="18"/>
                <w:lang w:eastAsia="ko-KR"/>
              </w:rPr>
              <w:t>Signalling ciphering required</w:t>
            </w:r>
            <w:bookmarkEnd w:id="2737"/>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738" w:name="_PERM_MCCTEMPBM_CRPT07900064___4" w:colFirst="0" w:colLast="2"/>
            <w:bookmarkEnd w:id="2736"/>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739" w:name="_MCCTEMPBM_CRPT07900065___7"/>
            <w:bookmarkEnd w:id="2739"/>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740" w:name="_MCCTEMPBM_CRPT07900066___7"/>
            <w:bookmarkEnd w:id="2738"/>
            <w:r w:rsidRPr="00A55D9D">
              <w:rPr>
                <w:rFonts w:ascii="Arial" w:hAnsi="Arial"/>
                <w:sz w:val="18"/>
              </w:rPr>
              <w:tab/>
            </w:r>
            <w:r>
              <w:rPr>
                <w:rFonts w:ascii="Arial" w:hAnsi="Arial"/>
                <w:sz w:val="18"/>
              </w:rPr>
              <w:t>to</w:t>
            </w:r>
            <w:r>
              <w:rPr>
                <w:rFonts w:ascii="Arial" w:hAnsi="Arial"/>
                <w:sz w:val="18"/>
              </w:rPr>
              <w:tab/>
              <w:t>Spare</w:t>
            </w:r>
            <w:bookmarkEnd w:id="2740"/>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741"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742" w:name="_MCCTEMPBM_CRPT07900068___7"/>
            <w:bookmarkEnd w:id="2742"/>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743" w:name="_PERM_MCCTEMPBM_CRPT07900069___4" w:colFirst="0" w:colLast="2"/>
            <w:bookmarkEnd w:id="2741"/>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744" w:name="_MCCTEMPBM_CRPT07900070___7"/>
            <w:r>
              <w:rPr>
                <w:rFonts w:ascii="Arial" w:hAnsi="Arial"/>
                <w:sz w:val="18"/>
                <w:lang w:eastAsia="ko-KR"/>
              </w:rPr>
              <w:t>Reserved</w:t>
            </w:r>
            <w:bookmarkEnd w:id="2744"/>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745" w:name="_MCCTEMPBM_CRPT07900071___7"/>
            <w:bookmarkEnd w:id="2743"/>
            <w:bookmarkEnd w:id="2745"/>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746"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747" w:name="_MCCTEMPBM_CRPT07900073___7"/>
            <w:bookmarkEnd w:id="2746"/>
            <w:bookmarkEnd w:id="2747"/>
          </w:p>
        </w:tc>
      </w:tr>
    </w:tbl>
    <w:p w14:paraId="785CC35D" w14:textId="77777777" w:rsidR="008E33F7" w:rsidRPr="00EE36E1" w:rsidRDefault="008E33F7" w:rsidP="00EE36E1">
      <w:pPr>
        <w:pStyle w:val="TF"/>
      </w:pPr>
    </w:p>
    <w:p w14:paraId="12912288" w14:textId="01D353E2" w:rsidR="004C3842" w:rsidRPr="00742FAE" w:rsidRDefault="004C3842" w:rsidP="004C3842">
      <w:pPr>
        <w:pStyle w:val="Heading3"/>
      </w:pPr>
      <w:bookmarkStart w:id="2748" w:name="_CR8_4_16"/>
      <w:bookmarkStart w:id="2749" w:name="_Toc45282395"/>
      <w:bookmarkStart w:id="2750" w:name="_Toc45882781"/>
      <w:bookmarkStart w:id="2751" w:name="_Toc51951331"/>
      <w:bookmarkStart w:id="2752" w:name="_Toc59209108"/>
      <w:bookmarkStart w:id="2753" w:name="_Toc75734950"/>
      <w:bookmarkStart w:id="2754" w:name="_Toc146247551"/>
      <w:bookmarkEnd w:id="2748"/>
      <w:r>
        <w:t>8.4.16</w:t>
      </w:r>
      <w:r>
        <w:tab/>
        <w:t>MSB of K</w:t>
      </w:r>
      <w:r>
        <w:rPr>
          <w:vertAlign w:val="subscript"/>
        </w:rPr>
        <w:t>NRP-sess</w:t>
      </w:r>
      <w:r>
        <w:t xml:space="preserve"> ID</w:t>
      </w:r>
      <w:bookmarkEnd w:id="2749"/>
      <w:bookmarkEnd w:id="2750"/>
      <w:bookmarkEnd w:id="2751"/>
      <w:bookmarkEnd w:id="2752"/>
      <w:bookmarkEnd w:id="2753"/>
      <w:bookmarkEnd w:id="2754"/>
    </w:p>
    <w:p w14:paraId="64E66F54" w14:textId="6E909C7C" w:rsidR="004C3842" w:rsidRPr="00742FAE" w:rsidRDefault="004C3842" w:rsidP="004C3842">
      <w:r w:rsidRPr="00742FAE">
        <w:t xml:space="preserve">The purpose of the </w:t>
      </w:r>
      <w:r>
        <w:t>MSB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6D7A60BC" w:rsidR="004C3842" w:rsidRPr="00742FAE" w:rsidRDefault="004C3842" w:rsidP="004C3842">
      <w:r w:rsidRPr="00742FAE">
        <w:t xml:space="preserve">The </w:t>
      </w:r>
      <w:r>
        <w:t>MSB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32AF3649" w:rsidR="004C3842" w:rsidRDefault="004C3842" w:rsidP="004C3842">
      <w:r w:rsidRPr="00742FAE">
        <w:t xml:space="preserve">The </w:t>
      </w:r>
      <w:r>
        <w:t>MSB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175F7925" w:rsidR="004C3842" w:rsidRPr="00742FAE" w:rsidRDefault="004C3842" w:rsidP="004C3842">
            <w:pPr>
              <w:pStyle w:val="TAC"/>
            </w:pPr>
            <w:r>
              <w:t>MSB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7B68E492" w:rsidR="004C3842" w:rsidRPr="00742FAE" w:rsidRDefault="004C3842" w:rsidP="004C3842">
            <w:pPr>
              <w:pStyle w:val="TAC"/>
            </w:pPr>
            <w:r>
              <w:t>MSB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2ADC60B5" w:rsidR="004C3842" w:rsidRPr="00742FAE" w:rsidRDefault="004C3842" w:rsidP="004C3842">
      <w:pPr>
        <w:pStyle w:val="TF"/>
      </w:pPr>
      <w:bookmarkStart w:id="2755" w:name="_CRFigure8_4_16_1"/>
      <w:bookmarkStart w:id="2756" w:name="_Toc502240469"/>
      <w:bookmarkStart w:id="2757" w:name="_Toc45282396"/>
      <w:bookmarkStart w:id="2758" w:name="_Toc45882782"/>
      <w:bookmarkStart w:id="2759" w:name="_Toc51951332"/>
      <w:bookmarkStart w:id="2760" w:name="_Toc59209109"/>
      <w:bookmarkStart w:id="2761" w:name="_Toc75734951"/>
      <w:r w:rsidRPr="00742FAE">
        <w:t>Figure </w:t>
      </w:r>
      <w:bookmarkEnd w:id="2755"/>
      <w:r>
        <w:t>8.4.16.1</w:t>
      </w:r>
      <w:r w:rsidRPr="00742FAE">
        <w:t xml:space="preserve">: </w:t>
      </w:r>
      <w:r>
        <w:t>MSB of K</w:t>
      </w:r>
      <w:r>
        <w:rPr>
          <w:vertAlign w:val="subscript"/>
        </w:rPr>
        <w:t>NRP-sess</w:t>
      </w:r>
      <w:r>
        <w:t xml:space="preserve"> ID </w:t>
      </w:r>
      <w:r w:rsidRPr="00742FAE">
        <w:t>information element</w:t>
      </w:r>
    </w:p>
    <w:p w14:paraId="7A7DE776" w14:textId="0E6E844A" w:rsidR="004C3842" w:rsidRPr="00742FAE" w:rsidRDefault="004C3842" w:rsidP="004C3842">
      <w:pPr>
        <w:pStyle w:val="TH"/>
      </w:pPr>
      <w:bookmarkStart w:id="2762" w:name="_CRTable8_4_16_1"/>
      <w:r w:rsidRPr="00742FAE">
        <w:t>Table </w:t>
      </w:r>
      <w:bookmarkEnd w:id="2762"/>
      <w:r>
        <w:t>8.4.16.</w:t>
      </w:r>
      <w:r w:rsidRPr="00742FAE">
        <w:t xml:space="preserve">1: </w:t>
      </w:r>
      <w:r>
        <w:t>MSB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7079069D" w:rsidR="005D2112" w:rsidRPr="00742FAE" w:rsidRDefault="005D2112" w:rsidP="004C3842">
            <w:pPr>
              <w:pStyle w:val="TAL"/>
            </w:pPr>
            <w:r>
              <w:t>MSB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pPr>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p>
        </w:tc>
      </w:tr>
    </w:tbl>
    <w:p w14:paraId="3F1594C6" w14:textId="77777777" w:rsidR="005D2112" w:rsidRPr="00EE36E1" w:rsidRDefault="005D2112" w:rsidP="005D2112"/>
    <w:p w14:paraId="32AC8F87" w14:textId="77777777" w:rsidR="008E33F7" w:rsidRPr="00742FAE" w:rsidRDefault="008E33F7" w:rsidP="00CC0F60">
      <w:pPr>
        <w:pStyle w:val="Heading3"/>
      </w:pPr>
      <w:bookmarkStart w:id="2763" w:name="_CR8_4_17"/>
      <w:bookmarkStart w:id="2764" w:name="_Toc146247552"/>
      <w:bookmarkEnd w:id="2763"/>
      <w:r>
        <w:t>8.4.17</w:t>
      </w:r>
      <w:r w:rsidRPr="00742FAE">
        <w:tab/>
      </w:r>
      <w:r>
        <w:t>K</w:t>
      </w:r>
      <w:r>
        <w:rPr>
          <w:vertAlign w:val="subscript"/>
        </w:rPr>
        <w:t>NRP</w:t>
      </w:r>
      <w:r>
        <w:t xml:space="preserve"> ID</w:t>
      </w:r>
      <w:bookmarkEnd w:id="2756"/>
      <w:bookmarkEnd w:id="2757"/>
      <w:bookmarkEnd w:id="2758"/>
      <w:bookmarkEnd w:id="2759"/>
      <w:bookmarkEnd w:id="2760"/>
      <w:bookmarkEnd w:id="2761"/>
      <w:bookmarkEnd w:id="2764"/>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bookmarkStart w:id="2765" w:name="_CRFigure8_4_17_1"/>
      <w:r w:rsidRPr="00742FAE">
        <w:t>Figure </w:t>
      </w:r>
      <w:bookmarkEnd w:id="2765"/>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bookmarkStart w:id="2766" w:name="_CRTable8_4_17_1"/>
      <w:r w:rsidRPr="00742FAE">
        <w:t>Table </w:t>
      </w:r>
      <w:bookmarkEnd w:id="2766"/>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767" w:name="_CR8_4_18"/>
      <w:bookmarkStart w:id="2768" w:name="_Toc45282397"/>
      <w:bookmarkStart w:id="2769" w:name="_Toc45882783"/>
      <w:bookmarkStart w:id="2770" w:name="_Toc51951333"/>
      <w:bookmarkStart w:id="2771" w:name="_Toc59209110"/>
      <w:bookmarkStart w:id="2772" w:name="_Toc75734952"/>
      <w:bookmarkStart w:id="2773" w:name="_Toc146247553"/>
      <w:bookmarkEnd w:id="2767"/>
      <w:r>
        <w:t>8.4.18</w:t>
      </w:r>
      <w:r w:rsidRPr="009620E9">
        <w:tab/>
      </w:r>
      <w:r>
        <w:t>Selected security algorithms</w:t>
      </w:r>
      <w:bookmarkEnd w:id="2768"/>
      <w:bookmarkEnd w:id="2769"/>
      <w:bookmarkEnd w:id="2770"/>
      <w:bookmarkEnd w:id="2771"/>
      <w:bookmarkEnd w:id="2772"/>
      <w:bookmarkEnd w:id="2773"/>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774"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775" w:name="_MCCTEMPBM_CRPT07900078___7"/>
            <w:bookmarkEnd w:id="2775"/>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776" w:name="_PERM_MCCTEMPBM_CRPT07900079___4"/>
            <w:bookmarkEnd w:id="2774"/>
            <w:r>
              <w:rPr>
                <w:rFonts w:ascii="Arial" w:hAnsi="Arial"/>
                <w:sz w:val="18"/>
              </w:rPr>
              <w:t>Selected security algorithms</w:t>
            </w:r>
            <w:r w:rsidRPr="009620E9">
              <w:rPr>
                <w:rFonts w:ascii="Arial" w:hAnsi="Arial"/>
                <w:sz w:val="18"/>
              </w:rPr>
              <w:t xml:space="preserve"> IEI</w:t>
            </w:r>
            <w:bookmarkEnd w:id="2776"/>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777" w:name="_MCCTEMPBM_CRPT07900080___7"/>
            <w:r w:rsidRPr="009620E9">
              <w:rPr>
                <w:rFonts w:ascii="Arial" w:hAnsi="Arial"/>
                <w:sz w:val="18"/>
              </w:rPr>
              <w:t>octet 1</w:t>
            </w:r>
            <w:bookmarkEnd w:id="2777"/>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778"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779" w:name="_MCCTEMPBM_CRPT07900082___7"/>
            <w:r w:rsidRPr="009620E9">
              <w:rPr>
                <w:rFonts w:ascii="Arial" w:hAnsi="Arial"/>
                <w:sz w:val="18"/>
              </w:rPr>
              <w:t>octet 2</w:t>
            </w:r>
            <w:bookmarkEnd w:id="2779"/>
          </w:p>
        </w:tc>
      </w:tr>
    </w:tbl>
    <w:p w14:paraId="511E3C1E" w14:textId="77777777" w:rsidR="008E33F7" w:rsidRPr="009620E9" w:rsidRDefault="008E33F7" w:rsidP="008E33F7">
      <w:pPr>
        <w:pStyle w:val="TF"/>
      </w:pPr>
      <w:bookmarkStart w:id="2780" w:name="_CRFigure8_4_18_1"/>
      <w:bookmarkEnd w:id="2778"/>
      <w:r w:rsidRPr="009620E9">
        <w:t>Figure</w:t>
      </w:r>
      <w:r w:rsidRPr="00742FAE">
        <w:t> </w:t>
      </w:r>
      <w:bookmarkEnd w:id="2780"/>
      <w:r>
        <w:t>8.4.18.1: Selected security algorithms</w:t>
      </w:r>
      <w:r w:rsidRPr="009620E9">
        <w:t xml:space="preserve"> information element</w:t>
      </w:r>
    </w:p>
    <w:p w14:paraId="0FF51A53" w14:textId="77777777" w:rsidR="008E33F7" w:rsidRPr="009620E9" w:rsidRDefault="008E33F7" w:rsidP="008E33F7">
      <w:pPr>
        <w:pStyle w:val="TH"/>
      </w:pPr>
      <w:bookmarkStart w:id="2781" w:name="_CRTable8_4_18_1"/>
      <w:r>
        <w:t>Table</w:t>
      </w:r>
      <w:r w:rsidRPr="00C65060">
        <w:t> </w:t>
      </w:r>
      <w:bookmarkEnd w:id="2781"/>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782" w:name="_MCCTEMPBM_CRPT07900084___7"/>
            <w:r w:rsidRPr="009620E9">
              <w:rPr>
                <w:rFonts w:ascii="Arial" w:hAnsi="Arial"/>
                <w:sz w:val="18"/>
              </w:rPr>
              <w:t>Type of integrity protection algorithm (octet 2, bit 1 to 3)</w:t>
            </w:r>
            <w:bookmarkEnd w:id="2782"/>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783" w:name="_MCCTEMPBM_CRPT07900085___7"/>
            <w:r w:rsidRPr="009620E9">
              <w:rPr>
                <w:rFonts w:ascii="Arial" w:hAnsi="Arial"/>
                <w:sz w:val="18"/>
              </w:rPr>
              <w:t>Bits</w:t>
            </w:r>
            <w:bookmarkEnd w:id="2783"/>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784"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785" w:name="_MCCTEMPBM_CRPT07900087___7"/>
            <w:bookmarkEnd w:id="2785"/>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786" w:name="_PERM_MCCTEMPBM_CRPT07900088___4" w:colFirst="0" w:colLast="2"/>
            <w:bookmarkEnd w:id="2784"/>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787"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787"/>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788" w:name="_PERM_MCCTEMPBM_CRPT07900090___4" w:colFirst="0" w:colLast="2"/>
            <w:bookmarkEnd w:id="2786"/>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789"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789"/>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790" w:name="_PERM_MCCTEMPBM_CRPT07900092___4" w:colFirst="0" w:colLast="2"/>
            <w:bookmarkEnd w:id="2788"/>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791"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791"/>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792" w:name="_PERM_MCCTEMPBM_CRPT07900094___4" w:colFirst="0" w:colLast="2"/>
            <w:bookmarkEnd w:id="2790"/>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793"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793"/>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794" w:name="_PERM_MCCTEMPBM_CRPT07900096___4" w:colFirst="0" w:colLast="2"/>
            <w:bookmarkEnd w:id="2792"/>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795"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795"/>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796" w:name="_PERM_MCCTEMPBM_CRPT07900098___4" w:colFirst="0" w:colLast="2"/>
            <w:bookmarkEnd w:id="2794"/>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797"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797"/>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798" w:name="_PERM_MCCTEMPBM_CRPT07900100___4" w:colFirst="0" w:colLast="2"/>
            <w:bookmarkEnd w:id="2796"/>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799"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799"/>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800" w:name="_PERM_MCCTEMPBM_CRPT07900102___4" w:colFirst="0" w:colLast="2"/>
            <w:bookmarkEnd w:id="2798"/>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801"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801"/>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802" w:name="_MCCTEMPBM_CRPT07900104___7"/>
            <w:bookmarkEnd w:id="2800"/>
            <w:bookmarkEnd w:id="2802"/>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803" w:name="_MCCTEMPBM_CRPT07900105___7"/>
            <w:r w:rsidRPr="009620E9">
              <w:rPr>
                <w:rFonts w:ascii="Arial" w:hAnsi="Arial"/>
                <w:sz w:val="18"/>
              </w:rPr>
              <w:t>Type of ciphering algorithm (octet 2, bit 5 to 7)</w:t>
            </w:r>
            <w:bookmarkEnd w:id="2803"/>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804" w:name="_MCCTEMPBM_CRPT07900106___7"/>
            <w:r w:rsidRPr="009620E9">
              <w:rPr>
                <w:rFonts w:ascii="Arial" w:hAnsi="Arial"/>
                <w:sz w:val="18"/>
              </w:rPr>
              <w:t>Bits</w:t>
            </w:r>
            <w:bookmarkEnd w:id="2804"/>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805"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806" w:name="_MCCTEMPBM_CRPT07900108___7"/>
            <w:bookmarkEnd w:id="2806"/>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807" w:name="_PERM_MCCTEMPBM_CRPT07900109___4" w:colFirst="0" w:colLast="2"/>
            <w:bookmarkEnd w:id="2805"/>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808"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808"/>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809" w:name="_PERM_MCCTEMPBM_CRPT07900111___4" w:colFirst="0" w:colLast="2"/>
            <w:bookmarkEnd w:id="2807"/>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810"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810"/>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811" w:name="_PERM_MCCTEMPBM_CRPT07900113___4" w:colFirst="0" w:colLast="2"/>
            <w:bookmarkEnd w:id="2809"/>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812"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812"/>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813" w:name="_MCCTEMPBM_CRPT07900115___4" w:colFirst="0" w:colLast="2"/>
            <w:bookmarkEnd w:id="2811"/>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814"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814"/>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815" w:name="_MCCTEMPBM_CRPT07900117___4" w:colFirst="0" w:colLast="2"/>
            <w:bookmarkEnd w:id="2813"/>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816"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816"/>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817" w:name="_MCCTEMPBM_CRPT07900119___4" w:colFirst="0" w:colLast="2"/>
            <w:bookmarkEnd w:id="2815"/>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818"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818"/>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819" w:name="_MCCTEMPBM_CRPT07900121___4" w:colFirst="0" w:colLast="2"/>
            <w:bookmarkEnd w:id="2817"/>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820"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820"/>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821" w:name="_MCCTEMPBM_CRPT07900123___4" w:colFirst="0" w:colLast="2"/>
            <w:bookmarkEnd w:id="2819"/>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822"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822"/>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823" w:name="_MCCTEMPBM_CRPT07900125___7"/>
            <w:bookmarkEnd w:id="2821"/>
            <w:bookmarkEnd w:id="2823"/>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824" w:name="_MCCTEMPBM_CRPT07900126___7"/>
            <w:r w:rsidRPr="009620E9">
              <w:rPr>
                <w:rFonts w:ascii="Arial" w:hAnsi="Arial"/>
                <w:sz w:val="18"/>
              </w:rPr>
              <w:t>Bit 4 and 8 of octet 2 are spare and shall be coded as zero.</w:t>
            </w:r>
            <w:bookmarkEnd w:id="2824"/>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825" w:name="_MCCTEMPBM_CRPT07900127___7"/>
            <w:bookmarkEnd w:id="2825"/>
          </w:p>
        </w:tc>
      </w:tr>
    </w:tbl>
    <w:p w14:paraId="602B152E" w14:textId="77777777" w:rsidR="008E33F7" w:rsidRPr="00EE36E1" w:rsidRDefault="008E33F7" w:rsidP="00EE36E1"/>
    <w:p w14:paraId="3F3992F9" w14:textId="722794A9" w:rsidR="004C3842" w:rsidRPr="00742FAE" w:rsidRDefault="004C3842" w:rsidP="004C3842">
      <w:pPr>
        <w:pStyle w:val="Heading3"/>
      </w:pPr>
      <w:bookmarkStart w:id="2826" w:name="_CR8_4_19"/>
      <w:bookmarkStart w:id="2827" w:name="_Toc502240465"/>
      <w:bookmarkStart w:id="2828" w:name="_Toc45282398"/>
      <w:bookmarkStart w:id="2829" w:name="_Toc45882784"/>
      <w:bookmarkStart w:id="2830" w:name="_Toc51951334"/>
      <w:bookmarkStart w:id="2831" w:name="_Toc59209111"/>
      <w:bookmarkStart w:id="2832" w:name="_Toc75734953"/>
      <w:bookmarkStart w:id="2833" w:name="_Toc146247554"/>
      <w:bookmarkStart w:id="2834" w:name="_Toc502240468"/>
      <w:bookmarkStart w:id="2835" w:name="_Toc45282399"/>
      <w:bookmarkStart w:id="2836" w:name="_Toc45882785"/>
      <w:bookmarkStart w:id="2837" w:name="_Toc51951335"/>
      <w:bookmarkStart w:id="2838" w:name="_Toc59209112"/>
      <w:bookmarkStart w:id="2839" w:name="_Toc75734954"/>
      <w:bookmarkStart w:id="2840" w:name="_Toc502240467"/>
      <w:bookmarkEnd w:id="2826"/>
      <w:r>
        <w:t>8.4.19</w:t>
      </w:r>
      <w:r w:rsidRPr="00742FAE">
        <w:tab/>
      </w:r>
      <w:r>
        <w:t>LSB of K</w:t>
      </w:r>
      <w:r>
        <w:rPr>
          <w:vertAlign w:val="subscript"/>
        </w:rPr>
        <w:t>NRP-sess</w:t>
      </w:r>
      <w:r>
        <w:t xml:space="preserve"> ID</w:t>
      </w:r>
      <w:bookmarkEnd w:id="2827"/>
      <w:bookmarkEnd w:id="2828"/>
      <w:bookmarkEnd w:id="2829"/>
      <w:bookmarkEnd w:id="2830"/>
      <w:bookmarkEnd w:id="2831"/>
      <w:bookmarkEnd w:id="2832"/>
      <w:bookmarkEnd w:id="2833"/>
    </w:p>
    <w:p w14:paraId="1EC835B9" w14:textId="464AE4FF" w:rsidR="004C3842" w:rsidRPr="00742FAE" w:rsidRDefault="004C3842" w:rsidP="004C3842">
      <w:r w:rsidRPr="00742FAE">
        <w:t xml:space="preserve">The purpose of the </w:t>
      </w:r>
      <w:r>
        <w:t>LSB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480D2CDC" w:rsidR="004C3842" w:rsidRPr="00742FAE" w:rsidRDefault="004C3842" w:rsidP="004C3842">
      <w:r w:rsidRPr="00742FAE">
        <w:t xml:space="preserve">The </w:t>
      </w:r>
      <w:r>
        <w:t>LSB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18709F99" w:rsidR="004C3842" w:rsidRDefault="004C3842" w:rsidP="004C3842">
      <w:r w:rsidRPr="00742FAE">
        <w:t xml:space="preserve">The </w:t>
      </w:r>
      <w:r>
        <w:t>LSB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4888B266" w:rsidR="004C3842" w:rsidRPr="00742FAE" w:rsidRDefault="004C3842" w:rsidP="004C3842">
            <w:pPr>
              <w:pStyle w:val="TAC"/>
            </w:pPr>
            <w:r>
              <w:t>LSB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5E93EB43" w:rsidR="004C3842" w:rsidRPr="00742FAE" w:rsidRDefault="004C3842" w:rsidP="004C3842">
            <w:pPr>
              <w:pStyle w:val="TAC"/>
            </w:pPr>
            <w:r>
              <w:t>LSB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36BA1F1A" w:rsidR="004C3842" w:rsidRPr="00742FAE" w:rsidRDefault="004C3842" w:rsidP="004C3842">
      <w:pPr>
        <w:pStyle w:val="TF"/>
      </w:pPr>
      <w:bookmarkStart w:id="2841" w:name="_CRFigure8_4_19_1"/>
      <w:r w:rsidRPr="00742FAE">
        <w:t>Figure </w:t>
      </w:r>
      <w:bookmarkEnd w:id="2841"/>
      <w:r>
        <w:t>8.4.19.1</w:t>
      </w:r>
      <w:r w:rsidRPr="00742FAE">
        <w:t xml:space="preserve">: </w:t>
      </w:r>
      <w:r>
        <w:t>LSB of K</w:t>
      </w:r>
      <w:r>
        <w:rPr>
          <w:vertAlign w:val="subscript"/>
        </w:rPr>
        <w:t>NRP-sess</w:t>
      </w:r>
      <w:r>
        <w:t xml:space="preserve"> ID </w:t>
      </w:r>
      <w:r w:rsidRPr="00742FAE">
        <w:t>information element</w:t>
      </w:r>
    </w:p>
    <w:p w14:paraId="1A991DD0" w14:textId="45784BCB" w:rsidR="004C3842" w:rsidRPr="00742FAE" w:rsidRDefault="004C3842" w:rsidP="004C3842">
      <w:pPr>
        <w:pStyle w:val="TH"/>
      </w:pPr>
      <w:bookmarkStart w:id="2842" w:name="_CRTable8_4_19_1"/>
      <w:r w:rsidRPr="00742FAE">
        <w:t>Table </w:t>
      </w:r>
      <w:bookmarkEnd w:id="2842"/>
      <w:r>
        <w:t>8.4.19.1</w:t>
      </w:r>
      <w:r w:rsidRPr="00742FAE">
        <w:t xml:space="preserve">: </w:t>
      </w:r>
      <w:r>
        <w:t>LSB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31ADCECE" w:rsidR="004C3842" w:rsidRPr="00742FAE" w:rsidRDefault="004C3842" w:rsidP="004C3842">
            <w:pPr>
              <w:pStyle w:val="TAL"/>
            </w:pPr>
            <w:r>
              <w:t>LSB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bookmarkStart w:id="2843" w:name="_CR8_4_20"/>
      <w:bookmarkStart w:id="2844" w:name="_Toc146247555"/>
      <w:bookmarkEnd w:id="2843"/>
      <w:r>
        <w:t>8.4.20</w:t>
      </w:r>
      <w:r w:rsidRPr="00742FAE">
        <w:tab/>
      </w:r>
      <w:r>
        <w:t>MSBs of K</w:t>
      </w:r>
      <w:r>
        <w:rPr>
          <w:vertAlign w:val="subscript"/>
        </w:rPr>
        <w:t>NRP</w:t>
      </w:r>
      <w:r>
        <w:t xml:space="preserve"> ID</w:t>
      </w:r>
      <w:bookmarkEnd w:id="2834"/>
      <w:bookmarkEnd w:id="2835"/>
      <w:bookmarkEnd w:id="2836"/>
      <w:bookmarkEnd w:id="2837"/>
      <w:bookmarkEnd w:id="2838"/>
      <w:bookmarkEnd w:id="2839"/>
      <w:bookmarkEnd w:id="2844"/>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bookmarkStart w:id="2845" w:name="_CRFigure8_4_20_1"/>
      <w:r w:rsidRPr="00742FAE">
        <w:t>Figure </w:t>
      </w:r>
      <w:bookmarkEnd w:id="2845"/>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bookmarkStart w:id="2846" w:name="_CRTable8_4_20_1"/>
      <w:r w:rsidRPr="00742FAE">
        <w:t>Table </w:t>
      </w:r>
      <w:bookmarkEnd w:id="2846"/>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847" w:name="_CR8_4_21"/>
      <w:bookmarkStart w:id="2848" w:name="_Toc45282400"/>
      <w:bookmarkStart w:id="2849" w:name="_Toc45882786"/>
      <w:bookmarkStart w:id="2850" w:name="_Toc51951336"/>
      <w:bookmarkStart w:id="2851" w:name="_Toc59209113"/>
      <w:bookmarkStart w:id="2852" w:name="_Toc75734955"/>
      <w:bookmarkStart w:id="2853" w:name="_Toc146247556"/>
      <w:bookmarkEnd w:id="2847"/>
      <w:r>
        <w:t>8.4.21</w:t>
      </w:r>
      <w:r w:rsidRPr="00742FAE">
        <w:tab/>
      </w:r>
      <w:r>
        <w:t>LSBs of K</w:t>
      </w:r>
      <w:r>
        <w:rPr>
          <w:vertAlign w:val="subscript"/>
        </w:rPr>
        <w:t>NRP</w:t>
      </w:r>
      <w:r>
        <w:t xml:space="preserve"> ID</w:t>
      </w:r>
      <w:bookmarkEnd w:id="2840"/>
      <w:bookmarkEnd w:id="2848"/>
      <w:bookmarkEnd w:id="2849"/>
      <w:bookmarkEnd w:id="2850"/>
      <w:bookmarkEnd w:id="2851"/>
      <w:bookmarkEnd w:id="2852"/>
      <w:bookmarkEnd w:id="2853"/>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bookmarkStart w:id="2854" w:name="_CRFigure8_4_21_1"/>
      <w:r w:rsidRPr="00742FAE">
        <w:t>Figure </w:t>
      </w:r>
      <w:bookmarkEnd w:id="2854"/>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bookmarkStart w:id="2855" w:name="_CRTable8_4_21_1"/>
      <w:r w:rsidRPr="00742FAE">
        <w:t>Table </w:t>
      </w:r>
      <w:bookmarkEnd w:id="2855"/>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856" w:name="_CR8_4_22"/>
      <w:bookmarkStart w:id="2857" w:name="_Toc45282401"/>
      <w:bookmarkStart w:id="2858" w:name="_Toc45882787"/>
      <w:bookmarkStart w:id="2859" w:name="_Toc51951337"/>
      <w:bookmarkStart w:id="2860" w:name="_Toc59209114"/>
      <w:bookmarkStart w:id="2861" w:name="_Toc75734956"/>
      <w:bookmarkStart w:id="2862" w:name="_Toc146247557"/>
      <w:bookmarkEnd w:id="2856"/>
      <w:r>
        <w:t>8.4.22</w:t>
      </w:r>
      <w:r w:rsidRPr="009620E9">
        <w:tab/>
      </w:r>
      <w:r>
        <w:t>UE PC5 unicast user plane security policy</w:t>
      </w:r>
      <w:bookmarkEnd w:id="2857"/>
      <w:bookmarkEnd w:id="2858"/>
      <w:bookmarkEnd w:id="2859"/>
      <w:bookmarkEnd w:id="2860"/>
      <w:bookmarkEnd w:id="2861"/>
      <w:bookmarkEnd w:id="2862"/>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863"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864" w:name="_MCCTEMPBM_CRPT07900133___7"/>
            <w:bookmarkEnd w:id="2864"/>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865" w:name="_MCCTEMPBM_CRPT07900134___4"/>
            <w:bookmarkEnd w:id="2863"/>
            <w:r>
              <w:rPr>
                <w:rFonts w:ascii="Arial" w:hAnsi="Arial"/>
                <w:sz w:val="18"/>
              </w:rPr>
              <w:t>UE PC5 unicast user plane security policy</w:t>
            </w:r>
            <w:r w:rsidRPr="009620E9">
              <w:rPr>
                <w:rFonts w:ascii="Arial" w:hAnsi="Arial"/>
                <w:sz w:val="18"/>
              </w:rPr>
              <w:t xml:space="preserve"> IEI</w:t>
            </w:r>
            <w:bookmarkEnd w:id="2865"/>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866" w:name="_MCCTEMPBM_CRPT07900135___7"/>
            <w:r w:rsidRPr="009620E9">
              <w:rPr>
                <w:rFonts w:ascii="Arial" w:hAnsi="Arial"/>
                <w:sz w:val="18"/>
              </w:rPr>
              <w:t>octet 1</w:t>
            </w:r>
            <w:bookmarkEnd w:id="2866"/>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867"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868" w:name="_MCCTEMPBM_CRPT07900137___7"/>
            <w:r w:rsidRPr="009620E9">
              <w:rPr>
                <w:rFonts w:ascii="Arial" w:hAnsi="Arial"/>
                <w:sz w:val="18"/>
              </w:rPr>
              <w:t>octet 2</w:t>
            </w:r>
            <w:bookmarkEnd w:id="2868"/>
          </w:p>
        </w:tc>
      </w:tr>
    </w:tbl>
    <w:p w14:paraId="4852B4F4" w14:textId="77777777" w:rsidR="008E33F7" w:rsidRPr="009620E9" w:rsidRDefault="008E33F7" w:rsidP="008E33F7">
      <w:pPr>
        <w:pStyle w:val="TF"/>
      </w:pPr>
      <w:bookmarkStart w:id="2869" w:name="_CRFigure8_4_22_1"/>
      <w:bookmarkEnd w:id="2867"/>
      <w:r w:rsidRPr="009620E9">
        <w:t>Figure</w:t>
      </w:r>
      <w:r w:rsidRPr="00742FAE">
        <w:t> </w:t>
      </w:r>
      <w:bookmarkEnd w:id="2869"/>
      <w:r>
        <w:t>8.4.22.1: UE PC5 unicast user plane security policy</w:t>
      </w:r>
      <w:r w:rsidRPr="009620E9">
        <w:t xml:space="preserve"> information element</w:t>
      </w:r>
    </w:p>
    <w:p w14:paraId="27F4C471" w14:textId="77777777" w:rsidR="008E33F7" w:rsidRPr="009620E9" w:rsidRDefault="008E33F7" w:rsidP="008E33F7">
      <w:pPr>
        <w:pStyle w:val="TH"/>
      </w:pPr>
      <w:bookmarkStart w:id="2870" w:name="_CRTable8_4_22_1"/>
      <w:r>
        <w:t>Table</w:t>
      </w:r>
      <w:r w:rsidRPr="00C65060">
        <w:t> </w:t>
      </w:r>
      <w:bookmarkEnd w:id="2870"/>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871"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871"/>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872" w:name="_MCCTEMPBM_CRPT07900140___7"/>
            <w:r w:rsidRPr="009620E9">
              <w:rPr>
                <w:rFonts w:ascii="Arial" w:hAnsi="Arial"/>
                <w:sz w:val="18"/>
              </w:rPr>
              <w:t>Bits</w:t>
            </w:r>
            <w:bookmarkEnd w:id="2872"/>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873"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874" w:name="_MCCTEMPBM_CRPT07900142___7"/>
            <w:bookmarkEnd w:id="2874"/>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875" w:name="_MCCTEMPBM_CRPT07900143___4" w:colFirst="0" w:colLast="2"/>
            <w:bookmarkEnd w:id="2873"/>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876" w:name="_MCCTEMPBM_CRPT07900144___7"/>
            <w:r>
              <w:rPr>
                <w:rFonts w:ascii="Arial" w:hAnsi="Arial"/>
                <w:sz w:val="18"/>
                <w:lang w:eastAsia="ko-KR"/>
              </w:rPr>
              <w:t>User plane integrity protection not needed</w:t>
            </w:r>
            <w:bookmarkEnd w:id="2876"/>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877" w:name="_MCCTEMPBM_CRPT07900145___4" w:colFirst="0" w:colLast="2"/>
            <w:bookmarkEnd w:id="2875"/>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878" w:name="_MCCTEMPBM_CRPT07900146___7"/>
            <w:r>
              <w:rPr>
                <w:rFonts w:ascii="Arial" w:hAnsi="Arial"/>
                <w:sz w:val="18"/>
                <w:lang w:eastAsia="ko-KR"/>
              </w:rPr>
              <w:t>User plane integrity protection preferred</w:t>
            </w:r>
            <w:bookmarkEnd w:id="2878"/>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879" w:name="_MCCTEMPBM_CRPT07900147___4" w:colFirst="0" w:colLast="2"/>
            <w:bookmarkEnd w:id="2877"/>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880" w:name="_MCCTEMPBM_CRPT07900148___7"/>
            <w:r>
              <w:rPr>
                <w:rFonts w:ascii="Arial" w:hAnsi="Arial"/>
                <w:sz w:val="18"/>
                <w:lang w:eastAsia="ko-KR"/>
              </w:rPr>
              <w:t>User plane integrity protection required</w:t>
            </w:r>
            <w:bookmarkEnd w:id="2880"/>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881" w:name="_MCCTEMPBM_CRPT07900149___4" w:colFirst="0" w:colLast="2"/>
            <w:bookmarkEnd w:id="2879"/>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882" w:name="_MCCTEMPBM_CRPT07900150___7"/>
            <w:bookmarkEnd w:id="2882"/>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883" w:name="_MCCTEMPBM_CRPT07900151___7"/>
            <w:bookmarkEnd w:id="2881"/>
            <w:r w:rsidRPr="00A55D9D">
              <w:rPr>
                <w:rFonts w:ascii="Arial" w:hAnsi="Arial"/>
                <w:sz w:val="18"/>
              </w:rPr>
              <w:tab/>
            </w:r>
            <w:r>
              <w:rPr>
                <w:rFonts w:ascii="Arial" w:hAnsi="Arial"/>
                <w:sz w:val="18"/>
              </w:rPr>
              <w:t>to</w:t>
            </w:r>
            <w:r>
              <w:rPr>
                <w:rFonts w:ascii="Arial" w:hAnsi="Arial"/>
                <w:sz w:val="18"/>
              </w:rPr>
              <w:tab/>
              <w:t>Spare</w:t>
            </w:r>
            <w:bookmarkEnd w:id="2883"/>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884"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885" w:name="_MCCTEMPBM_CRPT07900153___7"/>
            <w:bookmarkEnd w:id="2885"/>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886" w:name="_MCCTEMPBM_CRPT07900154___4" w:colFirst="0" w:colLast="2"/>
            <w:bookmarkEnd w:id="2884"/>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887" w:name="_MCCTEMPBM_CRPT07900155___7"/>
            <w:r>
              <w:rPr>
                <w:rFonts w:ascii="Arial" w:hAnsi="Arial"/>
                <w:sz w:val="18"/>
                <w:lang w:eastAsia="ko-KR"/>
              </w:rPr>
              <w:t>Reserved</w:t>
            </w:r>
            <w:bookmarkEnd w:id="2887"/>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888" w:name="_MCCTEMPBM_CRPT07900156___7"/>
            <w:bookmarkEnd w:id="2886"/>
            <w:bookmarkEnd w:id="2888"/>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889"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890" w:name="_MCCTEMPBM_CRPT07900158___7"/>
            <w:bookmarkEnd w:id="2889"/>
            <w:r w:rsidRPr="009620E9">
              <w:rPr>
                <w:rFonts w:ascii="Arial" w:hAnsi="Arial"/>
                <w:sz w:val="18"/>
              </w:rPr>
              <w:t>Bits</w:t>
            </w:r>
            <w:bookmarkEnd w:id="2890"/>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891"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892" w:name="_MCCTEMPBM_CRPT07900160___7"/>
            <w:bookmarkEnd w:id="2892"/>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893" w:name="_MCCTEMPBM_CRPT07900161___4" w:colFirst="0" w:colLast="2"/>
            <w:bookmarkEnd w:id="2891"/>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894"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894"/>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895" w:name="_MCCTEMPBM_CRPT07900163___4" w:colFirst="0" w:colLast="2"/>
            <w:bookmarkEnd w:id="2893"/>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896"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896"/>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897" w:name="_MCCTEMPBM_CRPT07900165___4" w:colFirst="0" w:colLast="2"/>
            <w:bookmarkEnd w:id="2895"/>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898"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898"/>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899" w:name="_MCCTEMPBM_CRPT07900167___4" w:colFirst="0" w:colLast="2"/>
            <w:bookmarkEnd w:id="2897"/>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900" w:name="_MCCTEMPBM_CRPT07900168___7"/>
            <w:bookmarkEnd w:id="2900"/>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901" w:name="_MCCTEMPBM_CRPT07900169___7"/>
            <w:bookmarkEnd w:id="2899"/>
            <w:r w:rsidRPr="00A55D9D">
              <w:rPr>
                <w:rFonts w:ascii="Arial" w:hAnsi="Arial"/>
                <w:sz w:val="18"/>
              </w:rPr>
              <w:tab/>
            </w:r>
            <w:r>
              <w:rPr>
                <w:rFonts w:ascii="Arial" w:hAnsi="Arial"/>
                <w:sz w:val="18"/>
              </w:rPr>
              <w:t>to</w:t>
            </w:r>
            <w:r>
              <w:rPr>
                <w:rFonts w:ascii="Arial" w:hAnsi="Arial"/>
                <w:sz w:val="18"/>
              </w:rPr>
              <w:tab/>
              <w:t>Spare</w:t>
            </w:r>
            <w:bookmarkEnd w:id="2901"/>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902"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903" w:name="_MCCTEMPBM_CRPT07900171___7"/>
            <w:bookmarkEnd w:id="2903"/>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904" w:name="_MCCTEMPBM_CRPT07900172___4" w:colFirst="0" w:colLast="2"/>
            <w:bookmarkEnd w:id="2902"/>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905" w:name="_MCCTEMPBM_CRPT07900173___7"/>
            <w:r>
              <w:rPr>
                <w:rFonts w:ascii="Arial" w:hAnsi="Arial"/>
                <w:sz w:val="18"/>
                <w:lang w:eastAsia="ko-KR"/>
              </w:rPr>
              <w:t>Reserved</w:t>
            </w:r>
            <w:bookmarkEnd w:id="2905"/>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906" w:name="_MCCTEMPBM_CRPT07900174___7"/>
            <w:bookmarkEnd w:id="2904"/>
            <w:bookmarkEnd w:id="2906"/>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907"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908" w:name="_MCCTEMPBM_CRPT07900176___7"/>
            <w:bookmarkEnd w:id="2907"/>
            <w:bookmarkEnd w:id="2908"/>
          </w:p>
        </w:tc>
      </w:tr>
    </w:tbl>
    <w:p w14:paraId="7E7ACCA2" w14:textId="77777777" w:rsidR="008E33F7" w:rsidRDefault="008E33F7" w:rsidP="008E33F7">
      <w:pPr>
        <w:jc w:val="center"/>
        <w:rPr>
          <w:noProof/>
        </w:rPr>
      </w:pPr>
      <w:bookmarkStart w:id="2909" w:name="_MCCTEMPBM_CRPT07900177___4"/>
    </w:p>
    <w:p w14:paraId="48095D5C" w14:textId="77777777" w:rsidR="008E33F7" w:rsidRPr="009620E9" w:rsidRDefault="008E33F7" w:rsidP="00CC0F60">
      <w:pPr>
        <w:pStyle w:val="Heading3"/>
      </w:pPr>
      <w:bookmarkStart w:id="2910" w:name="_CR8_4_23"/>
      <w:bookmarkStart w:id="2911" w:name="_Toc45282402"/>
      <w:bookmarkStart w:id="2912" w:name="_Toc45882788"/>
      <w:bookmarkStart w:id="2913" w:name="_Toc51951338"/>
      <w:bookmarkStart w:id="2914" w:name="_Toc59209115"/>
      <w:bookmarkStart w:id="2915" w:name="_Toc75734957"/>
      <w:bookmarkStart w:id="2916" w:name="_Toc146247558"/>
      <w:bookmarkEnd w:id="2909"/>
      <w:bookmarkEnd w:id="2910"/>
      <w:r>
        <w:t>8.4.23</w:t>
      </w:r>
      <w:r w:rsidRPr="009620E9">
        <w:tab/>
      </w:r>
      <w:r>
        <w:t>Configuration of UE PC5 unicast u</w:t>
      </w:r>
      <w:r>
        <w:rPr>
          <w:rFonts w:eastAsia="Malgun Gothic"/>
          <w:lang w:eastAsia="ko-KR"/>
        </w:rPr>
        <w:t>ser plane security protection</w:t>
      </w:r>
      <w:bookmarkEnd w:id="2911"/>
      <w:bookmarkEnd w:id="2912"/>
      <w:bookmarkEnd w:id="2913"/>
      <w:bookmarkEnd w:id="2914"/>
      <w:bookmarkEnd w:id="2915"/>
      <w:bookmarkEnd w:id="2916"/>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917"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918" w:name="_MCCTEMPBM_CRPT07900179___7"/>
            <w:bookmarkEnd w:id="2918"/>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919" w:name="_MCCTEMPBM_CRPT07900180___4"/>
            <w:bookmarkEnd w:id="2917"/>
            <w:r w:rsidRPr="00332E8F">
              <w:rPr>
                <w:rFonts w:ascii="Arial" w:hAnsi="Arial"/>
                <w:sz w:val="18"/>
              </w:rPr>
              <w:t xml:space="preserve">configuration of UE PC5 unicast user plane security protection </w:t>
            </w:r>
            <w:r w:rsidRPr="009620E9">
              <w:rPr>
                <w:rFonts w:ascii="Arial" w:hAnsi="Arial"/>
                <w:sz w:val="18"/>
              </w:rPr>
              <w:t>IEI</w:t>
            </w:r>
            <w:bookmarkEnd w:id="2919"/>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920" w:name="_MCCTEMPBM_CRPT07900181___7"/>
            <w:r w:rsidRPr="009620E9">
              <w:rPr>
                <w:rFonts w:ascii="Arial" w:hAnsi="Arial"/>
                <w:sz w:val="18"/>
              </w:rPr>
              <w:t>octet 1</w:t>
            </w:r>
            <w:bookmarkEnd w:id="2920"/>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921"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922" w:name="_MCCTEMPBM_CRPT07900183___7"/>
            <w:r w:rsidRPr="009620E9">
              <w:rPr>
                <w:rFonts w:ascii="Arial" w:hAnsi="Arial"/>
                <w:sz w:val="18"/>
              </w:rPr>
              <w:t>octet 2</w:t>
            </w:r>
            <w:bookmarkEnd w:id="2922"/>
          </w:p>
        </w:tc>
      </w:tr>
    </w:tbl>
    <w:p w14:paraId="66EC0BA6" w14:textId="77777777" w:rsidR="008E33F7" w:rsidRPr="009620E9" w:rsidRDefault="008E33F7" w:rsidP="008E33F7">
      <w:pPr>
        <w:pStyle w:val="TF"/>
      </w:pPr>
      <w:bookmarkStart w:id="2923" w:name="_CRFigure8_4_23_1"/>
      <w:bookmarkEnd w:id="2921"/>
      <w:r w:rsidRPr="009620E9">
        <w:t>Figure</w:t>
      </w:r>
      <w:r w:rsidRPr="00742FAE">
        <w:t> </w:t>
      </w:r>
      <w:bookmarkEnd w:id="2923"/>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bookmarkStart w:id="2924" w:name="_CRTable8_4_23_1"/>
      <w:r>
        <w:t>Table</w:t>
      </w:r>
      <w:r w:rsidRPr="00C65060">
        <w:t> </w:t>
      </w:r>
      <w:bookmarkEnd w:id="2924"/>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925"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925"/>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926" w:name="_MCCTEMPBM_CRPT07900186___7"/>
            <w:r w:rsidRPr="009620E9">
              <w:rPr>
                <w:rFonts w:ascii="Arial" w:hAnsi="Arial"/>
                <w:sz w:val="18"/>
              </w:rPr>
              <w:t>Bits</w:t>
            </w:r>
            <w:bookmarkEnd w:id="2926"/>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927"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928" w:name="_MCCTEMPBM_CRPT07900188___7"/>
            <w:bookmarkEnd w:id="2928"/>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929" w:name="_MCCTEMPBM_CRPT07900189___4" w:colFirst="0" w:colLast="2"/>
            <w:bookmarkEnd w:id="2927"/>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930" w:name="_MCCTEMPBM_CRPT07900190___7"/>
            <w:r>
              <w:rPr>
                <w:rFonts w:ascii="Arial" w:hAnsi="Arial"/>
                <w:sz w:val="18"/>
                <w:lang w:eastAsia="ko-KR"/>
              </w:rPr>
              <w:t>Off</w:t>
            </w:r>
            <w:bookmarkEnd w:id="2930"/>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931" w:name="_MCCTEMPBM_CRPT07900191___4" w:colFirst="0" w:colLast="2"/>
            <w:bookmarkEnd w:id="2929"/>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932" w:name="_MCCTEMPBM_CRPT07900192___7"/>
            <w:r>
              <w:rPr>
                <w:rFonts w:ascii="Arial" w:hAnsi="Arial"/>
                <w:sz w:val="18"/>
              </w:rPr>
              <w:t>Off or On</w:t>
            </w:r>
            <w:bookmarkEnd w:id="2932"/>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933" w:name="_MCCTEMPBM_CRPT07900193___4" w:colFirst="0" w:colLast="2"/>
            <w:bookmarkEnd w:id="2931"/>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934" w:name="_MCCTEMPBM_CRPT07900194___7"/>
            <w:r>
              <w:rPr>
                <w:rFonts w:ascii="Arial" w:hAnsi="Arial"/>
                <w:sz w:val="18"/>
                <w:lang w:eastAsia="ko-KR"/>
              </w:rPr>
              <w:t>On</w:t>
            </w:r>
            <w:bookmarkEnd w:id="2934"/>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935" w:name="_MCCTEMPBM_CRPT07900195___4" w:colFirst="0" w:colLast="2"/>
            <w:bookmarkEnd w:id="2933"/>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936" w:name="_MCCTEMPBM_CRPT07900196___7"/>
            <w:bookmarkEnd w:id="2936"/>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937" w:name="_MCCTEMPBM_CRPT07900197___7"/>
            <w:bookmarkEnd w:id="2935"/>
            <w:r w:rsidRPr="00A55D9D">
              <w:rPr>
                <w:rFonts w:ascii="Arial" w:hAnsi="Arial"/>
                <w:sz w:val="18"/>
              </w:rPr>
              <w:tab/>
            </w:r>
            <w:r>
              <w:rPr>
                <w:rFonts w:ascii="Arial" w:hAnsi="Arial"/>
                <w:sz w:val="18"/>
              </w:rPr>
              <w:t>to</w:t>
            </w:r>
            <w:r>
              <w:rPr>
                <w:rFonts w:ascii="Arial" w:hAnsi="Arial"/>
                <w:sz w:val="18"/>
              </w:rPr>
              <w:tab/>
              <w:t>Spare</w:t>
            </w:r>
            <w:bookmarkEnd w:id="2937"/>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938"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939" w:name="_MCCTEMPBM_CRPT07900199___7"/>
            <w:bookmarkEnd w:id="2939"/>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940" w:name="_MCCTEMPBM_CRPT07900200___4" w:colFirst="0" w:colLast="2"/>
            <w:bookmarkEnd w:id="2938"/>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941" w:name="_MCCTEMPBM_CRPT07900201___7"/>
            <w:r>
              <w:rPr>
                <w:rFonts w:ascii="Arial" w:hAnsi="Arial"/>
                <w:sz w:val="18"/>
                <w:lang w:eastAsia="ko-KR"/>
              </w:rPr>
              <w:t>Reserved</w:t>
            </w:r>
            <w:bookmarkEnd w:id="2941"/>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942" w:name="_MCCTEMPBM_CRPT07900202___7"/>
            <w:bookmarkEnd w:id="2940"/>
            <w:bookmarkEnd w:id="2942"/>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943"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943"/>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944" w:name="_MCCTEMPBM_CRPT07900204___7"/>
            <w:r w:rsidRPr="009620E9">
              <w:rPr>
                <w:rFonts w:ascii="Arial" w:hAnsi="Arial"/>
                <w:sz w:val="18"/>
              </w:rPr>
              <w:t>Bits</w:t>
            </w:r>
            <w:bookmarkEnd w:id="2944"/>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945"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946" w:name="_MCCTEMPBM_CRPT07900206___7"/>
            <w:bookmarkEnd w:id="2946"/>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947" w:name="_MCCTEMPBM_CRPT07900207___4" w:colFirst="0" w:colLast="2"/>
            <w:bookmarkEnd w:id="2945"/>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948" w:name="_MCCTEMPBM_CRPT07900208___7"/>
            <w:r>
              <w:rPr>
                <w:rFonts w:ascii="Arial" w:hAnsi="Arial"/>
                <w:sz w:val="18"/>
                <w:lang w:eastAsia="ko-KR"/>
              </w:rPr>
              <w:t>Off</w:t>
            </w:r>
            <w:bookmarkEnd w:id="2948"/>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949" w:name="_MCCTEMPBM_CRPT07900209___4" w:colFirst="0" w:colLast="2"/>
            <w:bookmarkEnd w:id="2947"/>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950" w:name="_MCCTEMPBM_CRPT07900210___7"/>
            <w:r>
              <w:rPr>
                <w:rFonts w:ascii="Arial" w:hAnsi="Arial"/>
                <w:sz w:val="18"/>
                <w:lang w:eastAsia="ko-KR"/>
              </w:rPr>
              <w:t>Off or On</w:t>
            </w:r>
            <w:bookmarkEnd w:id="2950"/>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951" w:name="_MCCTEMPBM_CRPT07900211___4" w:colFirst="0" w:colLast="2"/>
            <w:bookmarkEnd w:id="2949"/>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952" w:name="_MCCTEMPBM_CRPT07900212___7"/>
            <w:r>
              <w:rPr>
                <w:rFonts w:ascii="Arial" w:hAnsi="Arial"/>
                <w:sz w:val="18"/>
                <w:lang w:eastAsia="ko-KR"/>
              </w:rPr>
              <w:t>On</w:t>
            </w:r>
            <w:bookmarkEnd w:id="2952"/>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953" w:name="_MCCTEMPBM_CRPT07900213___4" w:colFirst="0" w:colLast="2"/>
            <w:bookmarkEnd w:id="2951"/>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954" w:name="_MCCTEMPBM_CRPT07900214___7"/>
            <w:bookmarkEnd w:id="2954"/>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955" w:name="_MCCTEMPBM_CRPT07900215___7"/>
            <w:bookmarkEnd w:id="2953"/>
            <w:r w:rsidRPr="00A55D9D">
              <w:rPr>
                <w:rFonts w:ascii="Arial" w:hAnsi="Arial"/>
                <w:sz w:val="18"/>
              </w:rPr>
              <w:tab/>
            </w:r>
            <w:r>
              <w:rPr>
                <w:rFonts w:ascii="Arial" w:hAnsi="Arial"/>
                <w:sz w:val="18"/>
              </w:rPr>
              <w:t>to</w:t>
            </w:r>
            <w:r>
              <w:rPr>
                <w:rFonts w:ascii="Arial" w:hAnsi="Arial"/>
                <w:sz w:val="18"/>
              </w:rPr>
              <w:tab/>
              <w:t>Spare</w:t>
            </w:r>
            <w:bookmarkEnd w:id="2955"/>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956"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957" w:name="_MCCTEMPBM_CRPT07900217___7"/>
            <w:bookmarkEnd w:id="2957"/>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958" w:name="_MCCTEMPBM_CRPT07900218___4" w:colFirst="0" w:colLast="2"/>
            <w:bookmarkEnd w:id="2956"/>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959" w:name="_MCCTEMPBM_CRPT07900219___7"/>
            <w:r>
              <w:rPr>
                <w:rFonts w:ascii="Arial" w:hAnsi="Arial"/>
                <w:sz w:val="18"/>
                <w:lang w:eastAsia="ko-KR"/>
              </w:rPr>
              <w:t>Reserved</w:t>
            </w:r>
            <w:bookmarkEnd w:id="2959"/>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960" w:name="_MCCTEMPBM_CRPT07900220___7"/>
            <w:bookmarkEnd w:id="2958"/>
            <w:bookmarkEnd w:id="2960"/>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961" w:name="_MCCTEMPBM_CRPT07900221___7"/>
            <w:r w:rsidRPr="009620E9">
              <w:rPr>
                <w:rFonts w:ascii="Arial" w:hAnsi="Arial"/>
                <w:sz w:val="18"/>
              </w:rPr>
              <w:t>Bit 4 and 8 of octet 2 are spare and shall be coded as zero.</w:t>
            </w:r>
            <w:bookmarkEnd w:id="2961"/>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962" w:name="_MCCTEMPBM_CRPT07900222___7"/>
            <w:bookmarkEnd w:id="2962"/>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963" w:name="_CR8_4_24"/>
      <w:bookmarkStart w:id="2964" w:name="_Toc45282403"/>
      <w:bookmarkStart w:id="2965" w:name="_Toc45882789"/>
      <w:bookmarkStart w:id="2966" w:name="_Toc51951339"/>
      <w:bookmarkStart w:id="2967" w:name="_Toc59209116"/>
      <w:bookmarkStart w:id="2968" w:name="_Toc75734958"/>
      <w:bookmarkStart w:id="2969" w:name="_Toc146247559"/>
      <w:bookmarkEnd w:id="2963"/>
      <w:r>
        <w:t>8.4.24</w:t>
      </w:r>
      <w:r>
        <w:tab/>
        <w:t>Re-authentication indication</w:t>
      </w:r>
      <w:bookmarkEnd w:id="2964"/>
      <w:bookmarkEnd w:id="2965"/>
      <w:bookmarkEnd w:id="2966"/>
      <w:bookmarkEnd w:id="2967"/>
      <w:bookmarkEnd w:id="2968"/>
      <w:bookmarkEnd w:id="2969"/>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bookmarkStart w:id="2970" w:name="_CRFigure8_4_24_1"/>
      <w:r w:rsidRPr="00742FAE">
        <w:t>Figure </w:t>
      </w:r>
      <w:bookmarkEnd w:id="2970"/>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bookmarkStart w:id="2971" w:name="_CRTable8_4_24_1"/>
      <w:r w:rsidRPr="00742FAE">
        <w:t>Table </w:t>
      </w:r>
      <w:bookmarkEnd w:id="2971"/>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972" w:name="_CR8_4_25"/>
      <w:bookmarkStart w:id="2973" w:name="_Toc45282404"/>
      <w:bookmarkStart w:id="2974" w:name="_Toc45882790"/>
      <w:bookmarkStart w:id="2975" w:name="_Toc51951340"/>
      <w:bookmarkStart w:id="2976" w:name="_Toc59209117"/>
      <w:bookmarkStart w:id="2977" w:name="_Toc75734959"/>
      <w:bookmarkStart w:id="2978" w:name="_Toc146247560"/>
      <w:bookmarkEnd w:id="2972"/>
      <w:r>
        <w:t>8.4.25</w:t>
      </w:r>
      <w:r>
        <w:tab/>
        <w:t>Layer-2 ID</w:t>
      </w:r>
      <w:bookmarkEnd w:id="2973"/>
      <w:bookmarkEnd w:id="2974"/>
      <w:bookmarkEnd w:id="2975"/>
      <w:bookmarkEnd w:id="2976"/>
      <w:bookmarkEnd w:id="2977"/>
      <w:bookmarkEnd w:id="2978"/>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bookmarkStart w:id="2979" w:name="_CRFigure8_4_25_1"/>
      <w:r w:rsidRPr="00742FAE">
        <w:t>Figure </w:t>
      </w:r>
      <w:bookmarkEnd w:id="2979"/>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bookmarkStart w:id="2980" w:name="_CRTable8_4_25_1"/>
      <w:r w:rsidRPr="00742FAE">
        <w:t>Table </w:t>
      </w:r>
      <w:bookmarkEnd w:id="2980"/>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981" w:name="_CR9"/>
      <w:bookmarkStart w:id="2982" w:name="_Toc45282405"/>
      <w:bookmarkStart w:id="2983" w:name="_Toc45882791"/>
      <w:bookmarkStart w:id="2984" w:name="_Toc51951341"/>
      <w:bookmarkStart w:id="2985" w:name="_Toc59209118"/>
      <w:bookmarkStart w:id="2986" w:name="_Toc75734960"/>
      <w:bookmarkStart w:id="2987" w:name="_Toc146247561"/>
      <w:bookmarkEnd w:id="2981"/>
      <w:r>
        <w:t>9</w:t>
      </w:r>
      <w:r>
        <w:tab/>
        <w:t>C</w:t>
      </w:r>
      <w:r>
        <w:rPr>
          <w:noProof/>
          <w:lang w:val="en-US"/>
        </w:rPr>
        <w:t>oding other than information element coding</w:t>
      </w:r>
      <w:bookmarkEnd w:id="2673"/>
      <w:bookmarkEnd w:id="2674"/>
      <w:bookmarkEnd w:id="2982"/>
      <w:bookmarkEnd w:id="2983"/>
      <w:bookmarkEnd w:id="2984"/>
      <w:bookmarkEnd w:id="2985"/>
      <w:bookmarkEnd w:id="2986"/>
      <w:bookmarkEnd w:id="2987"/>
    </w:p>
    <w:p w14:paraId="357A34D8" w14:textId="77777777" w:rsidR="008E33F7" w:rsidRDefault="008E33F7" w:rsidP="00CC0F60">
      <w:pPr>
        <w:pStyle w:val="Heading2"/>
        <w:rPr>
          <w:noProof/>
        </w:rPr>
      </w:pPr>
      <w:bookmarkStart w:id="2988" w:name="_CR9_1"/>
      <w:bookmarkStart w:id="2989" w:name="_Toc34388725"/>
      <w:bookmarkStart w:id="2990" w:name="_Toc34404496"/>
      <w:bookmarkStart w:id="2991" w:name="_Toc45282406"/>
      <w:bookmarkStart w:id="2992" w:name="_Toc45882792"/>
      <w:bookmarkStart w:id="2993" w:name="_Toc51951342"/>
      <w:bookmarkStart w:id="2994" w:name="_Toc59209119"/>
      <w:bookmarkStart w:id="2995" w:name="_Toc75734961"/>
      <w:bookmarkStart w:id="2996" w:name="_Toc146247562"/>
      <w:bookmarkEnd w:id="2988"/>
      <w:r>
        <w:rPr>
          <w:noProof/>
        </w:rPr>
        <w:t>9.1</w:t>
      </w:r>
      <w:r>
        <w:rPr>
          <w:noProof/>
        </w:rPr>
        <w:tab/>
      </w:r>
      <w:r w:rsidRPr="00400F1D">
        <w:rPr>
          <w:noProof/>
        </w:rPr>
        <w:t>Overview</w:t>
      </w:r>
      <w:bookmarkEnd w:id="2989"/>
      <w:bookmarkEnd w:id="2990"/>
      <w:bookmarkEnd w:id="2991"/>
      <w:bookmarkEnd w:id="2992"/>
      <w:bookmarkEnd w:id="2993"/>
      <w:bookmarkEnd w:id="2994"/>
      <w:bookmarkEnd w:id="2995"/>
      <w:bookmarkEnd w:id="2996"/>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997" w:name="_CR9_2"/>
      <w:bookmarkStart w:id="2998" w:name="_Toc45198898"/>
      <w:bookmarkStart w:id="2999" w:name="_Toc533170283"/>
      <w:bookmarkStart w:id="3000" w:name="_Toc59209120"/>
      <w:bookmarkStart w:id="3001" w:name="_Toc75734962"/>
      <w:bookmarkStart w:id="3002" w:name="_Toc146247563"/>
      <w:bookmarkStart w:id="3003" w:name="_Toc34388728"/>
      <w:bookmarkStart w:id="3004" w:name="_Toc34404499"/>
      <w:bookmarkStart w:id="3005" w:name="_Toc45282409"/>
      <w:bookmarkStart w:id="3006" w:name="_Toc45882795"/>
      <w:bookmarkStart w:id="3007" w:name="_Toc51951343"/>
      <w:bookmarkEnd w:id="2997"/>
      <w:r>
        <w:rPr>
          <w:rFonts w:hint="eastAsia"/>
          <w:lang w:val="en-US" w:eastAsia="zh-CN"/>
        </w:rPr>
        <w:t>9</w:t>
      </w:r>
      <w:r>
        <w:rPr>
          <w:lang w:val="en-US"/>
        </w:rPr>
        <w:t>.</w:t>
      </w:r>
      <w:r>
        <w:rPr>
          <w:lang w:val="en-US" w:eastAsia="zh-CN"/>
        </w:rPr>
        <w:t>2</w:t>
      </w:r>
      <w:r>
        <w:rPr>
          <w:lang w:val="en-US"/>
        </w:rPr>
        <w:tab/>
        <w:t>V2X message family encoding</w:t>
      </w:r>
      <w:bookmarkEnd w:id="2998"/>
      <w:bookmarkEnd w:id="2999"/>
      <w:bookmarkEnd w:id="3000"/>
      <w:bookmarkEnd w:id="3001"/>
      <w:bookmarkEnd w:id="3002"/>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bookmarkStart w:id="3008" w:name="_CRTable9_2_1"/>
      <w:r>
        <w:t>Table </w:t>
      </w:r>
      <w:bookmarkEnd w:id="3008"/>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64293C"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C61C48" w:rsidRPr="00E51FDF" w14:paraId="489D0ED9" w14:textId="77777777" w:rsidTr="00A928E5">
        <w:trPr>
          <w:jc w:val="center"/>
          <w:ins w:id="3009" w:author="24.587_CR0278_(Rel-18)_Ranging_SL" w:date="2023-12-07T12:54:00Z"/>
        </w:trPr>
        <w:tc>
          <w:tcPr>
            <w:tcW w:w="284" w:type="dxa"/>
          </w:tcPr>
          <w:p w14:paraId="3C9B2288" w14:textId="77777777" w:rsidR="00C61C48" w:rsidRPr="00E51FDF" w:rsidRDefault="00C61C48" w:rsidP="00A928E5">
            <w:pPr>
              <w:keepNext/>
              <w:keepLines/>
              <w:spacing w:after="0"/>
              <w:jc w:val="center"/>
              <w:rPr>
                <w:ins w:id="3010" w:author="24.587_CR0278_(Rel-18)_Ranging_SL" w:date="2023-12-07T12:54:00Z"/>
                <w:rFonts w:ascii="Arial" w:hAnsi="Arial"/>
                <w:sz w:val="18"/>
                <w:lang w:eastAsia="zh-CN"/>
              </w:rPr>
            </w:pPr>
            <w:ins w:id="3011" w:author="24.587_CR0278_(Rel-18)_Ranging_SL" w:date="2023-12-07T12:54:00Z">
              <w:r>
                <w:rPr>
                  <w:rFonts w:ascii="Arial" w:hAnsi="Arial"/>
                  <w:sz w:val="18"/>
                  <w:lang w:eastAsia="zh-CN"/>
                </w:rPr>
                <w:t>0</w:t>
              </w:r>
            </w:ins>
          </w:p>
        </w:tc>
        <w:tc>
          <w:tcPr>
            <w:tcW w:w="285" w:type="dxa"/>
          </w:tcPr>
          <w:p w14:paraId="2688927A" w14:textId="77777777" w:rsidR="00C61C48" w:rsidRPr="00E51FDF" w:rsidRDefault="00C61C48" w:rsidP="00A928E5">
            <w:pPr>
              <w:keepNext/>
              <w:keepLines/>
              <w:spacing w:after="0"/>
              <w:jc w:val="center"/>
              <w:rPr>
                <w:ins w:id="3012" w:author="24.587_CR0278_(Rel-18)_Ranging_SL" w:date="2023-12-07T12:54:00Z"/>
                <w:rFonts w:ascii="Arial" w:hAnsi="Arial"/>
                <w:sz w:val="18"/>
                <w:lang w:eastAsia="zh-CN"/>
              </w:rPr>
            </w:pPr>
            <w:ins w:id="3013" w:author="24.587_CR0278_(Rel-18)_Ranging_SL" w:date="2023-12-07T12:54:00Z">
              <w:r>
                <w:rPr>
                  <w:rFonts w:ascii="Arial" w:hAnsi="Arial"/>
                  <w:sz w:val="18"/>
                  <w:lang w:eastAsia="zh-CN"/>
                </w:rPr>
                <w:t>0</w:t>
              </w:r>
            </w:ins>
          </w:p>
        </w:tc>
        <w:tc>
          <w:tcPr>
            <w:tcW w:w="283" w:type="dxa"/>
          </w:tcPr>
          <w:p w14:paraId="60680858" w14:textId="77777777" w:rsidR="00C61C48" w:rsidRPr="00E51FDF" w:rsidRDefault="00C61C48" w:rsidP="00A928E5">
            <w:pPr>
              <w:keepNext/>
              <w:keepLines/>
              <w:spacing w:after="0"/>
              <w:jc w:val="center"/>
              <w:rPr>
                <w:ins w:id="3014" w:author="24.587_CR0278_(Rel-18)_Ranging_SL" w:date="2023-12-07T12:54:00Z"/>
                <w:rFonts w:ascii="Arial" w:hAnsi="Arial"/>
                <w:sz w:val="18"/>
                <w:lang w:eastAsia="zh-CN"/>
              </w:rPr>
            </w:pPr>
            <w:ins w:id="3015" w:author="24.587_CR0278_(Rel-18)_Ranging_SL" w:date="2023-12-07T12:54:00Z">
              <w:r>
                <w:rPr>
                  <w:rFonts w:ascii="Arial" w:hAnsi="Arial"/>
                  <w:sz w:val="18"/>
                  <w:lang w:eastAsia="zh-CN"/>
                </w:rPr>
                <w:t>0</w:t>
              </w:r>
            </w:ins>
          </w:p>
        </w:tc>
        <w:tc>
          <w:tcPr>
            <w:tcW w:w="283" w:type="dxa"/>
          </w:tcPr>
          <w:p w14:paraId="1214F063" w14:textId="77777777" w:rsidR="00C61C48" w:rsidRPr="00E51FDF" w:rsidRDefault="00C61C48" w:rsidP="00A928E5">
            <w:pPr>
              <w:keepNext/>
              <w:keepLines/>
              <w:spacing w:after="0"/>
              <w:jc w:val="center"/>
              <w:rPr>
                <w:ins w:id="3016" w:author="24.587_CR0278_(Rel-18)_Ranging_SL" w:date="2023-12-07T12:54:00Z"/>
                <w:rFonts w:ascii="Arial" w:hAnsi="Arial"/>
                <w:sz w:val="18"/>
                <w:lang w:eastAsia="zh-CN"/>
              </w:rPr>
            </w:pPr>
            <w:ins w:id="3017" w:author="24.587_CR0278_(Rel-18)_Ranging_SL" w:date="2023-12-07T12:54:00Z">
              <w:r>
                <w:rPr>
                  <w:rFonts w:ascii="Arial" w:hAnsi="Arial"/>
                  <w:sz w:val="18"/>
                  <w:lang w:eastAsia="zh-CN"/>
                </w:rPr>
                <w:t>0</w:t>
              </w:r>
            </w:ins>
          </w:p>
        </w:tc>
        <w:tc>
          <w:tcPr>
            <w:tcW w:w="284" w:type="dxa"/>
          </w:tcPr>
          <w:p w14:paraId="4856C654" w14:textId="77777777" w:rsidR="00C61C48" w:rsidRPr="00E51FDF" w:rsidRDefault="00C61C48" w:rsidP="00A928E5">
            <w:pPr>
              <w:keepNext/>
              <w:keepLines/>
              <w:spacing w:after="0"/>
              <w:jc w:val="center"/>
              <w:rPr>
                <w:ins w:id="3018" w:author="24.587_CR0278_(Rel-18)_Ranging_SL" w:date="2023-12-07T12:54:00Z"/>
                <w:rFonts w:ascii="Arial" w:hAnsi="Arial"/>
                <w:sz w:val="18"/>
                <w:lang w:eastAsia="zh-CN"/>
              </w:rPr>
            </w:pPr>
            <w:ins w:id="3019" w:author="24.587_CR0278_(Rel-18)_Ranging_SL" w:date="2023-12-07T12:54:00Z">
              <w:r>
                <w:rPr>
                  <w:rFonts w:ascii="Arial" w:hAnsi="Arial"/>
                  <w:sz w:val="18"/>
                  <w:lang w:eastAsia="zh-CN"/>
                </w:rPr>
                <w:t>0</w:t>
              </w:r>
            </w:ins>
          </w:p>
        </w:tc>
        <w:tc>
          <w:tcPr>
            <w:tcW w:w="284" w:type="dxa"/>
          </w:tcPr>
          <w:p w14:paraId="44035F7B" w14:textId="77777777" w:rsidR="00C61C48" w:rsidRPr="00E51FDF" w:rsidRDefault="00C61C48" w:rsidP="00A928E5">
            <w:pPr>
              <w:keepNext/>
              <w:keepLines/>
              <w:spacing w:after="0"/>
              <w:jc w:val="center"/>
              <w:rPr>
                <w:ins w:id="3020" w:author="24.587_CR0278_(Rel-18)_Ranging_SL" w:date="2023-12-07T12:54:00Z"/>
                <w:rFonts w:ascii="Arial" w:hAnsi="Arial"/>
                <w:sz w:val="18"/>
                <w:lang w:eastAsia="zh-CN"/>
              </w:rPr>
            </w:pPr>
            <w:ins w:id="3021" w:author="24.587_CR0278_(Rel-18)_Ranging_SL" w:date="2023-12-07T12:54:00Z">
              <w:r>
                <w:rPr>
                  <w:rFonts w:ascii="Arial" w:hAnsi="Arial"/>
                  <w:sz w:val="18"/>
                  <w:lang w:eastAsia="zh-CN"/>
                </w:rPr>
                <w:t>1</w:t>
              </w:r>
            </w:ins>
          </w:p>
        </w:tc>
        <w:tc>
          <w:tcPr>
            <w:tcW w:w="284" w:type="dxa"/>
          </w:tcPr>
          <w:p w14:paraId="5072B8CA" w14:textId="77777777" w:rsidR="00C61C48" w:rsidRPr="00E51FDF" w:rsidRDefault="00C61C48" w:rsidP="00A928E5">
            <w:pPr>
              <w:keepNext/>
              <w:keepLines/>
              <w:spacing w:after="0"/>
              <w:jc w:val="center"/>
              <w:rPr>
                <w:ins w:id="3022" w:author="24.587_CR0278_(Rel-18)_Ranging_SL" w:date="2023-12-07T12:54:00Z"/>
                <w:rFonts w:ascii="Arial" w:hAnsi="Arial"/>
                <w:sz w:val="18"/>
                <w:lang w:val="en-US" w:eastAsia="zh-CN"/>
              </w:rPr>
            </w:pPr>
            <w:ins w:id="3023" w:author="24.587_CR0278_(Rel-18)_Ranging_SL" w:date="2023-12-07T12:54:00Z">
              <w:r>
                <w:rPr>
                  <w:rFonts w:ascii="Arial" w:hAnsi="Arial"/>
                  <w:sz w:val="18"/>
                  <w:lang w:val="en-US" w:eastAsia="zh-CN"/>
                </w:rPr>
                <w:t>0</w:t>
              </w:r>
            </w:ins>
          </w:p>
        </w:tc>
        <w:tc>
          <w:tcPr>
            <w:tcW w:w="284" w:type="dxa"/>
          </w:tcPr>
          <w:p w14:paraId="5C2805AE" w14:textId="77777777" w:rsidR="00C61C48" w:rsidRPr="00E51FDF" w:rsidRDefault="00C61C48" w:rsidP="00A928E5">
            <w:pPr>
              <w:keepNext/>
              <w:keepLines/>
              <w:spacing w:after="0"/>
              <w:jc w:val="center"/>
              <w:rPr>
                <w:ins w:id="3024" w:author="24.587_CR0278_(Rel-18)_Ranging_SL" w:date="2023-12-07T12:54:00Z"/>
                <w:rFonts w:ascii="Arial" w:hAnsi="Arial"/>
                <w:sz w:val="18"/>
                <w:lang w:val="en-US" w:eastAsia="zh-CN"/>
              </w:rPr>
            </w:pPr>
            <w:ins w:id="3025" w:author="24.587_CR0278_(Rel-18)_Ranging_SL" w:date="2023-12-07T12:54:00Z">
              <w:r>
                <w:rPr>
                  <w:rFonts w:ascii="Arial" w:hAnsi="Arial"/>
                  <w:sz w:val="18"/>
                  <w:lang w:val="en-US" w:eastAsia="zh-CN"/>
                </w:rPr>
                <w:t>1</w:t>
              </w:r>
            </w:ins>
          </w:p>
        </w:tc>
        <w:tc>
          <w:tcPr>
            <w:tcW w:w="709" w:type="dxa"/>
          </w:tcPr>
          <w:p w14:paraId="066EDE6C" w14:textId="77777777" w:rsidR="00C61C48" w:rsidRPr="00E51FDF" w:rsidRDefault="00C61C48" w:rsidP="00A928E5">
            <w:pPr>
              <w:keepNext/>
              <w:keepLines/>
              <w:spacing w:after="0"/>
              <w:rPr>
                <w:ins w:id="3026" w:author="24.587_CR0278_(Rel-18)_Ranging_SL" w:date="2023-12-07T12:54:00Z"/>
                <w:rFonts w:ascii="Arial" w:hAnsi="Arial"/>
                <w:sz w:val="18"/>
              </w:rPr>
            </w:pPr>
          </w:p>
        </w:tc>
        <w:tc>
          <w:tcPr>
            <w:tcW w:w="4111" w:type="dxa"/>
          </w:tcPr>
          <w:p w14:paraId="66579286" w14:textId="3DFA2831" w:rsidR="00C61C48" w:rsidRPr="00E51FDF" w:rsidRDefault="00C61C48" w:rsidP="00A928E5">
            <w:pPr>
              <w:keepNext/>
              <w:keepLines/>
              <w:spacing w:after="0"/>
              <w:rPr>
                <w:ins w:id="3027" w:author="24.587_CR0278_(Rel-18)_Ranging_SL" w:date="2023-12-07T12:54:00Z"/>
                <w:rFonts w:ascii="Arial" w:hAnsi="Arial"/>
                <w:sz w:val="18"/>
                <w:lang w:val="en-US"/>
              </w:rPr>
            </w:pPr>
            <w:ins w:id="3028" w:author="24.587_CR0278_(Rel-18)_Ranging_SL" w:date="2023-12-07T12:54:00Z">
              <w:r>
                <w:rPr>
                  <w:rFonts w:ascii="Arial" w:hAnsi="Arial"/>
                  <w:sz w:val="18"/>
                </w:rPr>
                <w:t>SLPP, see 3GPP</w:t>
              </w:r>
              <w:r>
                <w:rPr>
                  <w:rFonts w:ascii="Arial" w:hAnsi="Arial"/>
                  <w:sz w:val="18"/>
                  <w:lang w:val="en-US"/>
                </w:rPr>
                <w:t> TS 38.355 [</w:t>
              </w:r>
            </w:ins>
            <w:ins w:id="3029" w:author="24.587_CR0282R1_(Rel-18)_Ranging_SL" w:date="2023-12-07T14:56:00Z">
              <w:r w:rsidR="008F51AF">
                <w:rPr>
                  <w:rFonts w:ascii="Arial" w:hAnsi="Arial"/>
                  <w:sz w:val="18"/>
                  <w:lang w:val="en-US"/>
                </w:rPr>
                <w:t>3</w:t>
              </w:r>
              <w:r w:rsidR="002D0B72">
                <w:rPr>
                  <w:rFonts w:ascii="Arial" w:hAnsi="Arial"/>
                  <w:sz w:val="18"/>
                  <w:lang w:val="en-US"/>
                </w:rPr>
                <w:t>0</w:t>
              </w:r>
            </w:ins>
            <w:ins w:id="3030" w:author="24.587_CR0278_(Rel-18)_Ranging_SL" w:date="2023-12-07T12:54:00Z">
              <w:del w:id="3031" w:author="24.587_CR0282R1_(Rel-18)_Ranging_SL" w:date="2023-12-07T14:56:00Z">
                <w:r w:rsidDel="008F51AF">
                  <w:rPr>
                    <w:rFonts w:ascii="Arial" w:hAnsi="Arial"/>
                    <w:sz w:val="18"/>
                    <w:lang w:val="en-US"/>
                  </w:rPr>
                  <w:delText>ts38355</w:delText>
                </w:r>
              </w:del>
              <w:r>
                <w:rPr>
                  <w:rFonts w:ascii="Arial" w:hAnsi="Arial"/>
                  <w:sz w:val="18"/>
                  <w:lang w:val="en-US"/>
                </w:rPr>
                <w:t>]</w:t>
              </w:r>
            </w:ins>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3032" w:name="_Toc59209121"/>
      <w:bookmarkStart w:id="3033" w:name="_Toc75734963"/>
    </w:p>
    <w:p w14:paraId="1B4A906F" w14:textId="34861B29" w:rsidR="0002074F" w:rsidRDefault="0002074F" w:rsidP="00CC0F60">
      <w:pPr>
        <w:pStyle w:val="Heading2"/>
        <w:rPr>
          <w:lang w:val="en-US"/>
        </w:rPr>
      </w:pPr>
      <w:bookmarkStart w:id="3034" w:name="_CR9_3"/>
      <w:bookmarkStart w:id="3035" w:name="_Toc146247564"/>
      <w:bookmarkEnd w:id="3034"/>
      <w:r>
        <w:rPr>
          <w:rFonts w:hint="eastAsia"/>
          <w:lang w:val="en-US" w:eastAsia="zh-CN"/>
        </w:rPr>
        <w:t>9</w:t>
      </w:r>
      <w:r>
        <w:rPr>
          <w:lang w:val="en-US"/>
        </w:rPr>
        <w:t>.3</w:t>
      </w:r>
      <w:r>
        <w:rPr>
          <w:lang w:val="en-US"/>
        </w:rPr>
        <w:tab/>
        <w:t>Non-IP PDU format</w:t>
      </w:r>
      <w:bookmarkEnd w:id="3035"/>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bookmarkStart w:id="3036" w:name="MCCQCTEMPBM_00000094"/>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3037" w:name="_MCCTEMPBM_CRPT07900223___7"/>
            <w:bookmarkEnd w:id="3037"/>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3038" w:name="_MCCTEMPBM_CRPT07900224___7"/>
            <w:bookmarkEnd w:id="3038"/>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3039" w:name="_MCCTEMPBM_CRPT07900225___7"/>
            <w:bookmarkEnd w:id="3039"/>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bookmarkEnd w:id="3036"/>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Pr>
        <w:rPr>
          <w:ins w:id="3040" w:author="24.587_CR0280R1_(Rel-18)_TEI18_MBS4V2X" w:date="2023-12-07T12:59:00Z"/>
        </w:rPr>
      </w:pPr>
    </w:p>
    <w:p w14:paraId="7BD9A11F" w14:textId="45AB37C5" w:rsidR="00B52B57" w:rsidRPr="006010E5" w:rsidRDefault="00B52B57" w:rsidP="00B52B57">
      <w:pPr>
        <w:pStyle w:val="Heading3"/>
        <w:rPr>
          <w:ins w:id="3041" w:author="24.587_CR0280R1_(Rel-18)_TEI18_MBS4V2X" w:date="2023-12-07T12:59:00Z"/>
        </w:rPr>
      </w:pPr>
      <w:ins w:id="3042" w:author="24.587_CR0280R1_(Rel-18)_TEI18_MBS4V2X" w:date="2023-12-07T12:59:00Z">
        <w:r>
          <w:t>9</w:t>
        </w:r>
        <w:r w:rsidRPr="006010E5">
          <w:t>.</w:t>
        </w:r>
        <w:r>
          <w:t>4</w:t>
        </w:r>
        <w:r w:rsidRPr="006010E5">
          <w:tab/>
        </w:r>
        <w:r>
          <w:t>Encoding of V2X MBS configuration SDP</w:t>
        </w:r>
      </w:ins>
    </w:p>
    <w:p w14:paraId="6707149A" w14:textId="12D011FD" w:rsidR="00B52B57" w:rsidRPr="006010E5" w:rsidRDefault="00B52B57" w:rsidP="00B52B57">
      <w:pPr>
        <w:pStyle w:val="Heading3"/>
        <w:rPr>
          <w:ins w:id="3043" w:author="24.587_CR0280R1_(Rel-18)_TEI18_MBS4V2X" w:date="2023-12-07T12:59:00Z"/>
        </w:rPr>
      </w:pPr>
      <w:bookmarkStart w:id="3044" w:name="_Toc533170287"/>
      <w:bookmarkStart w:id="3045" w:name="_Toc45198902"/>
      <w:bookmarkStart w:id="3046" w:name="_Toc51869500"/>
      <w:bookmarkStart w:id="3047" w:name="_Toc58572528"/>
      <w:bookmarkStart w:id="3048" w:name="_Toc58572648"/>
      <w:bookmarkStart w:id="3049" w:name="_Toc58572727"/>
      <w:bookmarkStart w:id="3050" w:name="_Toc58572806"/>
      <w:bookmarkStart w:id="3051" w:name="_Toc58572886"/>
      <w:bookmarkStart w:id="3052" w:name="_Toc58572965"/>
      <w:bookmarkStart w:id="3053" w:name="_Toc58573045"/>
      <w:bookmarkStart w:id="3054" w:name="_Toc58573123"/>
      <w:bookmarkStart w:id="3055" w:name="_Toc58573202"/>
      <w:bookmarkStart w:id="3056" w:name="_Toc58573281"/>
      <w:bookmarkStart w:id="3057" w:name="_Toc58573360"/>
      <w:bookmarkStart w:id="3058" w:name="_Toc138371441"/>
      <w:ins w:id="3059" w:author="24.587_CR0280R1_(Rel-18)_TEI18_MBS4V2X" w:date="2023-12-07T12:59:00Z">
        <w:r>
          <w:t>9.4.1</w:t>
        </w:r>
        <w:r w:rsidRPr="006010E5">
          <w:tab/>
        </w:r>
        <w:r>
          <w:t>Minimum components of V2X MBS configuration SDP</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ins>
    </w:p>
    <w:p w14:paraId="15AE38FB" w14:textId="77777777" w:rsidR="00B52B57" w:rsidRDefault="00B52B57" w:rsidP="00B52B57">
      <w:pPr>
        <w:rPr>
          <w:ins w:id="3060" w:author="24.587_CR0280R1_(Rel-18)_TEI18_MBS4V2X" w:date="2023-12-07T12:59:00Z"/>
        </w:rPr>
      </w:pPr>
      <w:ins w:id="3061" w:author="24.587_CR0280R1_(Rel-18)_TEI18_MBS4V2X" w:date="2023-12-07T12:59:00Z">
        <w:r>
          <w:t xml:space="preserve">The V2X MBS configuration SDP shall contain at least </w:t>
        </w:r>
        <w:r w:rsidRPr="006010E5">
          <w:t>the following parameters:</w:t>
        </w:r>
      </w:ins>
    </w:p>
    <w:p w14:paraId="57CCB146" w14:textId="77777777" w:rsidR="00B52B57" w:rsidRDefault="00B52B57" w:rsidP="00B52B57">
      <w:pPr>
        <w:pStyle w:val="B1"/>
        <w:rPr>
          <w:ins w:id="3062" w:author="24.587_CR0280R1_(Rel-18)_TEI18_MBS4V2X" w:date="2023-12-07T12:59:00Z"/>
        </w:rPr>
      </w:pPr>
      <w:ins w:id="3063" w:author="24.587_CR0280R1_(Rel-18)_TEI18_MBS4V2X" w:date="2023-12-07T12:59:00Z">
        <w:r>
          <w:t>a)</w:t>
        </w:r>
        <w:r>
          <w:tab/>
          <w:t>IP multicast address</w:t>
        </w:r>
        <w:r w:rsidRPr="003C3D52">
          <w:t xml:space="preserve"> </w:t>
        </w:r>
        <w:r>
          <w:t>used for V2X communication over Uu using MBS; and</w:t>
        </w:r>
      </w:ins>
    </w:p>
    <w:p w14:paraId="62B9BE31" w14:textId="77777777" w:rsidR="00B52B57" w:rsidRDefault="00B52B57" w:rsidP="00B52B57">
      <w:pPr>
        <w:pStyle w:val="B1"/>
        <w:rPr>
          <w:ins w:id="3064" w:author="24.587_CR0280R1_(Rel-18)_TEI18_MBS4V2X" w:date="2023-12-07T12:59:00Z"/>
        </w:rPr>
      </w:pPr>
      <w:ins w:id="3065" w:author="24.587_CR0280R1_(Rel-18)_TEI18_MBS4V2X" w:date="2023-12-07T12:59:00Z">
        <w:r>
          <w:t>b)</w:t>
        </w:r>
        <w:r>
          <w:tab/>
          <w:t>a list of UDP port numbers used for V2X communication over Uu using MBS, each associated with a V2X message family or IP type of data as defined in clause</w:t>
        </w:r>
        <w:r w:rsidRPr="004D3578">
          <w:t> </w:t>
        </w:r>
        <w:r>
          <w:t>9.2.</w:t>
        </w:r>
      </w:ins>
    </w:p>
    <w:p w14:paraId="0AC24FFF" w14:textId="53FC9DC3" w:rsidR="00B52B57" w:rsidRPr="006010E5" w:rsidRDefault="00B52B57" w:rsidP="00B52B57">
      <w:pPr>
        <w:rPr>
          <w:ins w:id="3066" w:author="24.587_CR0280R1_(Rel-18)_TEI18_MBS4V2X" w:date="2023-12-07T12:59:00Z"/>
        </w:rPr>
      </w:pPr>
      <w:ins w:id="3067" w:author="24.587_CR0280R1_(Rel-18)_TEI18_MBS4V2X" w:date="2023-12-07T12:59:00Z">
        <w:r w:rsidRPr="006010E5">
          <w:t xml:space="preserve">These shall be expressed in SDP syntax </w:t>
        </w:r>
        <w:r>
          <w:t>(see IETF</w:t>
        </w:r>
        <w:r w:rsidRPr="004D3578">
          <w:t> </w:t>
        </w:r>
        <w:r>
          <w:t>RFC</w:t>
        </w:r>
        <w:r w:rsidRPr="004D3578">
          <w:t> </w:t>
        </w:r>
        <w:r>
          <w:t>4566</w:t>
        </w:r>
        <w:r w:rsidRPr="004D3578">
          <w:t> </w:t>
        </w:r>
        <w:r>
          <w:t>[</w:t>
        </w:r>
      </w:ins>
      <w:ins w:id="3068" w:author="24.587_CR0282R1_(Rel-18)_Ranging_SL" w:date="2023-12-07T14:57:00Z">
        <w:r w:rsidR="002D0B72">
          <w:t>31</w:t>
        </w:r>
      </w:ins>
      <w:ins w:id="3069" w:author="24.587_CR0280R1_(Rel-18)_TEI18_MBS4V2X" w:date="2023-12-07T12:59:00Z">
        <w:del w:id="3070" w:author="24.587_CR0282R1_(Rel-18)_Ranging_SL" w:date="2023-12-07T14:57:00Z">
          <w:r w:rsidDel="002D0B72">
            <w:delText>rrfc4566</w:delText>
          </w:r>
        </w:del>
        <w:r>
          <w:t>])</w:t>
        </w:r>
        <w:r w:rsidRPr="006010E5">
          <w:t xml:space="preserve"> according to the following </w:t>
        </w:r>
        <w:r>
          <w:t>clause</w:t>
        </w:r>
        <w:r w:rsidRPr="006010E5">
          <w:t>s.</w:t>
        </w:r>
      </w:ins>
    </w:p>
    <w:p w14:paraId="5B839638" w14:textId="4ED91FF0" w:rsidR="00B52B57" w:rsidRDefault="00B52B57" w:rsidP="00B52B57">
      <w:pPr>
        <w:rPr>
          <w:ins w:id="3071" w:author="24.587_CR0280R1_(Rel-18)_TEI18_MBS4V2X" w:date="2023-12-07T12:59:00Z"/>
        </w:rPr>
      </w:pPr>
      <w:ins w:id="3072" w:author="24.587_CR0280R1_(Rel-18)_TEI18_MBS4V2X" w:date="2023-12-07T12:59:00Z">
        <w:r>
          <w:t xml:space="preserve">In a V2X MBS configuration SDP body, sending entity shall not include any </w:t>
        </w:r>
        <w:r w:rsidRPr="006010E5">
          <w:t>media announcement field (</w:t>
        </w:r>
        <w:r>
          <w:t>"</w:t>
        </w:r>
        <w:r w:rsidRPr="006010E5">
          <w:t>m=</w:t>
        </w:r>
        <w:r>
          <w:t>"</w:t>
        </w:r>
        <w:r w:rsidRPr="006010E5">
          <w:t>)</w:t>
        </w:r>
        <w:r>
          <w:t xml:space="preserve"> other than the one specified in clause 9.4.3.</w:t>
        </w:r>
      </w:ins>
    </w:p>
    <w:p w14:paraId="6226BF1A" w14:textId="277705AB" w:rsidR="00B52B57" w:rsidRDefault="00B52B57" w:rsidP="00B52B57">
      <w:pPr>
        <w:rPr>
          <w:ins w:id="3073" w:author="24.587_CR0280R1_(Rel-18)_TEI18_MBS4V2X" w:date="2023-12-07T12:59:00Z"/>
        </w:rPr>
      </w:pPr>
      <w:ins w:id="3074" w:author="24.587_CR0280R1_(Rel-18)_TEI18_MBS4V2X" w:date="2023-12-07T12:59:00Z">
        <w:r>
          <w:t xml:space="preserve">In a V2X MBS configuration SDP body, receiving entity shall ignore any </w:t>
        </w:r>
        <w:r w:rsidRPr="006010E5">
          <w:t>media announcement field (</w:t>
        </w:r>
        <w:r>
          <w:t>"</w:t>
        </w:r>
        <w:r w:rsidRPr="006010E5">
          <w:t>m=</w:t>
        </w:r>
        <w:r>
          <w:t>"</w:t>
        </w:r>
        <w:r w:rsidRPr="006010E5">
          <w:t>)</w:t>
        </w:r>
        <w:r>
          <w:t xml:space="preserve"> other than the one specified in clause 9.4.3.</w:t>
        </w:r>
      </w:ins>
    </w:p>
    <w:p w14:paraId="037E43B5" w14:textId="49FE7CB3" w:rsidR="00B52B57" w:rsidRPr="006010E5" w:rsidRDefault="00B52B57" w:rsidP="00B52B57">
      <w:pPr>
        <w:pStyle w:val="Heading3"/>
        <w:rPr>
          <w:ins w:id="3075" w:author="24.587_CR0280R1_(Rel-18)_TEI18_MBS4V2X" w:date="2023-12-07T12:59:00Z"/>
        </w:rPr>
      </w:pPr>
      <w:bookmarkStart w:id="3076" w:name="_Toc533170288"/>
      <w:bookmarkStart w:id="3077" w:name="_Toc45198903"/>
      <w:bookmarkStart w:id="3078" w:name="_Toc51869501"/>
      <w:bookmarkStart w:id="3079" w:name="_Toc58572529"/>
      <w:bookmarkStart w:id="3080" w:name="_Toc58572649"/>
      <w:bookmarkStart w:id="3081" w:name="_Toc58572728"/>
      <w:bookmarkStart w:id="3082" w:name="_Toc58572807"/>
      <w:bookmarkStart w:id="3083" w:name="_Toc58572887"/>
      <w:bookmarkStart w:id="3084" w:name="_Toc58572966"/>
      <w:bookmarkStart w:id="3085" w:name="_Toc58573046"/>
      <w:bookmarkStart w:id="3086" w:name="_Toc58573124"/>
      <w:bookmarkStart w:id="3087" w:name="_Toc58573203"/>
      <w:bookmarkStart w:id="3088" w:name="_Toc58573282"/>
      <w:bookmarkStart w:id="3089" w:name="_Toc58573361"/>
      <w:bookmarkStart w:id="3090" w:name="_Toc138371442"/>
      <w:ins w:id="3091" w:author="24.587_CR0280R1_(Rel-18)_TEI18_MBS4V2X" w:date="2023-12-07T12:59:00Z">
        <w:r>
          <w:t>9.4.2</w:t>
        </w:r>
        <w:r w:rsidRPr="006010E5">
          <w:tab/>
        </w:r>
        <w:r>
          <w:t>IP multicast address</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ins>
    </w:p>
    <w:p w14:paraId="1DF82284" w14:textId="6EC818D9" w:rsidR="00B52B57" w:rsidRPr="006010E5" w:rsidRDefault="00B52B57" w:rsidP="00B52B57">
      <w:pPr>
        <w:rPr>
          <w:ins w:id="3092" w:author="24.587_CR0280R1_(Rel-18)_TEI18_MBS4V2X" w:date="2023-12-07T12:59:00Z"/>
        </w:rPr>
      </w:pPr>
      <w:ins w:id="3093" w:author="24.587_CR0280R1_(Rel-18)_TEI18_MBS4V2X" w:date="2023-12-07T12:59:00Z">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ins>
      <w:ins w:id="3094" w:author="24.587_CR0282R1_(Rel-18)_Ranging_SL" w:date="2023-12-07T14:57:00Z">
        <w:r w:rsidR="002D0B72">
          <w:t>31</w:t>
        </w:r>
      </w:ins>
      <w:ins w:id="3095" w:author="24.587_CR0280R1_(Rel-18)_TEI18_MBS4V2X" w:date="2023-12-07T12:59:00Z">
        <w:del w:id="3096" w:author="24.587_CR0282R1_(Rel-18)_Ranging_SL" w:date="2023-12-07T14:57:00Z">
          <w:r w:rsidDel="002D0B72">
            <w:delText>rrfc4566</w:delText>
          </w:r>
        </w:del>
        <w:r>
          <w:t>].</w:t>
        </w:r>
      </w:ins>
    </w:p>
    <w:p w14:paraId="5350D86D" w14:textId="0156387F" w:rsidR="00B52B57" w:rsidRPr="006010E5" w:rsidRDefault="00B52B57" w:rsidP="00B52B57">
      <w:pPr>
        <w:pStyle w:val="Heading3"/>
        <w:rPr>
          <w:ins w:id="3097" w:author="24.587_CR0280R1_(Rel-18)_TEI18_MBS4V2X" w:date="2023-12-07T12:59:00Z"/>
        </w:rPr>
      </w:pPr>
      <w:bookmarkStart w:id="3098" w:name="_Toc533170289"/>
      <w:bookmarkStart w:id="3099" w:name="_Toc45198904"/>
      <w:bookmarkStart w:id="3100" w:name="_Toc51869502"/>
      <w:bookmarkStart w:id="3101" w:name="_Toc58572530"/>
      <w:bookmarkStart w:id="3102" w:name="_Toc58572650"/>
      <w:bookmarkStart w:id="3103" w:name="_Toc58572729"/>
      <w:bookmarkStart w:id="3104" w:name="_Toc58572808"/>
      <w:bookmarkStart w:id="3105" w:name="_Toc58572888"/>
      <w:bookmarkStart w:id="3106" w:name="_Toc58572967"/>
      <w:bookmarkStart w:id="3107" w:name="_Toc58573047"/>
      <w:bookmarkStart w:id="3108" w:name="_Toc58573125"/>
      <w:bookmarkStart w:id="3109" w:name="_Toc58573204"/>
      <w:bookmarkStart w:id="3110" w:name="_Toc58573283"/>
      <w:bookmarkStart w:id="3111" w:name="_Toc58573362"/>
      <w:bookmarkStart w:id="3112" w:name="_Toc138371443"/>
      <w:ins w:id="3113" w:author="24.587_CR0280R1_(Rel-18)_TEI18_MBS4V2X" w:date="2023-12-07T12:59:00Z">
        <w:r>
          <w:t>9.4.3</w:t>
        </w:r>
        <w:r w:rsidRPr="006010E5">
          <w:tab/>
        </w:r>
        <w:r>
          <w:t>List of UDP port numbers and associated V2X message family</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ins>
    </w:p>
    <w:p w14:paraId="5F8BA975" w14:textId="63358D5F" w:rsidR="00B52B57" w:rsidRDefault="00B52B57" w:rsidP="00B52B57">
      <w:pPr>
        <w:rPr>
          <w:ins w:id="3114" w:author="24.587_CR0280R1_(Rel-18)_TEI18_MBS4V2X" w:date="2023-12-07T12:59:00Z"/>
        </w:rPr>
      </w:pPr>
      <w:ins w:id="3115" w:author="24.587_CR0280R1_(Rel-18)_TEI18_MBS4V2X" w:date="2023-12-07T12:59:00Z">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ins>
      <w:ins w:id="3116" w:author="24.587_CR0282R1_(Rel-18)_Ranging_SL" w:date="2023-12-07T14:57:00Z">
        <w:r w:rsidR="00433E64">
          <w:t>31</w:t>
        </w:r>
      </w:ins>
      <w:ins w:id="3117" w:author="24.587_CR0280R1_(Rel-18)_TEI18_MBS4V2X" w:date="2023-12-07T12:59:00Z">
        <w:del w:id="3118" w:author="24.587_CR0282R1_(Rel-18)_Ranging_SL" w:date="2023-12-07T14:57:00Z">
          <w:r w:rsidDel="00433E64">
            <w:delText>rrfc4566</w:delText>
          </w:r>
        </w:del>
        <w:r>
          <w:t>], with:</w:t>
        </w:r>
      </w:ins>
    </w:p>
    <w:p w14:paraId="0BF0E1DF" w14:textId="77777777" w:rsidR="00B52B57" w:rsidRDefault="00B52B57" w:rsidP="00B52B57">
      <w:pPr>
        <w:pStyle w:val="B1"/>
        <w:rPr>
          <w:ins w:id="3119" w:author="24.587_CR0280R1_(Rel-18)_TEI18_MBS4V2X" w:date="2023-12-07T12:59:00Z"/>
        </w:rPr>
      </w:pPr>
      <w:ins w:id="3120" w:author="24.587_CR0280R1_(Rel-18)_TEI18_MBS4V2X" w:date="2023-12-07T12:59:00Z">
        <w:r>
          <w:t>a)</w:t>
        </w:r>
        <w:r>
          <w:tab/>
          <w:t xml:space="preserve">the </w:t>
        </w:r>
        <w:r w:rsidRPr="006010E5">
          <w:t xml:space="preserve">&lt;port&gt; </w:t>
        </w:r>
        <w:r>
          <w:t>portion</w:t>
        </w:r>
        <w:r w:rsidRPr="006010E5">
          <w:t xml:space="preserve"> </w:t>
        </w:r>
        <w:r>
          <w:t>set to the UDP port number;</w:t>
        </w:r>
      </w:ins>
    </w:p>
    <w:p w14:paraId="3315DEDC" w14:textId="77777777" w:rsidR="00B52B57" w:rsidRDefault="00B52B57" w:rsidP="00B52B57">
      <w:pPr>
        <w:pStyle w:val="B1"/>
        <w:rPr>
          <w:ins w:id="3121" w:author="24.587_CR0280R1_(Rel-18)_TEI18_MBS4V2X" w:date="2023-12-07T12:59:00Z"/>
        </w:rPr>
      </w:pPr>
      <w:ins w:id="3122" w:author="24.587_CR0280R1_(Rel-18)_TEI18_MBS4V2X" w:date="2023-12-07T12:59:00Z">
        <w:r>
          <w:t>b)</w:t>
        </w:r>
        <w:r>
          <w:tab/>
          <w:t>the &lt;media&gt; portion set to "application";</w:t>
        </w:r>
      </w:ins>
    </w:p>
    <w:p w14:paraId="69137643" w14:textId="77777777" w:rsidR="00B52B57" w:rsidRDefault="00B52B57" w:rsidP="00B52B57">
      <w:pPr>
        <w:pStyle w:val="B1"/>
        <w:rPr>
          <w:ins w:id="3123" w:author="24.587_CR0280R1_(Rel-18)_TEI18_MBS4V2X" w:date="2023-12-07T12:59:00Z"/>
        </w:rPr>
      </w:pPr>
      <w:ins w:id="3124" w:author="24.587_CR0280R1_(Rel-18)_TEI18_MBS4V2X" w:date="2023-12-07T12:59:00Z">
        <w:r>
          <w:t>c)</w:t>
        </w:r>
        <w:r>
          <w:tab/>
          <w:t>the &lt;transport&gt; portion set to "udp";</w:t>
        </w:r>
      </w:ins>
    </w:p>
    <w:p w14:paraId="2AACC81A" w14:textId="77777777" w:rsidR="00B52B57" w:rsidRDefault="00B52B57" w:rsidP="00B52B57">
      <w:pPr>
        <w:pStyle w:val="B1"/>
        <w:rPr>
          <w:ins w:id="3125" w:author="24.587_CR0280R1_(Rel-18)_TEI18_MBS4V2X" w:date="2023-12-07T12:59:00Z"/>
        </w:rPr>
      </w:pPr>
      <w:ins w:id="3126" w:author="24.587_CR0280R1_(Rel-18)_TEI18_MBS4V2X" w:date="2023-12-07T12:59:00Z">
        <w:r>
          <w:t>d)</w:t>
        </w:r>
        <w:r>
          <w:tab/>
          <w:t>the &lt;fmt&gt; portion set to "vnd.3gpp.5gsv2x"; and</w:t>
        </w:r>
      </w:ins>
    </w:p>
    <w:p w14:paraId="4185462B" w14:textId="77777777" w:rsidR="00B52B57" w:rsidRDefault="00B52B57" w:rsidP="00B52B57">
      <w:pPr>
        <w:pStyle w:val="B1"/>
        <w:rPr>
          <w:ins w:id="3127" w:author="24.587_CR0280R1_(Rel-18)_TEI18_MBS4V2X" w:date="2023-12-07T12:59:00Z"/>
        </w:rPr>
      </w:pPr>
      <w:ins w:id="3128" w:author="24.587_CR0280R1_(Rel-18)_TEI18_MBS4V2X" w:date="2023-12-07T12:59:00Z">
        <w:r>
          <w:t>e)</w:t>
        </w:r>
        <w:r>
          <w:tab/>
          <w:t>an fmtp attribute:</w:t>
        </w:r>
      </w:ins>
    </w:p>
    <w:p w14:paraId="30E1A65B" w14:textId="77777777" w:rsidR="00B52B57" w:rsidRDefault="00B52B57" w:rsidP="00B52B57">
      <w:pPr>
        <w:pStyle w:val="B2"/>
        <w:rPr>
          <w:ins w:id="3129" w:author="24.587_CR0280R1_(Rel-18)_TEI18_MBS4V2X" w:date="2023-12-07T12:59:00Z"/>
        </w:rPr>
      </w:pPr>
      <w:ins w:id="3130" w:author="24.587_CR0280R1_(Rel-18)_TEI18_MBS4V2X" w:date="2023-12-07T12:59:00Z">
        <w:r>
          <w:t>1)</w:t>
        </w:r>
        <w:r>
          <w:tab/>
          <w:t>with the &lt;format&gt; portion set to "vnd.3gpp.5gsv2x"; and</w:t>
        </w:r>
      </w:ins>
    </w:p>
    <w:p w14:paraId="5BB7B684" w14:textId="77777777" w:rsidR="00B52B57" w:rsidRDefault="00B52B57" w:rsidP="00B52B57">
      <w:pPr>
        <w:pStyle w:val="B2"/>
        <w:rPr>
          <w:ins w:id="3131" w:author="24.587_CR0280R1_(Rel-18)_TEI18_MBS4V2X" w:date="2023-12-07T12:59:00Z"/>
        </w:rPr>
      </w:pPr>
      <w:ins w:id="3132" w:author="24.587_CR0280R1_(Rel-18)_TEI18_MBS4V2X" w:date="2023-12-07T12:59:00Z">
        <w:r>
          <w:t>2)</w:t>
        </w:r>
        <w:r>
          <w:tab/>
          <w:t xml:space="preserve">with the </w:t>
        </w:r>
        <w:r w:rsidRPr="00344700">
          <w:t xml:space="preserve">&lt;format specific parameters&gt; </w:t>
        </w:r>
        <w:r>
          <w:t>portion containing a semicolon separated list of parameters as specified in clause A.</w:t>
        </w:r>
        <w:r>
          <w:rPr>
            <w:lang w:eastAsia="zh-CN"/>
          </w:rPr>
          <w:t>1.2 with</w:t>
        </w:r>
        <w:r>
          <w:t>:</w:t>
        </w:r>
      </w:ins>
    </w:p>
    <w:p w14:paraId="31E1CE68" w14:textId="77777777" w:rsidR="00B52B57" w:rsidRDefault="00B52B57" w:rsidP="00B52B57">
      <w:pPr>
        <w:pStyle w:val="B3"/>
        <w:rPr>
          <w:ins w:id="3133" w:author="24.587_CR0280R1_(Rel-18)_TEI18_MBS4V2X" w:date="2023-12-07T12:59:00Z"/>
        </w:rPr>
      </w:pPr>
      <w:ins w:id="3134" w:author="24.587_CR0280R1_(Rel-18)_TEI18_MBS4V2X" w:date="2023-12-07T12:59:00Z">
        <w:r>
          <w:t>A)</w:t>
        </w:r>
        <w:r>
          <w:tab/>
          <w:t>a type parameter set to IP or non-IP; and</w:t>
        </w:r>
      </w:ins>
    </w:p>
    <w:p w14:paraId="3EB82733" w14:textId="77777777" w:rsidR="00B52B57" w:rsidRPr="006010E5" w:rsidRDefault="00B52B57" w:rsidP="00B52B57">
      <w:pPr>
        <w:pStyle w:val="B3"/>
        <w:rPr>
          <w:ins w:id="3135" w:author="24.587_CR0280R1_(Rel-18)_TEI18_MBS4V2X" w:date="2023-12-07T12:59:00Z"/>
        </w:rPr>
      </w:pPr>
      <w:ins w:id="3136" w:author="24.587_CR0280R1_(Rel-18)_TEI18_MBS4V2X" w:date="2023-12-07T12:59:00Z">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clause</w:t>
        </w:r>
        <w:r w:rsidRPr="004D3578">
          <w:t> </w:t>
        </w:r>
        <w:r>
          <w:t>9.2.</w:t>
        </w:r>
      </w:ins>
    </w:p>
    <w:p w14:paraId="39C4AAF1" w14:textId="77777777" w:rsidR="00B52B57" w:rsidRDefault="00B52B57" w:rsidP="00B52B57">
      <w:pPr>
        <w:rPr>
          <w:ins w:id="3137" w:author="24.587_CR0280R1_(Rel-18)_TEI18_MBS4V2X" w:date="2023-12-07T12:59:00Z"/>
        </w:rPr>
      </w:pPr>
      <w:ins w:id="3138" w:author="24.587_CR0280R1_(Rel-18)_TEI18_MBS4V2X" w:date="2023-12-07T12:59:00Z">
        <w:r>
          <w:t xml:space="preserve">If multiple parameters are indicated in the </w:t>
        </w:r>
        <w:r w:rsidRPr="00344700">
          <w:t xml:space="preserve">&lt;format specific parameters&gt; </w:t>
        </w:r>
        <w:r>
          <w:t>portion of an fmpt attribute with the &lt;format&gt; portion set to "vnd.3gpp.5gsv2x", the order of parameters is not significant.</w:t>
        </w:r>
      </w:ins>
    </w:p>
    <w:p w14:paraId="48DEAA1B" w14:textId="77777777" w:rsidR="00B52B57" w:rsidRDefault="00B52B57" w:rsidP="00B52B57">
      <w:pPr>
        <w:rPr>
          <w:ins w:id="3139" w:author="24.587_CR0280R1_(Rel-18)_TEI18_MBS4V2X" w:date="2023-12-07T12:59:00Z"/>
        </w:rPr>
      </w:pPr>
      <w:ins w:id="3140" w:author="24.587_CR0280R1_(Rel-18)_TEI18_MBS4V2X" w:date="2023-12-07T12:59:00Z">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"vnd.3gpp.5gsv2x".</w:t>
        </w:r>
      </w:ins>
    </w:p>
    <w:p w14:paraId="21309D62" w14:textId="77777777" w:rsidR="00B52B57" w:rsidRPr="003E134F" w:rsidRDefault="00B52B57" w:rsidP="00B52B57">
      <w:pPr>
        <w:rPr>
          <w:ins w:id="3141" w:author="24.587_CR0280R1_(Rel-18)_TEI18_MBS4V2X" w:date="2023-12-07T12:59:00Z"/>
        </w:rPr>
      </w:pPr>
      <w:ins w:id="3142" w:author="24.587_CR0280R1_(Rel-18)_TEI18_MBS4V2X" w:date="2023-12-07T12:59:00Z">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.5gsv2x</w:t>
        </w:r>
        <w:r w:rsidRPr="009D1125">
          <w:t xml:space="preserve">", such that the parameter is not </w:t>
        </w:r>
        <w:r>
          <w:t>specified</w:t>
        </w:r>
        <w:r w:rsidRPr="009D1125">
          <w:t xml:space="preserve"> in th</w:t>
        </w:r>
        <w:r w:rsidRPr="0015496C">
          <w:t>e present version of the presen</w:t>
        </w:r>
        <w:r w:rsidRPr="0048594B">
          <w:t>t specification.</w:t>
        </w:r>
      </w:ins>
    </w:p>
    <w:p w14:paraId="61128EB1" w14:textId="77777777" w:rsidR="00B52B57" w:rsidRDefault="00B52B57" w:rsidP="00B52B57">
      <w:pPr>
        <w:rPr>
          <w:ins w:id="3143" w:author="24.587_CR0280R1_(Rel-18)_TEI18_MBS4V2X" w:date="2023-12-07T12:59:00Z"/>
        </w:rPr>
      </w:pPr>
      <w:ins w:id="3144" w:author="24.587_CR0280R1_(Rel-18)_TEI18_MBS4V2X" w:date="2023-12-07T12:59:00Z">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ins>
    </w:p>
    <w:p w14:paraId="1FF91131" w14:textId="2F28F7C3" w:rsidR="00B52B57" w:rsidRDefault="00B52B57" w:rsidP="00B52B57">
      <w:pPr>
        <w:pStyle w:val="Heading3"/>
        <w:rPr>
          <w:ins w:id="3145" w:author="24.587_CR0280R1_(Rel-18)_TEI18_MBS4V2X" w:date="2023-12-07T12:59:00Z"/>
        </w:rPr>
      </w:pPr>
      <w:bookmarkStart w:id="3146" w:name="_Toc533170290"/>
      <w:bookmarkStart w:id="3147" w:name="_Toc45198905"/>
      <w:bookmarkStart w:id="3148" w:name="_Toc51869503"/>
      <w:bookmarkStart w:id="3149" w:name="_Toc58572531"/>
      <w:bookmarkStart w:id="3150" w:name="_Toc58572651"/>
      <w:bookmarkStart w:id="3151" w:name="_Toc58572730"/>
      <w:bookmarkStart w:id="3152" w:name="_Toc58572809"/>
      <w:bookmarkStart w:id="3153" w:name="_Toc58572889"/>
      <w:bookmarkStart w:id="3154" w:name="_Toc58572968"/>
      <w:bookmarkStart w:id="3155" w:name="_Toc58573048"/>
      <w:bookmarkStart w:id="3156" w:name="_Toc58573126"/>
      <w:bookmarkStart w:id="3157" w:name="_Toc58573205"/>
      <w:bookmarkStart w:id="3158" w:name="_Toc58573284"/>
      <w:bookmarkStart w:id="3159" w:name="_Toc58573363"/>
      <w:bookmarkStart w:id="3160" w:name="_Toc138371444"/>
      <w:ins w:id="3161" w:author="24.587_CR0280R1_(Rel-18)_TEI18_MBS4V2X" w:date="2023-12-07T12:59:00Z">
        <w:r>
          <w:t>9.4.4</w:t>
        </w:r>
        <w:r w:rsidRPr="006010E5">
          <w:tab/>
        </w:r>
        <w:r>
          <w:t>Example of V2X MBS configuration SDP</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ins>
    </w:p>
    <w:p w14:paraId="31154611" w14:textId="77777777" w:rsidR="00B52B57" w:rsidRPr="00227D49" w:rsidRDefault="00B52B57" w:rsidP="00B52B57">
      <w:pPr>
        <w:rPr>
          <w:ins w:id="3162" w:author="24.587_CR0280R1_(Rel-18)_TEI18_MBS4V2X" w:date="2023-12-07T12:59:00Z"/>
        </w:rPr>
      </w:pPr>
      <w:ins w:id="3163" w:author="24.587_CR0280R1_(Rel-18)_TEI18_MBS4V2X" w:date="2023-12-07T12:59:00Z">
        <w:r>
          <w:t>Here is an example of a V2X MBS configuration SDP:</w:t>
        </w:r>
      </w:ins>
    </w:p>
    <w:p w14:paraId="182DB5AC" w14:textId="77777777" w:rsidR="00B52B57" w:rsidRDefault="00B52B57" w:rsidP="00B52B57">
      <w:pPr>
        <w:pStyle w:val="PL"/>
        <w:rPr>
          <w:ins w:id="3164" w:author="24.587_CR0280R1_(Rel-18)_TEI18_MBS4V2X" w:date="2023-12-07T12:59:00Z"/>
        </w:rPr>
      </w:pPr>
      <w:ins w:id="3165" w:author="24.587_CR0280R1_(Rel-18)_TEI18_MBS4V2X" w:date="2023-12-07T12:59:00Z">
        <w:r>
          <w:t>v=0</w:t>
        </w:r>
      </w:ins>
    </w:p>
    <w:p w14:paraId="2C9F4381" w14:textId="77777777" w:rsidR="00B52B57" w:rsidRDefault="00B52B57" w:rsidP="00B52B57">
      <w:pPr>
        <w:pStyle w:val="PL"/>
        <w:rPr>
          <w:ins w:id="3166" w:author="24.587_CR0280R1_(Rel-18)_TEI18_MBS4V2X" w:date="2023-12-07T12:59:00Z"/>
        </w:rPr>
      </w:pPr>
      <w:ins w:id="3167" w:author="24.587_CR0280R1_(Rel-18)_TEI18_MBS4V2X" w:date="2023-12-07T12:59:00Z">
        <w:r>
          <w:t>o=user123 2890844526 2890842807 IN IP6 2201:056D::112E:144A:1E24</w:t>
        </w:r>
      </w:ins>
    </w:p>
    <w:p w14:paraId="74ED724B" w14:textId="77777777" w:rsidR="00B52B57" w:rsidRDefault="00B52B57" w:rsidP="00B52B57">
      <w:pPr>
        <w:pStyle w:val="PL"/>
        <w:rPr>
          <w:ins w:id="3168" w:author="24.587_CR0280R1_(Rel-18)_TEI18_MBS4V2X" w:date="2023-12-07T12:59:00Z"/>
        </w:rPr>
      </w:pPr>
      <w:ins w:id="3169" w:author="24.587_CR0280R1_(Rel-18)_TEI18_MBS4V2X" w:date="2023-12-07T12:59:00Z">
        <w:r>
          <w:t>s=V2X MBS configuration SDP example</w:t>
        </w:r>
      </w:ins>
    </w:p>
    <w:p w14:paraId="54469D8F" w14:textId="77777777" w:rsidR="00B52B57" w:rsidRDefault="00B52B57" w:rsidP="00B52B57">
      <w:pPr>
        <w:pStyle w:val="PL"/>
        <w:rPr>
          <w:ins w:id="3170" w:author="24.587_CR0280R1_(Rel-18)_TEI18_MBS4V2X" w:date="2023-12-07T12:59:00Z"/>
        </w:rPr>
      </w:pPr>
      <w:ins w:id="3171" w:author="24.587_CR0280R1_(Rel-18)_TEI18_MBS4V2X" w:date="2023-12-07T12:59:00Z">
        <w:r>
          <w:t>c=IN IP6</w:t>
        </w:r>
        <w:r w:rsidRPr="006010E5">
          <w:t xml:space="preserve"> </w:t>
        </w:r>
        <w:r w:rsidRPr="00166923">
          <w:t>FF15::101</w:t>
        </w:r>
        <w:r w:rsidRPr="006010E5">
          <w:br/>
        </w:r>
        <w:r>
          <w:t>m</w:t>
        </w:r>
        <w:r w:rsidRPr="006010E5">
          <w:t>=</w:t>
        </w:r>
        <w:r>
          <w:t>application 1234 udp vnd.3gpp.5gsv2x</w:t>
        </w:r>
      </w:ins>
    </w:p>
    <w:p w14:paraId="34174999" w14:textId="77777777" w:rsidR="00B52B57" w:rsidRDefault="00B52B57" w:rsidP="00B52B57">
      <w:pPr>
        <w:pStyle w:val="PL"/>
        <w:rPr>
          <w:ins w:id="3172" w:author="24.587_CR0280R1_(Rel-18)_TEI18_MBS4V2X" w:date="2023-12-07T12:59:00Z"/>
        </w:rPr>
      </w:pPr>
      <w:ins w:id="3173" w:author="24.587_CR0280R1_(Rel-18)_TEI18_MBS4V2X" w:date="2023-12-07T12:59:00Z">
        <w:r>
          <w:t>a=fmtp:vnd.3gpp.5gsv2x type=non-IP;v2x-message-family=1</w:t>
        </w:r>
      </w:ins>
    </w:p>
    <w:p w14:paraId="7C6F3377" w14:textId="77777777" w:rsidR="00B52B57" w:rsidRDefault="00B52B57" w:rsidP="00B52B57">
      <w:pPr>
        <w:pStyle w:val="PL"/>
        <w:rPr>
          <w:ins w:id="3174" w:author="24.587_CR0280R1_(Rel-18)_TEI18_MBS4V2X" w:date="2023-12-07T12:59:00Z"/>
        </w:rPr>
      </w:pPr>
      <w:ins w:id="3175" w:author="24.587_CR0280R1_(Rel-18)_TEI18_MBS4V2X" w:date="2023-12-07T12:59:00Z">
        <w:r>
          <w:t>m</w:t>
        </w:r>
        <w:r w:rsidRPr="006010E5">
          <w:t>=</w:t>
        </w:r>
        <w:r>
          <w:t>application 1235 udp vnd.3gpp.5gsv2x</w:t>
        </w:r>
        <w:r w:rsidRPr="006010E5">
          <w:br/>
        </w:r>
        <w:r>
          <w:t>a=fmtp:vnd.3gpp.5gsv2x v2x-message-family=2;type=non-IP</w:t>
        </w:r>
      </w:ins>
    </w:p>
    <w:p w14:paraId="511667F9" w14:textId="77777777" w:rsidR="00B52B57" w:rsidRDefault="00B52B57" w:rsidP="00B52B57">
      <w:pPr>
        <w:pStyle w:val="PL"/>
        <w:rPr>
          <w:ins w:id="3176" w:author="24.587_CR0280R1_(Rel-18)_TEI18_MBS4V2X" w:date="2023-12-07T12:59:00Z"/>
        </w:rPr>
      </w:pPr>
      <w:ins w:id="3177" w:author="24.587_CR0280R1_(Rel-18)_TEI18_MBS4V2X" w:date="2023-12-07T12:59:00Z">
        <w:r>
          <w:t>m</w:t>
        </w:r>
        <w:r w:rsidRPr="006010E5">
          <w:t>=</w:t>
        </w:r>
        <w:r>
          <w:t>application 1236 udp vnd.3gpp.5gsv2x</w:t>
        </w:r>
      </w:ins>
    </w:p>
    <w:p w14:paraId="639F8C27" w14:textId="77777777" w:rsidR="00B52B57" w:rsidRDefault="00B52B57" w:rsidP="00B52B57">
      <w:pPr>
        <w:pStyle w:val="PL"/>
        <w:rPr>
          <w:ins w:id="3178" w:author="24.587_CR0280R1_(Rel-18)_TEI18_MBS4V2X" w:date="2023-12-07T12:59:00Z"/>
        </w:rPr>
      </w:pPr>
      <w:ins w:id="3179" w:author="24.587_CR0280R1_(Rel-18)_TEI18_MBS4V2X" w:date="2023-12-07T12:59:00Z">
        <w:r>
          <w:t>a=fmtp:vnd.3gpp.5gsv2x v2x-message-family=3;type=non-IP</w:t>
        </w:r>
      </w:ins>
    </w:p>
    <w:p w14:paraId="7AD0A60E" w14:textId="77777777" w:rsidR="00B52B57" w:rsidRDefault="00B52B57" w:rsidP="00B52B57">
      <w:pPr>
        <w:pStyle w:val="PL"/>
        <w:rPr>
          <w:ins w:id="3180" w:author="24.587_CR0280R1_(Rel-18)_TEI18_MBS4V2X" w:date="2023-12-07T12:59:00Z"/>
        </w:rPr>
      </w:pPr>
      <w:ins w:id="3181" w:author="24.587_CR0280R1_(Rel-18)_TEI18_MBS4V2X" w:date="2023-12-07T12:59:00Z">
        <w:r>
          <w:t>m</w:t>
        </w:r>
        <w:r w:rsidRPr="006010E5">
          <w:t>=</w:t>
        </w:r>
        <w:r>
          <w:t>application 1237 udp vnd.3gpp.5gsv2x</w:t>
        </w:r>
      </w:ins>
    </w:p>
    <w:p w14:paraId="317F6AE3" w14:textId="77777777" w:rsidR="00B52B57" w:rsidRDefault="00B52B57" w:rsidP="00B52B57">
      <w:pPr>
        <w:pStyle w:val="PL"/>
        <w:rPr>
          <w:ins w:id="3182" w:author="24.587_CR0280R1_(Rel-18)_TEI18_MBS4V2X" w:date="2023-12-07T12:59:00Z"/>
        </w:rPr>
      </w:pPr>
      <w:ins w:id="3183" w:author="24.587_CR0280R1_(Rel-18)_TEI18_MBS4V2X" w:date="2023-12-07T12:59:00Z">
        <w:r>
          <w:t>a=fmtp:vnd.3gpp.5gsv2x type=ip</w:t>
        </w:r>
      </w:ins>
    </w:p>
    <w:p w14:paraId="00344D6D" w14:textId="42F5AB69" w:rsidR="00B52B57" w:rsidRPr="0073469F" w:rsidRDefault="00B52B57" w:rsidP="00B52B57">
      <w:pPr>
        <w:pStyle w:val="Heading3"/>
        <w:rPr>
          <w:ins w:id="3184" w:author="24.587_CR0280R1_(Rel-18)_TEI18_MBS4V2X" w:date="2023-12-07T12:59:00Z"/>
        </w:rPr>
      </w:pPr>
      <w:bookmarkStart w:id="3185" w:name="_Toc123644769"/>
      <w:ins w:id="3186" w:author="24.587_CR0280R1_(Rel-18)_TEI18_MBS4V2X" w:date="2023-12-07T12:59:00Z">
        <w:r>
          <w:t>9.4.5</w:t>
        </w:r>
        <w:r w:rsidRPr="0073469F">
          <w:tab/>
        </w:r>
        <w:r>
          <w:t>MIME types</w:t>
        </w:r>
        <w:bookmarkEnd w:id="3185"/>
      </w:ins>
    </w:p>
    <w:p w14:paraId="718B0298" w14:textId="77777777" w:rsidR="00B52B57" w:rsidRDefault="00B52B57" w:rsidP="00B52B57">
      <w:pPr>
        <w:rPr>
          <w:ins w:id="3187" w:author="24.587_CR0280R1_(Rel-18)_TEI18_MBS4V2X" w:date="2023-12-07T12:59:00Z"/>
        </w:rPr>
      </w:pPr>
      <w:ins w:id="3188" w:author="24.587_CR0280R1_(Rel-18)_TEI18_MBS4V2X" w:date="2023-12-07T12:59:00Z">
        <w:r w:rsidRPr="003168A2">
          <w:t xml:space="preserve">The </w:t>
        </w:r>
        <w:r>
          <w:t>MIME types used by the specification are the followings:</w:t>
        </w:r>
      </w:ins>
    </w:p>
    <w:p w14:paraId="4CDC7DE7" w14:textId="624FB0D4" w:rsidR="00B52B57" w:rsidRDefault="00B52B57" w:rsidP="00B52B57">
      <w:pPr>
        <w:pStyle w:val="B1"/>
      </w:pPr>
      <w:ins w:id="3189" w:author="24.587_CR0280R1_(Rel-18)_TEI18_MBS4V2X" w:date="2023-12-07T12:59:00Z">
        <w:r>
          <w:t>a)</w:t>
        </w:r>
        <w:r>
          <w:tab/>
          <w:t>vnd.3gpp.5gsv2x.</w:t>
        </w:r>
      </w:ins>
    </w:p>
    <w:p w14:paraId="4FB6FF11" w14:textId="66F72856" w:rsidR="008E33F7" w:rsidRPr="00951F9E" w:rsidRDefault="008E33F7" w:rsidP="00CC0F60">
      <w:pPr>
        <w:pStyle w:val="Heading1"/>
      </w:pPr>
      <w:bookmarkStart w:id="3190" w:name="_CR10"/>
      <w:bookmarkStart w:id="3191" w:name="_Toc146247565"/>
      <w:bookmarkEnd w:id="3190"/>
      <w:r w:rsidRPr="00951F9E">
        <w:t>10</w:t>
      </w:r>
      <w:r w:rsidRPr="00951F9E">
        <w:tab/>
        <w:t>List of system parameters</w:t>
      </w:r>
      <w:bookmarkEnd w:id="1272"/>
      <w:bookmarkEnd w:id="2628"/>
      <w:bookmarkEnd w:id="3003"/>
      <w:bookmarkEnd w:id="3004"/>
      <w:bookmarkEnd w:id="3005"/>
      <w:bookmarkEnd w:id="3006"/>
      <w:bookmarkEnd w:id="3007"/>
      <w:bookmarkEnd w:id="3032"/>
      <w:bookmarkEnd w:id="3033"/>
      <w:bookmarkEnd w:id="3191"/>
    </w:p>
    <w:p w14:paraId="3A640977" w14:textId="77777777" w:rsidR="008E33F7" w:rsidRPr="003168A2" w:rsidRDefault="008E33F7" w:rsidP="00CC0F60">
      <w:pPr>
        <w:pStyle w:val="Heading2"/>
      </w:pPr>
      <w:bookmarkStart w:id="3192" w:name="_CR10_1"/>
      <w:bookmarkStart w:id="3193" w:name="_Toc22039990"/>
      <w:bookmarkStart w:id="3194" w:name="_Toc25070730"/>
      <w:bookmarkStart w:id="3195" w:name="_Toc34388729"/>
      <w:bookmarkStart w:id="3196" w:name="_Toc34404500"/>
      <w:bookmarkStart w:id="3197" w:name="_Toc45282410"/>
      <w:bookmarkStart w:id="3198" w:name="_Toc45882796"/>
      <w:bookmarkStart w:id="3199" w:name="_Toc51951344"/>
      <w:bookmarkStart w:id="3200" w:name="_Toc59209122"/>
      <w:bookmarkStart w:id="3201" w:name="_Toc75734964"/>
      <w:bookmarkStart w:id="3202" w:name="_Toc146247566"/>
      <w:bookmarkEnd w:id="3192"/>
      <w:r>
        <w:t>10</w:t>
      </w:r>
      <w:r w:rsidRPr="003168A2">
        <w:t>.1</w:t>
      </w:r>
      <w:r w:rsidRPr="003168A2">
        <w:tab/>
        <w:t>General</w:t>
      </w:r>
      <w:bookmarkEnd w:id="3193"/>
      <w:bookmarkEnd w:id="3194"/>
      <w:bookmarkEnd w:id="3195"/>
      <w:bookmarkEnd w:id="3196"/>
      <w:bookmarkEnd w:id="3197"/>
      <w:bookmarkEnd w:id="3198"/>
      <w:bookmarkEnd w:id="3199"/>
      <w:bookmarkEnd w:id="3200"/>
      <w:bookmarkEnd w:id="3201"/>
      <w:bookmarkEnd w:id="3202"/>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3203" w:name="_CR10_2"/>
      <w:bookmarkStart w:id="3204" w:name="_Toc25070731"/>
      <w:bookmarkStart w:id="3205" w:name="_Toc34388730"/>
      <w:bookmarkStart w:id="3206" w:name="_Toc34404501"/>
      <w:bookmarkStart w:id="3207" w:name="_Toc45282411"/>
      <w:bookmarkStart w:id="3208" w:name="_Toc45882797"/>
      <w:bookmarkStart w:id="3209" w:name="_Toc51951345"/>
      <w:bookmarkStart w:id="3210" w:name="_Toc59209123"/>
      <w:bookmarkStart w:id="3211" w:name="_Toc75734965"/>
      <w:bookmarkStart w:id="3212" w:name="_Toc146247567"/>
      <w:bookmarkStart w:id="3213" w:name="_Toc22039991"/>
      <w:bookmarkEnd w:id="3203"/>
      <w:r>
        <w:t>10</w:t>
      </w:r>
      <w:r w:rsidRPr="00913BB3">
        <w:t>.</w:t>
      </w:r>
      <w:r>
        <w:t>2</w:t>
      </w:r>
      <w:r w:rsidRPr="00913BB3">
        <w:tab/>
        <w:t>Timers</w:t>
      </w:r>
      <w:r>
        <w:t xml:space="preserve"> of </w:t>
      </w:r>
      <w:r>
        <w:rPr>
          <w:noProof/>
          <w:lang w:val="en-US"/>
        </w:rPr>
        <w:t>provisioning</w:t>
      </w:r>
      <w:r>
        <w:t xml:space="preserve"> of parameters for V2X configuration procedures</w:t>
      </w:r>
      <w:bookmarkEnd w:id="3204"/>
      <w:bookmarkEnd w:id="3205"/>
      <w:bookmarkEnd w:id="3206"/>
      <w:bookmarkEnd w:id="3207"/>
      <w:bookmarkEnd w:id="3208"/>
      <w:bookmarkEnd w:id="3209"/>
      <w:bookmarkEnd w:id="3210"/>
      <w:bookmarkEnd w:id="3211"/>
      <w:bookmarkEnd w:id="3212"/>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bookmarkStart w:id="3214" w:name="_CRTable10_2_1"/>
      <w:r w:rsidRPr="00913BB3">
        <w:t>Table </w:t>
      </w:r>
      <w:bookmarkEnd w:id="3214"/>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E33F7" w:rsidRPr="00913BB3" w14:paraId="5BFA3FB1" w14:textId="77777777" w:rsidTr="008E33F7">
        <w:trPr>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28799C31" w:rsidR="008E33F7" w:rsidRPr="00AD5B56" w:rsidRDefault="008E33F7" w:rsidP="008E33F7">
            <w:pPr>
              <w:pStyle w:val="TAL"/>
              <w:rPr>
                <w:lang w:val="en-US"/>
              </w:rPr>
            </w:pPr>
            <w:r w:rsidRPr="00AD5B56">
              <w:rPr>
                <w:lang w:val="en-US"/>
              </w:rPr>
              <w:t>Stop using the old UE policies for V2X communication over Uu</w:t>
            </w:r>
          </w:p>
        </w:tc>
        <w:tc>
          <w:tcPr>
            <w:tcW w:w="1701" w:type="dxa"/>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cantSplit/>
          <w:jc w:val="center"/>
        </w:trPr>
        <w:tc>
          <w:tcPr>
            <w:tcW w:w="8079" w:type="dxa"/>
            <w:gridSpan w:val="5"/>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3215" w:name="_CR10_3"/>
      <w:bookmarkStart w:id="3216" w:name="_Toc25070732"/>
      <w:bookmarkStart w:id="3217" w:name="_Toc34388731"/>
      <w:bookmarkStart w:id="3218" w:name="_Toc34404502"/>
      <w:bookmarkStart w:id="3219" w:name="_Toc45282412"/>
      <w:bookmarkStart w:id="3220" w:name="_Toc45882798"/>
      <w:bookmarkStart w:id="3221" w:name="_Toc51951346"/>
      <w:bookmarkStart w:id="3222" w:name="_Toc59209124"/>
      <w:bookmarkStart w:id="3223" w:name="_Toc75734966"/>
      <w:bookmarkStart w:id="3224" w:name="_Toc146247568"/>
      <w:bookmarkEnd w:id="3215"/>
      <w:r>
        <w:t>10</w:t>
      </w:r>
      <w:r w:rsidRPr="003168A2">
        <w:t>.</w:t>
      </w:r>
      <w:r>
        <w:t>3</w:t>
      </w:r>
      <w:r w:rsidRPr="003168A2">
        <w:tab/>
        <w:t xml:space="preserve">Timers of </w:t>
      </w:r>
      <w:r>
        <w:t>PC5 unicast link management procedures</w:t>
      </w:r>
      <w:bookmarkEnd w:id="3213"/>
      <w:bookmarkEnd w:id="3216"/>
      <w:bookmarkEnd w:id="3217"/>
      <w:bookmarkEnd w:id="3218"/>
      <w:bookmarkEnd w:id="3219"/>
      <w:bookmarkEnd w:id="3220"/>
      <w:bookmarkEnd w:id="3221"/>
      <w:bookmarkEnd w:id="3222"/>
      <w:bookmarkEnd w:id="3223"/>
      <w:bookmarkEnd w:id="3224"/>
    </w:p>
    <w:p w14:paraId="539D31BD" w14:textId="77777777" w:rsidR="008E33F7" w:rsidRPr="003168A2" w:rsidRDefault="008E33F7" w:rsidP="008E33F7">
      <w:pPr>
        <w:pStyle w:val="TH"/>
      </w:pPr>
      <w:bookmarkStart w:id="3225" w:name="_CRTable10_3_1"/>
      <w:r>
        <w:t>Table </w:t>
      </w:r>
      <w:bookmarkEnd w:id="3225"/>
      <w:r>
        <w:t>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26F087E0" w14:textId="77777777" w:rsidTr="008E33F7">
        <w:trPr>
          <w:cantSplit/>
          <w:tblHeader/>
          <w:jc w:val="center"/>
        </w:trPr>
        <w:tc>
          <w:tcPr>
            <w:tcW w:w="990" w:type="dxa"/>
          </w:tcPr>
          <w:p w14:paraId="5089F6CD" w14:textId="77777777" w:rsidR="008E33F7" w:rsidRPr="00EF7A4C" w:rsidRDefault="008E33F7" w:rsidP="008E33F7">
            <w:pPr>
              <w:pStyle w:val="TAH"/>
            </w:pPr>
            <w:r w:rsidRPr="00EF7A4C">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cantSplit/>
          <w:jc w:val="center"/>
        </w:trPr>
        <w:tc>
          <w:tcPr>
            <w:tcW w:w="990" w:type="dxa"/>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cantSplit/>
          <w:jc w:val="center"/>
        </w:trPr>
        <w:tc>
          <w:tcPr>
            <w:tcW w:w="990" w:type="dxa"/>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64293C" w:rsidRPr="00EF7A4C" w14:paraId="0E9B8C9D" w14:textId="77777777" w:rsidTr="008E33F7">
        <w:trPr>
          <w:cantSplit/>
          <w:jc w:val="center"/>
        </w:trPr>
        <w:tc>
          <w:tcPr>
            <w:tcW w:w="990" w:type="dxa"/>
            <w:tcBorders>
              <w:top w:val="single" w:sz="6" w:space="0" w:color="auto"/>
              <w:left w:val="single" w:sz="6" w:space="0" w:color="auto"/>
              <w:bottom w:val="single" w:sz="6" w:space="0" w:color="auto"/>
              <w:right w:val="single" w:sz="6" w:space="0" w:color="auto"/>
            </w:tcBorders>
          </w:tcPr>
          <w:p w14:paraId="0CC3ECAC" w14:textId="77777777" w:rsidR="0064293C" w:rsidRDefault="0064293C" w:rsidP="0064293C">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64293C" w:rsidRPr="00EF7A4C" w:rsidRDefault="0064293C" w:rsidP="0064293C">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64293C" w:rsidRDefault="0064293C" w:rsidP="0064293C">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337C23EA" w:rsidR="0064293C" w:rsidRPr="005D334A" w:rsidRDefault="0064293C" w:rsidP="0064293C">
            <w:pPr>
              <w:pStyle w:val="TAL"/>
            </w:pPr>
            <w:r>
              <w:rPr>
                <w:rFonts w:hint="eastAsia"/>
                <w:lang w:eastAsia="zh-CN"/>
              </w:rPr>
              <w:t xml:space="preserve">upon completing a PC5 unicast link </w:t>
            </w:r>
            <w:r w:rsidR="00612C6F">
              <w:rPr>
                <w:lang w:eastAsia="zh-CN"/>
              </w:rPr>
              <w:t xml:space="preserve">identifier </w:t>
            </w:r>
            <w:r>
              <w:rPr>
                <w:rFonts w:hint="eastAsia"/>
                <w:lang w:eastAsia="zh-CN"/>
              </w:rPr>
              <w:t>update and at least one of V2X service identifiers for the PC5 unicast link satisfying the privacy requirements</w:t>
            </w:r>
            <w:r>
              <w:t>.</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64293C" w:rsidRPr="005D334A" w:rsidRDefault="0064293C" w:rsidP="0064293C">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0018C345" w:rsidR="0064293C" w:rsidRPr="005D334A" w:rsidRDefault="0064293C" w:rsidP="0064293C">
            <w:pPr>
              <w:pStyle w:val="TAL"/>
            </w:pPr>
            <w:r>
              <w:t xml:space="preserve">Transmission of </w:t>
            </w:r>
            <w:r w:rsidRPr="002B431D">
              <w:t>DIRECT</w:t>
            </w:r>
            <w:r>
              <w:t xml:space="preserve"> LINK IDENTIFIER UPDATE REQUEST message</w:t>
            </w:r>
          </w:p>
        </w:tc>
      </w:tr>
      <w:tr w:rsidR="0064293C" w14:paraId="76E6E63F"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006E1996" w14:textId="77777777" w:rsidR="0064293C" w:rsidRDefault="0064293C" w:rsidP="0064293C">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64293C" w:rsidRDefault="0064293C" w:rsidP="0064293C">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3226" w:name="_CR10_4"/>
      <w:bookmarkStart w:id="3227" w:name="_Toc45282413"/>
      <w:bookmarkStart w:id="3228" w:name="_Toc45882799"/>
      <w:bookmarkStart w:id="3229" w:name="_Toc51951347"/>
      <w:bookmarkStart w:id="3230" w:name="_Toc59209125"/>
      <w:bookmarkStart w:id="3231" w:name="_Toc75734967"/>
      <w:bookmarkStart w:id="3232" w:name="_Toc146247569"/>
      <w:bookmarkEnd w:id="3226"/>
      <w:r>
        <w:t>10</w:t>
      </w:r>
      <w:r w:rsidRPr="003168A2">
        <w:t>.</w:t>
      </w:r>
      <w:r>
        <w:t>4</w:t>
      </w:r>
      <w:r w:rsidRPr="003168A2">
        <w:tab/>
        <w:t xml:space="preserve">Timers of </w:t>
      </w:r>
      <w:r>
        <w:t xml:space="preserve">PC5 broadcast </w:t>
      </w:r>
      <w:r w:rsidRPr="00874C20">
        <w:t>mode</w:t>
      </w:r>
      <w:r>
        <w:t xml:space="preserve"> communication</w:t>
      </w:r>
      <w:bookmarkEnd w:id="3227"/>
      <w:bookmarkEnd w:id="3228"/>
      <w:bookmarkEnd w:id="3229"/>
      <w:bookmarkEnd w:id="3230"/>
      <w:bookmarkEnd w:id="3231"/>
      <w:bookmarkEnd w:id="3232"/>
    </w:p>
    <w:p w14:paraId="63768578" w14:textId="77777777" w:rsidR="008E33F7" w:rsidRPr="003168A2" w:rsidRDefault="008E33F7" w:rsidP="008E33F7">
      <w:pPr>
        <w:pStyle w:val="TH"/>
      </w:pPr>
      <w:bookmarkStart w:id="3233" w:name="_CRTable10_4_1"/>
      <w:r>
        <w:t>Table </w:t>
      </w:r>
      <w:bookmarkEnd w:id="3233"/>
      <w:r>
        <w:t>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5E8530A4" w14:textId="77777777" w:rsidTr="008E33F7">
        <w:trPr>
          <w:cantSplit/>
          <w:tblHeader/>
          <w:jc w:val="center"/>
        </w:trPr>
        <w:tc>
          <w:tcPr>
            <w:tcW w:w="990" w:type="dxa"/>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cantSplit/>
          <w:jc w:val="center"/>
        </w:trPr>
        <w:tc>
          <w:tcPr>
            <w:tcW w:w="990" w:type="dxa"/>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3234" w:name="_CR10_5"/>
      <w:bookmarkStart w:id="3235" w:name="_Toc51951348"/>
      <w:bookmarkStart w:id="3236" w:name="_Toc59209126"/>
      <w:bookmarkStart w:id="3237" w:name="_Toc75734968"/>
      <w:bookmarkStart w:id="3238" w:name="_Toc146247570"/>
      <w:bookmarkEnd w:id="3234"/>
      <w:r>
        <w:t>10</w:t>
      </w:r>
      <w:r w:rsidRPr="003168A2">
        <w:t>.</w:t>
      </w:r>
      <w:r>
        <w:t>5</w:t>
      </w:r>
      <w:r w:rsidRPr="003168A2">
        <w:tab/>
        <w:t xml:space="preserve">Timers of </w:t>
      </w:r>
      <w:r>
        <w:t xml:space="preserve">PC5 groupcast </w:t>
      </w:r>
      <w:r w:rsidRPr="00874C20">
        <w:t>mode</w:t>
      </w:r>
      <w:r>
        <w:t xml:space="preserve"> communication</w:t>
      </w:r>
      <w:bookmarkEnd w:id="3235"/>
      <w:bookmarkEnd w:id="3236"/>
      <w:bookmarkEnd w:id="3237"/>
      <w:bookmarkEnd w:id="3238"/>
    </w:p>
    <w:p w14:paraId="0CDB805A" w14:textId="77777777" w:rsidR="008E33F7" w:rsidRPr="00782BC9" w:rsidRDefault="008E33F7" w:rsidP="008E33F7">
      <w:pPr>
        <w:pStyle w:val="TH"/>
        <w:rPr>
          <w:lang w:val="fr-FR"/>
        </w:rPr>
      </w:pPr>
      <w:bookmarkStart w:id="3239" w:name="_CRTable10_5_1"/>
      <w:r w:rsidRPr="00782BC9">
        <w:rPr>
          <w:lang w:val="fr-FR"/>
        </w:rPr>
        <w:t>Table </w:t>
      </w:r>
      <w:bookmarkEnd w:id="3239"/>
      <w:r w:rsidRPr="00782BC9">
        <w:rPr>
          <w:lang w:val="fr-FR"/>
        </w:rPr>
        <w:t>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8E33F7" w:rsidRPr="00EF7A4C" w14:paraId="1F0C6426" w14:textId="77777777" w:rsidTr="008E33F7">
        <w:trPr>
          <w:cantSplit/>
          <w:tblHeader/>
          <w:jc w:val="center"/>
        </w:trPr>
        <w:tc>
          <w:tcPr>
            <w:tcW w:w="990" w:type="dxa"/>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cantSplit/>
          <w:jc w:val="center"/>
        </w:trPr>
        <w:tc>
          <w:tcPr>
            <w:tcW w:w="990" w:type="dxa"/>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cantSplit/>
          <w:jc w:val="center"/>
        </w:trPr>
        <w:tc>
          <w:tcPr>
            <w:tcW w:w="9458" w:type="dxa"/>
            <w:gridSpan w:val="5"/>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25C3A4D8" w14:textId="77777777" w:rsidR="00AE3008" w:rsidRDefault="008E33F7" w:rsidP="00AE3008">
      <w:pPr>
        <w:pStyle w:val="Heading8"/>
        <w:rPr>
          <w:ins w:id="3240" w:author="24.587_CR0280R1_(Rel-18)_TEI18_MBS4V2X" w:date="2023-12-07T13:00:00Z"/>
        </w:rPr>
      </w:pPr>
      <w:bookmarkStart w:id="3241" w:name="_CRAnnexAinformative"/>
      <w:bookmarkStart w:id="3242" w:name="_Toc22039992"/>
      <w:bookmarkStart w:id="3243" w:name="_Toc25070733"/>
      <w:bookmarkStart w:id="3244" w:name="_Toc34404503"/>
      <w:bookmarkStart w:id="3245" w:name="_Toc45282414"/>
      <w:bookmarkStart w:id="3246" w:name="_Toc45882800"/>
      <w:bookmarkStart w:id="3247" w:name="_Toc51951349"/>
      <w:bookmarkStart w:id="3248" w:name="_Toc59209127"/>
      <w:bookmarkStart w:id="3249" w:name="_Toc75734969"/>
      <w:bookmarkStart w:id="3250" w:name="_Toc146247571"/>
      <w:bookmarkEnd w:id="3241"/>
      <w:r>
        <w:t>Annex A</w:t>
      </w:r>
      <w:r w:rsidRPr="004D3578">
        <w:t xml:space="preserve"> (informative):</w:t>
      </w:r>
      <w:r w:rsidRPr="004D3578">
        <w:br/>
      </w:r>
    </w:p>
    <w:p w14:paraId="08583710" w14:textId="0846F8CE" w:rsidR="00AE3008" w:rsidRDefault="00AE3008" w:rsidP="00AE3008">
      <w:pPr>
        <w:pStyle w:val="Heading8"/>
        <w:rPr>
          <w:ins w:id="3251" w:author="24.587_CR0280R1_(Rel-18)_TEI18_MBS4V2X" w:date="2023-12-07T13:00:00Z"/>
        </w:rPr>
      </w:pPr>
      <w:ins w:id="3252" w:author="24.587_CR0280R1_(Rel-18)_TEI18_MBS4V2X" w:date="2023-12-07T13:00:00Z">
        <w:r w:rsidRPr="0073469F">
          <w:t>IANA registration template</w:t>
        </w:r>
      </w:ins>
    </w:p>
    <w:p w14:paraId="3B450767" w14:textId="77777777" w:rsidR="00AE3008" w:rsidRDefault="00AE3008" w:rsidP="00AE3008">
      <w:pPr>
        <w:rPr>
          <w:ins w:id="3253" w:author="24.587_CR0280R1_(Rel-18)_TEI18_MBS4V2X" w:date="2023-12-07T13:00:00Z"/>
        </w:rPr>
      </w:pPr>
      <w:ins w:id="3254" w:author="24.587_CR0280R1_(Rel-18)_TEI18_MBS4V2X" w:date="2023-12-07T13:00:00Z">
        <w:r>
          <w:rPr>
            <w:noProof/>
            <w:lang w:val="en-US"/>
          </w:rPr>
          <w:t>Your Name:</w:t>
        </w:r>
      </w:ins>
    </w:p>
    <w:p w14:paraId="6239C2CC" w14:textId="77777777" w:rsidR="00AE3008" w:rsidRDefault="00AE3008" w:rsidP="00AE3008">
      <w:pPr>
        <w:rPr>
          <w:ins w:id="3255" w:author="24.587_CR0280R1_(Rel-18)_TEI18_MBS4V2X" w:date="2023-12-07T13:00:00Z"/>
          <w:noProof/>
          <w:lang w:val="en-US"/>
        </w:rPr>
      </w:pPr>
      <w:ins w:id="3256" w:author="24.587_CR0280R1_(Rel-18)_TEI18_MBS4V2X" w:date="2023-12-07T13:00:00Z">
        <w:r>
          <w:rPr>
            <w:lang w:val="en-US"/>
          </w:rPr>
          <w:t>&lt;TS rapporteur name&gt;</w:t>
        </w:r>
      </w:ins>
    </w:p>
    <w:p w14:paraId="5CF2F7C8" w14:textId="77777777" w:rsidR="00AE3008" w:rsidRDefault="00AE3008" w:rsidP="00AE3008">
      <w:pPr>
        <w:rPr>
          <w:ins w:id="3257" w:author="24.587_CR0280R1_(Rel-18)_TEI18_MBS4V2X" w:date="2023-12-07T13:00:00Z"/>
          <w:noProof/>
          <w:lang w:val="en-US"/>
        </w:rPr>
      </w:pPr>
      <w:ins w:id="3258" w:author="24.587_CR0280R1_(Rel-18)_TEI18_MBS4V2X" w:date="2023-12-07T13:00:00Z">
        <w:r>
          <w:rPr>
            <w:noProof/>
            <w:lang w:val="en-US"/>
          </w:rPr>
          <w:t>Your Email Address:</w:t>
        </w:r>
      </w:ins>
    </w:p>
    <w:p w14:paraId="70188E2B" w14:textId="77777777" w:rsidR="00AE3008" w:rsidRDefault="00AE3008" w:rsidP="00AE3008">
      <w:pPr>
        <w:rPr>
          <w:ins w:id="3259" w:author="24.587_CR0280R1_(Rel-18)_TEI18_MBS4V2X" w:date="2023-12-07T13:00:00Z"/>
          <w:noProof/>
          <w:lang w:val="en-US"/>
        </w:rPr>
      </w:pPr>
      <w:ins w:id="3260" w:author="24.587_CR0280R1_(Rel-18)_TEI18_MBS4V2X" w:date="2023-12-07T13:00:00Z">
        <w:r>
          <w:rPr>
            <w:lang w:val="en-US"/>
          </w:rPr>
          <w:t>&lt;TS rapporteur email address&gt;</w:t>
        </w:r>
      </w:ins>
    </w:p>
    <w:p w14:paraId="7912F1A4" w14:textId="77777777" w:rsidR="00AE3008" w:rsidRDefault="00AE3008" w:rsidP="00AE3008">
      <w:pPr>
        <w:rPr>
          <w:ins w:id="3261" w:author="24.587_CR0280R1_(Rel-18)_TEI18_MBS4V2X" w:date="2023-12-07T13:00:00Z"/>
          <w:noProof/>
          <w:lang w:val="en-US"/>
        </w:rPr>
      </w:pPr>
      <w:ins w:id="3262" w:author="24.587_CR0280R1_(Rel-18)_TEI18_MBS4V2X" w:date="2023-12-07T13:00:00Z">
        <w:r>
          <w:rPr>
            <w:noProof/>
            <w:lang w:val="en-US"/>
          </w:rPr>
          <w:t>Media Type Name:</w:t>
        </w:r>
      </w:ins>
    </w:p>
    <w:p w14:paraId="66CD21AD" w14:textId="77777777" w:rsidR="00AE3008" w:rsidRDefault="00AE3008" w:rsidP="00AE3008">
      <w:pPr>
        <w:rPr>
          <w:ins w:id="3263" w:author="24.587_CR0280R1_(Rel-18)_TEI18_MBS4V2X" w:date="2023-12-07T13:00:00Z"/>
          <w:lang w:val="en-US"/>
        </w:rPr>
      </w:pPr>
      <w:ins w:id="3264" w:author="24.587_CR0280R1_(Rel-18)_TEI18_MBS4V2X" w:date="2023-12-07T13:00:00Z">
        <w:r>
          <w:rPr>
            <w:lang w:val="en-US"/>
          </w:rPr>
          <w:t>Application</w:t>
        </w:r>
      </w:ins>
    </w:p>
    <w:p w14:paraId="6691E8D9" w14:textId="77777777" w:rsidR="00AE3008" w:rsidRDefault="00AE3008" w:rsidP="00AE3008">
      <w:pPr>
        <w:rPr>
          <w:ins w:id="3265" w:author="24.587_CR0280R1_(Rel-18)_TEI18_MBS4V2X" w:date="2023-12-07T13:00:00Z"/>
          <w:noProof/>
          <w:lang w:val="en-US"/>
        </w:rPr>
      </w:pPr>
      <w:ins w:id="3266" w:author="24.587_CR0280R1_(Rel-18)_TEI18_MBS4V2X" w:date="2023-12-07T13:00:00Z">
        <w:r>
          <w:rPr>
            <w:noProof/>
            <w:lang w:val="en-US"/>
          </w:rPr>
          <w:t>Subtype name:</w:t>
        </w:r>
      </w:ins>
    </w:p>
    <w:p w14:paraId="069EC878" w14:textId="77777777" w:rsidR="00AE3008" w:rsidRDefault="00AE3008" w:rsidP="00AE3008">
      <w:pPr>
        <w:rPr>
          <w:ins w:id="3267" w:author="24.587_CR0280R1_(Rel-18)_TEI18_MBS4V2X" w:date="2023-12-07T13:00:00Z"/>
          <w:lang w:val="en-US"/>
        </w:rPr>
      </w:pPr>
      <w:ins w:id="3268" w:author="24.587_CR0280R1_(Rel-18)_TEI18_MBS4V2X" w:date="2023-12-07T13:00:00Z">
        <w:r>
          <w:rPr>
            <w:lang w:val="en-US"/>
          </w:rPr>
          <w:t>Vendor tree – vnd.3gpp.5gsv2x</w:t>
        </w:r>
      </w:ins>
    </w:p>
    <w:p w14:paraId="147D4BD5" w14:textId="77777777" w:rsidR="00AE3008" w:rsidRDefault="00AE3008" w:rsidP="00AE3008">
      <w:pPr>
        <w:rPr>
          <w:ins w:id="3269" w:author="24.587_CR0280R1_(Rel-18)_TEI18_MBS4V2X" w:date="2023-12-07T13:00:00Z"/>
        </w:rPr>
      </w:pPr>
      <w:ins w:id="3270" w:author="24.587_CR0280R1_(Rel-18)_TEI18_MBS4V2X" w:date="2023-12-07T13:00:00Z">
        <w:r>
          <w:t>Required parameters:</w:t>
        </w:r>
      </w:ins>
    </w:p>
    <w:p w14:paraId="25D2F29D" w14:textId="77777777" w:rsidR="00AE3008" w:rsidRDefault="00AE3008" w:rsidP="00AE3008">
      <w:pPr>
        <w:rPr>
          <w:ins w:id="3271" w:author="24.587_CR0280R1_(Rel-18)_TEI18_MBS4V2X" w:date="2023-12-07T13:00:00Z"/>
        </w:rPr>
      </w:pPr>
      <w:ins w:id="3272" w:author="24.587_CR0280R1_(Rel-18)_TEI18_MBS4V2X" w:date="2023-12-07T13:00:00Z">
        <w:r>
          <w:t>type parameter.</w:t>
        </w:r>
      </w:ins>
    </w:p>
    <w:p w14:paraId="28B22869" w14:textId="77777777" w:rsidR="00AE3008" w:rsidRDefault="00AE3008" w:rsidP="00AE3008">
      <w:pPr>
        <w:rPr>
          <w:ins w:id="3273" w:author="24.587_CR0280R1_(Rel-18)_TEI18_MBS4V2X" w:date="2023-12-07T13:00:00Z"/>
        </w:rPr>
      </w:pPr>
      <w:ins w:id="3274" w:author="24.587_CR0280R1_(Rel-18)_TEI18_MBS4V2X" w:date="2023-12-07T13:00:00Z">
        <w:r>
          <w:t xml:space="preserve">The type parameter can be set to </w:t>
        </w:r>
        <w:r w:rsidRPr="00235394">
          <w:t>"</w:t>
        </w:r>
        <w:r>
          <w:t>IP</w:t>
        </w:r>
        <w:r w:rsidRPr="00235394">
          <w:t>"</w:t>
        </w:r>
        <w:r>
          <w:t xml:space="preserve">, or </w:t>
        </w:r>
        <w:r w:rsidRPr="00235394">
          <w:t>"</w:t>
        </w:r>
        <w:r>
          <w:t>non-IP</w:t>
        </w:r>
        <w:r w:rsidRPr="00235394">
          <w:t>"</w:t>
        </w:r>
        <w:r>
          <w:t>.</w:t>
        </w:r>
      </w:ins>
    </w:p>
    <w:p w14:paraId="55C50089" w14:textId="77777777" w:rsidR="00AE3008" w:rsidRPr="00DB42DA" w:rsidRDefault="00AE3008" w:rsidP="00AE3008">
      <w:pPr>
        <w:rPr>
          <w:ins w:id="3275" w:author="24.587_CR0280R1_(Rel-18)_TEI18_MBS4V2X" w:date="2023-12-07T13:00:00Z"/>
        </w:rPr>
      </w:pPr>
      <w:ins w:id="3276" w:author="24.587_CR0280R1_(Rel-18)_TEI18_MBS4V2X" w:date="2023-12-07T13:00:00Z">
        <w:r>
          <w:t>A content of the application/</w:t>
        </w:r>
        <w:r>
          <w:rPr>
            <w:lang w:val="en-US"/>
          </w:rPr>
          <w:t>vnd.3gpp.5gsv2x</w:t>
        </w:r>
        <w:r>
          <w:t xml:space="preserve"> MIME type with the type parameter set to "IP" contains one V2X message such that the V2X message is an IP packet</w:t>
        </w:r>
        <w:r w:rsidRPr="0042784E">
          <w:t>.</w:t>
        </w:r>
      </w:ins>
    </w:p>
    <w:p w14:paraId="01B2710C" w14:textId="77777777" w:rsidR="00AE3008" w:rsidRPr="0042784E" w:rsidRDefault="00AE3008" w:rsidP="00AE3008">
      <w:pPr>
        <w:rPr>
          <w:ins w:id="3277" w:author="24.587_CR0280R1_(Rel-18)_TEI18_MBS4V2X" w:date="2023-12-07T13:00:00Z"/>
        </w:rPr>
      </w:pPr>
      <w:ins w:id="3278" w:author="24.587_CR0280R1_(Rel-18)_TEI18_MBS4V2X" w:date="2023-12-07T13:00:00Z">
        <w:r>
          <w:t>A content of the application/</w:t>
        </w:r>
        <w:r>
          <w:rPr>
            <w:lang w:val="en-US"/>
          </w:rPr>
          <w:t>vnd.3gpp.5gsv2x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ins>
    </w:p>
    <w:p w14:paraId="35A794B4" w14:textId="77777777" w:rsidR="00AE3008" w:rsidRDefault="00AE3008" w:rsidP="00AE3008">
      <w:pPr>
        <w:rPr>
          <w:ins w:id="3279" w:author="24.587_CR0280R1_(Rel-18)_TEI18_MBS4V2X" w:date="2023-12-07T13:00:00Z"/>
          <w:noProof/>
          <w:lang w:val="en-US"/>
        </w:rPr>
      </w:pPr>
      <w:ins w:id="3280" w:author="24.587_CR0280R1_(Rel-18)_TEI18_MBS4V2X" w:date="2023-12-07T13:00:00Z">
        <w:r>
          <w:rPr>
            <w:noProof/>
            <w:lang w:val="en-US"/>
          </w:rPr>
          <w:t>Optional parameters:</w:t>
        </w:r>
      </w:ins>
    </w:p>
    <w:p w14:paraId="790091D6" w14:textId="77777777" w:rsidR="00AE3008" w:rsidRDefault="00AE3008" w:rsidP="00AE3008">
      <w:pPr>
        <w:rPr>
          <w:ins w:id="3281" w:author="24.587_CR0280R1_(Rel-18)_TEI18_MBS4V2X" w:date="2023-12-07T13:00:00Z"/>
        </w:rPr>
      </w:pPr>
      <w:ins w:id="3282" w:author="24.587_CR0280R1_(Rel-18)_TEI18_MBS4V2X" w:date="2023-12-07T13:00:00Z">
        <w:r w:rsidRPr="0042784E">
          <w:t>v2x-message-family</w:t>
        </w:r>
        <w:r>
          <w:t xml:space="preserve"> </w:t>
        </w:r>
        <w:r w:rsidRPr="0042784E">
          <w:t>parameter</w:t>
        </w:r>
        <w:r>
          <w:t>.</w:t>
        </w:r>
      </w:ins>
    </w:p>
    <w:p w14:paraId="25E7A46C" w14:textId="77777777" w:rsidR="00AE3008" w:rsidRDefault="00AE3008" w:rsidP="00AE3008">
      <w:pPr>
        <w:rPr>
          <w:ins w:id="3283" w:author="24.587_CR0280R1_(Rel-18)_TEI18_MBS4V2X" w:date="2023-12-07T13:00:00Z"/>
        </w:rPr>
      </w:pPr>
      <w:ins w:id="3284" w:author="24.587_CR0280R1_(Rel-18)_TEI18_MBS4V2X" w:date="2023-12-07T13:00:00Z">
        <w:r>
          <w:t xml:space="preserve">The v2x-message-family parameter is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 xml:space="preserve">are </w:t>
        </w:r>
        <w:r w:rsidRPr="00544BA0">
          <w:t xml:space="preserve">specified in </w:t>
        </w:r>
        <w:r>
          <w:t xml:space="preserve">3GPP TS 24.587 </w:t>
        </w:r>
        <w:r w:rsidRPr="0042784E">
          <w:t>clause </w:t>
        </w:r>
        <w:r>
          <w:t>9.2.</w:t>
        </w:r>
      </w:ins>
    </w:p>
    <w:p w14:paraId="429B8971" w14:textId="77777777" w:rsidR="00AE3008" w:rsidRDefault="00AE3008" w:rsidP="00AE3008">
      <w:pPr>
        <w:rPr>
          <w:ins w:id="3285" w:author="24.587_CR0280R1_(Rel-18)_TEI18_MBS4V2X" w:date="2023-12-07T13:00:00Z"/>
          <w:noProof/>
          <w:lang w:val="en-US"/>
        </w:rPr>
      </w:pPr>
      <w:ins w:id="3286" w:author="24.587_CR0280R1_(Rel-18)_TEI18_MBS4V2X" w:date="2023-12-07T13:00:00Z">
        <w:r>
          <w:rPr>
            <w:noProof/>
            <w:lang w:val="en-US"/>
          </w:rPr>
          <w:t>Encoding considerations:</w:t>
        </w:r>
      </w:ins>
    </w:p>
    <w:p w14:paraId="63F49575" w14:textId="77777777" w:rsidR="00AE3008" w:rsidRDefault="00AE3008" w:rsidP="00AE3008">
      <w:pPr>
        <w:rPr>
          <w:ins w:id="3287" w:author="24.587_CR0280R1_(Rel-18)_TEI18_MBS4V2X" w:date="2023-12-07T13:00:00Z"/>
          <w:lang w:val="en-US"/>
        </w:rPr>
      </w:pPr>
      <w:ins w:id="3288" w:author="24.587_CR0280R1_(Rel-18)_TEI18_MBS4V2X" w:date="2023-12-07T13:00:00Z">
        <w:r>
          <w:rPr>
            <w:lang w:val="en-US"/>
          </w:rPr>
          <w:t>binary.</w:t>
        </w:r>
      </w:ins>
    </w:p>
    <w:p w14:paraId="39168870" w14:textId="77777777" w:rsidR="00AE3008" w:rsidRDefault="00AE3008" w:rsidP="00AE3008">
      <w:pPr>
        <w:rPr>
          <w:ins w:id="3289" w:author="24.587_CR0280R1_(Rel-18)_TEI18_MBS4V2X" w:date="2023-12-07T13:00:00Z"/>
          <w:noProof/>
          <w:lang w:val="en-US"/>
        </w:rPr>
      </w:pPr>
      <w:ins w:id="3290" w:author="24.587_CR0280R1_(Rel-18)_TEI18_MBS4V2X" w:date="2023-12-07T13:00:00Z">
        <w:r>
          <w:rPr>
            <w:noProof/>
            <w:lang w:val="en-US"/>
          </w:rPr>
          <w:t>Security considerations:</w:t>
        </w:r>
      </w:ins>
    </w:p>
    <w:p w14:paraId="307D0FD9" w14:textId="77777777" w:rsidR="00AE3008" w:rsidRDefault="00AE3008" w:rsidP="00AE3008">
      <w:pPr>
        <w:rPr>
          <w:ins w:id="3291" w:author="24.587_CR0280R1_(Rel-18)_TEI18_MBS4V2X" w:date="2023-12-07T13:00:00Z"/>
        </w:rPr>
      </w:pPr>
      <w:ins w:id="3292" w:author="24.587_CR0280R1_(Rel-18)_TEI18_MBS4V2X" w:date="2023-12-07T13:00:00Z">
        <w:r>
          <w:t>This media type does not include provisions for directives that institute actions on a recipient's files or other resources.</w:t>
        </w:r>
      </w:ins>
    </w:p>
    <w:p w14:paraId="48D5C588" w14:textId="77777777" w:rsidR="00AE3008" w:rsidRDefault="00AE3008" w:rsidP="00AE3008">
      <w:pPr>
        <w:rPr>
          <w:ins w:id="3293" w:author="24.587_CR0280R1_(Rel-18)_TEI18_MBS4V2X" w:date="2023-12-07T13:00:00Z"/>
          <w:lang w:val="en-US"/>
        </w:rPr>
      </w:pPr>
      <w:ins w:id="3294" w:author="24.587_CR0280R1_(Rel-18)_TEI18_MBS4V2X" w:date="2023-12-07T13:00:00Z">
        <w:r>
          <w:rPr>
            <w:lang w:val="en-US"/>
          </w:rPr>
          <w:t>The information transported in this media type does not include active or executable content.</w:t>
        </w:r>
      </w:ins>
    </w:p>
    <w:p w14:paraId="4C07DA1B" w14:textId="77777777" w:rsidR="00AE3008" w:rsidRDefault="00AE3008" w:rsidP="00AE3008">
      <w:pPr>
        <w:rPr>
          <w:ins w:id="3295" w:author="24.587_CR0280R1_(Rel-18)_TEI18_MBS4V2X" w:date="2023-12-07T13:00:00Z"/>
        </w:rPr>
      </w:pPr>
      <w:ins w:id="3296" w:author="24.587_CR0280R1_(Rel-18)_TEI18_MBS4V2X" w:date="2023-12-07T13:00: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644726A2" w14:textId="77777777" w:rsidR="00AE3008" w:rsidRDefault="00AE3008" w:rsidP="00AE3008">
      <w:pPr>
        <w:rPr>
          <w:ins w:id="3297" w:author="24.587_CR0280R1_(Rel-18)_TEI18_MBS4V2X" w:date="2023-12-07T13:00:00Z"/>
        </w:rPr>
      </w:pPr>
      <w:ins w:id="3298" w:author="24.587_CR0280R1_(Rel-18)_TEI18_MBS4V2X" w:date="2023-12-07T13:00:00Z">
        <w:r>
          <w:t>This media type does not employ compression.</w:t>
        </w:r>
      </w:ins>
    </w:p>
    <w:p w14:paraId="18A1F31D" w14:textId="77777777" w:rsidR="00AE3008" w:rsidRDefault="00AE3008" w:rsidP="00AE3008">
      <w:pPr>
        <w:rPr>
          <w:ins w:id="3299" w:author="24.587_CR0280R1_(Rel-18)_TEI18_MBS4V2X" w:date="2023-12-07T13:00:00Z"/>
        </w:rPr>
      </w:pPr>
      <w:ins w:id="3300" w:author="24.587_CR0280R1_(Rel-18)_TEI18_MBS4V2X" w:date="2023-12-07T13:00:00Z">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ins>
    </w:p>
    <w:p w14:paraId="17F86658" w14:textId="77777777" w:rsidR="00AE3008" w:rsidRDefault="00AE3008" w:rsidP="00AE3008">
      <w:pPr>
        <w:rPr>
          <w:ins w:id="3301" w:author="24.587_CR0280R1_(Rel-18)_TEI18_MBS4V2X" w:date="2023-12-07T13:00:00Z"/>
        </w:rPr>
      </w:pPr>
      <w:ins w:id="3302" w:author="24.587_CR0280R1_(Rel-18)_TEI18_MBS4V2X" w:date="2023-12-07T13:00:00Z">
        <w:r>
          <w:rPr>
            <w:noProof/>
            <w:lang w:val="en-US"/>
          </w:rPr>
          <w:t>Interoperability considerations:</w:t>
        </w:r>
      </w:ins>
    </w:p>
    <w:p w14:paraId="2F7B0A66" w14:textId="77777777" w:rsidR="00AE3008" w:rsidRDefault="00AE3008" w:rsidP="00AE3008">
      <w:pPr>
        <w:rPr>
          <w:ins w:id="3303" w:author="24.587_CR0280R1_(Rel-18)_TEI18_MBS4V2X" w:date="2023-12-07T13:00:00Z"/>
        </w:rPr>
      </w:pPr>
      <w:ins w:id="3304" w:author="24.587_CR0280R1_(Rel-18)_TEI18_MBS4V2X" w:date="2023-12-07T13:00:00Z">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ins>
    </w:p>
    <w:p w14:paraId="1E4AA906" w14:textId="77777777" w:rsidR="00AE3008" w:rsidRPr="00941FC1" w:rsidRDefault="00AE3008" w:rsidP="00AE3008">
      <w:pPr>
        <w:rPr>
          <w:ins w:id="3305" w:author="24.587_CR0280R1_(Rel-18)_TEI18_MBS4V2X" w:date="2023-12-07T13:00:00Z"/>
        </w:rPr>
      </w:pPr>
      <w:ins w:id="3306" w:author="24.587_CR0280R1_(Rel-18)_TEI18_MBS4V2X" w:date="2023-12-07T13:00:00Z">
        <w:r>
          <w:t>If a content of the application/</w:t>
        </w:r>
        <w:r>
          <w:rPr>
            <w:lang w:val="en-US"/>
          </w:rPr>
          <w:t>vnd.3gpp.v2x</w:t>
        </w:r>
        <w:r>
          <w:t xml:space="preserve"> MIME type is transported using UDP transport, the UDP message contains one V2X message.</w:t>
        </w:r>
      </w:ins>
    </w:p>
    <w:p w14:paraId="314306F9" w14:textId="77777777" w:rsidR="00AE3008" w:rsidRDefault="00AE3008" w:rsidP="00AE3008">
      <w:pPr>
        <w:rPr>
          <w:ins w:id="3307" w:author="24.587_CR0280R1_(Rel-18)_TEI18_MBS4V2X" w:date="2023-12-07T13:00:00Z"/>
          <w:noProof/>
          <w:lang w:val="en-US"/>
        </w:rPr>
      </w:pPr>
      <w:ins w:id="3308" w:author="24.587_CR0280R1_(Rel-18)_TEI18_MBS4V2X" w:date="2023-12-07T13:00:00Z">
        <w:r>
          <w:t>Published</w:t>
        </w:r>
        <w:r>
          <w:rPr>
            <w:noProof/>
            <w:lang w:val="en-US"/>
          </w:rPr>
          <w:t xml:space="preserve"> specification:</w:t>
        </w:r>
      </w:ins>
    </w:p>
    <w:p w14:paraId="736F5658" w14:textId="77777777" w:rsidR="00AE3008" w:rsidRPr="00B22093" w:rsidRDefault="00AE3008" w:rsidP="00AE3008">
      <w:pPr>
        <w:rPr>
          <w:ins w:id="3309" w:author="24.587_CR0280R1_(Rel-18)_TEI18_MBS4V2X" w:date="2023-12-07T13:00:00Z"/>
          <w:noProof/>
          <w:lang w:val="sv-SE" w:eastAsia="zh-CN"/>
        </w:rPr>
      </w:pPr>
      <w:ins w:id="3310" w:author="24.587_CR0280R1_(Rel-18)_TEI18_MBS4V2X" w:date="2023-12-07T13:00:00Z">
        <w:r w:rsidRPr="00B22093">
          <w:rPr>
            <w:noProof/>
            <w:lang w:val="sv-SE" w:eastAsia="zh-CN"/>
          </w:rPr>
          <w:t>3GPP</w:t>
        </w:r>
        <w:r w:rsidRPr="00B22093">
          <w:rPr>
            <w:lang w:val="sv-SE"/>
          </w:rPr>
          <w:t> </w:t>
        </w:r>
        <w:r w:rsidRPr="00B22093">
          <w:rPr>
            <w:noProof/>
            <w:lang w:val="sv-SE" w:eastAsia="zh-CN"/>
          </w:rPr>
          <w:t>TS</w:t>
        </w:r>
        <w:r w:rsidRPr="00B22093">
          <w:rPr>
            <w:lang w:val="sv-SE"/>
          </w:rPr>
          <w:t> </w:t>
        </w:r>
        <w:r w:rsidRPr="00B22093">
          <w:rPr>
            <w:noProof/>
            <w:lang w:val="sv-SE" w:eastAsia="zh-CN"/>
          </w:rPr>
          <w:t>24.587 (http://www.3gpp.org/ftp/Specs/html-info/24587.htm)</w:t>
        </w:r>
      </w:ins>
    </w:p>
    <w:p w14:paraId="115070A6" w14:textId="77777777" w:rsidR="00AE3008" w:rsidRDefault="00AE3008" w:rsidP="00AE3008">
      <w:pPr>
        <w:rPr>
          <w:ins w:id="3311" w:author="24.587_CR0280R1_(Rel-18)_TEI18_MBS4V2X" w:date="2023-12-07T13:00:00Z"/>
          <w:noProof/>
          <w:lang w:val="en-US"/>
        </w:rPr>
      </w:pPr>
      <w:ins w:id="3312" w:author="24.587_CR0280R1_(Rel-18)_TEI18_MBS4V2X" w:date="2023-12-07T13:00:00Z">
        <w:r>
          <w:rPr>
            <w:noProof/>
            <w:lang w:val="en-US"/>
          </w:rPr>
          <w:t>Applications which use this media type:</w:t>
        </w:r>
      </w:ins>
    </w:p>
    <w:p w14:paraId="55FE3B63" w14:textId="77777777" w:rsidR="00AE3008" w:rsidRPr="005D185C" w:rsidRDefault="00AE3008" w:rsidP="00AE3008">
      <w:pPr>
        <w:rPr>
          <w:ins w:id="3313" w:author="24.587_CR0280R1_(Rel-18)_TEI18_MBS4V2X" w:date="2023-12-07T13:00:00Z"/>
          <w:lang w:val="fr-FR"/>
        </w:rPr>
      </w:pPr>
      <w:ins w:id="3314" w:author="24.587_CR0280R1_(Rel-18)_TEI18_MBS4V2X" w:date="2023-12-07T13:00:00Z">
        <w:r w:rsidRPr="005D185C">
          <w:rPr>
            <w:lang w:val="fr-FR"/>
          </w:rPr>
          <w:t>V2X applications</w:t>
        </w:r>
      </w:ins>
    </w:p>
    <w:p w14:paraId="15392FD1" w14:textId="77777777" w:rsidR="00AE3008" w:rsidRPr="005D185C" w:rsidRDefault="00AE3008" w:rsidP="00AE3008">
      <w:pPr>
        <w:rPr>
          <w:ins w:id="3315" w:author="24.587_CR0280R1_(Rel-18)_TEI18_MBS4V2X" w:date="2023-12-07T13:00:00Z"/>
          <w:rFonts w:eastAsia="PMingLiU"/>
          <w:lang w:val="fr-FR"/>
        </w:rPr>
      </w:pPr>
      <w:ins w:id="3316" w:author="24.587_CR0280R1_(Rel-18)_TEI18_MBS4V2X" w:date="2023-12-07T13:00:00Z">
        <w:r w:rsidRPr="005D185C">
          <w:rPr>
            <w:rFonts w:eastAsia="PMingLiU"/>
            <w:lang w:val="fr-FR"/>
          </w:rPr>
          <w:t>Fragment identifier considerations:</w:t>
        </w:r>
      </w:ins>
    </w:p>
    <w:p w14:paraId="4DEC1926" w14:textId="77777777" w:rsidR="00AE3008" w:rsidRDefault="00AE3008" w:rsidP="00AE3008">
      <w:pPr>
        <w:rPr>
          <w:ins w:id="3317" w:author="24.587_CR0280R1_(Rel-18)_TEI18_MBS4V2X" w:date="2023-12-07T13:00:00Z"/>
          <w:lang w:val="en-US"/>
        </w:rPr>
      </w:pPr>
      <w:ins w:id="3318" w:author="24.587_CR0280R1_(Rel-18)_TEI18_MBS4V2X" w:date="2023-12-07T13:00:00Z">
        <w:r>
          <w:rPr>
            <w:lang w:val="en-US"/>
          </w:rPr>
          <w:t xml:space="preserve">This media type does not specify </w:t>
        </w:r>
        <w:r w:rsidRPr="003F16FE">
          <w:rPr>
            <w:lang w:val="en-US"/>
          </w:rPr>
          <w:t>how applications interpret fragment identifiers associated with the media type.</w:t>
        </w:r>
      </w:ins>
    </w:p>
    <w:p w14:paraId="758DB7CB" w14:textId="77777777" w:rsidR="00AE3008" w:rsidRDefault="00AE3008" w:rsidP="00AE3008">
      <w:pPr>
        <w:rPr>
          <w:ins w:id="3319" w:author="24.587_CR0280R1_(Rel-18)_TEI18_MBS4V2X" w:date="2023-12-07T13:00:00Z"/>
        </w:rPr>
      </w:pPr>
      <w:ins w:id="3320" w:author="24.587_CR0280R1_(Rel-18)_TEI18_MBS4V2X" w:date="2023-12-07T13:00:00Z">
        <w:r>
          <w:t>Restrictions on usage:</w:t>
        </w:r>
      </w:ins>
    </w:p>
    <w:p w14:paraId="58D0E3A6" w14:textId="77777777" w:rsidR="00AE3008" w:rsidRDefault="00AE3008" w:rsidP="00AE3008">
      <w:pPr>
        <w:rPr>
          <w:ins w:id="3321" w:author="24.587_CR0280R1_(Rel-18)_TEI18_MBS4V2X" w:date="2023-12-07T13:00:00Z"/>
        </w:rPr>
      </w:pPr>
      <w:ins w:id="3322" w:author="24.587_CR0280R1_(Rel-18)_TEI18_MBS4V2X" w:date="2023-12-07T13:00:00Z">
        <w:r>
          <w:t>None</w:t>
        </w:r>
      </w:ins>
    </w:p>
    <w:p w14:paraId="60BA4FB6" w14:textId="77777777" w:rsidR="00AE3008" w:rsidRDefault="00AE3008" w:rsidP="00AE3008">
      <w:pPr>
        <w:rPr>
          <w:ins w:id="3323" w:author="24.587_CR0280R1_(Rel-18)_TEI18_MBS4V2X" w:date="2023-12-07T13:00:00Z"/>
        </w:rPr>
      </w:pPr>
      <w:ins w:id="3324" w:author="24.587_CR0280R1_(Rel-18)_TEI18_MBS4V2X" w:date="2023-12-07T13:00:00Z">
        <w:r>
          <w:t>Provisional registration? (standards tree only):</w:t>
        </w:r>
      </w:ins>
    </w:p>
    <w:p w14:paraId="6690F559" w14:textId="77777777" w:rsidR="00AE3008" w:rsidRDefault="00AE3008" w:rsidP="00AE3008">
      <w:pPr>
        <w:rPr>
          <w:ins w:id="3325" w:author="24.587_CR0280R1_(Rel-18)_TEI18_MBS4V2X" w:date="2023-12-07T13:00:00Z"/>
        </w:rPr>
      </w:pPr>
      <w:ins w:id="3326" w:author="24.587_CR0280R1_(Rel-18)_TEI18_MBS4V2X" w:date="2023-12-07T13:00:00Z">
        <w:r>
          <w:t>n/a</w:t>
        </w:r>
      </w:ins>
    </w:p>
    <w:p w14:paraId="62213750" w14:textId="77777777" w:rsidR="00AE3008" w:rsidRDefault="00AE3008" w:rsidP="00AE3008">
      <w:pPr>
        <w:rPr>
          <w:ins w:id="3327" w:author="24.587_CR0280R1_(Rel-18)_TEI18_MBS4V2X" w:date="2023-12-07T13:00:00Z"/>
          <w:noProof/>
          <w:lang w:val="en-US"/>
        </w:rPr>
      </w:pPr>
      <w:ins w:id="3328" w:author="24.587_CR0280R1_(Rel-18)_TEI18_MBS4V2X" w:date="2023-12-07T13:00:00Z">
        <w:r>
          <w:t>Additional</w:t>
        </w:r>
        <w:r>
          <w:rPr>
            <w:noProof/>
            <w:lang w:val="en-US"/>
          </w:rPr>
          <w:t xml:space="preserve"> information:</w:t>
        </w:r>
      </w:ins>
    </w:p>
    <w:p w14:paraId="2F53EC0E" w14:textId="77777777" w:rsidR="00AE3008" w:rsidRDefault="00AE3008" w:rsidP="00AE3008">
      <w:pPr>
        <w:rPr>
          <w:ins w:id="3329" w:author="24.587_CR0280R1_(Rel-18)_TEI18_MBS4V2X" w:date="2023-12-07T13:00:00Z"/>
          <w:noProof/>
          <w:lang w:val="en-US" w:eastAsia="zh-CN"/>
        </w:rPr>
      </w:pPr>
      <w:ins w:id="3330" w:author="24.587_CR0280R1_(Rel-18)_TEI18_MBS4V2X" w:date="2023-12-07T13:00:00Z">
        <w:r>
          <w:rPr>
            <w:noProof/>
            <w:lang w:val="en-US" w:eastAsia="zh-CN"/>
          </w:rPr>
          <w:t>1. Deprecated alias names for this type:</w:t>
        </w:r>
        <w:r>
          <w:rPr>
            <w:noProof/>
            <w:lang w:val="en-US" w:eastAsia="zh-CN"/>
          </w:rPr>
          <w:tab/>
          <w:t>n/a</w:t>
        </w:r>
      </w:ins>
    </w:p>
    <w:p w14:paraId="41938F75" w14:textId="77777777" w:rsidR="00AE3008" w:rsidRDefault="00AE3008" w:rsidP="00AE3008">
      <w:pPr>
        <w:rPr>
          <w:ins w:id="3331" w:author="24.587_CR0280R1_(Rel-18)_TEI18_MBS4V2X" w:date="2023-12-07T13:00:00Z"/>
          <w:noProof/>
          <w:lang w:val="en-US" w:eastAsia="zh-CN"/>
        </w:rPr>
      </w:pPr>
      <w:ins w:id="3332" w:author="24.587_CR0280R1_(Rel-18)_TEI18_MBS4V2X" w:date="2023-12-07T13:00:00Z">
        <w:r>
          <w:rPr>
            <w:noProof/>
            <w:lang w:val="en-US" w:eastAsia="zh-CN"/>
          </w:rPr>
          <w:t>2. Magic number(s):</w:t>
        </w:r>
        <w:r>
          <w:rPr>
            <w:noProof/>
            <w:lang w:val="en-US" w:eastAsia="zh-CN"/>
          </w:rPr>
          <w:tab/>
          <w:t>n/a</w:t>
        </w:r>
      </w:ins>
    </w:p>
    <w:p w14:paraId="54F34216" w14:textId="77777777" w:rsidR="00AE3008" w:rsidRDefault="00AE3008" w:rsidP="00AE3008">
      <w:pPr>
        <w:rPr>
          <w:ins w:id="3333" w:author="24.587_CR0280R1_(Rel-18)_TEI18_MBS4V2X" w:date="2023-12-07T13:00:00Z"/>
          <w:noProof/>
          <w:lang w:val="en-US" w:eastAsia="zh-CN"/>
        </w:rPr>
      </w:pPr>
      <w:ins w:id="3334" w:author="24.587_CR0280R1_(Rel-18)_TEI18_MBS4V2X" w:date="2023-12-07T13:00:00Z">
        <w:r>
          <w:rPr>
            <w:noProof/>
            <w:lang w:val="en-US" w:eastAsia="zh-CN"/>
          </w:rPr>
          <w:t>3. File extension(s):</w:t>
        </w:r>
        <w:r>
          <w:rPr>
            <w:noProof/>
            <w:lang w:val="en-US" w:eastAsia="zh-CN"/>
          </w:rPr>
          <w:tab/>
          <w:t>n/a</w:t>
        </w:r>
      </w:ins>
    </w:p>
    <w:p w14:paraId="133B23E1" w14:textId="77777777" w:rsidR="00AE3008" w:rsidRDefault="00AE3008" w:rsidP="00AE3008">
      <w:pPr>
        <w:rPr>
          <w:ins w:id="3335" w:author="24.587_CR0280R1_(Rel-18)_TEI18_MBS4V2X" w:date="2023-12-07T13:00:00Z"/>
          <w:noProof/>
          <w:lang w:val="en-US" w:eastAsia="zh-CN"/>
        </w:rPr>
      </w:pPr>
      <w:ins w:id="3336" w:author="24.587_CR0280R1_(Rel-18)_TEI18_MBS4V2X" w:date="2023-12-07T13:00:00Z">
        <w:r>
          <w:rPr>
            <w:noProof/>
            <w:lang w:val="en-US" w:eastAsia="zh-CN"/>
          </w:rPr>
          <w:t>4. Macintosh File Type Code(s):</w:t>
        </w:r>
        <w:r>
          <w:rPr>
            <w:noProof/>
            <w:lang w:val="en-US" w:eastAsia="zh-CN"/>
          </w:rPr>
          <w:tab/>
          <w:t>n/a</w:t>
        </w:r>
      </w:ins>
    </w:p>
    <w:p w14:paraId="5EDC3911" w14:textId="77777777" w:rsidR="00AE3008" w:rsidRDefault="00AE3008" w:rsidP="00AE3008">
      <w:pPr>
        <w:rPr>
          <w:ins w:id="3337" w:author="24.587_CR0280R1_(Rel-18)_TEI18_MBS4V2X" w:date="2023-12-07T13:00:00Z"/>
          <w:noProof/>
          <w:lang w:val="en-US" w:eastAsia="zh-CN"/>
        </w:rPr>
      </w:pPr>
      <w:ins w:id="3338" w:author="24.587_CR0280R1_(Rel-18)_TEI18_MBS4V2X" w:date="2023-12-07T13:00:00Z">
        <w:r>
          <w:rPr>
            <w:noProof/>
            <w:lang w:val="en-US" w:eastAsia="zh-CN"/>
          </w:rPr>
          <w:t>5. Object Identifier(s) or OID(s):</w:t>
        </w:r>
        <w:r>
          <w:rPr>
            <w:noProof/>
            <w:lang w:val="en-US" w:eastAsia="zh-CN"/>
          </w:rPr>
          <w:tab/>
          <w:t>n/a</w:t>
        </w:r>
      </w:ins>
    </w:p>
    <w:p w14:paraId="41862235" w14:textId="77777777" w:rsidR="00AE3008" w:rsidRDefault="00AE3008" w:rsidP="00AE3008">
      <w:pPr>
        <w:rPr>
          <w:ins w:id="3339" w:author="24.587_CR0280R1_(Rel-18)_TEI18_MBS4V2X" w:date="2023-12-07T13:00:00Z"/>
          <w:noProof/>
          <w:lang w:val="en-US"/>
        </w:rPr>
      </w:pPr>
      <w:ins w:id="3340" w:author="24.587_CR0280R1_(Rel-18)_TEI18_MBS4V2X" w:date="2023-12-07T13:00:00Z">
        <w:r>
          <w:t>Intended</w:t>
        </w:r>
        <w:r>
          <w:rPr>
            <w:noProof/>
            <w:lang w:val="en-US"/>
          </w:rPr>
          <w:t xml:space="preserve"> usage:</w:t>
        </w:r>
      </w:ins>
    </w:p>
    <w:p w14:paraId="51DB2DB5" w14:textId="77777777" w:rsidR="00AE3008" w:rsidRDefault="00AE3008" w:rsidP="00AE3008">
      <w:pPr>
        <w:rPr>
          <w:ins w:id="3341" w:author="24.587_CR0280R1_(Rel-18)_TEI18_MBS4V2X" w:date="2023-12-07T13:00:00Z"/>
          <w:noProof/>
          <w:lang w:val="en-US" w:eastAsia="zh-CN"/>
        </w:rPr>
      </w:pPr>
      <w:ins w:id="3342" w:author="24.587_CR0280R1_(Rel-18)_TEI18_MBS4V2X" w:date="2023-12-07T13:00:00Z">
        <w:r>
          <w:rPr>
            <w:lang w:val="en-US"/>
          </w:rPr>
          <w:t xml:space="preserve">Common. </w:t>
        </w:r>
      </w:ins>
    </w:p>
    <w:p w14:paraId="60756C84" w14:textId="77777777" w:rsidR="00AE3008" w:rsidRDefault="00AE3008" w:rsidP="00AE3008">
      <w:pPr>
        <w:rPr>
          <w:ins w:id="3343" w:author="24.587_CR0280R1_(Rel-18)_TEI18_MBS4V2X" w:date="2023-12-07T13:00:00Z"/>
          <w:noProof/>
          <w:lang w:val="en-US"/>
        </w:rPr>
      </w:pPr>
      <w:ins w:id="3344" w:author="24.587_CR0280R1_(Rel-18)_TEI18_MBS4V2X" w:date="2023-12-07T13:00:00Z">
        <w:r>
          <w:rPr>
            <w:noProof/>
            <w:lang w:val="en-US"/>
          </w:rPr>
          <w:t>Other information/general comment:</w:t>
        </w:r>
      </w:ins>
    </w:p>
    <w:p w14:paraId="13D0F626" w14:textId="77777777" w:rsidR="00AE3008" w:rsidRDefault="00AE3008" w:rsidP="00AE3008">
      <w:pPr>
        <w:rPr>
          <w:ins w:id="3345" w:author="24.587_CR0280R1_(Rel-18)_TEI18_MBS4V2X" w:date="2023-12-07T13:00:00Z"/>
          <w:noProof/>
          <w:color w:val="000000"/>
          <w:lang w:val="en-US" w:eastAsia="zh-CN"/>
        </w:rPr>
      </w:pPr>
      <w:ins w:id="3346" w:author="24.587_CR0280R1_(Rel-18)_TEI18_MBS4V2X" w:date="2023-12-07T13:00:00Z">
        <w:r>
          <w:rPr>
            <w:noProof/>
            <w:lang w:val="en-US" w:eastAsia="zh-CN"/>
          </w:rPr>
          <w:t>The media type is intended to be used for V2X communication</w:t>
        </w:r>
        <w:r w:rsidRPr="00FA69FC">
          <w:rPr>
            <w:noProof/>
            <w:color w:val="000000"/>
            <w:lang w:val="en-US" w:eastAsia="zh-CN"/>
          </w:rPr>
          <w:t>.</w:t>
        </w:r>
      </w:ins>
    </w:p>
    <w:p w14:paraId="527FBC63" w14:textId="77777777" w:rsidR="00AE3008" w:rsidRDefault="00AE3008" w:rsidP="00AE3008">
      <w:pPr>
        <w:rPr>
          <w:ins w:id="3347" w:author="24.587_CR0280R1_(Rel-18)_TEI18_MBS4V2X" w:date="2023-12-07T13:00:00Z"/>
          <w:noProof/>
          <w:lang w:val="en-US"/>
        </w:rPr>
      </w:pPr>
      <w:ins w:id="3348" w:author="24.587_CR0280R1_(Rel-18)_TEI18_MBS4V2X" w:date="2023-12-07T13:00:00Z">
        <w:r>
          <w:rPr>
            <w:noProof/>
            <w:lang w:val="en-US"/>
          </w:rPr>
          <w:t xml:space="preserve">Person to </w:t>
        </w:r>
        <w:r>
          <w:t>contact</w:t>
        </w:r>
        <w:r>
          <w:rPr>
            <w:noProof/>
            <w:lang w:val="en-US"/>
          </w:rPr>
          <w:t xml:space="preserve"> for further information:</w:t>
        </w:r>
      </w:ins>
    </w:p>
    <w:p w14:paraId="096AFEBB" w14:textId="77777777" w:rsidR="00AE3008" w:rsidRDefault="00AE3008" w:rsidP="00AE3008">
      <w:pPr>
        <w:pStyle w:val="B1"/>
        <w:rPr>
          <w:ins w:id="3349" w:author="24.587_CR0280R1_(Rel-18)_TEI18_MBS4V2X" w:date="2023-12-07T13:00:00Z"/>
        </w:rPr>
      </w:pPr>
      <w:ins w:id="3350" w:author="24.587_CR0280R1_(Rel-18)_TEI18_MBS4V2X" w:date="2023-12-07T13:00:00Z">
        <w:r>
          <w:t>-</w:t>
        </w:r>
        <w:r>
          <w:tab/>
          <w:t>Name: &lt;MCC specification manager&gt;</w:t>
        </w:r>
      </w:ins>
    </w:p>
    <w:p w14:paraId="68BAFA76" w14:textId="77777777" w:rsidR="00AE3008" w:rsidRDefault="00AE3008" w:rsidP="00AE3008">
      <w:pPr>
        <w:pStyle w:val="B1"/>
        <w:rPr>
          <w:ins w:id="3351" w:author="24.587_CR0280R1_(Rel-18)_TEI18_MBS4V2X" w:date="2023-12-07T13:00:00Z"/>
        </w:rPr>
      </w:pPr>
      <w:ins w:id="3352" w:author="24.587_CR0280R1_(Rel-18)_TEI18_MBS4V2X" w:date="2023-12-07T13:00:00Z">
        <w:r>
          <w:t>-</w:t>
        </w:r>
        <w:r>
          <w:tab/>
          <w:t>Email: &lt;MCC specification manager email address&gt;</w:t>
        </w:r>
      </w:ins>
    </w:p>
    <w:p w14:paraId="6827795A" w14:textId="77777777" w:rsidR="00AE3008" w:rsidRDefault="00AE3008" w:rsidP="00AE3008">
      <w:pPr>
        <w:pStyle w:val="B1"/>
        <w:rPr>
          <w:ins w:id="3353" w:author="24.587_CR0280R1_(Rel-18)_TEI18_MBS4V2X" w:date="2023-12-07T13:00:00Z"/>
        </w:rPr>
      </w:pPr>
      <w:ins w:id="3354" w:author="24.587_CR0280R1_(Rel-18)_TEI18_MBS4V2X" w:date="2023-12-07T13:00:00Z">
        <w:r>
          <w:t>-</w:t>
        </w:r>
        <w:r>
          <w:tab/>
          <w:t xml:space="preserve">Author/Change controller: </w:t>
        </w:r>
      </w:ins>
    </w:p>
    <w:p w14:paraId="4D674E88" w14:textId="77777777" w:rsidR="00AE3008" w:rsidRDefault="00AE3008" w:rsidP="00AE3008">
      <w:pPr>
        <w:pStyle w:val="B2"/>
        <w:rPr>
          <w:ins w:id="3355" w:author="24.587_CR0280R1_(Rel-18)_TEI18_MBS4V2X" w:date="2023-12-07T13:00:00Z"/>
        </w:rPr>
      </w:pPr>
      <w:ins w:id="3356" w:author="24.587_CR0280R1_(Rel-18)_TEI18_MBS4V2X" w:date="2023-12-07T13:00:00Z">
        <w:r>
          <w:t>i)</w:t>
        </w:r>
        <w:r>
          <w:tab/>
          <w:t>Author: 3GPP CT1 Working Group/3GPP_TSG_CT_WG1@LIST.ETSI.ORG</w:t>
        </w:r>
      </w:ins>
    </w:p>
    <w:p w14:paraId="7AAD3763" w14:textId="7BF1658B" w:rsidR="00AE3008" w:rsidRDefault="00AE3008" w:rsidP="00AE3008">
      <w:pPr>
        <w:pStyle w:val="B2"/>
        <w:rPr>
          <w:ins w:id="3357" w:author="24.587_CR0280R1_(Rel-18)_TEI18_MBS4V2X" w:date="2023-12-07T13:00:00Z"/>
        </w:rPr>
      </w:pPr>
      <w:ins w:id="3358" w:author="24.587_CR0280R1_(Rel-18)_TEI18_MBS4V2X" w:date="2023-12-07T13:00:00Z">
        <w:r>
          <w:t>ii)</w:t>
        </w:r>
        <w:r>
          <w:tab/>
          <w:t>Change controller: &lt;MCC specification manager name&gt;/&lt;MCC specification manager email address&gt;</w:t>
        </w:r>
      </w:ins>
    </w:p>
    <w:p w14:paraId="33447A0B" w14:textId="151250AA" w:rsidR="008E33F7" w:rsidRPr="00235394" w:rsidRDefault="008E33F7" w:rsidP="00CC0F60">
      <w:pPr>
        <w:pStyle w:val="Heading8"/>
      </w:pPr>
      <w:r w:rsidRPr="004D3578">
        <w:t>Change history</w:t>
      </w:r>
      <w:bookmarkEnd w:id="92"/>
      <w:bookmarkEnd w:id="1273"/>
      <w:bookmarkEnd w:id="3242"/>
      <w:bookmarkEnd w:id="3243"/>
      <w:bookmarkEnd w:id="3244"/>
      <w:bookmarkEnd w:id="3245"/>
      <w:bookmarkEnd w:id="3246"/>
      <w:bookmarkEnd w:id="3247"/>
      <w:bookmarkEnd w:id="3248"/>
      <w:bookmarkEnd w:id="3249"/>
      <w:bookmarkEnd w:id="3250"/>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7035BC"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Pr="00CB0F2A" w:rsidRDefault="0002074F" w:rsidP="008E33F7">
            <w:pPr>
              <w:pStyle w:val="TAL"/>
              <w:rPr>
                <w:lang w:val="fr-FR"/>
              </w:rPr>
            </w:pPr>
            <w:r w:rsidRPr="00CB0F2A">
              <w:rPr>
                <w:lang w:val="fr-FR"/>
              </w:rP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r w:rsidR="009478BB" w:rsidRPr="00E409A5" w14:paraId="322A83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A0997B" w14:textId="5F4F0676"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D7FB" w14:textId="60D4BD94"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78EB" w14:textId="32A9554F"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39CD2D" w14:textId="43B54780" w:rsidR="009478BB" w:rsidRDefault="009478BB" w:rsidP="00F637B9">
            <w:pPr>
              <w:pStyle w:val="TAL"/>
              <w:rPr>
                <w:sz w:val="16"/>
                <w:szCs w:val="16"/>
              </w:rPr>
            </w:pPr>
            <w:r>
              <w:rPr>
                <w:sz w:val="16"/>
                <w:szCs w:val="16"/>
              </w:rPr>
              <w:t>0240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1037" w14:textId="2D8A2F57" w:rsidR="009478BB" w:rsidRDefault="009478BB"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D1CA" w14:textId="217AAFD2"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181AFB" w14:textId="7B511AFE" w:rsidR="009478BB" w:rsidRDefault="009478BB" w:rsidP="00F637B9">
            <w:pPr>
              <w:pStyle w:val="TAL"/>
            </w:pPr>
            <w:r>
              <w:t>Abort PC5 unicast link establishment procedure if including Target user info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D00A5D" w14:textId="4F9E32F5" w:rsidR="009478BB" w:rsidRDefault="009478BB" w:rsidP="00F637B9">
            <w:pPr>
              <w:pStyle w:val="TAC"/>
              <w:rPr>
                <w:sz w:val="16"/>
                <w:szCs w:val="16"/>
              </w:rPr>
            </w:pPr>
            <w:r>
              <w:rPr>
                <w:sz w:val="16"/>
                <w:szCs w:val="16"/>
              </w:rPr>
              <w:t>17.6.0</w:t>
            </w:r>
          </w:p>
        </w:tc>
      </w:tr>
      <w:tr w:rsidR="009478BB" w:rsidRPr="00E409A5" w14:paraId="498151D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2E683" w14:textId="012DD172" w:rsidR="009478BB" w:rsidRDefault="009478BB" w:rsidP="00F637B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DA87" w14:textId="55C8AD32" w:rsidR="009478BB" w:rsidRDefault="009478BB" w:rsidP="00F637B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92398" w14:textId="1423C3E2" w:rsidR="009478BB" w:rsidRDefault="009478BB" w:rsidP="00F637B9">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F73AB0" w14:textId="0B8C16B8" w:rsidR="009478BB" w:rsidRDefault="009478BB" w:rsidP="00F637B9">
            <w:pPr>
              <w:pStyle w:val="TAL"/>
              <w:rPr>
                <w:sz w:val="16"/>
                <w:szCs w:val="16"/>
              </w:rPr>
            </w:pPr>
            <w:r>
              <w:rPr>
                <w:sz w:val="16"/>
                <w:szCs w:val="16"/>
              </w:rPr>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52D2" w14:textId="59B04577" w:rsidR="009478BB" w:rsidRDefault="009478BB"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D16CE" w14:textId="11251F09" w:rsidR="009478BB" w:rsidRDefault="009478BB" w:rsidP="00F637B9">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C0D8D8" w14:textId="035C2C57" w:rsidR="009478BB" w:rsidRDefault="009478BB" w:rsidP="00F637B9">
            <w:pPr>
              <w:pStyle w:val="TAL"/>
            </w:pPr>
            <w:r>
              <w:t>Provisioning of V2X frequencies associated with the V2X service identifier for unicast communication mode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4BA18C" w14:textId="5CFD66F5" w:rsidR="009478BB" w:rsidRDefault="009478BB" w:rsidP="00F637B9">
            <w:pPr>
              <w:pStyle w:val="TAC"/>
              <w:rPr>
                <w:sz w:val="16"/>
                <w:szCs w:val="16"/>
              </w:rPr>
            </w:pPr>
            <w:r>
              <w:rPr>
                <w:sz w:val="16"/>
                <w:szCs w:val="16"/>
              </w:rPr>
              <w:t>17.6.0</w:t>
            </w:r>
          </w:p>
        </w:tc>
      </w:tr>
      <w:tr w:rsidR="009478BB" w:rsidRPr="00E409A5" w14:paraId="63B11A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6E7A7" w14:textId="1C46D3BF"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1C74F" w14:textId="64360939"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81324" w14:textId="3F3B858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332639" w14:textId="298658C6" w:rsidR="009478BB" w:rsidRDefault="009478BB" w:rsidP="009478BB">
            <w:pPr>
              <w:pStyle w:val="TAL"/>
              <w:rPr>
                <w:sz w:val="16"/>
                <w:szCs w:val="16"/>
              </w:rPr>
            </w:pPr>
            <w:r>
              <w:rPr>
                <w:sz w:val="16"/>
                <w:szCs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DF987" w14:textId="37164B0C" w:rsidR="009478BB" w:rsidRDefault="009478BB"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78F3" w14:textId="444CE555"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AEE064" w14:textId="00456E3A" w:rsidR="009478BB" w:rsidRDefault="009478BB" w:rsidP="009478BB">
            <w:pPr>
              <w:pStyle w:val="TAL"/>
            </w:pPr>
            <w:r>
              <w:t>Correction on cause value #11 in DIRECT LINK SECURITY MODE REJECT message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E31533" w14:textId="31EC266C" w:rsidR="009478BB" w:rsidRDefault="009478BB" w:rsidP="009478BB">
            <w:pPr>
              <w:pStyle w:val="TAC"/>
              <w:rPr>
                <w:sz w:val="16"/>
                <w:szCs w:val="16"/>
              </w:rPr>
            </w:pPr>
            <w:r>
              <w:rPr>
                <w:sz w:val="16"/>
                <w:szCs w:val="16"/>
              </w:rPr>
              <w:t>17.6.0</w:t>
            </w:r>
          </w:p>
        </w:tc>
      </w:tr>
      <w:tr w:rsidR="009478BB" w:rsidRPr="00E409A5" w14:paraId="03EFE0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3045A4" w14:textId="248179A2" w:rsidR="009478BB" w:rsidRDefault="009478BB"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C716B" w14:textId="162412FF" w:rsidR="009478BB" w:rsidRDefault="009478BB"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7E6FA" w14:textId="511DC0F8" w:rsidR="009478BB" w:rsidRDefault="009478BB" w:rsidP="009478BB">
            <w:pPr>
              <w:pStyle w:val="TAC"/>
              <w:rPr>
                <w:sz w:val="16"/>
                <w:szCs w:val="16"/>
              </w:rPr>
            </w:pPr>
            <w:r>
              <w:rPr>
                <w:sz w:val="16"/>
                <w:szCs w:val="16"/>
              </w:rPr>
              <w:t>CP-221197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509E5" w14:textId="6CCB81EB" w:rsidR="009478BB" w:rsidRDefault="009478BB" w:rsidP="009478BB">
            <w:pPr>
              <w:pStyle w:val="TAL"/>
              <w:rPr>
                <w:sz w:val="16"/>
                <w:szCs w:val="16"/>
              </w:rPr>
            </w:pPr>
            <w:r>
              <w:rPr>
                <w:sz w:val="16"/>
                <w:szCs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6072" w14:textId="099A4266" w:rsidR="009478BB" w:rsidRDefault="009478BB"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5CF7A" w14:textId="4729A9F7" w:rsidR="009478BB" w:rsidRDefault="009478BB" w:rsidP="009478BB">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561E5" w14:textId="1C016748" w:rsidR="009478BB" w:rsidRDefault="009478BB" w:rsidP="009478BB">
            <w:pPr>
              <w:pStyle w:val="TAL"/>
            </w:pPr>
            <w:r>
              <w:t>Correction to reference TS 24.007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981A8" w14:textId="5F594951" w:rsidR="009478BB" w:rsidRDefault="009478BB" w:rsidP="009478BB">
            <w:pPr>
              <w:pStyle w:val="TAC"/>
              <w:rPr>
                <w:sz w:val="16"/>
                <w:szCs w:val="16"/>
              </w:rPr>
            </w:pPr>
            <w:r>
              <w:rPr>
                <w:sz w:val="16"/>
                <w:szCs w:val="16"/>
              </w:rPr>
              <w:t>17.6.0</w:t>
            </w:r>
          </w:p>
        </w:tc>
      </w:tr>
      <w:tr w:rsidR="0064293C" w:rsidRPr="00E409A5" w14:paraId="2557CF9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5EA34" w14:textId="34C375A6"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021" w14:textId="49853812"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599C4" w14:textId="0A57397E" w:rsidR="0064293C" w:rsidRDefault="0064293C" w:rsidP="009478BB">
            <w:pPr>
              <w:pStyle w:val="TAC"/>
              <w:rPr>
                <w:sz w:val="16"/>
                <w:szCs w:val="16"/>
              </w:rPr>
            </w:pPr>
            <w:r>
              <w:rPr>
                <w:sz w:val="16"/>
                <w:szCs w:val="16"/>
              </w:rPr>
              <w:t>CP-221216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A8BDB4" w14:textId="791BC097" w:rsidR="0064293C" w:rsidRDefault="0064293C" w:rsidP="009478BB">
            <w:pPr>
              <w:pStyle w:val="TAL"/>
              <w:rPr>
                <w:sz w:val="16"/>
                <w:szCs w:val="16"/>
              </w:rPr>
            </w:pPr>
            <w:r>
              <w:rPr>
                <w:sz w:val="16"/>
                <w:szCs w:val="16"/>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2A9DC" w14:textId="146D6E67"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B465A" w14:textId="0A385C7A"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868D9D" w14:textId="53623FB9" w:rsidR="0064293C" w:rsidRDefault="0064293C" w:rsidP="009478BB">
            <w:pPr>
              <w:pStyle w:val="TAL"/>
            </w:pPr>
            <w:r>
              <w:t>Providing newly derived PC5 QoS parameters to lower layers for PC5 DRX operation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F38C3E" w14:textId="44E82B18" w:rsidR="0064293C" w:rsidRDefault="0064293C" w:rsidP="009478BB">
            <w:pPr>
              <w:pStyle w:val="TAC"/>
              <w:rPr>
                <w:sz w:val="16"/>
                <w:szCs w:val="16"/>
              </w:rPr>
            </w:pPr>
            <w:r>
              <w:rPr>
                <w:sz w:val="16"/>
                <w:szCs w:val="16"/>
              </w:rPr>
              <w:t>17.6.0</w:t>
            </w:r>
          </w:p>
        </w:tc>
      </w:tr>
      <w:tr w:rsidR="0064293C" w:rsidRPr="00E409A5" w14:paraId="279EEE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A2A" w14:textId="172ADCF2"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D3860" w14:textId="626AF91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8A0C6" w14:textId="2E745AFB"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CCD55" w14:textId="26A29463" w:rsidR="0064293C" w:rsidRDefault="0064293C" w:rsidP="009478BB">
            <w:pPr>
              <w:pStyle w:val="TAL"/>
              <w:rPr>
                <w:sz w:val="16"/>
                <w:szCs w:val="16"/>
              </w:rPr>
            </w:pPr>
            <w:r>
              <w:rPr>
                <w:sz w:val="16"/>
                <w:szCs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E0407" w14:textId="54E2C843" w:rsidR="0064293C" w:rsidRDefault="0064293C" w:rsidP="009478BB">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D6BB0" w14:textId="26BF522F"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593567" w14:textId="3AA4EAFD" w:rsidR="0064293C" w:rsidRDefault="0064293C" w:rsidP="009478BB">
            <w:pPr>
              <w:pStyle w:val="TAL"/>
            </w:pPr>
            <w:r>
              <w:t>Null algorithm is not security deactivation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626A90" w14:textId="6F1DB373" w:rsidR="0064293C" w:rsidRDefault="0064293C" w:rsidP="009478BB">
            <w:pPr>
              <w:pStyle w:val="TAC"/>
              <w:rPr>
                <w:sz w:val="16"/>
                <w:szCs w:val="16"/>
              </w:rPr>
            </w:pPr>
            <w:r>
              <w:rPr>
                <w:sz w:val="16"/>
                <w:szCs w:val="16"/>
              </w:rPr>
              <w:t>17.6.0</w:t>
            </w:r>
          </w:p>
        </w:tc>
      </w:tr>
      <w:tr w:rsidR="0064293C" w:rsidRPr="00E409A5" w14:paraId="1B703F4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A0E2E8" w14:textId="3C38052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2DD725" w14:textId="4C2A366E"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35978" w14:textId="326B14A5"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C1ED2" w14:textId="508C9D0C" w:rsidR="0064293C" w:rsidRDefault="0064293C" w:rsidP="009478BB">
            <w:pPr>
              <w:pStyle w:val="TAL"/>
              <w:rPr>
                <w:sz w:val="16"/>
                <w:szCs w:val="16"/>
              </w:rPr>
            </w:pPr>
            <w:r>
              <w:rPr>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2A0B" w14:textId="5068E606"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4B3F9" w14:textId="2663B6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F93858" w14:textId="3095B1C6" w:rsidR="0064293C" w:rsidRDefault="0064293C" w:rsidP="009478BB">
            <w:pPr>
              <w:pStyle w:val="TAL"/>
            </w:pPr>
            <w:r>
              <w:t>Correcting the message name of DIRECT LINK IDENTIFIER UPDATE REQUEST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F3361F" w14:textId="1E099B8D" w:rsidR="0064293C" w:rsidRDefault="0064293C" w:rsidP="009478BB">
            <w:pPr>
              <w:pStyle w:val="TAC"/>
              <w:rPr>
                <w:sz w:val="16"/>
                <w:szCs w:val="16"/>
              </w:rPr>
            </w:pPr>
            <w:r>
              <w:rPr>
                <w:sz w:val="16"/>
                <w:szCs w:val="16"/>
              </w:rPr>
              <w:t>17.6.0</w:t>
            </w:r>
          </w:p>
        </w:tc>
      </w:tr>
      <w:tr w:rsidR="0064293C" w:rsidRPr="00E409A5" w14:paraId="01192A1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FF651FF" w14:textId="3D713775"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B480B3" w14:textId="3B6961B1"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A1D6F" w14:textId="2A093B9A"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07ECF6" w14:textId="125702CD" w:rsidR="0064293C" w:rsidRDefault="0064293C" w:rsidP="009478BB">
            <w:pPr>
              <w:pStyle w:val="TAL"/>
              <w:rPr>
                <w:sz w:val="16"/>
                <w:szCs w:val="16"/>
              </w:rPr>
            </w:pPr>
            <w:r>
              <w:rPr>
                <w:sz w:val="16"/>
                <w:szCs w:val="16"/>
              </w:rPr>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A77B4" w14:textId="0C16D34A" w:rsidR="0064293C" w:rsidRDefault="0064293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F022B" w14:textId="40E0776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2F3ED" w14:textId="248BBC8E" w:rsidR="0064293C" w:rsidRDefault="0064293C" w:rsidP="009478BB">
            <w:pPr>
              <w:pStyle w:val="TAL"/>
            </w:pPr>
            <w:r>
              <w:t>Harmonizing the terminologies LSBs of KNRP ID and MSBs of KNRP ID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4AFCD" w14:textId="658FDF80" w:rsidR="0064293C" w:rsidRDefault="0064293C" w:rsidP="009478BB">
            <w:pPr>
              <w:pStyle w:val="TAC"/>
              <w:rPr>
                <w:sz w:val="16"/>
                <w:szCs w:val="16"/>
              </w:rPr>
            </w:pPr>
            <w:r>
              <w:rPr>
                <w:sz w:val="16"/>
                <w:szCs w:val="16"/>
              </w:rPr>
              <w:t>17.6.0</w:t>
            </w:r>
          </w:p>
        </w:tc>
      </w:tr>
      <w:tr w:rsidR="0064293C" w:rsidRPr="00E409A5" w14:paraId="3B7D48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69A8F1C" w14:textId="50477703"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0F1E6" w14:textId="60AD878D"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CDE66" w14:textId="17141548"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EC9A5D" w14:textId="4F5D5019" w:rsidR="0064293C" w:rsidRDefault="0064293C" w:rsidP="009478BB">
            <w:pPr>
              <w:pStyle w:val="TAL"/>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ABB2C" w14:textId="4BB0B0AE"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B9293" w14:textId="715B32C0"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D2FA86" w14:textId="4E513EB3" w:rsidR="0064293C" w:rsidRDefault="0064293C" w:rsidP="009478BB">
            <w:pPr>
              <w:pStyle w:val="TAL"/>
            </w:pPr>
            <w:r>
              <w:t>Security context preservation for V2X PC5 direct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E1E0E3" w14:textId="359A45F6" w:rsidR="0064293C" w:rsidRDefault="0064293C" w:rsidP="009478BB">
            <w:pPr>
              <w:pStyle w:val="TAC"/>
              <w:rPr>
                <w:sz w:val="16"/>
                <w:szCs w:val="16"/>
              </w:rPr>
            </w:pPr>
            <w:r>
              <w:rPr>
                <w:sz w:val="16"/>
                <w:szCs w:val="16"/>
              </w:rPr>
              <w:t>17.6.0</w:t>
            </w:r>
          </w:p>
        </w:tc>
      </w:tr>
      <w:tr w:rsidR="0064293C" w:rsidRPr="00E409A5" w14:paraId="754A84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D1441E" w14:textId="46CB195E" w:rsidR="0064293C" w:rsidRDefault="0064293C" w:rsidP="009478BB">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F17D3" w14:textId="7898FB65" w:rsidR="0064293C" w:rsidRDefault="0064293C" w:rsidP="009478BB">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1ED31" w14:textId="5777ACE9" w:rsidR="0064293C" w:rsidRDefault="0064293C" w:rsidP="009478BB">
            <w:pPr>
              <w:pStyle w:val="TAC"/>
              <w:rPr>
                <w:sz w:val="16"/>
                <w:szCs w:val="16"/>
              </w:rPr>
            </w:pPr>
            <w:r>
              <w:rPr>
                <w:sz w:val="16"/>
                <w:szCs w:val="16"/>
              </w:rPr>
              <w:t>CP-221223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54E17" w14:textId="037DB8D2" w:rsidR="0064293C" w:rsidRDefault="0064293C" w:rsidP="009478BB">
            <w:pPr>
              <w:pStyle w:val="TAL"/>
              <w:rPr>
                <w:sz w:val="16"/>
                <w:szCs w:val="16"/>
              </w:rPr>
            </w:pPr>
            <w:r>
              <w:rPr>
                <w:sz w:val="16"/>
                <w:szCs w:val="16"/>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1814D" w14:textId="5DA9D8F2" w:rsidR="0064293C" w:rsidRDefault="0064293C" w:rsidP="009478B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A429C" w14:textId="5E1913A9" w:rsidR="0064293C" w:rsidRDefault="0064293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DA3A21" w14:textId="38A8E1CF" w:rsidR="0064293C" w:rsidRDefault="0064293C" w:rsidP="009478BB">
            <w:pPr>
              <w:pStyle w:val="TAL"/>
            </w:pPr>
            <w:r>
              <w:t>Correction for the case of deleting the old security context for V2X</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F4ED90" w14:textId="571C8B9B" w:rsidR="0064293C" w:rsidRDefault="0064293C" w:rsidP="009478BB">
            <w:pPr>
              <w:pStyle w:val="TAC"/>
              <w:rPr>
                <w:sz w:val="16"/>
                <w:szCs w:val="16"/>
              </w:rPr>
            </w:pPr>
            <w:r>
              <w:rPr>
                <w:sz w:val="16"/>
                <w:szCs w:val="16"/>
              </w:rPr>
              <w:t>17.6.0</w:t>
            </w:r>
          </w:p>
        </w:tc>
      </w:tr>
      <w:tr w:rsidR="000C3EFC" w:rsidRPr="00E409A5" w14:paraId="6AA7B8F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9FAD64" w14:textId="2433F63C" w:rsidR="000C3EFC" w:rsidRDefault="000C3EFC" w:rsidP="009478BB">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BD336" w14:textId="62A0C60D" w:rsidR="000C3EFC" w:rsidRDefault="000C3EFC" w:rsidP="009478BB">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27816" w14:textId="3FD81CC4" w:rsidR="000C3EFC" w:rsidRDefault="000C3EFC" w:rsidP="009478BB">
            <w:pPr>
              <w:pStyle w:val="TAC"/>
              <w:rPr>
                <w:sz w:val="16"/>
                <w:szCs w:val="16"/>
              </w:rPr>
            </w:pPr>
            <w:r w:rsidRPr="000C3EFC">
              <w:rPr>
                <w:sz w:val="16"/>
                <w:szCs w:val="16"/>
              </w:rPr>
              <w:t>CP-222146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75CA0B" w14:textId="33C4B20C" w:rsidR="000C3EFC" w:rsidRDefault="000C3EFC" w:rsidP="009478BB">
            <w:pPr>
              <w:pStyle w:val="TAL"/>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F0F8" w14:textId="43A8AB72" w:rsidR="000C3EFC" w:rsidRDefault="000C3EFC" w:rsidP="009478B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464B" w14:textId="20B06A34" w:rsidR="000C3EFC" w:rsidRDefault="000C3EFC" w:rsidP="009478B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EE69D0" w14:textId="7B6D6329" w:rsidR="000C3EFC" w:rsidRDefault="000C3EFC" w:rsidP="009478BB">
            <w:pPr>
              <w:pStyle w:val="TAL"/>
            </w:pPr>
            <w:r>
              <w:t>UE policies for 5G ProSe usage information reporting in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5E1DBD" w14:textId="07E7C13E" w:rsidR="000C3EFC" w:rsidRDefault="000C3EFC" w:rsidP="009478BB">
            <w:pPr>
              <w:pStyle w:val="TAC"/>
              <w:rPr>
                <w:sz w:val="16"/>
                <w:szCs w:val="16"/>
              </w:rPr>
            </w:pPr>
            <w:r>
              <w:rPr>
                <w:sz w:val="16"/>
                <w:szCs w:val="16"/>
              </w:rPr>
              <w:t>17.7.0</w:t>
            </w:r>
          </w:p>
        </w:tc>
      </w:tr>
      <w:tr w:rsidR="00E37195" w:rsidRPr="00E409A5" w14:paraId="10EA7E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CA7173" w14:textId="29A90F8D"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F4AA0" w14:textId="35C74C86"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D417" w14:textId="098343AE"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B227C" w14:textId="134D8143" w:rsidR="00E37195" w:rsidRDefault="00E37195" w:rsidP="00E37195">
            <w:pPr>
              <w:pStyle w:val="TAL"/>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6EEBA" w14:textId="143700B7"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11CD4" w14:textId="3A617214"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4BC0E5" w14:textId="52C73CEA" w:rsidR="00E37195" w:rsidRDefault="00E37195" w:rsidP="00E37195">
            <w:pPr>
              <w:pStyle w:val="TAL"/>
            </w:pPr>
            <w:r w:rsidRPr="009152E3">
              <w:t>Condition for providing the NR TX profile for broadcast and groupcast modes of V2X communication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33B66F" w14:textId="68AEB13F" w:rsidR="00E37195" w:rsidRDefault="00E37195" w:rsidP="00E37195">
            <w:pPr>
              <w:pStyle w:val="TAC"/>
              <w:rPr>
                <w:sz w:val="16"/>
                <w:szCs w:val="16"/>
              </w:rPr>
            </w:pPr>
            <w:r>
              <w:rPr>
                <w:sz w:val="16"/>
                <w:szCs w:val="16"/>
              </w:rPr>
              <w:t>17.8.0</w:t>
            </w:r>
          </w:p>
        </w:tc>
      </w:tr>
      <w:tr w:rsidR="00E37195" w:rsidRPr="00E409A5" w14:paraId="7B4977D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ABE" w14:textId="10D2B134" w:rsidR="00E37195" w:rsidRDefault="00E37195" w:rsidP="00E37195">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C99127" w14:textId="7DE4E045" w:rsidR="00E37195" w:rsidRDefault="00E37195" w:rsidP="00E37195">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4EBF" w14:textId="0BC82D93" w:rsidR="00E37195" w:rsidRPr="000C3EFC" w:rsidRDefault="00E37195" w:rsidP="00E37195">
            <w:pPr>
              <w:pStyle w:val="TAC"/>
              <w:rPr>
                <w:sz w:val="16"/>
                <w:szCs w:val="16"/>
              </w:rPr>
            </w:pPr>
            <w:r w:rsidRPr="00CE7517">
              <w:t>CP-223126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23DD76" w14:textId="58FB09F5" w:rsidR="00E37195" w:rsidRDefault="00E37195" w:rsidP="00E37195">
            <w:pPr>
              <w:pStyle w:val="TAL"/>
              <w:rPr>
                <w:sz w:val="16"/>
                <w:szCs w:val="16"/>
              </w:rPr>
            </w:pPr>
            <w:r>
              <w:rPr>
                <w:sz w:val="16"/>
                <w:szCs w:val="16"/>
              </w:rPr>
              <w:t>0264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3DD2B" w14:textId="36F3C580" w:rsidR="00E37195" w:rsidRDefault="00E37195" w:rsidP="00E3719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78AAA4" w14:textId="749B52C3" w:rsidR="00E37195" w:rsidRDefault="00E37195" w:rsidP="00E37195">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371E56" w14:textId="161835A6" w:rsidR="00E37195" w:rsidRDefault="00E37195" w:rsidP="00E37195">
            <w:pPr>
              <w:pStyle w:val="TAL"/>
            </w:pPr>
            <w:r w:rsidRPr="00D07BC9">
              <w:t>NR TX profile and PC5 DRX configurations for initial signalling of PC5 V2X unicast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938B08" w14:textId="507CA2BD" w:rsidR="00E37195" w:rsidRDefault="00E37195" w:rsidP="00E37195">
            <w:pPr>
              <w:pStyle w:val="TAC"/>
              <w:rPr>
                <w:sz w:val="16"/>
                <w:szCs w:val="16"/>
              </w:rPr>
            </w:pPr>
            <w:r>
              <w:rPr>
                <w:sz w:val="16"/>
                <w:szCs w:val="16"/>
              </w:rPr>
              <w:t>17.8.0</w:t>
            </w:r>
          </w:p>
        </w:tc>
      </w:tr>
      <w:tr w:rsidR="008C233B" w:rsidRPr="00E409A5" w14:paraId="1AD2ACD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4B9CBE" w14:textId="587C073F" w:rsidR="008C233B" w:rsidRDefault="008C233B"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918DD" w14:textId="292EECE1" w:rsidR="008C233B" w:rsidRDefault="008C233B"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CBA915" w14:textId="1B352484" w:rsidR="008C233B" w:rsidRPr="000C3EFC" w:rsidRDefault="00E37195" w:rsidP="008C233B">
            <w:pPr>
              <w:pStyle w:val="TAC"/>
              <w:rPr>
                <w:sz w:val="16"/>
                <w:szCs w:val="16"/>
              </w:rPr>
            </w:pPr>
            <w:r w:rsidRPr="00E37195">
              <w:rPr>
                <w:sz w:val="16"/>
                <w:szCs w:val="16"/>
              </w:rPr>
              <w:t>CP-223143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225974" w14:textId="74F9EB8E" w:rsidR="008C233B" w:rsidRDefault="00B744B3" w:rsidP="008C233B">
            <w:pPr>
              <w:pStyle w:val="TAL"/>
              <w:rPr>
                <w:sz w:val="16"/>
                <w:szCs w:val="16"/>
              </w:rPr>
            </w:pPr>
            <w:r>
              <w:rPr>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E9446" w14:textId="3C281841" w:rsidR="008C233B" w:rsidRDefault="00B744B3"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B392A" w14:textId="1A158375" w:rsidR="008C233B" w:rsidRDefault="00B744B3"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6CE424" w14:textId="31219414" w:rsidR="008C233B" w:rsidRDefault="00D16984" w:rsidP="008C233B">
            <w:pPr>
              <w:pStyle w:val="TAL"/>
            </w:pPr>
            <w:r w:rsidRPr="00D16984">
              <w:t>Correction to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78F16C" w14:textId="08424A49" w:rsidR="008C233B" w:rsidRDefault="008C233B" w:rsidP="008C233B">
            <w:pPr>
              <w:pStyle w:val="TAC"/>
              <w:rPr>
                <w:sz w:val="16"/>
                <w:szCs w:val="16"/>
              </w:rPr>
            </w:pPr>
            <w:r>
              <w:rPr>
                <w:sz w:val="16"/>
                <w:szCs w:val="16"/>
              </w:rPr>
              <w:t>17.8.0</w:t>
            </w:r>
          </w:p>
        </w:tc>
      </w:tr>
      <w:tr w:rsidR="009B4B22" w:rsidRPr="00E409A5" w14:paraId="54A14A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9AF28C" w14:textId="5E852792" w:rsidR="009B4B22" w:rsidRDefault="009B4B22" w:rsidP="008C233B">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7D759" w14:textId="207D4FD0" w:rsidR="009B4B22" w:rsidRDefault="009B4B22" w:rsidP="008C233B">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ED6027" w14:textId="32BD64AE" w:rsidR="009B4B22" w:rsidRPr="00D16984" w:rsidRDefault="00E37195" w:rsidP="008C233B">
            <w:pPr>
              <w:pStyle w:val="TAC"/>
              <w:rPr>
                <w:sz w:val="16"/>
                <w:szCs w:val="16"/>
              </w:rPr>
            </w:pPr>
            <w:r w:rsidRPr="00E37195">
              <w:rPr>
                <w:sz w:val="16"/>
                <w:szCs w:val="16"/>
              </w:rPr>
              <w:t>CP-223125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8E8472" w14:textId="29D7CF61" w:rsidR="009B4B22" w:rsidRDefault="009B4B22" w:rsidP="008C233B">
            <w:pPr>
              <w:pStyle w:val="TAL"/>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BDFCE" w14:textId="61CDBFB1" w:rsidR="009B4B22" w:rsidRDefault="009B4B22" w:rsidP="008C233B">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CC3C" w14:textId="2FE04F27" w:rsidR="009B4B22" w:rsidRDefault="009B4B22" w:rsidP="008C233B">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B8F0EF" w14:textId="65CB8468" w:rsidR="009B4B22" w:rsidRPr="00D16984" w:rsidRDefault="005C4D12" w:rsidP="008C233B">
            <w:pPr>
              <w:pStyle w:val="TAL"/>
            </w:pPr>
            <w:r w:rsidRPr="005C4D12">
              <w:t>Correcting the conditions of starting privacy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000A8C" w14:textId="3B2FB28B" w:rsidR="009B4B22" w:rsidRDefault="009B4B22" w:rsidP="008C233B">
            <w:pPr>
              <w:pStyle w:val="TAC"/>
              <w:rPr>
                <w:sz w:val="16"/>
                <w:szCs w:val="16"/>
              </w:rPr>
            </w:pPr>
            <w:r>
              <w:rPr>
                <w:sz w:val="16"/>
                <w:szCs w:val="16"/>
              </w:rPr>
              <w:t>18.0.0</w:t>
            </w:r>
          </w:p>
        </w:tc>
      </w:tr>
      <w:tr w:rsidR="009A5EDF" w:rsidRPr="00E409A5" w14:paraId="3679716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57D43F" w14:textId="6DFD807E"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64C2D" w14:textId="699D2F9C"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54BA4" w14:textId="3EED3041" w:rsidR="009A5EDF" w:rsidRPr="00E37195" w:rsidRDefault="001A13A6" w:rsidP="009A5EDF">
            <w:pPr>
              <w:pStyle w:val="TAC"/>
              <w:rPr>
                <w:sz w:val="16"/>
                <w:szCs w:val="16"/>
              </w:rPr>
            </w:pPr>
            <w:r w:rsidRPr="001A13A6">
              <w:rPr>
                <w:sz w:val="16"/>
                <w:szCs w:val="16"/>
              </w:rPr>
              <w:t>CP-230264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439EA1" w14:textId="7D740B4F" w:rsidR="009A5EDF" w:rsidRDefault="001A13A6" w:rsidP="009A5EDF">
            <w:pPr>
              <w:pStyle w:val="TAL"/>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96E57"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AD026" w14:textId="1E486E01" w:rsidR="009A5EDF" w:rsidRDefault="001A13A6"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904C20" w14:textId="565B9466" w:rsidR="009A5EDF" w:rsidRPr="005C4D12" w:rsidRDefault="003B61BC" w:rsidP="009A5EDF">
            <w:pPr>
              <w:pStyle w:val="TAL"/>
            </w:pPr>
            <w:r w:rsidRPr="003B61BC">
              <w:t>Extending “Requested UE policies IE” with an indicator for A2X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C52717" w14:textId="6712A66C" w:rsidR="009A5EDF" w:rsidRDefault="009A5EDF" w:rsidP="009A5EDF">
            <w:pPr>
              <w:pStyle w:val="TAC"/>
              <w:rPr>
                <w:sz w:val="16"/>
                <w:szCs w:val="16"/>
              </w:rPr>
            </w:pPr>
            <w:r>
              <w:rPr>
                <w:sz w:val="16"/>
                <w:szCs w:val="16"/>
              </w:rPr>
              <w:t>18.1.0</w:t>
            </w:r>
          </w:p>
        </w:tc>
      </w:tr>
      <w:tr w:rsidR="009A5EDF" w:rsidRPr="00E409A5" w14:paraId="6E58074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490" w14:textId="51877CB0" w:rsidR="009A5EDF" w:rsidRDefault="009A5EDF" w:rsidP="009A5EDF">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6F0EB" w14:textId="55C744A7" w:rsidR="009A5EDF" w:rsidRDefault="009A5EDF" w:rsidP="009A5EDF">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54195" w14:textId="4EF3B05A" w:rsidR="009A5EDF" w:rsidRPr="00E37195" w:rsidRDefault="00870517" w:rsidP="009A5EDF">
            <w:pPr>
              <w:pStyle w:val="TAC"/>
              <w:rPr>
                <w:sz w:val="16"/>
                <w:szCs w:val="16"/>
              </w:rPr>
            </w:pPr>
            <w:r w:rsidRPr="00870517">
              <w:rPr>
                <w:sz w:val="16"/>
                <w:szCs w:val="16"/>
              </w:rPr>
              <w:t>CP-230213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81E5A5" w14:textId="08EE94CB" w:rsidR="009A5EDF" w:rsidRDefault="00640BB7" w:rsidP="009A5EDF">
            <w:pPr>
              <w:pStyle w:val="TAL"/>
              <w:rPr>
                <w:sz w:val="16"/>
                <w:szCs w:val="16"/>
              </w:rPr>
            </w:pPr>
            <w:r>
              <w:rPr>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3AFBA" w14:textId="77777777" w:rsidR="009A5EDF" w:rsidRDefault="009A5EDF" w:rsidP="009A5ED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942AB" w14:textId="52D937B6" w:rsidR="009A5EDF" w:rsidRDefault="00640BB7"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CF7AA2" w14:textId="4BD25841" w:rsidR="009A5EDF" w:rsidRPr="005C4D12" w:rsidRDefault="00870517" w:rsidP="009A5EDF">
            <w:pPr>
              <w:pStyle w:val="TAL"/>
            </w:pPr>
            <w:r w:rsidRPr="00870517">
              <w:t>Introducing the 5G ProSe UE-to-UE relay policies indicators in the Requested UE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A04A88" w14:textId="58A196E7" w:rsidR="009A5EDF" w:rsidRDefault="009A5EDF" w:rsidP="009A5EDF">
            <w:pPr>
              <w:pStyle w:val="TAC"/>
              <w:rPr>
                <w:sz w:val="16"/>
                <w:szCs w:val="16"/>
              </w:rPr>
            </w:pPr>
            <w:r>
              <w:rPr>
                <w:sz w:val="16"/>
                <w:szCs w:val="16"/>
              </w:rPr>
              <w:t>18.1.0</w:t>
            </w:r>
          </w:p>
        </w:tc>
      </w:tr>
      <w:tr w:rsidR="00932158" w:rsidRPr="00E409A5" w14:paraId="4B2DCAD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F2606D" w14:textId="31604ADC" w:rsidR="00932158" w:rsidRDefault="00932158"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3" w14:textId="249B51EB" w:rsidR="00932158" w:rsidRDefault="00932158"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C1CF0" w14:textId="17967083" w:rsidR="00932158" w:rsidRPr="002C33BB" w:rsidRDefault="00932158" w:rsidP="002C33BB">
            <w:pPr>
              <w:overflowPunct/>
              <w:autoSpaceDE/>
              <w:autoSpaceDN/>
              <w:adjustRightInd/>
              <w:spacing w:after="0"/>
              <w:jc w:val="center"/>
              <w:textAlignment w:val="auto"/>
              <w:rPr>
                <w:rFonts w:cs="Arial"/>
                <w:b/>
                <w:bCs/>
                <w:color w:val="808080"/>
                <w:sz w:val="18"/>
                <w:szCs w:val="18"/>
              </w:rPr>
            </w:pPr>
            <w:r>
              <w:rPr>
                <w:rFonts w:ascii="Arial" w:hAnsi="Arial" w:cs="Arial"/>
                <w:b/>
                <w:bCs/>
                <w:color w:val="808080"/>
                <w:sz w:val="18"/>
                <w:szCs w:val="18"/>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EE3ED" w14:textId="65E7B636" w:rsidR="00932158" w:rsidRDefault="00932158" w:rsidP="009A5EDF">
            <w:pPr>
              <w:pStyle w:val="TAL"/>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AD28A" w14:textId="05463227" w:rsidR="00932158" w:rsidRDefault="00932158"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D100" w14:textId="75E4941C" w:rsidR="00932158" w:rsidRDefault="00932158"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BDB0CF" w14:textId="3CC48423" w:rsidR="00932158" w:rsidRPr="00870517" w:rsidRDefault="00932158" w:rsidP="009A5EDF">
            <w:pPr>
              <w:pStyle w:val="TAL"/>
            </w:pPr>
            <w:r>
              <w:t>Extending Requested UE policies IE with an indicator for Ranging/SL Positioning policies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34DDCD" w14:textId="6827D062" w:rsidR="00932158" w:rsidRDefault="00932158" w:rsidP="009A5EDF">
            <w:pPr>
              <w:pStyle w:val="TAC"/>
              <w:rPr>
                <w:sz w:val="16"/>
                <w:szCs w:val="16"/>
              </w:rPr>
            </w:pPr>
            <w:r>
              <w:rPr>
                <w:sz w:val="16"/>
                <w:szCs w:val="16"/>
              </w:rPr>
              <w:t>18.2.0</w:t>
            </w:r>
          </w:p>
        </w:tc>
      </w:tr>
      <w:tr w:rsidR="003A0E94" w:rsidRPr="00E409A5" w14:paraId="6C93F0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33423C" w14:textId="0286E165" w:rsidR="003A0E94" w:rsidRDefault="003A0E94"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0F6A7" w14:textId="2D9970AD" w:rsidR="003A0E94" w:rsidRDefault="003A0E94"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2C13" w14:textId="1C850798" w:rsidR="003A0E94" w:rsidRDefault="003A0E94" w:rsidP="00932158">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EB2B7" w14:textId="06DDF783" w:rsidR="003A0E94" w:rsidRDefault="003A0E94" w:rsidP="009A5EDF">
            <w:pPr>
              <w:pStyle w:val="TAL"/>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AD9D7" w14:textId="2D0D995E" w:rsidR="003A0E94" w:rsidRDefault="003A0E94"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3F242" w14:textId="3A36D3AC" w:rsidR="003A0E94" w:rsidRDefault="003A0E9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51B035" w14:textId="4A600CCF" w:rsidR="003A0E94" w:rsidRDefault="003A0E94" w:rsidP="009A5EDF">
            <w:pPr>
              <w:pStyle w:val="TAL"/>
            </w:pPr>
            <w:r>
              <w:t>Messages update for V2X communication procedures for ranging and sidelink positioning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E1C01E" w14:textId="316D6DCC" w:rsidR="003A0E94" w:rsidRDefault="003A0E94" w:rsidP="009A5EDF">
            <w:pPr>
              <w:pStyle w:val="TAC"/>
              <w:rPr>
                <w:sz w:val="16"/>
                <w:szCs w:val="16"/>
              </w:rPr>
            </w:pPr>
            <w:r>
              <w:rPr>
                <w:sz w:val="16"/>
                <w:szCs w:val="16"/>
              </w:rPr>
              <w:t>18.2.0</w:t>
            </w:r>
          </w:p>
        </w:tc>
      </w:tr>
      <w:tr w:rsidR="00C821FE" w:rsidRPr="00E409A5" w14:paraId="314742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439ABE" w14:textId="15DEC767" w:rsidR="00C821FE" w:rsidRDefault="00C821FE" w:rsidP="009A5ED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43308" w14:textId="707B03CB" w:rsidR="00C821FE" w:rsidRDefault="00C821FE" w:rsidP="009A5ED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682BD" w14:textId="10FC3546" w:rsidR="00C821FE" w:rsidRDefault="00C821FE" w:rsidP="00932158">
            <w:pPr>
              <w:overflowPunct/>
              <w:autoSpaceDE/>
              <w:autoSpaceDN/>
              <w:adjustRightInd/>
              <w:spacing w:after="0"/>
              <w:jc w:val="center"/>
              <w:textAlignment w:val="auto"/>
              <w:rPr>
                <w:rFonts w:ascii="Arial" w:hAnsi="Arial" w:cs="Arial"/>
                <w:b/>
                <w:bCs/>
                <w:color w:val="808080"/>
                <w:sz w:val="18"/>
                <w:szCs w:val="18"/>
              </w:rPr>
            </w:pPr>
            <w:r>
              <w:rPr>
                <w:rFonts w:ascii="Arial" w:hAnsi="Arial" w:cs="Arial"/>
                <w:b/>
                <w:bCs/>
                <w:color w:val="808080"/>
                <w:sz w:val="18"/>
                <w:szCs w:val="18"/>
              </w:rPr>
              <w:t>CP-231283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2556B" w14:textId="388683CD" w:rsidR="00C821FE" w:rsidRDefault="00C821FE" w:rsidP="009A5EDF">
            <w:pPr>
              <w:pStyle w:val="TAL"/>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3ABA9" w14:textId="5CD9F141" w:rsidR="00C821FE" w:rsidRDefault="00C821FE"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D384E" w14:textId="03907899" w:rsidR="00C821FE" w:rsidRDefault="00C821FE"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5CDDE" w14:textId="623BCAF6" w:rsidR="00C821FE" w:rsidRDefault="00C821FE" w:rsidP="009A5EDF">
            <w:pPr>
              <w:pStyle w:val="TAL"/>
            </w:pPr>
            <w:r>
              <w:t>Update to the General description for MBS support for V2X services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C7AD11" w14:textId="48D86F1B" w:rsidR="00C821FE" w:rsidRDefault="00C821FE" w:rsidP="009A5EDF">
            <w:pPr>
              <w:pStyle w:val="TAC"/>
              <w:rPr>
                <w:sz w:val="16"/>
                <w:szCs w:val="16"/>
              </w:rPr>
            </w:pPr>
            <w:r>
              <w:rPr>
                <w:sz w:val="16"/>
                <w:szCs w:val="16"/>
              </w:rPr>
              <w:t>18.2.0</w:t>
            </w:r>
          </w:p>
        </w:tc>
      </w:tr>
      <w:tr w:rsidR="00F6784A" w:rsidRPr="00E409A5" w14:paraId="0AE61EF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BB6E9A" w14:textId="21151C0B"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EC969" w14:textId="6E3F429A"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19537" w14:textId="29E42E40" w:rsidR="00F6784A" w:rsidRPr="0095702E"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56312D" w14:textId="17C78984" w:rsidR="00F6784A" w:rsidRDefault="00F6784A" w:rsidP="009A5EDF">
            <w:pPr>
              <w:pStyle w:val="TAL"/>
              <w:rPr>
                <w:sz w:val="16"/>
                <w:szCs w:val="16"/>
              </w:rPr>
            </w:pPr>
            <w:r>
              <w:rPr>
                <w:sz w:val="16"/>
                <w:szCs w:val="16"/>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6F27" w14:textId="7B23CBD2"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A02E9" w14:textId="2219D0AA"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EE7305" w14:textId="2A81756C" w:rsidR="00F6784A" w:rsidRDefault="00F6784A" w:rsidP="009A5EDF">
            <w:pPr>
              <w:pStyle w:val="TAL"/>
            </w:pPr>
            <w:r>
              <w:t>Reception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BF6082" w14:textId="4789DBA0" w:rsidR="00F6784A" w:rsidRDefault="00F6784A" w:rsidP="009A5EDF">
            <w:pPr>
              <w:pStyle w:val="TAC"/>
              <w:rPr>
                <w:sz w:val="16"/>
                <w:szCs w:val="16"/>
              </w:rPr>
            </w:pPr>
            <w:r>
              <w:rPr>
                <w:sz w:val="16"/>
                <w:szCs w:val="16"/>
              </w:rPr>
              <w:t>18.3.0</w:t>
            </w:r>
          </w:p>
        </w:tc>
      </w:tr>
      <w:tr w:rsidR="00F6784A" w:rsidRPr="00E409A5" w14:paraId="7539DFC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A4642E" w14:textId="484B2DE9" w:rsidR="00F6784A" w:rsidRDefault="00F6784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EF09" w14:textId="072D2248" w:rsidR="00F6784A" w:rsidRDefault="00F6784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5FA31" w14:textId="7846240C" w:rsidR="00F6784A" w:rsidRDefault="00F6784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2C2668" w14:textId="3AA817A8" w:rsidR="00F6784A" w:rsidRDefault="00F6784A" w:rsidP="009A5EDF">
            <w:pPr>
              <w:pStyle w:val="TAL"/>
              <w:rPr>
                <w:sz w:val="16"/>
                <w:szCs w:val="16"/>
              </w:rPr>
            </w:pPr>
            <w:r>
              <w:rPr>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4051" w14:textId="6CEE78A6" w:rsidR="00F6784A" w:rsidRDefault="00F6784A"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249C7" w14:textId="2FF4DEA7" w:rsidR="00F6784A" w:rsidRDefault="00F6784A"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A535C8" w14:textId="28C0D599" w:rsidR="00F6784A" w:rsidRDefault="00F6784A" w:rsidP="009A5EDF">
            <w:pPr>
              <w:pStyle w:val="TAL"/>
            </w:pPr>
            <w:r>
              <w:t>V2X application server discovery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0CEF01" w14:textId="43A00AD0" w:rsidR="00F6784A" w:rsidRDefault="00F6784A" w:rsidP="009A5EDF">
            <w:pPr>
              <w:pStyle w:val="TAC"/>
              <w:rPr>
                <w:sz w:val="16"/>
                <w:szCs w:val="16"/>
              </w:rPr>
            </w:pPr>
            <w:r>
              <w:rPr>
                <w:sz w:val="16"/>
                <w:szCs w:val="16"/>
              </w:rPr>
              <w:t>18.3.0</w:t>
            </w:r>
          </w:p>
        </w:tc>
      </w:tr>
      <w:tr w:rsidR="00F55965" w:rsidRPr="00E409A5" w14:paraId="668DC95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A84471" w14:textId="687204EA" w:rsidR="00F55965" w:rsidRDefault="00F55965"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6856F" w14:textId="79337DF0" w:rsidR="00F55965" w:rsidRDefault="00F55965"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9B9C2" w14:textId="1D93BDEB" w:rsidR="00F55965" w:rsidRDefault="00F55965"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8176D" w14:textId="49BB8233" w:rsidR="00F55965" w:rsidRDefault="00F55965" w:rsidP="009A5EDF">
            <w:pPr>
              <w:pStyle w:val="TAL"/>
              <w:rPr>
                <w:sz w:val="16"/>
                <w:szCs w:val="16"/>
              </w:rPr>
            </w:pPr>
            <w:r>
              <w:rPr>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7832B" w14:textId="4FF7A2DA" w:rsidR="00F55965" w:rsidRDefault="00F55965" w:rsidP="009A5ED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FE8E7" w14:textId="35F072DB" w:rsidR="00F55965" w:rsidRDefault="00F55965"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A6CF6B" w14:textId="2E703712" w:rsidR="00F55965" w:rsidRDefault="00F55965" w:rsidP="009A5EDF">
            <w:pPr>
              <w:pStyle w:val="TAL"/>
            </w:pPr>
            <w:r>
              <w:t>Provisioning of parameters for V2X configuration for MBS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700C1E" w14:textId="3D22E646" w:rsidR="00F55965" w:rsidRDefault="00F55965" w:rsidP="009A5EDF">
            <w:pPr>
              <w:pStyle w:val="TAC"/>
              <w:rPr>
                <w:sz w:val="16"/>
                <w:szCs w:val="16"/>
              </w:rPr>
            </w:pPr>
            <w:r>
              <w:rPr>
                <w:sz w:val="16"/>
                <w:szCs w:val="16"/>
              </w:rPr>
              <w:t>18.3.0</w:t>
            </w:r>
          </w:p>
        </w:tc>
      </w:tr>
      <w:tr w:rsidR="00B16DDA" w:rsidRPr="00E409A5" w14:paraId="22C38B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EE2A72" w14:textId="42D1D931" w:rsidR="00B16DDA" w:rsidRDefault="00B16DDA"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F3C0B" w14:textId="0785FDE1" w:rsidR="00B16DDA" w:rsidRDefault="00B16DDA"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F49AA" w14:textId="06808129" w:rsidR="00B16DDA" w:rsidRDefault="00B16DDA"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89C62A" w14:textId="1F1D9D10" w:rsidR="00B16DDA" w:rsidRDefault="00B16DDA" w:rsidP="009A5EDF">
            <w:pPr>
              <w:pStyle w:val="TAL"/>
              <w:rPr>
                <w:sz w:val="16"/>
                <w:szCs w:val="16"/>
              </w:rPr>
            </w:pPr>
            <w:r>
              <w:rPr>
                <w:sz w:val="16"/>
                <w:szCs w:val="16"/>
              </w:rP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41712" w14:textId="1B7EC20A" w:rsidR="00B16DDA" w:rsidRDefault="00B16DDA" w:rsidP="009A5ED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D0E6" w14:textId="77C1F7DA" w:rsidR="00B16DDA" w:rsidRDefault="00B16DDA" w:rsidP="009A5EDF">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DBECB5" w14:textId="47421737" w:rsidR="00B16DDA" w:rsidRDefault="00B16DDA" w:rsidP="009A5EDF">
            <w:pPr>
              <w:pStyle w:val="TAL"/>
            </w:pPr>
            <w:r>
              <w:t>Requested UE policies for SL reference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14BDD5" w14:textId="520ED6A6" w:rsidR="00B16DDA" w:rsidRDefault="00B16DDA" w:rsidP="009A5EDF">
            <w:pPr>
              <w:pStyle w:val="TAC"/>
              <w:rPr>
                <w:sz w:val="16"/>
                <w:szCs w:val="16"/>
              </w:rPr>
            </w:pPr>
            <w:r>
              <w:rPr>
                <w:sz w:val="16"/>
                <w:szCs w:val="16"/>
              </w:rPr>
              <w:t>18.3.0</w:t>
            </w:r>
          </w:p>
        </w:tc>
      </w:tr>
      <w:tr w:rsidR="00C83CD4" w:rsidRPr="00E409A5" w14:paraId="680865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AC24E" w14:textId="25312ABD" w:rsidR="00C83CD4" w:rsidRDefault="00C83CD4" w:rsidP="009A5EDF">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CE168" w14:textId="6A41516D" w:rsidR="00C83CD4" w:rsidRDefault="00C83CD4" w:rsidP="009A5EDF">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4007" w14:textId="386656D0" w:rsidR="00C83CD4" w:rsidRDefault="00C83CD4" w:rsidP="0093215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51FF0" w14:textId="3EA5A7BE" w:rsidR="00C83CD4" w:rsidRDefault="00C83CD4" w:rsidP="009A5EDF">
            <w:pPr>
              <w:pStyle w:val="TAL"/>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71A65" w14:textId="300B60B8" w:rsidR="00C83CD4" w:rsidRDefault="00C83CD4" w:rsidP="009A5ED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C7738" w14:textId="3470CC7E" w:rsidR="00C83CD4" w:rsidRDefault="00C83CD4" w:rsidP="009A5EDF">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169A27" w14:textId="522C389F" w:rsidR="00C83CD4" w:rsidRDefault="00C83CD4" w:rsidP="009A5EDF">
            <w:pPr>
              <w:pStyle w:val="TAL"/>
            </w:pPr>
            <w:r>
              <w:t>Transmission of V2X communication over Uu for MBS transport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2498D9" w14:textId="2917D9CF" w:rsidR="00C83CD4" w:rsidRDefault="00C83CD4" w:rsidP="009A5EDF">
            <w:pPr>
              <w:pStyle w:val="TAC"/>
              <w:rPr>
                <w:sz w:val="16"/>
                <w:szCs w:val="16"/>
              </w:rPr>
            </w:pPr>
            <w:r>
              <w:rPr>
                <w:sz w:val="16"/>
                <w:szCs w:val="16"/>
              </w:rPr>
              <w:t>18.3.0</w:t>
            </w:r>
          </w:p>
        </w:tc>
      </w:tr>
      <w:tr w:rsidR="008755BA" w:rsidRPr="00E409A5" w14:paraId="7318B7AE" w14:textId="77777777" w:rsidTr="008E33F7">
        <w:trPr>
          <w:ins w:id="3359" w:author="24.587_CR0278_(Rel-18)_Ranging_SL" w:date="2023-12-07T12: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DA94" w14:textId="0EA8621E" w:rsidR="008755BA" w:rsidRDefault="008755BA" w:rsidP="008755BA">
            <w:pPr>
              <w:pStyle w:val="TAC"/>
              <w:rPr>
                <w:ins w:id="3360" w:author="24.587_CR0278_(Rel-18)_Ranging_SL" w:date="2023-12-07T12:52:00Z"/>
                <w:sz w:val="16"/>
                <w:szCs w:val="16"/>
              </w:rPr>
            </w:pPr>
            <w:ins w:id="3361" w:author="24.587_CR0278_(Rel-18)_Ranging_SL" w:date="2023-12-07T12:52:00Z">
              <w:r>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3483" w14:textId="6CC8D91C" w:rsidR="008755BA" w:rsidRDefault="008755BA" w:rsidP="008755BA">
            <w:pPr>
              <w:pStyle w:val="TAC"/>
              <w:rPr>
                <w:ins w:id="3362" w:author="24.587_CR0278_(Rel-18)_Ranging_SL" w:date="2023-12-07T12:52:00Z"/>
                <w:sz w:val="16"/>
                <w:szCs w:val="16"/>
              </w:rPr>
            </w:pPr>
            <w:ins w:id="3363" w:author="24.587_CR0278_(Rel-18)_Ranging_SL" w:date="2023-12-07T12:52:00Z">
              <w:r>
                <w:rPr>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49C7" w14:textId="1A41B73D" w:rsidR="008755BA" w:rsidRPr="001F4336" w:rsidRDefault="008755BA" w:rsidP="008755BA">
            <w:pPr>
              <w:overflowPunct/>
              <w:autoSpaceDE/>
              <w:autoSpaceDN/>
              <w:adjustRightInd/>
              <w:spacing w:after="0"/>
              <w:jc w:val="center"/>
              <w:textAlignment w:val="auto"/>
              <w:rPr>
                <w:ins w:id="3364" w:author="24.587_CR0278_(Rel-18)_Ranging_SL" w:date="2023-12-07T12:52:00Z"/>
                <w:rFonts w:ascii="Arial" w:hAnsi="Arial" w:cs="Arial"/>
                <w:bCs/>
                <w:noProof/>
                <w:sz w:val="16"/>
                <w:szCs w:val="16"/>
              </w:rPr>
            </w:pPr>
            <w:ins w:id="3365" w:author="24.587_CR0278_(Rel-18)_Ranging_SL" w:date="2023-12-07T12:53:00Z">
              <w:r w:rsidRPr="001F4336">
                <w:rPr>
                  <w:rFonts w:ascii="Arial" w:hAnsi="Arial" w:cs="Arial"/>
                  <w:bCs/>
                  <w:noProof/>
                  <w:sz w:val="16"/>
                  <w:szCs w:val="16"/>
                </w:rPr>
                <w:t>C1-237305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61603" w14:textId="0911115D" w:rsidR="008755BA" w:rsidRDefault="008755BA" w:rsidP="008755BA">
            <w:pPr>
              <w:pStyle w:val="TAL"/>
              <w:rPr>
                <w:ins w:id="3366" w:author="24.587_CR0278_(Rel-18)_Ranging_SL" w:date="2023-12-07T12:52:00Z"/>
                <w:sz w:val="16"/>
                <w:szCs w:val="16"/>
              </w:rPr>
            </w:pPr>
            <w:ins w:id="3367" w:author="24.587_CR0278_(Rel-18)_Ranging_SL" w:date="2023-12-07T12:52:00Z">
              <w:r>
                <w:rPr>
                  <w:sz w:val="16"/>
                  <w:szCs w:val="16"/>
                </w:rPr>
                <w:t>0278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73CD5" w14:textId="4DEF5743" w:rsidR="008755BA" w:rsidRDefault="008755BA" w:rsidP="008755BA">
            <w:pPr>
              <w:pStyle w:val="TAR"/>
              <w:rPr>
                <w:ins w:id="3368" w:author="24.587_CR0278_(Rel-18)_Ranging_SL" w:date="2023-12-07T12:52:00Z"/>
                <w:sz w:val="16"/>
                <w:szCs w:val="16"/>
              </w:rPr>
            </w:pPr>
            <w:ins w:id="3369" w:author="24.587_CR0278_(Rel-18)_Ranging_SL" w:date="2023-12-07T12:52: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9A78" w14:textId="27514324" w:rsidR="008755BA" w:rsidRDefault="008755BA" w:rsidP="008755BA">
            <w:pPr>
              <w:pStyle w:val="TAC"/>
              <w:rPr>
                <w:ins w:id="3370" w:author="24.587_CR0278_(Rel-18)_Ranging_SL" w:date="2023-12-07T12:52:00Z"/>
                <w:sz w:val="16"/>
                <w:szCs w:val="16"/>
              </w:rPr>
            </w:pPr>
            <w:ins w:id="3371" w:author="24.587_CR0278_(Rel-18)_Ranging_SL" w:date="2023-12-07T12:52: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3E316" w14:textId="7D804A1D" w:rsidR="008755BA" w:rsidRDefault="008755BA" w:rsidP="008755BA">
            <w:pPr>
              <w:pStyle w:val="TAL"/>
              <w:rPr>
                <w:ins w:id="3372" w:author="24.587_CR0278_(Rel-18)_Ranging_SL" w:date="2023-12-07T12:52:00Z"/>
              </w:rPr>
            </w:pPr>
            <w:ins w:id="3373" w:author="24.587_CR0278_(Rel-18)_Ranging_SL" w:date="2023-12-07T12:52:00Z">
              <w:r>
                <w:t>Adding SLPP in V2X message family encoding</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EB6F46" w14:textId="5ECCD48D" w:rsidR="008755BA" w:rsidRDefault="008755BA" w:rsidP="008755BA">
            <w:pPr>
              <w:pStyle w:val="TAC"/>
              <w:rPr>
                <w:ins w:id="3374" w:author="24.587_CR0278_(Rel-18)_Ranging_SL" w:date="2023-12-07T12:52:00Z"/>
                <w:sz w:val="16"/>
                <w:szCs w:val="16"/>
              </w:rPr>
            </w:pPr>
            <w:ins w:id="3375" w:author="24.587_CR0282R1_(Rel-18)_Ranging_SL" w:date="2023-12-07T15:00:00Z">
              <w:r w:rsidRPr="0071552C">
                <w:rPr>
                  <w:sz w:val="16"/>
                  <w:szCs w:val="16"/>
                </w:rPr>
                <w:t>18.4.0</w:t>
              </w:r>
            </w:ins>
            <w:ins w:id="3376" w:author="24.587_CR0278_(Rel-18)_Ranging_SL" w:date="2023-12-07T12:52:00Z">
              <w:del w:id="3377" w:author="24.587_CR0282R1_(Rel-18)_Ranging_SL" w:date="2023-12-07T15:00:00Z">
                <w:r w:rsidDel="00B52EC2">
                  <w:rPr>
                    <w:sz w:val="16"/>
                    <w:szCs w:val="16"/>
                  </w:rPr>
                  <w:delText>18.</w:delText>
                </w:r>
                <w:r w:rsidDel="008755BA">
                  <w:rPr>
                    <w:sz w:val="16"/>
                    <w:szCs w:val="16"/>
                  </w:rPr>
                  <w:delText>3.1</w:delText>
                </w:r>
              </w:del>
            </w:ins>
          </w:p>
        </w:tc>
      </w:tr>
      <w:tr w:rsidR="008755BA" w:rsidRPr="00E409A5" w14:paraId="5312F15B" w14:textId="77777777" w:rsidTr="008E33F7">
        <w:trPr>
          <w:ins w:id="3378" w:author="24.587_CR0279_(Rel-18)_TEI18_MBS4V2X" w:date="2023-12-07T12: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5002E" w14:textId="5C1478C8" w:rsidR="008755BA" w:rsidRDefault="008755BA" w:rsidP="008755BA">
            <w:pPr>
              <w:pStyle w:val="TAC"/>
              <w:rPr>
                <w:ins w:id="3379" w:author="24.587_CR0279_(Rel-18)_TEI18_MBS4V2X" w:date="2023-12-07T12:55:00Z"/>
                <w:sz w:val="16"/>
                <w:szCs w:val="16"/>
              </w:rPr>
            </w:pPr>
            <w:ins w:id="3380" w:author="24.587_CR0279_(Rel-18)_TEI18_MBS4V2X" w:date="2023-12-07T12:55:00Z">
              <w:r>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4BE2E" w14:textId="186A7583" w:rsidR="008755BA" w:rsidRDefault="008755BA" w:rsidP="008755BA">
            <w:pPr>
              <w:pStyle w:val="TAC"/>
              <w:rPr>
                <w:ins w:id="3381" w:author="24.587_CR0279_(Rel-18)_TEI18_MBS4V2X" w:date="2023-12-07T12:55:00Z"/>
                <w:sz w:val="16"/>
                <w:szCs w:val="16"/>
              </w:rPr>
            </w:pPr>
            <w:ins w:id="3382" w:author="24.587_CR0279_(Rel-18)_TEI18_MBS4V2X" w:date="2023-12-07T12:55:00Z">
              <w:r>
                <w:rPr>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0998B" w14:textId="20924D8D" w:rsidR="008755BA" w:rsidRPr="001F4336" w:rsidRDefault="008755BA" w:rsidP="008755BA">
            <w:pPr>
              <w:overflowPunct/>
              <w:autoSpaceDE/>
              <w:autoSpaceDN/>
              <w:adjustRightInd/>
              <w:spacing w:after="0"/>
              <w:jc w:val="center"/>
              <w:textAlignment w:val="auto"/>
              <w:rPr>
                <w:ins w:id="3383" w:author="24.587_CR0279_(Rel-18)_TEI18_MBS4V2X" w:date="2023-12-07T12:55:00Z"/>
                <w:rFonts w:ascii="Arial" w:hAnsi="Arial" w:cs="Arial"/>
                <w:bCs/>
                <w:noProof/>
                <w:sz w:val="16"/>
                <w:szCs w:val="16"/>
              </w:rPr>
            </w:pPr>
            <w:ins w:id="3384" w:author="24.587_CR0279_(Rel-18)_TEI18_MBS4V2X" w:date="2023-12-07T12:55:00Z">
              <w:r>
                <w:rPr>
                  <w:rFonts w:ascii="Arial" w:hAnsi="Arial" w:cs="Arial"/>
                  <w:bCs/>
                  <w:noProof/>
                  <w:sz w:val="16"/>
                  <w:szCs w:val="16"/>
                </w:rPr>
                <w:t>C1-237407</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CF3121" w14:textId="62086685" w:rsidR="008755BA" w:rsidRDefault="008755BA" w:rsidP="008755BA">
            <w:pPr>
              <w:pStyle w:val="TAL"/>
              <w:rPr>
                <w:ins w:id="3385" w:author="24.587_CR0279_(Rel-18)_TEI18_MBS4V2X" w:date="2023-12-07T12:55:00Z"/>
                <w:sz w:val="16"/>
                <w:szCs w:val="16"/>
              </w:rPr>
            </w:pPr>
            <w:ins w:id="3386" w:author="24.587_CR0279_(Rel-18)_TEI18_MBS4V2X" w:date="2023-12-07T12:55:00Z">
              <w:r>
                <w:rPr>
                  <w:sz w:val="16"/>
                  <w:szCs w:val="16"/>
                </w:rPr>
                <w:t>0279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C8B58" w14:textId="1A3B2693" w:rsidR="008755BA" w:rsidRDefault="008755BA" w:rsidP="008755BA">
            <w:pPr>
              <w:pStyle w:val="TAR"/>
              <w:rPr>
                <w:ins w:id="3387" w:author="24.587_CR0279_(Rel-18)_TEI18_MBS4V2X" w:date="2023-12-07T12:55:00Z"/>
                <w:sz w:val="16"/>
                <w:szCs w:val="16"/>
              </w:rPr>
            </w:pPr>
            <w:ins w:id="3388" w:author="24.587_CR0279_(Rel-18)_TEI18_MBS4V2X" w:date="2023-12-07T12:5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65F8" w14:textId="3FA70637" w:rsidR="008755BA" w:rsidRDefault="008755BA" w:rsidP="008755BA">
            <w:pPr>
              <w:pStyle w:val="TAC"/>
              <w:rPr>
                <w:ins w:id="3389" w:author="24.587_CR0279_(Rel-18)_TEI18_MBS4V2X" w:date="2023-12-07T12:55:00Z"/>
                <w:sz w:val="16"/>
                <w:szCs w:val="16"/>
              </w:rPr>
            </w:pPr>
            <w:ins w:id="3390" w:author="24.587_CR0279_(Rel-18)_TEI18_MBS4V2X" w:date="2023-12-07T12:55: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69B02" w14:textId="577253B8" w:rsidR="008755BA" w:rsidRDefault="008755BA" w:rsidP="008755BA">
            <w:pPr>
              <w:pStyle w:val="TAL"/>
              <w:rPr>
                <w:ins w:id="3391" w:author="24.587_CR0279_(Rel-18)_TEI18_MBS4V2X" w:date="2023-12-07T12:55:00Z"/>
              </w:rPr>
            </w:pPr>
            <w:ins w:id="3392" w:author="24.587_CR0279_(Rel-18)_TEI18_MBS4V2X" w:date="2023-12-07T12:55:00Z">
              <w:r>
                <w:t>Introduction of V2X MBS parameter discovery</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B5733E" w14:textId="59F0A194" w:rsidR="008755BA" w:rsidRDefault="008755BA" w:rsidP="008755BA">
            <w:pPr>
              <w:pStyle w:val="TAC"/>
              <w:rPr>
                <w:ins w:id="3393" w:author="24.587_CR0279_(Rel-18)_TEI18_MBS4V2X" w:date="2023-12-07T12:55:00Z"/>
                <w:sz w:val="16"/>
                <w:szCs w:val="16"/>
              </w:rPr>
            </w:pPr>
            <w:ins w:id="3394" w:author="24.587_CR0282R1_(Rel-18)_Ranging_SL" w:date="2023-12-07T15:00:00Z">
              <w:r w:rsidRPr="0071552C">
                <w:rPr>
                  <w:sz w:val="16"/>
                  <w:szCs w:val="16"/>
                </w:rPr>
                <w:t>18.4.0</w:t>
              </w:r>
            </w:ins>
            <w:ins w:id="3395" w:author="24.587_CR0279_(Rel-18)_TEI18_MBS4V2X" w:date="2023-12-07T12:55:00Z">
              <w:del w:id="3396" w:author="24.587_CR0282R1_(Rel-18)_Ranging_SL" w:date="2023-12-07T15:00:00Z">
                <w:r w:rsidDel="00B52EC2">
                  <w:rPr>
                    <w:sz w:val="16"/>
                    <w:szCs w:val="16"/>
                  </w:rPr>
                  <w:delText>18.3.1</w:delText>
                </w:r>
              </w:del>
            </w:ins>
          </w:p>
        </w:tc>
      </w:tr>
      <w:tr w:rsidR="008755BA" w:rsidRPr="00E409A5" w14:paraId="46FE7843" w14:textId="77777777" w:rsidTr="008E33F7">
        <w:trPr>
          <w:ins w:id="3397" w:author="24.587_CR0280R1_(Rel-18)_TEI18_MBS4V2X" w:date="2023-12-07T12: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26F7" w14:textId="2B0FA49A" w:rsidR="008755BA" w:rsidRDefault="008755BA" w:rsidP="008755BA">
            <w:pPr>
              <w:pStyle w:val="TAC"/>
              <w:rPr>
                <w:ins w:id="3398" w:author="24.587_CR0280R1_(Rel-18)_TEI18_MBS4V2X" w:date="2023-12-07T12:57:00Z"/>
                <w:sz w:val="16"/>
                <w:szCs w:val="16"/>
              </w:rPr>
            </w:pPr>
            <w:ins w:id="3399" w:author="24.587_CR0280R1_(Rel-18)_TEI18_MBS4V2X" w:date="2023-12-07T12:57:00Z">
              <w:r>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4C126" w14:textId="122A8409" w:rsidR="008755BA" w:rsidRDefault="008755BA" w:rsidP="008755BA">
            <w:pPr>
              <w:pStyle w:val="TAC"/>
              <w:rPr>
                <w:ins w:id="3400" w:author="24.587_CR0280R1_(Rel-18)_TEI18_MBS4V2X" w:date="2023-12-07T12:57:00Z"/>
                <w:sz w:val="16"/>
                <w:szCs w:val="16"/>
              </w:rPr>
            </w:pPr>
            <w:ins w:id="3401" w:author="24.587_CR0280R1_(Rel-18)_TEI18_MBS4V2X" w:date="2023-12-07T12:57:00Z">
              <w:r>
                <w:rPr>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2AC8A" w14:textId="409B8379" w:rsidR="008755BA" w:rsidRDefault="008755BA" w:rsidP="008755BA">
            <w:pPr>
              <w:overflowPunct/>
              <w:autoSpaceDE/>
              <w:autoSpaceDN/>
              <w:adjustRightInd/>
              <w:spacing w:after="0"/>
              <w:jc w:val="center"/>
              <w:textAlignment w:val="auto"/>
              <w:rPr>
                <w:ins w:id="3402" w:author="24.587_CR0280R1_(Rel-18)_TEI18_MBS4V2X" w:date="2023-12-07T12:57:00Z"/>
                <w:rFonts w:ascii="Arial" w:hAnsi="Arial" w:cs="Arial"/>
                <w:bCs/>
                <w:noProof/>
                <w:sz w:val="16"/>
                <w:szCs w:val="16"/>
              </w:rPr>
            </w:pPr>
            <w:ins w:id="3403" w:author="24.587_CR0280R1_(Rel-18)_TEI18_MBS4V2X" w:date="2023-12-07T12:57:00Z">
              <w:r>
                <w:rPr>
                  <w:rFonts w:ascii="Arial" w:hAnsi="Arial" w:cs="Arial"/>
                  <w:bCs/>
                  <w:noProof/>
                  <w:sz w:val="16"/>
                  <w:szCs w:val="16"/>
                </w:rPr>
                <w:t>C1-238171</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20CE4" w14:textId="56D01D96" w:rsidR="008755BA" w:rsidRDefault="008755BA" w:rsidP="008755BA">
            <w:pPr>
              <w:pStyle w:val="TAL"/>
              <w:rPr>
                <w:ins w:id="3404" w:author="24.587_CR0280R1_(Rel-18)_TEI18_MBS4V2X" w:date="2023-12-07T12:57:00Z"/>
                <w:sz w:val="16"/>
                <w:szCs w:val="16"/>
              </w:rPr>
            </w:pPr>
            <w:ins w:id="3405" w:author="24.587_CR0280R1_(Rel-18)_TEI18_MBS4V2X" w:date="2023-12-07T12:57:00Z">
              <w:r>
                <w:rPr>
                  <w:sz w:val="16"/>
                  <w:szCs w:val="16"/>
                </w:rPr>
                <w:t>0280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549BE" w14:textId="29140D8C" w:rsidR="008755BA" w:rsidRDefault="008755BA" w:rsidP="008755BA">
            <w:pPr>
              <w:pStyle w:val="TAR"/>
              <w:rPr>
                <w:ins w:id="3406" w:author="24.587_CR0280R1_(Rel-18)_TEI18_MBS4V2X" w:date="2023-12-07T12:57:00Z"/>
                <w:sz w:val="16"/>
                <w:szCs w:val="16"/>
              </w:rPr>
            </w:pPr>
            <w:ins w:id="3407" w:author="24.587_CR0280R1_(Rel-18)_TEI18_MBS4V2X" w:date="2023-12-07T12:57: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B95D" w14:textId="3CF34131" w:rsidR="008755BA" w:rsidRDefault="008755BA" w:rsidP="008755BA">
            <w:pPr>
              <w:pStyle w:val="TAC"/>
              <w:rPr>
                <w:ins w:id="3408" w:author="24.587_CR0280R1_(Rel-18)_TEI18_MBS4V2X" w:date="2023-12-07T12:57:00Z"/>
                <w:sz w:val="16"/>
                <w:szCs w:val="16"/>
              </w:rPr>
            </w:pPr>
            <w:ins w:id="3409" w:author="24.587_CR0280R1_(Rel-18)_TEI18_MBS4V2X" w:date="2023-12-07T12:57: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61F98" w14:textId="61186E15" w:rsidR="008755BA" w:rsidRDefault="008755BA" w:rsidP="008755BA">
            <w:pPr>
              <w:pStyle w:val="TAL"/>
              <w:rPr>
                <w:ins w:id="3410" w:author="24.587_CR0280R1_(Rel-18)_TEI18_MBS4V2X" w:date="2023-12-07T12:57:00Z"/>
              </w:rPr>
            </w:pPr>
            <w:ins w:id="3411" w:author="24.587_CR0280R1_(Rel-18)_TEI18_MBS4V2X" w:date="2023-12-07T12:57:00Z">
              <w:r>
                <w:t>V2X MBS configuration</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46D8F7" w14:textId="11E04FE0" w:rsidR="008755BA" w:rsidRDefault="008755BA" w:rsidP="008755BA">
            <w:pPr>
              <w:pStyle w:val="TAC"/>
              <w:rPr>
                <w:ins w:id="3412" w:author="24.587_CR0280R1_(Rel-18)_TEI18_MBS4V2X" w:date="2023-12-07T12:57:00Z"/>
                <w:sz w:val="16"/>
                <w:szCs w:val="16"/>
              </w:rPr>
            </w:pPr>
            <w:ins w:id="3413" w:author="24.587_CR0282R1_(Rel-18)_Ranging_SL" w:date="2023-12-07T15:00:00Z">
              <w:r w:rsidRPr="0071552C">
                <w:rPr>
                  <w:sz w:val="16"/>
                  <w:szCs w:val="16"/>
                </w:rPr>
                <w:t>18.4.0</w:t>
              </w:r>
            </w:ins>
            <w:ins w:id="3414" w:author="24.587_CR0280R1_(Rel-18)_TEI18_MBS4V2X" w:date="2023-12-07T12:57:00Z">
              <w:del w:id="3415" w:author="24.587_CR0282R1_(Rel-18)_Ranging_SL" w:date="2023-12-07T15:00:00Z">
                <w:r w:rsidDel="00B52EC2">
                  <w:rPr>
                    <w:sz w:val="16"/>
                    <w:szCs w:val="16"/>
                  </w:rPr>
                  <w:delText>18.3.1</w:delText>
                </w:r>
              </w:del>
            </w:ins>
          </w:p>
        </w:tc>
      </w:tr>
      <w:tr w:rsidR="008755BA" w:rsidRPr="00E409A5" w14:paraId="2D776C57" w14:textId="77777777" w:rsidTr="008E33F7">
        <w:trPr>
          <w:ins w:id="3416" w:author="24.587_CR0281_(Rel-18)_Ranging_SL" w:date="2023-12-07T13: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21CBAF" w14:textId="4C495177" w:rsidR="008755BA" w:rsidRDefault="008755BA" w:rsidP="008755BA">
            <w:pPr>
              <w:pStyle w:val="TAC"/>
              <w:rPr>
                <w:ins w:id="3417" w:author="24.587_CR0281_(Rel-18)_Ranging_SL" w:date="2023-12-07T13:01:00Z"/>
                <w:sz w:val="16"/>
                <w:szCs w:val="16"/>
              </w:rPr>
            </w:pPr>
            <w:ins w:id="3418" w:author="24.587_CR0281_(Rel-18)_Ranging_SL" w:date="2023-12-07T13:01:00Z">
              <w:r>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FE5C0" w14:textId="33C71A92" w:rsidR="008755BA" w:rsidRDefault="008755BA" w:rsidP="008755BA">
            <w:pPr>
              <w:pStyle w:val="TAC"/>
              <w:rPr>
                <w:ins w:id="3419" w:author="24.587_CR0281_(Rel-18)_Ranging_SL" w:date="2023-12-07T13:01:00Z"/>
                <w:sz w:val="16"/>
                <w:szCs w:val="16"/>
              </w:rPr>
            </w:pPr>
            <w:ins w:id="3420" w:author="24.587_CR0281_(Rel-18)_Ranging_SL" w:date="2023-12-07T13:01:00Z">
              <w:r>
                <w:rPr>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D9CD0" w14:textId="54C0F1FA" w:rsidR="008755BA" w:rsidRDefault="008755BA" w:rsidP="008755BA">
            <w:pPr>
              <w:overflowPunct/>
              <w:autoSpaceDE/>
              <w:autoSpaceDN/>
              <w:adjustRightInd/>
              <w:spacing w:after="0"/>
              <w:jc w:val="center"/>
              <w:textAlignment w:val="auto"/>
              <w:rPr>
                <w:ins w:id="3421" w:author="24.587_CR0281_(Rel-18)_Ranging_SL" w:date="2023-12-07T13:01:00Z"/>
                <w:rFonts w:ascii="Arial" w:hAnsi="Arial" w:cs="Arial"/>
                <w:bCs/>
                <w:noProof/>
                <w:sz w:val="16"/>
                <w:szCs w:val="16"/>
              </w:rPr>
            </w:pPr>
            <w:ins w:id="3422" w:author="24.587_CR0281_(Rel-18)_Ranging_SL" w:date="2023-12-07T13:01:00Z">
              <w:r>
                <w:rPr>
                  <w:rFonts w:ascii="Arial" w:hAnsi="Arial" w:cs="Arial"/>
                  <w:bCs/>
                  <w:noProof/>
                  <w:sz w:val="16"/>
                  <w:szCs w:val="16"/>
                </w:rPr>
                <w:t>C1</w:t>
              </w:r>
            </w:ins>
            <w:ins w:id="3423" w:author="24.587_CR0281_(Rel-18)_Ranging_SL" w:date="2023-12-07T13:02:00Z">
              <w:r>
                <w:rPr>
                  <w:rFonts w:ascii="Arial" w:hAnsi="Arial" w:cs="Arial"/>
                  <w:bCs/>
                  <w:noProof/>
                  <w:sz w:val="16"/>
                  <w:szCs w:val="16"/>
                </w:rPr>
                <w:t>-238573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25BBE4" w14:textId="1F565DF1" w:rsidR="008755BA" w:rsidRDefault="008755BA" w:rsidP="008755BA">
            <w:pPr>
              <w:pStyle w:val="TAL"/>
              <w:rPr>
                <w:ins w:id="3424" w:author="24.587_CR0281_(Rel-18)_Ranging_SL" w:date="2023-12-07T13:01:00Z"/>
                <w:sz w:val="16"/>
                <w:szCs w:val="16"/>
              </w:rPr>
            </w:pPr>
            <w:ins w:id="3425" w:author="24.587_CR0281_(Rel-18)_Ranging_SL" w:date="2023-12-07T13:01:00Z">
              <w:r>
                <w:rPr>
                  <w:sz w:val="16"/>
                  <w:szCs w:val="16"/>
                </w:rPr>
                <w:t>0281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5FBFC" w14:textId="7DBD53E4" w:rsidR="008755BA" w:rsidRDefault="008755BA" w:rsidP="008755BA">
            <w:pPr>
              <w:pStyle w:val="TAR"/>
              <w:rPr>
                <w:ins w:id="3426" w:author="24.587_CR0281_(Rel-18)_Ranging_SL" w:date="2023-12-07T13:01:00Z"/>
                <w:sz w:val="16"/>
                <w:szCs w:val="16"/>
              </w:rPr>
            </w:pPr>
            <w:ins w:id="3427" w:author="24.587_CR0281_(Rel-18)_Ranging_SL" w:date="2023-12-07T13:0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CA70" w14:textId="65695224" w:rsidR="008755BA" w:rsidRDefault="008755BA" w:rsidP="008755BA">
            <w:pPr>
              <w:pStyle w:val="TAC"/>
              <w:rPr>
                <w:ins w:id="3428" w:author="24.587_CR0281_(Rel-18)_Ranging_SL" w:date="2023-12-07T13:01:00Z"/>
                <w:sz w:val="16"/>
                <w:szCs w:val="16"/>
              </w:rPr>
            </w:pPr>
            <w:ins w:id="3429" w:author="24.587_CR0281_(Rel-18)_Ranging_SL" w:date="2023-12-07T13:01: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2306FF" w14:textId="384AEDFF" w:rsidR="008755BA" w:rsidRDefault="008755BA" w:rsidP="008755BA">
            <w:pPr>
              <w:pStyle w:val="TAL"/>
              <w:rPr>
                <w:ins w:id="3430" w:author="24.587_CR0281_(Rel-18)_Ranging_SL" w:date="2023-12-07T13:01:00Z"/>
              </w:rPr>
            </w:pPr>
            <w:ins w:id="3431" w:author="24.587_CR0281_(Rel-18)_Ranging_SL" w:date="2023-12-07T13:01:00Z">
              <w:r>
                <w:t>Policy request indicator for Ranging/SL Positioning policies</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D05C73" w14:textId="6DB335CC" w:rsidR="008755BA" w:rsidRDefault="008755BA" w:rsidP="008755BA">
            <w:pPr>
              <w:pStyle w:val="TAC"/>
              <w:rPr>
                <w:ins w:id="3432" w:author="24.587_CR0281_(Rel-18)_Ranging_SL" w:date="2023-12-07T13:01:00Z"/>
                <w:sz w:val="16"/>
                <w:szCs w:val="16"/>
              </w:rPr>
            </w:pPr>
            <w:ins w:id="3433" w:author="24.587_CR0282R1_(Rel-18)_Ranging_SL" w:date="2023-12-07T15:00:00Z">
              <w:r w:rsidRPr="0071552C">
                <w:rPr>
                  <w:sz w:val="16"/>
                  <w:szCs w:val="16"/>
                </w:rPr>
                <w:t>18.4.0</w:t>
              </w:r>
            </w:ins>
            <w:ins w:id="3434" w:author="24.587_CR0281_(Rel-18)_Ranging_SL" w:date="2023-12-07T13:01:00Z">
              <w:del w:id="3435" w:author="24.587_CR0282R1_(Rel-18)_Ranging_SL" w:date="2023-12-07T15:00:00Z">
                <w:r w:rsidDel="00B52EC2">
                  <w:rPr>
                    <w:sz w:val="16"/>
                    <w:szCs w:val="16"/>
                  </w:rPr>
                  <w:delText>18.3.1</w:delText>
                </w:r>
              </w:del>
            </w:ins>
          </w:p>
        </w:tc>
      </w:tr>
      <w:tr w:rsidR="008755BA" w:rsidRPr="00E409A5" w14:paraId="49A9626C" w14:textId="77777777" w:rsidTr="008E33F7">
        <w:trPr>
          <w:ins w:id="3436" w:author="24.587_CR0283_(Rel-18)_TEI18_MBS4V2X" w:date="2023-12-07T13: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BA99D" w14:textId="75D5FCE9" w:rsidR="008755BA" w:rsidRDefault="008755BA" w:rsidP="008755BA">
            <w:pPr>
              <w:pStyle w:val="TAC"/>
              <w:rPr>
                <w:ins w:id="3437" w:author="24.587_CR0283_(Rel-18)_TEI18_MBS4V2X" w:date="2023-12-07T13:11:00Z"/>
                <w:sz w:val="16"/>
                <w:szCs w:val="16"/>
              </w:rPr>
            </w:pPr>
            <w:ins w:id="3438" w:author="24.587_CR0283_(Rel-18)_TEI18_MBS4V2X" w:date="2023-12-07T13:11:00Z">
              <w:r>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6AEDF" w14:textId="2D5471E7" w:rsidR="008755BA" w:rsidRDefault="008755BA" w:rsidP="008755BA">
            <w:pPr>
              <w:pStyle w:val="TAC"/>
              <w:rPr>
                <w:ins w:id="3439" w:author="24.587_CR0283_(Rel-18)_TEI18_MBS4V2X" w:date="2023-12-07T13:11:00Z"/>
                <w:sz w:val="16"/>
                <w:szCs w:val="16"/>
              </w:rPr>
            </w:pPr>
            <w:ins w:id="3440" w:author="24.587_CR0283_(Rel-18)_TEI18_MBS4V2X" w:date="2023-12-07T13:11:00Z">
              <w:r>
                <w:rPr>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F8740" w14:textId="5089AC74" w:rsidR="008755BA" w:rsidRDefault="008755BA" w:rsidP="008755BA">
            <w:pPr>
              <w:overflowPunct/>
              <w:autoSpaceDE/>
              <w:autoSpaceDN/>
              <w:adjustRightInd/>
              <w:spacing w:after="0"/>
              <w:jc w:val="center"/>
              <w:textAlignment w:val="auto"/>
              <w:rPr>
                <w:ins w:id="3441" w:author="24.587_CR0283_(Rel-18)_TEI18_MBS4V2X" w:date="2023-12-07T13:11:00Z"/>
                <w:rFonts w:ascii="Arial" w:hAnsi="Arial" w:cs="Arial"/>
                <w:bCs/>
                <w:noProof/>
                <w:sz w:val="16"/>
                <w:szCs w:val="16"/>
              </w:rPr>
            </w:pPr>
            <w:ins w:id="3442" w:author="24.587_CR0283_(Rel-18)_TEI18_MBS4V2X" w:date="2023-12-07T13:14:00Z">
              <w:r>
                <w:rPr>
                  <w:rFonts w:ascii="Arial" w:hAnsi="Arial" w:cs="Arial"/>
                  <w:bCs/>
                  <w:noProof/>
                  <w:sz w:val="16"/>
                  <w:szCs w:val="16"/>
                </w:rPr>
                <w:t>C1-239005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48981" w14:textId="4DA1E338" w:rsidR="008755BA" w:rsidRDefault="008755BA" w:rsidP="008755BA">
            <w:pPr>
              <w:pStyle w:val="TAL"/>
              <w:rPr>
                <w:ins w:id="3443" w:author="24.587_CR0283_(Rel-18)_TEI18_MBS4V2X" w:date="2023-12-07T13:11:00Z"/>
                <w:sz w:val="16"/>
                <w:szCs w:val="16"/>
              </w:rPr>
            </w:pPr>
            <w:ins w:id="3444" w:author="24.587_CR0283_(Rel-18)_TEI18_MBS4V2X" w:date="2023-12-07T13:11:00Z">
              <w:r>
                <w:rPr>
                  <w:sz w:val="16"/>
                  <w:szCs w:val="16"/>
                </w:rPr>
                <w:t>0283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BD8E1" w14:textId="6CF6F1A9" w:rsidR="008755BA" w:rsidRDefault="008755BA" w:rsidP="008755BA">
            <w:pPr>
              <w:pStyle w:val="TAR"/>
              <w:rPr>
                <w:ins w:id="3445" w:author="24.587_CR0283_(Rel-18)_TEI18_MBS4V2X" w:date="2023-12-07T13:11:00Z"/>
                <w:sz w:val="16"/>
                <w:szCs w:val="16"/>
              </w:rPr>
            </w:pPr>
            <w:ins w:id="3446" w:author="24.587_CR0283_(Rel-18)_TEI18_MBS4V2X" w:date="2023-12-07T13:1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C005C" w14:textId="52803E5E" w:rsidR="008755BA" w:rsidRDefault="008755BA" w:rsidP="008755BA">
            <w:pPr>
              <w:pStyle w:val="TAC"/>
              <w:rPr>
                <w:ins w:id="3447" w:author="24.587_CR0283_(Rel-18)_TEI18_MBS4V2X" w:date="2023-12-07T13:11:00Z"/>
                <w:sz w:val="16"/>
                <w:szCs w:val="16"/>
              </w:rPr>
            </w:pPr>
            <w:ins w:id="3448" w:author="24.587_CR0283_(Rel-18)_TEI18_MBS4V2X" w:date="2023-12-07T13:11: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66B458" w14:textId="29A45FD1" w:rsidR="008755BA" w:rsidRDefault="008755BA" w:rsidP="008755BA">
            <w:pPr>
              <w:pStyle w:val="TAL"/>
              <w:rPr>
                <w:ins w:id="3449" w:author="24.587_CR0283_(Rel-18)_TEI18_MBS4V2X" w:date="2023-12-07T13:11:00Z"/>
              </w:rPr>
            </w:pPr>
            <w:ins w:id="3450" w:author="24.587_CR0283_(Rel-18)_TEI18_MBS4V2X" w:date="2023-12-07T13:11:00Z">
              <w:r>
                <w:t>Resolution of editor's note in clause 4</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21759A" w14:textId="683B662D" w:rsidR="008755BA" w:rsidRDefault="008755BA" w:rsidP="008755BA">
            <w:pPr>
              <w:pStyle w:val="TAC"/>
              <w:rPr>
                <w:ins w:id="3451" w:author="24.587_CR0283_(Rel-18)_TEI18_MBS4V2X" w:date="2023-12-07T13:11:00Z"/>
                <w:sz w:val="16"/>
                <w:szCs w:val="16"/>
              </w:rPr>
            </w:pPr>
            <w:ins w:id="3452" w:author="24.587_CR0282R1_(Rel-18)_Ranging_SL" w:date="2023-12-07T15:00:00Z">
              <w:r w:rsidRPr="0071552C">
                <w:rPr>
                  <w:sz w:val="16"/>
                  <w:szCs w:val="16"/>
                </w:rPr>
                <w:t>18.4.0</w:t>
              </w:r>
            </w:ins>
            <w:ins w:id="3453" w:author="24.587_CR0283_(Rel-18)_TEI18_MBS4V2X" w:date="2023-12-07T13:11:00Z">
              <w:del w:id="3454" w:author="24.587_CR0282R1_(Rel-18)_Ranging_SL" w:date="2023-12-07T15:00:00Z">
                <w:r w:rsidDel="00B52EC2">
                  <w:rPr>
                    <w:sz w:val="16"/>
                    <w:szCs w:val="16"/>
                  </w:rPr>
                  <w:delText>18.3.1</w:delText>
                </w:r>
              </w:del>
            </w:ins>
          </w:p>
        </w:tc>
      </w:tr>
      <w:tr w:rsidR="008755BA" w:rsidRPr="00E409A5" w14:paraId="621528B2" w14:textId="77777777" w:rsidTr="008E33F7">
        <w:trPr>
          <w:ins w:id="3455" w:author="24.587_CR0284R1_(Rel-18)_TEI18, eV2XARC_Ph2" w:date="2023-12-07T13: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80B4" w14:textId="2DB9A2C3" w:rsidR="008755BA" w:rsidRDefault="008755BA" w:rsidP="008755BA">
            <w:pPr>
              <w:pStyle w:val="TAC"/>
              <w:rPr>
                <w:ins w:id="3456" w:author="24.587_CR0284R1_(Rel-18)_TEI18, eV2XARC_Ph2" w:date="2023-12-07T13:23:00Z"/>
                <w:sz w:val="16"/>
                <w:szCs w:val="16"/>
              </w:rPr>
            </w:pPr>
            <w:ins w:id="3457" w:author="24.587_CR0284R1_(Rel-18)_TEI18, eV2XARC_Ph2" w:date="2023-12-07T13:23:00Z">
              <w:r>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339C" w14:textId="45A5CEB5" w:rsidR="008755BA" w:rsidRDefault="008755BA" w:rsidP="008755BA">
            <w:pPr>
              <w:pStyle w:val="TAC"/>
              <w:rPr>
                <w:ins w:id="3458" w:author="24.587_CR0284R1_(Rel-18)_TEI18, eV2XARC_Ph2" w:date="2023-12-07T13:23:00Z"/>
                <w:sz w:val="16"/>
                <w:szCs w:val="16"/>
              </w:rPr>
            </w:pPr>
            <w:ins w:id="3459" w:author="24.587_CR0284R1_(Rel-18)_TEI18, eV2XARC_Ph2" w:date="2023-12-07T13:23:00Z">
              <w:r>
                <w:rPr>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EC6AF" w14:textId="5710F911" w:rsidR="008755BA" w:rsidRDefault="008755BA" w:rsidP="008755BA">
            <w:pPr>
              <w:overflowPunct/>
              <w:autoSpaceDE/>
              <w:autoSpaceDN/>
              <w:adjustRightInd/>
              <w:spacing w:after="0"/>
              <w:jc w:val="center"/>
              <w:textAlignment w:val="auto"/>
              <w:rPr>
                <w:ins w:id="3460" w:author="24.587_CR0284R1_(Rel-18)_TEI18, eV2XARC_Ph2" w:date="2023-12-07T13:23:00Z"/>
                <w:rFonts w:ascii="Arial" w:hAnsi="Arial" w:cs="Arial"/>
                <w:bCs/>
                <w:noProof/>
                <w:sz w:val="16"/>
                <w:szCs w:val="16"/>
              </w:rPr>
            </w:pPr>
            <w:ins w:id="3461" w:author="24.587_CR0284R1_(Rel-18)_TEI18, eV2XARC_Ph2" w:date="2023-12-07T13:23:00Z">
              <w:r>
                <w:rPr>
                  <w:rFonts w:ascii="Arial" w:hAnsi="Arial" w:cs="Arial"/>
                  <w:bCs/>
                  <w:noProof/>
                  <w:sz w:val="16"/>
                  <w:szCs w:val="16"/>
                </w:rPr>
                <w:t>C1-239352</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8E757" w14:textId="31181870" w:rsidR="008755BA" w:rsidRDefault="008755BA" w:rsidP="008755BA">
            <w:pPr>
              <w:pStyle w:val="TAL"/>
              <w:rPr>
                <w:ins w:id="3462" w:author="24.587_CR0284R1_(Rel-18)_TEI18, eV2XARC_Ph2" w:date="2023-12-07T13:23:00Z"/>
                <w:sz w:val="16"/>
                <w:szCs w:val="16"/>
              </w:rPr>
            </w:pPr>
            <w:ins w:id="3463" w:author="24.587_CR0284R1_(Rel-18)_TEI18, eV2XARC_Ph2" w:date="2023-12-07T13:23:00Z">
              <w:r>
                <w:rPr>
                  <w:sz w:val="16"/>
                  <w:szCs w:val="16"/>
                </w:rPr>
                <w:t>0284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FBE30" w14:textId="1934B77A" w:rsidR="008755BA" w:rsidRDefault="008755BA" w:rsidP="008755BA">
            <w:pPr>
              <w:pStyle w:val="TAR"/>
              <w:rPr>
                <w:ins w:id="3464" w:author="24.587_CR0284R1_(Rel-18)_TEI18, eV2XARC_Ph2" w:date="2023-12-07T13:23:00Z"/>
                <w:sz w:val="16"/>
                <w:szCs w:val="16"/>
              </w:rPr>
            </w:pPr>
            <w:ins w:id="3465" w:author="24.587_CR0284R1_(Rel-18)_TEI18, eV2XARC_Ph2" w:date="2023-12-07T13:2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F927" w14:textId="4D050397" w:rsidR="008755BA" w:rsidRDefault="008755BA" w:rsidP="008755BA">
            <w:pPr>
              <w:pStyle w:val="TAC"/>
              <w:rPr>
                <w:ins w:id="3466" w:author="24.587_CR0284R1_(Rel-18)_TEI18, eV2XARC_Ph2" w:date="2023-12-07T13:23:00Z"/>
                <w:sz w:val="16"/>
                <w:szCs w:val="16"/>
              </w:rPr>
            </w:pPr>
            <w:ins w:id="3467" w:author="24.587_CR0284R1_(Rel-18)_TEI18, eV2XARC_Ph2" w:date="2023-12-07T13:23: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E60C1D" w14:textId="27218ABF" w:rsidR="008755BA" w:rsidRDefault="008755BA" w:rsidP="008755BA">
            <w:pPr>
              <w:pStyle w:val="TAL"/>
              <w:rPr>
                <w:ins w:id="3468" w:author="24.587_CR0284R1_(Rel-18)_TEI18, eV2XARC_Ph2" w:date="2023-12-07T13:23:00Z"/>
              </w:rPr>
            </w:pPr>
            <w:ins w:id="3469" w:author="24.587_CR0284R1_(Rel-18)_TEI18, eV2XARC_Ph2" w:date="2023-12-07T13:23:00Z">
              <w:r>
                <w:t>Providing radio frequency information to lower layers for Broadcast and Groupcast mode V2X communication over PC5</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6B57D3" w14:textId="26B01A38" w:rsidR="008755BA" w:rsidRDefault="008755BA" w:rsidP="008755BA">
            <w:pPr>
              <w:pStyle w:val="TAC"/>
              <w:rPr>
                <w:ins w:id="3470" w:author="24.587_CR0284R1_(Rel-18)_TEI18, eV2XARC_Ph2" w:date="2023-12-07T13:23:00Z"/>
                <w:sz w:val="16"/>
                <w:szCs w:val="16"/>
              </w:rPr>
            </w:pPr>
            <w:ins w:id="3471" w:author="24.587_CR0282R1_(Rel-18)_Ranging_SL" w:date="2023-12-07T15:00:00Z">
              <w:r w:rsidRPr="0071552C">
                <w:rPr>
                  <w:sz w:val="16"/>
                  <w:szCs w:val="16"/>
                </w:rPr>
                <w:t>18.4.0</w:t>
              </w:r>
            </w:ins>
            <w:ins w:id="3472" w:author="24.587_CR0284R1_(Rel-18)_TEI18, eV2XARC_Ph2" w:date="2023-12-07T13:23:00Z">
              <w:del w:id="3473" w:author="24.587_CR0282R1_(Rel-18)_Ranging_SL" w:date="2023-12-07T15:00:00Z">
                <w:r w:rsidDel="00B52EC2">
                  <w:rPr>
                    <w:sz w:val="16"/>
                    <w:szCs w:val="16"/>
                  </w:rPr>
                  <w:delText>18.3.1</w:delText>
                </w:r>
              </w:del>
            </w:ins>
          </w:p>
        </w:tc>
      </w:tr>
      <w:tr w:rsidR="008755BA" w:rsidRPr="00E409A5" w14:paraId="16319444" w14:textId="77777777" w:rsidTr="008E33F7">
        <w:trPr>
          <w:ins w:id="3474" w:author="24.587_CR0282R1_(Rel-18)_Ranging_SL" w:date="2023-12-07T14: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4EB82" w14:textId="18BF95D9" w:rsidR="008755BA" w:rsidRDefault="008755BA" w:rsidP="008755BA">
            <w:pPr>
              <w:pStyle w:val="TAC"/>
              <w:rPr>
                <w:ins w:id="3475" w:author="24.587_CR0282R1_(Rel-18)_Ranging_SL" w:date="2023-12-07T14:42:00Z"/>
                <w:sz w:val="16"/>
                <w:szCs w:val="16"/>
              </w:rPr>
            </w:pPr>
            <w:ins w:id="3476" w:author="24.587_CR0282R1_(Rel-18)_Ranging_SL" w:date="2023-12-07T14:42:00Z">
              <w:r>
                <w:rPr>
                  <w:sz w:val="16"/>
                  <w:szCs w:val="16"/>
                </w:rPr>
                <w:t>2023-12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BB1AC" w14:textId="08E477F5" w:rsidR="008755BA" w:rsidRDefault="008755BA" w:rsidP="008755BA">
            <w:pPr>
              <w:pStyle w:val="TAC"/>
              <w:rPr>
                <w:ins w:id="3477" w:author="24.587_CR0282R1_(Rel-18)_Ranging_SL" w:date="2023-12-07T14:42:00Z"/>
                <w:sz w:val="16"/>
                <w:szCs w:val="16"/>
              </w:rPr>
            </w:pPr>
            <w:ins w:id="3478" w:author="24.587_CR0282R1_(Rel-18)_Ranging_SL" w:date="2023-12-07T14:42:00Z">
              <w:r>
                <w:rPr>
                  <w:sz w:val="16"/>
                  <w:szCs w:val="16"/>
                </w:rPr>
                <w:t>CT-102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BC5FD" w14:textId="1C3374D5" w:rsidR="008755BA" w:rsidRDefault="008755BA" w:rsidP="008755BA">
            <w:pPr>
              <w:overflowPunct/>
              <w:autoSpaceDE/>
              <w:autoSpaceDN/>
              <w:adjustRightInd/>
              <w:spacing w:after="0"/>
              <w:jc w:val="center"/>
              <w:textAlignment w:val="auto"/>
              <w:rPr>
                <w:ins w:id="3479" w:author="24.587_CR0282R1_(Rel-18)_Ranging_SL" w:date="2023-12-07T14:42:00Z"/>
                <w:rFonts w:ascii="Arial" w:hAnsi="Arial" w:cs="Arial"/>
                <w:bCs/>
                <w:noProof/>
                <w:sz w:val="16"/>
                <w:szCs w:val="16"/>
              </w:rPr>
            </w:pPr>
            <w:ins w:id="3480" w:author="24.587_CR0282R1_(Rel-18)_Ranging_SL" w:date="2023-12-07T14:42:00Z">
              <w:r>
                <w:rPr>
                  <w:rFonts w:ascii="Arial" w:hAnsi="Arial" w:cs="Arial"/>
                  <w:bCs/>
                  <w:noProof/>
                  <w:sz w:val="16"/>
                  <w:szCs w:val="16"/>
                </w:rPr>
                <w:t>C1-239450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73EB8" w14:textId="46C6276F" w:rsidR="008755BA" w:rsidRDefault="008755BA" w:rsidP="008755BA">
            <w:pPr>
              <w:pStyle w:val="TAL"/>
              <w:rPr>
                <w:ins w:id="3481" w:author="24.587_CR0282R1_(Rel-18)_Ranging_SL" w:date="2023-12-07T14:42:00Z"/>
                <w:sz w:val="16"/>
                <w:szCs w:val="16"/>
              </w:rPr>
            </w:pPr>
            <w:ins w:id="3482" w:author="24.587_CR0282R1_(Rel-18)_Ranging_SL" w:date="2023-12-07T14:42:00Z">
              <w:r>
                <w:rPr>
                  <w:sz w:val="16"/>
                  <w:szCs w:val="16"/>
                </w:rPr>
                <w:t>0282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E0172" w14:textId="4D7386B1" w:rsidR="008755BA" w:rsidRDefault="008755BA" w:rsidP="008755BA">
            <w:pPr>
              <w:pStyle w:val="TAR"/>
              <w:rPr>
                <w:ins w:id="3483" w:author="24.587_CR0282R1_(Rel-18)_Ranging_SL" w:date="2023-12-07T14:42:00Z"/>
                <w:sz w:val="16"/>
                <w:szCs w:val="16"/>
              </w:rPr>
            </w:pPr>
            <w:ins w:id="3484" w:author="24.587_CR0282R1_(Rel-18)_Ranging_SL" w:date="2023-12-07T14:4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A3BC6" w14:textId="6672D388" w:rsidR="008755BA" w:rsidRDefault="008755BA" w:rsidP="008755BA">
            <w:pPr>
              <w:pStyle w:val="TAC"/>
              <w:rPr>
                <w:ins w:id="3485" w:author="24.587_CR0282R1_(Rel-18)_Ranging_SL" w:date="2023-12-07T14:42:00Z"/>
                <w:sz w:val="16"/>
                <w:szCs w:val="16"/>
              </w:rPr>
            </w:pPr>
            <w:ins w:id="3486" w:author="24.587_CR0282R1_(Rel-18)_Ranging_SL" w:date="2023-12-07T14:42:00Z">
              <w:r>
                <w:rPr>
                  <w:sz w:val="16"/>
                  <w:szCs w:val="16"/>
                </w:rPr>
                <w:t>B</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E3C7BD" w14:textId="0815B9D9" w:rsidR="008755BA" w:rsidRDefault="008755BA" w:rsidP="008755BA">
            <w:pPr>
              <w:pStyle w:val="TAL"/>
              <w:rPr>
                <w:ins w:id="3487" w:author="24.587_CR0282R1_(Rel-18)_Ranging_SL" w:date="2023-12-07T14:42:00Z"/>
              </w:rPr>
            </w:pPr>
            <w:ins w:id="3488" w:author="24.587_CR0282R1_(Rel-18)_Ranging_SL" w:date="2023-12-07T14:42:00Z">
              <w:r>
                <w:t>Adding the role(s) of the discovered UE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7268F6" w14:textId="62506E6D" w:rsidR="008755BA" w:rsidRDefault="008755BA" w:rsidP="008755BA">
            <w:pPr>
              <w:pStyle w:val="TAC"/>
              <w:rPr>
                <w:ins w:id="3489" w:author="24.587_CR0282R1_(Rel-18)_Ranging_SL" w:date="2023-12-07T14:42:00Z"/>
                <w:sz w:val="16"/>
                <w:szCs w:val="16"/>
              </w:rPr>
            </w:pPr>
            <w:ins w:id="3490" w:author="24.587_CR0282R1_(Rel-18)_Ranging_SL" w:date="2023-12-07T15:00:00Z">
              <w:r w:rsidRPr="0071552C">
                <w:rPr>
                  <w:sz w:val="16"/>
                  <w:szCs w:val="16"/>
                </w:rPr>
                <w:t>18.4.0</w:t>
              </w:r>
            </w:ins>
          </w:p>
        </w:tc>
      </w:tr>
    </w:tbl>
    <w:p w14:paraId="6AE5F0B0" w14:textId="77777777" w:rsidR="00080512" w:rsidRDefault="00080512" w:rsidP="008E33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72AE9" w14:textId="77777777" w:rsidR="00494761" w:rsidRDefault="00494761">
      <w:r>
        <w:separator/>
      </w:r>
    </w:p>
  </w:endnote>
  <w:endnote w:type="continuationSeparator" w:id="0">
    <w:p w14:paraId="5203B194" w14:textId="77777777" w:rsidR="00494761" w:rsidRDefault="00494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9BADB" w14:textId="77777777" w:rsidR="00494761" w:rsidRDefault="00494761">
      <w:r>
        <w:separator/>
      </w:r>
    </w:p>
  </w:footnote>
  <w:footnote w:type="continuationSeparator" w:id="0">
    <w:p w14:paraId="6076E339" w14:textId="77777777" w:rsidR="00494761" w:rsidRDefault="00494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C89CB7"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1E65">
      <w:rPr>
        <w:rFonts w:ascii="Arial" w:hAnsi="Arial" w:cs="Arial"/>
        <w:b/>
        <w:noProof/>
        <w:sz w:val="18"/>
        <w:szCs w:val="18"/>
      </w:rPr>
      <w:t>3GPP TS 24.587 V18.4.0 (2023-12)</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3C9DE4"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1E65">
      <w:rPr>
        <w:rFonts w:ascii="Arial" w:hAnsi="Arial" w:cs="Arial"/>
        <w:b/>
        <w:noProof/>
        <w:sz w:val="18"/>
        <w:szCs w:val="18"/>
      </w:rPr>
      <w:t>Release 18</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007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126A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5EDD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97CB0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0C62B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F085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50BE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6022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3CB65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E48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936251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439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0546516">
    <w:abstractNumId w:val="11"/>
  </w:num>
  <w:num w:numId="4" w16cid:durableId="729884342">
    <w:abstractNumId w:val="14"/>
  </w:num>
  <w:num w:numId="5" w16cid:durableId="701563768">
    <w:abstractNumId w:val="2"/>
  </w:num>
  <w:num w:numId="6" w16cid:durableId="217010636">
    <w:abstractNumId w:val="1"/>
  </w:num>
  <w:num w:numId="7" w16cid:durableId="157162404">
    <w:abstractNumId w:val="0"/>
  </w:num>
  <w:num w:numId="8" w16cid:durableId="1048384194">
    <w:abstractNumId w:val="13"/>
  </w:num>
  <w:num w:numId="9" w16cid:durableId="515316022">
    <w:abstractNumId w:val="15"/>
  </w:num>
  <w:num w:numId="10" w16cid:durableId="103378949">
    <w:abstractNumId w:val="12"/>
  </w:num>
  <w:num w:numId="11" w16cid:durableId="1205026501">
    <w:abstractNumId w:val="9"/>
  </w:num>
  <w:num w:numId="12" w16cid:durableId="545413361">
    <w:abstractNumId w:val="7"/>
  </w:num>
  <w:num w:numId="13" w16cid:durableId="1589580205">
    <w:abstractNumId w:val="6"/>
  </w:num>
  <w:num w:numId="14" w16cid:durableId="925382714">
    <w:abstractNumId w:val="5"/>
  </w:num>
  <w:num w:numId="15" w16cid:durableId="1481266381">
    <w:abstractNumId w:val="4"/>
  </w:num>
  <w:num w:numId="16" w16cid:durableId="899907483">
    <w:abstractNumId w:val="8"/>
  </w:num>
  <w:num w:numId="17" w16cid:durableId="3258676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87_CR0278_(Rel-18)_Ranging_SL">
    <w15:presenceInfo w15:providerId="None" w15:userId="24.587_CR0278_(Rel-18)_Ranging_SL"/>
  </w15:person>
  <w15:person w15:author="24.587_CR0282R1_(Rel-18)_Ranging_SL">
    <w15:presenceInfo w15:providerId="None" w15:userId="24.587_CR0282R1_(Rel-18)_Ranging_SL"/>
  </w15:person>
  <w15:person w15:author="24.587_CR0280R1_(Rel-18)_TEI18_MBS4V2X">
    <w15:presenceInfo w15:providerId="None" w15:userId="24.587_CR0280R1_(Rel-18)_TEI18_MBS4V2X"/>
  </w15:person>
  <w15:person w15:author="24.587_CR0283_(Rel-18)_TEI18_MBS4V2X">
    <w15:presenceInfo w15:providerId="None" w15:userId="24.587_CR0283_(Rel-18)_TEI18_MBS4V2X"/>
  </w15:person>
  <w15:person w15:author="24.587_CR0284R1_(Rel-18)_TEI18, eV2XARC_Ph2">
    <w15:presenceInfo w15:providerId="None" w15:userId="24.587_CR0284R1_(Rel-18)_TEI18, eV2XARC_Ph2"/>
  </w15:person>
  <w15:person w15:author="24.587_CR0279_(Rel-18)_TEI18_MBS4V2X">
    <w15:presenceInfo w15:providerId="None" w15:userId="24.587_CR0279_(Rel-18)_TEI18_MBS4V2X"/>
  </w15:person>
  <w15:person w15:author="24.587_CR0281_(Rel-18)_Ranging_SL">
    <w15:presenceInfo w15:providerId="None" w15:userId="24.587_CR0281_(Rel-18)_Ranging_SL"/>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48"/>
    <w:rsid w:val="0000355B"/>
    <w:rsid w:val="0001018E"/>
    <w:rsid w:val="00014AE1"/>
    <w:rsid w:val="00014D70"/>
    <w:rsid w:val="00015AF5"/>
    <w:rsid w:val="000162AA"/>
    <w:rsid w:val="000165C5"/>
    <w:rsid w:val="00016FD6"/>
    <w:rsid w:val="0002074F"/>
    <w:rsid w:val="000218E5"/>
    <w:rsid w:val="00024B0D"/>
    <w:rsid w:val="00027113"/>
    <w:rsid w:val="00033397"/>
    <w:rsid w:val="0003489C"/>
    <w:rsid w:val="00036554"/>
    <w:rsid w:val="00040095"/>
    <w:rsid w:val="00044366"/>
    <w:rsid w:val="0004717A"/>
    <w:rsid w:val="00051834"/>
    <w:rsid w:val="000527FD"/>
    <w:rsid w:val="000534D3"/>
    <w:rsid w:val="00054A22"/>
    <w:rsid w:val="0005608D"/>
    <w:rsid w:val="0005614A"/>
    <w:rsid w:val="00061A23"/>
    <w:rsid w:val="00062023"/>
    <w:rsid w:val="00063731"/>
    <w:rsid w:val="0006554B"/>
    <w:rsid w:val="000655A6"/>
    <w:rsid w:val="000676DD"/>
    <w:rsid w:val="00071A4E"/>
    <w:rsid w:val="00072AB7"/>
    <w:rsid w:val="000801BB"/>
    <w:rsid w:val="00080512"/>
    <w:rsid w:val="0008501B"/>
    <w:rsid w:val="0008596D"/>
    <w:rsid w:val="0008641E"/>
    <w:rsid w:val="000979CC"/>
    <w:rsid w:val="000A22A2"/>
    <w:rsid w:val="000A30B8"/>
    <w:rsid w:val="000A4DC1"/>
    <w:rsid w:val="000A5784"/>
    <w:rsid w:val="000B13E8"/>
    <w:rsid w:val="000B306E"/>
    <w:rsid w:val="000B3BF0"/>
    <w:rsid w:val="000C13EC"/>
    <w:rsid w:val="000C3C19"/>
    <w:rsid w:val="000C3C50"/>
    <w:rsid w:val="000C3EFC"/>
    <w:rsid w:val="000C47C3"/>
    <w:rsid w:val="000C54CC"/>
    <w:rsid w:val="000C6C4B"/>
    <w:rsid w:val="000D58AB"/>
    <w:rsid w:val="000D5EC9"/>
    <w:rsid w:val="000E32CC"/>
    <w:rsid w:val="000E5C4E"/>
    <w:rsid w:val="000E5ECA"/>
    <w:rsid w:val="000F21DF"/>
    <w:rsid w:val="000F3257"/>
    <w:rsid w:val="000F416C"/>
    <w:rsid w:val="000F57BE"/>
    <w:rsid w:val="000F59AC"/>
    <w:rsid w:val="000F7A02"/>
    <w:rsid w:val="00100E94"/>
    <w:rsid w:val="001056C0"/>
    <w:rsid w:val="00107E07"/>
    <w:rsid w:val="001100D0"/>
    <w:rsid w:val="00112532"/>
    <w:rsid w:val="00112C9E"/>
    <w:rsid w:val="00117E00"/>
    <w:rsid w:val="00120194"/>
    <w:rsid w:val="001268D1"/>
    <w:rsid w:val="00127D80"/>
    <w:rsid w:val="001300FF"/>
    <w:rsid w:val="00130EE4"/>
    <w:rsid w:val="00130F81"/>
    <w:rsid w:val="001319C8"/>
    <w:rsid w:val="00133525"/>
    <w:rsid w:val="00135172"/>
    <w:rsid w:val="00146C7C"/>
    <w:rsid w:val="00153432"/>
    <w:rsid w:val="001539EC"/>
    <w:rsid w:val="00154A03"/>
    <w:rsid w:val="00155EC3"/>
    <w:rsid w:val="001624FF"/>
    <w:rsid w:val="001646E6"/>
    <w:rsid w:val="00172054"/>
    <w:rsid w:val="00177831"/>
    <w:rsid w:val="00181442"/>
    <w:rsid w:val="00190D40"/>
    <w:rsid w:val="00192F81"/>
    <w:rsid w:val="0019476D"/>
    <w:rsid w:val="001964D0"/>
    <w:rsid w:val="001971AE"/>
    <w:rsid w:val="001A13A6"/>
    <w:rsid w:val="001A2193"/>
    <w:rsid w:val="001A27A0"/>
    <w:rsid w:val="001A3311"/>
    <w:rsid w:val="001A4C42"/>
    <w:rsid w:val="001A5FF1"/>
    <w:rsid w:val="001A6156"/>
    <w:rsid w:val="001A7420"/>
    <w:rsid w:val="001A7F58"/>
    <w:rsid w:val="001B3A93"/>
    <w:rsid w:val="001B4010"/>
    <w:rsid w:val="001B4710"/>
    <w:rsid w:val="001B6637"/>
    <w:rsid w:val="001C21C3"/>
    <w:rsid w:val="001C3744"/>
    <w:rsid w:val="001C41D1"/>
    <w:rsid w:val="001D02C2"/>
    <w:rsid w:val="001D1190"/>
    <w:rsid w:val="001D15A6"/>
    <w:rsid w:val="001D15B8"/>
    <w:rsid w:val="001D64E3"/>
    <w:rsid w:val="001E631D"/>
    <w:rsid w:val="001E6F4D"/>
    <w:rsid w:val="001F0C1D"/>
    <w:rsid w:val="001F1132"/>
    <w:rsid w:val="001F168B"/>
    <w:rsid w:val="001F4336"/>
    <w:rsid w:val="001F5B1A"/>
    <w:rsid w:val="001F7720"/>
    <w:rsid w:val="00204747"/>
    <w:rsid w:val="00206172"/>
    <w:rsid w:val="00207426"/>
    <w:rsid w:val="00210F15"/>
    <w:rsid w:val="002112EC"/>
    <w:rsid w:val="00212CA5"/>
    <w:rsid w:val="00214A4E"/>
    <w:rsid w:val="00216117"/>
    <w:rsid w:val="0021770C"/>
    <w:rsid w:val="00217BD9"/>
    <w:rsid w:val="0022090C"/>
    <w:rsid w:val="002216A9"/>
    <w:rsid w:val="002243C8"/>
    <w:rsid w:val="00230A45"/>
    <w:rsid w:val="00230FE8"/>
    <w:rsid w:val="00232F7B"/>
    <w:rsid w:val="002347A2"/>
    <w:rsid w:val="002357CC"/>
    <w:rsid w:val="00242488"/>
    <w:rsid w:val="0025569B"/>
    <w:rsid w:val="002559B1"/>
    <w:rsid w:val="00256F19"/>
    <w:rsid w:val="00260E19"/>
    <w:rsid w:val="00261910"/>
    <w:rsid w:val="00262B5A"/>
    <w:rsid w:val="00267241"/>
    <w:rsid w:val="002675F0"/>
    <w:rsid w:val="0027087E"/>
    <w:rsid w:val="00273A35"/>
    <w:rsid w:val="0027433B"/>
    <w:rsid w:val="002760EE"/>
    <w:rsid w:val="00282344"/>
    <w:rsid w:val="00282B42"/>
    <w:rsid w:val="00293DC7"/>
    <w:rsid w:val="00296543"/>
    <w:rsid w:val="002B0CD6"/>
    <w:rsid w:val="002B1284"/>
    <w:rsid w:val="002B1CBF"/>
    <w:rsid w:val="002B5165"/>
    <w:rsid w:val="002B6339"/>
    <w:rsid w:val="002C33AF"/>
    <w:rsid w:val="002C33BB"/>
    <w:rsid w:val="002C38B7"/>
    <w:rsid w:val="002C702E"/>
    <w:rsid w:val="002D0B72"/>
    <w:rsid w:val="002D6B4B"/>
    <w:rsid w:val="002E00EE"/>
    <w:rsid w:val="002E3105"/>
    <w:rsid w:val="002E46A9"/>
    <w:rsid w:val="002E66C6"/>
    <w:rsid w:val="00301EDD"/>
    <w:rsid w:val="0031517C"/>
    <w:rsid w:val="003154E1"/>
    <w:rsid w:val="003172DC"/>
    <w:rsid w:val="00322FF0"/>
    <w:rsid w:val="00326A2B"/>
    <w:rsid w:val="003316B3"/>
    <w:rsid w:val="00334112"/>
    <w:rsid w:val="003367D4"/>
    <w:rsid w:val="003424B8"/>
    <w:rsid w:val="00342775"/>
    <w:rsid w:val="0035462D"/>
    <w:rsid w:val="00356555"/>
    <w:rsid w:val="003568FA"/>
    <w:rsid w:val="00372832"/>
    <w:rsid w:val="00374C53"/>
    <w:rsid w:val="00376209"/>
    <w:rsid w:val="003765B8"/>
    <w:rsid w:val="00382894"/>
    <w:rsid w:val="00385AAD"/>
    <w:rsid w:val="00386A5F"/>
    <w:rsid w:val="0038771F"/>
    <w:rsid w:val="003966D2"/>
    <w:rsid w:val="003A0E94"/>
    <w:rsid w:val="003A44C1"/>
    <w:rsid w:val="003B009A"/>
    <w:rsid w:val="003B0900"/>
    <w:rsid w:val="003B61BC"/>
    <w:rsid w:val="003C0833"/>
    <w:rsid w:val="003C2B8E"/>
    <w:rsid w:val="003C3971"/>
    <w:rsid w:val="003C6230"/>
    <w:rsid w:val="003D23D3"/>
    <w:rsid w:val="003D7236"/>
    <w:rsid w:val="003D7A96"/>
    <w:rsid w:val="003E06E6"/>
    <w:rsid w:val="003E78ED"/>
    <w:rsid w:val="003F42B9"/>
    <w:rsid w:val="00401F40"/>
    <w:rsid w:val="004113D1"/>
    <w:rsid w:val="004120BD"/>
    <w:rsid w:val="00413676"/>
    <w:rsid w:val="0042172C"/>
    <w:rsid w:val="00423334"/>
    <w:rsid w:val="00423F12"/>
    <w:rsid w:val="004327C0"/>
    <w:rsid w:val="00433E64"/>
    <w:rsid w:val="004345EC"/>
    <w:rsid w:val="004437FE"/>
    <w:rsid w:val="00443B47"/>
    <w:rsid w:val="00444D36"/>
    <w:rsid w:val="00446F61"/>
    <w:rsid w:val="0045286A"/>
    <w:rsid w:val="004533BB"/>
    <w:rsid w:val="004536D5"/>
    <w:rsid w:val="00461AF1"/>
    <w:rsid w:val="00464BAB"/>
    <w:rsid w:val="00465515"/>
    <w:rsid w:val="00470D68"/>
    <w:rsid w:val="00473C9C"/>
    <w:rsid w:val="004768E0"/>
    <w:rsid w:val="004832B9"/>
    <w:rsid w:val="00485B01"/>
    <w:rsid w:val="0048649D"/>
    <w:rsid w:val="00490280"/>
    <w:rsid w:val="00491403"/>
    <w:rsid w:val="00494761"/>
    <w:rsid w:val="004951E4"/>
    <w:rsid w:val="004953CD"/>
    <w:rsid w:val="00495735"/>
    <w:rsid w:val="004964A8"/>
    <w:rsid w:val="004970B0"/>
    <w:rsid w:val="0049751D"/>
    <w:rsid w:val="004B2144"/>
    <w:rsid w:val="004B5987"/>
    <w:rsid w:val="004B6DCD"/>
    <w:rsid w:val="004B7759"/>
    <w:rsid w:val="004C19A0"/>
    <w:rsid w:val="004C1EDE"/>
    <w:rsid w:val="004C2110"/>
    <w:rsid w:val="004C30AC"/>
    <w:rsid w:val="004C3842"/>
    <w:rsid w:val="004D2571"/>
    <w:rsid w:val="004D3578"/>
    <w:rsid w:val="004D5FED"/>
    <w:rsid w:val="004E213A"/>
    <w:rsid w:val="004E5E8D"/>
    <w:rsid w:val="004F0988"/>
    <w:rsid w:val="004F3340"/>
    <w:rsid w:val="004F727A"/>
    <w:rsid w:val="00505148"/>
    <w:rsid w:val="0051307B"/>
    <w:rsid w:val="00514A8A"/>
    <w:rsid w:val="0051763F"/>
    <w:rsid w:val="0052003D"/>
    <w:rsid w:val="00531A63"/>
    <w:rsid w:val="00532FC1"/>
    <w:rsid w:val="0053388B"/>
    <w:rsid w:val="00535773"/>
    <w:rsid w:val="005361D5"/>
    <w:rsid w:val="00536248"/>
    <w:rsid w:val="00541E65"/>
    <w:rsid w:val="00543C5A"/>
    <w:rsid w:val="00543E6C"/>
    <w:rsid w:val="00543F37"/>
    <w:rsid w:val="00545100"/>
    <w:rsid w:val="00550B3D"/>
    <w:rsid w:val="00551DC0"/>
    <w:rsid w:val="00551FC1"/>
    <w:rsid w:val="0055256E"/>
    <w:rsid w:val="00564356"/>
    <w:rsid w:val="00565087"/>
    <w:rsid w:val="00572FE4"/>
    <w:rsid w:val="00580491"/>
    <w:rsid w:val="005819AC"/>
    <w:rsid w:val="005858C4"/>
    <w:rsid w:val="00585CA2"/>
    <w:rsid w:val="00596319"/>
    <w:rsid w:val="00597B11"/>
    <w:rsid w:val="005A53B7"/>
    <w:rsid w:val="005A674B"/>
    <w:rsid w:val="005A6AE7"/>
    <w:rsid w:val="005A6E3E"/>
    <w:rsid w:val="005B3F5E"/>
    <w:rsid w:val="005C2D18"/>
    <w:rsid w:val="005C4D12"/>
    <w:rsid w:val="005C55E2"/>
    <w:rsid w:val="005D0DE7"/>
    <w:rsid w:val="005D2112"/>
    <w:rsid w:val="005D2E01"/>
    <w:rsid w:val="005D34E2"/>
    <w:rsid w:val="005D3AAC"/>
    <w:rsid w:val="005D7526"/>
    <w:rsid w:val="005E4BB2"/>
    <w:rsid w:val="005E532E"/>
    <w:rsid w:val="005E7880"/>
    <w:rsid w:val="005F043F"/>
    <w:rsid w:val="005F6380"/>
    <w:rsid w:val="005F72AB"/>
    <w:rsid w:val="005F788A"/>
    <w:rsid w:val="00602115"/>
    <w:rsid w:val="00602AEA"/>
    <w:rsid w:val="0060362C"/>
    <w:rsid w:val="006050A2"/>
    <w:rsid w:val="006113A1"/>
    <w:rsid w:val="00612AB3"/>
    <w:rsid w:val="00612C6F"/>
    <w:rsid w:val="00614FDF"/>
    <w:rsid w:val="0062248B"/>
    <w:rsid w:val="00622DF5"/>
    <w:rsid w:val="00625EB0"/>
    <w:rsid w:val="00626B48"/>
    <w:rsid w:val="00631A94"/>
    <w:rsid w:val="0063543D"/>
    <w:rsid w:val="00640BB7"/>
    <w:rsid w:val="0064293C"/>
    <w:rsid w:val="006458F2"/>
    <w:rsid w:val="00646267"/>
    <w:rsid w:val="00647114"/>
    <w:rsid w:val="00647744"/>
    <w:rsid w:val="00652354"/>
    <w:rsid w:val="00653F55"/>
    <w:rsid w:val="006570EE"/>
    <w:rsid w:val="00661DBF"/>
    <w:rsid w:val="00665717"/>
    <w:rsid w:val="00670EF0"/>
    <w:rsid w:val="00674073"/>
    <w:rsid w:val="00676A2E"/>
    <w:rsid w:val="00677635"/>
    <w:rsid w:val="0068236B"/>
    <w:rsid w:val="00682D61"/>
    <w:rsid w:val="006863DA"/>
    <w:rsid w:val="00687B28"/>
    <w:rsid w:val="00687CB9"/>
    <w:rsid w:val="006912E9"/>
    <w:rsid w:val="006936C0"/>
    <w:rsid w:val="00694887"/>
    <w:rsid w:val="0069798D"/>
    <w:rsid w:val="006A323F"/>
    <w:rsid w:val="006A4339"/>
    <w:rsid w:val="006A54F7"/>
    <w:rsid w:val="006A714A"/>
    <w:rsid w:val="006B2638"/>
    <w:rsid w:val="006B30D0"/>
    <w:rsid w:val="006B6EFE"/>
    <w:rsid w:val="006C3D95"/>
    <w:rsid w:val="006C6DD2"/>
    <w:rsid w:val="006D431F"/>
    <w:rsid w:val="006E0CC9"/>
    <w:rsid w:val="006E5C86"/>
    <w:rsid w:val="00701116"/>
    <w:rsid w:val="007034A7"/>
    <w:rsid w:val="007035BC"/>
    <w:rsid w:val="0071174C"/>
    <w:rsid w:val="00713C44"/>
    <w:rsid w:val="0072043F"/>
    <w:rsid w:val="00720A28"/>
    <w:rsid w:val="00723E62"/>
    <w:rsid w:val="00724B3B"/>
    <w:rsid w:val="007257E4"/>
    <w:rsid w:val="00725F09"/>
    <w:rsid w:val="007300BB"/>
    <w:rsid w:val="00733076"/>
    <w:rsid w:val="00734A5B"/>
    <w:rsid w:val="0074026F"/>
    <w:rsid w:val="0074127A"/>
    <w:rsid w:val="007429F6"/>
    <w:rsid w:val="00744E76"/>
    <w:rsid w:val="00746275"/>
    <w:rsid w:val="00751EA1"/>
    <w:rsid w:val="00760DD9"/>
    <w:rsid w:val="007651A9"/>
    <w:rsid w:val="00765EA3"/>
    <w:rsid w:val="007701AB"/>
    <w:rsid w:val="007704B9"/>
    <w:rsid w:val="00770C62"/>
    <w:rsid w:val="0077480D"/>
    <w:rsid w:val="00774DA4"/>
    <w:rsid w:val="00777863"/>
    <w:rsid w:val="00781051"/>
    <w:rsid w:val="00781F0F"/>
    <w:rsid w:val="00785A90"/>
    <w:rsid w:val="00787A30"/>
    <w:rsid w:val="00791E5C"/>
    <w:rsid w:val="00792EB2"/>
    <w:rsid w:val="007960D3"/>
    <w:rsid w:val="007A1346"/>
    <w:rsid w:val="007A3F6A"/>
    <w:rsid w:val="007A43E4"/>
    <w:rsid w:val="007A4717"/>
    <w:rsid w:val="007A73F7"/>
    <w:rsid w:val="007B121E"/>
    <w:rsid w:val="007B600E"/>
    <w:rsid w:val="007C2C8C"/>
    <w:rsid w:val="007C4C07"/>
    <w:rsid w:val="007C4DE2"/>
    <w:rsid w:val="007C5179"/>
    <w:rsid w:val="007C77A5"/>
    <w:rsid w:val="007C7CF7"/>
    <w:rsid w:val="007D0F9E"/>
    <w:rsid w:val="007D1146"/>
    <w:rsid w:val="007D32C1"/>
    <w:rsid w:val="007D4F6A"/>
    <w:rsid w:val="007D61FB"/>
    <w:rsid w:val="007D7D30"/>
    <w:rsid w:val="007E0A08"/>
    <w:rsid w:val="007E2488"/>
    <w:rsid w:val="007E3339"/>
    <w:rsid w:val="007E7011"/>
    <w:rsid w:val="007F0BCF"/>
    <w:rsid w:val="007F0F4A"/>
    <w:rsid w:val="007F6B71"/>
    <w:rsid w:val="008028A4"/>
    <w:rsid w:val="00803D10"/>
    <w:rsid w:val="00812070"/>
    <w:rsid w:val="008129CC"/>
    <w:rsid w:val="00816C5D"/>
    <w:rsid w:val="00820DC4"/>
    <w:rsid w:val="008211A1"/>
    <w:rsid w:val="00823A4A"/>
    <w:rsid w:val="00830747"/>
    <w:rsid w:val="00833410"/>
    <w:rsid w:val="008411CD"/>
    <w:rsid w:val="008414FE"/>
    <w:rsid w:val="008416B2"/>
    <w:rsid w:val="0084305C"/>
    <w:rsid w:val="00844DEE"/>
    <w:rsid w:val="00847BFE"/>
    <w:rsid w:val="008537CB"/>
    <w:rsid w:val="00860FD7"/>
    <w:rsid w:val="00862D6D"/>
    <w:rsid w:val="0086415D"/>
    <w:rsid w:val="00864D4C"/>
    <w:rsid w:val="008664A5"/>
    <w:rsid w:val="00870517"/>
    <w:rsid w:val="008734D5"/>
    <w:rsid w:val="00874006"/>
    <w:rsid w:val="00874626"/>
    <w:rsid w:val="008755BA"/>
    <w:rsid w:val="008768CA"/>
    <w:rsid w:val="00876DD2"/>
    <w:rsid w:val="00876E1E"/>
    <w:rsid w:val="00880C51"/>
    <w:rsid w:val="0088354B"/>
    <w:rsid w:val="008856E9"/>
    <w:rsid w:val="00886B5E"/>
    <w:rsid w:val="008874DA"/>
    <w:rsid w:val="0089252C"/>
    <w:rsid w:val="008939C1"/>
    <w:rsid w:val="0089697B"/>
    <w:rsid w:val="00896C2D"/>
    <w:rsid w:val="008A2B04"/>
    <w:rsid w:val="008A6CA5"/>
    <w:rsid w:val="008B2214"/>
    <w:rsid w:val="008B5CA1"/>
    <w:rsid w:val="008C0084"/>
    <w:rsid w:val="008C233B"/>
    <w:rsid w:val="008C2E9D"/>
    <w:rsid w:val="008C384C"/>
    <w:rsid w:val="008D219A"/>
    <w:rsid w:val="008D3284"/>
    <w:rsid w:val="008D5C94"/>
    <w:rsid w:val="008E2260"/>
    <w:rsid w:val="008E2D68"/>
    <w:rsid w:val="008E33F7"/>
    <w:rsid w:val="008E6211"/>
    <w:rsid w:val="008E6756"/>
    <w:rsid w:val="008E7475"/>
    <w:rsid w:val="008E7D30"/>
    <w:rsid w:val="008F009A"/>
    <w:rsid w:val="008F14F9"/>
    <w:rsid w:val="008F51AF"/>
    <w:rsid w:val="008F55B2"/>
    <w:rsid w:val="008F5D14"/>
    <w:rsid w:val="008F6565"/>
    <w:rsid w:val="008F7EEF"/>
    <w:rsid w:val="0090271F"/>
    <w:rsid w:val="00902E23"/>
    <w:rsid w:val="00905247"/>
    <w:rsid w:val="00907413"/>
    <w:rsid w:val="009114D7"/>
    <w:rsid w:val="009126E5"/>
    <w:rsid w:val="00912761"/>
    <w:rsid w:val="0091348E"/>
    <w:rsid w:val="00914121"/>
    <w:rsid w:val="009152E3"/>
    <w:rsid w:val="00915659"/>
    <w:rsid w:val="009164A2"/>
    <w:rsid w:val="00917CCB"/>
    <w:rsid w:val="00917FDB"/>
    <w:rsid w:val="00920A7A"/>
    <w:rsid w:val="00932158"/>
    <w:rsid w:val="00932DA6"/>
    <w:rsid w:val="0093361B"/>
    <w:rsid w:val="00933FB0"/>
    <w:rsid w:val="00934948"/>
    <w:rsid w:val="00935597"/>
    <w:rsid w:val="00936AE7"/>
    <w:rsid w:val="0094152F"/>
    <w:rsid w:val="00941959"/>
    <w:rsid w:val="00942EC2"/>
    <w:rsid w:val="00947637"/>
    <w:rsid w:val="009478BB"/>
    <w:rsid w:val="00950963"/>
    <w:rsid w:val="00950B6E"/>
    <w:rsid w:val="009525FF"/>
    <w:rsid w:val="00953C37"/>
    <w:rsid w:val="0095702E"/>
    <w:rsid w:val="0096011F"/>
    <w:rsid w:val="009625E7"/>
    <w:rsid w:val="00964EF2"/>
    <w:rsid w:val="009666B7"/>
    <w:rsid w:val="0096792D"/>
    <w:rsid w:val="00967ADD"/>
    <w:rsid w:val="00976A83"/>
    <w:rsid w:val="00980998"/>
    <w:rsid w:val="00982D5A"/>
    <w:rsid w:val="00983CDA"/>
    <w:rsid w:val="00983F1C"/>
    <w:rsid w:val="009901C3"/>
    <w:rsid w:val="00992DDC"/>
    <w:rsid w:val="0099383B"/>
    <w:rsid w:val="00994131"/>
    <w:rsid w:val="00997567"/>
    <w:rsid w:val="009A2A44"/>
    <w:rsid w:val="009A36E1"/>
    <w:rsid w:val="009A5EDF"/>
    <w:rsid w:val="009B4B22"/>
    <w:rsid w:val="009C01B5"/>
    <w:rsid w:val="009C3821"/>
    <w:rsid w:val="009C71B6"/>
    <w:rsid w:val="009C7AD6"/>
    <w:rsid w:val="009D1800"/>
    <w:rsid w:val="009D28FA"/>
    <w:rsid w:val="009D6FCB"/>
    <w:rsid w:val="009D7DA1"/>
    <w:rsid w:val="009E0310"/>
    <w:rsid w:val="009F37B7"/>
    <w:rsid w:val="009F4DDB"/>
    <w:rsid w:val="009F53A0"/>
    <w:rsid w:val="009F6634"/>
    <w:rsid w:val="00A01D49"/>
    <w:rsid w:val="00A03383"/>
    <w:rsid w:val="00A04F3E"/>
    <w:rsid w:val="00A078E7"/>
    <w:rsid w:val="00A10F02"/>
    <w:rsid w:val="00A11AA8"/>
    <w:rsid w:val="00A1427A"/>
    <w:rsid w:val="00A142A8"/>
    <w:rsid w:val="00A164B4"/>
    <w:rsid w:val="00A1662A"/>
    <w:rsid w:val="00A241DE"/>
    <w:rsid w:val="00A26956"/>
    <w:rsid w:val="00A26F25"/>
    <w:rsid w:val="00A27486"/>
    <w:rsid w:val="00A34183"/>
    <w:rsid w:val="00A37F11"/>
    <w:rsid w:val="00A403D4"/>
    <w:rsid w:val="00A46D85"/>
    <w:rsid w:val="00A53724"/>
    <w:rsid w:val="00A53A2F"/>
    <w:rsid w:val="00A56066"/>
    <w:rsid w:val="00A560C5"/>
    <w:rsid w:val="00A73129"/>
    <w:rsid w:val="00A7361E"/>
    <w:rsid w:val="00A75103"/>
    <w:rsid w:val="00A75D8E"/>
    <w:rsid w:val="00A75F22"/>
    <w:rsid w:val="00A77145"/>
    <w:rsid w:val="00A82346"/>
    <w:rsid w:val="00A82C8C"/>
    <w:rsid w:val="00A86BCC"/>
    <w:rsid w:val="00A905EF"/>
    <w:rsid w:val="00A906C8"/>
    <w:rsid w:val="00A90B4E"/>
    <w:rsid w:val="00A92BA1"/>
    <w:rsid w:val="00A946FD"/>
    <w:rsid w:val="00A95A32"/>
    <w:rsid w:val="00AA1C10"/>
    <w:rsid w:val="00AA3A60"/>
    <w:rsid w:val="00AA4886"/>
    <w:rsid w:val="00AA670B"/>
    <w:rsid w:val="00AB26AB"/>
    <w:rsid w:val="00AB4A5D"/>
    <w:rsid w:val="00AB58B1"/>
    <w:rsid w:val="00AB613B"/>
    <w:rsid w:val="00AC22CC"/>
    <w:rsid w:val="00AC3CC7"/>
    <w:rsid w:val="00AC42C8"/>
    <w:rsid w:val="00AC6BC6"/>
    <w:rsid w:val="00AD5BD4"/>
    <w:rsid w:val="00AD680A"/>
    <w:rsid w:val="00AE1BA0"/>
    <w:rsid w:val="00AE3008"/>
    <w:rsid w:val="00AE3B11"/>
    <w:rsid w:val="00AE65E2"/>
    <w:rsid w:val="00AE7D0E"/>
    <w:rsid w:val="00AF1460"/>
    <w:rsid w:val="00AF18E3"/>
    <w:rsid w:val="00AF1948"/>
    <w:rsid w:val="00B00FAB"/>
    <w:rsid w:val="00B04F42"/>
    <w:rsid w:val="00B100EA"/>
    <w:rsid w:val="00B15449"/>
    <w:rsid w:val="00B154C2"/>
    <w:rsid w:val="00B163F7"/>
    <w:rsid w:val="00B16DDA"/>
    <w:rsid w:val="00B20F41"/>
    <w:rsid w:val="00B2442A"/>
    <w:rsid w:val="00B25E2A"/>
    <w:rsid w:val="00B26800"/>
    <w:rsid w:val="00B27C54"/>
    <w:rsid w:val="00B32ADC"/>
    <w:rsid w:val="00B33124"/>
    <w:rsid w:val="00B419BC"/>
    <w:rsid w:val="00B455F4"/>
    <w:rsid w:val="00B52B57"/>
    <w:rsid w:val="00B53A97"/>
    <w:rsid w:val="00B54665"/>
    <w:rsid w:val="00B54787"/>
    <w:rsid w:val="00B626E2"/>
    <w:rsid w:val="00B63279"/>
    <w:rsid w:val="00B6442F"/>
    <w:rsid w:val="00B65285"/>
    <w:rsid w:val="00B67D96"/>
    <w:rsid w:val="00B709C0"/>
    <w:rsid w:val="00B744B3"/>
    <w:rsid w:val="00B75786"/>
    <w:rsid w:val="00B85AB2"/>
    <w:rsid w:val="00B876AD"/>
    <w:rsid w:val="00B9141C"/>
    <w:rsid w:val="00B9270F"/>
    <w:rsid w:val="00B93086"/>
    <w:rsid w:val="00B96A62"/>
    <w:rsid w:val="00B97233"/>
    <w:rsid w:val="00BA0A81"/>
    <w:rsid w:val="00BA19ED"/>
    <w:rsid w:val="00BA2392"/>
    <w:rsid w:val="00BA46CC"/>
    <w:rsid w:val="00BA4B8D"/>
    <w:rsid w:val="00BA4F99"/>
    <w:rsid w:val="00BB14AD"/>
    <w:rsid w:val="00BB4B69"/>
    <w:rsid w:val="00BB79FE"/>
    <w:rsid w:val="00BB7FAB"/>
    <w:rsid w:val="00BC0F7D"/>
    <w:rsid w:val="00BC169D"/>
    <w:rsid w:val="00BC1898"/>
    <w:rsid w:val="00BC50D5"/>
    <w:rsid w:val="00BC66B4"/>
    <w:rsid w:val="00BC79CC"/>
    <w:rsid w:val="00BD46E9"/>
    <w:rsid w:val="00BD59F8"/>
    <w:rsid w:val="00BD5EAB"/>
    <w:rsid w:val="00BD64CD"/>
    <w:rsid w:val="00BD7D31"/>
    <w:rsid w:val="00BE11EA"/>
    <w:rsid w:val="00BE3255"/>
    <w:rsid w:val="00BE5070"/>
    <w:rsid w:val="00BE6CE5"/>
    <w:rsid w:val="00BE72E0"/>
    <w:rsid w:val="00BE78BC"/>
    <w:rsid w:val="00BE7CC7"/>
    <w:rsid w:val="00BF1152"/>
    <w:rsid w:val="00BF128E"/>
    <w:rsid w:val="00BF1972"/>
    <w:rsid w:val="00BF7D0B"/>
    <w:rsid w:val="00C00EF3"/>
    <w:rsid w:val="00C0353A"/>
    <w:rsid w:val="00C074DD"/>
    <w:rsid w:val="00C12010"/>
    <w:rsid w:val="00C13544"/>
    <w:rsid w:val="00C13B10"/>
    <w:rsid w:val="00C13F7A"/>
    <w:rsid w:val="00C1496A"/>
    <w:rsid w:val="00C235A6"/>
    <w:rsid w:val="00C33079"/>
    <w:rsid w:val="00C37B87"/>
    <w:rsid w:val="00C400B7"/>
    <w:rsid w:val="00C44429"/>
    <w:rsid w:val="00C45231"/>
    <w:rsid w:val="00C467B5"/>
    <w:rsid w:val="00C47E2B"/>
    <w:rsid w:val="00C551FF"/>
    <w:rsid w:val="00C57585"/>
    <w:rsid w:val="00C61C48"/>
    <w:rsid w:val="00C634AB"/>
    <w:rsid w:val="00C638EF"/>
    <w:rsid w:val="00C665A2"/>
    <w:rsid w:val="00C706E3"/>
    <w:rsid w:val="00C725B6"/>
    <w:rsid w:val="00C72833"/>
    <w:rsid w:val="00C80F1D"/>
    <w:rsid w:val="00C821FE"/>
    <w:rsid w:val="00C83CD4"/>
    <w:rsid w:val="00C8729B"/>
    <w:rsid w:val="00C91962"/>
    <w:rsid w:val="00C93F40"/>
    <w:rsid w:val="00C95591"/>
    <w:rsid w:val="00CA1119"/>
    <w:rsid w:val="00CA3D0C"/>
    <w:rsid w:val="00CA63BA"/>
    <w:rsid w:val="00CB0F2A"/>
    <w:rsid w:val="00CB4055"/>
    <w:rsid w:val="00CB6523"/>
    <w:rsid w:val="00CC01B3"/>
    <w:rsid w:val="00CC0F60"/>
    <w:rsid w:val="00CC1DE6"/>
    <w:rsid w:val="00CD0621"/>
    <w:rsid w:val="00CD679C"/>
    <w:rsid w:val="00CD6F69"/>
    <w:rsid w:val="00CE243C"/>
    <w:rsid w:val="00CE255C"/>
    <w:rsid w:val="00CE412B"/>
    <w:rsid w:val="00CE47F1"/>
    <w:rsid w:val="00CE5294"/>
    <w:rsid w:val="00CE54EC"/>
    <w:rsid w:val="00CE7957"/>
    <w:rsid w:val="00CF0145"/>
    <w:rsid w:val="00CF2D54"/>
    <w:rsid w:val="00CF2FF9"/>
    <w:rsid w:val="00D058C1"/>
    <w:rsid w:val="00D05DB5"/>
    <w:rsid w:val="00D06087"/>
    <w:rsid w:val="00D07BC9"/>
    <w:rsid w:val="00D16984"/>
    <w:rsid w:val="00D16C46"/>
    <w:rsid w:val="00D20B05"/>
    <w:rsid w:val="00D26724"/>
    <w:rsid w:val="00D3012F"/>
    <w:rsid w:val="00D30827"/>
    <w:rsid w:val="00D33049"/>
    <w:rsid w:val="00D367D4"/>
    <w:rsid w:val="00D37386"/>
    <w:rsid w:val="00D44D56"/>
    <w:rsid w:val="00D450C5"/>
    <w:rsid w:val="00D519EC"/>
    <w:rsid w:val="00D536D2"/>
    <w:rsid w:val="00D56FE3"/>
    <w:rsid w:val="00D57972"/>
    <w:rsid w:val="00D57EAA"/>
    <w:rsid w:val="00D62838"/>
    <w:rsid w:val="00D64EF0"/>
    <w:rsid w:val="00D675A9"/>
    <w:rsid w:val="00D738D6"/>
    <w:rsid w:val="00D755EB"/>
    <w:rsid w:val="00D76048"/>
    <w:rsid w:val="00D82187"/>
    <w:rsid w:val="00D829C0"/>
    <w:rsid w:val="00D82E6F"/>
    <w:rsid w:val="00D82E7A"/>
    <w:rsid w:val="00D87E00"/>
    <w:rsid w:val="00D9134D"/>
    <w:rsid w:val="00DA034C"/>
    <w:rsid w:val="00DA08AC"/>
    <w:rsid w:val="00DA2EF0"/>
    <w:rsid w:val="00DA5CEF"/>
    <w:rsid w:val="00DA7A03"/>
    <w:rsid w:val="00DB1818"/>
    <w:rsid w:val="00DB397F"/>
    <w:rsid w:val="00DB479F"/>
    <w:rsid w:val="00DC08E3"/>
    <w:rsid w:val="00DC1FF9"/>
    <w:rsid w:val="00DC309B"/>
    <w:rsid w:val="00DC41F8"/>
    <w:rsid w:val="00DC4720"/>
    <w:rsid w:val="00DC4DA2"/>
    <w:rsid w:val="00DC5BF0"/>
    <w:rsid w:val="00DD06C9"/>
    <w:rsid w:val="00DD172A"/>
    <w:rsid w:val="00DD47F1"/>
    <w:rsid w:val="00DD4C17"/>
    <w:rsid w:val="00DD74A5"/>
    <w:rsid w:val="00DD7C83"/>
    <w:rsid w:val="00DE02F3"/>
    <w:rsid w:val="00DE0931"/>
    <w:rsid w:val="00DE4EEB"/>
    <w:rsid w:val="00DE5295"/>
    <w:rsid w:val="00DF0660"/>
    <w:rsid w:val="00DF2B1F"/>
    <w:rsid w:val="00DF4F18"/>
    <w:rsid w:val="00DF62CD"/>
    <w:rsid w:val="00E0494B"/>
    <w:rsid w:val="00E06076"/>
    <w:rsid w:val="00E119B7"/>
    <w:rsid w:val="00E12EFC"/>
    <w:rsid w:val="00E1525E"/>
    <w:rsid w:val="00E16509"/>
    <w:rsid w:val="00E17595"/>
    <w:rsid w:val="00E22CEB"/>
    <w:rsid w:val="00E234C2"/>
    <w:rsid w:val="00E26C2D"/>
    <w:rsid w:val="00E3093C"/>
    <w:rsid w:val="00E3114D"/>
    <w:rsid w:val="00E33981"/>
    <w:rsid w:val="00E356A4"/>
    <w:rsid w:val="00E37195"/>
    <w:rsid w:val="00E37AA0"/>
    <w:rsid w:val="00E44582"/>
    <w:rsid w:val="00E45298"/>
    <w:rsid w:val="00E521BB"/>
    <w:rsid w:val="00E55FAC"/>
    <w:rsid w:val="00E57998"/>
    <w:rsid w:val="00E6431B"/>
    <w:rsid w:val="00E73793"/>
    <w:rsid w:val="00E74670"/>
    <w:rsid w:val="00E76BBC"/>
    <w:rsid w:val="00E775F5"/>
    <w:rsid w:val="00E77645"/>
    <w:rsid w:val="00E805D1"/>
    <w:rsid w:val="00E8250F"/>
    <w:rsid w:val="00E975A0"/>
    <w:rsid w:val="00EA15B0"/>
    <w:rsid w:val="00EA235E"/>
    <w:rsid w:val="00EA2E5A"/>
    <w:rsid w:val="00EA5EA7"/>
    <w:rsid w:val="00EA7FBB"/>
    <w:rsid w:val="00EB23E6"/>
    <w:rsid w:val="00EB63EB"/>
    <w:rsid w:val="00EC249A"/>
    <w:rsid w:val="00EC4A25"/>
    <w:rsid w:val="00EE36E1"/>
    <w:rsid w:val="00EE440F"/>
    <w:rsid w:val="00EF0D9F"/>
    <w:rsid w:val="00EF0EC0"/>
    <w:rsid w:val="00EF4613"/>
    <w:rsid w:val="00EF608C"/>
    <w:rsid w:val="00F00498"/>
    <w:rsid w:val="00F025A2"/>
    <w:rsid w:val="00F04712"/>
    <w:rsid w:val="00F047E1"/>
    <w:rsid w:val="00F06939"/>
    <w:rsid w:val="00F13360"/>
    <w:rsid w:val="00F15580"/>
    <w:rsid w:val="00F17C74"/>
    <w:rsid w:val="00F228AD"/>
    <w:rsid w:val="00F22EC7"/>
    <w:rsid w:val="00F261EB"/>
    <w:rsid w:val="00F278AE"/>
    <w:rsid w:val="00F301ED"/>
    <w:rsid w:val="00F325C8"/>
    <w:rsid w:val="00F339AC"/>
    <w:rsid w:val="00F33F67"/>
    <w:rsid w:val="00F376C8"/>
    <w:rsid w:val="00F41E23"/>
    <w:rsid w:val="00F432CF"/>
    <w:rsid w:val="00F45AF3"/>
    <w:rsid w:val="00F462B4"/>
    <w:rsid w:val="00F50600"/>
    <w:rsid w:val="00F52DF5"/>
    <w:rsid w:val="00F55632"/>
    <w:rsid w:val="00F55965"/>
    <w:rsid w:val="00F62672"/>
    <w:rsid w:val="00F637B9"/>
    <w:rsid w:val="00F653B8"/>
    <w:rsid w:val="00F6784A"/>
    <w:rsid w:val="00F67D85"/>
    <w:rsid w:val="00F73BC4"/>
    <w:rsid w:val="00F80782"/>
    <w:rsid w:val="00F80FE5"/>
    <w:rsid w:val="00F817B0"/>
    <w:rsid w:val="00F9008D"/>
    <w:rsid w:val="00F96776"/>
    <w:rsid w:val="00FA0D33"/>
    <w:rsid w:val="00FA1266"/>
    <w:rsid w:val="00FA4745"/>
    <w:rsid w:val="00FA5FA1"/>
    <w:rsid w:val="00FB44B3"/>
    <w:rsid w:val="00FC0029"/>
    <w:rsid w:val="00FC1192"/>
    <w:rsid w:val="00FC5396"/>
    <w:rsid w:val="00FC65E7"/>
    <w:rsid w:val="00FC73E4"/>
    <w:rsid w:val="00FE0EBD"/>
    <w:rsid w:val="00FE2FC5"/>
    <w:rsid w:val="00FF33B1"/>
    <w:rsid w:val="00FF693F"/>
    <w:rsid w:val="00FF6AF0"/>
    <w:rsid w:val="00FF78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rPr>
  </w:style>
  <w:style w:type="character" w:customStyle="1" w:styleId="Heading7Char">
    <w:name w:val="Heading 7 Char"/>
    <w:link w:val="Heading7"/>
    <w:semiHidden/>
    <w:rsid w:val="008E33F7"/>
    <w:rPr>
      <w:rFonts w:ascii="Arial" w:hAnsi="Arial"/>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qFormat/>
    <w:rsid w:val="00CC0F60"/>
    <w:pPr>
      <w:jc w:val="center"/>
    </w:pPr>
  </w:style>
  <w:style w:type="character" w:customStyle="1" w:styleId="TACChar">
    <w:name w:val="TAC Char"/>
    <w:link w:val="TAC"/>
    <w:qFormat/>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link w:val="PLChar"/>
    <w:qFormat/>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EX">
    <w:name w:val="EX"/>
    <w:basedOn w:val="Normal"/>
    <w:link w:val="EXCar"/>
    <w:qFormat/>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qFormat/>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eastAsia="ko-KR"/>
    </w:rPr>
  </w:style>
  <w:style w:type="paragraph" w:customStyle="1" w:styleId="xtal">
    <w:name w:val="x_tal"/>
    <w:basedOn w:val="Normal"/>
    <w:rsid w:val="0002074F"/>
    <w:pPr>
      <w:keepNext/>
      <w:spacing w:after="0"/>
    </w:pPr>
    <w:rPr>
      <w:rFonts w:ascii="Arial" w:eastAsiaTheme="minorEastAsia" w:hAnsi="Arial" w:cs="Arial"/>
      <w:sz w:val="18"/>
      <w:szCs w:val="18"/>
      <w:lang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eastAsia="ko-KR"/>
    </w:rPr>
  </w:style>
  <w:style w:type="character" w:customStyle="1" w:styleId="NOZchn">
    <w:name w:val="NO Zchn"/>
    <w:qFormat/>
    <w:locked/>
    <w:rsid w:val="005D2112"/>
    <w:rPr>
      <w:rFonts w:ascii="Times New Roman" w:hAnsi="Times New Roman"/>
      <w:lang w:val="en-GB" w:eastAsia="en-US"/>
    </w:rPr>
  </w:style>
  <w:style w:type="paragraph" w:styleId="TOC7">
    <w:name w:val="toc 7"/>
    <w:basedOn w:val="Normal"/>
    <w:next w:val="Normal"/>
    <w:uiPriority w:val="39"/>
    <w:unhideWhenUsed/>
    <w:rsid w:val="004536D5"/>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4536D5"/>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242488"/>
    <w:pPr>
      <w:tabs>
        <w:tab w:val="center" w:pos="4513"/>
        <w:tab w:val="right" w:pos="9026"/>
      </w:tabs>
      <w:spacing w:after="0"/>
    </w:pPr>
  </w:style>
  <w:style w:type="character" w:customStyle="1" w:styleId="HeaderChar">
    <w:name w:val="Header Char"/>
    <w:basedOn w:val="DefaultParagraphFont"/>
    <w:link w:val="Header"/>
    <w:rsid w:val="00242488"/>
  </w:style>
  <w:style w:type="paragraph" w:styleId="Footer">
    <w:name w:val="footer"/>
    <w:basedOn w:val="Normal"/>
    <w:link w:val="FooterChar"/>
    <w:rsid w:val="00242488"/>
    <w:pPr>
      <w:tabs>
        <w:tab w:val="center" w:pos="4513"/>
        <w:tab w:val="right" w:pos="9026"/>
      </w:tabs>
      <w:spacing w:after="0"/>
    </w:pPr>
  </w:style>
  <w:style w:type="character" w:customStyle="1" w:styleId="FooterChar">
    <w:name w:val="Footer Char"/>
    <w:basedOn w:val="DefaultParagraphFont"/>
    <w:link w:val="Footer"/>
    <w:rsid w:val="00242488"/>
  </w:style>
  <w:style w:type="paragraph" w:styleId="BalloonText">
    <w:name w:val="Balloon Text"/>
    <w:basedOn w:val="Normal"/>
    <w:link w:val="BalloonTextChar"/>
    <w:semiHidden/>
    <w:unhideWhenUsed/>
    <w:rsid w:val="009478B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9478BB"/>
    <w:rPr>
      <w:rFonts w:ascii="Segoe UI" w:hAnsi="Segoe UI" w:cs="Segoe UI"/>
      <w:sz w:val="18"/>
      <w:szCs w:val="18"/>
    </w:rPr>
  </w:style>
  <w:style w:type="paragraph" w:styleId="Bibliography">
    <w:name w:val="Bibliography"/>
    <w:basedOn w:val="Normal"/>
    <w:next w:val="Normal"/>
    <w:uiPriority w:val="37"/>
    <w:semiHidden/>
    <w:unhideWhenUsed/>
    <w:rsid w:val="009478BB"/>
  </w:style>
  <w:style w:type="paragraph" w:styleId="BlockText">
    <w:name w:val="Block Text"/>
    <w:basedOn w:val="Normal"/>
    <w:rsid w:val="009478B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478BB"/>
    <w:pPr>
      <w:spacing w:after="120" w:line="480" w:lineRule="auto"/>
    </w:pPr>
  </w:style>
  <w:style w:type="character" w:customStyle="1" w:styleId="BodyText2Char">
    <w:name w:val="Body Text 2 Char"/>
    <w:basedOn w:val="DefaultParagraphFont"/>
    <w:link w:val="BodyText2"/>
    <w:rsid w:val="009478BB"/>
  </w:style>
  <w:style w:type="paragraph" w:styleId="BodyText3">
    <w:name w:val="Body Text 3"/>
    <w:basedOn w:val="Normal"/>
    <w:link w:val="BodyText3Char"/>
    <w:rsid w:val="009478BB"/>
    <w:pPr>
      <w:spacing w:after="120"/>
    </w:pPr>
    <w:rPr>
      <w:sz w:val="16"/>
      <w:szCs w:val="16"/>
    </w:rPr>
  </w:style>
  <w:style w:type="character" w:customStyle="1" w:styleId="BodyText3Char">
    <w:name w:val="Body Text 3 Char"/>
    <w:basedOn w:val="DefaultParagraphFont"/>
    <w:link w:val="BodyText3"/>
    <w:rsid w:val="009478BB"/>
    <w:rPr>
      <w:sz w:val="16"/>
      <w:szCs w:val="16"/>
    </w:rPr>
  </w:style>
  <w:style w:type="paragraph" w:styleId="BodyTextFirstIndent">
    <w:name w:val="Body Text First Indent"/>
    <w:basedOn w:val="BodyText"/>
    <w:link w:val="BodyTextFirstIndentChar"/>
    <w:rsid w:val="009478BB"/>
    <w:pPr>
      <w:spacing w:after="180"/>
      <w:ind w:firstLine="360"/>
    </w:pPr>
  </w:style>
  <w:style w:type="character" w:customStyle="1" w:styleId="BodyTextFirstIndentChar">
    <w:name w:val="Body Text First Indent Char"/>
    <w:basedOn w:val="BodyTextChar"/>
    <w:link w:val="BodyTextFirstIndent"/>
    <w:rsid w:val="009478BB"/>
  </w:style>
  <w:style w:type="paragraph" w:styleId="BodyTextIndent">
    <w:name w:val="Body Text Indent"/>
    <w:basedOn w:val="Normal"/>
    <w:link w:val="BodyTextIndentChar"/>
    <w:rsid w:val="009478BB"/>
    <w:pPr>
      <w:spacing w:after="120"/>
      <w:ind w:left="283"/>
    </w:pPr>
  </w:style>
  <w:style w:type="character" w:customStyle="1" w:styleId="BodyTextIndentChar">
    <w:name w:val="Body Text Indent Char"/>
    <w:basedOn w:val="DefaultParagraphFont"/>
    <w:link w:val="BodyTextIndent"/>
    <w:rsid w:val="009478BB"/>
  </w:style>
  <w:style w:type="paragraph" w:styleId="BodyTextFirstIndent2">
    <w:name w:val="Body Text First Indent 2"/>
    <w:basedOn w:val="BodyTextIndent"/>
    <w:link w:val="BodyTextFirstIndent2Char"/>
    <w:rsid w:val="009478BB"/>
    <w:pPr>
      <w:spacing w:after="180"/>
      <w:ind w:left="360" w:firstLine="360"/>
    </w:pPr>
  </w:style>
  <w:style w:type="character" w:customStyle="1" w:styleId="BodyTextFirstIndent2Char">
    <w:name w:val="Body Text First Indent 2 Char"/>
    <w:basedOn w:val="BodyTextIndentChar"/>
    <w:link w:val="BodyTextFirstIndent2"/>
    <w:rsid w:val="009478BB"/>
  </w:style>
  <w:style w:type="paragraph" w:styleId="BodyTextIndent2">
    <w:name w:val="Body Text Indent 2"/>
    <w:basedOn w:val="Normal"/>
    <w:link w:val="BodyTextIndent2Char"/>
    <w:rsid w:val="009478BB"/>
    <w:pPr>
      <w:spacing w:after="120" w:line="480" w:lineRule="auto"/>
      <w:ind w:left="283"/>
    </w:pPr>
  </w:style>
  <w:style w:type="character" w:customStyle="1" w:styleId="BodyTextIndent2Char">
    <w:name w:val="Body Text Indent 2 Char"/>
    <w:basedOn w:val="DefaultParagraphFont"/>
    <w:link w:val="BodyTextIndent2"/>
    <w:rsid w:val="009478BB"/>
  </w:style>
  <w:style w:type="paragraph" w:styleId="BodyTextIndent3">
    <w:name w:val="Body Text Indent 3"/>
    <w:basedOn w:val="Normal"/>
    <w:link w:val="BodyTextIndent3Char"/>
    <w:rsid w:val="009478BB"/>
    <w:pPr>
      <w:spacing w:after="120"/>
      <w:ind w:left="283"/>
    </w:pPr>
    <w:rPr>
      <w:sz w:val="16"/>
      <w:szCs w:val="16"/>
    </w:rPr>
  </w:style>
  <w:style w:type="character" w:customStyle="1" w:styleId="BodyTextIndent3Char">
    <w:name w:val="Body Text Indent 3 Char"/>
    <w:basedOn w:val="DefaultParagraphFont"/>
    <w:link w:val="BodyTextIndent3"/>
    <w:rsid w:val="009478BB"/>
    <w:rPr>
      <w:sz w:val="16"/>
      <w:szCs w:val="16"/>
    </w:rPr>
  </w:style>
  <w:style w:type="paragraph" w:styleId="Caption">
    <w:name w:val="caption"/>
    <w:basedOn w:val="Normal"/>
    <w:next w:val="Normal"/>
    <w:semiHidden/>
    <w:unhideWhenUsed/>
    <w:qFormat/>
    <w:rsid w:val="009478BB"/>
    <w:pPr>
      <w:spacing w:after="200"/>
    </w:pPr>
    <w:rPr>
      <w:i/>
      <w:iCs/>
      <w:color w:val="44546A" w:themeColor="text2"/>
      <w:sz w:val="18"/>
      <w:szCs w:val="18"/>
    </w:rPr>
  </w:style>
  <w:style w:type="paragraph" w:styleId="Closing">
    <w:name w:val="Closing"/>
    <w:basedOn w:val="Normal"/>
    <w:link w:val="ClosingChar"/>
    <w:rsid w:val="009478BB"/>
    <w:pPr>
      <w:spacing w:after="0"/>
      <w:ind w:left="4252"/>
    </w:pPr>
  </w:style>
  <w:style w:type="character" w:customStyle="1" w:styleId="ClosingChar">
    <w:name w:val="Closing Char"/>
    <w:basedOn w:val="DefaultParagraphFont"/>
    <w:link w:val="Closing"/>
    <w:rsid w:val="009478BB"/>
  </w:style>
  <w:style w:type="paragraph" w:styleId="CommentText">
    <w:name w:val="annotation text"/>
    <w:basedOn w:val="Normal"/>
    <w:link w:val="CommentTextChar"/>
    <w:rsid w:val="009478BB"/>
  </w:style>
  <w:style w:type="character" w:customStyle="1" w:styleId="CommentTextChar">
    <w:name w:val="Comment Text Char"/>
    <w:basedOn w:val="DefaultParagraphFont"/>
    <w:link w:val="CommentText"/>
    <w:rsid w:val="009478BB"/>
  </w:style>
  <w:style w:type="paragraph" w:styleId="CommentSubject">
    <w:name w:val="annotation subject"/>
    <w:basedOn w:val="CommentText"/>
    <w:next w:val="CommentText"/>
    <w:link w:val="CommentSubjectChar"/>
    <w:rsid w:val="009478BB"/>
    <w:rPr>
      <w:b/>
      <w:bCs/>
    </w:rPr>
  </w:style>
  <w:style w:type="character" w:customStyle="1" w:styleId="CommentSubjectChar">
    <w:name w:val="Comment Subject Char"/>
    <w:basedOn w:val="CommentTextChar"/>
    <w:link w:val="CommentSubject"/>
    <w:rsid w:val="009478BB"/>
    <w:rPr>
      <w:b/>
      <w:bCs/>
    </w:rPr>
  </w:style>
  <w:style w:type="paragraph" w:styleId="Date">
    <w:name w:val="Date"/>
    <w:basedOn w:val="Normal"/>
    <w:next w:val="Normal"/>
    <w:link w:val="DateChar"/>
    <w:rsid w:val="009478BB"/>
  </w:style>
  <w:style w:type="character" w:customStyle="1" w:styleId="DateChar">
    <w:name w:val="Date Char"/>
    <w:basedOn w:val="DefaultParagraphFont"/>
    <w:link w:val="Date"/>
    <w:rsid w:val="009478BB"/>
  </w:style>
  <w:style w:type="paragraph" w:styleId="DocumentMap">
    <w:name w:val="Document Map"/>
    <w:basedOn w:val="Normal"/>
    <w:link w:val="DocumentMapChar"/>
    <w:rsid w:val="009478BB"/>
    <w:pPr>
      <w:spacing w:after="0"/>
    </w:pPr>
    <w:rPr>
      <w:rFonts w:ascii="Segoe UI" w:hAnsi="Segoe UI" w:cs="Segoe UI"/>
      <w:sz w:val="16"/>
      <w:szCs w:val="16"/>
    </w:rPr>
  </w:style>
  <w:style w:type="character" w:customStyle="1" w:styleId="DocumentMapChar">
    <w:name w:val="Document Map Char"/>
    <w:basedOn w:val="DefaultParagraphFont"/>
    <w:link w:val="DocumentMap"/>
    <w:rsid w:val="009478BB"/>
    <w:rPr>
      <w:rFonts w:ascii="Segoe UI" w:hAnsi="Segoe UI" w:cs="Segoe UI"/>
      <w:sz w:val="16"/>
      <w:szCs w:val="16"/>
    </w:rPr>
  </w:style>
  <w:style w:type="paragraph" w:styleId="E-mailSignature">
    <w:name w:val="E-mail Signature"/>
    <w:basedOn w:val="Normal"/>
    <w:link w:val="E-mailSignatureChar"/>
    <w:rsid w:val="009478BB"/>
    <w:pPr>
      <w:spacing w:after="0"/>
    </w:pPr>
  </w:style>
  <w:style w:type="character" w:customStyle="1" w:styleId="E-mailSignatureChar">
    <w:name w:val="E-mail Signature Char"/>
    <w:basedOn w:val="DefaultParagraphFont"/>
    <w:link w:val="E-mailSignature"/>
    <w:rsid w:val="009478BB"/>
  </w:style>
  <w:style w:type="paragraph" w:styleId="EndnoteText">
    <w:name w:val="endnote text"/>
    <w:basedOn w:val="Normal"/>
    <w:link w:val="EndnoteTextChar"/>
    <w:rsid w:val="009478BB"/>
    <w:pPr>
      <w:spacing w:after="0"/>
    </w:pPr>
  </w:style>
  <w:style w:type="character" w:customStyle="1" w:styleId="EndnoteTextChar">
    <w:name w:val="Endnote Text Char"/>
    <w:basedOn w:val="DefaultParagraphFont"/>
    <w:link w:val="EndnoteText"/>
    <w:rsid w:val="009478BB"/>
  </w:style>
  <w:style w:type="paragraph" w:styleId="EnvelopeAddress">
    <w:name w:val="envelope address"/>
    <w:basedOn w:val="Normal"/>
    <w:rsid w:val="009478B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8BB"/>
    <w:pPr>
      <w:spacing w:after="0"/>
    </w:pPr>
    <w:rPr>
      <w:rFonts w:asciiTheme="majorHAnsi" w:eastAsiaTheme="majorEastAsia" w:hAnsiTheme="majorHAnsi" w:cstheme="majorBidi"/>
    </w:rPr>
  </w:style>
  <w:style w:type="paragraph" w:styleId="FootnoteText">
    <w:name w:val="footnote text"/>
    <w:basedOn w:val="Normal"/>
    <w:link w:val="FootnoteTextChar"/>
    <w:rsid w:val="009478BB"/>
    <w:pPr>
      <w:spacing w:after="0"/>
    </w:pPr>
  </w:style>
  <w:style w:type="character" w:customStyle="1" w:styleId="FootnoteTextChar">
    <w:name w:val="Footnote Text Char"/>
    <w:basedOn w:val="DefaultParagraphFont"/>
    <w:link w:val="FootnoteText"/>
    <w:rsid w:val="009478BB"/>
  </w:style>
  <w:style w:type="paragraph" w:styleId="HTMLAddress">
    <w:name w:val="HTML Address"/>
    <w:basedOn w:val="Normal"/>
    <w:link w:val="HTMLAddressChar"/>
    <w:rsid w:val="009478BB"/>
    <w:pPr>
      <w:spacing w:after="0"/>
    </w:pPr>
    <w:rPr>
      <w:i/>
      <w:iCs/>
    </w:rPr>
  </w:style>
  <w:style w:type="character" w:customStyle="1" w:styleId="HTMLAddressChar">
    <w:name w:val="HTML Address Char"/>
    <w:basedOn w:val="DefaultParagraphFont"/>
    <w:link w:val="HTMLAddress"/>
    <w:rsid w:val="009478BB"/>
    <w:rPr>
      <w:i/>
      <w:iCs/>
    </w:rPr>
  </w:style>
  <w:style w:type="paragraph" w:styleId="HTMLPreformatted">
    <w:name w:val="HTML Preformatted"/>
    <w:basedOn w:val="Normal"/>
    <w:link w:val="HTMLPreformattedChar"/>
    <w:rsid w:val="009478BB"/>
    <w:pPr>
      <w:spacing w:after="0"/>
    </w:pPr>
    <w:rPr>
      <w:rFonts w:ascii="Consolas" w:hAnsi="Consolas"/>
    </w:rPr>
  </w:style>
  <w:style w:type="character" w:customStyle="1" w:styleId="HTMLPreformattedChar">
    <w:name w:val="HTML Preformatted Char"/>
    <w:basedOn w:val="DefaultParagraphFont"/>
    <w:link w:val="HTMLPreformatted"/>
    <w:rsid w:val="009478BB"/>
    <w:rPr>
      <w:rFonts w:ascii="Consolas" w:hAnsi="Consolas"/>
    </w:rPr>
  </w:style>
  <w:style w:type="paragraph" w:styleId="Index1">
    <w:name w:val="index 1"/>
    <w:basedOn w:val="Normal"/>
    <w:next w:val="Normal"/>
    <w:rsid w:val="009478BB"/>
    <w:pPr>
      <w:spacing w:after="0"/>
      <w:ind w:left="200" w:hanging="200"/>
    </w:pPr>
  </w:style>
  <w:style w:type="paragraph" w:styleId="Index2">
    <w:name w:val="index 2"/>
    <w:basedOn w:val="Normal"/>
    <w:next w:val="Normal"/>
    <w:rsid w:val="009478BB"/>
    <w:pPr>
      <w:spacing w:after="0"/>
      <w:ind w:left="400" w:hanging="200"/>
    </w:pPr>
  </w:style>
  <w:style w:type="paragraph" w:styleId="Index3">
    <w:name w:val="index 3"/>
    <w:basedOn w:val="Normal"/>
    <w:next w:val="Normal"/>
    <w:rsid w:val="009478BB"/>
    <w:pPr>
      <w:spacing w:after="0"/>
      <w:ind w:left="600" w:hanging="200"/>
    </w:pPr>
  </w:style>
  <w:style w:type="paragraph" w:styleId="Index4">
    <w:name w:val="index 4"/>
    <w:basedOn w:val="Normal"/>
    <w:next w:val="Normal"/>
    <w:rsid w:val="009478BB"/>
    <w:pPr>
      <w:spacing w:after="0"/>
      <w:ind w:left="800" w:hanging="200"/>
    </w:pPr>
  </w:style>
  <w:style w:type="paragraph" w:styleId="Index5">
    <w:name w:val="index 5"/>
    <w:basedOn w:val="Normal"/>
    <w:next w:val="Normal"/>
    <w:rsid w:val="009478BB"/>
    <w:pPr>
      <w:spacing w:after="0"/>
      <w:ind w:left="1000" w:hanging="200"/>
    </w:pPr>
  </w:style>
  <w:style w:type="paragraph" w:styleId="Index6">
    <w:name w:val="index 6"/>
    <w:basedOn w:val="Normal"/>
    <w:next w:val="Normal"/>
    <w:rsid w:val="009478BB"/>
    <w:pPr>
      <w:spacing w:after="0"/>
      <w:ind w:left="1200" w:hanging="200"/>
    </w:pPr>
  </w:style>
  <w:style w:type="paragraph" w:styleId="Index7">
    <w:name w:val="index 7"/>
    <w:basedOn w:val="Normal"/>
    <w:next w:val="Normal"/>
    <w:rsid w:val="009478BB"/>
    <w:pPr>
      <w:spacing w:after="0"/>
      <w:ind w:left="1400" w:hanging="200"/>
    </w:pPr>
  </w:style>
  <w:style w:type="paragraph" w:styleId="Index8">
    <w:name w:val="index 8"/>
    <w:basedOn w:val="Normal"/>
    <w:next w:val="Normal"/>
    <w:rsid w:val="009478BB"/>
    <w:pPr>
      <w:spacing w:after="0"/>
      <w:ind w:left="1600" w:hanging="200"/>
    </w:pPr>
  </w:style>
  <w:style w:type="paragraph" w:styleId="Index9">
    <w:name w:val="index 9"/>
    <w:basedOn w:val="Normal"/>
    <w:next w:val="Normal"/>
    <w:rsid w:val="009478BB"/>
    <w:pPr>
      <w:spacing w:after="0"/>
      <w:ind w:left="1800" w:hanging="200"/>
    </w:pPr>
  </w:style>
  <w:style w:type="paragraph" w:styleId="IndexHeading">
    <w:name w:val="index heading"/>
    <w:basedOn w:val="Normal"/>
    <w:next w:val="Index1"/>
    <w:rsid w:val="009478B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8B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8BB"/>
    <w:rPr>
      <w:i/>
      <w:iCs/>
      <w:color w:val="4472C4" w:themeColor="accent1"/>
    </w:rPr>
  </w:style>
  <w:style w:type="paragraph" w:styleId="ListBullet">
    <w:name w:val="List Bullet"/>
    <w:basedOn w:val="Normal"/>
    <w:rsid w:val="009478BB"/>
    <w:pPr>
      <w:numPr>
        <w:numId w:val="11"/>
      </w:numPr>
      <w:contextualSpacing/>
    </w:pPr>
  </w:style>
  <w:style w:type="paragraph" w:styleId="ListBullet2">
    <w:name w:val="List Bullet 2"/>
    <w:basedOn w:val="Normal"/>
    <w:rsid w:val="009478BB"/>
    <w:pPr>
      <w:numPr>
        <w:numId w:val="12"/>
      </w:numPr>
      <w:contextualSpacing/>
    </w:pPr>
  </w:style>
  <w:style w:type="paragraph" w:styleId="ListBullet3">
    <w:name w:val="List Bullet 3"/>
    <w:basedOn w:val="Normal"/>
    <w:rsid w:val="009478BB"/>
    <w:pPr>
      <w:numPr>
        <w:numId w:val="13"/>
      </w:numPr>
      <w:contextualSpacing/>
    </w:pPr>
  </w:style>
  <w:style w:type="paragraph" w:styleId="ListBullet4">
    <w:name w:val="List Bullet 4"/>
    <w:basedOn w:val="Normal"/>
    <w:rsid w:val="009478BB"/>
    <w:pPr>
      <w:numPr>
        <w:numId w:val="14"/>
      </w:numPr>
      <w:contextualSpacing/>
    </w:pPr>
  </w:style>
  <w:style w:type="paragraph" w:styleId="ListBullet5">
    <w:name w:val="List Bullet 5"/>
    <w:basedOn w:val="Normal"/>
    <w:rsid w:val="009478BB"/>
    <w:pPr>
      <w:numPr>
        <w:numId w:val="15"/>
      </w:numPr>
      <w:contextualSpacing/>
    </w:pPr>
  </w:style>
  <w:style w:type="paragraph" w:styleId="ListContinue">
    <w:name w:val="List Continue"/>
    <w:basedOn w:val="Normal"/>
    <w:rsid w:val="009478BB"/>
    <w:pPr>
      <w:spacing w:after="120"/>
      <w:ind w:left="283"/>
      <w:contextualSpacing/>
    </w:pPr>
  </w:style>
  <w:style w:type="paragraph" w:styleId="ListContinue2">
    <w:name w:val="List Continue 2"/>
    <w:basedOn w:val="Normal"/>
    <w:rsid w:val="009478BB"/>
    <w:pPr>
      <w:spacing w:after="120"/>
      <w:ind w:left="566"/>
      <w:contextualSpacing/>
    </w:pPr>
  </w:style>
  <w:style w:type="paragraph" w:styleId="ListContinue3">
    <w:name w:val="List Continue 3"/>
    <w:basedOn w:val="Normal"/>
    <w:rsid w:val="009478BB"/>
    <w:pPr>
      <w:spacing w:after="120"/>
      <w:ind w:left="849"/>
      <w:contextualSpacing/>
    </w:pPr>
  </w:style>
  <w:style w:type="paragraph" w:styleId="ListContinue4">
    <w:name w:val="List Continue 4"/>
    <w:basedOn w:val="Normal"/>
    <w:rsid w:val="009478BB"/>
    <w:pPr>
      <w:spacing w:after="120"/>
      <w:ind w:left="1132"/>
      <w:contextualSpacing/>
    </w:pPr>
  </w:style>
  <w:style w:type="paragraph" w:styleId="ListContinue5">
    <w:name w:val="List Continue 5"/>
    <w:basedOn w:val="Normal"/>
    <w:rsid w:val="009478BB"/>
    <w:pPr>
      <w:spacing w:after="120"/>
      <w:ind w:left="1415"/>
      <w:contextualSpacing/>
    </w:pPr>
  </w:style>
  <w:style w:type="paragraph" w:styleId="ListNumber">
    <w:name w:val="List Number"/>
    <w:basedOn w:val="Normal"/>
    <w:rsid w:val="009478BB"/>
    <w:pPr>
      <w:numPr>
        <w:numId w:val="16"/>
      </w:numPr>
      <w:contextualSpacing/>
    </w:pPr>
  </w:style>
  <w:style w:type="paragraph" w:styleId="ListNumber2">
    <w:name w:val="List Number 2"/>
    <w:basedOn w:val="Normal"/>
    <w:rsid w:val="009478BB"/>
    <w:pPr>
      <w:numPr>
        <w:numId w:val="17"/>
      </w:numPr>
      <w:contextualSpacing/>
    </w:pPr>
  </w:style>
  <w:style w:type="paragraph" w:styleId="ListNumber3">
    <w:name w:val="List Number 3"/>
    <w:basedOn w:val="Normal"/>
    <w:rsid w:val="009478BB"/>
    <w:pPr>
      <w:numPr>
        <w:numId w:val="5"/>
      </w:numPr>
      <w:contextualSpacing/>
    </w:pPr>
  </w:style>
  <w:style w:type="paragraph" w:styleId="ListNumber4">
    <w:name w:val="List Number 4"/>
    <w:basedOn w:val="Normal"/>
    <w:rsid w:val="009478BB"/>
    <w:pPr>
      <w:numPr>
        <w:numId w:val="6"/>
      </w:numPr>
      <w:contextualSpacing/>
    </w:pPr>
  </w:style>
  <w:style w:type="paragraph" w:styleId="ListNumber5">
    <w:name w:val="List Number 5"/>
    <w:basedOn w:val="Normal"/>
    <w:rsid w:val="009478BB"/>
    <w:pPr>
      <w:numPr>
        <w:numId w:val="7"/>
      </w:numPr>
      <w:contextualSpacing/>
    </w:pPr>
  </w:style>
  <w:style w:type="paragraph" w:styleId="ListParagraph">
    <w:name w:val="List Paragraph"/>
    <w:basedOn w:val="Normal"/>
    <w:uiPriority w:val="34"/>
    <w:qFormat/>
    <w:rsid w:val="009478BB"/>
    <w:pPr>
      <w:ind w:left="720"/>
      <w:contextualSpacing/>
    </w:pPr>
  </w:style>
  <w:style w:type="paragraph" w:styleId="MacroText">
    <w:name w:val="macro"/>
    <w:link w:val="MacroTextChar"/>
    <w:rsid w:val="009478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478BB"/>
    <w:rPr>
      <w:rFonts w:ascii="Consolas" w:hAnsi="Consolas"/>
    </w:rPr>
  </w:style>
  <w:style w:type="paragraph" w:styleId="MessageHeader">
    <w:name w:val="Message Header"/>
    <w:basedOn w:val="Normal"/>
    <w:link w:val="MessageHeaderChar"/>
    <w:rsid w:val="009478B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8BB"/>
    <w:rPr>
      <w:rFonts w:asciiTheme="majorHAnsi" w:eastAsiaTheme="majorEastAsia" w:hAnsiTheme="majorHAnsi" w:cstheme="majorBidi"/>
      <w:sz w:val="24"/>
      <w:szCs w:val="24"/>
      <w:shd w:val="pct20" w:color="auto" w:fill="auto"/>
    </w:rPr>
  </w:style>
  <w:style w:type="paragraph" w:styleId="NoSpacing">
    <w:name w:val="No Spacing"/>
    <w:uiPriority w:val="1"/>
    <w:qFormat/>
    <w:rsid w:val="009478BB"/>
    <w:pPr>
      <w:overflowPunct w:val="0"/>
      <w:autoSpaceDE w:val="0"/>
      <w:autoSpaceDN w:val="0"/>
      <w:adjustRightInd w:val="0"/>
      <w:textAlignment w:val="baseline"/>
    </w:pPr>
  </w:style>
  <w:style w:type="paragraph" w:styleId="NormalWeb">
    <w:name w:val="Normal (Web)"/>
    <w:basedOn w:val="Normal"/>
    <w:uiPriority w:val="99"/>
    <w:rsid w:val="009478BB"/>
    <w:rPr>
      <w:sz w:val="24"/>
      <w:szCs w:val="24"/>
    </w:rPr>
  </w:style>
  <w:style w:type="paragraph" w:styleId="NormalIndent">
    <w:name w:val="Normal Indent"/>
    <w:basedOn w:val="Normal"/>
    <w:rsid w:val="009478BB"/>
    <w:pPr>
      <w:ind w:left="720"/>
    </w:pPr>
  </w:style>
  <w:style w:type="paragraph" w:styleId="NoteHeading">
    <w:name w:val="Note Heading"/>
    <w:basedOn w:val="Normal"/>
    <w:next w:val="Normal"/>
    <w:link w:val="NoteHeadingChar"/>
    <w:rsid w:val="009478BB"/>
    <w:pPr>
      <w:spacing w:after="0"/>
    </w:pPr>
  </w:style>
  <w:style w:type="character" w:customStyle="1" w:styleId="NoteHeadingChar">
    <w:name w:val="Note Heading Char"/>
    <w:basedOn w:val="DefaultParagraphFont"/>
    <w:link w:val="NoteHeading"/>
    <w:rsid w:val="009478BB"/>
  </w:style>
  <w:style w:type="paragraph" w:styleId="PlainText">
    <w:name w:val="Plain Text"/>
    <w:basedOn w:val="Normal"/>
    <w:link w:val="PlainTextChar"/>
    <w:rsid w:val="009478BB"/>
    <w:pPr>
      <w:spacing w:after="0"/>
    </w:pPr>
    <w:rPr>
      <w:rFonts w:ascii="Consolas" w:hAnsi="Consolas"/>
      <w:sz w:val="21"/>
      <w:szCs w:val="21"/>
    </w:rPr>
  </w:style>
  <w:style w:type="character" w:customStyle="1" w:styleId="PlainTextChar">
    <w:name w:val="Plain Text Char"/>
    <w:basedOn w:val="DefaultParagraphFont"/>
    <w:link w:val="PlainText"/>
    <w:rsid w:val="009478BB"/>
    <w:rPr>
      <w:rFonts w:ascii="Consolas" w:hAnsi="Consolas"/>
      <w:sz w:val="21"/>
      <w:szCs w:val="21"/>
    </w:rPr>
  </w:style>
  <w:style w:type="paragraph" w:styleId="Quote">
    <w:name w:val="Quote"/>
    <w:basedOn w:val="Normal"/>
    <w:next w:val="Normal"/>
    <w:link w:val="QuoteChar"/>
    <w:uiPriority w:val="29"/>
    <w:qFormat/>
    <w:rsid w:val="009478B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8BB"/>
    <w:rPr>
      <w:i/>
      <w:iCs/>
      <w:color w:val="404040" w:themeColor="text1" w:themeTint="BF"/>
    </w:rPr>
  </w:style>
  <w:style w:type="paragraph" w:styleId="Salutation">
    <w:name w:val="Salutation"/>
    <w:basedOn w:val="Normal"/>
    <w:next w:val="Normal"/>
    <w:link w:val="SalutationChar"/>
    <w:rsid w:val="009478BB"/>
  </w:style>
  <w:style w:type="character" w:customStyle="1" w:styleId="SalutationChar">
    <w:name w:val="Salutation Char"/>
    <w:basedOn w:val="DefaultParagraphFont"/>
    <w:link w:val="Salutation"/>
    <w:rsid w:val="009478BB"/>
  </w:style>
  <w:style w:type="paragraph" w:styleId="Signature">
    <w:name w:val="Signature"/>
    <w:basedOn w:val="Normal"/>
    <w:link w:val="SignatureChar"/>
    <w:rsid w:val="009478BB"/>
    <w:pPr>
      <w:spacing w:after="0"/>
      <w:ind w:left="4252"/>
    </w:pPr>
  </w:style>
  <w:style w:type="character" w:customStyle="1" w:styleId="SignatureChar">
    <w:name w:val="Signature Char"/>
    <w:basedOn w:val="DefaultParagraphFont"/>
    <w:link w:val="Signature"/>
    <w:rsid w:val="009478BB"/>
  </w:style>
  <w:style w:type="paragraph" w:styleId="Subtitle">
    <w:name w:val="Subtitle"/>
    <w:basedOn w:val="Normal"/>
    <w:next w:val="Normal"/>
    <w:link w:val="SubtitleChar"/>
    <w:qFormat/>
    <w:rsid w:val="009478B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8B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9478BB"/>
    <w:pPr>
      <w:spacing w:after="0"/>
      <w:ind w:left="200" w:hanging="200"/>
    </w:pPr>
  </w:style>
  <w:style w:type="paragraph" w:styleId="TableofFigures">
    <w:name w:val="table of figures"/>
    <w:basedOn w:val="Normal"/>
    <w:next w:val="Normal"/>
    <w:rsid w:val="009478BB"/>
    <w:pPr>
      <w:spacing w:after="0"/>
    </w:pPr>
  </w:style>
  <w:style w:type="paragraph" w:styleId="Title">
    <w:name w:val="Title"/>
    <w:basedOn w:val="Normal"/>
    <w:next w:val="Normal"/>
    <w:link w:val="TitleChar"/>
    <w:qFormat/>
    <w:rsid w:val="009478B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8B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78B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8B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C3EFC"/>
  </w:style>
  <w:style w:type="character" w:customStyle="1" w:styleId="EditorsNoteCharChar">
    <w:name w:val="Editor's Note Char Char"/>
    <w:rsid w:val="003A0E94"/>
    <w:rPr>
      <w:rFonts w:ascii="Times New Roman" w:hAnsi="Times New Roman"/>
      <w:color w:val="FF0000"/>
      <w:lang w:val="en-GB" w:eastAsia="en-US"/>
    </w:rPr>
  </w:style>
  <w:style w:type="character" w:customStyle="1" w:styleId="B1Char2">
    <w:name w:val="B1 Char2"/>
    <w:locked/>
    <w:rsid w:val="00932DA6"/>
    <w:rPr>
      <w:rFonts w:ascii="Times New Roman" w:hAnsi="Times New Roman"/>
      <w:lang w:val="en-GB" w:eastAsia="en-US"/>
    </w:rPr>
  </w:style>
  <w:style w:type="character" w:customStyle="1" w:styleId="EXChar">
    <w:name w:val="EX Char"/>
    <w:locked/>
    <w:rsid w:val="00DD06C9"/>
    <w:rPr>
      <w:rFonts w:ascii="Times New Roman" w:hAnsi="Times New Roman"/>
      <w:lang w:val="en-GB" w:eastAsia="en-US"/>
    </w:rPr>
  </w:style>
  <w:style w:type="character" w:customStyle="1" w:styleId="PLChar">
    <w:name w:val="PL Char"/>
    <w:link w:val="PL"/>
    <w:locked/>
    <w:rsid w:val="00B52B57"/>
    <w:rPr>
      <w:rFonts w:ascii="Courier New" w:hAnsi="Courier New"/>
      <w:sz w:val="16"/>
    </w:rPr>
  </w:style>
  <w:style w:type="character" w:customStyle="1" w:styleId="B3Char">
    <w:name w:val="B3 Char"/>
    <w:rsid w:val="00B52B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68050">
      <w:bodyDiv w:val="1"/>
      <w:marLeft w:val="0"/>
      <w:marRight w:val="0"/>
      <w:marTop w:val="0"/>
      <w:marBottom w:val="0"/>
      <w:divBdr>
        <w:top w:val="none" w:sz="0" w:space="0" w:color="auto"/>
        <w:left w:val="none" w:sz="0" w:space="0" w:color="auto"/>
        <w:bottom w:val="none" w:sz="0" w:space="0" w:color="auto"/>
        <w:right w:val="none" w:sz="0" w:space="0" w:color="auto"/>
      </w:divBdr>
    </w:div>
    <w:div w:id="545682251">
      <w:bodyDiv w:val="1"/>
      <w:marLeft w:val="0"/>
      <w:marRight w:val="0"/>
      <w:marTop w:val="0"/>
      <w:marBottom w:val="0"/>
      <w:divBdr>
        <w:top w:val="none" w:sz="0" w:space="0" w:color="auto"/>
        <w:left w:val="none" w:sz="0" w:space="0" w:color="auto"/>
        <w:bottom w:val="none" w:sz="0" w:space="0" w:color="auto"/>
        <w:right w:val="none" w:sz="0" w:space="0" w:color="auto"/>
      </w:divBdr>
    </w:div>
    <w:div w:id="581642399">
      <w:bodyDiv w:val="1"/>
      <w:marLeft w:val="0"/>
      <w:marRight w:val="0"/>
      <w:marTop w:val="0"/>
      <w:marBottom w:val="0"/>
      <w:divBdr>
        <w:top w:val="none" w:sz="0" w:space="0" w:color="auto"/>
        <w:left w:val="none" w:sz="0" w:space="0" w:color="auto"/>
        <w:bottom w:val="none" w:sz="0" w:space="0" w:color="auto"/>
        <w:right w:val="none" w:sz="0" w:space="0" w:color="auto"/>
      </w:divBdr>
    </w:div>
    <w:div w:id="607395581">
      <w:bodyDiv w:val="1"/>
      <w:marLeft w:val="0"/>
      <w:marRight w:val="0"/>
      <w:marTop w:val="0"/>
      <w:marBottom w:val="0"/>
      <w:divBdr>
        <w:top w:val="none" w:sz="0" w:space="0" w:color="auto"/>
        <w:left w:val="none" w:sz="0" w:space="0" w:color="auto"/>
        <w:bottom w:val="none" w:sz="0" w:space="0" w:color="auto"/>
        <w:right w:val="none" w:sz="0" w:space="0" w:color="auto"/>
      </w:divBdr>
    </w:div>
    <w:div w:id="682438385">
      <w:bodyDiv w:val="1"/>
      <w:marLeft w:val="0"/>
      <w:marRight w:val="0"/>
      <w:marTop w:val="0"/>
      <w:marBottom w:val="0"/>
      <w:divBdr>
        <w:top w:val="none" w:sz="0" w:space="0" w:color="auto"/>
        <w:left w:val="none" w:sz="0" w:space="0" w:color="auto"/>
        <w:bottom w:val="none" w:sz="0" w:space="0" w:color="auto"/>
        <w:right w:val="none" w:sz="0" w:space="0" w:color="auto"/>
      </w:divBdr>
    </w:div>
    <w:div w:id="799805880">
      <w:bodyDiv w:val="1"/>
      <w:marLeft w:val="0"/>
      <w:marRight w:val="0"/>
      <w:marTop w:val="0"/>
      <w:marBottom w:val="0"/>
      <w:divBdr>
        <w:top w:val="none" w:sz="0" w:space="0" w:color="auto"/>
        <w:left w:val="none" w:sz="0" w:space="0" w:color="auto"/>
        <w:bottom w:val="none" w:sz="0" w:space="0" w:color="auto"/>
        <w:right w:val="none" w:sz="0" w:space="0" w:color="auto"/>
      </w:divBdr>
    </w:div>
    <w:div w:id="1017851632">
      <w:bodyDiv w:val="1"/>
      <w:marLeft w:val="0"/>
      <w:marRight w:val="0"/>
      <w:marTop w:val="0"/>
      <w:marBottom w:val="0"/>
      <w:divBdr>
        <w:top w:val="none" w:sz="0" w:space="0" w:color="auto"/>
        <w:left w:val="none" w:sz="0" w:space="0" w:color="auto"/>
        <w:bottom w:val="none" w:sz="0" w:space="0" w:color="auto"/>
        <w:right w:val="none" w:sz="0" w:space="0" w:color="auto"/>
      </w:divBdr>
    </w:div>
    <w:div w:id="1018315018">
      <w:bodyDiv w:val="1"/>
      <w:marLeft w:val="0"/>
      <w:marRight w:val="0"/>
      <w:marTop w:val="0"/>
      <w:marBottom w:val="0"/>
      <w:divBdr>
        <w:top w:val="none" w:sz="0" w:space="0" w:color="auto"/>
        <w:left w:val="none" w:sz="0" w:space="0" w:color="auto"/>
        <w:bottom w:val="none" w:sz="0" w:space="0" w:color="auto"/>
        <w:right w:val="none" w:sz="0" w:space="0" w:color="auto"/>
      </w:divBdr>
    </w:div>
    <w:div w:id="1083456976">
      <w:bodyDiv w:val="1"/>
      <w:marLeft w:val="0"/>
      <w:marRight w:val="0"/>
      <w:marTop w:val="0"/>
      <w:marBottom w:val="0"/>
      <w:divBdr>
        <w:top w:val="none" w:sz="0" w:space="0" w:color="auto"/>
        <w:left w:val="none" w:sz="0" w:space="0" w:color="auto"/>
        <w:bottom w:val="none" w:sz="0" w:space="0" w:color="auto"/>
        <w:right w:val="none" w:sz="0" w:space="0" w:color="auto"/>
      </w:divBdr>
    </w:div>
    <w:div w:id="1271671025">
      <w:bodyDiv w:val="1"/>
      <w:marLeft w:val="0"/>
      <w:marRight w:val="0"/>
      <w:marTop w:val="0"/>
      <w:marBottom w:val="0"/>
      <w:divBdr>
        <w:top w:val="none" w:sz="0" w:space="0" w:color="auto"/>
        <w:left w:val="none" w:sz="0" w:space="0" w:color="auto"/>
        <w:bottom w:val="none" w:sz="0" w:space="0" w:color="auto"/>
        <w:right w:val="none" w:sz="0" w:space="0" w:color="auto"/>
      </w:divBdr>
    </w:div>
    <w:div w:id="1315069320">
      <w:bodyDiv w:val="1"/>
      <w:marLeft w:val="0"/>
      <w:marRight w:val="0"/>
      <w:marTop w:val="0"/>
      <w:marBottom w:val="0"/>
      <w:divBdr>
        <w:top w:val="none" w:sz="0" w:space="0" w:color="auto"/>
        <w:left w:val="none" w:sz="0" w:space="0" w:color="auto"/>
        <w:bottom w:val="none" w:sz="0" w:space="0" w:color="auto"/>
        <w:right w:val="none" w:sz="0" w:space="0" w:color="auto"/>
      </w:divBdr>
    </w:div>
    <w:div w:id="1440952686">
      <w:bodyDiv w:val="1"/>
      <w:marLeft w:val="0"/>
      <w:marRight w:val="0"/>
      <w:marTop w:val="0"/>
      <w:marBottom w:val="0"/>
      <w:divBdr>
        <w:top w:val="none" w:sz="0" w:space="0" w:color="auto"/>
        <w:left w:val="none" w:sz="0" w:space="0" w:color="auto"/>
        <w:bottom w:val="none" w:sz="0" w:space="0" w:color="auto"/>
        <w:right w:val="none" w:sz="0" w:space="0" w:color="auto"/>
      </w:divBdr>
    </w:div>
    <w:div w:id="1592926711">
      <w:bodyDiv w:val="1"/>
      <w:marLeft w:val="0"/>
      <w:marRight w:val="0"/>
      <w:marTop w:val="0"/>
      <w:marBottom w:val="0"/>
      <w:divBdr>
        <w:top w:val="none" w:sz="0" w:space="0" w:color="auto"/>
        <w:left w:val="none" w:sz="0" w:space="0" w:color="auto"/>
        <w:bottom w:val="none" w:sz="0" w:space="0" w:color="auto"/>
        <w:right w:val="none" w:sz="0" w:space="0" w:color="auto"/>
      </w:divBdr>
    </w:div>
    <w:div w:id="1790466307">
      <w:bodyDiv w:val="1"/>
      <w:marLeft w:val="0"/>
      <w:marRight w:val="0"/>
      <w:marTop w:val="0"/>
      <w:marBottom w:val="0"/>
      <w:divBdr>
        <w:top w:val="none" w:sz="0" w:space="0" w:color="auto"/>
        <w:left w:val="none" w:sz="0" w:space="0" w:color="auto"/>
        <w:bottom w:val="none" w:sz="0" w:space="0" w:color="auto"/>
        <w:right w:val="none" w:sz="0" w:space="0" w:color="auto"/>
      </w:divBdr>
    </w:div>
    <w:div w:id="1805273666">
      <w:bodyDiv w:val="1"/>
      <w:marLeft w:val="0"/>
      <w:marRight w:val="0"/>
      <w:marTop w:val="0"/>
      <w:marBottom w:val="0"/>
      <w:divBdr>
        <w:top w:val="none" w:sz="0" w:space="0" w:color="auto"/>
        <w:left w:val="none" w:sz="0" w:space="0" w:color="auto"/>
        <w:bottom w:val="none" w:sz="0" w:space="0" w:color="auto"/>
        <w:right w:val="none" w:sz="0" w:space="0" w:color="auto"/>
      </w:divBdr>
    </w:div>
    <w:div w:id="187970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49981</Words>
  <Characters>284895</Characters>
  <Application>Microsoft Office Word</Application>
  <DocSecurity>0</DocSecurity>
  <Lines>2374</Lines>
  <Paragraphs>668</Paragraphs>
  <ScaleCrop>false</ScaleCrop>
  <HeadingPairs>
    <vt:vector size="2" baseType="variant">
      <vt:variant>
        <vt:lpstr>Title</vt:lpstr>
      </vt:variant>
      <vt:variant>
        <vt:i4>1</vt:i4>
      </vt:variant>
    </vt:vector>
  </HeadingPairs>
  <TitlesOfParts>
    <vt:vector size="1" baseType="lpstr">
      <vt:lpstr>3GPP TS 24.587</vt:lpstr>
    </vt:vector>
  </TitlesOfParts>
  <Company>ETSI</Company>
  <LinksUpToDate>false</LinksUpToDate>
  <CharactersWithSpaces>334208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24.587</dc:title>
  <dc:subject>Vehicle-to-Everything (V2X) services in 5G System (5GS); Stage 3 (Release 18)</dc:subject>
  <dc:creator>MCC Support</dc:creator>
  <cp:keywords/>
  <dc:description/>
  <cp:lastModifiedBy>24.587_CR0282R1_(Rel-18)_Ranging_SL</cp:lastModifiedBy>
  <cp:revision>2</cp:revision>
  <cp:lastPrinted>2019-02-25T14:05:00Z</cp:lastPrinted>
  <dcterms:created xsi:type="dcterms:W3CDTF">2023-12-07T14:03:00Z</dcterms:created>
  <dcterms:modified xsi:type="dcterms:W3CDTF">2023-12-07T14:03:00Z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