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1584E75B"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AF0F56">
        <w:rPr>
          <w:b/>
          <w:sz w:val="24"/>
        </w:rPr>
        <w:t>0</w:t>
      </w:r>
      <w:r w:rsidR="00E54F5C">
        <w:rPr>
          <w:b/>
          <w:sz w:val="24"/>
        </w:rPr>
        <w:t>421</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0A288019" w:rsidR="001E41F3" w:rsidRPr="00521938" w:rsidRDefault="00521938" w:rsidP="00E13F3D">
            <w:pPr>
              <w:pStyle w:val="CRCoverPage"/>
              <w:spacing w:after="0"/>
              <w:jc w:val="right"/>
              <w:rPr>
                <w:b/>
                <w:sz w:val="28"/>
              </w:rPr>
            </w:pPr>
            <w:r>
              <w:rPr>
                <w:b/>
                <w:sz w:val="28"/>
              </w:rPr>
              <w:t>2</w:t>
            </w:r>
            <w:r w:rsidR="009B6654">
              <w:rPr>
                <w:b/>
                <w:sz w:val="28"/>
              </w:rPr>
              <w:t>4</w:t>
            </w:r>
            <w:r>
              <w:rPr>
                <w:b/>
                <w:sz w:val="28"/>
              </w:rPr>
              <w:t>.</w:t>
            </w:r>
            <w:r w:rsidR="009B6654">
              <w:rPr>
                <w:b/>
                <w:sz w:val="28"/>
              </w:rPr>
              <w:t>484</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8A498AB" w:rsidR="001E41F3" w:rsidRPr="00521938" w:rsidRDefault="00047322" w:rsidP="00547111">
            <w:pPr>
              <w:pStyle w:val="CRCoverPage"/>
              <w:spacing w:after="0"/>
            </w:pPr>
            <w:r>
              <w:rPr>
                <w:b/>
                <w:sz w:val="28"/>
              </w:rPr>
              <w:t>0272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30599143" w:rsidR="001E41F3" w:rsidRPr="00521938" w:rsidRDefault="00E54F5C" w:rsidP="00E13F3D">
            <w:pPr>
              <w:pStyle w:val="CRCoverPage"/>
              <w:spacing w:after="0"/>
              <w:jc w:val="center"/>
              <w:rPr>
                <w:b/>
              </w:rPr>
            </w:pPr>
            <w:r>
              <w:rPr>
                <w:b/>
                <w:sz w:val="28"/>
              </w:rPr>
              <w:t>3</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AEA3BEA" w:rsidR="001E41F3" w:rsidRPr="00521938" w:rsidRDefault="00521938">
            <w:pPr>
              <w:pStyle w:val="CRCoverPage"/>
              <w:spacing w:after="0"/>
              <w:jc w:val="center"/>
              <w:rPr>
                <w:sz w:val="28"/>
              </w:rPr>
            </w:pPr>
            <w:r>
              <w:rPr>
                <w:b/>
                <w:sz w:val="28"/>
              </w:rPr>
              <w:t>1</w:t>
            </w:r>
            <w:r w:rsidR="009B6654">
              <w:rPr>
                <w:b/>
                <w:sz w:val="28"/>
              </w:rPr>
              <w:t>8</w:t>
            </w:r>
            <w:r>
              <w:rPr>
                <w:b/>
                <w:sz w:val="28"/>
              </w:rPr>
              <w:t>.</w:t>
            </w:r>
            <w:r w:rsidR="009B6654">
              <w:rPr>
                <w:b/>
                <w:sz w:val="28"/>
              </w:rPr>
              <w:t>4</w:t>
            </w:r>
            <w:r>
              <w:rPr>
                <w:b/>
                <w:sz w:val="28"/>
              </w:rPr>
              <w:t>.</w:t>
            </w:r>
            <w:r w:rsidR="009B6654">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4"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5"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948C3" w:rsidR="00F25D98" w:rsidRPr="00521938" w:rsidRDefault="009B6654"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948FE" w:rsidR="00F25D98" w:rsidRPr="00521938" w:rsidRDefault="009B6654"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0FFC37A0" w:rsidR="001E41F3" w:rsidRPr="00521938" w:rsidRDefault="006B1D73">
            <w:pPr>
              <w:pStyle w:val="CRCoverPage"/>
              <w:spacing w:after="0"/>
              <w:ind w:left="100"/>
            </w:pPr>
            <w:r>
              <w:t>Correction in the overall migration description</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562568D" w:rsidR="001E41F3" w:rsidRPr="00521938" w:rsidRDefault="009B6654">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121E2EE6" w:rsidR="001E41F3" w:rsidRPr="00521938" w:rsidRDefault="00521938">
            <w:pPr>
              <w:pStyle w:val="CRCoverPage"/>
              <w:spacing w:after="0"/>
              <w:ind w:left="100"/>
            </w:pPr>
            <w:r>
              <w:t>2024-01-</w:t>
            </w:r>
            <w:r w:rsidR="00A56F02">
              <w:t>2</w:t>
            </w:r>
            <w:r w:rsidR="003D22C7">
              <w:t>5</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89F20DD" w:rsidR="001E41F3" w:rsidRPr="00521938" w:rsidRDefault="009B665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35C63BEA" w:rsidR="001E41F3" w:rsidRPr="00521938" w:rsidRDefault="00521938">
            <w:pPr>
              <w:pStyle w:val="CRCoverPage"/>
              <w:spacing w:after="0"/>
              <w:ind w:left="100"/>
            </w:pPr>
            <w:r>
              <w:t>Rel-1</w:t>
            </w:r>
            <w:r w:rsidR="00BA778F">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6"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42BD28EB" w14:textId="7DC2A050" w:rsidR="006B1D73" w:rsidRDefault="006B1D73">
            <w:pPr>
              <w:pStyle w:val="CRCoverPage"/>
              <w:spacing w:after="0"/>
              <w:ind w:left="100"/>
            </w:pPr>
            <w:r>
              <w:t>The text in Section 4.2.2.1.2.1 needs to be improved from the following aspects.</w:t>
            </w:r>
          </w:p>
          <w:p w14:paraId="79D5697B" w14:textId="77777777" w:rsidR="001E41F3" w:rsidRDefault="006B1D73" w:rsidP="006B1D73">
            <w:pPr>
              <w:pStyle w:val="CRCoverPage"/>
              <w:numPr>
                <w:ilvl w:val="0"/>
                <w:numId w:val="1"/>
              </w:numPr>
              <w:spacing w:after="0"/>
            </w:pPr>
            <w:r>
              <w:t>Throughout TSs 24.379, 24.281, and 24.282, “migration service authorization” is used instead of “authorization for migration.”</w:t>
            </w:r>
          </w:p>
          <w:p w14:paraId="708AA7DE" w14:textId="2B320C57" w:rsidR="006B1D73" w:rsidRPr="00521938" w:rsidRDefault="006B1D73" w:rsidP="006B1D73">
            <w:pPr>
              <w:pStyle w:val="CRCoverPage"/>
              <w:numPr>
                <w:ilvl w:val="0"/>
                <w:numId w:val="1"/>
              </w:numPr>
              <w:spacing w:after="0"/>
            </w:pPr>
            <w:r>
              <w:t>Wha tis obtained during the MCS</w:t>
            </w:r>
            <w:r w:rsidRPr="005A67BC">
              <w:t xml:space="preserve"> user authentication</w:t>
            </w:r>
            <w:r>
              <w:t xml:space="preserve"> to the selected partner MC system is an access token, not identities.</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t>Summary of change</w:t>
            </w:r>
            <w:r w:rsidR="0051580D" w:rsidRPr="00521938">
              <w:rPr>
                <w:b/>
                <w:i/>
              </w:rPr>
              <w:t>:</w:t>
            </w:r>
          </w:p>
        </w:tc>
        <w:tc>
          <w:tcPr>
            <w:tcW w:w="6946" w:type="dxa"/>
            <w:gridSpan w:val="9"/>
            <w:tcBorders>
              <w:right w:val="single" w:sz="4" w:space="0" w:color="auto"/>
            </w:tcBorders>
            <w:shd w:val="pct30" w:color="FFFF00" w:fill="auto"/>
          </w:tcPr>
          <w:p w14:paraId="31C656EC" w14:textId="4E61AC1D" w:rsidR="001E41F3" w:rsidRPr="00521938" w:rsidRDefault="006B1D73">
            <w:pPr>
              <w:pStyle w:val="CRCoverPage"/>
              <w:spacing w:after="0"/>
              <w:ind w:left="100"/>
            </w:pPr>
            <w:r>
              <w:t>What is pointed out in the “Reason for change” field is corrected.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16E60" w:rsidR="001E41F3" w:rsidRPr="00521938" w:rsidRDefault="006B1D73">
            <w:pPr>
              <w:pStyle w:val="CRCoverPage"/>
              <w:spacing w:after="0"/>
              <w:ind w:left="100"/>
            </w:pPr>
            <w:r>
              <w:t>Incorrect and confusing text in the TS</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67746626" w:rsidR="001E41F3" w:rsidRPr="00521938" w:rsidRDefault="006B1D73">
            <w:pPr>
              <w:pStyle w:val="CRCoverPage"/>
              <w:spacing w:after="0"/>
              <w:ind w:left="100"/>
            </w:pPr>
            <w:r>
              <w:t>4.2.2.1.2.1</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7"/>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C951826" w14:textId="77777777" w:rsidR="009B6654" w:rsidRPr="00F84593" w:rsidRDefault="009B6654" w:rsidP="009B6654">
      <w:pPr>
        <w:pStyle w:val="Heading6"/>
      </w:pPr>
      <w:bookmarkStart w:id="2" w:name="_Toc154495507"/>
      <w:r>
        <w:t>4.2.2.1.2.1</w:t>
      </w:r>
      <w:r>
        <w:tab/>
        <w:t>General</w:t>
      </w:r>
      <w:bookmarkEnd w:id="2"/>
    </w:p>
    <w:p w14:paraId="0ECC5661" w14:textId="77777777" w:rsidR="009B6654" w:rsidRDefault="009B6654" w:rsidP="009B6654">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501A8248" w14:textId="5878C0CF" w:rsidR="009B6654" w:rsidRDefault="006B1D73" w:rsidP="009B6654">
      <w:pPr>
        <w:pStyle w:val="TH"/>
      </w:pPr>
      <w:r>
        <w:fldChar w:fldCharType="begin"/>
      </w:r>
      <w:r w:rsidR="00000000">
        <w:fldChar w:fldCharType="separate"/>
      </w:r>
      <w:r>
        <w:fldChar w:fldCharType="end"/>
      </w:r>
      <w:r w:rsidR="009B6654">
        <w:object w:dxaOrig="7250" w:dyaOrig="7611" w14:anchorId="356D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380.65pt" o:ole="">
            <v:imagedata r:id="rId18" o:title=""/>
          </v:shape>
          <o:OLEObject Type="Embed" ProgID="Visio.Drawing.15" ShapeID="_x0000_i1025" DrawAspect="Content" ObjectID="_1767693871" r:id="rId19"/>
        </w:object>
      </w:r>
    </w:p>
    <w:p w14:paraId="2404E318" w14:textId="77777777" w:rsidR="009B6654" w:rsidRDefault="009B6654" w:rsidP="006B1D73">
      <w:pPr>
        <w:pStyle w:val="TF"/>
      </w:pPr>
      <w:bookmarkStart w:id="3" w:name="_CRFigure4_2_2_1_21MCSUEonlineconfigura"/>
      <w:r w:rsidRPr="00090B6B">
        <w:t>Figure</w:t>
      </w:r>
      <w:r>
        <w:t> </w:t>
      </w:r>
      <w:bookmarkEnd w:id="3"/>
      <w:r>
        <w:t>4.2.2.1.2</w:t>
      </w:r>
      <w:r w:rsidRPr="00FA1E2B">
        <w:t>-</w:t>
      </w:r>
      <w:r>
        <w:t xml:space="preserve">1 </w:t>
      </w:r>
      <w:r w:rsidRPr="000A7F5B">
        <w:t xml:space="preserve">MCS UE online configuration time sequence </w:t>
      </w:r>
      <w:r>
        <w:rPr>
          <w:lang w:eastAsia="zh-CN"/>
        </w:rPr>
        <w:t>for migration to a partner MC system</w:t>
      </w:r>
    </w:p>
    <w:p w14:paraId="6A88C883" w14:textId="77777777" w:rsidR="009B6654" w:rsidRDefault="009B6654" w:rsidP="009B6654">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1C813DA8" w14:textId="77777777" w:rsidR="009B6654" w:rsidRDefault="009B6654" w:rsidP="009B6654">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2527175F" w14:textId="77777777" w:rsidR="009B6654" w:rsidRDefault="009B6654" w:rsidP="009B6654">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67B859F9" w14:textId="77777777" w:rsidR="009B6654" w:rsidRPr="00AC23D1" w:rsidRDefault="009B6654" w:rsidP="009B6654">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266083B8" w14:textId="77777777" w:rsidR="009B6654" w:rsidRDefault="009B6654" w:rsidP="009B6654">
      <w:pPr>
        <w:rPr>
          <w:lang w:eastAsia="zh-CN"/>
        </w:rPr>
      </w:pPr>
      <w:r>
        <w:rPr>
          <w:lang w:eastAsia="zh-CN"/>
        </w:rPr>
        <w:t>Then, the MCS UE contacts the identity management server in the selected partner MC system using:</w:t>
      </w:r>
    </w:p>
    <w:p w14:paraId="5FA9F0A6" w14:textId="77777777" w:rsidR="009B6654" w:rsidRDefault="009B6654" w:rsidP="009B6654">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15820319" w14:textId="77777777" w:rsidR="009B6654" w:rsidRDefault="009B6654" w:rsidP="009B6654">
      <w:pPr>
        <w:pStyle w:val="B1"/>
        <w:rPr>
          <w:lang w:eastAsia="zh-CN"/>
        </w:rPr>
      </w:pPr>
      <w:r>
        <w:rPr>
          <w:lang w:eastAsia="zh-CN"/>
        </w:rPr>
        <w:t>-</w:t>
      </w:r>
      <w:r>
        <w:rPr>
          <w:lang w:eastAsia="zh-CN"/>
        </w:rPr>
        <w:tab/>
        <w:t>the security token obtained from the identity management server in the primary MC system;</w:t>
      </w:r>
    </w:p>
    <w:p w14:paraId="37BD940C" w14:textId="04B00550" w:rsidR="009B6654" w:rsidRDefault="009B6654" w:rsidP="009B6654">
      <w:r>
        <w:rPr>
          <w:lang w:eastAsia="zh-CN"/>
        </w:rPr>
        <w:lastRenderedPageBreak/>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id="4" w:author="Sung Won (Nokia)" w:date="2024-01-11T11:45:00Z">
        <w:r w:rsidR="006B1D73">
          <w:t xml:space="preserve"> As a result, the MCS UE </w:t>
        </w:r>
      </w:ins>
      <w:ins w:id="5" w:author="Sung Won (Nokia)" w:date="2024-01-11T11:51:00Z">
        <w:r w:rsidR="006B1D73">
          <w:t>acquires</w:t>
        </w:r>
      </w:ins>
      <w:ins w:id="6" w:author="Sung Won (Nokia)" w:date="2024-01-11T11:45:00Z">
        <w:r w:rsidR="006B1D73">
          <w:t xml:space="preserve"> a</w:t>
        </w:r>
      </w:ins>
      <w:ins w:id="7" w:author="Sung Won (Nokia)" w:date="2024-01-11T12:03:00Z">
        <w:r w:rsidR="006B1D73">
          <w:t>n access</w:t>
        </w:r>
      </w:ins>
      <w:ins w:id="8" w:author="Sung Won (Nokia)" w:date="2024-01-11T11:45:00Z">
        <w:r w:rsidR="006B1D73">
          <w:t xml:space="preserve"> token to be used in the </w:t>
        </w:r>
      </w:ins>
      <w:ins w:id="9" w:author="Sung Won (Nokia)" w:date="2024-01-11T11:50:00Z">
        <w:r w:rsidR="006B1D73">
          <w:t>partner MC system.</w:t>
        </w:r>
      </w:ins>
    </w:p>
    <w:p w14:paraId="11961076" w14:textId="77777777" w:rsidR="00AF0F56" w:rsidRDefault="009B6654" w:rsidP="009B6654">
      <w:pPr>
        <w:rPr>
          <w:ins w:id="10" w:author="NOKIA_r3" w:date="2024-01-24T22:23:00Z"/>
        </w:rPr>
      </w:pPr>
      <w:r w:rsidRPr="005A67BC">
        <w:t xml:space="preserve">The </w:t>
      </w:r>
      <w:r>
        <w:t>MCS UE</w:t>
      </w:r>
      <w:r w:rsidRPr="005A67BC">
        <w:t>, using</w:t>
      </w:r>
      <w:del w:id="11" w:author="NOKIA_r3" w:date="2024-01-24T22:23:00Z">
        <w:r w:rsidRPr="005A67BC" w:rsidDel="00AF0F56">
          <w:delText xml:space="preserve"> </w:delText>
        </w:r>
      </w:del>
      <w:ins w:id="12" w:author="NOKIA_r3" w:date="2024-01-24T22:23:00Z">
        <w:r w:rsidR="00AF0F56">
          <w:t>:</w:t>
        </w:r>
      </w:ins>
    </w:p>
    <w:p w14:paraId="3560069A" w14:textId="4AC6D628" w:rsidR="00AF0F56" w:rsidRDefault="00AF0F56">
      <w:pPr>
        <w:pStyle w:val="B1"/>
        <w:rPr>
          <w:ins w:id="13" w:author="NOKIA_r3" w:date="2024-01-24T22:23:00Z"/>
        </w:rPr>
        <w:pPrChange w:id="14" w:author="NOKIA_r3" w:date="2024-01-24T22:23:00Z">
          <w:pPr/>
        </w:pPrChange>
      </w:pPr>
      <w:ins w:id="15" w:author="NOKIA_r3" w:date="2024-01-24T22:23:00Z">
        <w:r>
          <w:t>-</w:t>
        </w:r>
        <w:r>
          <w:tab/>
        </w:r>
      </w:ins>
      <w:r w:rsidR="009B6654" w:rsidRPr="005A67BC">
        <w:t xml:space="preserve">the </w:t>
      </w:r>
      <w:ins w:id="16" w:author="Sung Won (Nokia)" w:date="2024-01-11T11:51:00Z">
        <w:r w:rsidR="006B1D73">
          <w:t>access token</w:t>
        </w:r>
      </w:ins>
      <w:del w:id="17" w:author="Sung Won (Nokia)" w:date="2024-01-11T11:51:00Z">
        <w:r w:rsidR="009B6654" w:rsidDel="006B1D73">
          <w:delText>identities</w:delText>
        </w:r>
      </w:del>
      <w:r w:rsidR="009B6654" w:rsidRPr="005A67BC">
        <w:t xml:space="preserve"> obtained during </w:t>
      </w:r>
      <w:r w:rsidR="009B6654">
        <w:t>the MCS</w:t>
      </w:r>
      <w:r w:rsidR="009B6654" w:rsidRPr="005A67BC">
        <w:t xml:space="preserve"> user authentication</w:t>
      </w:r>
      <w:r w:rsidR="009B6654">
        <w:t xml:space="preserve"> to the selected partner MC system</w:t>
      </w:r>
      <w:ins w:id="18" w:author="NOKIA_r3" w:date="2024-01-24T22:23:00Z">
        <w:r>
          <w:t>;</w:t>
        </w:r>
      </w:ins>
      <w:ins w:id="19" w:author="Sung Won (Nokia)" w:date="2024-01-11T11:58:00Z">
        <w:r w:rsidR="006B1D73">
          <w:t xml:space="preserve"> and </w:t>
        </w:r>
      </w:ins>
    </w:p>
    <w:p w14:paraId="07545DFB" w14:textId="0C7CEA01" w:rsidR="00AF0F56" w:rsidRDefault="00AF0F56">
      <w:pPr>
        <w:pStyle w:val="B1"/>
        <w:rPr>
          <w:ins w:id="20" w:author="NOKIA_r3" w:date="2024-01-24T22:23:00Z"/>
        </w:rPr>
        <w:pPrChange w:id="21" w:author="NOKIA_r3" w:date="2024-01-24T22:23:00Z">
          <w:pPr/>
        </w:pPrChange>
      </w:pPr>
      <w:ins w:id="22" w:author="NOKIA_r3" w:date="2024-01-24T22:23:00Z">
        <w:r>
          <w:t>-</w:t>
        </w:r>
        <w:r>
          <w:tab/>
        </w:r>
      </w:ins>
      <w:ins w:id="23" w:author="Sung Won (Nokia)" w:date="2024-01-11T11:58:00Z">
        <w:r w:rsidR="006B1D73">
          <w:t xml:space="preserve">the selected </w:t>
        </w:r>
      </w:ins>
      <w:ins w:id="24" w:author="Sung Won (Nokia)" w:date="2024-01-11T11:59:00Z">
        <w:r w:rsidR="006B1D73">
          <w:rPr>
            <w:lang w:val="en-US" w:eastAsia="zh-CN"/>
          </w:rPr>
          <w:t>MCS user profile configuration document</w:t>
        </w:r>
      </w:ins>
      <w:ins w:id="25" w:author="NOKIA_r3" w:date="2024-01-24T22:22:00Z">
        <w:r>
          <w:rPr>
            <w:lang w:val="en-US" w:eastAsia="zh-CN"/>
          </w:rPr>
          <w:t xml:space="preserve"> </w:t>
        </w:r>
        <w:r w:rsidRPr="00AF0F56">
          <w:rPr>
            <w:lang w:val="en-US" w:eastAsia="zh-CN"/>
          </w:rPr>
          <w:t>which is one of the MCS user profile configuration document</w:t>
        </w:r>
      </w:ins>
      <w:ins w:id="26" w:author="NOKIA_r3" w:date="2024-01-24T22:24:00Z">
        <w:r>
          <w:rPr>
            <w:lang w:val="en-US" w:eastAsia="zh-CN"/>
          </w:rPr>
          <w:t>(</w:t>
        </w:r>
      </w:ins>
      <w:ins w:id="27" w:author="NOKIA_r3" w:date="2024-01-24T22:22:00Z">
        <w:r w:rsidRPr="00AF0F56">
          <w:rPr>
            <w:lang w:val="en-US" w:eastAsia="zh-CN"/>
          </w:rPr>
          <w:t>s</w:t>
        </w:r>
      </w:ins>
      <w:ins w:id="28" w:author="NOKIA_r3" w:date="2024-01-24T22:24:00Z">
        <w:r>
          <w:rPr>
            <w:lang w:val="en-US" w:eastAsia="zh-CN"/>
          </w:rPr>
          <w:t>)</w:t>
        </w:r>
      </w:ins>
      <w:ins w:id="29" w:author="NOKIA_r3" w:date="2024-01-24T22:22:00Z">
        <w:r w:rsidRPr="00AF0F56">
          <w:rPr>
            <w:lang w:val="en-US" w:eastAsia="zh-CN"/>
          </w:rPr>
          <w:t xml:space="preserve"> configured by the primary MC system</w:t>
        </w:r>
      </w:ins>
      <w:del w:id="30" w:author="NOKIA_r3" w:date="2024-01-24T22:23:00Z">
        <w:r w:rsidR="009B6654" w:rsidRPr="005A67BC" w:rsidDel="00AF0F56">
          <w:delText xml:space="preserve">, </w:delText>
        </w:r>
      </w:del>
      <w:ins w:id="31" w:author="NOKIA_r3" w:date="2024-01-24T22:23:00Z">
        <w:r>
          <w:t>;</w:t>
        </w:r>
      </w:ins>
    </w:p>
    <w:p w14:paraId="7D6F466C" w14:textId="77777777" w:rsidR="003D22C7" w:rsidRDefault="006B1D73" w:rsidP="009B6654">
      <w:pPr>
        <w:rPr>
          <w:ins w:id="32" w:author="NOKIA_r5" w:date="2024-01-25T13:17:00Z"/>
        </w:rPr>
      </w:pPr>
      <w:ins w:id="33" w:author="Sung Won (Nokia)" w:date="2024-01-11T11:52:00Z">
        <w:r>
          <w:t>performs migration service authorization</w:t>
        </w:r>
      </w:ins>
      <w:ins w:id="34" w:author="Sung Won (Nokia)" w:date="2024-01-11T11:53:00Z">
        <w:r>
          <w:t xml:space="preserve"> (see </w:t>
        </w:r>
      </w:ins>
      <w:ins w:id="35" w:author="Sung Won (Nokia)" w:date="2024-01-11T11:57:00Z">
        <w:r>
          <w:t xml:space="preserve">clause 7A of </w:t>
        </w:r>
      </w:ins>
      <w:ins w:id="36" w:author="Sung Won (Nokia)" w:date="2024-01-11T11:54:00Z">
        <w:r>
          <w:t>3GPP TS 24.379 [</w:t>
        </w:r>
      </w:ins>
      <w:ins w:id="37" w:author="Sung Won (Nokia)" w:date="2024-01-11T11:56:00Z">
        <w:r>
          <w:t>9</w:t>
        </w:r>
      </w:ins>
      <w:ins w:id="38" w:author="Sung Won (Nokia)" w:date="2024-01-11T11:54:00Z">
        <w:r>
          <w:t>], 3GPP TS 24.</w:t>
        </w:r>
      </w:ins>
      <w:ins w:id="39" w:author="Sung Won (Nokia)" w:date="2024-01-11T11:55:00Z">
        <w:r>
          <w:t>281</w:t>
        </w:r>
      </w:ins>
      <w:ins w:id="40" w:author="Sung Won (Nokia)" w:date="2024-01-11T11:54:00Z">
        <w:r>
          <w:t> [</w:t>
        </w:r>
      </w:ins>
      <w:ins w:id="41" w:author="Sung Won (Nokia)" w:date="2024-01-11T11:55:00Z">
        <w:r>
          <w:t>28</w:t>
        </w:r>
      </w:ins>
      <w:ins w:id="42" w:author="Sung Won (Nokia)" w:date="2024-01-11T11:54:00Z">
        <w:r>
          <w:t>], and 3GPP TS 24.</w:t>
        </w:r>
      </w:ins>
      <w:ins w:id="43" w:author="Sung Won (Nokia)" w:date="2024-01-11T11:55:00Z">
        <w:r>
          <w:t>282</w:t>
        </w:r>
      </w:ins>
      <w:ins w:id="44" w:author="Sung Won (Nokia)" w:date="2024-01-11T11:54:00Z">
        <w:r>
          <w:t> [</w:t>
        </w:r>
      </w:ins>
      <w:ins w:id="45" w:author="Sung Won (Nokia)" w:date="2024-01-11T11:55:00Z">
        <w:r>
          <w:t>25</w:t>
        </w:r>
      </w:ins>
      <w:ins w:id="46" w:author="Sung Won (Nokia)" w:date="2024-01-11T11:54:00Z">
        <w:r>
          <w:t>] for further details</w:t>
        </w:r>
      </w:ins>
      <w:ins w:id="47" w:author="Sung Won (Nokia)" w:date="2024-01-11T11:53:00Z">
        <w:r>
          <w:t>)</w:t>
        </w:r>
      </w:ins>
      <w:ins w:id="48" w:author="NOKIA_r5" w:date="2024-01-25T13:17:00Z">
        <w:r w:rsidR="003D22C7">
          <w:t>.</w:t>
        </w:r>
      </w:ins>
    </w:p>
    <w:p w14:paraId="7EE57283" w14:textId="705FDF5F" w:rsidR="009B6654" w:rsidRDefault="003D22C7" w:rsidP="009B6654">
      <w:ins w:id="49" w:author="NOKIA_r5" w:date="2024-01-25T13:17:00Z">
        <w:r>
          <w:t xml:space="preserve">The MCS UE, using </w:t>
        </w:r>
        <w:r w:rsidRPr="003D22C7">
          <w:t>the access token obtained during the MCS user authentication to the selected partner MC system</w:t>
        </w:r>
        <w:r>
          <w:t>,</w:t>
        </w:r>
      </w:ins>
      <w:ins w:id="50" w:author="Sung Won (Nokia)" w:date="2024-01-11T11:52:00Z">
        <w:r w:rsidR="006B1D73">
          <w:t xml:space="preserve"> </w:t>
        </w:r>
      </w:ins>
      <w:r w:rsidR="009B6654" w:rsidRPr="005A67BC">
        <w:t xml:space="preserve">subscribes to the </w:t>
      </w:r>
      <w:r w:rsidR="009B6654">
        <w:t>MCS</w:t>
      </w:r>
      <w:r w:rsidR="009B6654" w:rsidRPr="005A67BC">
        <w:t xml:space="preserve"> UE configuration document, </w:t>
      </w:r>
      <w:r w:rsidR="009B6654">
        <w:t>the MCS</w:t>
      </w:r>
      <w:r w:rsidR="009B6654" w:rsidRPr="005A67BC">
        <w:t xml:space="preserve"> user profile </w:t>
      </w:r>
      <w:r w:rsidR="009B6654">
        <w:t xml:space="preserve">configuration </w:t>
      </w:r>
      <w:r w:rsidR="009B6654" w:rsidRPr="005A67BC">
        <w:t>document</w:t>
      </w:r>
      <w:r w:rsidR="009B6654">
        <w:t>,</w:t>
      </w:r>
      <w:r w:rsidR="009B6654" w:rsidRPr="005A67BC">
        <w:t xml:space="preserve"> and </w:t>
      </w:r>
      <w:r w:rsidR="009B6654">
        <w:t>the MCS</w:t>
      </w:r>
      <w:r w:rsidR="009B6654" w:rsidRPr="005A67BC">
        <w:t xml:space="preserve"> service configuration document </w:t>
      </w:r>
      <w:r w:rsidR="009B6654">
        <w:t xml:space="preserve">for each enabled MCS </w:t>
      </w:r>
      <w:r w:rsidR="009B6654" w:rsidRPr="005A67BC">
        <w:t xml:space="preserve">using the procedure </w:t>
      </w:r>
      <w:r w:rsidR="009B6654">
        <w:t xml:space="preserve">for subscribing to multiple documents simultaneously using the subscription proxy function </w:t>
      </w:r>
      <w:r w:rsidR="009B6654" w:rsidRPr="005A67BC">
        <w:t xml:space="preserve">specified in </w:t>
      </w:r>
      <w:r w:rsidR="009B6654">
        <w:t>clause</w:t>
      </w:r>
      <w:r w:rsidR="009B6654" w:rsidRPr="00DF3356">
        <w:t> </w:t>
      </w:r>
      <w:r w:rsidR="009B6654">
        <w:t xml:space="preserve">6.3.13.2.2 </w:t>
      </w:r>
      <w:r w:rsidR="009B6654" w:rsidRPr="00E67FC0">
        <w:t xml:space="preserve">(i.e., the CMS acts as </w:t>
      </w:r>
      <w:r w:rsidR="009B6654">
        <w:t>a</w:t>
      </w:r>
      <w:r w:rsidR="009B6654" w:rsidRPr="00E67FC0">
        <w:t xml:space="preserve"> Subscription Proxy)</w:t>
      </w:r>
      <w:r w:rsidR="009B6654">
        <w:t xml:space="preserve"> and subscribes to the MCS group document using the procedure specified in </w:t>
      </w:r>
      <w:r w:rsidR="009B6654" w:rsidRPr="003B0F41">
        <w:t>3GPP</w:t>
      </w:r>
      <w:r w:rsidR="009B6654" w:rsidRPr="00DF3356">
        <w:t> </w:t>
      </w:r>
      <w:r w:rsidR="009B6654" w:rsidRPr="003B0F41">
        <w:t>TS</w:t>
      </w:r>
      <w:r w:rsidR="009B6654" w:rsidRPr="00DF3356">
        <w:t> </w:t>
      </w:r>
      <w:r w:rsidR="009B6654" w:rsidRPr="003B0F41">
        <w:t>2</w:t>
      </w:r>
      <w:r w:rsidR="009B6654">
        <w:t>4</w:t>
      </w:r>
      <w:r w:rsidR="009B6654" w:rsidRPr="003B0F41">
        <w:t>.</w:t>
      </w:r>
      <w:r w:rsidR="009B6654">
        <w:t>481</w:t>
      </w:r>
      <w:r w:rsidR="009B6654" w:rsidRPr="00DF3356">
        <w:t> </w:t>
      </w:r>
      <w:r w:rsidR="009B6654">
        <w:t>[5]. If these documents have been updated since the current version stored in the MCS UE, then the MCS UE will receive a SIP NOTIFY request with an XCAP Diff document (see IETF</w:t>
      </w:r>
      <w:r w:rsidR="009B6654" w:rsidRPr="00DF3356">
        <w:t> RFC 5875 </w:t>
      </w:r>
      <w:r w:rsidR="009B6654">
        <w:t>[11]), in which case the CMC updates its local document copies. Retrieval by the</w:t>
      </w:r>
      <w:r w:rsidR="009B6654" w:rsidRPr="0038081C">
        <w:t xml:space="preserve"> </w:t>
      </w:r>
      <w:r w:rsidR="009B6654">
        <w:t xml:space="preserve">MCS UE using the notified HTTPS URI of the MCS group document is performed as specified in </w:t>
      </w:r>
      <w:r w:rsidR="009B6654" w:rsidRPr="003B0F41">
        <w:t>3GPP</w:t>
      </w:r>
      <w:r w:rsidR="009B6654" w:rsidRPr="00DF3356">
        <w:t> </w:t>
      </w:r>
      <w:r w:rsidR="009B6654" w:rsidRPr="003B0F41">
        <w:t>TS</w:t>
      </w:r>
      <w:r w:rsidR="009B6654" w:rsidRPr="00DF3356">
        <w:t> </w:t>
      </w:r>
      <w:r w:rsidR="009B6654" w:rsidRPr="003B0F41">
        <w:t>2</w:t>
      </w:r>
      <w:r w:rsidR="009B6654">
        <w:t>4</w:t>
      </w:r>
      <w:r w:rsidR="009B6654" w:rsidRPr="003B0F41">
        <w:t>.</w:t>
      </w:r>
      <w:r w:rsidR="009B6654">
        <w:t>481</w:t>
      </w:r>
      <w:r w:rsidR="009B6654" w:rsidRPr="00DF3356">
        <w:t> </w:t>
      </w:r>
      <w:r w:rsidR="009B6654">
        <w:t>[5].</w:t>
      </w:r>
    </w:p>
    <w:p w14:paraId="436709D8" w14:textId="77777777" w:rsidR="009B6654" w:rsidRDefault="009B6654" w:rsidP="009B6654">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62F17FDB" w14:textId="77777777" w:rsidR="009B6654" w:rsidRPr="0038081C" w:rsidRDefault="009B6654" w:rsidP="009B6654">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5FAC" w14:textId="77777777" w:rsidR="00345DB4" w:rsidRDefault="00345DB4">
      <w:r>
        <w:separator/>
      </w:r>
    </w:p>
  </w:endnote>
  <w:endnote w:type="continuationSeparator" w:id="0">
    <w:p w14:paraId="1750B97D" w14:textId="77777777" w:rsidR="00345DB4" w:rsidRDefault="00345DB4">
      <w:r>
        <w:continuationSeparator/>
      </w:r>
    </w:p>
  </w:endnote>
  <w:endnote w:type="continuationNotice" w:id="1">
    <w:p w14:paraId="11E91ED7" w14:textId="77777777" w:rsidR="00345DB4" w:rsidRDefault="00345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130F4" w14:textId="77777777" w:rsidR="00345DB4" w:rsidRDefault="00345DB4">
      <w:r>
        <w:separator/>
      </w:r>
    </w:p>
  </w:footnote>
  <w:footnote w:type="continuationSeparator" w:id="0">
    <w:p w14:paraId="7933BAC7" w14:textId="77777777" w:rsidR="00345DB4" w:rsidRDefault="00345DB4">
      <w:r>
        <w:continuationSeparator/>
      </w:r>
    </w:p>
  </w:footnote>
  <w:footnote w:type="continuationNotice" w:id="1">
    <w:p w14:paraId="73509EBF" w14:textId="77777777" w:rsidR="00345DB4" w:rsidRDefault="00345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C741F"/>
    <w:multiLevelType w:val="hybridMultilevel"/>
    <w:tmpl w:val="39364476"/>
    <w:lvl w:ilvl="0" w:tplc="727A21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759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r3">
    <w15:presenceInfo w15:providerId="None" w15:userId="NOKIA_r3"/>
  </w15:person>
  <w15:person w15:author="NOKIA_r5">
    <w15:presenceInfo w15:providerId="None" w15:userId="NOKIA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22"/>
    <w:rsid w:val="000A6394"/>
    <w:rsid w:val="000B7FED"/>
    <w:rsid w:val="000C038A"/>
    <w:rsid w:val="000C6598"/>
    <w:rsid w:val="000D44B3"/>
    <w:rsid w:val="000F1DB7"/>
    <w:rsid w:val="00145D43"/>
    <w:rsid w:val="001710B6"/>
    <w:rsid w:val="0017302E"/>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45DB4"/>
    <w:rsid w:val="003609EF"/>
    <w:rsid w:val="0036231A"/>
    <w:rsid w:val="00374DD4"/>
    <w:rsid w:val="00393373"/>
    <w:rsid w:val="003D22C7"/>
    <w:rsid w:val="003E1A36"/>
    <w:rsid w:val="0040090F"/>
    <w:rsid w:val="00410371"/>
    <w:rsid w:val="00416780"/>
    <w:rsid w:val="004242F1"/>
    <w:rsid w:val="0042640D"/>
    <w:rsid w:val="00432A0E"/>
    <w:rsid w:val="00442A60"/>
    <w:rsid w:val="00453F3E"/>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1D73"/>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6654"/>
    <w:rsid w:val="009D7DD4"/>
    <w:rsid w:val="009E3297"/>
    <w:rsid w:val="009F734F"/>
    <w:rsid w:val="00A031A9"/>
    <w:rsid w:val="00A246B6"/>
    <w:rsid w:val="00A312E5"/>
    <w:rsid w:val="00A47E70"/>
    <w:rsid w:val="00A50CF0"/>
    <w:rsid w:val="00A56F02"/>
    <w:rsid w:val="00A7671C"/>
    <w:rsid w:val="00A80F6E"/>
    <w:rsid w:val="00AA2CBC"/>
    <w:rsid w:val="00AC5820"/>
    <w:rsid w:val="00AD1CD8"/>
    <w:rsid w:val="00AF0F56"/>
    <w:rsid w:val="00B258BB"/>
    <w:rsid w:val="00B67B97"/>
    <w:rsid w:val="00B968C8"/>
    <w:rsid w:val="00BA3EC5"/>
    <w:rsid w:val="00BA51D9"/>
    <w:rsid w:val="00BA778F"/>
    <w:rsid w:val="00BB5DFC"/>
    <w:rsid w:val="00BD279D"/>
    <w:rsid w:val="00BD6BB8"/>
    <w:rsid w:val="00C66BA2"/>
    <w:rsid w:val="00C870F6"/>
    <w:rsid w:val="00C95985"/>
    <w:rsid w:val="00CA153B"/>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54F5C"/>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basedOn w:val="DefaultParagraphFont"/>
    <w:link w:val="Heading6"/>
    <w:rsid w:val="009B6654"/>
    <w:rPr>
      <w:rFonts w:ascii="Arial" w:hAnsi="Arial"/>
      <w:lang w:val="en-GB" w:eastAsia="en-US"/>
    </w:rPr>
  </w:style>
  <w:style w:type="character" w:customStyle="1" w:styleId="NOChar2">
    <w:name w:val="NO Char2"/>
    <w:link w:val="NO"/>
    <w:locked/>
    <w:rsid w:val="009B6654"/>
    <w:rPr>
      <w:rFonts w:ascii="Times New Roman" w:hAnsi="Times New Roman"/>
      <w:lang w:val="en-GB" w:eastAsia="en-US"/>
    </w:rPr>
  </w:style>
  <w:style w:type="character" w:customStyle="1" w:styleId="B1Char">
    <w:name w:val="B1 Char"/>
    <w:link w:val="B1"/>
    <w:qFormat/>
    <w:locked/>
    <w:rsid w:val="009B6654"/>
    <w:rPr>
      <w:rFonts w:ascii="Times New Roman" w:hAnsi="Times New Roman"/>
      <w:lang w:val="en-GB" w:eastAsia="en-US"/>
    </w:rPr>
  </w:style>
  <w:style w:type="character" w:customStyle="1" w:styleId="THChar">
    <w:name w:val="TH Char"/>
    <w:link w:val="TH"/>
    <w:qFormat/>
    <w:locked/>
    <w:rsid w:val="009B6654"/>
    <w:rPr>
      <w:rFonts w:ascii="Arial" w:hAnsi="Arial"/>
      <w:b/>
      <w:lang w:val="en-GB" w:eastAsia="en-US"/>
    </w:rPr>
  </w:style>
  <w:style w:type="character" w:customStyle="1" w:styleId="TFChar">
    <w:name w:val="TF Char"/>
    <w:link w:val="TF"/>
    <w:qFormat/>
    <w:locked/>
    <w:rsid w:val="009B6654"/>
    <w:rPr>
      <w:rFonts w:ascii="Arial" w:hAnsi="Arial"/>
      <w:b/>
      <w:lang w:val="en-GB" w:eastAsia="en-US"/>
    </w:rPr>
  </w:style>
  <w:style w:type="paragraph" w:styleId="Revision">
    <w:name w:val="Revision"/>
    <w:hidden/>
    <w:uiPriority w:val="99"/>
    <w:semiHidden/>
    <w:rsid w:val="009B66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RBI5PAMIO524-1616901215-3009</_dlc_DocId>
    <HideFromDelve xmlns="71c5aaf6-e6ce-465b-b873-5148d2a4c105" xsi:nil="true"/>
    <_dlc_DocIdUrl xmlns="71c5aaf6-e6ce-465b-b873-5148d2a4c105">
      <Url>https://nokia.sharepoint.com/sites/gxp/_layouts/15/DocIdRedir.aspx?ID=RBI5PAMIO524-1616901215-3009</Url>
      <Description>RBI5PAMIO524-1616901215-3009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0D24B-67D4-4100-B798-8701A6B3F77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NOKIA_r5</cp:lastModifiedBy>
  <cp:revision>3</cp:revision>
  <cp:lastPrinted>1900-01-01T06:00:00Z</cp:lastPrinted>
  <dcterms:created xsi:type="dcterms:W3CDTF">2024-01-25T13:16:00Z</dcterms:created>
  <dcterms:modified xsi:type="dcterms:W3CDTF">2024-01-25T13:18:00Z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7a2bd5fa-a4e6-4410-b7e4-6f5dd7cf7319</vt:lpwstr>
  </property>
</Properties>
</file>