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FDBB2" w14:textId="5D5EE8DD" w:rsidR="00630226" w:rsidRDefault="00630226" w:rsidP="00C55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C5561A" w:rsidRPr="00C5561A">
        <w:rPr>
          <w:b/>
          <w:bCs/>
          <w:noProof/>
          <w:sz w:val="24"/>
        </w:rPr>
        <w:t>C1-240420</w:t>
      </w:r>
    </w:p>
    <w:p w14:paraId="6C0C2B28" w14:textId="77777777" w:rsidR="00630226" w:rsidRDefault="00630226" w:rsidP="006302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548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710C" w:rsidRPr="0059710C">
                <w:rPr>
                  <w:b/>
                  <w:noProof/>
                  <w:sz w:val="28"/>
                </w:rPr>
                <w:t>0292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B1300" w:rsidR="001E41F3" w:rsidRPr="00410371" w:rsidRDefault="00486D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4D6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885DEC">
                <w:rPr>
                  <w:b/>
                  <w:noProof/>
                  <w:sz w:val="28"/>
                </w:rPr>
                <w:t>1</w:t>
              </w:r>
              <w:r w:rsidR="009F551D" w:rsidRPr="00885DEC">
                <w:rPr>
                  <w:b/>
                  <w:noProof/>
                  <w:sz w:val="28"/>
                </w:rPr>
                <w:t>8.</w:t>
              </w:r>
              <w:r w:rsidR="004C6DFF" w:rsidRPr="00885DEC">
                <w:rPr>
                  <w:b/>
                  <w:noProof/>
                  <w:sz w:val="28"/>
                </w:rPr>
                <w:t>4</w:t>
              </w:r>
              <w:r w:rsidR="00AF0A5A" w:rsidRPr="00885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6CEA28" w:rsidR="001E41F3" w:rsidRDefault="00F408EA" w:rsidP="00F408EA">
            <w:pPr>
              <w:pStyle w:val="CRCoverPage"/>
              <w:spacing w:after="0"/>
              <w:ind w:left="100"/>
            </w:pPr>
            <w:r>
              <w:t>Correction</w:t>
            </w:r>
            <w:r w:rsidR="00552C5B">
              <w:t>s</w:t>
            </w:r>
            <w:r>
              <w:t xml:space="preserve"> in the encoding of the </w:t>
            </w:r>
            <w:r w:rsidRPr="00F408EA">
              <w:t>List of UDP port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92BA67" w:rsidR="001E41F3" w:rsidRDefault="00386456" w:rsidP="00E649E2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  <w:r w:rsidR="00E649E2">
              <w:t xml:space="preserve">, </w:t>
            </w:r>
            <w:r w:rsidR="00E649E2" w:rsidRPr="00E649E2">
              <w:rPr>
                <w:lang w:val="en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74891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4C6DFF">
              <w:t>202</w:t>
            </w:r>
            <w:r w:rsidR="004C6DFF">
              <w:t>4</w:t>
            </w:r>
            <w:r w:rsidRPr="004C6DFF">
              <w:t>-</w:t>
            </w:r>
            <w:r w:rsidR="004C6DFF">
              <w:t>01</w:t>
            </w:r>
            <w:r w:rsidRPr="004C6DFF">
              <w:t>-</w:t>
            </w:r>
            <w:r w:rsidR="004C6DFF">
              <w:t>1</w:t>
            </w:r>
            <w:r w:rsidR="001C69F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B1E10" w14:textId="16F8B4BB" w:rsidR="00DA5A4C" w:rsidRDefault="00F408EA" w:rsidP="0053240E">
            <w:pPr>
              <w:pStyle w:val="CRCoverPage"/>
              <w:spacing w:after="0"/>
              <w:ind w:left="100"/>
            </w:pPr>
            <w:r>
              <w:t xml:space="preserve">In the </w:t>
            </w:r>
            <w:r w:rsidRPr="00F408EA">
              <w:t>List of UDP port numbers</w:t>
            </w:r>
            <w:r>
              <w:t>,</w:t>
            </w:r>
            <w:r w:rsidR="00DA5A4C">
              <w:t xml:space="preserve"> following corrections are needed:</w:t>
            </w:r>
          </w:p>
          <w:p w14:paraId="085C72AC" w14:textId="77777777" w:rsidR="00DA5A4C" w:rsidRDefault="00DA5A4C" w:rsidP="0053240E">
            <w:pPr>
              <w:pStyle w:val="CRCoverPage"/>
              <w:spacing w:after="0"/>
              <w:ind w:left="100"/>
            </w:pPr>
          </w:p>
          <w:p w14:paraId="2241FD25" w14:textId="428615C9" w:rsidR="005A46B3" w:rsidRDefault="00DA5A4C" w:rsidP="0053240E">
            <w:pPr>
              <w:pStyle w:val="CRCoverPage"/>
              <w:spacing w:after="0"/>
              <w:ind w:left="100"/>
            </w:pPr>
            <w:r>
              <w:t>1-</w:t>
            </w:r>
            <w:r w:rsidR="00F408EA">
              <w:t xml:space="preserve"> </w:t>
            </w:r>
            <w:r>
              <w:t>T</w:t>
            </w:r>
            <w:r w:rsidR="008F0EBA">
              <w:t>he</w:t>
            </w:r>
            <w:r w:rsidR="00F408EA">
              <w:t xml:space="preserve"> attribute name "</w:t>
            </w:r>
            <w:r w:rsidR="0053240E" w:rsidRPr="0053240E">
              <w:t>fmtp</w:t>
            </w:r>
            <w:r w:rsidR="00F408EA">
              <w:t>" is mentioned wrongly as "</w:t>
            </w:r>
            <w:r w:rsidR="00F408EA" w:rsidRPr="00F408EA">
              <w:t>fmpt</w:t>
            </w:r>
            <w:r w:rsidR="00F408EA">
              <w:t>" multiple times.</w:t>
            </w:r>
            <w:r w:rsidR="008F0EBA">
              <w:t xml:space="preserve"> This needs to be corrected.</w:t>
            </w:r>
          </w:p>
          <w:p w14:paraId="086BFF3A" w14:textId="77777777" w:rsidR="00E62BC0" w:rsidRDefault="00E62BC0" w:rsidP="0053240E">
            <w:pPr>
              <w:pStyle w:val="CRCoverPage"/>
              <w:spacing w:after="0"/>
              <w:ind w:left="100"/>
            </w:pPr>
          </w:p>
          <w:p w14:paraId="78ED118D" w14:textId="4AE655A4" w:rsidR="00E62BC0" w:rsidRDefault="00DA5A4C" w:rsidP="00D233A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2- T</w:t>
            </w:r>
            <w:r w:rsidR="00E62BC0">
              <w:t xml:space="preserve">here is nothing called </w:t>
            </w:r>
            <w:r w:rsidR="0026158C">
              <w:t>"</w:t>
            </w:r>
            <w:r w:rsidR="00E62BC0" w:rsidRPr="00E62BC0">
              <w:t>&lt;transport&gt;</w:t>
            </w:r>
            <w:r w:rsidR="0026158C">
              <w:t>"</w:t>
            </w:r>
            <w:r w:rsidR="00E62BC0" w:rsidRPr="00E62BC0">
              <w:t xml:space="preserve"> </w:t>
            </w:r>
            <w:r w:rsidR="00E62BC0">
              <w:t xml:space="preserve">portion in the </w:t>
            </w:r>
            <w:r w:rsidR="00E62BC0" w:rsidRPr="00E62BC0">
              <w:t xml:space="preserve">media announcement field ("m=") </w:t>
            </w:r>
            <w:r w:rsidR="00E62BC0">
              <w:t>according to</w:t>
            </w:r>
            <w:r w:rsidR="00E62BC0" w:rsidRPr="00E62BC0">
              <w:t xml:space="preserve"> IETF RFC 4566</w:t>
            </w:r>
            <w:r w:rsidR="0026158C">
              <w:t xml:space="preserve">…but instead it shall be called </w:t>
            </w:r>
            <w:r w:rsidR="0026158C" w:rsidRPr="0026158C">
              <w:rPr>
                <w:lang w:val="en-US"/>
              </w:rPr>
              <w:t xml:space="preserve">"&lt;proto&gt;" </w:t>
            </w:r>
            <w:r w:rsidR="0026158C">
              <w:rPr>
                <w:lang w:val="en-US"/>
              </w:rPr>
              <w:t xml:space="preserve">. This can be seen in </w:t>
            </w:r>
            <w:r w:rsidR="00D233A4" w:rsidRPr="00D233A4">
              <w:t>IETF RFC 4566</w:t>
            </w:r>
            <w:r w:rsidR="00D233A4">
              <w:t xml:space="preserve"> </w:t>
            </w:r>
            <w:r w:rsidR="0026158C">
              <w:rPr>
                <w:lang w:val="en-US"/>
              </w:rPr>
              <w:t>as following:</w:t>
            </w:r>
          </w:p>
          <w:p w14:paraId="4FAC5333" w14:textId="77777777" w:rsidR="0026158C" w:rsidRDefault="0026158C" w:rsidP="0026158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A01FC4B" w14:textId="77777777" w:rsidR="0026158C" w:rsidRPr="0026158C" w:rsidRDefault="00000000" w:rsidP="0026158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  <w:hyperlink r:id="rId12" w:anchor="section-5.14" w:history="1">
              <w:r w:rsidR="0026158C" w:rsidRPr="0026158C">
                <w:rPr>
                  <w:rFonts w:ascii="var(--bs-font-monospace)" w:hAnsi="var(--bs-font-monospace)" w:cs="Courier New"/>
                  <w:b/>
                  <w:bCs/>
                  <w:color w:val="0000FF"/>
                  <w:sz w:val="24"/>
                  <w:szCs w:val="24"/>
                  <w:u w:val="single"/>
                  <w:lang w:eastAsia="en-GB"/>
                </w:rPr>
                <w:t>5.14</w:t>
              </w:r>
            </w:hyperlink>
            <w:r w:rsidR="0026158C" w:rsidRPr="0026158C">
              <w:rPr>
                <w:rFonts w:ascii="var(--bs-font-monospace)" w:hAnsi="var(--bs-font-monospace)" w:cs="Courier New"/>
                <w:b/>
                <w:bCs/>
                <w:color w:val="212529"/>
                <w:sz w:val="24"/>
                <w:szCs w:val="24"/>
                <w:lang w:eastAsia="en-GB"/>
              </w:rPr>
              <w:t>.  Media Descriptions ("m=")</w:t>
            </w:r>
          </w:p>
          <w:p w14:paraId="3938B033" w14:textId="77777777" w:rsidR="0026158C" w:rsidRPr="0026158C" w:rsidRDefault="0026158C" w:rsidP="0026158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</w:p>
          <w:p w14:paraId="4ECC5E2E" w14:textId="77777777" w:rsidR="0026158C" w:rsidRPr="0026158C" w:rsidRDefault="0026158C" w:rsidP="0026158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  <w:r w:rsidRPr="0026158C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 xml:space="preserve">      m=&lt;media&gt; &lt;port&gt; &lt;</w:t>
            </w:r>
            <w:r w:rsidRPr="0026158C">
              <w:rPr>
                <w:rFonts w:ascii="var(--bs-font-monospace)" w:hAnsi="var(--bs-font-monospace)" w:cs="Courier New"/>
                <w:color w:val="212529"/>
                <w:sz w:val="24"/>
                <w:szCs w:val="24"/>
                <w:highlight w:val="yellow"/>
                <w:lang w:eastAsia="en-GB"/>
              </w:rPr>
              <w:t>proto</w:t>
            </w:r>
            <w:r w:rsidRPr="0026158C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>&gt; &lt;fmt&gt; ...</w:t>
            </w:r>
          </w:p>
          <w:p w14:paraId="32DD216A" w14:textId="11FC5315" w:rsidR="0026158C" w:rsidRDefault="0026158C" w:rsidP="002615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983A4C9" w14:textId="77777777" w:rsidR="00D233A4" w:rsidRPr="00D233A4" w:rsidRDefault="00D233A4" w:rsidP="00D233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 xml:space="preserve">  &lt;</w:t>
            </w:r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highlight w:val="yellow"/>
                <w:lang w:eastAsia="en-GB"/>
              </w:rPr>
              <w:t>proto</w:t>
            </w:r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>&gt; is the transport protocol.  The meaning of the transport</w:t>
            </w:r>
          </w:p>
          <w:p w14:paraId="3A558717" w14:textId="77777777" w:rsidR="00D233A4" w:rsidRPr="00D233A4" w:rsidRDefault="00D233A4" w:rsidP="00D233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 xml:space="preserve">      protocol is dependent on the address type field in the relevant</w:t>
            </w:r>
          </w:p>
          <w:p w14:paraId="7E2C4F8C" w14:textId="77777777" w:rsidR="00D233A4" w:rsidRPr="00D233A4" w:rsidRDefault="00D233A4" w:rsidP="00D233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 xml:space="preserve">      "c=" field.  Thus a "c=" field of IP4 indicates that the transport</w:t>
            </w:r>
          </w:p>
          <w:p w14:paraId="04F4B808" w14:textId="77777777" w:rsidR="00D233A4" w:rsidRPr="00D233A4" w:rsidRDefault="00D233A4" w:rsidP="00D233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 xml:space="preserve">      protocol runs over IP4.  The following transport protocols </w:t>
            </w:r>
            <w:proofErr w:type="gramStart"/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>are</w:t>
            </w:r>
            <w:proofErr w:type="gramEnd"/>
          </w:p>
          <w:p w14:paraId="3B44BC49" w14:textId="77777777" w:rsidR="00D233A4" w:rsidRPr="00D233A4" w:rsidRDefault="00D233A4" w:rsidP="00D233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 xml:space="preserve">      defined, but may be extended through registration of new </w:t>
            </w:r>
            <w:proofErr w:type="gramStart"/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>protocols</w:t>
            </w:r>
            <w:proofErr w:type="gramEnd"/>
          </w:p>
          <w:p w14:paraId="56F80AE5" w14:textId="77777777" w:rsidR="00D233A4" w:rsidRPr="00D233A4" w:rsidRDefault="00D233A4" w:rsidP="00D233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 xml:space="preserve">      with IANA (see </w:t>
            </w:r>
            <w:hyperlink r:id="rId13" w:anchor="section-8" w:history="1">
              <w:r w:rsidRPr="00D233A4">
                <w:rPr>
                  <w:rFonts w:ascii="var(--bs-font-monospace)" w:hAnsi="var(--bs-font-monospace)" w:cs="Courier New"/>
                  <w:color w:val="0000FF"/>
                  <w:sz w:val="24"/>
                  <w:szCs w:val="24"/>
                  <w:u w:val="single"/>
                  <w:lang w:eastAsia="en-GB"/>
                </w:rPr>
                <w:t>Section 8</w:t>
              </w:r>
            </w:hyperlink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>):</w:t>
            </w:r>
          </w:p>
          <w:p w14:paraId="04C6CCE2" w14:textId="77777777" w:rsidR="00D233A4" w:rsidRPr="00D233A4" w:rsidRDefault="00D233A4" w:rsidP="00D233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</w:p>
          <w:p w14:paraId="59AEBDD6" w14:textId="77777777" w:rsidR="00D233A4" w:rsidRPr="00D233A4" w:rsidRDefault="00D233A4" w:rsidP="00D233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</w:pPr>
            <w:r w:rsidRPr="00D233A4">
              <w:rPr>
                <w:rFonts w:ascii="var(--bs-font-monospace)" w:hAnsi="var(--bs-font-monospace)" w:cs="Courier New"/>
                <w:color w:val="212529"/>
                <w:sz w:val="24"/>
                <w:szCs w:val="24"/>
                <w:lang w:eastAsia="en-GB"/>
              </w:rPr>
              <w:t xml:space="preserve">      *  udp: denotes an unspecified protocol running over UDP.</w:t>
            </w:r>
          </w:p>
          <w:p w14:paraId="1E3C2B31" w14:textId="32526B55" w:rsidR="0026158C" w:rsidRDefault="00D233A4" w:rsidP="002615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08AA7DE" w14:textId="46690C68" w:rsidR="0026158C" w:rsidRDefault="0026158C" w:rsidP="0026158C">
            <w:pPr>
              <w:pStyle w:val="CRCoverPage"/>
              <w:spacing w:after="0"/>
              <w:ind w:left="100"/>
            </w:pP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812F9" w14:textId="2C8FAEA5" w:rsidR="005A46B3" w:rsidRDefault="00863562" w:rsidP="008F0EBA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8F0EBA">
              <w:t>Correcting the attribute name to be "</w:t>
            </w:r>
            <w:r w:rsidR="008F0EBA" w:rsidRPr="008F0EBA">
              <w:t>fmtp</w:t>
            </w:r>
            <w:r w:rsidR="008F0EBA">
              <w:t>".</w:t>
            </w:r>
          </w:p>
          <w:p w14:paraId="31C656EC" w14:textId="75FEF6CA" w:rsidR="00863562" w:rsidRPr="00C31205" w:rsidRDefault="00863562" w:rsidP="00863562">
            <w:pPr>
              <w:pStyle w:val="CRCoverPage"/>
              <w:spacing w:after="0"/>
              <w:ind w:left="100"/>
            </w:pPr>
            <w:r>
              <w:t xml:space="preserve">2- Correcting </w:t>
            </w:r>
            <w:r w:rsidRPr="00863562">
              <w:t xml:space="preserve">"&lt;transport&gt;" </w:t>
            </w:r>
            <w:r>
              <w:t xml:space="preserve">portion to be </w:t>
            </w:r>
            <w:r w:rsidRPr="00863562">
              <w:t>"&lt;</w:t>
            </w:r>
            <w:r>
              <w:t>proto</w:t>
            </w:r>
            <w:r w:rsidRPr="00863562">
              <w:t xml:space="preserve">&gt;" </w:t>
            </w:r>
            <w:r>
              <w:t>portion.</w:t>
            </w: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99A62" w:rsidR="005A46B3" w:rsidRDefault="008F0EBA" w:rsidP="00C07879">
            <w:pPr>
              <w:pStyle w:val="CRCoverPage"/>
              <w:spacing w:after="0"/>
              <w:ind w:left="100"/>
            </w:pPr>
            <w:r>
              <w:t>Wrong attribute</w:t>
            </w:r>
            <w:r w:rsidR="00863562">
              <w:t>s</w:t>
            </w:r>
            <w:r>
              <w:t xml:space="preserve"> stay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AD92" w:rsidR="001E41F3" w:rsidRDefault="008F0EBA" w:rsidP="00C900AE">
            <w:pPr>
              <w:pStyle w:val="CRCoverPage"/>
              <w:spacing w:after="0"/>
              <w:ind w:left="100"/>
            </w:pPr>
            <w:r>
              <w:t>9.4.3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A8C9256" w14:textId="77777777" w:rsidR="006C1AA7" w:rsidRPr="006010E5" w:rsidRDefault="006C1AA7" w:rsidP="006C1AA7">
      <w:pPr>
        <w:pStyle w:val="Heading3"/>
      </w:pPr>
      <w:bookmarkStart w:id="3" w:name="_Toc533170289"/>
      <w:bookmarkStart w:id="4" w:name="_Toc45198904"/>
      <w:bookmarkStart w:id="5" w:name="_Toc51869502"/>
      <w:bookmarkStart w:id="6" w:name="_Toc58572530"/>
      <w:bookmarkStart w:id="7" w:name="_Toc58572650"/>
      <w:bookmarkStart w:id="8" w:name="_Toc58572729"/>
      <w:bookmarkStart w:id="9" w:name="_Toc58572808"/>
      <w:bookmarkStart w:id="10" w:name="_Toc58572888"/>
      <w:bookmarkStart w:id="11" w:name="_Toc58572967"/>
      <w:bookmarkStart w:id="12" w:name="_Toc58573047"/>
      <w:bookmarkStart w:id="13" w:name="_Toc58573125"/>
      <w:bookmarkStart w:id="14" w:name="_Toc58573204"/>
      <w:bookmarkStart w:id="15" w:name="_Toc58573283"/>
      <w:bookmarkStart w:id="16" w:name="_Toc58573362"/>
      <w:bookmarkStart w:id="17" w:name="_Toc138371443"/>
      <w:bookmarkStart w:id="18" w:name="_Toc155844352"/>
      <w:bookmarkEnd w:id="2"/>
      <w:r>
        <w:t>9.4.3</w:t>
      </w:r>
      <w:r w:rsidRPr="006010E5">
        <w:tab/>
      </w:r>
      <w:r>
        <w:t>List of UDP port numbers and associated V2X message family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D6E08F" w14:textId="77777777" w:rsidR="006C1AA7" w:rsidRDefault="006C1AA7" w:rsidP="006C1AA7">
      <w:r w:rsidRPr="006010E5">
        <w:t xml:space="preserve">The </w:t>
      </w:r>
      <w:r>
        <w:t xml:space="preserve">association between a UDP port number and a V2X message family is defined according to 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of </w:t>
      </w:r>
      <w:r>
        <w:t>IETF</w:t>
      </w:r>
      <w:r w:rsidRPr="004D3578">
        <w:t> </w:t>
      </w:r>
      <w:r>
        <w:t>RFC</w:t>
      </w:r>
      <w:r w:rsidRPr="004D3578">
        <w:t> </w:t>
      </w:r>
      <w:r>
        <w:t>4566</w:t>
      </w:r>
      <w:r w:rsidRPr="004D3578">
        <w:t> </w:t>
      </w:r>
      <w:r>
        <w:t>[31], with:</w:t>
      </w:r>
    </w:p>
    <w:p w14:paraId="27719655" w14:textId="77777777" w:rsidR="006C1AA7" w:rsidRDefault="006C1AA7" w:rsidP="006C1AA7">
      <w:pPr>
        <w:pStyle w:val="B1"/>
      </w:pPr>
      <w:r>
        <w:t>a)</w:t>
      </w:r>
      <w:r>
        <w:tab/>
        <w:t xml:space="preserve">the </w:t>
      </w:r>
      <w:r w:rsidRPr="006010E5">
        <w:t xml:space="preserve">&lt;port&gt; </w:t>
      </w:r>
      <w:r>
        <w:t>portion</w:t>
      </w:r>
      <w:r w:rsidRPr="006010E5">
        <w:t xml:space="preserve"> </w:t>
      </w:r>
      <w:r>
        <w:t>set to the UDP port number;</w:t>
      </w:r>
    </w:p>
    <w:p w14:paraId="4BA10030" w14:textId="77777777" w:rsidR="006C1AA7" w:rsidRDefault="006C1AA7" w:rsidP="006C1AA7">
      <w:pPr>
        <w:pStyle w:val="B1"/>
      </w:pPr>
      <w:r>
        <w:t>b)</w:t>
      </w:r>
      <w:r>
        <w:tab/>
        <w:t>the &lt;media&gt; portion set to "application";</w:t>
      </w:r>
    </w:p>
    <w:p w14:paraId="7A910BF3" w14:textId="53329346" w:rsidR="006C1AA7" w:rsidRDefault="006C1AA7" w:rsidP="006C1AA7">
      <w:pPr>
        <w:pStyle w:val="B1"/>
      </w:pPr>
      <w:r>
        <w:t>c)</w:t>
      </w:r>
      <w:r>
        <w:tab/>
        <w:t>the &lt;</w:t>
      </w:r>
      <w:del w:id="19" w:author="Mohamed A. Nassar (Nokia)" w:date="2024-01-16T13:07:00Z">
        <w:r w:rsidDel="008B7465">
          <w:delText>transport</w:delText>
        </w:r>
      </w:del>
      <w:ins w:id="20" w:author="Mohamed A. Nassar (Nokia)" w:date="2024-01-16T13:07:00Z">
        <w:r w:rsidR="008B7465">
          <w:t>proto</w:t>
        </w:r>
      </w:ins>
      <w:r>
        <w:t>&gt; portion set to "udp";</w:t>
      </w:r>
    </w:p>
    <w:p w14:paraId="2984534D" w14:textId="77777777" w:rsidR="006C1AA7" w:rsidRDefault="006C1AA7" w:rsidP="006C1AA7">
      <w:pPr>
        <w:pStyle w:val="B1"/>
      </w:pPr>
      <w:r>
        <w:t>d)</w:t>
      </w:r>
      <w:r>
        <w:tab/>
        <w:t>the &lt;fmt&gt; portion set to "vnd.3gpp.5gsv2x"; and</w:t>
      </w:r>
    </w:p>
    <w:p w14:paraId="547C8BB6" w14:textId="77777777" w:rsidR="006C1AA7" w:rsidRDefault="006C1AA7" w:rsidP="006C1AA7">
      <w:pPr>
        <w:pStyle w:val="B1"/>
      </w:pPr>
      <w:r>
        <w:t>e)</w:t>
      </w:r>
      <w:r>
        <w:tab/>
        <w:t>an fmtp attribute:</w:t>
      </w:r>
    </w:p>
    <w:p w14:paraId="49089DAF" w14:textId="77777777" w:rsidR="006C1AA7" w:rsidRDefault="006C1AA7" w:rsidP="006C1AA7">
      <w:pPr>
        <w:pStyle w:val="B2"/>
      </w:pPr>
      <w:r>
        <w:t>1)</w:t>
      </w:r>
      <w:r>
        <w:tab/>
        <w:t>with the &lt;format&gt; portion set to "vnd.3gpp.5gsv2x"; and</w:t>
      </w:r>
    </w:p>
    <w:p w14:paraId="6A9610DF" w14:textId="77777777" w:rsidR="006C1AA7" w:rsidRDefault="006C1AA7" w:rsidP="006C1AA7">
      <w:pPr>
        <w:pStyle w:val="B2"/>
      </w:pPr>
      <w:r>
        <w:t>2)</w:t>
      </w:r>
      <w:r>
        <w:tab/>
        <w:t xml:space="preserve">with the </w:t>
      </w:r>
      <w:r w:rsidRPr="00344700">
        <w:t xml:space="preserve">&lt;format specific parameters&gt; </w:t>
      </w:r>
      <w:r>
        <w:t>portion containing a semicolon separated list of parameters as specified in clause A.</w:t>
      </w:r>
      <w:r>
        <w:rPr>
          <w:lang w:eastAsia="zh-CN"/>
        </w:rPr>
        <w:t>1.2 with</w:t>
      </w:r>
      <w:r>
        <w:t>:</w:t>
      </w:r>
    </w:p>
    <w:p w14:paraId="1A123419" w14:textId="77777777" w:rsidR="006C1AA7" w:rsidRDefault="006C1AA7" w:rsidP="006C1AA7">
      <w:pPr>
        <w:pStyle w:val="B3"/>
      </w:pPr>
      <w:r>
        <w:t>A)</w:t>
      </w:r>
      <w:r>
        <w:tab/>
        <w:t xml:space="preserve">a </w:t>
      </w:r>
      <w:proofErr w:type="gramStart"/>
      <w:r>
        <w:t>type</w:t>
      </w:r>
      <w:proofErr w:type="gramEnd"/>
      <w:r>
        <w:t xml:space="preserve"> parameter set to IP or non-IP; and</w:t>
      </w:r>
    </w:p>
    <w:p w14:paraId="47656AF0" w14:textId="77777777" w:rsidR="006C1AA7" w:rsidRPr="006010E5" w:rsidRDefault="006C1AA7" w:rsidP="006C1AA7">
      <w:pPr>
        <w:pStyle w:val="B3"/>
      </w:pPr>
      <w:r>
        <w:t>B)</w:t>
      </w:r>
      <w:r>
        <w:tab/>
        <w:t xml:space="preserve">if a UDP port is used for exchange of </w:t>
      </w:r>
      <w:r>
        <w:rPr>
          <w:noProof/>
          <w:lang w:val="en-US"/>
        </w:rPr>
        <w:t xml:space="preserve">V2X messages </w:t>
      </w:r>
      <w:r>
        <w:t>of non-IP type of data, a v2x-message-family parameter set to the value of the associated V2X message family as specified in clause</w:t>
      </w:r>
      <w:r w:rsidRPr="004D3578">
        <w:t> </w:t>
      </w:r>
      <w:r>
        <w:t>9.2.</w:t>
      </w:r>
    </w:p>
    <w:p w14:paraId="18C45A72" w14:textId="679EB325" w:rsidR="006C1AA7" w:rsidRDefault="006C1AA7" w:rsidP="006C1AA7">
      <w:r>
        <w:t xml:space="preserve">If multiple parameters are indicated in the </w:t>
      </w:r>
      <w:r w:rsidRPr="00344700">
        <w:t xml:space="preserve">&lt;format specific parameters&gt; </w:t>
      </w:r>
      <w:r>
        <w:t>portion of an fm</w:t>
      </w:r>
      <w:del w:id="21" w:author="Mohamed A. Nassar (Nokia)" w:date="2024-01-12T16:09:00Z">
        <w:r w:rsidDel="00F13FE7">
          <w:delText>p</w:delText>
        </w:r>
      </w:del>
      <w:r>
        <w:t>t</w:t>
      </w:r>
      <w:ins w:id="22" w:author="Mohamed A. Nassar (Nokia)" w:date="2024-01-12T16:09:00Z">
        <w:r w:rsidR="00F13FE7">
          <w:t>p</w:t>
        </w:r>
      </w:ins>
      <w:r>
        <w:t xml:space="preserve"> attribute with the &lt;format&gt; portion set to "vnd.3gpp.5gsv2x", the order of parameters is not significant.</w:t>
      </w:r>
    </w:p>
    <w:p w14:paraId="3FCE9869" w14:textId="27F000B7" w:rsidR="006C1AA7" w:rsidRDefault="006C1AA7" w:rsidP="006C1AA7">
      <w:r>
        <w:t xml:space="preserve">Sending entity shall not include any parameter not defined in the present version of the present specification in the </w:t>
      </w:r>
      <w:r w:rsidRPr="00344700">
        <w:t xml:space="preserve">&lt;format specific parameters&gt; </w:t>
      </w:r>
      <w:r>
        <w:t>portion of an fm</w:t>
      </w:r>
      <w:del w:id="23" w:author="Mohamed A. Nassar (Nokia)" w:date="2024-01-12T16:09:00Z">
        <w:r w:rsidDel="00F13FE7">
          <w:delText>p</w:delText>
        </w:r>
      </w:del>
      <w:r>
        <w:t>t</w:t>
      </w:r>
      <w:ins w:id="24" w:author="Mohamed A. Nassar (Nokia)" w:date="2024-01-12T16:09:00Z">
        <w:r w:rsidR="00F13FE7">
          <w:t>p</w:t>
        </w:r>
      </w:ins>
      <w:r>
        <w:t xml:space="preserve"> attribute with the &lt;format&gt; portion set to "vnd.3gpp.5gsv2x".</w:t>
      </w:r>
    </w:p>
    <w:p w14:paraId="73B9DB8B" w14:textId="6EDC35D9" w:rsidR="006C1AA7" w:rsidRPr="003E134F" w:rsidRDefault="006C1AA7" w:rsidP="006C1AA7">
      <w:r w:rsidRPr="003E134F">
        <w:t xml:space="preserve">Receiving entity </w:t>
      </w:r>
      <w:r w:rsidRPr="0023517F">
        <w:t>shall ignore any parameter included in the &lt;format specific parameters&gt; portion of an fm</w:t>
      </w:r>
      <w:del w:id="25" w:author="Mohamed A. Nassar (Nokia)" w:date="2024-01-12T16:09:00Z">
        <w:r w:rsidRPr="0023517F" w:rsidDel="00F13FE7">
          <w:delText>p</w:delText>
        </w:r>
      </w:del>
      <w:r w:rsidRPr="0023517F">
        <w:t>t</w:t>
      </w:r>
      <w:ins w:id="26" w:author="Mohamed A. Nassar (Nokia)" w:date="2024-01-12T16:10:00Z">
        <w:r w:rsidR="00F13FE7">
          <w:t>p</w:t>
        </w:r>
      </w:ins>
      <w:r w:rsidRPr="0023517F">
        <w:t xml:space="preserve"> attribute with </w:t>
      </w:r>
      <w:r w:rsidRPr="0009252E">
        <w:t xml:space="preserve">the &lt;format&gt; portion set to </w:t>
      </w:r>
      <w:r w:rsidRPr="009D1125">
        <w:t>"vnd.3gpp</w:t>
      </w:r>
      <w:r>
        <w:t>.5gsv2x</w:t>
      </w:r>
      <w:r w:rsidRPr="009D1125">
        <w:t xml:space="preserve">", such that the parameter is 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specification.</w:t>
      </w:r>
    </w:p>
    <w:p w14:paraId="3C2856D0" w14:textId="77777777" w:rsidR="006C1AA7" w:rsidRDefault="006C1AA7" w:rsidP="006C1AA7">
      <w:r w:rsidRPr="003E134F">
        <w:t xml:space="preserve">Receiving entity </w:t>
      </w:r>
      <w:r w:rsidRPr="0023517F">
        <w:t xml:space="preserve">shall ignore </w:t>
      </w:r>
      <w:r>
        <w:t xml:space="preserve">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</w:t>
      </w:r>
      <w:r>
        <w:t xml:space="preserve">if the </w:t>
      </w:r>
      <w:proofErr w:type="gramStart"/>
      <w:r>
        <w:t>type</w:t>
      </w:r>
      <w:proofErr w:type="gramEnd"/>
      <w:r>
        <w:t xml:space="preserve"> parameter does not contain a value or contains a value </w:t>
      </w:r>
      <w:r w:rsidRPr="009D1125">
        <w:t xml:space="preserve">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</w:t>
      </w:r>
      <w:r>
        <w:t>.</w:t>
      </w:r>
    </w:p>
    <w:p w14:paraId="4036F735" w14:textId="62938FDE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00D65" w14:textId="77777777" w:rsidR="00AE3B18" w:rsidRDefault="00AE3B18">
      <w:r>
        <w:separator/>
      </w:r>
    </w:p>
  </w:endnote>
  <w:endnote w:type="continuationSeparator" w:id="0">
    <w:p w14:paraId="18C6EDEE" w14:textId="77777777" w:rsidR="00AE3B18" w:rsidRDefault="00AE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EEE30" w14:textId="77777777" w:rsidR="00AE3B18" w:rsidRDefault="00AE3B18">
      <w:r>
        <w:separator/>
      </w:r>
    </w:p>
  </w:footnote>
  <w:footnote w:type="continuationSeparator" w:id="0">
    <w:p w14:paraId="2BAB04B4" w14:textId="77777777" w:rsidR="00AE3B18" w:rsidRDefault="00AE3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02C7432"/>
    <w:multiLevelType w:val="hybridMultilevel"/>
    <w:tmpl w:val="0D802B16"/>
    <w:lvl w:ilvl="0" w:tplc="AFCA5C3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6190211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87CED"/>
    <w:rsid w:val="000A0FC6"/>
    <w:rsid w:val="000A6394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1ADC"/>
    <w:rsid w:val="00152197"/>
    <w:rsid w:val="0016062B"/>
    <w:rsid w:val="00161769"/>
    <w:rsid w:val="001629A1"/>
    <w:rsid w:val="00166014"/>
    <w:rsid w:val="0017327E"/>
    <w:rsid w:val="0017343C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3B5E"/>
    <w:rsid w:val="001A42DA"/>
    <w:rsid w:val="001A494D"/>
    <w:rsid w:val="001A515C"/>
    <w:rsid w:val="001A7B60"/>
    <w:rsid w:val="001B0C72"/>
    <w:rsid w:val="001B15DA"/>
    <w:rsid w:val="001B52F0"/>
    <w:rsid w:val="001B6B91"/>
    <w:rsid w:val="001B7A65"/>
    <w:rsid w:val="001C1D7A"/>
    <w:rsid w:val="001C654E"/>
    <w:rsid w:val="001C69FA"/>
    <w:rsid w:val="001C7A29"/>
    <w:rsid w:val="001D25F7"/>
    <w:rsid w:val="001D3B86"/>
    <w:rsid w:val="001D4744"/>
    <w:rsid w:val="001D580B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3DF9"/>
    <w:rsid w:val="00214709"/>
    <w:rsid w:val="00220AC1"/>
    <w:rsid w:val="0022551C"/>
    <w:rsid w:val="00225DCF"/>
    <w:rsid w:val="0023274A"/>
    <w:rsid w:val="00232B7B"/>
    <w:rsid w:val="002371B7"/>
    <w:rsid w:val="002410CF"/>
    <w:rsid w:val="002431D7"/>
    <w:rsid w:val="0024528B"/>
    <w:rsid w:val="00245B02"/>
    <w:rsid w:val="00251FDB"/>
    <w:rsid w:val="002533D7"/>
    <w:rsid w:val="00255070"/>
    <w:rsid w:val="0026004D"/>
    <w:rsid w:val="0026158C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2F7"/>
    <w:rsid w:val="002839E0"/>
    <w:rsid w:val="00284FEB"/>
    <w:rsid w:val="0028551A"/>
    <w:rsid w:val="002860C4"/>
    <w:rsid w:val="002864DC"/>
    <w:rsid w:val="002876E6"/>
    <w:rsid w:val="0028775C"/>
    <w:rsid w:val="00287C86"/>
    <w:rsid w:val="00295037"/>
    <w:rsid w:val="0029609E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1A00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6C43"/>
    <w:rsid w:val="003275FF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633D9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409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23C2"/>
    <w:rsid w:val="00433167"/>
    <w:rsid w:val="004418FB"/>
    <w:rsid w:val="00445723"/>
    <w:rsid w:val="004511B3"/>
    <w:rsid w:val="00455760"/>
    <w:rsid w:val="00456A88"/>
    <w:rsid w:val="00463547"/>
    <w:rsid w:val="00463CF4"/>
    <w:rsid w:val="00471C7B"/>
    <w:rsid w:val="00474160"/>
    <w:rsid w:val="004765F0"/>
    <w:rsid w:val="00482E7A"/>
    <w:rsid w:val="00485A8A"/>
    <w:rsid w:val="00486D9A"/>
    <w:rsid w:val="00487F95"/>
    <w:rsid w:val="00490F52"/>
    <w:rsid w:val="00493BBE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C6DFF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0F64"/>
    <w:rsid w:val="0053240E"/>
    <w:rsid w:val="005327E7"/>
    <w:rsid w:val="00533A25"/>
    <w:rsid w:val="005356F3"/>
    <w:rsid w:val="005377FC"/>
    <w:rsid w:val="00542A85"/>
    <w:rsid w:val="0054701E"/>
    <w:rsid w:val="00547111"/>
    <w:rsid w:val="00552C5B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9710C"/>
    <w:rsid w:val="005A15A4"/>
    <w:rsid w:val="005A2424"/>
    <w:rsid w:val="005A35DF"/>
    <w:rsid w:val="005A4401"/>
    <w:rsid w:val="005A46B3"/>
    <w:rsid w:val="005B532C"/>
    <w:rsid w:val="005B703B"/>
    <w:rsid w:val="005C1E84"/>
    <w:rsid w:val="005C43C8"/>
    <w:rsid w:val="005C7B85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02CA"/>
    <w:rsid w:val="006123AB"/>
    <w:rsid w:val="00621188"/>
    <w:rsid w:val="0062312C"/>
    <w:rsid w:val="006257ED"/>
    <w:rsid w:val="00630226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C1AA7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17268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20EA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2E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35690"/>
    <w:rsid w:val="00841674"/>
    <w:rsid w:val="00841917"/>
    <w:rsid w:val="00860C2F"/>
    <w:rsid w:val="00860C53"/>
    <w:rsid w:val="0086119C"/>
    <w:rsid w:val="008626E7"/>
    <w:rsid w:val="00863562"/>
    <w:rsid w:val="00863C7D"/>
    <w:rsid w:val="00864AA4"/>
    <w:rsid w:val="008662BF"/>
    <w:rsid w:val="008707D1"/>
    <w:rsid w:val="00870EE7"/>
    <w:rsid w:val="00871745"/>
    <w:rsid w:val="0087624B"/>
    <w:rsid w:val="00881A01"/>
    <w:rsid w:val="00882894"/>
    <w:rsid w:val="00883011"/>
    <w:rsid w:val="008851C6"/>
    <w:rsid w:val="00885B04"/>
    <w:rsid w:val="00885DEC"/>
    <w:rsid w:val="008863B9"/>
    <w:rsid w:val="0088769F"/>
    <w:rsid w:val="00890483"/>
    <w:rsid w:val="008A45A6"/>
    <w:rsid w:val="008B1862"/>
    <w:rsid w:val="008B7465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F0020"/>
    <w:rsid w:val="008F0EBA"/>
    <w:rsid w:val="008F3789"/>
    <w:rsid w:val="008F5FD7"/>
    <w:rsid w:val="008F686C"/>
    <w:rsid w:val="009045AB"/>
    <w:rsid w:val="009059ED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FC9"/>
    <w:rsid w:val="00931D7D"/>
    <w:rsid w:val="009368C7"/>
    <w:rsid w:val="00937353"/>
    <w:rsid w:val="00941E30"/>
    <w:rsid w:val="00945AAF"/>
    <w:rsid w:val="00955138"/>
    <w:rsid w:val="0095587C"/>
    <w:rsid w:val="00965929"/>
    <w:rsid w:val="00966ED9"/>
    <w:rsid w:val="00971AF7"/>
    <w:rsid w:val="0097237A"/>
    <w:rsid w:val="00973943"/>
    <w:rsid w:val="00976CB3"/>
    <w:rsid w:val="009777D9"/>
    <w:rsid w:val="00977D38"/>
    <w:rsid w:val="00982C14"/>
    <w:rsid w:val="00983C55"/>
    <w:rsid w:val="00985E78"/>
    <w:rsid w:val="00990ABF"/>
    <w:rsid w:val="00991B88"/>
    <w:rsid w:val="00992AA4"/>
    <w:rsid w:val="00993313"/>
    <w:rsid w:val="00997953"/>
    <w:rsid w:val="009A1632"/>
    <w:rsid w:val="009A497D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554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0B0C"/>
    <w:rsid w:val="00A14160"/>
    <w:rsid w:val="00A175E6"/>
    <w:rsid w:val="00A2001B"/>
    <w:rsid w:val="00A246B6"/>
    <w:rsid w:val="00A251D1"/>
    <w:rsid w:val="00A265F4"/>
    <w:rsid w:val="00A310C9"/>
    <w:rsid w:val="00A32BC8"/>
    <w:rsid w:val="00A32E01"/>
    <w:rsid w:val="00A32FD7"/>
    <w:rsid w:val="00A360CE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6C5"/>
    <w:rsid w:val="00AD1CD8"/>
    <w:rsid w:val="00AD641A"/>
    <w:rsid w:val="00AD6DFC"/>
    <w:rsid w:val="00AE0910"/>
    <w:rsid w:val="00AE3B18"/>
    <w:rsid w:val="00AE7144"/>
    <w:rsid w:val="00AF0A5A"/>
    <w:rsid w:val="00AF3942"/>
    <w:rsid w:val="00B00CD5"/>
    <w:rsid w:val="00B04535"/>
    <w:rsid w:val="00B1236C"/>
    <w:rsid w:val="00B14AE8"/>
    <w:rsid w:val="00B21B5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044F"/>
    <w:rsid w:val="00B71A27"/>
    <w:rsid w:val="00B73EA5"/>
    <w:rsid w:val="00B74B96"/>
    <w:rsid w:val="00B809F2"/>
    <w:rsid w:val="00B814C2"/>
    <w:rsid w:val="00B85CE6"/>
    <w:rsid w:val="00B86CB6"/>
    <w:rsid w:val="00B9461B"/>
    <w:rsid w:val="00B95171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0867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E52"/>
    <w:rsid w:val="00BE6560"/>
    <w:rsid w:val="00BF0E49"/>
    <w:rsid w:val="00BF41F5"/>
    <w:rsid w:val="00C00D74"/>
    <w:rsid w:val="00C00E87"/>
    <w:rsid w:val="00C0318A"/>
    <w:rsid w:val="00C06842"/>
    <w:rsid w:val="00C07879"/>
    <w:rsid w:val="00C108B4"/>
    <w:rsid w:val="00C1368F"/>
    <w:rsid w:val="00C13C1D"/>
    <w:rsid w:val="00C223E7"/>
    <w:rsid w:val="00C251F4"/>
    <w:rsid w:val="00C267FB"/>
    <w:rsid w:val="00C279DE"/>
    <w:rsid w:val="00C30944"/>
    <w:rsid w:val="00C31205"/>
    <w:rsid w:val="00C35427"/>
    <w:rsid w:val="00C45F35"/>
    <w:rsid w:val="00C4641E"/>
    <w:rsid w:val="00C516FD"/>
    <w:rsid w:val="00C5561A"/>
    <w:rsid w:val="00C61611"/>
    <w:rsid w:val="00C63642"/>
    <w:rsid w:val="00C66BA2"/>
    <w:rsid w:val="00C66BBF"/>
    <w:rsid w:val="00C67481"/>
    <w:rsid w:val="00C75ABE"/>
    <w:rsid w:val="00C83779"/>
    <w:rsid w:val="00C84D67"/>
    <w:rsid w:val="00C867BE"/>
    <w:rsid w:val="00C870F6"/>
    <w:rsid w:val="00C87D57"/>
    <w:rsid w:val="00C900AE"/>
    <w:rsid w:val="00C90231"/>
    <w:rsid w:val="00C9369F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0DED"/>
    <w:rsid w:val="00CD4FA3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1677C"/>
    <w:rsid w:val="00D21A5E"/>
    <w:rsid w:val="00D233A4"/>
    <w:rsid w:val="00D236AE"/>
    <w:rsid w:val="00D24991"/>
    <w:rsid w:val="00D25453"/>
    <w:rsid w:val="00D25D4B"/>
    <w:rsid w:val="00D33175"/>
    <w:rsid w:val="00D34D63"/>
    <w:rsid w:val="00D4229A"/>
    <w:rsid w:val="00D4634B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A5A4C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8E0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DA2"/>
    <w:rsid w:val="00E130EB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169D"/>
    <w:rsid w:val="00E560A9"/>
    <w:rsid w:val="00E62BC0"/>
    <w:rsid w:val="00E63A5E"/>
    <w:rsid w:val="00E649E2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3EB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3FE7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8EA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2A08"/>
    <w:rsid w:val="00FB3C26"/>
    <w:rsid w:val="00FB6386"/>
    <w:rsid w:val="00FB640B"/>
    <w:rsid w:val="00FC37B7"/>
    <w:rsid w:val="00FC3B60"/>
    <w:rsid w:val="00FC46A1"/>
    <w:rsid w:val="00FC7121"/>
    <w:rsid w:val="00FC7AF7"/>
    <w:rsid w:val="00FD2430"/>
    <w:rsid w:val="00FD2438"/>
    <w:rsid w:val="00FD447E"/>
    <w:rsid w:val="00FD5378"/>
    <w:rsid w:val="00FD7300"/>
    <w:rsid w:val="00FD7FB2"/>
    <w:rsid w:val="00FE00B4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6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atatracker.ietf.org/doc/html/rfc4566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atatracker.ietf.org/doc/html/rfc456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1937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788</cp:revision>
  <cp:lastPrinted>1899-12-31T23:00:00Z</cp:lastPrinted>
  <dcterms:created xsi:type="dcterms:W3CDTF">2020-02-03T08:32:00Z</dcterms:created>
  <dcterms:modified xsi:type="dcterms:W3CDTF">2024-01-25T13:02:00Z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