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CBD71" w14:textId="265718ED" w:rsidR="00E4378F" w:rsidRDefault="00E4378F" w:rsidP="00F504FF">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F504FF" w:rsidRPr="00F504FF">
        <w:rPr>
          <w:b/>
          <w:bCs/>
          <w:noProof/>
          <w:sz w:val="24"/>
        </w:rPr>
        <w:t>C1-240414</w:t>
      </w:r>
    </w:p>
    <w:p w14:paraId="2CBC7D95" w14:textId="77777777" w:rsidR="00E4378F" w:rsidRDefault="00E4378F" w:rsidP="00E4378F">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0D187"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65F0">
                <w:rPr>
                  <w:b/>
                  <w:noProof/>
                  <w:sz w:val="28"/>
                  <w:lang w:val="en-US"/>
                </w:rPr>
                <w:t>587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9AF1D" w:rsidR="001E41F3" w:rsidRPr="00410371" w:rsidRDefault="00000000" w:rsidP="00547111">
            <w:pPr>
              <w:pStyle w:val="CRCoverPage"/>
              <w:spacing w:after="0"/>
              <w:rPr>
                <w:noProof/>
              </w:rPr>
            </w:pPr>
            <w:fldSimple w:instr=" DOCPROPERTY  Cr#  \* MERGEFORMAT ">
              <w:r w:rsidR="00A4383F" w:rsidRPr="00A4383F">
                <w:rPr>
                  <w:b/>
                  <w:noProof/>
                  <w:sz w:val="28"/>
                </w:rPr>
                <w:t>0288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8C3D" w:rsidR="001E41F3" w:rsidRPr="00410371" w:rsidRDefault="00EB3D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846B6" w:rsidR="001E41F3" w:rsidRPr="00410371" w:rsidRDefault="00000000">
            <w:pPr>
              <w:pStyle w:val="CRCoverPage"/>
              <w:spacing w:after="0"/>
              <w:jc w:val="center"/>
              <w:rPr>
                <w:noProof/>
                <w:sz w:val="28"/>
              </w:rPr>
            </w:pPr>
            <w:fldSimple w:instr=" DOCPROPERTY  Version  \* MERGEFORMAT ">
              <w:r w:rsidR="00BC696C" w:rsidRPr="0077144D">
                <w:rPr>
                  <w:b/>
                  <w:noProof/>
                  <w:sz w:val="28"/>
                </w:rPr>
                <w:t>1</w:t>
              </w:r>
              <w:r w:rsidR="009F551D" w:rsidRPr="0077144D">
                <w:rPr>
                  <w:b/>
                  <w:noProof/>
                  <w:sz w:val="28"/>
                </w:rPr>
                <w:t>8.</w:t>
              </w:r>
              <w:r w:rsidR="00B67300" w:rsidRPr="0077144D">
                <w:rPr>
                  <w:b/>
                  <w:noProof/>
                  <w:sz w:val="28"/>
                </w:rPr>
                <w:t>4</w:t>
              </w:r>
              <w:r w:rsidR="00AF0A5A" w:rsidRPr="007714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FE950" w:rsidR="001E41F3" w:rsidRDefault="009B5554" w:rsidP="00FE00B4">
            <w:pPr>
              <w:pStyle w:val="CRCoverPage"/>
              <w:spacing w:after="0"/>
              <w:ind w:left="100"/>
            </w:pPr>
            <w:r>
              <w:t>Correction</w:t>
            </w:r>
            <w:r w:rsidR="00815C2E">
              <w:t>s</w:t>
            </w:r>
            <w:r>
              <w:t xml:space="preserve"> related to</w:t>
            </w:r>
            <w:r w:rsidR="00FE00B4">
              <w:t xml:space="preserve"> </w:t>
            </w:r>
            <w:r w:rsidR="00FE00B4" w:rsidRPr="00FE00B4">
              <w:t>V2X MBS configuration</w:t>
            </w:r>
            <w:r w:rsidR="00FE00B4">
              <w:t xml:space="preserve"> and</w:t>
            </w:r>
            <w:r>
              <w:t xml:space="preserve"> </w:t>
            </w:r>
            <w:r w:rsidRPr="009B5554">
              <w:t>V2X AS MBS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1F896" w:rsidR="001E41F3" w:rsidRDefault="00386456" w:rsidP="001B4715">
            <w:pPr>
              <w:pStyle w:val="CRCoverPage"/>
              <w:spacing w:after="0"/>
              <w:ind w:left="100"/>
              <w:rPr>
                <w:noProof/>
              </w:rPr>
            </w:pPr>
            <w:r w:rsidRPr="00386456">
              <w:t>Nokia, Nokia Shanghai Bell</w:t>
            </w:r>
            <w:r w:rsidR="001B4715">
              <w:t xml:space="preserve">, </w:t>
            </w:r>
            <w:r w:rsidR="001B4715" w:rsidRPr="001B4715">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D68E6" w:rsidR="001E41F3" w:rsidRDefault="00E02D54" w:rsidP="00E02D54">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097A9" w:rsidR="001E41F3" w:rsidRDefault="00080163" w:rsidP="00080163">
            <w:pPr>
              <w:pStyle w:val="CRCoverPage"/>
              <w:spacing w:after="0"/>
              <w:ind w:left="100"/>
              <w:rPr>
                <w:noProof/>
              </w:rPr>
            </w:pPr>
            <w:r w:rsidRPr="00BE7551">
              <w:t>202</w:t>
            </w:r>
            <w:r w:rsidR="00BE7551">
              <w:t>4</w:t>
            </w:r>
            <w:r w:rsidRPr="00BE7551">
              <w:t>-</w:t>
            </w:r>
            <w:r w:rsidR="00BE7551">
              <w:t>01</w:t>
            </w:r>
            <w:r w:rsidRPr="00BE7551">
              <w:t>-</w:t>
            </w:r>
            <w:r w:rsidR="00BE7551" w:rsidRPr="00BE7551">
              <w:t>1</w:t>
            </w:r>
            <w:r w:rsidR="00BE75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78AD" w14:textId="5CF85734" w:rsidR="00C0186B" w:rsidRDefault="00C0186B" w:rsidP="00474160">
            <w:pPr>
              <w:pStyle w:val="CRCoverPage"/>
              <w:spacing w:after="0"/>
              <w:ind w:left="100"/>
            </w:pPr>
            <w:r>
              <w:t>The following issues need to be corrected:</w:t>
            </w:r>
          </w:p>
          <w:p w14:paraId="2FDF5651" w14:textId="77777777" w:rsidR="00C0186B" w:rsidRDefault="00C0186B" w:rsidP="00474160">
            <w:pPr>
              <w:pStyle w:val="CRCoverPage"/>
              <w:spacing w:after="0"/>
              <w:ind w:left="100"/>
            </w:pPr>
          </w:p>
          <w:p w14:paraId="1E2D0C01" w14:textId="3328660A" w:rsidR="005A46B3" w:rsidRDefault="005A46B3" w:rsidP="00474160">
            <w:pPr>
              <w:pStyle w:val="CRCoverPage"/>
              <w:spacing w:after="0"/>
              <w:ind w:left="100"/>
            </w:pPr>
            <w:r>
              <w:t>(1)</w:t>
            </w:r>
          </w:p>
          <w:p w14:paraId="1D9B1E4F" w14:textId="2C96544E" w:rsidR="00F75549" w:rsidRDefault="00D25453" w:rsidP="00474160">
            <w:pPr>
              <w:pStyle w:val="CRCoverPage"/>
              <w:spacing w:after="0"/>
              <w:ind w:left="100"/>
            </w:pPr>
            <w:r>
              <w:t xml:space="preserve">There are two types of MBS configurations for </w:t>
            </w:r>
            <w:r w:rsidR="00D72929">
              <w:t>V2X</w:t>
            </w:r>
            <w:r>
              <w:t>:</w:t>
            </w:r>
          </w:p>
          <w:p w14:paraId="3F670921" w14:textId="77777777" w:rsidR="00D25453" w:rsidRDefault="00D25453" w:rsidP="00474160">
            <w:pPr>
              <w:pStyle w:val="CRCoverPage"/>
              <w:spacing w:after="0"/>
              <w:ind w:left="100"/>
            </w:pPr>
          </w:p>
          <w:p w14:paraId="3A78D1DF" w14:textId="187E02F2" w:rsidR="00D25453" w:rsidRDefault="00D25453" w:rsidP="00971AF7">
            <w:pPr>
              <w:pStyle w:val="CRCoverPage"/>
              <w:spacing w:after="0"/>
              <w:ind w:left="100"/>
            </w:pPr>
            <w:r>
              <w:t xml:space="preserve">1- </w:t>
            </w:r>
            <w:r w:rsidR="00971AF7" w:rsidRPr="00AD6DFC">
              <w:rPr>
                <w:b/>
                <w:bCs/>
                <w:lang w:val="en-US"/>
              </w:rPr>
              <w:t>V2X MBS configuration</w:t>
            </w:r>
            <w:r w:rsidR="00971AF7">
              <w:rPr>
                <w:lang w:val="en-US"/>
              </w:rPr>
              <w:t xml:space="preserve">: this is the MBS configuration </w:t>
            </w:r>
            <w:r w:rsidR="00D72929">
              <w:rPr>
                <w:lang w:val="en-US"/>
              </w:rPr>
              <w:t>fo</w:t>
            </w:r>
            <w:r w:rsidR="00971AF7" w:rsidRPr="00971AF7">
              <w:rPr>
                <w:lang w:val="en-US"/>
              </w:rPr>
              <w:t>r receiving V2X communication over Uu via MBS</w:t>
            </w:r>
            <w:r w:rsidR="00971AF7">
              <w:rPr>
                <w:lang w:val="en-US"/>
              </w:rPr>
              <w:t>.</w:t>
            </w:r>
          </w:p>
          <w:p w14:paraId="7D2A803A" w14:textId="77777777" w:rsidR="00D25453" w:rsidRDefault="00D25453" w:rsidP="00474160">
            <w:pPr>
              <w:pStyle w:val="CRCoverPage"/>
              <w:spacing w:after="0"/>
              <w:ind w:left="100"/>
            </w:pPr>
          </w:p>
          <w:p w14:paraId="315140C4" w14:textId="48548AFF" w:rsidR="00D25453" w:rsidRDefault="00D25453" w:rsidP="00474160">
            <w:pPr>
              <w:pStyle w:val="CRCoverPage"/>
              <w:spacing w:after="0"/>
              <w:ind w:left="100"/>
            </w:pPr>
            <w:r>
              <w:t xml:space="preserve">2-  </w:t>
            </w:r>
            <w:r w:rsidRPr="00D25453">
              <w:rPr>
                <w:b/>
                <w:bCs/>
              </w:rPr>
              <w:t>V2X AS MBS configuration</w:t>
            </w:r>
            <w:r>
              <w:t xml:space="preserve">: this is the MBS configuration </w:t>
            </w:r>
            <w:r w:rsidRPr="00D25453">
              <w:t>for receiving V2X application server information via MBS</w:t>
            </w:r>
            <w:r>
              <w:t>.</w:t>
            </w:r>
          </w:p>
          <w:p w14:paraId="1DD62778" w14:textId="77777777" w:rsidR="00D72929" w:rsidRDefault="00D72929" w:rsidP="00474160">
            <w:pPr>
              <w:pStyle w:val="CRCoverPage"/>
              <w:spacing w:after="0"/>
              <w:ind w:left="100"/>
            </w:pPr>
          </w:p>
          <w:p w14:paraId="284C061A" w14:textId="28A1B1AE" w:rsidR="00D72929" w:rsidRDefault="00D72929" w:rsidP="00474160">
            <w:pPr>
              <w:pStyle w:val="CRCoverPage"/>
              <w:spacing w:after="0"/>
              <w:ind w:left="100"/>
            </w:pPr>
            <w:proofErr w:type="gramStart"/>
            <w:r>
              <w:t>However</w:t>
            </w:r>
            <w:proofErr w:type="gramEnd"/>
            <w:r>
              <w:t xml:space="preserve"> the usage of the two types are mixed in some places</w:t>
            </w:r>
            <w:r w:rsidR="00B64FEE">
              <w:t xml:space="preserve"> in the spec</w:t>
            </w:r>
            <w:r>
              <w:t>. This needs to be corrected.</w:t>
            </w:r>
          </w:p>
          <w:p w14:paraId="3F7B8C61" w14:textId="77777777" w:rsidR="00D25453" w:rsidRDefault="00D25453" w:rsidP="00474160">
            <w:pPr>
              <w:pStyle w:val="CRCoverPage"/>
              <w:spacing w:after="0"/>
              <w:ind w:left="100"/>
            </w:pPr>
          </w:p>
          <w:p w14:paraId="29EBD96E" w14:textId="77777777" w:rsidR="005A46B3" w:rsidRDefault="005A46B3" w:rsidP="00474160">
            <w:pPr>
              <w:pStyle w:val="CRCoverPage"/>
              <w:spacing w:after="0"/>
              <w:ind w:left="100"/>
            </w:pPr>
            <w:r>
              <w:t>(2)</w:t>
            </w:r>
          </w:p>
          <w:p w14:paraId="56D83531" w14:textId="7F98877A" w:rsidR="005A46B3" w:rsidRDefault="005A46B3" w:rsidP="008C4C94">
            <w:pPr>
              <w:pStyle w:val="CRCoverPage"/>
              <w:spacing w:after="0"/>
              <w:ind w:left="100"/>
              <w:rPr>
                <w:lang w:val="en-US"/>
              </w:rPr>
            </w:pPr>
            <w:r>
              <w:t>The</w:t>
            </w:r>
            <w:r w:rsidR="008C4C94">
              <w:t xml:space="preserve"> MIME types are mistakenly mentioned in some places as “</w:t>
            </w:r>
            <w:r w:rsidR="008C4C94" w:rsidRPr="008C4C94">
              <w:t>vnd.3gpp.v2x</w:t>
            </w:r>
            <w:r w:rsidR="008C4C94">
              <w:t>” instead of “</w:t>
            </w:r>
            <w:r w:rsidR="008C4C94" w:rsidRPr="008C4C94">
              <w:t>vnd.3gpp.5gsv2x</w:t>
            </w:r>
            <w:r w:rsidR="008C4C94">
              <w:t>”.</w:t>
            </w:r>
          </w:p>
          <w:p w14:paraId="4D19BEA2" w14:textId="77777777" w:rsidR="00C900AE" w:rsidRDefault="00C900AE" w:rsidP="005A46B3">
            <w:pPr>
              <w:pStyle w:val="CRCoverPage"/>
              <w:spacing w:after="0"/>
              <w:ind w:left="100"/>
              <w:rPr>
                <w:lang w:val="en-US"/>
              </w:rPr>
            </w:pPr>
          </w:p>
          <w:p w14:paraId="49782819" w14:textId="1630DC55" w:rsidR="00C900AE" w:rsidRDefault="00C900AE" w:rsidP="005A46B3">
            <w:pPr>
              <w:pStyle w:val="CRCoverPage"/>
              <w:spacing w:after="0"/>
              <w:ind w:left="100"/>
              <w:rPr>
                <w:lang w:val="en-US"/>
              </w:rPr>
            </w:pPr>
            <w:r>
              <w:rPr>
                <w:lang w:val="en-US"/>
              </w:rPr>
              <w:t>(3)</w:t>
            </w:r>
          </w:p>
          <w:p w14:paraId="151A3189" w14:textId="4C97C62B" w:rsidR="005A46B3" w:rsidRDefault="00C900AE" w:rsidP="00B64FEE">
            <w:pPr>
              <w:pStyle w:val="CRCoverPage"/>
              <w:spacing w:after="0"/>
              <w:ind w:left="100"/>
              <w:rPr>
                <w:lang w:val="en-US"/>
              </w:rPr>
            </w:pPr>
            <w:r>
              <w:rPr>
                <w:lang w:val="en-US"/>
              </w:rPr>
              <w:t xml:space="preserve">The procedure of </w:t>
            </w:r>
            <w:r w:rsidRPr="00C900AE">
              <w:rPr>
                <w:lang w:val="en-US"/>
              </w:rPr>
              <w:t xml:space="preserve">V2X application server </w:t>
            </w:r>
            <w:r w:rsidR="00B64FEE" w:rsidRPr="00B64FEE">
              <w:rPr>
                <w:lang w:val="en-US"/>
              </w:rPr>
              <w:t>discovery</w:t>
            </w:r>
            <w:r w:rsidR="00B64FEE">
              <w:rPr>
                <w:lang w:val="en-US"/>
              </w:rPr>
              <w:t xml:space="preserve"> </w:t>
            </w:r>
            <w:r>
              <w:rPr>
                <w:lang w:val="en-US"/>
              </w:rPr>
              <w:t xml:space="preserve">in clause 6.2.6.1 shall consider the case when the </w:t>
            </w:r>
            <w:r w:rsidRPr="00C900AE">
              <w:rPr>
                <w:lang w:val="en-US"/>
              </w:rPr>
              <w:t xml:space="preserve">V2X AS MBS configuration for receiving V2X application server information </w:t>
            </w:r>
            <w:r>
              <w:rPr>
                <w:lang w:val="en-US"/>
              </w:rPr>
              <w:t>is available.</w:t>
            </w:r>
          </w:p>
          <w:p w14:paraId="745BFAF2" w14:textId="77777777" w:rsidR="00112892" w:rsidRDefault="00112892" w:rsidP="00112892">
            <w:pPr>
              <w:pStyle w:val="CRCoverPage"/>
              <w:spacing w:after="0"/>
              <w:ind w:left="100"/>
              <w:rPr>
                <w:lang w:val="en-US"/>
              </w:rPr>
            </w:pPr>
          </w:p>
          <w:p w14:paraId="708AA7DE" w14:textId="06FDE690" w:rsidR="00FA31E0" w:rsidRPr="00112892" w:rsidRDefault="00FA31E0" w:rsidP="00112892">
            <w:pPr>
              <w:pStyle w:val="CRCoverPage"/>
              <w:spacing w:after="0"/>
              <w:ind w:left="100"/>
              <w:rPr>
                <w:lang w:val="en-US"/>
              </w:rPr>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7F8BF" w14:textId="76B144F1" w:rsidR="005A46B3" w:rsidRDefault="005A46B3" w:rsidP="008C6F44">
            <w:pPr>
              <w:pStyle w:val="CRCoverPage"/>
              <w:spacing w:after="0"/>
              <w:ind w:left="100"/>
            </w:pPr>
            <w:r>
              <w:t>(1)</w:t>
            </w:r>
          </w:p>
          <w:p w14:paraId="1013F74F" w14:textId="158F70DB" w:rsidR="008C6F44" w:rsidRDefault="00D72929" w:rsidP="008C6F44">
            <w:pPr>
              <w:pStyle w:val="CRCoverPage"/>
              <w:spacing w:after="0"/>
              <w:ind w:left="100"/>
            </w:pPr>
            <w:r>
              <w:t>Correcting the names of the MBS configurations</w:t>
            </w:r>
            <w:r w:rsidR="00FA31E0">
              <w:t xml:space="preserve"> for V2X</w:t>
            </w:r>
            <w:r>
              <w:t xml:space="preserve"> in the wrong places to refer to the intended MBS configurations.</w:t>
            </w:r>
          </w:p>
          <w:p w14:paraId="3CE38822" w14:textId="77777777" w:rsidR="005A46B3" w:rsidRDefault="005A46B3" w:rsidP="008C6F44">
            <w:pPr>
              <w:pStyle w:val="CRCoverPage"/>
              <w:spacing w:after="0"/>
              <w:ind w:left="100"/>
            </w:pPr>
          </w:p>
          <w:p w14:paraId="5E8B7B09" w14:textId="77777777" w:rsidR="005A46B3" w:rsidRDefault="005A46B3" w:rsidP="008C6F44">
            <w:pPr>
              <w:pStyle w:val="CRCoverPage"/>
              <w:spacing w:after="0"/>
              <w:ind w:left="100"/>
            </w:pPr>
            <w:r>
              <w:t>(2)</w:t>
            </w:r>
          </w:p>
          <w:p w14:paraId="3B7A2C1A" w14:textId="659F46BD" w:rsidR="005A46B3" w:rsidRDefault="000C26A7" w:rsidP="005A46B3">
            <w:pPr>
              <w:pStyle w:val="CRCoverPage"/>
              <w:spacing w:after="0"/>
              <w:ind w:left="100"/>
              <w:rPr>
                <w:lang w:val="en-US"/>
              </w:rPr>
            </w:pPr>
            <w:r>
              <w:t>Correcting the wrong MIME types.</w:t>
            </w:r>
          </w:p>
          <w:p w14:paraId="2FAF88F3" w14:textId="77777777" w:rsidR="00C900AE" w:rsidRDefault="00C900AE" w:rsidP="005A46B3">
            <w:pPr>
              <w:pStyle w:val="CRCoverPage"/>
              <w:spacing w:after="0"/>
              <w:ind w:left="100"/>
              <w:rPr>
                <w:lang w:val="en-US"/>
              </w:rPr>
            </w:pPr>
          </w:p>
          <w:p w14:paraId="4B969497" w14:textId="6B21BC76" w:rsidR="00C900AE" w:rsidRDefault="00C900AE" w:rsidP="005A46B3">
            <w:pPr>
              <w:pStyle w:val="CRCoverPage"/>
              <w:spacing w:after="0"/>
              <w:ind w:left="100"/>
              <w:rPr>
                <w:lang w:val="en-US"/>
              </w:rPr>
            </w:pPr>
            <w:r>
              <w:rPr>
                <w:lang w:val="en-US"/>
              </w:rPr>
              <w:lastRenderedPageBreak/>
              <w:t>(3)</w:t>
            </w:r>
          </w:p>
          <w:p w14:paraId="648A5694" w14:textId="24E66A1C" w:rsidR="005A46B3" w:rsidRDefault="00C900AE" w:rsidP="00FA31E0">
            <w:pPr>
              <w:pStyle w:val="CRCoverPage"/>
              <w:spacing w:after="0"/>
              <w:ind w:left="100"/>
              <w:rPr>
                <w:lang w:val="en-US"/>
              </w:rPr>
            </w:pPr>
            <w:r>
              <w:rPr>
                <w:lang w:val="en-US"/>
              </w:rPr>
              <w:t xml:space="preserve">Adjusting the procedure of </w:t>
            </w:r>
            <w:r w:rsidRPr="00C900AE">
              <w:rPr>
                <w:lang w:val="en-US"/>
              </w:rPr>
              <w:t>V2X application server</w:t>
            </w:r>
            <w:r w:rsidR="00FA31E0">
              <w:rPr>
                <w:lang w:val="en-US"/>
              </w:rPr>
              <w:t xml:space="preserve"> </w:t>
            </w:r>
            <w:r w:rsidR="00FA31E0" w:rsidRPr="00FA31E0">
              <w:rPr>
                <w:lang w:val="en-US"/>
              </w:rPr>
              <w:t>discovery</w:t>
            </w:r>
            <w:r w:rsidRPr="00C900AE">
              <w:rPr>
                <w:lang w:val="en-US"/>
              </w:rPr>
              <w:t xml:space="preserve"> in clause 6.2.6.1 </w:t>
            </w:r>
            <w:r>
              <w:rPr>
                <w:lang w:val="en-US"/>
              </w:rPr>
              <w:t xml:space="preserve">to consider the availability of </w:t>
            </w:r>
            <w:r w:rsidRPr="00C900AE">
              <w:rPr>
                <w:lang w:val="en-US"/>
              </w:rPr>
              <w:t>V2X AS MBS configuration</w:t>
            </w:r>
            <w:r>
              <w:rPr>
                <w:lang w:val="en-US"/>
              </w:rPr>
              <w:t>.</w:t>
            </w:r>
          </w:p>
          <w:p w14:paraId="31C656EC" w14:textId="37C1C242" w:rsidR="00112892" w:rsidRPr="00112892" w:rsidRDefault="00112892" w:rsidP="00112892">
            <w:pPr>
              <w:pStyle w:val="CRCoverPage"/>
              <w:spacing w:after="0"/>
              <w:ind w:left="100"/>
              <w:rPr>
                <w:lang w:val="en-US"/>
              </w:rPr>
            </w:pP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E50D4" w:rsidR="005A46B3" w:rsidRDefault="00D57861" w:rsidP="00E12440">
            <w:pPr>
              <w:pStyle w:val="CRCoverPage"/>
              <w:spacing w:after="0"/>
              <w:ind w:left="100"/>
            </w:pPr>
            <w:r>
              <w:t>Mixed usage of the MBS configurations</w:t>
            </w:r>
            <w:r w:rsidR="00AF68A5">
              <w:t xml:space="preserve"> for V2X</w:t>
            </w:r>
            <w:r w:rsidR="00DE3006">
              <w:t xml:space="preserve"> and wrong MIME types stay in the spec</w:t>
            </w:r>
            <w:r w:rsidR="005A46B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C451A" w:rsidR="001E41F3" w:rsidRDefault="00D57861" w:rsidP="005D0CA3">
            <w:pPr>
              <w:pStyle w:val="CRCoverPage"/>
              <w:spacing w:after="0"/>
              <w:ind w:left="100"/>
            </w:pPr>
            <w:r>
              <w:t>5.2.4,</w:t>
            </w:r>
            <w:r w:rsidR="00C900AE">
              <w:t xml:space="preserve"> </w:t>
            </w:r>
            <w:r w:rsidR="00C900AE" w:rsidRPr="00C900AE">
              <w:rPr>
                <w:lang w:val="en-US"/>
              </w:rPr>
              <w:t>6.2.6.1</w:t>
            </w:r>
            <w:r w:rsidR="00C900AE">
              <w:t>,</w:t>
            </w:r>
            <w:r>
              <w:t xml:space="preserve"> </w:t>
            </w:r>
            <w:r w:rsidRPr="00D57861">
              <w:rPr>
                <w:lang w:val="en-US"/>
              </w:rPr>
              <w:t>6.2.6.2.1</w:t>
            </w:r>
            <w:r w:rsidR="005D0CA3">
              <w:rPr>
                <w:lang w:val="en-US"/>
              </w:rPr>
              <w:t xml:space="preserve">, </w:t>
            </w:r>
            <w:r w:rsidR="005D0CA3" w:rsidRPr="005D0CA3">
              <w:rPr>
                <w:lang w:val="en-US"/>
              </w:rPr>
              <w:t>6.2.8</w:t>
            </w:r>
            <w:r w:rsidR="00980A72">
              <w:rPr>
                <w:lang w:val="en-US"/>
              </w:rPr>
              <w:t>,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A9DC5D"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15FEE" w:rsidR="001E41F3" w:rsidRDefault="0029503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2F8F9B1" w:rsidR="001E41F3" w:rsidRDefault="00295037" w:rsidP="00295037">
            <w:pPr>
              <w:pStyle w:val="CRCoverPage"/>
              <w:spacing w:after="0"/>
              <w:ind w:left="99"/>
            </w:pPr>
            <w:r w:rsidRPr="00295037">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35E6088" w14:textId="77777777" w:rsidR="00784E9A" w:rsidRDefault="00784E9A" w:rsidP="00784E9A">
      <w:pPr>
        <w:pStyle w:val="Heading3"/>
        <w:rPr>
          <w:noProof/>
          <w:lang w:val="en-US"/>
        </w:rPr>
      </w:pPr>
      <w:bookmarkStart w:id="3" w:name="_Toc155844089"/>
      <w:bookmarkEnd w:id="2"/>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3"/>
    </w:p>
    <w:p w14:paraId="26A9EBE4" w14:textId="77777777" w:rsidR="00784E9A" w:rsidRPr="00F1445B" w:rsidRDefault="00784E9A" w:rsidP="00784E9A">
      <w:pPr>
        <w:rPr>
          <w:noProof/>
          <w:lang w:val="en-US"/>
        </w:rPr>
      </w:pPr>
      <w:r w:rsidRPr="00F1445B">
        <w:rPr>
          <w:noProof/>
          <w:lang w:val="en-US"/>
        </w:rPr>
        <w:t>The configuration parameters for V2X communication over Uu consist of:</w:t>
      </w:r>
    </w:p>
    <w:p w14:paraId="5FCB634A" w14:textId="77777777" w:rsidR="00784E9A" w:rsidRDefault="00784E9A" w:rsidP="00784E9A">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8AD0971" w14:textId="77777777" w:rsidR="00784E9A" w:rsidRDefault="00784E9A" w:rsidP="00784E9A">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414FFBAF" w14:textId="77777777" w:rsidR="00784E9A" w:rsidRDefault="00784E9A" w:rsidP="00784E9A">
      <w:pPr>
        <w:pStyle w:val="B2"/>
        <w:rPr>
          <w:noProof/>
          <w:lang w:val="en-US"/>
        </w:rPr>
      </w:pPr>
      <w:r>
        <w:rPr>
          <w:noProof/>
          <w:lang w:val="en-US"/>
        </w:rPr>
        <w:t>1)</w:t>
      </w:r>
      <w:r>
        <w:rPr>
          <w:noProof/>
          <w:lang w:val="en-US"/>
        </w:rPr>
        <w:tab/>
        <w:t>one of the "IPv4", "IPv6", "IPv4v6" or "Unstructured" PDU session types;</w:t>
      </w:r>
    </w:p>
    <w:p w14:paraId="347734ED" w14:textId="77777777" w:rsidR="00784E9A" w:rsidRDefault="00784E9A" w:rsidP="00784E9A">
      <w:pPr>
        <w:pStyle w:val="B2"/>
        <w:rPr>
          <w:noProof/>
        </w:rPr>
      </w:pPr>
      <w:r>
        <w:rPr>
          <w:noProof/>
        </w:rPr>
        <w:t>2)</w:t>
      </w:r>
      <w:r>
        <w:rPr>
          <w:noProof/>
        </w:rPr>
        <w:tab/>
        <w:t>an SSC mode;</w:t>
      </w:r>
    </w:p>
    <w:p w14:paraId="5C364575" w14:textId="77777777" w:rsidR="00784E9A" w:rsidRDefault="00784E9A" w:rsidP="00784E9A">
      <w:pPr>
        <w:pStyle w:val="B2"/>
        <w:rPr>
          <w:noProof/>
        </w:rPr>
      </w:pPr>
      <w:r>
        <w:rPr>
          <w:noProof/>
        </w:rPr>
        <w:t>3)</w:t>
      </w:r>
      <w:r>
        <w:rPr>
          <w:noProof/>
        </w:rPr>
        <w:tab/>
        <w:t>a list of zero or more S-NSSAIs;</w:t>
      </w:r>
    </w:p>
    <w:p w14:paraId="29137FC8" w14:textId="77777777" w:rsidR="00784E9A" w:rsidRDefault="00784E9A" w:rsidP="00784E9A">
      <w:pPr>
        <w:pStyle w:val="B2"/>
        <w:rPr>
          <w:noProof/>
        </w:rPr>
      </w:pPr>
      <w:r>
        <w:rPr>
          <w:noProof/>
        </w:rPr>
        <w:t>4)</w:t>
      </w:r>
      <w:r>
        <w:rPr>
          <w:noProof/>
        </w:rPr>
        <w:tab/>
        <w:t>a list of zero or more DNNs; and</w:t>
      </w:r>
    </w:p>
    <w:p w14:paraId="6C19F32C" w14:textId="77777777" w:rsidR="00784E9A" w:rsidRPr="002522EC" w:rsidRDefault="00784E9A" w:rsidP="00784E9A">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3A92BED1" w14:textId="77777777" w:rsidR="00784E9A" w:rsidRDefault="00784E9A" w:rsidP="00784E9A">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2AAF3E0E" w14:textId="77777777" w:rsidR="00784E9A" w:rsidRDefault="00784E9A" w:rsidP="00784E9A">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FEC68AB" w14:textId="77777777" w:rsidR="00784E9A" w:rsidRDefault="00784E9A" w:rsidP="00784E9A">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B7829D5" w14:textId="77777777" w:rsidR="00784E9A" w:rsidRDefault="00784E9A" w:rsidP="00784E9A">
      <w:pPr>
        <w:pStyle w:val="B4"/>
        <w:rPr>
          <w:noProof/>
          <w:lang w:val="en-US"/>
        </w:rPr>
      </w:pPr>
      <w:r>
        <w:rPr>
          <w:noProof/>
          <w:lang w:val="en-US"/>
        </w:rPr>
        <w:t>A)</w:t>
      </w:r>
      <w:r>
        <w:rPr>
          <w:noProof/>
          <w:lang w:val="en-US"/>
        </w:rPr>
        <w:tab/>
        <w:t>one or more V2X service identifiers;</w:t>
      </w:r>
    </w:p>
    <w:p w14:paraId="5BE9B5AE" w14:textId="77777777" w:rsidR="00784E9A" w:rsidRDefault="00784E9A" w:rsidP="00784E9A">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2FEBC43B" w14:textId="77777777" w:rsidR="00784E9A" w:rsidRDefault="00784E9A" w:rsidP="00784E9A">
      <w:pPr>
        <w:pStyle w:val="B5"/>
        <w:rPr>
          <w:lang w:eastAsia="zh-CN"/>
        </w:rPr>
      </w:pPr>
      <w:r>
        <w:rPr>
          <w:lang w:eastAsia="zh-CN"/>
        </w:rPr>
        <w:t>-</w:t>
      </w:r>
      <w:r>
        <w:rPr>
          <w:lang w:eastAsia="zh-CN"/>
        </w:rPr>
        <w:tab/>
        <w:t>an FQDN, or an IP address; and</w:t>
      </w:r>
    </w:p>
    <w:p w14:paraId="02D3D41E" w14:textId="77777777" w:rsidR="00784E9A" w:rsidRDefault="00784E9A" w:rsidP="00784E9A">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137D3DB8" w14:textId="77777777" w:rsidR="00784E9A" w:rsidRDefault="00784E9A" w:rsidP="00784E9A">
      <w:pPr>
        <w:pStyle w:val="B4"/>
      </w:pPr>
      <w:r>
        <w:t>C)</w:t>
      </w:r>
      <w:r>
        <w:tab/>
        <w:t>optionally a geographical area; and</w:t>
      </w:r>
    </w:p>
    <w:p w14:paraId="46B585E0" w14:textId="77777777" w:rsidR="00784E9A" w:rsidRDefault="00784E9A" w:rsidP="00784E9A">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3CDDBE8A" w14:textId="77777777" w:rsidR="00784E9A" w:rsidRPr="00FA69FC" w:rsidRDefault="00784E9A" w:rsidP="00784E9A">
      <w:pPr>
        <w:pStyle w:val="B5"/>
      </w:pPr>
      <w:r w:rsidRPr="00FA69FC">
        <w:t>-</w:t>
      </w:r>
      <w:r w:rsidRPr="00FA69FC">
        <w:tab/>
        <w:t>a TMGI;</w:t>
      </w:r>
    </w:p>
    <w:p w14:paraId="21E377A5" w14:textId="77777777" w:rsidR="00784E9A" w:rsidRPr="00FA69FC" w:rsidRDefault="00784E9A" w:rsidP="00784E9A">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2E71C1AB" w14:textId="77777777" w:rsidR="00784E9A" w:rsidRPr="00FA69FC" w:rsidRDefault="00784E9A" w:rsidP="00784E9A">
      <w:pPr>
        <w:pStyle w:val="B5"/>
      </w:pPr>
      <w:r w:rsidRPr="00FA69FC">
        <w:t>-</w:t>
      </w:r>
      <w:r w:rsidRPr="00FA69FC">
        <w:tab/>
        <w:t>a frequency; and</w:t>
      </w:r>
    </w:p>
    <w:p w14:paraId="5D1F96F5" w14:textId="77777777" w:rsidR="00784E9A" w:rsidRPr="00F1445B" w:rsidRDefault="00784E9A" w:rsidP="00784E9A">
      <w:pPr>
        <w:pStyle w:val="B5"/>
        <w:rPr>
          <w:noProof/>
          <w:lang w:val="en-US"/>
        </w:rPr>
      </w:pPr>
      <w:r w:rsidRPr="00FA69FC">
        <w:t>-</w:t>
      </w:r>
      <w:r w:rsidRPr="00FA69FC">
        <w:tab/>
        <w:t>a</w:t>
      </w:r>
      <w:r>
        <w:t>n</w:t>
      </w:r>
      <w:r w:rsidRPr="00FA69FC">
        <w:t xml:space="preserve"> SDP </w:t>
      </w:r>
      <w:r>
        <w:t>body</w:t>
      </w:r>
      <w:r w:rsidRPr="00FA69FC">
        <w:t>;</w:t>
      </w:r>
    </w:p>
    <w:p w14:paraId="1FEF2D0B" w14:textId="77777777" w:rsidR="00784E9A" w:rsidRPr="0095702E" w:rsidRDefault="00784E9A" w:rsidP="00784E9A">
      <w:pPr>
        <w:pStyle w:val="EditorsNote"/>
        <w:rPr>
          <w:noProof/>
          <w:lang w:val="en-US"/>
        </w:rPr>
      </w:pPr>
      <w:r>
        <w:rPr>
          <w:noProof/>
          <w:lang w:val="en-US"/>
        </w:rPr>
        <w:t>Editor’s note (WI: TEI18_MBS4V2X, CR: 0276):</w:t>
      </w:r>
      <w:r>
        <w:rPr>
          <w:noProof/>
          <w:lang w:val="en-US"/>
        </w:rPr>
        <w:tab/>
        <w:t>The details of the SDP body encoding are FFS.</w:t>
      </w:r>
    </w:p>
    <w:p w14:paraId="359FB206" w14:textId="77777777" w:rsidR="00784E9A" w:rsidRDefault="00784E9A" w:rsidP="00784E9A">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4A7D5E68" w14:textId="77777777" w:rsidR="00784E9A" w:rsidRDefault="00784E9A" w:rsidP="00784E9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469B8789" w14:textId="77777777" w:rsidR="00784E9A" w:rsidRDefault="00784E9A" w:rsidP="00784E9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57AB5EBF" w14:textId="77777777" w:rsidR="00784E9A" w:rsidRDefault="00784E9A" w:rsidP="00784E9A">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645EA644" w14:textId="77777777" w:rsidR="00784E9A" w:rsidRPr="00E74109" w:rsidRDefault="00784E9A" w:rsidP="00784E9A">
      <w:pPr>
        <w:pStyle w:val="B3"/>
        <w:rPr>
          <w:lang w:eastAsia="zh-CN"/>
        </w:rPr>
      </w:pPr>
      <w:r>
        <w:rPr>
          <w:noProof/>
          <w:lang w:val="en-US"/>
        </w:rPr>
        <w:lastRenderedPageBreak/>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1E1D7997" w14:textId="77777777" w:rsidR="00784E9A" w:rsidRPr="004E62AC" w:rsidRDefault="00784E9A" w:rsidP="00784E9A">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6BCE4522" w14:textId="77777777" w:rsidR="00784E9A" w:rsidRDefault="00784E9A" w:rsidP="00784E9A">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633F1ACB" w14:textId="77777777" w:rsidR="00784E9A" w:rsidRDefault="00784E9A" w:rsidP="00784E9A">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06F3B7E3" w14:textId="77777777" w:rsidR="00784E9A" w:rsidRPr="00A07D63" w:rsidRDefault="00784E9A" w:rsidP="00784E9A">
      <w:pPr>
        <w:pStyle w:val="B4"/>
        <w:rPr>
          <w:noProof/>
          <w:lang w:val="en-US"/>
        </w:rPr>
      </w:pPr>
      <w:r>
        <w:rPr>
          <w:noProof/>
          <w:lang w:val="en-US"/>
        </w:rPr>
        <w:t>A</w:t>
      </w:r>
      <w:r w:rsidRPr="00A07D63">
        <w:rPr>
          <w:noProof/>
          <w:lang w:val="en-US"/>
        </w:rPr>
        <w:t>)</w:t>
      </w:r>
      <w:r w:rsidRPr="00A07D63">
        <w:rPr>
          <w:noProof/>
          <w:lang w:val="en-US"/>
        </w:rPr>
        <w:tab/>
        <w:t>a TMGI;</w:t>
      </w:r>
    </w:p>
    <w:p w14:paraId="4EE246A5" w14:textId="77777777" w:rsidR="00784E9A" w:rsidRPr="00A07D63" w:rsidRDefault="00784E9A" w:rsidP="00784E9A">
      <w:pPr>
        <w:pStyle w:val="B4"/>
        <w:rPr>
          <w:noProof/>
          <w:lang w:val="en-US"/>
        </w:rPr>
      </w:pPr>
      <w:r>
        <w:rPr>
          <w:noProof/>
          <w:lang w:val="en-US"/>
        </w:rPr>
        <w:t>B</w:t>
      </w:r>
      <w:r w:rsidRPr="00A07D63">
        <w:rPr>
          <w:noProof/>
          <w:lang w:val="en-US"/>
        </w:rPr>
        <w:t>)</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59BD1735" w14:textId="77777777" w:rsidR="00784E9A" w:rsidRPr="00A07D63" w:rsidRDefault="00784E9A" w:rsidP="00784E9A">
      <w:pPr>
        <w:pStyle w:val="B4"/>
        <w:rPr>
          <w:noProof/>
          <w:lang w:val="en-US"/>
        </w:rPr>
      </w:pPr>
      <w:r>
        <w:rPr>
          <w:noProof/>
          <w:lang w:val="en-US"/>
        </w:rPr>
        <w:t>C</w:t>
      </w:r>
      <w:r w:rsidRPr="00A07D63">
        <w:rPr>
          <w:noProof/>
          <w:lang w:val="en-US"/>
        </w:rPr>
        <w:t>)</w:t>
      </w:r>
      <w:r w:rsidRPr="00A07D63">
        <w:rPr>
          <w:noProof/>
          <w:lang w:val="en-US"/>
        </w:rPr>
        <w:tab/>
        <w:t>a frequency; and</w:t>
      </w:r>
    </w:p>
    <w:p w14:paraId="46304257" w14:textId="77777777" w:rsidR="00784E9A" w:rsidRDefault="00784E9A" w:rsidP="00784E9A">
      <w:pPr>
        <w:pStyle w:val="B4"/>
        <w:rPr>
          <w:noProof/>
          <w:lang w:val="en-US"/>
        </w:rPr>
      </w:pPr>
      <w:r>
        <w:rPr>
          <w:noProof/>
          <w:lang w:val="en-US"/>
        </w:rPr>
        <w:t>D</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446DE7A3" w14:textId="77777777" w:rsidR="00784E9A" w:rsidRDefault="00784E9A" w:rsidP="00784E9A">
      <w:pPr>
        <w:pStyle w:val="EditorsNote"/>
        <w:rPr>
          <w:noProof/>
          <w:lang w:val="en-US"/>
        </w:rPr>
      </w:pPr>
      <w:r>
        <w:rPr>
          <w:noProof/>
          <w:lang w:val="en-US"/>
        </w:rPr>
        <w:t>Editor’s note (WI: TEI18_MBS4V2X, CR: 0276):</w:t>
      </w:r>
      <w:r>
        <w:rPr>
          <w:noProof/>
          <w:lang w:val="en-US"/>
        </w:rPr>
        <w:tab/>
        <w:t>The details of the SDP body encoding are FFS.</w:t>
      </w:r>
    </w:p>
    <w:p w14:paraId="475C1E7F" w14:textId="2EF48162" w:rsidR="00784E9A" w:rsidRPr="00F1445B" w:rsidRDefault="00784E9A" w:rsidP="00784E9A">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V2X</w:t>
      </w:r>
      <w:ins w:id="4" w:author="Mohamed A. Nassar (Nokia)" w:date="2024-01-11T09:02:00Z">
        <w:r w:rsidR="0031306F">
          <w:rPr>
            <w:noProof/>
            <w:lang w:val="en-US"/>
          </w:rPr>
          <w:t xml:space="preserve"> AS</w:t>
        </w:r>
      </w:ins>
      <w:r>
        <w:rPr>
          <w:noProof/>
          <w:lang w:val="en-US"/>
        </w:rPr>
        <w:t xml:space="preserve">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340AD683" w14:textId="77777777" w:rsidR="00784E9A" w:rsidRDefault="00784E9A" w:rsidP="00784E9A">
      <w:pPr>
        <w:pStyle w:val="B3"/>
        <w:rPr>
          <w:noProof/>
          <w:lang w:val="en-US"/>
        </w:rPr>
      </w:pPr>
      <w:r>
        <w:rPr>
          <w:noProof/>
          <w:lang w:val="en-US"/>
        </w:rPr>
        <w:t>i)</w:t>
      </w:r>
      <w:r>
        <w:rPr>
          <w:noProof/>
          <w:lang w:val="en-US"/>
        </w:rPr>
        <w:tab/>
        <w:t>a TMGI;</w:t>
      </w:r>
    </w:p>
    <w:p w14:paraId="1ED43A68" w14:textId="77777777" w:rsidR="00784E9A" w:rsidRDefault="00784E9A" w:rsidP="00784E9A">
      <w:pPr>
        <w:pStyle w:val="B3"/>
        <w:rPr>
          <w:noProof/>
          <w:lang w:val="en-US"/>
        </w:rPr>
      </w:pPr>
      <w:r>
        <w:rPr>
          <w:noProof/>
          <w:lang w:val="en-US"/>
        </w:rPr>
        <w:t>ii)</w:t>
      </w:r>
      <w:r>
        <w:rPr>
          <w:noProof/>
          <w:lang w:val="en-US"/>
        </w:rPr>
        <w:tab/>
        <w:t xml:space="preserve">a list of </w:t>
      </w:r>
      <w:r>
        <w:t>s</w:t>
      </w:r>
      <w:r w:rsidRPr="00D26750">
        <w:t xml:space="preserve">ervice </w:t>
      </w:r>
      <w:r>
        <w:t>a</w:t>
      </w:r>
      <w:r w:rsidRPr="00D26750">
        <w:t xml:space="preserve">rea </w:t>
      </w:r>
      <w:r>
        <w:t>i</w:t>
      </w:r>
      <w:r w:rsidRPr="00D26750">
        <w:t>dentifiers (SAIs</w:t>
      </w:r>
      <w:proofErr w:type="gramStart"/>
      <w:r w:rsidRPr="00D26750">
        <w:t>)</w:t>
      </w:r>
      <w:r>
        <w:rPr>
          <w:noProof/>
          <w:lang w:val="en-US"/>
        </w:rPr>
        <w:t>;</w:t>
      </w:r>
      <w:proofErr w:type="gramEnd"/>
    </w:p>
    <w:p w14:paraId="4ED160F3" w14:textId="77777777" w:rsidR="00784E9A" w:rsidRDefault="00784E9A" w:rsidP="00784E9A">
      <w:pPr>
        <w:pStyle w:val="B3"/>
        <w:rPr>
          <w:noProof/>
          <w:lang w:val="en-US"/>
        </w:rPr>
      </w:pPr>
      <w:r>
        <w:rPr>
          <w:noProof/>
          <w:lang w:val="en-US"/>
        </w:rPr>
        <w:t>iii)</w:t>
      </w:r>
      <w:r>
        <w:rPr>
          <w:noProof/>
          <w:lang w:val="en-US"/>
        </w:rPr>
        <w:tab/>
        <w:t>a frequency; and</w:t>
      </w:r>
    </w:p>
    <w:p w14:paraId="51813AD2" w14:textId="77777777" w:rsidR="00784E9A" w:rsidRDefault="00784E9A" w:rsidP="00784E9A">
      <w:pPr>
        <w:pStyle w:val="B3"/>
      </w:pPr>
      <w:r>
        <w:rPr>
          <w:noProof/>
          <w:lang w:val="en-US"/>
        </w:rPr>
        <w:t>iv)</w:t>
      </w:r>
      <w:r>
        <w:rPr>
          <w:noProof/>
          <w:lang w:val="en-US"/>
        </w:rPr>
        <w:tab/>
        <w:t xml:space="preserve">an SDP </w:t>
      </w:r>
      <w:proofErr w:type="gramStart"/>
      <w:r>
        <w:rPr>
          <w:noProof/>
          <w:lang w:val="en-US"/>
        </w:rPr>
        <w:t>body</w:t>
      </w:r>
      <w:r>
        <w:t>;</w:t>
      </w:r>
      <w:proofErr w:type="gramEnd"/>
    </w:p>
    <w:p w14:paraId="65BA5D62" w14:textId="77777777" w:rsidR="00784E9A" w:rsidRDefault="00784E9A" w:rsidP="00784E9A">
      <w:pPr>
        <w:pStyle w:val="EditorsNote"/>
        <w:rPr>
          <w:noProof/>
          <w:lang w:val="en-US"/>
        </w:rPr>
      </w:pPr>
      <w:r>
        <w:rPr>
          <w:noProof/>
          <w:lang w:val="en-US"/>
        </w:rPr>
        <w:t>Editor’s note (WI: TEI18_MBS4V2X, CR: 0276):</w:t>
      </w:r>
      <w:r>
        <w:rPr>
          <w:noProof/>
          <w:lang w:val="en-US"/>
        </w:rPr>
        <w:tab/>
        <w:t>The details of the SDP body encoding are FFS.</w:t>
      </w:r>
    </w:p>
    <w:p w14:paraId="191A985B" w14:textId="32E6C914" w:rsidR="00BD7E52" w:rsidRDefault="00BD7E52" w:rsidP="00BD7E52">
      <w:pPr>
        <w:jc w:val="center"/>
        <w:rPr>
          <w:highlight w:val="green"/>
        </w:rPr>
      </w:pPr>
      <w:r w:rsidRPr="00BD7E52">
        <w:rPr>
          <w:highlight w:val="green"/>
        </w:rPr>
        <w:t xml:space="preserve">***** </w:t>
      </w:r>
      <w:r>
        <w:rPr>
          <w:highlight w:val="green"/>
        </w:rPr>
        <w:t>Next</w:t>
      </w:r>
      <w:r w:rsidRPr="00BD7E52">
        <w:rPr>
          <w:highlight w:val="green"/>
        </w:rPr>
        <w:t xml:space="preserve"> change *****</w:t>
      </w:r>
    </w:p>
    <w:p w14:paraId="253324F2" w14:textId="77777777" w:rsidR="00255070" w:rsidRDefault="00255070" w:rsidP="00255070">
      <w:pPr>
        <w:pStyle w:val="Heading4"/>
        <w:rPr>
          <w:noProof/>
          <w:lang w:val="en-US"/>
        </w:rPr>
      </w:pPr>
      <w:bookmarkStart w:id="5" w:name="_Toc533170278"/>
      <w:bookmarkStart w:id="6" w:name="_Toc45198893"/>
      <w:bookmarkStart w:id="7" w:name="_Toc51869491"/>
      <w:bookmarkStart w:id="8" w:name="_Toc58572519"/>
      <w:bookmarkStart w:id="9" w:name="_Toc58572639"/>
      <w:bookmarkStart w:id="10" w:name="_Toc58572718"/>
      <w:bookmarkStart w:id="11" w:name="_Toc58572797"/>
      <w:bookmarkStart w:id="12" w:name="_Toc58572877"/>
      <w:bookmarkStart w:id="13" w:name="_Toc58572956"/>
      <w:bookmarkStart w:id="14" w:name="_Toc58573036"/>
      <w:bookmarkStart w:id="15" w:name="_Toc58573114"/>
      <w:bookmarkStart w:id="16" w:name="_Toc58573193"/>
      <w:bookmarkStart w:id="17" w:name="_Toc58573272"/>
      <w:bookmarkStart w:id="18" w:name="_Toc58573351"/>
      <w:bookmarkStart w:id="19" w:name="_Toc123578772"/>
      <w:bookmarkStart w:id="20" w:name="_Toc153785742"/>
      <w:r>
        <w:rPr>
          <w:noProof/>
          <w:lang w:val="en-US"/>
        </w:rPr>
        <w:t>6.2.6.1</w:t>
      </w:r>
      <w:r>
        <w:rPr>
          <w:noProof/>
          <w:lang w:val="en-US"/>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61D0BC4" w14:textId="77777777" w:rsidR="00255070" w:rsidRDefault="00255070" w:rsidP="00255070">
      <w:pPr>
        <w:rPr>
          <w:ins w:id="21" w:author="Mohamed A. Nassar (Nokia)" w:date="2023-12-20T19:27:00Z"/>
          <w:lang w:val="en-US"/>
        </w:rPr>
      </w:pPr>
      <w:r>
        <w:rPr>
          <w:lang w:val="en-US"/>
        </w:rPr>
        <w:t>Before initiating V2X communication over Uu, the UE needs to discover the V2X application server to which the V2X messages shall be sent or received.</w:t>
      </w:r>
    </w:p>
    <w:p w14:paraId="17144FE9" w14:textId="3A965286" w:rsidR="00931D7D" w:rsidRDefault="00931D7D" w:rsidP="00FD15E0">
      <w:pPr>
        <w:rPr>
          <w:lang w:val="en-US"/>
        </w:rPr>
      </w:pPr>
      <w:ins w:id="22" w:author="Mohamed A. Nassar (Nokia)" w:date="2023-12-20T19:27:00Z">
        <w:r>
          <w:t>I</w:t>
        </w:r>
        <w:r w:rsidRPr="00931D7D">
          <w:t xml:space="preserve">f the </w:t>
        </w:r>
      </w:ins>
      <w:ins w:id="23" w:author="Mohamed A. Nassar (Nokia)" w:date="2024-01-22T16:26:00Z">
        <w:r w:rsidR="00FD15E0" w:rsidRPr="00FD15E0">
          <w:rPr>
            <w:lang w:val="en-US"/>
          </w:rPr>
          <w:t xml:space="preserve">registered </w:t>
        </w:r>
      </w:ins>
      <w:ins w:id="24" w:author="Mohamed A. Nassar (Nokia)" w:date="2023-12-20T19:27:00Z">
        <w:r w:rsidRPr="00931D7D">
          <w:t xml:space="preserve">PLMN is associated with a V2X AS </w:t>
        </w:r>
        <w:r>
          <w:t>MBS</w:t>
        </w:r>
        <w:r w:rsidRPr="00931D7D">
          <w:t xml:space="preserve"> configuration f</w:t>
        </w:r>
        <w:r w:rsidRPr="00931D7D">
          <w:rPr>
            <w:lang w:val="en-US"/>
          </w:rPr>
          <w:t xml:space="preserve">or receiving V2X application server information using </w:t>
        </w:r>
      </w:ins>
      <w:ins w:id="25" w:author="Mohamed A. Nassar (Nokia)" w:date="2023-12-20T19:28:00Z">
        <w:r>
          <w:rPr>
            <w:lang w:val="en-US"/>
          </w:rPr>
          <w:t>MBS</w:t>
        </w:r>
      </w:ins>
      <w:ins w:id="26" w:author="Mohamed A. Nassar (Nokia)" w:date="2023-12-20T19:27:00Z">
        <w:r w:rsidRPr="00931D7D">
          <w:rPr>
            <w:lang w:val="en-US"/>
          </w:rPr>
          <w:t xml:space="preserve"> in the configuration parameters for V2X communication over Uu as specified in clause</w:t>
        </w:r>
        <w:r w:rsidRPr="00931D7D">
          <w:t> </w:t>
        </w:r>
        <w:r w:rsidRPr="00931D7D">
          <w:rPr>
            <w:lang w:val="en-US"/>
          </w:rPr>
          <w:t>5.2.</w:t>
        </w:r>
      </w:ins>
      <w:ins w:id="27" w:author="Mohamed A. Nassar (Nokia)" w:date="2023-12-20T19:28:00Z">
        <w:r>
          <w:rPr>
            <w:lang w:val="en-US"/>
          </w:rPr>
          <w:t>4</w:t>
        </w:r>
      </w:ins>
      <w:ins w:id="28" w:author="Mohamed A. Nassar (Nokia)" w:date="2023-12-20T19:27:00Z">
        <w:r w:rsidRPr="00931D7D">
          <w:rPr>
            <w:lang w:val="en-US"/>
          </w:rPr>
          <w:t>, the UE shall perform the procedure in clause</w:t>
        </w:r>
        <w:r w:rsidRPr="00931D7D">
          <w:t> </w:t>
        </w:r>
        <w:r w:rsidRPr="00931D7D" w:rsidDel="00B4281B">
          <w:rPr>
            <w:lang w:val="en-US"/>
          </w:rPr>
          <w:t xml:space="preserve"> </w:t>
        </w:r>
        <w:r w:rsidRPr="00931D7D">
          <w:rPr>
            <w:lang w:val="en-US"/>
          </w:rPr>
          <w:t>6.2.6.2 to discover the V2X application server</w:t>
        </w:r>
      </w:ins>
      <w:ins w:id="29" w:author="Mohamed A. Nassar (Nokia)" w:date="2023-12-20T19:29:00Z">
        <w:r w:rsidR="008B1862">
          <w:rPr>
            <w:lang w:val="en-US"/>
          </w:rPr>
          <w:t>.</w:t>
        </w:r>
      </w:ins>
      <w:ins w:id="30" w:author="Mohamed A. Nassar (Nokia)" w:date="2024-01-10T18:39:00Z">
        <w:r w:rsidR="00AF68A5">
          <w:rPr>
            <w:lang w:val="en-US"/>
          </w:rPr>
          <w:t xml:space="preserve"> Otherwise, the UE shall proceed as specified in this clause.</w:t>
        </w:r>
      </w:ins>
    </w:p>
    <w:p w14:paraId="13592C5B" w14:textId="4E362751" w:rsidR="00255070" w:rsidRDefault="00255070" w:rsidP="00255070">
      <w:pPr>
        <w:rPr>
          <w:lang w:val="en-US"/>
        </w:rPr>
      </w:pPr>
      <w:r>
        <w:rPr>
          <w:lang w:val="en-US"/>
        </w:rPr>
        <w:t>To discover the V2X application server address for uplink transport, the UE shall proceed as follows, in priority order:</w:t>
      </w:r>
    </w:p>
    <w:p w14:paraId="5F0763D7" w14:textId="77777777" w:rsidR="00255070" w:rsidRDefault="00255070" w:rsidP="00255070">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98E2591" w14:textId="77777777" w:rsidR="00255070" w:rsidRDefault="00255070" w:rsidP="00255070">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1D440C30" w14:textId="77777777" w:rsidR="00255070" w:rsidRDefault="00255070" w:rsidP="00255070">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56943F1D" w14:textId="77777777" w:rsidR="00255070" w:rsidRDefault="00255070" w:rsidP="00255070">
      <w:pPr>
        <w:pStyle w:val="B1"/>
      </w:pPr>
      <w:r>
        <w:lastRenderedPageBreak/>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104625C9" w14:textId="77777777" w:rsidR="00255070" w:rsidRDefault="00255070" w:rsidP="00255070">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6E245939" w14:textId="77777777" w:rsidR="00255070" w:rsidRDefault="00255070" w:rsidP="00255070">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037FCB4F" w14:textId="77777777" w:rsidR="00255070" w:rsidRDefault="00255070" w:rsidP="00255070">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8A742E1" w14:textId="77777777" w:rsidR="00255070" w:rsidRDefault="00255070" w:rsidP="00255070">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3BD9FE3" w14:textId="77777777" w:rsidR="00255070" w:rsidRDefault="00255070" w:rsidP="00255070">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3CAB7B64" w14:textId="77777777" w:rsidR="00255070" w:rsidRDefault="00255070" w:rsidP="00255070">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19A98073" w14:textId="77777777" w:rsidR="00255070" w:rsidRDefault="00255070" w:rsidP="00255070">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16B17C71" w14:textId="77777777" w:rsidR="00255070" w:rsidRDefault="00255070" w:rsidP="00255070">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1FFCB86" w14:textId="77777777" w:rsidR="00255070" w:rsidRDefault="00255070" w:rsidP="00255070">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3D2FB0AB" w14:textId="77777777" w:rsidR="00255070" w:rsidRPr="00FA69FC" w:rsidRDefault="00255070" w:rsidP="00255070">
      <w:pPr>
        <w:pStyle w:val="B1"/>
      </w:pPr>
      <w:r>
        <w:lastRenderedPageBreak/>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6999538E" w14:textId="77777777" w:rsidR="00255070" w:rsidRDefault="00255070" w:rsidP="00255070">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3A275AB5" w14:textId="77777777" w:rsidR="00255070" w:rsidRPr="00FA69FC" w:rsidRDefault="00255070" w:rsidP="00255070">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12CFAFB8" w14:textId="77777777" w:rsidR="00255070" w:rsidRDefault="00255070" w:rsidP="002550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494D0C7" w14:textId="77777777" w:rsidR="00255070" w:rsidRDefault="00255070" w:rsidP="00255070">
      <w:pPr>
        <w:rPr>
          <w:lang w:val="en-US"/>
        </w:rPr>
      </w:pPr>
      <w:r>
        <w:rPr>
          <w:lang w:val="en-US"/>
        </w:rPr>
        <w:t>To discover the V2X application server address for downlink transport, the UE shall proceed as follows, in priority order:</w:t>
      </w:r>
    </w:p>
    <w:p w14:paraId="1C1A3F35" w14:textId="77777777" w:rsidR="00255070" w:rsidRDefault="00255070" w:rsidP="00255070">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5F790B9" w14:textId="77777777" w:rsidR="00255070" w:rsidRDefault="00255070" w:rsidP="00255070">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7577D315" w14:textId="77777777" w:rsidR="00255070" w:rsidRDefault="00255070" w:rsidP="00255070">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0E9D095" w14:textId="77777777" w:rsidR="00255070" w:rsidRDefault="00255070" w:rsidP="00255070">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74F392A8" w14:textId="77777777" w:rsidR="00255070" w:rsidRDefault="00255070" w:rsidP="00255070">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F4E2F84" w14:textId="77777777" w:rsidR="00255070" w:rsidRDefault="00255070" w:rsidP="00255070">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581B7CA" w14:textId="77777777" w:rsidR="00255070" w:rsidRDefault="00255070" w:rsidP="00255070">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 xml:space="preserve">a UDP port for downlink transport </w:t>
      </w:r>
      <w:r>
        <w:lastRenderedPageBreak/>
        <w:t>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C749C3F" w14:textId="77777777" w:rsidR="00255070" w:rsidRDefault="00255070" w:rsidP="00255070">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09AEAE3" w14:textId="77777777" w:rsidR="00255070" w:rsidRDefault="00255070" w:rsidP="00255070">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4231E3AD" w14:textId="77777777" w:rsidR="00255070" w:rsidRDefault="00255070" w:rsidP="00255070">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EF83C31" w14:textId="77777777" w:rsidR="00255070" w:rsidRDefault="00255070" w:rsidP="00255070">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6429DD32" w14:textId="77777777" w:rsidR="00255070" w:rsidRDefault="00255070" w:rsidP="00255070">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517A640" w14:textId="77777777" w:rsidR="00255070" w:rsidRPr="005B1CD7" w:rsidRDefault="00255070" w:rsidP="00255070">
      <w:r>
        <w:rPr>
          <w:lang w:val="en-US"/>
        </w:rPr>
        <w:t>If multiple V2X application servers are discovered, the V2X application server to be used is selected by the V2X application layer.</w:t>
      </w:r>
    </w:p>
    <w:p w14:paraId="6751ABFB" w14:textId="77777777" w:rsidR="00255070" w:rsidRDefault="00255070" w:rsidP="00255070">
      <w:pPr>
        <w:rPr>
          <w:lang w:val="en-US"/>
        </w:rPr>
      </w:pPr>
      <w:r>
        <w:rPr>
          <w:lang w:val="en-US"/>
        </w:rPr>
        <w:t>The UE shall perform V2X application server discovery again when the UE changes its registered PLMN.</w:t>
      </w:r>
    </w:p>
    <w:p w14:paraId="433FA801" w14:textId="77777777" w:rsidR="00255070" w:rsidRDefault="00255070" w:rsidP="00255070">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4724B5E0" w14:textId="77777777" w:rsidR="00983C55" w:rsidRPr="00983C55" w:rsidRDefault="00983C55" w:rsidP="00983C55">
      <w:pPr>
        <w:jc w:val="center"/>
        <w:rPr>
          <w:highlight w:val="green"/>
        </w:rPr>
      </w:pPr>
      <w:r w:rsidRPr="00983C55">
        <w:rPr>
          <w:highlight w:val="green"/>
        </w:rPr>
        <w:t>***** Next change *****</w:t>
      </w:r>
    </w:p>
    <w:p w14:paraId="688852EC" w14:textId="77777777" w:rsidR="0069058E" w:rsidRDefault="0069058E" w:rsidP="0069058E">
      <w:pPr>
        <w:pStyle w:val="Heading5"/>
        <w:rPr>
          <w:noProof/>
          <w:lang w:val="en-US"/>
        </w:rPr>
      </w:pPr>
      <w:bookmarkStart w:id="31" w:name="_Toc533170280"/>
      <w:bookmarkStart w:id="32" w:name="_Toc45198895"/>
      <w:bookmarkStart w:id="33" w:name="_Toc51869493"/>
      <w:bookmarkStart w:id="34" w:name="_Toc58572521"/>
      <w:bookmarkStart w:id="35" w:name="_Toc58572641"/>
      <w:bookmarkStart w:id="36" w:name="_Toc58572720"/>
      <w:bookmarkStart w:id="37" w:name="_Toc58572799"/>
      <w:bookmarkStart w:id="38" w:name="_Toc58572879"/>
      <w:bookmarkStart w:id="39" w:name="_Toc58572958"/>
      <w:bookmarkStart w:id="40" w:name="_Toc58573038"/>
      <w:bookmarkStart w:id="41" w:name="_Toc58573116"/>
      <w:bookmarkStart w:id="42" w:name="_Toc58573195"/>
      <w:bookmarkStart w:id="43" w:name="_Toc58573274"/>
      <w:bookmarkStart w:id="44" w:name="_Toc58573353"/>
      <w:bookmarkStart w:id="45" w:name="_Toc123578774"/>
      <w:bookmarkStart w:id="46" w:name="_Toc155844209"/>
      <w:r>
        <w:rPr>
          <w:noProof/>
          <w:lang w:val="en-US"/>
        </w:rPr>
        <w:t>6.2.6.2.1</w:t>
      </w:r>
      <w:r>
        <w:rPr>
          <w:noProof/>
          <w:lang w:val="en-US"/>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0E20877" w14:textId="77777777" w:rsidR="0069058E" w:rsidRDefault="0069058E" w:rsidP="0069058E">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w:t>
      </w:r>
      <w:del w:id="47" w:author="Mohamed A. Nassar (Nokia)" w:date="2024-01-11T08:59:00Z">
        <w:r w:rsidDel="005C6116">
          <w:delText>r</w:delText>
        </w:r>
      </w:del>
      <w:r>
        <w:t xml:space="preserve"> MBS.</w:t>
      </w:r>
    </w:p>
    <w:p w14:paraId="0A6BAA2E" w14:textId="77777777" w:rsidR="0069058E" w:rsidRDefault="0069058E" w:rsidP="0069058E">
      <w:r w:rsidRPr="00442825">
        <w:t xml:space="preserve">The UE shall only initiate the </w:t>
      </w:r>
      <w:r>
        <w:rPr>
          <w:noProof/>
          <w:lang w:val="en-US"/>
        </w:rPr>
        <w:t>V2X application server discovery using MBS</w:t>
      </w:r>
      <w:r w:rsidRPr="00DB4910">
        <w:t xml:space="preserve"> procedure </w:t>
      </w:r>
      <w:r w:rsidRPr="00442825">
        <w:t>if</w:t>
      </w:r>
      <w:r>
        <w:t>:</w:t>
      </w:r>
    </w:p>
    <w:p w14:paraId="5F6C5E3B" w14:textId="77777777" w:rsidR="0069058E" w:rsidRDefault="0069058E" w:rsidP="0069058E">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5B67EE20" w14:textId="60C3D49B" w:rsidR="0069058E" w:rsidRDefault="0069058E" w:rsidP="0069058E">
      <w:pPr>
        <w:pStyle w:val="B1"/>
        <w:rPr>
          <w:noProof/>
          <w:lang w:val="en-US"/>
        </w:rPr>
      </w:pPr>
      <w:r>
        <w:t>b)</w:t>
      </w:r>
      <w:r>
        <w:tab/>
        <w:t xml:space="preserve">the serving PLMN is associated with a V2X </w:t>
      </w:r>
      <w:ins w:id="48" w:author="Mohamed A. Nassar (Nokia)" w:date="2024-01-11T08:59:00Z">
        <w:r w:rsidR="005C6116">
          <w:t xml:space="preserve">AS </w:t>
        </w:r>
      </w:ins>
      <w:r>
        <w:t>MBS configuration f</w:t>
      </w:r>
      <w:r>
        <w:rPr>
          <w:noProof/>
          <w:lang w:val="en-US"/>
        </w:rPr>
        <w:t xml:space="preserve">or receiving V2X application server information via MBS in the configuration parameters for V2X communication over Uu </w:t>
      </w:r>
      <w:del w:id="49" w:author="Mohamed A. Nassar (Nokia)" w:date="2024-01-22T16:19:00Z">
        <w:r w:rsidDel="00761BC2">
          <w:rPr>
            <w:noProof/>
            <w:lang w:val="en-US"/>
          </w:rPr>
          <w:delText xml:space="preserve">provisioned to the UE </w:delText>
        </w:r>
      </w:del>
      <w:r>
        <w:rPr>
          <w:noProof/>
          <w:lang w:val="en-US"/>
        </w:rPr>
        <w:t xml:space="preserve">as specified in </w:t>
      </w:r>
      <w:del w:id="50" w:author="Mohamed A. Nassar (Nokia)" w:date="2024-01-22T16:17:00Z">
        <w:r w:rsidDel="00DA7722">
          <w:rPr>
            <w:noProof/>
            <w:lang w:val="en-US"/>
          </w:rPr>
          <w:delText>sub</w:delText>
        </w:r>
      </w:del>
      <w:r>
        <w:rPr>
          <w:noProof/>
          <w:lang w:val="en-US"/>
        </w:rPr>
        <w:t>clause</w:t>
      </w:r>
      <w:r>
        <w:t> </w:t>
      </w:r>
      <w:r>
        <w:rPr>
          <w:noProof/>
          <w:lang w:val="en-US"/>
        </w:rPr>
        <w:t>5.2.4.</w:t>
      </w:r>
    </w:p>
    <w:p w14:paraId="3D2722A8" w14:textId="77777777" w:rsidR="0069058E" w:rsidRPr="00290263" w:rsidRDefault="0069058E" w:rsidP="0069058E">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72137656" w14:textId="36C69624" w:rsidR="00693B7E" w:rsidRPr="00693B7E" w:rsidRDefault="00693B7E" w:rsidP="00693B7E">
      <w:pPr>
        <w:jc w:val="center"/>
        <w:rPr>
          <w:highlight w:val="green"/>
        </w:rPr>
      </w:pPr>
      <w:r w:rsidRPr="00693B7E">
        <w:rPr>
          <w:highlight w:val="green"/>
        </w:rPr>
        <w:t>***** Next change *****</w:t>
      </w:r>
    </w:p>
    <w:p w14:paraId="6117A971" w14:textId="77777777" w:rsidR="004E7D04" w:rsidRPr="009315A3" w:rsidRDefault="004E7D04">
      <w:pPr>
        <w:pStyle w:val="Heading3"/>
        <w:rPr>
          <w:noProof/>
          <w:lang w:val="en-US"/>
        </w:rPr>
        <w:pPrChange w:id="51" w:author="Mohamed A. Nassar (Nokia)" w:date="2024-01-11T08:52:00Z">
          <w:pPr>
            <w:keepNext/>
            <w:keepLines/>
            <w:spacing w:before="120"/>
            <w:ind w:left="1134" w:hanging="1134"/>
            <w:outlineLvl w:val="2"/>
          </w:pPr>
        </w:pPrChange>
      </w:pPr>
      <w:r w:rsidRPr="009315A3">
        <w:rPr>
          <w:noProof/>
          <w:lang w:val="en-US"/>
        </w:rPr>
        <w:lastRenderedPageBreak/>
        <w:t>6.2.</w:t>
      </w:r>
      <w:r>
        <w:rPr>
          <w:noProof/>
          <w:lang w:val="en-US"/>
        </w:rPr>
        <w:t>8</w:t>
      </w:r>
      <w:r w:rsidRPr="009315A3">
        <w:rPr>
          <w:noProof/>
          <w:lang w:val="en-US"/>
        </w:rPr>
        <w:tab/>
      </w:r>
      <w:r>
        <w:rPr>
          <w:noProof/>
          <w:lang w:val="en-US"/>
        </w:rPr>
        <w:t>V2X MBS parameter discovery</w:t>
      </w:r>
    </w:p>
    <w:p w14:paraId="63CC3588" w14:textId="77777777" w:rsidR="004E7D04" w:rsidRDefault="004E7D04" w:rsidP="004E7D04">
      <w:r w:rsidRPr="009C088A">
        <w:rPr>
          <w:lang w:val="en-US"/>
        </w:rPr>
        <w:t xml:space="preserve">Before </w:t>
      </w:r>
      <w:r w:rsidRPr="00CC4865">
        <w:rPr>
          <w:lang w:val="en-US"/>
        </w:rPr>
        <w:t xml:space="preserve">receiving a </w:t>
      </w:r>
      <w:r w:rsidRPr="009C088A">
        <w:rPr>
          <w:lang w:val="en-US"/>
        </w:rPr>
        <w:t>V2X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2C2E884F" w14:textId="77777777" w:rsidR="004E7D04" w:rsidRPr="009C088A" w:rsidRDefault="004E7D04" w:rsidP="004E7D04">
      <w:pPr>
        <w:rPr>
          <w:lang w:val="en-US"/>
        </w:rPr>
      </w:pPr>
      <w:r w:rsidRPr="009C088A">
        <w:rPr>
          <w:lang w:val="en-US"/>
        </w:rPr>
        <w:t>The UE shall proceed as follows, in priority order:</w:t>
      </w:r>
    </w:p>
    <w:p w14:paraId="103019BE" w14:textId="3F635E7F" w:rsidR="004E7D04" w:rsidRPr="00E52AF4" w:rsidRDefault="004E7D04" w:rsidP="00124F5C">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ins w:id="52" w:author="Mohamed A. Nassar (Nokia)" w:date="2024-01-11T08:52:00Z">
        <w:r w:rsidR="00124F5C" w:rsidRPr="00124F5C">
          <w:t xml:space="preserve">5gsv2x </w:t>
        </w:r>
      </w:ins>
      <w:del w:id="53" w:author="Mohamed A. Nassar (Nokia)" w:date="2024-01-11T08:52:00Z">
        <w:r w:rsidDel="00124F5C">
          <w:delText xml:space="preserve">v2x </w:delText>
        </w:r>
      </w:del>
      <w:r>
        <w:t xml:space="preserve">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w:t>
      </w:r>
      <w:proofErr w:type="gramStart"/>
      <w:r>
        <w:rPr>
          <w:noProof/>
          <w:lang w:val="en-US"/>
        </w:rPr>
        <w:t>MBS</w:t>
      </w:r>
      <w:r w:rsidRPr="00E52AF4">
        <w:t>;</w:t>
      </w:r>
      <w:proofErr w:type="gramEnd"/>
    </w:p>
    <w:p w14:paraId="205835BD" w14:textId="717276D9" w:rsidR="004E7D04" w:rsidRDefault="004E7D04" w:rsidP="00124F5C">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ins w:id="54" w:author="Mohamed A. Nassar (Nokia)" w:date="2024-01-11T08:52:00Z">
        <w:r w:rsidR="00124F5C" w:rsidRPr="00124F5C">
          <w:t xml:space="preserve">5gsv2x </w:t>
        </w:r>
      </w:ins>
      <w:del w:id="55" w:author="Mohamed A. Nassar (Nokia)" w:date="2024-01-11T08:52:00Z">
        <w:r w:rsidDel="00124F5C">
          <w:delText xml:space="preserve">v2x </w:delText>
        </w:r>
      </w:del>
      <w:r>
        <w:t>media type with:</w:t>
      </w:r>
    </w:p>
    <w:p w14:paraId="73125179" w14:textId="77777777" w:rsidR="004E7D04" w:rsidRDefault="004E7D04" w:rsidP="004E7D04">
      <w:pPr>
        <w:pStyle w:val="B2"/>
        <w:rPr>
          <w:noProof/>
          <w:lang w:val="en-US"/>
        </w:rPr>
      </w:pPr>
      <w:r>
        <w:t>1)</w:t>
      </w:r>
      <w:r>
        <w:tab/>
        <w:t xml:space="preserve">the </w:t>
      </w:r>
      <w:proofErr w:type="gramStart"/>
      <w:r>
        <w:t>type</w:t>
      </w:r>
      <w:proofErr w:type="gramEnd"/>
      <w:r>
        <w:t xml:space="preserve"> parameter indicating non-IP</w:t>
      </w:r>
      <w:r>
        <w:rPr>
          <w:noProof/>
          <w:lang w:val="en-US"/>
        </w:rPr>
        <w:t>; and</w:t>
      </w:r>
    </w:p>
    <w:p w14:paraId="20CC898B" w14:textId="77777777" w:rsidR="004E7D04" w:rsidRDefault="004E7D04" w:rsidP="004E7D04">
      <w:pPr>
        <w:pStyle w:val="B2"/>
        <w:rPr>
          <w:noProof/>
          <w:lang w:val="en-US"/>
        </w:rPr>
      </w:pPr>
      <w:r>
        <w:t>2)</w:t>
      </w:r>
      <w:r>
        <w:tab/>
        <w:t xml:space="preserve">the v2x-message-family parameter indicating the </w:t>
      </w:r>
      <w:r>
        <w:rPr>
          <w:noProof/>
          <w:lang w:val="en-US"/>
        </w:rPr>
        <w:t>V2X message family;</w:t>
      </w:r>
    </w:p>
    <w:p w14:paraId="61C55344" w14:textId="77777777" w:rsidR="004E7D04" w:rsidRPr="00E52AF4" w:rsidRDefault="004E7D04" w:rsidP="004E7D04">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w:t>
      </w:r>
      <w:proofErr w:type="gramStart"/>
      <w:r>
        <w:rPr>
          <w:noProof/>
          <w:lang w:val="en-US"/>
        </w:rPr>
        <w:t>MBS</w:t>
      </w:r>
      <w:r w:rsidRPr="00E52AF4">
        <w:t>;</w:t>
      </w:r>
      <w:proofErr w:type="gramEnd"/>
    </w:p>
    <w:p w14:paraId="6A183343" w14:textId="7E099084" w:rsidR="004E7D04" w:rsidRDefault="004E7D04" w:rsidP="00124F5C">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ins w:id="56" w:author="Mohamed A. Nassar (Nokia)" w:date="2024-01-11T08:52:00Z">
        <w:r w:rsidR="00124F5C" w:rsidRPr="00124F5C">
          <w:t xml:space="preserve">5gsv2x </w:t>
        </w:r>
      </w:ins>
      <w:del w:id="57" w:author="Mohamed A. Nassar (Nokia)" w:date="2024-01-11T08:52:00Z">
        <w:r w:rsidDel="00124F5C">
          <w:delText xml:space="preserve">v2x </w:delText>
        </w:r>
      </w:del>
      <w:r>
        <w:t>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w:t>
      </w:r>
      <w:proofErr w:type="gramStart"/>
      <w:r>
        <w:rPr>
          <w:noProof/>
          <w:lang w:val="en-US"/>
        </w:rPr>
        <w:t>MBS</w:t>
      </w:r>
      <w:r>
        <w:t>;</w:t>
      </w:r>
      <w:proofErr w:type="gramEnd"/>
    </w:p>
    <w:p w14:paraId="3D739032" w14:textId="310FF54F" w:rsidR="004E7D04" w:rsidRDefault="004E7D04" w:rsidP="00124F5C">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ins w:id="58" w:author="Mohamed A. Nassar (Nokia)" w:date="2024-01-11T08:53:00Z">
        <w:r w:rsidR="00124F5C" w:rsidRPr="00124F5C">
          <w:t xml:space="preserve">5gsv2x </w:t>
        </w:r>
      </w:ins>
      <w:del w:id="59" w:author="Mohamed A. Nassar (Nokia)" w:date="2024-01-11T08:53:00Z">
        <w:r w:rsidDel="00124F5C">
          <w:delText xml:space="preserve">v2x </w:delText>
        </w:r>
      </w:del>
      <w:r>
        <w:t>media type with:</w:t>
      </w:r>
    </w:p>
    <w:p w14:paraId="156F9580" w14:textId="77777777" w:rsidR="004E7D04" w:rsidRDefault="004E7D04" w:rsidP="004E7D04">
      <w:pPr>
        <w:pStyle w:val="B2"/>
        <w:rPr>
          <w:noProof/>
          <w:lang w:val="en-US"/>
        </w:rPr>
      </w:pPr>
      <w:r>
        <w:t>1)</w:t>
      </w:r>
      <w:r>
        <w:tab/>
        <w:t xml:space="preserve">the </w:t>
      </w:r>
      <w:proofErr w:type="gramStart"/>
      <w:r>
        <w:t>type</w:t>
      </w:r>
      <w:proofErr w:type="gramEnd"/>
      <w:r>
        <w:t xml:space="preserve"> parameter indicating non-IP</w:t>
      </w:r>
      <w:r>
        <w:rPr>
          <w:noProof/>
          <w:lang w:val="en-US"/>
        </w:rPr>
        <w:t>; and</w:t>
      </w:r>
    </w:p>
    <w:p w14:paraId="74C6FFFA" w14:textId="77777777" w:rsidR="004E7D04" w:rsidRDefault="004E7D04" w:rsidP="004E7D04">
      <w:pPr>
        <w:pStyle w:val="B2"/>
        <w:rPr>
          <w:noProof/>
          <w:lang w:val="en-US"/>
        </w:rPr>
      </w:pPr>
      <w:r>
        <w:t>2)</w:t>
      </w:r>
      <w:r>
        <w:tab/>
        <w:t xml:space="preserve">the v2x-message-family parameter indicating the </w:t>
      </w:r>
      <w:r>
        <w:rPr>
          <w:noProof/>
          <w:lang w:val="en-US"/>
        </w:rPr>
        <w:t>V2X message family;</w:t>
      </w:r>
    </w:p>
    <w:p w14:paraId="115707AB" w14:textId="77777777" w:rsidR="004E7D04" w:rsidRDefault="004E7D04" w:rsidP="004E7D04">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52CDE9AF" w14:textId="77777777" w:rsidR="004E7D04" w:rsidRDefault="004E7D04" w:rsidP="004E7D04">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2F64A4A2" w14:textId="3221996A" w:rsidR="00693B7E" w:rsidRPr="00983C55" w:rsidRDefault="00693B7E" w:rsidP="00693B7E">
      <w:pPr>
        <w:jc w:val="center"/>
        <w:rPr>
          <w:highlight w:val="green"/>
        </w:rPr>
      </w:pPr>
      <w:r w:rsidRPr="00983C55">
        <w:rPr>
          <w:highlight w:val="green"/>
        </w:rPr>
        <w:t>***** Next change *****</w:t>
      </w:r>
    </w:p>
    <w:p w14:paraId="76194F05" w14:textId="77777777" w:rsidR="00D15B74" w:rsidRDefault="00D15B74" w:rsidP="00D15B74">
      <w:pPr>
        <w:pStyle w:val="Heading8"/>
      </w:pPr>
      <w:bookmarkStart w:id="60" w:name="_Toc155844361"/>
      <w:r>
        <w:lastRenderedPageBreak/>
        <w:t>Annex A (informative):</w:t>
      </w:r>
      <w:r>
        <w:br/>
      </w:r>
      <w:r w:rsidRPr="0073469F">
        <w:t>IANA registration template</w:t>
      </w:r>
      <w:bookmarkEnd w:id="60"/>
    </w:p>
    <w:p w14:paraId="43F97617" w14:textId="77777777" w:rsidR="00D15B74" w:rsidRDefault="00D15B74" w:rsidP="00D15B74">
      <w:r>
        <w:rPr>
          <w:noProof/>
          <w:lang w:val="en-US"/>
        </w:rPr>
        <w:t>Your Name:</w:t>
      </w:r>
    </w:p>
    <w:p w14:paraId="5434332F" w14:textId="77777777" w:rsidR="00D15B74" w:rsidRDefault="00D15B74" w:rsidP="00D15B74">
      <w:pPr>
        <w:rPr>
          <w:noProof/>
          <w:lang w:val="en-US"/>
        </w:rPr>
      </w:pPr>
      <w:r>
        <w:rPr>
          <w:lang w:val="en-US"/>
        </w:rPr>
        <w:t>&lt;TS rapporteur name&gt;</w:t>
      </w:r>
    </w:p>
    <w:p w14:paraId="719C8250" w14:textId="77777777" w:rsidR="00D15B74" w:rsidRDefault="00D15B74" w:rsidP="00D15B74">
      <w:pPr>
        <w:rPr>
          <w:noProof/>
          <w:lang w:val="en-US"/>
        </w:rPr>
      </w:pPr>
      <w:r>
        <w:rPr>
          <w:noProof/>
          <w:lang w:val="en-US"/>
        </w:rPr>
        <w:t>Your Email Address:</w:t>
      </w:r>
    </w:p>
    <w:p w14:paraId="1C403B04" w14:textId="77777777" w:rsidR="00D15B74" w:rsidRDefault="00D15B74" w:rsidP="00D15B74">
      <w:pPr>
        <w:rPr>
          <w:noProof/>
          <w:lang w:val="en-US"/>
        </w:rPr>
      </w:pPr>
      <w:r>
        <w:rPr>
          <w:lang w:val="en-US"/>
        </w:rPr>
        <w:t>&lt;TS rapporteur email address&gt;</w:t>
      </w:r>
    </w:p>
    <w:p w14:paraId="6724B6FB" w14:textId="77777777" w:rsidR="00D15B74" w:rsidRDefault="00D15B74" w:rsidP="00D15B74">
      <w:pPr>
        <w:rPr>
          <w:noProof/>
          <w:lang w:val="en-US"/>
        </w:rPr>
      </w:pPr>
      <w:r>
        <w:rPr>
          <w:noProof/>
          <w:lang w:val="en-US"/>
        </w:rPr>
        <w:t>Media Type Name:</w:t>
      </w:r>
    </w:p>
    <w:p w14:paraId="068CB3AC" w14:textId="77777777" w:rsidR="00D15B74" w:rsidRDefault="00D15B74" w:rsidP="00D15B74">
      <w:pPr>
        <w:rPr>
          <w:lang w:val="en-US"/>
        </w:rPr>
      </w:pPr>
      <w:r>
        <w:rPr>
          <w:lang w:val="en-US"/>
        </w:rPr>
        <w:t>Application</w:t>
      </w:r>
    </w:p>
    <w:p w14:paraId="5ED583F5" w14:textId="77777777" w:rsidR="00D15B74" w:rsidRDefault="00D15B74" w:rsidP="00D15B74">
      <w:pPr>
        <w:rPr>
          <w:noProof/>
          <w:lang w:val="en-US"/>
        </w:rPr>
      </w:pPr>
      <w:r>
        <w:rPr>
          <w:noProof/>
          <w:lang w:val="en-US"/>
        </w:rPr>
        <w:t>Subtype name:</w:t>
      </w:r>
    </w:p>
    <w:p w14:paraId="403429DE" w14:textId="77777777" w:rsidR="00D15B74" w:rsidRDefault="00D15B74" w:rsidP="00D15B74">
      <w:pPr>
        <w:rPr>
          <w:lang w:val="en-US"/>
        </w:rPr>
      </w:pPr>
      <w:r>
        <w:rPr>
          <w:lang w:val="en-US"/>
        </w:rPr>
        <w:t>Vendor tree – vnd.3gpp.5gsv2x</w:t>
      </w:r>
    </w:p>
    <w:p w14:paraId="2C36F7A6" w14:textId="77777777" w:rsidR="00D15B74" w:rsidRDefault="00D15B74" w:rsidP="00D15B74">
      <w:r>
        <w:t>Required parameters:</w:t>
      </w:r>
    </w:p>
    <w:p w14:paraId="53C77884" w14:textId="77777777" w:rsidR="00D15B74" w:rsidRDefault="00D15B74" w:rsidP="00D15B74">
      <w:r>
        <w:t>type parameter.</w:t>
      </w:r>
    </w:p>
    <w:p w14:paraId="2667384C" w14:textId="77777777" w:rsidR="00D15B74" w:rsidRDefault="00D15B74" w:rsidP="00D15B74">
      <w:r>
        <w:t xml:space="preserve">The </w:t>
      </w:r>
      <w:proofErr w:type="gramStart"/>
      <w:r>
        <w:t>type</w:t>
      </w:r>
      <w:proofErr w:type="gramEnd"/>
      <w:r>
        <w:t xml:space="preserve"> parameter can be set to </w:t>
      </w:r>
      <w:r w:rsidRPr="00235394">
        <w:t>"</w:t>
      </w:r>
      <w:r>
        <w:t>IP</w:t>
      </w:r>
      <w:r w:rsidRPr="00235394">
        <w:t>"</w:t>
      </w:r>
      <w:r>
        <w:t xml:space="preserve">, or </w:t>
      </w:r>
      <w:r w:rsidRPr="00235394">
        <w:t>"</w:t>
      </w:r>
      <w:r>
        <w:t>non-IP</w:t>
      </w:r>
      <w:r w:rsidRPr="00235394">
        <w:t>"</w:t>
      </w:r>
      <w:r>
        <w:t>.</w:t>
      </w:r>
    </w:p>
    <w:p w14:paraId="60E77501" w14:textId="77777777" w:rsidR="00D15B74" w:rsidRPr="00DB42DA" w:rsidRDefault="00D15B74" w:rsidP="00D15B74">
      <w:r>
        <w:t>A content of the application/</w:t>
      </w:r>
      <w:r>
        <w:rPr>
          <w:lang w:val="en-US"/>
        </w:rPr>
        <w:t>vnd.3gpp.5gsv2x</w:t>
      </w:r>
      <w:r>
        <w:t xml:space="preserve"> MIME type with the </w:t>
      </w:r>
      <w:proofErr w:type="gramStart"/>
      <w:r>
        <w:t>type</w:t>
      </w:r>
      <w:proofErr w:type="gramEnd"/>
      <w:r>
        <w:t xml:space="preserve"> parameter set to "IP" contains one V2X message such that the V2X message is an IP packet</w:t>
      </w:r>
      <w:r w:rsidRPr="0042784E">
        <w:t>.</w:t>
      </w:r>
    </w:p>
    <w:p w14:paraId="2A808673" w14:textId="77777777" w:rsidR="00D15B74" w:rsidRPr="0042784E" w:rsidRDefault="00D15B74" w:rsidP="00D15B74">
      <w:r>
        <w:t>A content of the application/</w:t>
      </w:r>
      <w:r>
        <w:rPr>
          <w:lang w:val="en-US"/>
        </w:rPr>
        <w:t>vnd.3gpp.5gsv2x</w:t>
      </w:r>
      <w:r>
        <w:t xml:space="preserve"> MIME type with the </w:t>
      </w:r>
      <w:proofErr w:type="gramStart"/>
      <w:r>
        <w:t>type</w:t>
      </w:r>
      <w:proofErr w:type="gramEnd"/>
      <w:r>
        <w:t xml:space="preserv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1FB2B083" w14:textId="77777777" w:rsidR="00D15B74" w:rsidRDefault="00D15B74" w:rsidP="00D15B74">
      <w:pPr>
        <w:rPr>
          <w:noProof/>
          <w:lang w:val="en-US"/>
        </w:rPr>
      </w:pPr>
      <w:r>
        <w:rPr>
          <w:noProof/>
          <w:lang w:val="en-US"/>
        </w:rPr>
        <w:t>Optional parameters:</w:t>
      </w:r>
    </w:p>
    <w:p w14:paraId="252A570D" w14:textId="77777777" w:rsidR="00D15B74" w:rsidRDefault="00D15B74" w:rsidP="00D15B74">
      <w:r w:rsidRPr="0042784E">
        <w:t>v2x-message-family</w:t>
      </w:r>
      <w:r>
        <w:t xml:space="preserve"> </w:t>
      </w:r>
      <w:r w:rsidRPr="0042784E">
        <w:t>parameter</w:t>
      </w:r>
      <w:r>
        <w:t>.</w:t>
      </w:r>
    </w:p>
    <w:p w14:paraId="645A4FCF" w14:textId="77777777" w:rsidR="00D15B74" w:rsidRDefault="00D15B74" w:rsidP="00D15B74">
      <w:r>
        <w:t xml:space="preserve">The v2x-message-family parameter is included when the </w:t>
      </w:r>
      <w:proofErr w:type="gramStart"/>
      <w:r>
        <w:t>type</w:t>
      </w:r>
      <w:proofErr w:type="gramEnd"/>
      <w:r>
        <w:t xml:space="preserv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77B499FA" w14:textId="77777777" w:rsidR="00D15B74" w:rsidRDefault="00D15B74" w:rsidP="00D15B74">
      <w:pPr>
        <w:rPr>
          <w:noProof/>
          <w:lang w:val="en-US"/>
        </w:rPr>
      </w:pPr>
      <w:r>
        <w:rPr>
          <w:noProof/>
          <w:lang w:val="en-US"/>
        </w:rPr>
        <w:t>Encoding considerations:</w:t>
      </w:r>
    </w:p>
    <w:p w14:paraId="66840D98" w14:textId="77777777" w:rsidR="00D15B74" w:rsidRDefault="00D15B74" w:rsidP="00D15B74">
      <w:pPr>
        <w:rPr>
          <w:lang w:val="en-US"/>
        </w:rPr>
      </w:pPr>
      <w:r>
        <w:rPr>
          <w:lang w:val="en-US"/>
        </w:rPr>
        <w:t>binary.</w:t>
      </w:r>
    </w:p>
    <w:p w14:paraId="730A7122" w14:textId="77777777" w:rsidR="00D15B74" w:rsidRDefault="00D15B74" w:rsidP="00D15B74">
      <w:pPr>
        <w:rPr>
          <w:noProof/>
          <w:lang w:val="en-US"/>
        </w:rPr>
      </w:pPr>
      <w:r>
        <w:rPr>
          <w:noProof/>
          <w:lang w:val="en-US"/>
        </w:rPr>
        <w:t>Security considerations:</w:t>
      </w:r>
    </w:p>
    <w:p w14:paraId="72A31B49" w14:textId="77777777" w:rsidR="00D15B74" w:rsidRDefault="00D15B74" w:rsidP="00D15B74">
      <w:r>
        <w:t>This media type does not include provisions for directives that institute actions on a recipient's files or other resources.</w:t>
      </w:r>
    </w:p>
    <w:p w14:paraId="765ABC1F" w14:textId="77777777" w:rsidR="00D15B74" w:rsidRDefault="00D15B74" w:rsidP="00D15B74">
      <w:pPr>
        <w:rPr>
          <w:lang w:val="en-US"/>
        </w:rPr>
      </w:pPr>
      <w:r>
        <w:rPr>
          <w:lang w:val="en-US"/>
        </w:rPr>
        <w:t>The information transported in this media type does not include active or executable content.</w:t>
      </w:r>
    </w:p>
    <w:p w14:paraId="11EFF42A" w14:textId="77777777" w:rsidR="00D15B74" w:rsidRDefault="00D15B74" w:rsidP="00D15B74">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D76AF52" w14:textId="77777777" w:rsidR="00D15B74" w:rsidRDefault="00D15B74" w:rsidP="00D15B74">
      <w:r>
        <w:t>This media type does not employ compression.</w:t>
      </w:r>
    </w:p>
    <w:p w14:paraId="0D30C23F" w14:textId="77777777" w:rsidR="00D15B74" w:rsidRDefault="00D15B74" w:rsidP="00D15B74">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22989C1E" w14:textId="77777777" w:rsidR="00D15B74" w:rsidRDefault="00D15B74" w:rsidP="00D15B74">
      <w:r>
        <w:rPr>
          <w:noProof/>
          <w:lang w:val="en-US"/>
        </w:rPr>
        <w:t>Interoperability considerations:</w:t>
      </w:r>
    </w:p>
    <w:p w14:paraId="53A9EB56" w14:textId="77777777" w:rsidR="00D15B74" w:rsidRDefault="00D15B74" w:rsidP="00D15B74">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38B6242D" w14:textId="2D7EB338" w:rsidR="00D15B74" w:rsidRPr="00941FC1" w:rsidRDefault="00D15B74" w:rsidP="00393225">
      <w:r>
        <w:t>If a content of the application/</w:t>
      </w:r>
      <w:r>
        <w:rPr>
          <w:lang w:val="en-US"/>
        </w:rPr>
        <w:t>vnd.3gpp.</w:t>
      </w:r>
      <w:ins w:id="61" w:author="Mohamed A. Nassar (Nokia)" w:date="2024-01-11T08:57:00Z">
        <w:r w:rsidR="00393225" w:rsidRPr="00393225">
          <w:t>5gsv2x</w:t>
        </w:r>
        <w:r w:rsidR="00393225">
          <w:t xml:space="preserve"> </w:t>
        </w:r>
      </w:ins>
      <w:del w:id="62" w:author="Mohamed A. Nassar (Nokia)" w:date="2024-01-11T08:57:00Z">
        <w:r w:rsidDel="00393225">
          <w:rPr>
            <w:lang w:val="en-US"/>
          </w:rPr>
          <w:delText>v2x</w:delText>
        </w:r>
        <w:r w:rsidDel="00393225">
          <w:delText xml:space="preserve"> </w:delText>
        </w:r>
      </w:del>
      <w:r>
        <w:t>MIME type is transported using UDP transport, the UDP message contains one V2X message.</w:t>
      </w:r>
    </w:p>
    <w:p w14:paraId="3E969555" w14:textId="77777777" w:rsidR="00D15B74" w:rsidRDefault="00D15B74" w:rsidP="00D15B74">
      <w:pPr>
        <w:rPr>
          <w:noProof/>
          <w:lang w:val="en-US"/>
        </w:rPr>
      </w:pPr>
      <w:r>
        <w:lastRenderedPageBreak/>
        <w:t>Published</w:t>
      </w:r>
      <w:r>
        <w:rPr>
          <w:noProof/>
          <w:lang w:val="en-US"/>
        </w:rPr>
        <w:t xml:space="preserve"> specification:</w:t>
      </w:r>
    </w:p>
    <w:p w14:paraId="31EBC68E" w14:textId="77777777" w:rsidR="00D15B74" w:rsidRPr="00CE62B4" w:rsidRDefault="00D15B74" w:rsidP="00D15B74">
      <w:pPr>
        <w:rPr>
          <w:noProof/>
          <w:lang w:val="en-US" w:eastAsia="zh-CN"/>
        </w:rPr>
      </w:pPr>
      <w:r w:rsidRPr="00CE62B4">
        <w:rPr>
          <w:noProof/>
          <w:lang w:val="en-US" w:eastAsia="zh-CN"/>
        </w:rPr>
        <w:t>3GPP</w:t>
      </w:r>
      <w:r w:rsidRPr="00CE62B4">
        <w:rPr>
          <w:lang w:val="en-US"/>
        </w:rPr>
        <w:t> </w:t>
      </w:r>
      <w:r w:rsidRPr="00CE62B4">
        <w:rPr>
          <w:noProof/>
          <w:lang w:val="en-US" w:eastAsia="zh-CN"/>
        </w:rPr>
        <w:t>TS</w:t>
      </w:r>
      <w:r w:rsidRPr="00CE62B4">
        <w:rPr>
          <w:lang w:val="en-US"/>
        </w:rPr>
        <w:t> </w:t>
      </w:r>
      <w:r w:rsidRPr="00CE62B4">
        <w:rPr>
          <w:noProof/>
          <w:lang w:val="en-US" w:eastAsia="zh-CN"/>
        </w:rPr>
        <w:t>24.587 (http://www.3gpp.org/ftp/Specs/html-info/24587.htm)</w:t>
      </w:r>
    </w:p>
    <w:p w14:paraId="3D2D05E9" w14:textId="77777777" w:rsidR="00D15B74" w:rsidRDefault="00D15B74" w:rsidP="00D15B74">
      <w:pPr>
        <w:rPr>
          <w:noProof/>
          <w:lang w:val="en-US"/>
        </w:rPr>
      </w:pPr>
      <w:r>
        <w:rPr>
          <w:noProof/>
          <w:lang w:val="en-US"/>
        </w:rPr>
        <w:t>Applications which use this media type:</w:t>
      </w:r>
    </w:p>
    <w:p w14:paraId="03488AB3" w14:textId="77777777" w:rsidR="00D15B74" w:rsidRPr="005D185C" w:rsidRDefault="00D15B74" w:rsidP="00D15B74">
      <w:pPr>
        <w:rPr>
          <w:lang w:val="fr-FR"/>
        </w:rPr>
      </w:pPr>
      <w:r w:rsidRPr="005D185C">
        <w:rPr>
          <w:lang w:val="fr-FR"/>
        </w:rPr>
        <w:t>V2X applications</w:t>
      </w:r>
    </w:p>
    <w:p w14:paraId="10FD9A58" w14:textId="77777777" w:rsidR="00D15B74" w:rsidRPr="005D185C" w:rsidRDefault="00D15B74" w:rsidP="00D15B74">
      <w:pPr>
        <w:rPr>
          <w:rFonts w:eastAsia="PMingLiU"/>
          <w:lang w:val="fr-FR"/>
        </w:rPr>
      </w:pPr>
      <w:r w:rsidRPr="005D185C">
        <w:rPr>
          <w:rFonts w:eastAsia="PMingLiU"/>
          <w:lang w:val="fr-FR"/>
        </w:rPr>
        <w:t>Fragment identifier considerations:</w:t>
      </w:r>
    </w:p>
    <w:p w14:paraId="6C16E6FA" w14:textId="77777777" w:rsidR="00D15B74" w:rsidRDefault="00D15B74" w:rsidP="00D15B74">
      <w:pPr>
        <w:rPr>
          <w:lang w:val="en-US"/>
        </w:rPr>
      </w:pPr>
      <w:r>
        <w:rPr>
          <w:lang w:val="en-US"/>
        </w:rPr>
        <w:t xml:space="preserve">This media type does not specify </w:t>
      </w:r>
      <w:r w:rsidRPr="003F16FE">
        <w:rPr>
          <w:lang w:val="en-US"/>
        </w:rPr>
        <w:t>how applications interpret fragment identifiers associated with the media type.</w:t>
      </w:r>
    </w:p>
    <w:p w14:paraId="45A800D4" w14:textId="77777777" w:rsidR="00D15B74" w:rsidRDefault="00D15B74" w:rsidP="00D15B74">
      <w:r>
        <w:t>Restrictions on usage:</w:t>
      </w:r>
    </w:p>
    <w:p w14:paraId="5934902B" w14:textId="77777777" w:rsidR="00D15B74" w:rsidRDefault="00D15B74" w:rsidP="00D15B74">
      <w:r>
        <w:t>None</w:t>
      </w:r>
    </w:p>
    <w:p w14:paraId="508BA294" w14:textId="77777777" w:rsidR="00D15B74" w:rsidRDefault="00D15B74" w:rsidP="00D15B74">
      <w:r>
        <w:t>Provisional registration? (standards tree only):</w:t>
      </w:r>
    </w:p>
    <w:p w14:paraId="17E8E341" w14:textId="77777777" w:rsidR="00D15B74" w:rsidRDefault="00D15B74" w:rsidP="00D15B74">
      <w:r>
        <w:t>n/a</w:t>
      </w:r>
    </w:p>
    <w:p w14:paraId="5C630622" w14:textId="77777777" w:rsidR="00D15B74" w:rsidRDefault="00D15B74" w:rsidP="00D15B74">
      <w:pPr>
        <w:rPr>
          <w:noProof/>
          <w:lang w:val="en-US"/>
        </w:rPr>
      </w:pPr>
      <w:r>
        <w:t>Additional</w:t>
      </w:r>
      <w:r>
        <w:rPr>
          <w:noProof/>
          <w:lang w:val="en-US"/>
        </w:rPr>
        <w:t xml:space="preserve"> information:</w:t>
      </w:r>
    </w:p>
    <w:p w14:paraId="5DEF382B" w14:textId="77777777" w:rsidR="00D15B74" w:rsidRDefault="00D15B74" w:rsidP="00D15B74">
      <w:pPr>
        <w:rPr>
          <w:noProof/>
          <w:lang w:val="en-US" w:eastAsia="zh-CN"/>
        </w:rPr>
      </w:pPr>
      <w:r>
        <w:rPr>
          <w:noProof/>
          <w:lang w:val="en-US" w:eastAsia="zh-CN"/>
        </w:rPr>
        <w:t>1. Deprecated alias names for this type:</w:t>
      </w:r>
      <w:r>
        <w:rPr>
          <w:noProof/>
          <w:lang w:val="en-US" w:eastAsia="zh-CN"/>
        </w:rPr>
        <w:tab/>
        <w:t>n/a</w:t>
      </w:r>
    </w:p>
    <w:p w14:paraId="3D4AA017" w14:textId="77777777" w:rsidR="00D15B74" w:rsidRDefault="00D15B74" w:rsidP="00D15B74">
      <w:pPr>
        <w:rPr>
          <w:noProof/>
          <w:lang w:val="en-US" w:eastAsia="zh-CN"/>
        </w:rPr>
      </w:pPr>
      <w:r>
        <w:rPr>
          <w:noProof/>
          <w:lang w:val="en-US" w:eastAsia="zh-CN"/>
        </w:rPr>
        <w:t>2. Magic number(s):</w:t>
      </w:r>
      <w:r>
        <w:rPr>
          <w:noProof/>
          <w:lang w:val="en-US" w:eastAsia="zh-CN"/>
        </w:rPr>
        <w:tab/>
        <w:t>n/a</w:t>
      </w:r>
    </w:p>
    <w:p w14:paraId="72EC5D5B" w14:textId="77777777" w:rsidR="00D15B74" w:rsidRDefault="00D15B74" w:rsidP="00D15B74">
      <w:pPr>
        <w:rPr>
          <w:noProof/>
          <w:lang w:val="en-US" w:eastAsia="zh-CN"/>
        </w:rPr>
      </w:pPr>
      <w:r>
        <w:rPr>
          <w:noProof/>
          <w:lang w:val="en-US" w:eastAsia="zh-CN"/>
        </w:rPr>
        <w:t>3. File extension(s):</w:t>
      </w:r>
      <w:r>
        <w:rPr>
          <w:noProof/>
          <w:lang w:val="en-US" w:eastAsia="zh-CN"/>
        </w:rPr>
        <w:tab/>
        <w:t>n/a</w:t>
      </w:r>
    </w:p>
    <w:p w14:paraId="70C66571" w14:textId="77777777" w:rsidR="00D15B74" w:rsidRDefault="00D15B74" w:rsidP="00D15B74">
      <w:pPr>
        <w:rPr>
          <w:noProof/>
          <w:lang w:val="en-US" w:eastAsia="zh-CN"/>
        </w:rPr>
      </w:pPr>
      <w:r>
        <w:rPr>
          <w:noProof/>
          <w:lang w:val="en-US" w:eastAsia="zh-CN"/>
        </w:rPr>
        <w:t>4. Macintosh File Type Code(s):</w:t>
      </w:r>
      <w:r>
        <w:rPr>
          <w:noProof/>
          <w:lang w:val="en-US" w:eastAsia="zh-CN"/>
        </w:rPr>
        <w:tab/>
        <w:t>n/a</w:t>
      </w:r>
    </w:p>
    <w:p w14:paraId="062E83C9" w14:textId="77777777" w:rsidR="00D15B74" w:rsidRDefault="00D15B74" w:rsidP="00D15B74">
      <w:pPr>
        <w:rPr>
          <w:noProof/>
          <w:lang w:val="en-US" w:eastAsia="zh-CN"/>
        </w:rPr>
      </w:pPr>
      <w:r>
        <w:rPr>
          <w:noProof/>
          <w:lang w:val="en-US" w:eastAsia="zh-CN"/>
        </w:rPr>
        <w:t>5. Object Identifier(s) or OID(s):</w:t>
      </w:r>
      <w:r>
        <w:rPr>
          <w:noProof/>
          <w:lang w:val="en-US" w:eastAsia="zh-CN"/>
        </w:rPr>
        <w:tab/>
        <w:t>n/a</w:t>
      </w:r>
    </w:p>
    <w:p w14:paraId="41826081" w14:textId="77777777" w:rsidR="00D15B74" w:rsidRDefault="00D15B74" w:rsidP="00D15B74">
      <w:pPr>
        <w:rPr>
          <w:noProof/>
          <w:lang w:val="en-US"/>
        </w:rPr>
      </w:pPr>
      <w:r>
        <w:t>Intended</w:t>
      </w:r>
      <w:r>
        <w:rPr>
          <w:noProof/>
          <w:lang w:val="en-US"/>
        </w:rPr>
        <w:t xml:space="preserve"> usage:</w:t>
      </w:r>
    </w:p>
    <w:p w14:paraId="41BD0E54" w14:textId="77777777" w:rsidR="00D15B74" w:rsidRDefault="00D15B74" w:rsidP="00D15B74">
      <w:pPr>
        <w:rPr>
          <w:noProof/>
          <w:lang w:val="en-US" w:eastAsia="zh-CN"/>
        </w:rPr>
      </w:pPr>
      <w:r>
        <w:rPr>
          <w:lang w:val="en-US"/>
        </w:rPr>
        <w:t xml:space="preserve">Common. </w:t>
      </w:r>
    </w:p>
    <w:p w14:paraId="0CDB81B6" w14:textId="77777777" w:rsidR="00D15B74" w:rsidRDefault="00D15B74" w:rsidP="00D15B74">
      <w:pPr>
        <w:rPr>
          <w:noProof/>
          <w:lang w:val="en-US"/>
        </w:rPr>
      </w:pPr>
      <w:r>
        <w:rPr>
          <w:noProof/>
          <w:lang w:val="en-US"/>
        </w:rPr>
        <w:t>Other information/general comment:</w:t>
      </w:r>
    </w:p>
    <w:p w14:paraId="5C0BEABF" w14:textId="77777777" w:rsidR="00D15B74" w:rsidRDefault="00D15B74" w:rsidP="00D15B74">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039941A" w14:textId="77777777" w:rsidR="00D15B74" w:rsidRDefault="00D15B74" w:rsidP="00D15B74">
      <w:pPr>
        <w:rPr>
          <w:noProof/>
          <w:lang w:val="en-US"/>
        </w:rPr>
      </w:pPr>
      <w:r>
        <w:rPr>
          <w:noProof/>
          <w:lang w:val="en-US"/>
        </w:rPr>
        <w:t xml:space="preserve">Person to </w:t>
      </w:r>
      <w:r>
        <w:t>contact</w:t>
      </w:r>
      <w:r>
        <w:rPr>
          <w:noProof/>
          <w:lang w:val="en-US"/>
        </w:rPr>
        <w:t xml:space="preserve"> for further information:</w:t>
      </w:r>
    </w:p>
    <w:p w14:paraId="4BF386CE" w14:textId="77777777" w:rsidR="00D15B74" w:rsidRDefault="00D15B74" w:rsidP="00D15B74">
      <w:pPr>
        <w:pStyle w:val="B1"/>
      </w:pPr>
      <w:r>
        <w:t>-</w:t>
      </w:r>
      <w:r>
        <w:tab/>
        <w:t>Name: &lt;MCC specification manager&gt;</w:t>
      </w:r>
    </w:p>
    <w:p w14:paraId="5887731D" w14:textId="77777777" w:rsidR="00D15B74" w:rsidRDefault="00D15B74" w:rsidP="00D15B74">
      <w:pPr>
        <w:pStyle w:val="B1"/>
      </w:pPr>
      <w:r>
        <w:t>-</w:t>
      </w:r>
      <w:r>
        <w:tab/>
        <w:t>Email: &lt;MCC specification manager email address&gt;</w:t>
      </w:r>
    </w:p>
    <w:p w14:paraId="5F57F70D" w14:textId="77777777" w:rsidR="00D15B74" w:rsidRDefault="00D15B74" w:rsidP="00D15B74">
      <w:pPr>
        <w:pStyle w:val="B1"/>
      </w:pPr>
      <w:r>
        <w:t>-</w:t>
      </w:r>
      <w:r>
        <w:tab/>
        <w:t xml:space="preserve">Author/Change controller: </w:t>
      </w:r>
    </w:p>
    <w:p w14:paraId="4CAD8D8E" w14:textId="77777777" w:rsidR="00D15B74" w:rsidRDefault="00D15B74" w:rsidP="00D15B74">
      <w:pPr>
        <w:pStyle w:val="B2"/>
      </w:pPr>
      <w:r>
        <w:t>i)</w:t>
      </w:r>
      <w:r>
        <w:tab/>
        <w:t>Author: 3GPP CT1 Working Group/3GPP_TSG_CT_WG1@LIST.ETSI.ORG</w:t>
      </w:r>
    </w:p>
    <w:p w14:paraId="391C66A4" w14:textId="77777777" w:rsidR="00D15B74" w:rsidRDefault="00D15B74" w:rsidP="00D15B74">
      <w:pPr>
        <w:pStyle w:val="B2"/>
      </w:pPr>
      <w:r>
        <w:t>ii)</w:t>
      </w:r>
      <w:r>
        <w:tab/>
        <w:t>Change controller: &lt;MCC specification manager name&gt;/&lt;MCC specification manager email address&gt;</w:t>
      </w:r>
    </w:p>
    <w:p w14:paraId="4036F735" w14:textId="6FE44A3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4FE27" w14:textId="77777777" w:rsidR="0035024A" w:rsidRDefault="0035024A">
      <w:r>
        <w:separator/>
      </w:r>
    </w:p>
  </w:endnote>
  <w:endnote w:type="continuationSeparator" w:id="0">
    <w:p w14:paraId="78F91B53" w14:textId="77777777" w:rsidR="0035024A" w:rsidRDefault="0035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5196D" w14:textId="77777777" w:rsidR="0035024A" w:rsidRDefault="0035024A">
      <w:r>
        <w:separator/>
      </w:r>
    </w:p>
  </w:footnote>
  <w:footnote w:type="continuationSeparator" w:id="0">
    <w:p w14:paraId="06CA1DFA" w14:textId="77777777" w:rsidR="0035024A" w:rsidRDefault="00350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02C7432"/>
    <w:multiLevelType w:val="hybridMultilevel"/>
    <w:tmpl w:val="0D802B16"/>
    <w:lvl w:ilvl="0" w:tplc="AFCA5C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61902115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25FD"/>
    <w:rsid w:val="000875A7"/>
    <w:rsid w:val="000A0FC6"/>
    <w:rsid w:val="000A6394"/>
    <w:rsid w:val="000B2F72"/>
    <w:rsid w:val="000B64CC"/>
    <w:rsid w:val="000B6D19"/>
    <w:rsid w:val="000B7D1B"/>
    <w:rsid w:val="000B7FED"/>
    <w:rsid w:val="000C038A"/>
    <w:rsid w:val="000C091A"/>
    <w:rsid w:val="000C22B3"/>
    <w:rsid w:val="000C26A7"/>
    <w:rsid w:val="000C2D02"/>
    <w:rsid w:val="000C6598"/>
    <w:rsid w:val="000D000C"/>
    <w:rsid w:val="000D3D59"/>
    <w:rsid w:val="000D44B3"/>
    <w:rsid w:val="000D5F1D"/>
    <w:rsid w:val="000E1803"/>
    <w:rsid w:val="000E2F34"/>
    <w:rsid w:val="000F7844"/>
    <w:rsid w:val="0010128E"/>
    <w:rsid w:val="0010201C"/>
    <w:rsid w:val="0010221A"/>
    <w:rsid w:val="001078DA"/>
    <w:rsid w:val="001100FB"/>
    <w:rsid w:val="00112892"/>
    <w:rsid w:val="00115ADE"/>
    <w:rsid w:val="001167C3"/>
    <w:rsid w:val="00120BC4"/>
    <w:rsid w:val="00124F5C"/>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1769"/>
    <w:rsid w:val="001629A1"/>
    <w:rsid w:val="00166014"/>
    <w:rsid w:val="0017327E"/>
    <w:rsid w:val="00174614"/>
    <w:rsid w:val="001748D1"/>
    <w:rsid w:val="001778AC"/>
    <w:rsid w:val="00181F30"/>
    <w:rsid w:val="001822EB"/>
    <w:rsid w:val="0018613B"/>
    <w:rsid w:val="00186DD5"/>
    <w:rsid w:val="00192C46"/>
    <w:rsid w:val="00197722"/>
    <w:rsid w:val="001A08B3"/>
    <w:rsid w:val="001A11F0"/>
    <w:rsid w:val="001A3B5E"/>
    <w:rsid w:val="001A42DA"/>
    <w:rsid w:val="001A494D"/>
    <w:rsid w:val="001A7B60"/>
    <w:rsid w:val="001B0C72"/>
    <w:rsid w:val="001B15DA"/>
    <w:rsid w:val="001B4715"/>
    <w:rsid w:val="001B52F0"/>
    <w:rsid w:val="001B6B91"/>
    <w:rsid w:val="001B7A65"/>
    <w:rsid w:val="001C1D7A"/>
    <w:rsid w:val="001C654E"/>
    <w:rsid w:val="001C7A29"/>
    <w:rsid w:val="001D25F7"/>
    <w:rsid w:val="001D3B86"/>
    <w:rsid w:val="001D4744"/>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25DCF"/>
    <w:rsid w:val="0023274A"/>
    <w:rsid w:val="00232B7B"/>
    <w:rsid w:val="002371B7"/>
    <w:rsid w:val="002410CF"/>
    <w:rsid w:val="002431D7"/>
    <w:rsid w:val="0024528B"/>
    <w:rsid w:val="00245B02"/>
    <w:rsid w:val="00251FDB"/>
    <w:rsid w:val="002533D7"/>
    <w:rsid w:val="00255070"/>
    <w:rsid w:val="0026004D"/>
    <w:rsid w:val="002619E1"/>
    <w:rsid w:val="00261FF1"/>
    <w:rsid w:val="00262569"/>
    <w:rsid w:val="002640DD"/>
    <w:rsid w:val="00265B36"/>
    <w:rsid w:val="002702FD"/>
    <w:rsid w:val="00272BF8"/>
    <w:rsid w:val="00275D12"/>
    <w:rsid w:val="0027620D"/>
    <w:rsid w:val="00276841"/>
    <w:rsid w:val="00281084"/>
    <w:rsid w:val="002832F7"/>
    <w:rsid w:val="002839E0"/>
    <w:rsid w:val="00284FEB"/>
    <w:rsid w:val="0028551A"/>
    <w:rsid w:val="002860C4"/>
    <w:rsid w:val="002876E6"/>
    <w:rsid w:val="0028775C"/>
    <w:rsid w:val="00295037"/>
    <w:rsid w:val="0029609E"/>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E7F39"/>
    <w:rsid w:val="002F03FC"/>
    <w:rsid w:val="002F0EF8"/>
    <w:rsid w:val="002F2146"/>
    <w:rsid w:val="002F2B90"/>
    <w:rsid w:val="002F41F0"/>
    <w:rsid w:val="002F51CF"/>
    <w:rsid w:val="002F53BB"/>
    <w:rsid w:val="00301D44"/>
    <w:rsid w:val="00305409"/>
    <w:rsid w:val="00305D07"/>
    <w:rsid w:val="00311AF7"/>
    <w:rsid w:val="003127FB"/>
    <w:rsid w:val="0031306F"/>
    <w:rsid w:val="003152F8"/>
    <w:rsid w:val="00315D22"/>
    <w:rsid w:val="003254A5"/>
    <w:rsid w:val="00325888"/>
    <w:rsid w:val="003276AE"/>
    <w:rsid w:val="003356BC"/>
    <w:rsid w:val="00335C26"/>
    <w:rsid w:val="003426A9"/>
    <w:rsid w:val="0034340F"/>
    <w:rsid w:val="00344ADD"/>
    <w:rsid w:val="00344FC6"/>
    <w:rsid w:val="00346DD2"/>
    <w:rsid w:val="0035024A"/>
    <w:rsid w:val="0035309C"/>
    <w:rsid w:val="003558AE"/>
    <w:rsid w:val="003609EF"/>
    <w:rsid w:val="0036231A"/>
    <w:rsid w:val="00362D40"/>
    <w:rsid w:val="003633D9"/>
    <w:rsid w:val="00370274"/>
    <w:rsid w:val="00374DD4"/>
    <w:rsid w:val="0038131D"/>
    <w:rsid w:val="0038306F"/>
    <w:rsid w:val="003838C0"/>
    <w:rsid w:val="00386456"/>
    <w:rsid w:val="003868CC"/>
    <w:rsid w:val="00386BE8"/>
    <w:rsid w:val="0039167B"/>
    <w:rsid w:val="00391C1C"/>
    <w:rsid w:val="00393225"/>
    <w:rsid w:val="00394B9F"/>
    <w:rsid w:val="003970FE"/>
    <w:rsid w:val="003A396E"/>
    <w:rsid w:val="003A3DCD"/>
    <w:rsid w:val="003A5409"/>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3F59C7"/>
    <w:rsid w:val="00400595"/>
    <w:rsid w:val="00404068"/>
    <w:rsid w:val="004043C4"/>
    <w:rsid w:val="004049C8"/>
    <w:rsid w:val="00406214"/>
    <w:rsid w:val="00410371"/>
    <w:rsid w:val="00410EEE"/>
    <w:rsid w:val="00411567"/>
    <w:rsid w:val="00413E21"/>
    <w:rsid w:val="004142B2"/>
    <w:rsid w:val="00414526"/>
    <w:rsid w:val="004217D5"/>
    <w:rsid w:val="004242F1"/>
    <w:rsid w:val="00425379"/>
    <w:rsid w:val="004313C4"/>
    <w:rsid w:val="004323C2"/>
    <w:rsid w:val="00433167"/>
    <w:rsid w:val="00434A4D"/>
    <w:rsid w:val="004418FB"/>
    <w:rsid w:val="00445723"/>
    <w:rsid w:val="004511B3"/>
    <w:rsid w:val="00455760"/>
    <w:rsid w:val="00456A88"/>
    <w:rsid w:val="00463547"/>
    <w:rsid w:val="00463CF4"/>
    <w:rsid w:val="00471C7B"/>
    <w:rsid w:val="00474160"/>
    <w:rsid w:val="004765F0"/>
    <w:rsid w:val="00482E7A"/>
    <w:rsid w:val="00485A8A"/>
    <w:rsid w:val="00487F95"/>
    <w:rsid w:val="00490F52"/>
    <w:rsid w:val="00493BBE"/>
    <w:rsid w:val="0049540D"/>
    <w:rsid w:val="004A0FB5"/>
    <w:rsid w:val="004B0D45"/>
    <w:rsid w:val="004B12BA"/>
    <w:rsid w:val="004B2834"/>
    <w:rsid w:val="004B2B72"/>
    <w:rsid w:val="004B75B7"/>
    <w:rsid w:val="004C0F5B"/>
    <w:rsid w:val="004C1611"/>
    <w:rsid w:val="004C23AC"/>
    <w:rsid w:val="004C4FF9"/>
    <w:rsid w:val="004C5518"/>
    <w:rsid w:val="004C5DC6"/>
    <w:rsid w:val="004D0233"/>
    <w:rsid w:val="004D134C"/>
    <w:rsid w:val="004D1C0C"/>
    <w:rsid w:val="004D40B9"/>
    <w:rsid w:val="004D7DE4"/>
    <w:rsid w:val="004D7FE1"/>
    <w:rsid w:val="004E2745"/>
    <w:rsid w:val="004E296F"/>
    <w:rsid w:val="004E3148"/>
    <w:rsid w:val="004E7D04"/>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0F64"/>
    <w:rsid w:val="005327E7"/>
    <w:rsid w:val="00533A25"/>
    <w:rsid w:val="005356F3"/>
    <w:rsid w:val="005377FC"/>
    <w:rsid w:val="00542A85"/>
    <w:rsid w:val="0054701E"/>
    <w:rsid w:val="00547111"/>
    <w:rsid w:val="00560AC4"/>
    <w:rsid w:val="00564E97"/>
    <w:rsid w:val="005670B4"/>
    <w:rsid w:val="00571EB6"/>
    <w:rsid w:val="00576231"/>
    <w:rsid w:val="0058452F"/>
    <w:rsid w:val="00585AF0"/>
    <w:rsid w:val="00587001"/>
    <w:rsid w:val="005879B4"/>
    <w:rsid w:val="00592C57"/>
    <w:rsid w:val="00592D74"/>
    <w:rsid w:val="00593443"/>
    <w:rsid w:val="00594224"/>
    <w:rsid w:val="00594AA0"/>
    <w:rsid w:val="0059505F"/>
    <w:rsid w:val="005954D1"/>
    <w:rsid w:val="005A15A4"/>
    <w:rsid w:val="005A2424"/>
    <w:rsid w:val="005A35DF"/>
    <w:rsid w:val="005A4401"/>
    <w:rsid w:val="005A46B3"/>
    <w:rsid w:val="005B532C"/>
    <w:rsid w:val="005B703B"/>
    <w:rsid w:val="005C1E84"/>
    <w:rsid w:val="005C43C8"/>
    <w:rsid w:val="005C6116"/>
    <w:rsid w:val="005C7B85"/>
    <w:rsid w:val="005D0CA3"/>
    <w:rsid w:val="005D5C8C"/>
    <w:rsid w:val="005D60D2"/>
    <w:rsid w:val="005E2C44"/>
    <w:rsid w:val="005E3D1B"/>
    <w:rsid w:val="005E439C"/>
    <w:rsid w:val="005E76C8"/>
    <w:rsid w:val="005F4CC6"/>
    <w:rsid w:val="005F5216"/>
    <w:rsid w:val="00600280"/>
    <w:rsid w:val="00604D2D"/>
    <w:rsid w:val="006102CA"/>
    <w:rsid w:val="006123AB"/>
    <w:rsid w:val="00621188"/>
    <w:rsid w:val="0062312C"/>
    <w:rsid w:val="006257ED"/>
    <w:rsid w:val="006302C4"/>
    <w:rsid w:val="00633A23"/>
    <w:rsid w:val="006348DC"/>
    <w:rsid w:val="00636EF9"/>
    <w:rsid w:val="00637F7D"/>
    <w:rsid w:val="00644B47"/>
    <w:rsid w:val="00646774"/>
    <w:rsid w:val="0065046D"/>
    <w:rsid w:val="00651971"/>
    <w:rsid w:val="0065221B"/>
    <w:rsid w:val="00652BE5"/>
    <w:rsid w:val="00653DE4"/>
    <w:rsid w:val="00656009"/>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77B85"/>
    <w:rsid w:val="006831A8"/>
    <w:rsid w:val="0068341F"/>
    <w:rsid w:val="0069058E"/>
    <w:rsid w:val="00693273"/>
    <w:rsid w:val="00693B7E"/>
    <w:rsid w:val="00695808"/>
    <w:rsid w:val="00697878"/>
    <w:rsid w:val="006A1516"/>
    <w:rsid w:val="006A2288"/>
    <w:rsid w:val="006A39BE"/>
    <w:rsid w:val="006A3BC8"/>
    <w:rsid w:val="006B46FB"/>
    <w:rsid w:val="006C0AE1"/>
    <w:rsid w:val="006D1A3E"/>
    <w:rsid w:val="006D1E82"/>
    <w:rsid w:val="006D6FE2"/>
    <w:rsid w:val="006E178B"/>
    <w:rsid w:val="006E21FB"/>
    <w:rsid w:val="006E2DEE"/>
    <w:rsid w:val="006E3758"/>
    <w:rsid w:val="006F348B"/>
    <w:rsid w:val="006F4128"/>
    <w:rsid w:val="006F4B1D"/>
    <w:rsid w:val="006F65E2"/>
    <w:rsid w:val="00700567"/>
    <w:rsid w:val="00717268"/>
    <w:rsid w:val="00721F39"/>
    <w:rsid w:val="00726FB2"/>
    <w:rsid w:val="007311FF"/>
    <w:rsid w:val="0073492F"/>
    <w:rsid w:val="00750C18"/>
    <w:rsid w:val="0075206A"/>
    <w:rsid w:val="00756DC6"/>
    <w:rsid w:val="00760E90"/>
    <w:rsid w:val="00761BC2"/>
    <w:rsid w:val="00763E33"/>
    <w:rsid w:val="0077144D"/>
    <w:rsid w:val="007729F7"/>
    <w:rsid w:val="00780364"/>
    <w:rsid w:val="0078067A"/>
    <w:rsid w:val="00783742"/>
    <w:rsid w:val="00784E9A"/>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20EA"/>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0D1B"/>
    <w:rsid w:val="008040A8"/>
    <w:rsid w:val="00804BDA"/>
    <w:rsid w:val="00807F08"/>
    <w:rsid w:val="008102A1"/>
    <w:rsid w:val="008124C9"/>
    <w:rsid w:val="008156B9"/>
    <w:rsid w:val="00815945"/>
    <w:rsid w:val="00815C2E"/>
    <w:rsid w:val="00815CB8"/>
    <w:rsid w:val="008202EA"/>
    <w:rsid w:val="0082058A"/>
    <w:rsid w:val="0082083D"/>
    <w:rsid w:val="00822DD0"/>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B1862"/>
    <w:rsid w:val="008C0415"/>
    <w:rsid w:val="008C127B"/>
    <w:rsid w:val="008C4C94"/>
    <w:rsid w:val="008C60C4"/>
    <w:rsid w:val="008C6F44"/>
    <w:rsid w:val="008D022C"/>
    <w:rsid w:val="008D32FC"/>
    <w:rsid w:val="008D3CCC"/>
    <w:rsid w:val="008D51F3"/>
    <w:rsid w:val="008D74BB"/>
    <w:rsid w:val="008E6017"/>
    <w:rsid w:val="008F3789"/>
    <w:rsid w:val="008F5FD7"/>
    <w:rsid w:val="008F686C"/>
    <w:rsid w:val="009045AB"/>
    <w:rsid w:val="009059ED"/>
    <w:rsid w:val="00906098"/>
    <w:rsid w:val="00906E1C"/>
    <w:rsid w:val="00912A7B"/>
    <w:rsid w:val="009133C7"/>
    <w:rsid w:val="009148DE"/>
    <w:rsid w:val="009151BF"/>
    <w:rsid w:val="009173ED"/>
    <w:rsid w:val="00920635"/>
    <w:rsid w:val="00922227"/>
    <w:rsid w:val="0092225D"/>
    <w:rsid w:val="00930FC9"/>
    <w:rsid w:val="00931D7D"/>
    <w:rsid w:val="009368C7"/>
    <w:rsid w:val="00937353"/>
    <w:rsid w:val="00941E30"/>
    <w:rsid w:val="00945AAF"/>
    <w:rsid w:val="00955138"/>
    <w:rsid w:val="0095587C"/>
    <w:rsid w:val="00965929"/>
    <w:rsid w:val="00966ED9"/>
    <w:rsid w:val="00971AF7"/>
    <w:rsid w:val="0097237A"/>
    <w:rsid w:val="00973943"/>
    <w:rsid w:val="00976CB3"/>
    <w:rsid w:val="009777D9"/>
    <w:rsid w:val="00977D38"/>
    <w:rsid w:val="00980A72"/>
    <w:rsid w:val="00982C14"/>
    <w:rsid w:val="00983C55"/>
    <w:rsid w:val="00985E78"/>
    <w:rsid w:val="00990ABF"/>
    <w:rsid w:val="00991B88"/>
    <w:rsid w:val="00992AA4"/>
    <w:rsid w:val="00993313"/>
    <w:rsid w:val="00997953"/>
    <w:rsid w:val="009A1632"/>
    <w:rsid w:val="009A4B52"/>
    <w:rsid w:val="009A5753"/>
    <w:rsid w:val="009A579D"/>
    <w:rsid w:val="009A622E"/>
    <w:rsid w:val="009A6FF1"/>
    <w:rsid w:val="009A7561"/>
    <w:rsid w:val="009B0982"/>
    <w:rsid w:val="009B2690"/>
    <w:rsid w:val="009B41EB"/>
    <w:rsid w:val="009B4502"/>
    <w:rsid w:val="009B5554"/>
    <w:rsid w:val="009B5B28"/>
    <w:rsid w:val="009B6285"/>
    <w:rsid w:val="009B7633"/>
    <w:rsid w:val="009C1549"/>
    <w:rsid w:val="009C556B"/>
    <w:rsid w:val="009D106A"/>
    <w:rsid w:val="009D1BDE"/>
    <w:rsid w:val="009D4D39"/>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51D1"/>
    <w:rsid w:val="00A265F4"/>
    <w:rsid w:val="00A310C9"/>
    <w:rsid w:val="00A32BC8"/>
    <w:rsid w:val="00A32E01"/>
    <w:rsid w:val="00A32FD7"/>
    <w:rsid w:val="00A360CE"/>
    <w:rsid w:val="00A40899"/>
    <w:rsid w:val="00A42969"/>
    <w:rsid w:val="00A42FEC"/>
    <w:rsid w:val="00A4383F"/>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06C5"/>
    <w:rsid w:val="00AD1CD8"/>
    <w:rsid w:val="00AD641A"/>
    <w:rsid w:val="00AD6DFC"/>
    <w:rsid w:val="00AE0910"/>
    <w:rsid w:val="00AE7144"/>
    <w:rsid w:val="00AF0A5A"/>
    <w:rsid w:val="00AF68A5"/>
    <w:rsid w:val="00B00CD5"/>
    <w:rsid w:val="00B04535"/>
    <w:rsid w:val="00B1236C"/>
    <w:rsid w:val="00B14AE8"/>
    <w:rsid w:val="00B21B58"/>
    <w:rsid w:val="00B258BB"/>
    <w:rsid w:val="00B30E67"/>
    <w:rsid w:val="00B3243C"/>
    <w:rsid w:val="00B37E6C"/>
    <w:rsid w:val="00B40907"/>
    <w:rsid w:val="00B44187"/>
    <w:rsid w:val="00B4717E"/>
    <w:rsid w:val="00B52321"/>
    <w:rsid w:val="00B61D63"/>
    <w:rsid w:val="00B64FEE"/>
    <w:rsid w:val="00B65FB9"/>
    <w:rsid w:val="00B67300"/>
    <w:rsid w:val="00B67B97"/>
    <w:rsid w:val="00B7044F"/>
    <w:rsid w:val="00B71A27"/>
    <w:rsid w:val="00B726E0"/>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264B"/>
    <w:rsid w:val="00BB499C"/>
    <w:rsid w:val="00BB4EAA"/>
    <w:rsid w:val="00BB5DFC"/>
    <w:rsid w:val="00BB716C"/>
    <w:rsid w:val="00BC3948"/>
    <w:rsid w:val="00BC4BD7"/>
    <w:rsid w:val="00BC696C"/>
    <w:rsid w:val="00BD0F81"/>
    <w:rsid w:val="00BD2748"/>
    <w:rsid w:val="00BD279D"/>
    <w:rsid w:val="00BD2B44"/>
    <w:rsid w:val="00BD6BB8"/>
    <w:rsid w:val="00BD7286"/>
    <w:rsid w:val="00BD7E52"/>
    <w:rsid w:val="00BE6560"/>
    <w:rsid w:val="00BE7551"/>
    <w:rsid w:val="00BF0E49"/>
    <w:rsid w:val="00BF41F5"/>
    <w:rsid w:val="00C00D74"/>
    <w:rsid w:val="00C00E87"/>
    <w:rsid w:val="00C0186B"/>
    <w:rsid w:val="00C0318A"/>
    <w:rsid w:val="00C06842"/>
    <w:rsid w:val="00C108B4"/>
    <w:rsid w:val="00C1368F"/>
    <w:rsid w:val="00C13C1D"/>
    <w:rsid w:val="00C223E7"/>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0AE"/>
    <w:rsid w:val="00C90231"/>
    <w:rsid w:val="00C9369F"/>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0DED"/>
    <w:rsid w:val="00CD4FA3"/>
    <w:rsid w:val="00CD518A"/>
    <w:rsid w:val="00CD5EBE"/>
    <w:rsid w:val="00CE209F"/>
    <w:rsid w:val="00CF351E"/>
    <w:rsid w:val="00CF3D16"/>
    <w:rsid w:val="00CF78ED"/>
    <w:rsid w:val="00D03F9A"/>
    <w:rsid w:val="00D05FFA"/>
    <w:rsid w:val="00D06D51"/>
    <w:rsid w:val="00D10E06"/>
    <w:rsid w:val="00D11680"/>
    <w:rsid w:val="00D15B74"/>
    <w:rsid w:val="00D1677C"/>
    <w:rsid w:val="00D21A5E"/>
    <w:rsid w:val="00D236AE"/>
    <w:rsid w:val="00D24991"/>
    <w:rsid w:val="00D25453"/>
    <w:rsid w:val="00D25D4B"/>
    <w:rsid w:val="00D33175"/>
    <w:rsid w:val="00D34D63"/>
    <w:rsid w:val="00D4229A"/>
    <w:rsid w:val="00D4634B"/>
    <w:rsid w:val="00D50255"/>
    <w:rsid w:val="00D5180C"/>
    <w:rsid w:val="00D53376"/>
    <w:rsid w:val="00D55ABC"/>
    <w:rsid w:val="00D56113"/>
    <w:rsid w:val="00D56527"/>
    <w:rsid w:val="00D57861"/>
    <w:rsid w:val="00D60DC4"/>
    <w:rsid w:val="00D66520"/>
    <w:rsid w:val="00D6685E"/>
    <w:rsid w:val="00D71899"/>
    <w:rsid w:val="00D71DF6"/>
    <w:rsid w:val="00D72929"/>
    <w:rsid w:val="00D74167"/>
    <w:rsid w:val="00D746E1"/>
    <w:rsid w:val="00D7760E"/>
    <w:rsid w:val="00D84AE9"/>
    <w:rsid w:val="00D92400"/>
    <w:rsid w:val="00D92778"/>
    <w:rsid w:val="00D93E5C"/>
    <w:rsid w:val="00D972A2"/>
    <w:rsid w:val="00DA16F1"/>
    <w:rsid w:val="00DA1F73"/>
    <w:rsid w:val="00DA2EDD"/>
    <w:rsid w:val="00DA3A81"/>
    <w:rsid w:val="00DA3FF4"/>
    <w:rsid w:val="00DA5777"/>
    <w:rsid w:val="00DA7722"/>
    <w:rsid w:val="00DB2705"/>
    <w:rsid w:val="00DB3696"/>
    <w:rsid w:val="00DC0768"/>
    <w:rsid w:val="00DC0B3A"/>
    <w:rsid w:val="00DC159F"/>
    <w:rsid w:val="00DC2289"/>
    <w:rsid w:val="00DC3AD5"/>
    <w:rsid w:val="00DC411D"/>
    <w:rsid w:val="00DC595E"/>
    <w:rsid w:val="00DD12D4"/>
    <w:rsid w:val="00DD1CFC"/>
    <w:rsid w:val="00DD355D"/>
    <w:rsid w:val="00DD369B"/>
    <w:rsid w:val="00DE0AE8"/>
    <w:rsid w:val="00DE105E"/>
    <w:rsid w:val="00DE2C3A"/>
    <w:rsid w:val="00DE3006"/>
    <w:rsid w:val="00DE34CF"/>
    <w:rsid w:val="00DE3AF4"/>
    <w:rsid w:val="00DE4299"/>
    <w:rsid w:val="00DF27D2"/>
    <w:rsid w:val="00DF3FB9"/>
    <w:rsid w:val="00DF7AC1"/>
    <w:rsid w:val="00DF7FA3"/>
    <w:rsid w:val="00E02D54"/>
    <w:rsid w:val="00E07D25"/>
    <w:rsid w:val="00E10DA2"/>
    <w:rsid w:val="00E12440"/>
    <w:rsid w:val="00E130EB"/>
    <w:rsid w:val="00E13F3D"/>
    <w:rsid w:val="00E14B56"/>
    <w:rsid w:val="00E15427"/>
    <w:rsid w:val="00E166B0"/>
    <w:rsid w:val="00E16D00"/>
    <w:rsid w:val="00E21824"/>
    <w:rsid w:val="00E31B9B"/>
    <w:rsid w:val="00E33012"/>
    <w:rsid w:val="00E34401"/>
    <w:rsid w:val="00E34898"/>
    <w:rsid w:val="00E40877"/>
    <w:rsid w:val="00E40F3A"/>
    <w:rsid w:val="00E4378F"/>
    <w:rsid w:val="00E461E3"/>
    <w:rsid w:val="00E46620"/>
    <w:rsid w:val="00E5169D"/>
    <w:rsid w:val="00E560A9"/>
    <w:rsid w:val="00E64D09"/>
    <w:rsid w:val="00E66B07"/>
    <w:rsid w:val="00E72DAC"/>
    <w:rsid w:val="00E73D63"/>
    <w:rsid w:val="00E75580"/>
    <w:rsid w:val="00E83928"/>
    <w:rsid w:val="00E875A0"/>
    <w:rsid w:val="00E944AD"/>
    <w:rsid w:val="00E9455E"/>
    <w:rsid w:val="00E96486"/>
    <w:rsid w:val="00E9746A"/>
    <w:rsid w:val="00EA4304"/>
    <w:rsid w:val="00EA700F"/>
    <w:rsid w:val="00EB09B7"/>
    <w:rsid w:val="00EB146F"/>
    <w:rsid w:val="00EB3DE5"/>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04FF"/>
    <w:rsid w:val="00F53002"/>
    <w:rsid w:val="00F530E4"/>
    <w:rsid w:val="00F5647C"/>
    <w:rsid w:val="00F57DA2"/>
    <w:rsid w:val="00F60811"/>
    <w:rsid w:val="00F61F36"/>
    <w:rsid w:val="00F65EC8"/>
    <w:rsid w:val="00F704B5"/>
    <w:rsid w:val="00F74835"/>
    <w:rsid w:val="00F75378"/>
    <w:rsid w:val="00F75549"/>
    <w:rsid w:val="00F77C00"/>
    <w:rsid w:val="00F80915"/>
    <w:rsid w:val="00F811F6"/>
    <w:rsid w:val="00F8242D"/>
    <w:rsid w:val="00F8574B"/>
    <w:rsid w:val="00F93A74"/>
    <w:rsid w:val="00F960FC"/>
    <w:rsid w:val="00FA31E0"/>
    <w:rsid w:val="00FA365F"/>
    <w:rsid w:val="00FA4815"/>
    <w:rsid w:val="00FB0A3B"/>
    <w:rsid w:val="00FB0C98"/>
    <w:rsid w:val="00FB2A08"/>
    <w:rsid w:val="00FB32DA"/>
    <w:rsid w:val="00FB3C26"/>
    <w:rsid w:val="00FB6386"/>
    <w:rsid w:val="00FB640B"/>
    <w:rsid w:val="00FC3B60"/>
    <w:rsid w:val="00FC46A1"/>
    <w:rsid w:val="00FC7121"/>
    <w:rsid w:val="00FC7AF7"/>
    <w:rsid w:val="00FD15E0"/>
    <w:rsid w:val="00FD2438"/>
    <w:rsid w:val="00FD447E"/>
    <w:rsid w:val="00FD5378"/>
    <w:rsid w:val="00FD7300"/>
    <w:rsid w:val="00FD7FB2"/>
    <w:rsid w:val="00FE00B4"/>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1971</TotalTime>
  <Pages>10</Pages>
  <Words>4548</Words>
  <Characters>25926</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798</cp:revision>
  <cp:lastPrinted>1899-12-31T23:00:00Z</cp:lastPrinted>
  <dcterms:created xsi:type="dcterms:W3CDTF">2020-02-03T08:32:00Z</dcterms:created>
  <dcterms:modified xsi:type="dcterms:W3CDTF">2024-01-25T12:41:00Z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