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CA51" w14:textId="10A7F6F2" w:rsidR="00AD4CE5" w:rsidRDefault="00AD4CE5" w:rsidP="00AD4C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#146</w:t>
      </w:r>
      <w:r>
        <w:rPr>
          <w:rFonts w:cs="Arial"/>
          <w:b/>
          <w:i/>
          <w:noProof/>
          <w:sz w:val="24"/>
          <w:szCs w:val="24"/>
        </w:rPr>
        <w:tab/>
      </w:r>
      <w:r w:rsidR="004E30B3" w:rsidRPr="004E30B3">
        <w:rPr>
          <w:rFonts w:cs="Arial"/>
          <w:b/>
          <w:noProof/>
          <w:sz w:val="24"/>
          <w:szCs w:val="24"/>
        </w:rPr>
        <w:t>C1-240412</w:t>
      </w:r>
    </w:p>
    <w:p w14:paraId="0B886689" w14:textId="77777777" w:rsidR="00AD4CE5" w:rsidRDefault="00AD4CE5" w:rsidP="00AD4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CE5" w14:paraId="42A6ACA9" w14:textId="77777777" w:rsidTr="002F0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258D5" w14:textId="77777777" w:rsidR="00AD4CE5" w:rsidRDefault="00AD4CE5" w:rsidP="002F0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4CE5" w14:paraId="56700C01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9B9A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CE5" w14:paraId="6ABC64DE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70E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4E4E6BB" w14:textId="77777777" w:rsidTr="002F0C05">
        <w:tc>
          <w:tcPr>
            <w:tcW w:w="142" w:type="dxa"/>
            <w:tcBorders>
              <w:left w:val="single" w:sz="4" w:space="0" w:color="auto"/>
            </w:tcBorders>
          </w:tcPr>
          <w:p w14:paraId="58767F86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2094" w14:textId="77777777" w:rsidR="00AD4CE5" w:rsidRPr="00410371" w:rsidRDefault="00AD4CE5" w:rsidP="002F0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0D79B2FF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4A353" w14:textId="1E1AF0EA" w:rsidR="00AD4CE5" w:rsidRPr="00410371" w:rsidRDefault="007526EC" w:rsidP="002F0C05">
            <w:pPr>
              <w:pStyle w:val="CRCoverPage"/>
              <w:spacing w:after="0"/>
              <w:rPr>
                <w:noProof/>
              </w:rPr>
            </w:pPr>
            <w:r w:rsidRPr="007526EC">
              <w:rPr>
                <w:b/>
                <w:noProof/>
                <w:sz w:val="28"/>
              </w:rPr>
              <w:t>0057</w:t>
            </w:r>
            <w:r w:rsidR="00AD4CE5">
              <w:fldChar w:fldCharType="begin"/>
            </w:r>
            <w:r w:rsidR="00AD4CE5">
              <w:instrText xml:space="preserve"> DOCPROPERTY  Cr#  \* MERGEFORMAT </w:instrText>
            </w:r>
            <w:r w:rsidR="00AD4CE5">
              <w:fldChar w:fldCharType="end"/>
            </w:r>
          </w:p>
        </w:tc>
        <w:tc>
          <w:tcPr>
            <w:tcW w:w="709" w:type="dxa"/>
          </w:tcPr>
          <w:p w14:paraId="488A73F4" w14:textId="77777777" w:rsidR="00AD4CE5" w:rsidRDefault="00AD4CE5" w:rsidP="002F0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F3874" w14:textId="2402F2B0" w:rsidR="00AD4CE5" w:rsidRPr="00410371" w:rsidRDefault="0099182B" w:rsidP="002F0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756154" w14:textId="77777777" w:rsidR="00AD4CE5" w:rsidRDefault="00AD4CE5" w:rsidP="002F0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AD48" w14:textId="77777777" w:rsidR="00AD4CE5" w:rsidRPr="007526EC" w:rsidRDefault="00000000" w:rsidP="002F0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D4CE5" w:rsidRPr="007526E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B84DE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27F7D560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4629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40375068" w14:textId="77777777" w:rsidTr="002F0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85CF" w14:textId="77777777" w:rsidR="00AD4CE5" w:rsidRPr="00F25D98" w:rsidRDefault="00AD4CE5" w:rsidP="002F0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CE5" w14:paraId="1FE9577F" w14:textId="77777777" w:rsidTr="002F0C05">
        <w:tc>
          <w:tcPr>
            <w:tcW w:w="9641" w:type="dxa"/>
            <w:gridSpan w:val="9"/>
          </w:tcPr>
          <w:p w14:paraId="25148970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E5364" w14:textId="77777777" w:rsidR="00AD4CE5" w:rsidRDefault="00AD4CE5" w:rsidP="00AD4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CE5" w14:paraId="03B4BC57" w14:textId="77777777" w:rsidTr="002F0C05">
        <w:tc>
          <w:tcPr>
            <w:tcW w:w="2835" w:type="dxa"/>
          </w:tcPr>
          <w:p w14:paraId="6761FC44" w14:textId="77777777" w:rsidR="00AD4CE5" w:rsidRDefault="00AD4CE5" w:rsidP="002F0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7ADD9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1BF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0301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6336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6DC703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88F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485BE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BCF19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7AA094E" w14:textId="77777777" w:rsidR="00AD4CE5" w:rsidRDefault="00AD4CE5" w:rsidP="00AD4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CE5" w14:paraId="1D886D09" w14:textId="77777777" w:rsidTr="002F0C05">
        <w:tc>
          <w:tcPr>
            <w:tcW w:w="9640" w:type="dxa"/>
            <w:gridSpan w:val="11"/>
          </w:tcPr>
          <w:p w14:paraId="6133DBE9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EEA922A" w14:textId="77777777" w:rsidTr="002F0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BC19F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FB1F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 w:rsidRPr="00536A5D">
              <w:rPr>
                <w:rFonts w:eastAsia="Malgun Gothic"/>
              </w:rPr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7407E40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37F63BC3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F6DE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7AEBCA10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DC3A181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BE4A" w14:textId="48265A5D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C35DB5">
              <w:rPr>
                <w:noProof/>
                <w:lang w:eastAsia="zh-CN"/>
              </w:rPr>
              <w:t>, InterDigital</w:t>
            </w:r>
            <w:r w:rsidR="00430279">
              <w:rPr>
                <w:noProof/>
                <w:lang w:eastAsia="zh-CN"/>
              </w:rPr>
              <w:t xml:space="preserve">, </w:t>
            </w:r>
            <w:r w:rsidR="00430279" w:rsidRPr="00430279">
              <w:rPr>
                <w:noProof/>
                <w:lang w:eastAsia="zh-CN"/>
              </w:rPr>
              <w:t>Nokia, Nokia Shanghai Bell</w:t>
            </w:r>
          </w:p>
        </w:tc>
      </w:tr>
      <w:tr w:rsidR="00AD4CE5" w14:paraId="6E5F9C1A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42B3B5F5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5272" w14:textId="77777777" w:rsidR="00AD4CE5" w:rsidRDefault="00000000" w:rsidP="002F0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4CE5">
                <w:rPr>
                  <w:noProof/>
                </w:rPr>
                <w:t>C1</w:t>
              </w:r>
            </w:fldSimple>
          </w:p>
        </w:tc>
      </w:tr>
      <w:tr w:rsidR="00AD4CE5" w14:paraId="0066A2DE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4F4969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2168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0FB3805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C82DB1D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D7C8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448ED944" w14:textId="77777777" w:rsidR="00AD4CE5" w:rsidRDefault="00AD4CE5" w:rsidP="002F0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D5BA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11A1D" w14:textId="6F27DDE2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99182B">
              <w:rPr>
                <w:noProof/>
              </w:rPr>
              <w:t>25</w:t>
            </w:r>
          </w:p>
        </w:tc>
      </w:tr>
      <w:tr w:rsidR="00AD4CE5" w14:paraId="4DCF0B54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44F26C0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E86D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7BFF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7897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DEBE1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E72BA87" w14:textId="77777777" w:rsidTr="002F0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6CBC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22C41" w14:textId="77777777" w:rsidR="00AD4CE5" w:rsidRDefault="00AD4CE5" w:rsidP="002F0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B026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A8947" w14:textId="77777777" w:rsidR="00AD4CE5" w:rsidRDefault="00AD4CE5" w:rsidP="002F0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1631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4CE5" w14:paraId="58C92CF2" w14:textId="77777777" w:rsidTr="002F0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A92B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BC090" w14:textId="77777777" w:rsidR="00AD4CE5" w:rsidRDefault="00AD4CE5" w:rsidP="002F0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29BB" w14:textId="77777777" w:rsidR="00AD4CE5" w:rsidRDefault="00AD4CE5" w:rsidP="002F0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8C778" w14:textId="77777777" w:rsidR="00AD4CE5" w:rsidRPr="007C2097" w:rsidRDefault="00AD4CE5" w:rsidP="002F0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CE5" w14:paraId="2643BB6A" w14:textId="77777777" w:rsidTr="002F0C05">
        <w:tc>
          <w:tcPr>
            <w:tcW w:w="1843" w:type="dxa"/>
          </w:tcPr>
          <w:p w14:paraId="38CE1E8D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6CA8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385ECA1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9915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D3E1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23.586 states:</w:t>
            </w:r>
          </w:p>
          <w:p w14:paraId="6AD242B1" w14:textId="237EF320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1A571575" w14:textId="72FB1E19" w:rsidR="00AD4CE5" w:rsidRDefault="0099182B" w:rsidP="00991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0185" w:dyaOrig="13155" w14:anchorId="65ED63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442.8pt" o:ole="">
                  <v:imagedata r:id="rId12" o:title=""/>
                </v:shape>
                <o:OLEObject Type="Embed" ProgID="PBrush" ShapeID="_x0000_i1025" DrawAspect="Content" ObjectID="_1767695504" r:id="rId13"/>
              </w:object>
            </w:r>
            <w:r w:rsidR="00AD4CE5">
              <w:rPr>
                <w:noProof/>
                <w:lang w:eastAsia="zh-CN"/>
              </w:rPr>
              <w:t>----------</w:t>
            </w:r>
          </w:p>
          <w:p w14:paraId="19DEE5E6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66B78" w14:textId="3A02FEA8" w:rsidR="00AD4CE5" w:rsidRDefault="00C70197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not addressed in 24.571 yet.</w:t>
            </w:r>
          </w:p>
          <w:p w14:paraId="37F595F0" w14:textId="77777777" w:rsidR="00AD4CE5" w:rsidRDefault="00AD4CE5" w:rsidP="002F0C05">
            <w:pPr>
              <w:pStyle w:val="CRCoverPage"/>
              <w:spacing w:after="0"/>
              <w:ind w:left="100"/>
            </w:pPr>
          </w:p>
        </w:tc>
      </w:tr>
      <w:tr w:rsidR="00AD4CE5" w14:paraId="4F2EDF23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D18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F73F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5FB48E84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4D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A4FCE" w14:textId="166D62D0" w:rsidR="00AD4CE5" w:rsidRDefault="00C70197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Add p</w:t>
            </w:r>
            <w:r w:rsidRPr="00536A5D">
              <w:rPr>
                <w:rFonts w:eastAsia="Malgun Gothic"/>
              </w:rPr>
              <w:t>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02072C45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C4162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527DE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762F723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0484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AF6" w14:textId="7B2AFF41" w:rsidR="00AD4CE5" w:rsidRDefault="00AD4CE5" w:rsidP="002F0C0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</w:t>
            </w:r>
            <w:r w:rsidR="00E13934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13934">
              <w:rPr>
                <w:rFonts w:eastAsia="Malgun Gothic"/>
              </w:rPr>
              <w:t>p</w:t>
            </w:r>
            <w:r w:rsidR="00C70197" w:rsidRPr="00536A5D">
              <w:rPr>
                <w:rFonts w:eastAsia="Malgun Gothic"/>
              </w:rPr>
              <w:t>rocedure for Ranging/SL Positioning service exposure th</w:t>
            </w:r>
            <w:r w:rsidR="00C70197">
              <w:rPr>
                <w:rFonts w:eastAsia="Malgun Gothic"/>
              </w:rPr>
              <w:t>r</w:t>
            </w:r>
            <w:r w:rsidR="00C70197" w:rsidRPr="00536A5D">
              <w:rPr>
                <w:rFonts w:eastAsia="Malgun Gothic"/>
              </w:rPr>
              <w:t>oug</w:t>
            </w:r>
            <w:r w:rsidR="00C70197" w:rsidRPr="00536A5D">
              <w:t>h 5GC network via control plane</w:t>
            </w:r>
            <w:r w:rsidR="00C70197">
              <w:t>, not addressed in stage</w:t>
            </w:r>
            <w:r w:rsidR="00E13934">
              <w:t> </w:t>
            </w:r>
            <w:r w:rsidR="00C70197">
              <w:t>3</w:t>
            </w:r>
            <w:r>
              <w:rPr>
                <w:noProof/>
              </w:rPr>
              <w:t>.</w:t>
            </w:r>
          </w:p>
        </w:tc>
      </w:tr>
      <w:tr w:rsidR="00AD4CE5" w14:paraId="20B79DEF" w14:textId="77777777" w:rsidTr="002F0C05">
        <w:tc>
          <w:tcPr>
            <w:tcW w:w="2694" w:type="dxa"/>
            <w:gridSpan w:val="2"/>
          </w:tcPr>
          <w:p w14:paraId="3AAFD8A6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7377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52CDD1A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29B29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5CB9" w14:textId="22DBD315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5.2.2.x.1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5.2.2.x.2</w:t>
            </w:r>
            <w:r w:rsidR="00BF5A72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AD4CE5" w14:paraId="6829AAFB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1B9F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48D3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3192A2D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415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47E7F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5AA7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8CF3A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2A88F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E5" w14:paraId="37EDF938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CAF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EAF5C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A54C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6586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DB7B9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1DBF3022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97FC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972B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C9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2ABA10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0DDF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57FB364E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4A3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ECDB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755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222DA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EF9A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61719DEF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3D9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3308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62105BCC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4C68B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B1D7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E5" w:rsidRPr="008863B9" w14:paraId="199CFDD0" w14:textId="77777777" w:rsidTr="002F0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E8105" w14:textId="77777777" w:rsidR="00AD4CE5" w:rsidRPr="008863B9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86379" w14:textId="77777777" w:rsidR="00AD4CE5" w:rsidRPr="008863B9" w:rsidRDefault="00AD4CE5" w:rsidP="002F0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E5" w14:paraId="06E36765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DAC5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833B" w14:textId="77777777" w:rsidR="00AD4CE5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216FAF" w14:textId="77777777" w:rsidR="00B45908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Reason for change corrected</w:t>
            </w:r>
          </w:p>
          <w:p w14:paraId="17014DD2" w14:textId="77777777" w:rsidR="00D33F18" w:rsidRDefault="00D33F18" w:rsidP="002F0C05">
            <w:pPr>
              <w:pStyle w:val="CRCoverPage"/>
              <w:spacing w:after="0"/>
              <w:ind w:left="100"/>
            </w:pPr>
            <w:r>
              <w:t>- the UE indicates RSLPSEI set to "</w:t>
            </w:r>
            <w:r w:rsidRPr="00C43A5B">
              <w:rPr>
                <w:lang w:val="en-US" w:eastAsia="ko-KR"/>
              </w:rPr>
              <w:t xml:space="preserve">Payload container </w:t>
            </w:r>
            <w:r>
              <w:rPr>
                <w:lang w:val="en-US" w:eastAsia="ko-KR"/>
              </w:rPr>
              <w:t xml:space="preserve">related to </w:t>
            </w:r>
            <w:r>
              <w:t>ranging and sidelink positioning service exposure"</w:t>
            </w:r>
          </w:p>
          <w:p w14:paraId="7A7CDABE" w14:textId="77777777" w:rsidR="00470377" w:rsidRDefault="00470377" w:rsidP="002F0C05">
            <w:pPr>
              <w:pStyle w:val="CRCoverPage"/>
              <w:spacing w:after="0"/>
              <w:ind w:left="100"/>
            </w:pPr>
            <w:r>
              <w:t>- additional cosigners added</w:t>
            </w:r>
          </w:p>
          <w:p w14:paraId="45F298F9" w14:textId="2E6C264A" w:rsidR="001F6E43" w:rsidRDefault="001F6E43" w:rsidP="002F0C05">
            <w:pPr>
              <w:pStyle w:val="CRCoverPage"/>
              <w:spacing w:after="0"/>
              <w:ind w:left="100"/>
            </w:pPr>
            <w:r>
              <w:t>- GMLC requirements changed to network requirements</w:t>
            </w:r>
          </w:p>
        </w:tc>
      </w:tr>
    </w:tbl>
    <w:p w14:paraId="5D02467C" w14:textId="1A9C0305" w:rsidR="00AD4CE5" w:rsidRDefault="00AD4CE5" w:rsidP="00AD4CE5">
      <w:pPr>
        <w:pStyle w:val="CRCoverPage"/>
        <w:spacing w:after="0"/>
        <w:rPr>
          <w:noProof/>
          <w:sz w:val="8"/>
          <w:szCs w:val="8"/>
        </w:rPr>
      </w:pPr>
    </w:p>
    <w:p w14:paraId="3B56F71D" w14:textId="77777777" w:rsidR="00AD4CE5" w:rsidRDefault="00AD4CE5" w:rsidP="00AD4CE5">
      <w:pPr>
        <w:rPr>
          <w:noProof/>
        </w:rPr>
        <w:sectPr w:rsidR="00AD4C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4B3EFDA0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</w:t>
      </w:r>
    </w:p>
    <w:p w14:paraId="3E5E7832" w14:textId="1B223E67" w:rsidR="00860A6D" w:rsidRPr="000E16D0" w:rsidRDefault="00860A6D" w:rsidP="00860A6D">
      <w:pPr>
        <w:pStyle w:val="Heading4"/>
        <w:rPr>
          <w:ins w:id="0" w:author="Author" w:date="2023-12-13T12:20:00Z"/>
        </w:rPr>
      </w:pPr>
      <w:bookmarkStart w:id="1" w:name="_Toc26193027"/>
      <w:bookmarkStart w:id="2" w:name="_Toc26193099"/>
      <w:bookmarkStart w:id="3" w:name="_Toc35266502"/>
      <w:bookmarkStart w:id="4" w:name="_Toc43195261"/>
      <w:bookmarkStart w:id="5" w:name="_Toc45264015"/>
      <w:bookmarkStart w:id="6" w:name="_Toc92299357"/>
      <w:bookmarkStart w:id="7" w:name="_Toc146237859"/>
      <w:bookmarkStart w:id="8" w:name="_Toc20232433"/>
      <w:bookmarkStart w:id="9" w:name="_Toc27746519"/>
      <w:bookmarkStart w:id="10" w:name="_Toc36212699"/>
      <w:bookmarkStart w:id="11" w:name="_Toc36656876"/>
      <w:bookmarkStart w:id="12" w:name="_Toc45286537"/>
      <w:bookmarkStart w:id="13" w:name="_Toc51947804"/>
      <w:bookmarkStart w:id="14" w:name="_Toc51948896"/>
      <w:bookmarkStart w:id="15" w:name="_Toc131395811"/>
      <w:bookmarkStart w:id="16" w:name="_Toc20232435"/>
      <w:bookmarkStart w:id="17" w:name="_Toc27746521"/>
      <w:bookmarkStart w:id="18" w:name="_Toc36212701"/>
      <w:bookmarkStart w:id="19" w:name="_Toc36656878"/>
      <w:bookmarkStart w:id="20" w:name="_Toc45286539"/>
      <w:bookmarkStart w:id="21" w:name="_Toc51947806"/>
      <w:bookmarkStart w:id="22" w:name="_Toc51948898"/>
      <w:bookmarkStart w:id="23" w:name="_Toc131395813"/>
      <w:bookmarkStart w:id="24" w:name="_Toc131395814"/>
      <w:bookmarkStart w:id="25" w:name="_Toc20232673"/>
      <w:bookmarkStart w:id="26" w:name="_Toc27746775"/>
      <w:bookmarkStart w:id="27" w:name="_Toc36212957"/>
      <w:bookmarkStart w:id="28" w:name="_Toc36657134"/>
      <w:bookmarkStart w:id="29" w:name="_Toc45286798"/>
      <w:bookmarkStart w:id="30" w:name="_Toc51948067"/>
      <w:bookmarkStart w:id="31" w:name="_Toc51949159"/>
      <w:bookmarkStart w:id="32" w:name="_Toc131398285"/>
      <w:bookmarkStart w:id="33" w:name="_Toc131398287"/>
      <w:bookmarkStart w:id="34" w:name="_Toc20209055"/>
      <w:bookmarkStart w:id="35" w:name="_Toc27581300"/>
      <w:bookmarkStart w:id="36" w:name="_Toc36113451"/>
      <w:bookmarkStart w:id="37" w:name="_Toc45212709"/>
      <w:bookmarkStart w:id="38" w:name="_Toc51932222"/>
      <w:bookmarkStart w:id="39" w:name="_Toc146249884"/>
      <w:bookmarkStart w:id="40" w:name="_Toc20209078"/>
      <w:bookmarkStart w:id="41" w:name="_Toc27581326"/>
      <w:bookmarkStart w:id="42" w:name="_Toc36113477"/>
      <w:bookmarkStart w:id="43" w:name="_Toc45212735"/>
      <w:bookmarkStart w:id="44" w:name="_Toc51932248"/>
      <w:bookmarkStart w:id="45" w:name="_Toc146249911"/>
      <w:bookmarkStart w:id="46" w:name="_Toc20232675"/>
      <w:bookmarkStart w:id="47" w:name="_Toc27746777"/>
      <w:bookmarkStart w:id="48" w:name="_Toc36212959"/>
      <w:bookmarkStart w:id="49" w:name="_Toc36657136"/>
      <w:bookmarkStart w:id="50" w:name="_Toc45286800"/>
      <w:bookmarkStart w:id="51" w:name="_Toc51948069"/>
      <w:bookmarkStart w:id="52" w:name="_Toc51949161"/>
      <w:bookmarkStart w:id="53" w:name="_Toc131396083"/>
      <w:bookmarkStart w:id="54" w:name="_Toc517469172"/>
      <w:bookmarkStart w:id="55" w:name="_Toc26193014"/>
      <w:bookmarkStart w:id="56" w:name="_Toc26193086"/>
      <w:bookmarkStart w:id="57" w:name="_Toc35266489"/>
      <w:bookmarkStart w:id="58" w:name="_Toc43195248"/>
      <w:bookmarkStart w:id="59" w:name="_Toc45264002"/>
      <w:bookmarkStart w:id="60" w:name="_Toc92299344"/>
      <w:bookmarkStart w:id="61" w:name="_Toc123630306"/>
      <w:bookmarkStart w:id="62" w:name="_Toc114484699"/>
      <w:bookmarkStart w:id="63" w:name="_Hlk114581580"/>
      <w:bookmarkStart w:id="64" w:name="_Toc20232683"/>
      <w:bookmarkStart w:id="65" w:name="_Toc27746785"/>
      <w:bookmarkStart w:id="66" w:name="_Toc36212967"/>
      <w:bookmarkStart w:id="67" w:name="_Toc36657144"/>
      <w:bookmarkStart w:id="68" w:name="_Toc45286808"/>
      <w:bookmarkStart w:id="69" w:name="_Toc51948077"/>
      <w:bookmarkStart w:id="70" w:name="_Toc51949169"/>
      <w:bookmarkStart w:id="71" w:name="_Toc114476338"/>
      <w:bookmarkStart w:id="72" w:name="_Toc114485497"/>
      <w:bookmarkStart w:id="73" w:name="_Toc68203531"/>
      <w:bookmarkStart w:id="74" w:name="_Toc20217977"/>
      <w:bookmarkStart w:id="75" w:name="_Toc27743862"/>
      <w:bookmarkStart w:id="76" w:name="_Toc35959433"/>
      <w:bookmarkStart w:id="77" w:name="_Toc45202865"/>
      <w:bookmarkStart w:id="78" w:name="_Toc45700241"/>
      <w:bookmarkStart w:id="79" w:name="_Toc51919977"/>
      <w:bookmarkStart w:id="80" w:name="_Toc68251037"/>
      <w:bookmarkStart w:id="81" w:name="_Toc114844022"/>
      <w:ins w:id="82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ab/>
        </w:r>
      </w:ins>
      <w:ins w:id="83" w:author="Author" w:date="2023-12-13T12:24:00Z">
        <w:r>
          <w:t xml:space="preserve">Control plane based </w:t>
        </w:r>
        <w:r>
          <w:rPr>
            <w:rFonts w:eastAsia="Malgun Gothic"/>
          </w:rPr>
          <w:t>r</w:t>
        </w:r>
      </w:ins>
      <w:ins w:id="84" w:author="Author" w:date="2023-12-13T12:21:00Z"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</w:ins>
      <w:ins w:id="85" w:author="Author" w:date="2023-12-13T12:24:00Z">
        <w:r>
          <w:t xml:space="preserve"> </w:t>
        </w:r>
      </w:ins>
      <w:ins w:id="86" w:author="Author" w:date="2023-12-13T12:27:00Z">
        <w:r>
          <w:t>(</w:t>
        </w:r>
        <w:bookmarkStart w:id="87" w:name="_Hlk153363087"/>
        <w:r>
          <w:t xml:space="preserve">CPRSPSE5N) </w:t>
        </w:r>
      </w:ins>
      <w:ins w:id="88" w:author="Author" w:date="2023-12-13T12:24:00Z">
        <w:r>
          <w:t>procedure</w:t>
        </w:r>
      </w:ins>
      <w:bookmarkEnd w:id="87"/>
    </w:p>
    <w:p w14:paraId="4935E91C" w14:textId="77777777" w:rsidR="00860A6D" w:rsidRDefault="00860A6D" w:rsidP="00860A6D">
      <w:pPr>
        <w:pStyle w:val="Heading5"/>
        <w:rPr>
          <w:ins w:id="89" w:author="Author" w:date="2023-12-13T12:20:00Z"/>
          <w:lang w:eastAsia="zh-CN"/>
        </w:rPr>
      </w:pPr>
      <w:ins w:id="90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General</w:t>
        </w:r>
      </w:ins>
    </w:p>
    <w:p w14:paraId="5D2B4A31" w14:textId="743C1792" w:rsidR="00860A6D" w:rsidRPr="00523845" w:rsidRDefault="00860A6D" w:rsidP="00860A6D">
      <w:pPr>
        <w:rPr>
          <w:ins w:id="91" w:author="Author" w:date="2023-12-13T12:25:00Z"/>
          <w:rPrChange w:id="92" w:author="Author" w:date="2023-12-14T11:15:00Z">
            <w:rPr>
              <w:ins w:id="93" w:author="Author" w:date="2023-12-13T12:25:00Z"/>
              <w:lang w:val="en-US" w:eastAsia="zh-CN"/>
            </w:rPr>
          </w:rPrChange>
        </w:rPr>
      </w:pPr>
      <w:ins w:id="94" w:author="Author" w:date="2023-12-13T12:21:00Z">
        <w:r>
          <w:rPr>
            <w:rFonts w:eastAsia="Malgun Gothic"/>
          </w:rPr>
          <w:t xml:space="preserve">The </w:t>
        </w:r>
      </w:ins>
      <w:ins w:id="95" w:author="Author" w:date="2023-12-13T15:14:00Z">
        <w:r w:rsidR="00091902">
          <w:t xml:space="preserve">control plane </w:t>
        </w:r>
      </w:ins>
      <w:ins w:id="96" w:author="Author" w:date="2023-12-13T12:24:00Z">
        <w:r>
          <w:t xml:space="preserve">based 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  <w:r>
          <w:t xml:space="preserve"> </w:t>
        </w:r>
      </w:ins>
      <w:ins w:id="97" w:author="Author" w:date="2023-12-13T12:27:00Z">
        <w:r>
          <w:t xml:space="preserve">(CPRSPSE5N) </w:t>
        </w:r>
      </w:ins>
      <w:ins w:id="98" w:author="Author" w:date="2023-12-13T12:24:00Z">
        <w:r>
          <w:t xml:space="preserve">procedure enables </w:t>
        </w:r>
      </w:ins>
      <w:ins w:id="99" w:author="Author" w:date="2023-12-14T11:15:00Z">
        <w:r w:rsidR="001D2ABA">
          <w:t>the UE which is a</w:t>
        </w:r>
        <w:bookmarkStart w:id="100" w:name="_Hlk153363290"/>
        <w:r w:rsidR="001D2ABA">
          <w:t xml:space="preserve"> </w:t>
        </w:r>
      </w:ins>
      <w:ins w:id="101" w:author="Author" w:date="2023-12-13T12:25:00Z">
        <w:r w:rsidRPr="00860A6D">
          <w:t xml:space="preserve">SL </w:t>
        </w:r>
        <w:r>
          <w:t>p</w:t>
        </w:r>
        <w:r w:rsidRPr="00860A6D">
          <w:t xml:space="preserve">ositioning </w:t>
        </w:r>
        <w:r>
          <w:t>c</w:t>
        </w:r>
        <w:r w:rsidRPr="00860A6D">
          <w:t xml:space="preserve">lient </w:t>
        </w:r>
      </w:ins>
      <w:ins w:id="102" w:author="Author" w:date="2023-12-13T12:22:00Z">
        <w:r w:rsidRPr="0065020A">
          <w:t>UE</w:t>
        </w:r>
      </w:ins>
      <w:bookmarkEnd w:id="100"/>
      <w:ins w:id="103" w:author="Author" w:date="2023-12-14T11:17:00Z">
        <w:r w:rsidR="000E545F">
          <w:t>,</w:t>
        </w:r>
      </w:ins>
      <w:ins w:id="104" w:author="Author" w:date="2023-12-13T12:22:00Z">
        <w:r>
          <w:t xml:space="preserve"> </w:t>
        </w:r>
      </w:ins>
      <w:ins w:id="105" w:author="Author" w:date="2023-12-13T12:20:00Z">
        <w:r>
          <w:t xml:space="preserve">to </w:t>
        </w:r>
      </w:ins>
      <w:ins w:id="106" w:author="Author" w:date="2023-12-13T12:24:00Z">
        <w:r>
          <w:rPr>
            <w:lang w:eastAsia="zh-CN"/>
          </w:rPr>
          <w:t xml:space="preserve">request the network to perform the ranging and sidelink positioning </w:t>
        </w:r>
      </w:ins>
      <w:ins w:id="107" w:author="Author" w:date="2023-12-19T13:59:00Z">
        <w:r w:rsidR="007A6C39">
          <w:rPr>
            <w:lang w:eastAsia="zh-CN"/>
          </w:rPr>
          <w:t>for</w:t>
        </w:r>
      </w:ins>
      <w:ins w:id="108" w:author="Author" w:date="2023-12-19T13:55:00Z">
        <w:r w:rsidR="00DC2A9D">
          <w:rPr>
            <w:lang w:eastAsia="zh-CN"/>
          </w:rPr>
          <w:t xml:space="preserve"> </w:t>
        </w:r>
      </w:ins>
      <w:ins w:id="109" w:author="Author" w:date="2023-12-19T13:46:00Z">
        <w:r w:rsidR="005F0894">
          <w:rPr>
            <w:lang w:eastAsia="zh-CN"/>
          </w:rPr>
          <w:t xml:space="preserve">the target UE </w:t>
        </w:r>
      </w:ins>
      <w:ins w:id="110" w:author="Author" w:date="2023-12-19T13:59:00Z">
        <w:r w:rsidR="00D56D6E">
          <w:rPr>
            <w:lang w:eastAsia="zh-CN"/>
          </w:rPr>
          <w:t xml:space="preserve">using </w:t>
        </w:r>
      </w:ins>
      <w:ins w:id="111" w:author="Author" w:date="2023-12-19T13:46:00Z">
        <w:r w:rsidR="005F0894">
          <w:rPr>
            <w:lang w:eastAsia="zh-CN"/>
          </w:rPr>
          <w:t xml:space="preserve">one or more SL reference </w:t>
        </w:r>
      </w:ins>
      <w:ins w:id="112" w:author="Author" w:date="2023-12-13T12:24:00Z">
        <w:r>
          <w:rPr>
            <w:lang w:val="en-US" w:eastAsia="zh-CN"/>
          </w:rPr>
          <w:t>UEs</w:t>
        </w:r>
      </w:ins>
      <w:ins w:id="113" w:author="Author" w:date="2023-12-13T12:25:00Z">
        <w:r>
          <w:rPr>
            <w:lang w:val="en-US" w:eastAsia="zh-CN"/>
          </w:rPr>
          <w:t>.</w:t>
        </w:r>
      </w:ins>
    </w:p>
    <w:p w14:paraId="4553E21E" w14:textId="449900F5" w:rsidR="00091902" w:rsidRPr="00091902" w:rsidRDefault="00860A6D">
      <w:pPr>
        <w:rPr>
          <w:ins w:id="114" w:author="Author" w:date="2023-12-13T15:18:00Z"/>
        </w:rPr>
        <w:pPrChange w:id="115" w:author="Author" w:date="2023-12-13T15:19:00Z">
          <w:pPr>
            <w:pStyle w:val="NO"/>
          </w:pPr>
        </w:pPrChange>
      </w:pPr>
      <w:ins w:id="116" w:author="Author" w:date="2023-12-13T12:26:00Z">
        <w:r>
          <w:t xml:space="preserve">Messages of the </w:t>
        </w:r>
      </w:ins>
      <w:ins w:id="117" w:author="Author" w:date="2023-12-13T12:27:00Z">
        <w:r>
          <w:t>CPRSPSE5N procedure are transported using</w:t>
        </w:r>
      </w:ins>
      <w:ins w:id="118" w:author="Author" w:date="2023-12-13T12:20:00Z">
        <w:r>
          <w:t xml:space="preserve"> the UL NAS TRANSPORT </w:t>
        </w:r>
      </w:ins>
      <w:ins w:id="119" w:author="Author" w:date="2023-12-14T12:22:00Z">
        <w:r w:rsidR="00B22CBB">
          <w:t xml:space="preserve">message </w:t>
        </w:r>
      </w:ins>
      <w:ins w:id="120" w:author="Author" w:date="2023-12-13T15:15:00Z">
        <w:r w:rsidR="00091902">
          <w:t xml:space="preserve">and </w:t>
        </w:r>
      </w:ins>
      <w:ins w:id="121" w:author="Author" w:date="2023-12-14T12:22:00Z">
        <w:r w:rsidR="00B22CBB">
          <w:t xml:space="preserve">the </w:t>
        </w:r>
      </w:ins>
      <w:ins w:id="122" w:author="Author" w:date="2023-12-13T15:15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 </w:t>
        </w:r>
      </w:ins>
      <w:ins w:id="123" w:author="Author" w:date="2023-12-13T12:20:00Z">
        <w:r>
          <w:t xml:space="preserve">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</w:ins>
      <w:ins w:id="124" w:author="Author" w:date="2023-12-14T11:11:00Z">
        <w:r w:rsidR="00EF4A63">
          <w:t>,</w:t>
        </w:r>
      </w:ins>
      <w:ins w:id="125" w:author="Author" w:date="2023-12-13T15:16:00Z">
        <w:r w:rsidR="00091902">
          <w:t xml:space="preserve"> in a </w:t>
        </w:r>
      </w:ins>
      <w:ins w:id="126" w:author="Author" w:date="2023-12-13T15:14:00Z">
        <w:r w:rsidR="00091902">
          <w:t xml:space="preserve">payload </w:t>
        </w:r>
      </w:ins>
      <w:ins w:id="127" w:author="Author" w:date="2023-12-14T11:16:00Z">
        <w:r w:rsidR="001D2ABA">
          <w:t xml:space="preserve">container </w:t>
        </w:r>
      </w:ins>
      <w:ins w:id="128" w:author="Author" w:date="2023-12-13T15:14:00Z">
        <w:r w:rsidR="00091902">
          <w:t xml:space="preserve">of the payload </w:t>
        </w:r>
      </w:ins>
      <w:ins w:id="129" w:author="Author" w:date="2023-12-13T15:15:00Z">
        <w:r w:rsidR="00091902">
          <w:t>container type "</w:t>
        </w:r>
        <w:r w:rsidR="00091902" w:rsidRPr="00091902">
          <w:t>Location services message container</w:t>
        </w:r>
        <w:r w:rsidR="00091902">
          <w:t xml:space="preserve">". </w:t>
        </w:r>
      </w:ins>
      <w:ins w:id="130" w:author="Author" w:date="2023-12-13T15:21:00Z">
        <w:r w:rsidR="00091902" w:rsidRPr="002F0C05">
          <w:t xml:space="preserve">The Additional </w:t>
        </w:r>
      </w:ins>
      <w:ins w:id="131" w:author="Author" w:date="2024-01-11T10:56:00Z">
        <w:r w:rsidR="00322045">
          <w:t>i</w:t>
        </w:r>
      </w:ins>
      <w:ins w:id="132" w:author="Author" w:date="2023-12-13T15:21:00Z">
        <w:r w:rsidR="00091902" w:rsidRPr="002F0C05">
          <w:t xml:space="preserve">nformation IE is not included </w:t>
        </w:r>
        <w:r w:rsidR="00091902">
          <w:t xml:space="preserve">in the UL NAS TRANSPORT </w:t>
        </w:r>
      </w:ins>
      <w:ins w:id="133" w:author="Author" w:date="2023-12-14T12:23:00Z">
        <w:r w:rsidR="00B22CBB">
          <w:t xml:space="preserve">message </w:t>
        </w:r>
      </w:ins>
      <w:ins w:id="134" w:author="Author" w:date="2023-12-13T15:21:00Z">
        <w:r w:rsidR="00091902">
          <w:t xml:space="preserve">and </w:t>
        </w:r>
      </w:ins>
      <w:ins w:id="135" w:author="Author" w:date="2023-12-14T12:23:00Z">
        <w:r w:rsidR="00B22CBB">
          <w:t xml:space="preserve">the </w:t>
        </w:r>
      </w:ins>
      <w:ins w:id="136" w:author="Author" w:date="2023-12-13T15:21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</w:t>
        </w:r>
      </w:ins>
      <w:ins w:id="137" w:author="Author" w:date="2023-12-14T11:24:00Z">
        <w:r w:rsidR="000E545F">
          <w:t>s</w:t>
        </w:r>
      </w:ins>
      <w:ins w:id="138" w:author="Author" w:date="2023-12-14T12:23:00Z">
        <w:r w:rsidR="00B22CBB">
          <w:t>,</w:t>
        </w:r>
      </w:ins>
      <w:ins w:id="139" w:author="Author" w:date="2023-12-13T15:21:00Z">
        <w:r w:rsidR="00091902">
          <w:t xml:space="preserve"> </w:t>
        </w:r>
      </w:ins>
      <w:ins w:id="140" w:author="Author" w:date="2023-12-14T11:16:00Z">
        <w:r w:rsidR="000E545F">
          <w:t xml:space="preserve">for the payload container </w:t>
        </w:r>
      </w:ins>
      <w:ins w:id="141" w:author="Author" w:date="2023-12-13T15:21:00Z">
        <w:r w:rsidR="00091902">
          <w:t>tran</w:t>
        </w:r>
      </w:ins>
      <w:ins w:id="142" w:author="Author" w:date="2023-12-13T15:57:00Z">
        <w:r w:rsidR="00582539">
          <w:t>s</w:t>
        </w:r>
      </w:ins>
      <w:ins w:id="143" w:author="Author" w:date="2023-12-13T15:21:00Z">
        <w:r w:rsidR="00091902">
          <w:t>porting a message of the CPRSPSE5N procedure</w:t>
        </w:r>
        <w:r w:rsidR="00091902" w:rsidRPr="002F0C05">
          <w:t>.</w:t>
        </w:r>
      </w:ins>
      <w:ins w:id="144" w:author="Author" w:date="2023-12-14T11:14:00Z">
        <w:r w:rsidR="001D2ABA">
          <w:t xml:space="preserve"> T</w:t>
        </w:r>
      </w:ins>
      <w:ins w:id="145" w:author="Author" w:date="2023-12-14T11:13:00Z">
        <w:r w:rsidR="00EF4A63">
          <w:t xml:space="preserve">he UE shall include </w:t>
        </w:r>
      </w:ins>
      <w:ins w:id="146" w:author="Author" w:date="2023-12-13T15:18:00Z">
        <w:r w:rsidR="00091902" w:rsidRPr="007F2770">
          <w:t xml:space="preserve">the </w:t>
        </w:r>
        <w:r w:rsidR="00091902" w:rsidRPr="00C43A5B">
          <w:t>Payload container information</w:t>
        </w:r>
        <w:r w:rsidR="00091902" w:rsidRPr="005044F6">
          <w:t xml:space="preserve"> </w:t>
        </w:r>
        <w:r w:rsidR="00091902" w:rsidRPr="007F2770">
          <w:t xml:space="preserve">IE with the </w:t>
        </w:r>
      </w:ins>
      <w:ins w:id="147" w:author="Ericsson User, R01" w:date="2024-01-23T12:20:00Z">
        <w:r w:rsidR="00514F60">
          <w:t xml:space="preserve">RSLPSEI </w:t>
        </w:r>
      </w:ins>
      <w:ins w:id="148" w:author="Author" w:date="2023-12-13T15:18:00Z">
        <w:r w:rsidR="00091902" w:rsidRPr="007F2770">
          <w:t>bit set to "</w:t>
        </w:r>
        <w:r w:rsidR="00091902" w:rsidRPr="005044F6">
          <w:t xml:space="preserve">Payload container </w:t>
        </w:r>
      </w:ins>
      <w:ins w:id="149" w:author="Ericsson User, R01" w:date="2024-01-23T10:46:00Z">
        <w:r w:rsidR="006B5FDD">
          <w:rPr>
            <w:lang w:val="en-US" w:eastAsia="ko-KR"/>
          </w:rPr>
          <w:t xml:space="preserve">related to </w:t>
        </w:r>
        <w:r w:rsidR="006B5FDD">
          <w:t>ranging and sidelink positioning service exposure</w:t>
        </w:r>
      </w:ins>
      <w:ins w:id="150" w:author="Author" w:date="2023-12-13T15:18:00Z">
        <w:r w:rsidR="00091902" w:rsidRPr="007F2770">
          <w:t>"</w:t>
        </w:r>
      </w:ins>
      <w:ins w:id="151" w:author="Author" w:date="2023-12-14T11:14:00Z">
        <w:r w:rsidR="001D2ABA">
          <w:t xml:space="preserve"> </w:t>
        </w:r>
      </w:ins>
      <w:ins w:id="152" w:author="Author" w:date="2023-12-14T11:18:00Z">
        <w:r w:rsidR="000E545F">
          <w:t xml:space="preserve">for the payload container transporting a message of the CPRSPSE5N procedure </w:t>
        </w:r>
      </w:ins>
      <w:ins w:id="153" w:author="Author" w:date="2023-12-14T11:14:00Z">
        <w:r w:rsidR="001D2ABA">
          <w:t>in the UL NAS TRANSPORT message</w:t>
        </w:r>
      </w:ins>
      <w:ins w:id="154" w:author="Author" w:date="2023-12-13T15:18:00Z">
        <w:r w:rsidR="00091902">
          <w:t>.</w:t>
        </w:r>
      </w:ins>
    </w:p>
    <w:p w14:paraId="4332C807" w14:textId="625AEFA8" w:rsidR="000E545F" w:rsidRDefault="000E545F">
      <w:pPr>
        <w:pStyle w:val="EditorsNote"/>
        <w:rPr>
          <w:ins w:id="155" w:author="Author" w:date="2023-12-13T12:36:00Z"/>
        </w:rPr>
        <w:pPrChange w:id="156" w:author="Author" w:date="2023-12-14T11:23:00Z">
          <w:pPr/>
        </w:pPrChange>
      </w:pPr>
      <w:ins w:id="157" w:author="Author" w:date="2023-12-14T11:19:00Z">
        <w:r>
          <w:t>Editor's note:</w:t>
        </w:r>
      </w:ins>
      <w:ins w:id="158" w:author="Author" w:date="2024-01-15T08:16:00Z">
        <w:r w:rsidR="00E7204C">
          <w:tab/>
          <w:t>(WI:Ranging_SL CR:</w:t>
        </w:r>
        <w:r w:rsidR="00E7204C" w:rsidRPr="00E7204C">
          <w:t>0057</w:t>
        </w:r>
        <w:r w:rsidR="00E7204C">
          <w:t xml:space="preserve">) </w:t>
        </w:r>
      </w:ins>
      <w:ins w:id="159" w:author="Author" w:date="2023-12-14T11:19:00Z">
        <w:r>
          <w:t xml:space="preserve">it is FFS whether </w:t>
        </w:r>
      </w:ins>
      <w:ins w:id="160" w:author="Author" w:date="2023-12-14T11:22:00Z">
        <w:r>
          <w:t>difference</w:t>
        </w:r>
      </w:ins>
      <w:ins w:id="161" w:author="Author" w:date="2023-12-14T11:25:00Z">
        <w:r>
          <w:t>s</w:t>
        </w:r>
      </w:ins>
      <w:ins w:id="162" w:author="Author" w:date="2023-12-14T11:22:00Z">
        <w:r>
          <w:t xml:space="preserve"> between the </w:t>
        </w:r>
      </w:ins>
      <w:ins w:id="163" w:author="Author" w:date="2023-12-14T12:19:00Z">
        <w:r w:rsidR="00B57BE8">
          <w:t>IEs</w:t>
        </w:r>
      </w:ins>
      <w:ins w:id="164" w:author="Author" w:date="2023-12-14T11:21:00Z">
        <w:r>
          <w:t xml:space="preserve"> provided in </w:t>
        </w:r>
      </w:ins>
      <w:ins w:id="165" w:author="Author" w:date="2023-12-14T11:20:00Z">
        <w:r>
          <w:t xml:space="preserve">the </w:t>
        </w:r>
        <w:r w:rsidRPr="000E545F">
          <w:t>CPRSPSE5N</w:t>
        </w:r>
        <w:r>
          <w:t xml:space="preserve"> </w:t>
        </w:r>
      </w:ins>
      <w:ins w:id="166" w:author="Author" w:date="2023-12-14T11:21:00Z">
        <w:r>
          <w:t>pro</w:t>
        </w:r>
      </w:ins>
      <w:ins w:id="167" w:author="Author" w:date="2023-12-14T11:22:00Z">
        <w:r>
          <w:t>ce</w:t>
        </w:r>
      </w:ins>
      <w:ins w:id="168" w:author="Author" w:date="2023-12-14T11:21:00Z">
        <w:r>
          <w:t xml:space="preserve">dure </w:t>
        </w:r>
      </w:ins>
      <w:ins w:id="169" w:author="Author" w:date="2023-12-14T11:22:00Z">
        <w:r>
          <w:t xml:space="preserve">and the </w:t>
        </w:r>
      </w:ins>
      <w:ins w:id="170" w:author="Author" w:date="2023-12-14T12:19:00Z">
        <w:r w:rsidR="00B57BE8">
          <w:t>IE</w:t>
        </w:r>
      </w:ins>
      <w:ins w:id="171" w:author="Author" w:date="2023-12-14T11:22:00Z">
        <w:r>
          <w:t xml:space="preserve">s provided in the </w:t>
        </w:r>
      </w:ins>
      <w:ins w:id="172" w:author="Author" w:date="2024-01-11T13:00:00Z">
        <w:r w:rsidR="005879C2" w:rsidRPr="005879C2">
          <w:t>sidelink mobile originated location request (</w:t>
        </w:r>
      </w:ins>
      <w:ins w:id="173" w:author="Author" w:date="2023-12-14T11:22:00Z">
        <w:r>
          <w:t>SL-MO-LR</w:t>
        </w:r>
      </w:ins>
      <w:ins w:id="174" w:author="Author" w:date="2024-01-11T13:00:00Z">
        <w:r w:rsidR="005879C2">
          <w:t>)</w:t>
        </w:r>
      </w:ins>
      <w:ins w:id="175" w:author="Author" w:date="2023-12-14T11:22:00Z">
        <w:r>
          <w:t xml:space="preserve"> procedure</w:t>
        </w:r>
      </w:ins>
      <w:ins w:id="176" w:author="Author" w:date="2024-01-11T12:59:00Z">
        <w:r w:rsidR="001C1BF9">
          <w:t xml:space="preserve"> in subclause </w:t>
        </w:r>
        <w:r w:rsidR="001C1BF9">
          <w:rPr>
            <w:noProof/>
          </w:rPr>
          <w:t>5.2.</w:t>
        </w:r>
        <w:r w:rsidR="001C1BF9">
          <w:rPr>
            <w:noProof/>
            <w:lang w:eastAsia="zh-CN"/>
          </w:rPr>
          <w:t>2</w:t>
        </w:r>
        <w:r w:rsidR="001C1BF9">
          <w:rPr>
            <w:noProof/>
          </w:rPr>
          <w:t>.9</w:t>
        </w:r>
      </w:ins>
      <w:ins w:id="177" w:author="Author" w:date="2023-12-14T11:22:00Z">
        <w:r>
          <w:t xml:space="preserve"> are sufficient to </w:t>
        </w:r>
      </w:ins>
      <w:ins w:id="178" w:author="Author" w:date="2023-12-14T11:25:00Z">
        <w:r>
          <w:t xml:space="preserve">justify specification of </w:t>
        </w:r>
      </w:ins>
      <w:ins w:id="179" w:author="Author" w:date="2023-12-14T11:22:00Z">
        <w:r>
          <w:t>a new operation</w:t>
        </w:r>
      </w:ins>
      <w:ins w:id="180" w:author="Author" w:date="2023-12-14T11:23:00Z">
        <w:r>
          <w:t xml:space="preserve"> (e.g. LCS-SLMOLRExp</w:t>
        </w:r>
      </w:ins>
      <w:ins w:id="181" w:author="Author" w:date="2024-01-11T10:57:00Z">
        <w:r w:rsidR="00322045">
          <w:t>osure</w:t>
        </w:r>
      </w:ins>
      <w:ins w:id="182" w:author="Author" w:date="2023-12-14T11:23:00Z">
        <w:r>
          <w:t>)</w:t>
        </w:r>
      </w:ins>
      <w:ins w:id="183" w:author="Author" w:date="2023-12-14T11:22:00Z">
        <w:r>
          <w:t>.</w:t>
        </w:r>
      </w:ins>
    </w:p>
    <w:p w14:paraId="1D79D68A" w14:textId="181080C6" w:rsidR="00860A6D" w:rsidRDefault="00D004BF" w:rsidP="00860A6D">
      <w:pPr>
        <w:pStyle w:val="Heading5"/>
        <w:rPr>
          <w:ins w:id="184" w:author="Author" w:date="2023-12-13T12:20:00Z"/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ins w:id="185" w:author="Author" w:date="2023-12-13T12:20:00Z">
        <w:r w:rsidR="00860A6D" w:rsidRPr="00631696">
          <w:rPr>
            <w:rFonts w:hint="eastAsia"/>
          </w:rPr>
          <w:t>5.</w:t>
        </w:r>
        <w:r w:rsidR="00860A6D">
          <w:rPr>
            <w:rFonts w:hint="eastAsia"/>
          </w:rPr>
          <w:t>2.2</w:t>
        </w:r>
        <w:r w:rsidR="00860A6D" w:rsidRPr="00631696">
          <w:rPr>
            <w:rFonts w:hint="eastAsia"/>
          </w:rPr>
          <w:t>.</w:t>
        </w:r>
        <w:r w:rsidR="00860A6D">
          <w:t>x</w:t>
        </w:r>
        <w:r w:rsidR="00860A6D">
          <w:rPr>
            <w:rFonts w:hint="eastAsia"/>
          </w:rPr>
          <w:t>.2</w:t>
        </w:r>
        <w:r w:rsidR="00860A6D">
          <w:rPr>
            <w:rFonts w:hint="eastAsia"/>
            <w:lang w:eastAsia="zh-CN"/>
          </w:rPr>
          <w:tab/>
          <w:t>Normal operation</w:t>
        </w:r>
      </w:ins>
    </w:p>
    <w:p w14:paraId="101F58CD" w14:textId="3D034F7D" w:rsidR="00B746F5" w:rsidRDefault="002961AC" w:rsidP="00B746F5">
      <w:pPr>
        <w:keepNext/>
        <w:keepLines/>
      </w:pPr>
      <w:ins w:id="186" w:author="Author" w:date="2023-12-13T12:34:00Z">
        <w:r>
          <w:t xml:space="preserve">In order to </w:t>
        </w:r>
      </w:ins>
      <w:ins w:id="187" w:author="Author" w:date="2023-12-13T12:33:00Z">
        <w:r>
          <w:t>init</w:t>
        </w:r>
      </w:ins>
      <w:ins w:id="188" w:author="Author" w:date="2023-12-13T15:35:00Z">
        <w:r w:rsidR="007707AD">
          <w:t>i</w:t>
        </w:r>
      </w:ins>
      <w:ins w:id="189" w:author="Author" w:date="2023-12-13T12:33:00Z">
        <w:r>
          <w:t>ate CPRSPSE5N procedure</w:t>
        </w:r>
      </w:ins>
      <w:ins w:id="190" w:author="Author" w:date="2023-12-13T12:34:00Z">
        <w:r>
          <w:t xml:space="preserve">, the UE shall </w:t>
        </w:r>
      </w:ins>
      <w:ins w:id="191" w:author="Author" w:date="2023-12-13T12:20:00Z">
        <w:r w:rsidR="00860A6D" w:rsidRPr="000F688B">
          <w:t>send a REGISTER message to the network</w:t>
        </w:r>
      </w:ins>
      <w:ins w:id="192" w:author="Author" w:date="2023-12-13T12:33:00Z">
        <w:r>
          <w:t xml:space="preserve">. </w:t>
        </w:r>
      </w:ins>
      <w:ins w:id="193" w:author="Author" w:date="2023-12-13T12:49:00Z">
        <w:r w:rsidR="00480AFA">
          <w:t>In t</w:t>
        </w:r>
      </w:ins>
      <w:ins w:id="194" w:author="Author" w:date="2023-12-13T12:33:00Z">
        <w:r>
          <w:t>he</w:t>
        </w:r>
      </w:ins>
      <w:ins w:id="195" w:author="Author" w:date="2023-12-13T12:20:00Z">
        <w:r w:rsidR="00860A6D" w:rsidRPr="000F688B">
          <w:t xml:space="preserve"> </w:t>
        </w:r>
      </w:ins>
      <w:ins w:id="196" w:author="Author" w:date="2023-12-13T12:33:00Z">
        <w:r w:rsidRPr="000F688B">
          <w:t>REGISTER message</w:t>
        </w:r>
      </w:ins>
      <w:ins w:id="197" w:author="Author" w:date="2023-12-13T12:49:00Z">
        <w:r w:rsidR="00480AFA">
          <w:t xml:space="preserve">, the UE shall include </w:t>
        </w:r>
      </w:ins>
      <w:ins w:id="198" w:author="Author" w:date="2023-12-13T15:30:00Z">
        <w:r w:rsidR="00094C9B">
          <w:t xml:space="preserve">the </w:t>
        </w:r>
      </w:ins>
      <w:ins w:id="199" w:author="Author" w:date="2023-12-13T12:20:00Z">
        <w:r w:rsidR="00860A6D" w:rsidRPr="000F688B">
          <w:t xml:space="preserve">SS Version Indicator value 1 or above </w:t>
        </w:r>
      </w:ins>
      <w:ins w:id="200" w:author="Author" w:date="2023-12-13T15:30:00Z">
        <w:r w:rsidR="00094C9B">
          <w:t xml:space="preserve">and the </w:t>
        </w:r>
      </w:ins>
      <w:ins w:id="201" w:author="Author" w:date="2023-12-14T11:26:00Z">
        <w:r w:rsidR="00D004BF">
          <w:t>LCS-SLMOLR</w:t>
        </w:r>
      </w:ins>
      <w:ins w:id="202" w:author="Author" w:date="2023-12-13T15:30:00Z">
        <w:r w:rsidR="00094C9B">
          <w:t xml:space="preserve"> </w:t>
        </w:r>
        <w:r w:rsidR="00094C9B">
          <w:rPr>
            <w:rFonts w:hint="eastAsia"/>
            <w:lang w:eastAsia="zh-CN"/>
          </w:rPr>
          <w:t>i</w:t>
        </w:r>
        <w:r w:rsidR="00094C9B">
          <w:t>nvoke</w:t>
        </w:r>
        <w:r w:rsidR="00094C9B" w:rsidRPr="000F688B">
          <w:t xml:space="preserve"> component</w:t>
        </w:r>
      </w:ins>
      <w:ins w:id="203" w:author="Author" w:date="2023-12-13T12:20:00Z">
        <w:r w:rsidR="00860A6D" w:rsidRPr="000F688B">
          <w:t>.</w:t>
        </w:r>
      </w:ins>
      <w:ins w:id="204" w:author="Author" w:date="2023-12-13T15:49:00Z">
        <w:r w:rsidR="0031725A">
          <w:t xml:space="preserve"> </w:t>
        </w:r>
      </w:ins>
    </w:p>
    <w:p w14:paraId="304B0790" w14:textId="23EB7391" w:rsidR="00860A6D" w:rsidRDefault="00094C9B" w:rsidP="00B746F5">
      <w:pPr>
        <w:keepNext/>
        <w:keepLines/>
        <w:rPr>
          <w:ins w:id="205" w:author="Author" w:date="2023-12-13T15:28:00Z"/>
        </w:rPr>
      </w:pPr>
      <w:ins w:id="206" w:author="Author" w:date="2023-12-13T15:31:00Z">
        <w:r>
          <w:t xml:space="preserve">Upon reception of the </w:t>
        </w:r>
        <w:r w:rsidRPr="000F688B">
          <w:t>REGISTER message</w:t>
        </w:r>
        <w:r>
          <w:t xml:space="preserve"> with the </w:t>
        </w:r>
      </w:ins>
      <w:ins w:id="207" w:author="Author" w:date="2023-12-14T11:26:00Z">
        <w:r w:rsidR="00D004BF">
          <w:t>LCS-SLMOLR</w:t>
        </w:r>
      </w:ins>
      <w:ins w:id="208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</w:ins>
      <w:ins w:id="209" w:author="Author" w:date="2023-12-13T12:20:00Z">
        <w:r w:rsidR="00860A6D" w:rsidRPr="000F688B">
          <w:t xml:space="preserve">he </w:t>
        </w:r>
      </w:ins>
      <w:ins w:id="210" w:author="Author" w:date="2023-12-13T12:50:00Z">
        <w:r w:rsidR="001F7192">
          <w:t>GLMC</w:t>
        </w:r>
      </w:ins>
      <w:ins w:id="211" w:author="Author" w:date="2023-12-13T12:20:00Z">
        <w:r w:rsidR="00860A6D" w:rsidRPr="000F688B">
          <w:t xml:space="preserve"> shall initiate the handling of location request </w:t>
        </w:r>
      </w:ins>
      <w:ins w:id="212" w:author="Author" w:date="2023-12-13T15:31:00Z">
        <w:r>
          <w:t xml:space="preserve">indicated by the </w:t>
        </w:r>
      </w:ins>
      <w:ins w:id="213" w:author="Author" w:date="2023-12-14T11:26:00Z">
        <w:r w:rsidR="00D004BF">
          <w:t>LCS-SLMOLR</w:t>
        </w:r>
      </w:ins>
      <w:ins w:id="214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</w:ins>
      <w:ins w:id="215" w:author="Author" w:date="2023-12-13T15:33:00Z">
        <w:r>
          <w:t xml:space="preserve">. </w:t>
        </w:r>
      </w:ins>
      <w:ins w:id="216" w:author="Author" w:date="2023-12-13T15:26:00Z">
        <w:r>
          <w:t xml:space="preserve">In order to provide </w:t>
        </w:r>
      </w:ins>
      <w:ins w:id="217" w:author="Author" w:date="2023-12-13T12:20:00Z">
        <w:r w:rsidR="00860A6D" w:rsidRPr="000F688B">
          <w:t>the result of the location procedure</w:t>
        </w:r>
      </w:ins>
      <w:ins w:id="218" w:author="Author" w:date="2023-12-13T15:26:00Z">
        <w:r>
          <w:t xml:space="preserve">, the </w:t>
        </w:r>
      </w:ins>
      <w:ins w:id="219" w:author="Ericsson User, R01" w:date="2024-01-25T13:44:00Z">
        <w:r w:rsidR="00046A6F">
          <w:t>network</w:t>
        </w:r>
      </w:ins>
      <w:ins w:id="220" w:author="Author" w:date="2023-12-13T15:26:00Z">
        <w:r>
          <w:t xml:space="preserve"> shall send </w:t>
        </w:r>
      </w:ins>
      <w:ins w:id="221" w:author="Author" w:date="2023-12-13T12:20:00Z">
        <w:r w:rsidR="00860A6D" w:rsidRPr="000F688B">
          <w:t xml:space="preserve">a </w:t>
        </w:r>
        <w:r w:rsidR="00860A6D">
          <w:rPr>
            <w:rFonts w:hint="eastAsia"/>
            <w:lang w:eastAsia="zh-CN"/>
          </w:rPr>
          <w:t>FACILITY</w:t>
        </w:r>
        <w:r w:rsidR="00860A6D" w:rsidRPr="000F688B">
          <w:t xml:space="preserve"> message to the UE</w:t>
        </w:r>
      </w:ins>
      <w:ins w:id="222" w:author="Author" w:date="2023-12-13T15:26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23" w:author="Ericsson User, R01" w:date="2024-01-25T13:44:00Z">
        <w:r w:rsidR="00046A6F">
          <w:t>network</w:t>
        </w:r>
      </w:ins>
      <w:ins w:id="224" w:author="Author" w:date="2023-12-13T15:26:00Z">
        <w:r>
          <w:t xml:space="preserve"> shall include </w:t>
        </w:r>
      </w:ins>
      <w:ins w:id="225" w:author="Author" w:date="2023-12-13T12:20:00Z">
        <w:r w:rsidR="00860A6D" w:rsidRPr="000F688B">
          <w:t xml:space="preserve">a </w:t>
        </w:r>
      </w:ins>
      <w:ins w:id="226" w:author="Author" w:date="2023-12-14T11:26:00Z">
        <w:r w:rsidR="00D004BF">
          <w:t>LCS-SLMOLR</w:t>
        </w:r>
      </w:ins>
      <w:ins w:id="227" w:author="Author" w:date="2023-12-13T12:20:00Z">
        <w:r w:rsidR="00860A6D">
          <w:t xml:space="preserve"> </w:t>
        </w:r>
        <w:r w:rsidR="00860A6D">
          <w:rPr>
            <w:rFonts w:hint="eastAsia"/>
            <w:lang w:eastAsia="zh-CN"/>
          </w:rPr>
          <w:t>return result</w:t>
        </w:r>
        <w:r w:rsidR="00860A6D" w:rsidRPr="000F688B">
          <w:t xml:space="preserve"> component.</w:t>
        </w:r>
      </w:ins>
    </w:p>
    <w:p w14:paraId="48945FF7" w14:textId="6680EC38" w:rsidR="00094C9B" w:rsidRDefault="00094C9B" w:rsidP="00094C9B">
      <w:pPr>
        <w:keepLines/>
        <w:rPr>
          <w:ins w:id="228" w:author="Author" w:date="2023-12-13T15:29:00Z"/>
        </w:rPr>
      </w:pPr>
      <w:ins w:id="229" w:author="Author" w:date="2023-12-13T15:28:00Z">
        <w:r>
          <w:t xml:space="preserve">Upon reception of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</w:ins>
      <w:ins w:id="230" w:author="Author" w:date="2023-12-14T12:52:00Z">
        <w:r w:rsidR="005A7A2D">
          <w:t xml:space="preserve"> wit</w:t>
        </w:r>
      </w:ins>
      <w:ins w:id="231" w:author="Author" w:date="2023-12-14T12:53:00Z">
        <w:r w:rsidR="005A7A2D">
          <w:t>h</w:t>
        </w:r>
      </w:ins>
      <w:ins w:id="232" w:author="Author" w:date="2023-12-14T12:52:00Z">
        <w:r w:rsidR="005A7A2D">
          <w:t xml:space="preserve"> the LCS-SLMOLR </w:t>
        </w:r>
        <w:r w:rsidR="005A7A2D">
          <w:rPr>
            <w:rFonts w:hint="eastAsia"/>
            <w:lang w:eastAsia="zh-CN"/>
          </w:rPr>
          <w:t>return result</w:t>
        </w:r>
        <w:r w:rsidR="005A7A2D" w:rsidRPr="000F688B">
          <w:t xml:space="preserve"> component</w:t>
        </w:r>
      </w:ins>
      <w:ins w:id="233" w:author="Author" w:date="2023-12-13T15:28:00Z">
        <w:r>
          <w:t>, t</w:t>
        </w:r>
        <w:r w:rsidRPr="000F688B">
          <w:t xml:space="preserve">he UE may </w:t>
        </w:r>
      </w:ins>
      <w:ins w:id="234" w:author="Author" w:date="2023-12-14T12:52:00Z">
        <w:r w:rsidR="005A7A2D">
          <w:t xml:space="preserve">send a </w:t>
        </w:r>
        <w:r w:rsidR="005A7A2D" w:rsidRPr="000F688B">
          <w:t>RELEASE COMPLETE message 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-1)</w:t>
        </w:r>
        <w:r w:rsidR="005A7A2D">
          <w:t xml:space="preserve"> </w:t>
        </w:r>
      </w:ins>
      <w:ins w:id="235" w:author="Author" w:date="2023-12-14T12:53:00Z">
        <w:r w:rsidR="005A7A2D">
          <w:t xml:space="preserve">or </w:t>
        </w:r>
      </w:ins>
      <w:ins w:id="236" w:author="Author" w:date="2023-12-13T15:28:00Z">
        <w:r w:rsidRPr="000F688B">
          <w:t>initiate another location request by sending a FACILITY message to the network</w:t>
        </w:r>
      </w:ins>
      <w:ins w:id="237" w:author="Author" w:date="2023-12-14T12:52:00Z">
        <w:r w:rsidR="005A7A2D">
          <w:t xml:space="preserve"> </w:t>
        </w:r>
        <w:r w:rsidR="005A7A2D" w:rsidRPr="000F688B">
          <w:t>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-2)</w:t>
        </w:r>
      </w:ins>
      <w:ins w:id="238" w:author="Author" w:date="2023-12-13T15:28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39" w:author="Author" w:date="2023-12-13T15:29:00Z">
        <w:r>
          <w:t xml:space="preserve">UE </w:t>
        </w:r>
      </w:ins>
      <w:ins w:id="240" w:author="Author" w:date="2023-12-13T15:28:00Z">
        <w:r>
          <w:t xml:space="preserve">shall include </w:t>
        </w:r>
        <w:r w:rsidRPr="000F688B">
          <w:t xml:space="preserve">a </w:t>
        </w:r>
      </w:ins>
      <w:ins w:id="241" w:author="Author" w:date="2023-12-14T11:26:00Z">
        <w:r w:rsidR="00D004BF">
          <w:t>LCS-SLMOLR</w:t>
        </w:r>
      </w:ins>
      <w:ins w:id="242" w:author="Author" w:date="2023-12-13T15:28:00Z">
        <w:r>
          <w:t xml:space="preserve"> </w:t>
        </w:r>
      </w:ins>
      <w:ins w:id="243" w:author="Author" w:date="2023-12-13T15:29:00Z">
        <w:r>
          <w:rPr>
            <w:lang w:eastAsia="zh-CN"/>
          </w:rPr>
          <w:t>invoke</w:t>
        </w:r>
      </w:ins>
      <w:ins w:id="244" w:author="Author" w:date="2023-12-13T15:28:00Z">
        <w:r w:rsidRPr="000F688B">
          <w:t xml:space="preserve"> component.</w:t>
        </w:r>
      </w:ins>
    </w:p>
    <w:p w14:paraId="0F1AB360" w14:textId="08A4A724" w:rsidR="00094C9B" w:rsidRDefault="00094C9B" w:rsidP="00094C9B">
      <w:pPr>
        <w:keepLines/>
        <w:rPr>
          <w:ins w:id="245" w:author="Author" w:date="2023-12-13T15:32:00Z"/>
        </w:rPr>
      </w:pPr>
      <w:ins w:id="246" w:author="Author" w:date="2023-12-13T15:32:00Z">
        <w:r>
          <w:t xml:space="preserve">Upon reception of the FACILITY </w:t>
        </w:r>
        <w:r w:rsidRPr="000F688B">
          <w:t>message</w:t>
        </w:r>
        <w:r>
          <w:t xml:space="preserve"> with the </w:t>
        </w:r>
      </w:ins>
      <w:ins w:id="247" w:author="Author" w:date="2023-12-14T11:26:00Z">
        <w:r w:rsidR="00D004BF">
          <w:t>LCS-SLMOLR</w:t>
        </w:r>
      </w:ins>
      <w:ins w:id="248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  <w:r w:rsidRPr="000F688B">
          <w:t xml:space="preserve">he </w:t>
        </w:r>
        <w:r>
          <w:t>GLMC</w:t>
        </w:r>
        <w:r w:rsidRPr="000F688B">
          <w:t xml:space="preserve"> shall initiate the handling of location request </w:t>
        </w:r>
        <w:r>
          <w:t xml:space="preserve">indicated by the </w:t>
        </w:r>
      </w:ins>
      <w:ins w:id="249" w:author="Author" w:date="2023-12-14T11:26:00Z">
        <w:r w:rsidR="00D004BF">
          <w:t>LCS-SLMOLR</w:t>
        </w:r>
      </w:ins>
      <w:ins w:id="250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component.</w:t>
        </w:r>
      </w:ins>
      <w:ins w:id="251" w:author="Author" w:date="2023-12-13T15:33:00Z">
        <w:r>
          <w:t xml:space="preserve"> In order to provide </w:t>
        </w:r>
        <w:r w:rsidRPr="000F688B">
          <w:t>the result of the location procedure</w:t>
        </w:r>
        <w:r>
          <w:t xml:space="preserve">, the </w:t>
        </w:r>
      </w:ins>
      <w:ins w:id="252" w:author="Ericsson User, R01" w:date="2024-01-25T13:44:00Z">
        <w:r w:rsidR="00046A6F">
          <w:t>network</w:t>
        </w:r>
      </w:ins>
      <w:ins w:id="253" w:author="Author" w:date="2023-12-13T15:33:00Z">
        <w:r>
          <w:t xml:space="preserve"> shall send </w:t>
        </w:r>
        <w:r w:rsidRPr="000F688B">
          <w:t xml:space="preserve">a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 to the UE</w:t>
        </w:r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54" w:author="Ericsson User, R01" w:date="2024-01-25T13:44:00Z">
        <w:r w:rsidR="00046A6F">
          <w:t>network</w:t>
        </w:r>
      </w:ins>
      <w:ins w:id="255" w:author="Author" w:date="2023-12-13T15:33:00Z">
        <w:r>
          <w:t xml:space="preserve"> shall include </w:t>
        </w:r>
        <w:r w:rsidRPr="000F688B">
          <w:t xml:space="preserve">a </w:t>
        </w:r>
      </w:ins>
      <w:ins w:id="256" w:author="Author" w:date="2023-12-14T11:26:00Z">
        <w:r w:rsidR="00D004BF">
          <w:t>LCS-SLMOLR</w:t>
        </w:r>
      </w:ins>
      <w:ins w:id="257" w:author="Author" w:date="2023-12-13T15:33:00Z">
        <w:r>
          <w:t xml:space="preserve"> </w:t>
        </w:r>
        <w:r>
          <w:rPr>
            <w:rFonts w:hint="eastAsia"/>
            <w:lang w:eastAsia="zh-CN"/>
          </w:rPr>
          <w:t>return result</w:t>
        </w:r>
        <w:r w:rsidRPr="000F688B">
          <w:t xml:space="preserve"> component.</w:t>
        </w:r>
      </w:ins>
    </w:p>
    <w:p w14:paraId="1AC2A16E" w14:textId="2882D1E4" w:rsidR="00860A6D" w:rsidRPr="000F688B" w:rsidRDefault="00860A6D">
      <w:pPr>
        <w:keepLines/>
        <w:rPr>
          <w:ins w:id="258" w:author="Author" w:date="2023-12-13T12:20:00Z"/>
        </w:rPr>
        <w:pPrChange w:id="259" w:author="Author" w:date="2023-12-13T15:29:00Z">
          <w:pPr/>
        </w:pPrChange>
      </w:pPr>
      <w:ins w:id="260" w:author="Author" w:date="2023-12-13T12:20:00Z">
        <w:r w:rsidRPr="000F688B">
          <w:t>After the last location request operation</w:t>
        </w:r>
      </w:ins>
      <w:ins w:id="261" w:author="Author" w:date="2023-12-13T15:29:00Z">
        <w:r w:rsidR="00094C9B">
          <w:t>,</w:t>
        </w:r>
      </w:ins>
      <w:ins w:id="262" w:author="Author" w:date="2023-12-13T12:20:00Z">
        <w:r w:rsidRPr="000F688B">
          <w:t xml:space="preserve"> the UE shall send a RELEASE COMPLETE message.</w:t>
        </w:r>
      </w:ins>
    </w:p>
    <w:p w14:paraId="37B7B1AF" w14:textId="13A00AA5" w:rsidR="00860A6D" w:rsidRPr="000F688B" w:rsidRDefault="00860A6D" w:rsidP="007707AD">
      <w:pPr>
        <w:rPr>
          <w:ins w:id="263" w:author="Author" w:date="2023-12-13T12:20:00Z"/>
        </w:rPr>
      </w:pPr>
      <w:ins w:id="264" w:author="Author" w:date="2023-12-13T12:20:00Z">
        <w:r w:rsidRPr="000F688B">
          <w:t xml:space="preserve">If the </w:t>
        </w:r>
      </w:ins>
      <w:ins w:id="265" w:author="Ericsson User, R01" w:date="2024-01-25T13:44:00Z">
        <w:r w:rsidR="00046A6F">
          <w:t>network</w:t>
        </w:r>
      </w:ins>
      <w:ins w:id="266" w:author="Author" w:date="2023-12-13T15:36:00Z">
        <w:r w:rsidR="007707AD">
          <w:t xml:space="preserve"> </w:t>
        </w:r>
      </w:ins>
      <w:ins w:id="267" w:author="Author" w:date="2023-12-13T12:20:00Z">
        <w:r w:rsidRPr="000F688B">
          <w:t xml:space="preserve">is unable to successfully </w:t>
        </w:r>
      </w:ins>
      <w:ins w:id="268" w:author="Author" w:date="2023-12-13T15:38:00Z">
        <w:r w:rsidR="007707AD">
          <w:t xml:space="preserve">fulfill </w:t>
        </w:r>
      </w:ins>
      <w:ins w:id="269" w:author="Author" w:date="2023-12-13T15:36:00Z">
        <w:r w:rsidR="007707AD">
          <w:t xml:space="preserve">a </w:t>
        </w:r>
        <w:r w:rsidR="007707AD" w:rsidRPr="000F688B">
          <w:t xml:space="preserve">location request </w:t>
        </w:r>
        <w:r w:rsidR="007707AD">
          <w:t xml:space="preserve">indicated by the </w:t>
        </w:r>
      </w:ins>
      <w:ins w:id="270" w:author="Author" w:date="2023-12-14T11:26:00Z">
        <w:r w:rsidR="00D004BF">
          <w:t>LCS-SLMOLR</w:t>
        </w:r>
      </w:ins>
      <w:ins w:id="271" w:author="Author" w:date="2023-12-13T15:36:00Z">
        <w:r w:rsidR="007707AD">
          <w:t xml:space="preserve"> </w:t>
        </w:r>
        <w:r w:rsidR="007707AD">
          <w:rPr>
            <w:rFonts w:hint="eastAsia"/>
            <w:lang w:eastAsia="zh-CN"/>
          </w:rPr>
          <w:t>i</w:t>
        </w:r>
        <w:r w:rsidR="007707AD">
          <w:t>nvoke</w:t>
        </w:r>
        <w:r w:rsidR="007707AD" w:rsidRPr="000F688B">
          <w:t xml:space="preserve"> component</w:t>
        </w:r>
      </w:ins>
      <w:ins w:id="272" w:author="Author" w:date="2023-12-13T12:20:00Z">
        <w:r w:rsidRPr="000F688B">
          <w:t xml:space="preserve">, </w:t>
        </w:r>
      </w:ins>
      <w:ins w:id="273" w:author="Author" w:date="2023-12-13T15:37:00Z">
        <w:r w:rsidR="007707AD">
          <w:t xml:space="preserve">the </w:t>
        </w:r>
      </w:ins>
      <w:ins w:id="274" w:author="Ericsson User, R01" w:date="2024-01-25T13:44:00Z">
        <w:r w:rsidR="00046A6F">
          <w:t>network</w:t>
        </w:r>
      </w:ins>
      <w:ins w:id="275" w:author="Author" w:date="2023-12-13T15:37:00Z">
        <w:r w:rsidR="007707AD">
          <w:t xml:space="preserve"> </w:t>
        </w:r>
      </w:ins>
      <w:ins w:id="276" w:author="Author" w:date="2023-12-13T12:20:00Z">
        <w:r w:rsidRPr="000F688B">
          <w:t>shall send</w:t>
        </w:r>
      </w:ins>
      <w:ins w:id="277" w:author="Author" w:date="2023-12-13T15:43:00Z">
        <w:r w:rsidR="007707AD">
          <w:t xml:space="preserve"> </w:t>
        </w:r>
      </w:ins>
      <w:ins w:id="278" w:author="Author" w:date="2023-12-13T12:20:00Z">
        <w:r w:rsidRPr="000F688B">
          <w:t xml:space="preserve">a RELEASE COMPLETE message containing </w:t>
        </w:r>
      </w:ins>
      <w:ins w:id="279" w:author="Author" w:date="2023-12-13T15:40:00Z">
        <w:r w:rsidR="007707AD">
          <w:t xml:space="preserve">a </w:t>
        </w:r>
      </w:ins>
      <w:ins w:id="280" w:author="Author" w:date="2023-12-13T15:37:00Z">
        <w:r w:rsidR="007707AD">
          <w:rPr>
            <w:rFonts w:hint="eastAsia"/>
            <w:lang w:eastAsia="zh-CN"/>
          </w:rPr>
          <w:t xml:space="preserve">return </w:t>
        </w:r>
        <w:r w:rsidR="007707AD">
          <w:rPr>
            <w:lang w:eastAsia="zh-CN"/>
          </w:rPr>
          <w:t xml:space="preserve">error component. </w:t>
        </w:r>
      </w:ins>
      <w:ins w:id="281" w:author="Author" w:date="2023-12-13T12:20:00Z">
        <w:r w:rsidRPr="000F688B">
          <w:t xml:space="preserve">Error values are specified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rPr>
            <w:rFonts w:hint="eastAsia"/>
            <w:lang w:eastAsia="zh-CN"/>
          </w:rPr>
          <w:t>5</w:t>
        </w:r>
        <w:r w:rsidRPr="005A4B7C">
          <w:t>]</w:t>
        </w:r>
        <w:r w:rsidRPr="000F688B">
          <w:t xml:space="preserve">. If the </w:t>
        </w:r>
      </w:ins>
      <w:ins w:id="282" w:author="Ericsson User, R01" w:date="2024-01-25T13:44:00Z">
        <w:r w:rsidR="00046A6F">
          <w:t>network</w:t>
        </w:r>
      </w:ins>
      <w:ins w:id="283" w:author="Author" w:date="2023-12-13T12:20:00Z">
        <w:r w:rsidRPr="000F688B">
          <w:t xml:space="preserve"> is unable to </w:t>
        </w:r>
      </w:ins>
      <w:ins w:id="284" w:author="Author" w:date="2023-12-13T15:38:00Z">
        <w:r w:rsidR="007707AD">
          <w:t xml:space="preserve">fulfill a </w:t>
        </w:r>
        <w:r w:rsidR="007707AD" w:rsidRPr="000F688B">
          <w:t xml:space="preserve">location request </w:t>
        </w:r>
      </w:ins>
      <w:ins w:id="285" w:author="Author" w:date="2023-12-13T12:20:00Z">
        <w:r w:rsidRPr="000F688B">
          <w:t xml:space="preserve">due to lack of support in the UE for the type of shape of the location estimate, then </w:t>
        </w:r>
      </w:ins>
      <w:ins w:id="286" w:author="Author" w:date="2023-12-13T15:39:00Z">
        <w:r w:rsidR="007707AD">
          <w:t xml:space="preserve">the </w:t>
        </w:r>
      </w:ins>
      <w:ins w:id="287" w:author="Ericsson User, R01" w:date="2024-01-25T13:44:00Z">
        <w:r w:rsidR="00046A6F">
          <w:t>network</w:t>
        </w:r>
      </w:ins>
      <w:ins w:id="288" w:author="Author" w:date="2023-12-13T15:39:00Z">
        <w:r w:rsidR="007707AD">
          <w:t xml:space="preserve"> </w:t>
        </w:r>
      </w:ins>
      <w:ins w:id="289" w:author="Author" w:date="2023-12-13T12:20:00Z">
        <w:r w:rsidRPr="000F688B">
          <w:t>shall use the error Facility Not Supported.</w:t>
        </w:r>
      </w:ins>
    </w:p>
    <w:p w14:paraId="1D284D4F" w14:textId="4DC31F0D" w:rsidR="00860A6D" w:rsidRDefault="00860A6D" w:rsidP="007707AD">
      <w:pPr>
        <w:rPr>
          <w:ins w:id="290" w:author="Author" w:date="2023-12-13T15:43:00Z"/>
        </w:rPr>
      </w:pPr>
      <w:ins w:id="291" w:author="Author" w:date="2023-12-13T12:20:00Z">
        <w:r w:rsidRPr="000F688B">
          <w:t xml:space="preserve">If the </w:t>
        </w:r>
      </w:ins>
      <w:ins w:id="292" w:author="Ericsson User, R01" w:date="2024-01-25T13:45:00Z">
        <w:r w:rsidR="00046A6F">
          <w:t>network</w:t>
        </w:r>
      </w:ins>
      <w:ins w:id="293" w:author="Author" w:date="2023-12-13T12:20:00Z">
        <w:r w:rsidRPr="000F688B">
          <w:t xml:space="preserve"> has </w:t>
        </w:r>
      </w:ins>
      <w:ins w:id="294" w:author="Author" w:date="2023-12-13T15:41:00Z">
        <w:r w:rsidR="007707AD">
          <w:t xml:space="preserve">sent </w:t>
        </w:r>
      </w:ins>
      <w:ins w:id="295" w:author="Author" w:date="2023-12-13T15:42:00Z">
        <w:r w:rsidR="007707AD">
          <w:t xml:space="preserve">to the UE </w:t>
        </w:r>
      </w:ins>
      <w:ins w:id="296" w:author="Author" w:date="2023-12-13T12:20:00Z">
        <w:r w:rsidRPr="000F688B">
          <w:t xml:space="preserve">a FACILITY message </w:t>
        </w:r>
      </w:ins>
      <w:ins w:id="297" w:author="Author" w:date="2023-12-13T15:41:00Z">
        <w:r w:rsidR="007707AD">
          <w:t xml:space="preserve">carrying </w:t>
        </w:r>
      </w:ins>
      <w:ins w:id="298" w:author="Author" w:date="2023-12-14T11:26:00Z">
        <w:r w:rsidR="00D004BF">
          <w:t>LCS-SLMOLR</w:t>
        </w:r>
      </w:ins>
      <w:ins w:id="299" w:author="Author" w:date="2023-12-13T15:41:00Z">
        <w:r w:rsidR="007707AD">
          <w:t xml:space="preserve"> </w:t>
        </w:r>
        <w:r w:rsidR="007707AD">
          <w:rPr>
            <w:rFonts w:hint="eastAsia"/>
            <w:lang w:eastAsia="zh-CN"/>
          </w:rPr>
          <w:t>return result</w:t>
        </w:r>
        <w:r w:rsidR="007707AD" w:rsidRPr="000F688B">
          <w:t xml:space="preserve"> component</w:t>
        </w:r>
      </w:ins>
      <w:ins w:id="300" w:author="Author" w:date="2023-12-13T12:20:00Z">
        <w:r w:rsidRPr="000F688B">
          <w:t xml:space="preserve">, </w:t>
        </w:r>
      </w:ins>
      <w:ins w:id="301" w:author="Author" w:date="2023-12-13T15:42:00Z">
        <w:r w:rsidR="007707AD">
          <w:t xml:space="preserve">and </w:t>
        </w:r>
      </w:ins>
      <w:ins w:id="302" w:author="Author" w:date="2023-12-13T12:20:00Z">
        <w:r w:rsidRPr="000F688B">
          <w:t xml:space="preserve">has not received </w:t>
        </w:r>
      </w:ins>
      <w:ins w:id="303" w:author="Author" w:date="2023-12-13T15:47:00Z">
        <w:r w:rsidR="0031725A">
          <w:t>a</w:t>
        </w:r>
      </w:ins>
      <w:ins w:id="304" w:author="Author" w:date="2023-12-13T15:44:00Z">
        <w:r w:rsidR="007707AD">
          <w:t xml:space="preserve"> </w:t>
        </w:r>
        <w:r w:rsidR="007707AD" w:rsidRPr="000F688B">
          <w:t xml:space="preserve">FACILITY message </w:t>
        </w:r>
        <w:r w:rsidR="007707AD">
          <w:t xml:space="preserve">with </w:t>
        </w:r>
        <w:r w:rsidR="007707AD" w:rsidRPr="000F688B">
          <w:t xml:space="preserve">a </w:t>
        </w:r>
      </w:ins>
      <w:ins w:id="305" w:author="Author" w:date="2023-12-14T11:26:00Z">
        <w:r w:rsidR="00D004BF">
          <w:t>LCS-SLMOLR</w:t>
        </w:r>
      </w:ins>
      <w:ins w:id="306" w:author="Author" w:date="2023-12-13T15:44:00Z">
        <w:r w:rsidR="007707AD">
          <w:t xml:space="preserve"> </w:t>
        </w:r>
        <w:r w:rsidR="007707AD">
          <w:rPr>
            <w:lang w:eastAsia="zh-CN"/>
          </w:rPr>
          <w:t>invoke</w:t>
        </w:r>
        <w:r w:rsidR="007707AD" w:rsidRPr="000F688B">
          <w:t xml:space="preserve"> component</w:t>
        </w:r>
        <w:r w:rsidR="007707AD">
          <w:t xml:space="preserve"> </w:t>
        </w:r>
      </w:ins>
      <w:ins w:id="307" w:author="Author" w:date="2023-12-13T12:20:00Z">
        <w:r w:rsidRPr="000F688B">
          <w:t>or a RELEASE COMPLETE message</w:t>
        </w:r>
      </w:ins>
      <w:ins w:id="308" w:author="Author" w:date="2023-12-14T12:54:00Z">
        <w:r w:rsidR="005A7A2D">
          <w:t>,</w:t>
        </w:r>
      </w:ins>
      <w:ins w:id="309" w:author="Author" w:date="2023-12-13T12:20:00Z">
        <w:r w:rsidRPr="000F688B">
          <w:t xml:space="preserve"> from the UE</w:t>
        </w:r>
      </w:ins>
      <w:ins w:id="310" w:author="Author" w:date="2023-12-13T15:47:00Z">
        <w:r w:rsidR="0031725A">
          <w:t xml:space="preserve"> within a </w:t>
        </w:r>
        <w:r w:rsidR="0031725A" w:rsidRPr="000F688B">
          <w:t>PLMN administered time period</w:t>
        </w:r>
      </w:ins>
      <w:ins w:id="311" w:author="Author" w:date="2023-12-13T12:20:00Z">
        <w:r w:rsidRPr="000F688B">
          <w:t xml:space="preserve">, the </w:t>
        </w:r>
      </w:ins>
      <w:ins w:id="312" w:author="Ericsson User, R01" w:date="2024-01-25T13:45:00Z">
        <w:r w:rsidR="00046A6F">
          <w:t>network</w:t>
        </w:r>
      </w:ins>
      <w:ins w:id="313" w:author="Author" w:date="2023-12-13T12:20:00Z">
        <w:r w:rsidRPr="000F688B">
          <w:t xml:space="preserve"> may send a RELEASE COMPLETE message.</w:t>
        </w:r>
      </w:ins>
    </w:p>
    <w:p w14:paraId="2E2A9529" w14:textId="4B5EEA90" w:rsidR="00860A6D" w:rsidRDefault="0031725A" w:rsidP="0031725A">
      <w:pPr>
        <w:rPr>
          <w:ins w:id="314" w:author="Author" w:date="2023-12-14T11:28:00Z"/>
        </w:rPr>
      </w:pPr>
      <w:ins w:id="315" w:author="Author" w:date="2023-12-13T15:47:00Z">
        <w:r>
          <w:t xml:space="preserve">Upon </w:t>
        </w:r>
      </w:ins>
      <w:ins w:id="316" w:author="Author" w:date="2023-12-13T15:44:00Z">
        <w:r>
          <w:t xml:space="preserve">sending </w:t>
        </w:r>
      </w:ins>
      <w:ins w:id="317" w:author="Author" w:date="2023-12-13T15:45:00Z">
        <w:r>
          <w:t xml:space="preserve">a </w:t>
        </w:r>
        <w:r w:rsidRPr="000F688B">
          <w:t>REGISTER message</w:t>
        </w:r>
        <w:r>
          <w:t xml:space="preserve"> with the </w:t>
        </w:r>
      </w:ins>
      <w:ins w:id="318" w:author="Author" w:date="2023-12-14T11:26:00Z">
        <w:r w:rsidR="00D004BF">
          <w:t>LCS-SLMOLR</w:t>
        </w:r>
      </w:ins>
      <w:ins w:id="319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 or a FACILITY </w:t>
        </w:r>
        <w:r w:rsidRPr="000F688B">
          <w:t>message</w:t>
        </w:r>
        <w:r>
          <w:t xml:space="preserve"> with the </w:t>
        </w:r>
      </w:ins>
      <w:ins w:id="320" w:author="Author" w:date="2023-12-14T11:26:00Z">
        <w:r w:rsidR="00D004BF">
          <w:t>LCS-SLMOLR</w:t>
        </w:r>
      </w:ins>
      <w:ins w:id="321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, the UE shall start timer Tbbb. </w:t>
        </w:r>
      </w:ins>
      <w:ins w:id="322" w:author="Author" w:date="2023-12-13T15:47:00Z">
        <w:r>
          <w:t xml:space="preserve">Upon </w:t>
        </w:r>
      </w:ins>
      <w:ins w:id="323" w:author="Author" w:date="2023-12-13T15:45:00Z">
        <w:r>
          <w:t xml:space="preserve">receiving a FACILITY </w:t>
        </w:r>
        <w:r w:rsidRPr="000F688B">
          <w:t>message</w:t>
        </w:r>
        <w:r>
          <w:t xml:space="preserve"> with the </w:t>
        </w:r>
      </w:ins>
      <w:ins w:id="324" w:author="Author" w:date="2023-12-14T11:26:00Z">
        <w:r w:rsidR="00D004BF">
          <w:t>LCS-SLMOLR</w:t>
        </w:r>
      </w:ins>
      <w:ins w:id="325" w:author="Author" w:date="2023-12-13T15:45:00Z">
        <w:r>
          <w:t xml:space="preserve"> </w:t>
        </w:r>
        <w:r>
          <w:rPr>
            <w:lang w:eastAsia="zh-CN"/>
          </w:rPr>
          <w:t xml:space="preserve">return result </w:t>
        </w:r>
      </w:ins>
      <w:ins w:id="326" w:author="Author" w:date="2023-12-13T15:46:00Z">
        <w:r>
          <w:rPr>
            <w:lang w:eastAsia="zh-CN"/>
          </w:rPr>
          <w:t xml:space="preserve">component </w:t>
        </w:r>
      </w:ins>
      <w:ins w:id="327" w:author="Author" w:date="2023-12-13T15:45:00Z">
        <w:r>
          <w:t xml:space="preserve">or a FACILITY </w:t>
        </w:r>
        <w:r w:rsidRPr="000F688B">
          <w:t>message</w:t>
        </w:r>
        <w:r>
          <w:t xml:space="preserve"> with the </w:t>
        </w:r>
      </w:ins>
      <w:ins w:id="328" w:author="Author" w:date="2023-12-13T15:46:00Z">
        <w:r>
          <w:t>return error</w:t>
        </w:r>
        <w:r>
          <w:rPr>
            <w:lang w:eastAsia="zh-CN"/>
          </w:rPr>
          <w:t xml:space="preserve"> component</w:t>
        </w:r>
      </w:ins>
      <w:ins w:id="329" w:author="Author" w:date="2023-12-13T15:45:00Z">
        <w:r>
          <w:t xml:space="preserve">, the UE shall </w:t>
        </w:r>
      </w:ins>
      <w:ins w:id="330" w:author="Author" w:date="2023-12-13T15:48:00Z">
        <w:r>
          <w:t xml:space="preserve">stop </w:t>
        </w:r>
      </w:ins>
      <w:ins w:id="331" w:author="Author" w:date="2023-12-13T15:45:00Z">
        <w:r>
          <w:t xml:space="preserve">timer Tbbb. </w:t>
        </w:r>
      </w:ins>
      <w:ins w:id="332" w:author="Author" w:date="2023-12-13T16:21:00Z">
        <w:r w:rsidR="004D0D6B">
          <w:t>Upon</w:t>
        </w:r>
      </w:ins>
      <w:ins w:id="333" w:author="Author" w:date="2023-12-13T15:48:00Z">
        <w:r>
          <w:t xml:space="preserve"> </w:t>
        </w:r>
      </w:ins>
      <w:ins w:id="334" w:author="Author" w:date="2023-12-13T16:21:00Z">
        <w:r w:rsidR="00341A1F">
          <w:t xml:space="preserve">expiration of </w:t>
        </w:r>
      </w:ins>
      <w:ins w:id="335" w:author="Author" w:date="2023-12-13T15:48:00Z">
        <w:r>
          <w:t xml:space="preserve">timer Tbbb, </w:t>
        </w:r>
      </w:ins>
      <w:ins w:id="336" w:author="Author" w:date="2023-12-13T12:20:00Z">
        <w:r w:rsidR="00860A6D" w:rsidRPr="000F688B">
          <w:t>the UE shall assume that the operation has failed, may send a RELEASE COMPLETE message, and shall inform the user of the failure.</w:t>
        </w:r>
      </w:ins>
    </w:p>
    <w:p w14:paraId="094A9603" w14:textId="30A38F82" w:rsidR="0090141A" w:rsidRDefault="00D004BF" w:rsidP="0028612B">
      <w:pPr>
        <w:rPr>
          <w:ins w:id="337" w:author="Author" w:date="2023-12-14T11:47:00Z"/>
        </w:rPr>
      </w:pPr>
      <w:ins w:id="338" w:author="Author" w:date="2023-12-14T11:28:00Z">
        <w:r>
          <w:t xml:space="preserve">In the LCS-SLMOLR </w:t>
        </w:r>
        <w:r>
          <w:rPr>
            <w:lang w:eastAsia="zh-CN"/>
          </w:rPr>
          <w:t>invoke</w:t>
        </w:r>
        <w:r w:rsidRPr="000F688B">
          <w:t xml:space="preserve"> component</w:t>
        </w:r>
      </w:ins>
      <w:ins w:id="339" w:author="Author" w:date="2023-12-14T11:39:00Z">
        <w:r w:rsidR="0028612B">
          <w:t xml:space="preserve"> included in </w:t>
        </w:r>
      </w:ins>
      <w:ins w:id="340" w:author="Author" w:date="2023-12-14T11:40:00Z">
        <w:r w:rsidR="0028612B">
          <w:t xml:space="preserve">the </w:t>
        </w:r>
        <w:r w:rsidR="0028612B" w:rsidRPr="000F688B">
          <w:t>REGISTER message</w:t>
        </w:r>
        <w:r w:rsidR="0028612B">
          <w:t xml:space="preserve"> or </w:t>
        </w:r>
      </w:ins>
      <w:ins w:id="341" w:author="Author" w:date="2023-12-14T12:22:00Z">
        <w:r w:rsidR="00B57BE8">
          <w:t xml:space="preserve">the </w:t>
        </w:r>
      </w:ins>
      <w:ins w:id="342" w:author="Author" w:date="2023-12-14T11:40:00Z">
        <w:r w:rsidR="0028612B" w:rsidRPr="000F688B">
          <w:t>FACILITY message</w:t>
        </w:r>
      </w:ins>
      <w:ins w:id="343" w:author="Author" w:date="2023-12-14T11:28:00Z">
        <w:r>
          <w:t>, the UE shall include</w:t>
        </w:r>
      </w:ins>
      <w:ins w:id="344" w:author="Author" w:date="2023-12-14T11:40:00Z">
        <w:r w:rsidR="0028612B">
          <w:t xml:space="preserve"> the </w:t>
        </w:r>
      </w:ins>
      <w:ins w:id="345" w:author="Author" w:date="2023-12-13T12:20:00Z">
        <w:r w:rsidR="00860A6D" w:rsidRPr="0028612B">
          <w:t xml:space="preserve">slmolr-Type </w:t>
        </w:r>
      </w:ins>
      <w:ins w:id="346" w:author="Author" w:date="2023-12-14T12:19:00Z">
        <w:r w:rsidR="00B57BE8">
          <w:t>IE</w:t>
        </w:r>
      </w:ins>
      <w:ins w:id="347" w:author="Author" w:date="2023-12-14T11:41:00Z">
        <w:r w:rsidR="0028612B">
          <w:t xml:space="preserve"> indicating whether</w:t>
        </w:r>
      </w:ins>
      <w:ins w:id="348" w:author="Author" w:date="2023-12-14T11:47:00Z">
        <w:r w:rsidR="0090141A">
          <w:t>:</w:t>
        </w:r>
      </w:ins>
    </w:p>
    <w:p w14:paraId="33C90103" w14:textId="21E5DA2C" w:rsidR="0090141A" w:rsidRDefault="0090141A">
      <w:pPr>
        <w:pStyle w:val="B1"/>
        <w:rPr>
          <w:ins w:id="349" w:author="Author" w:date="2023-12-14T11:47:00Z"/>
        </w:rPr>
        <w:pPrChange w:id="350" w:author="Author" w:date="2023-12-14T11:50:00Z">
          <w:pPr/>
        </w:pPrChange>
      </w:pPr>
      <w:ins w:id="351" w:author="Author" w:date="2023-12-14T11:47:00Z">
        <w:r>
          <w:lastRenderedPageBreak/>
          <w:t>-</w:t>
        </w:r>
      </w:ins>
      <w:ins w:id="352" w:author="Author" w:date="2023-12-14T11:50:00Z">
        <w:r>
          <w:tab/>
        </w:r>
      </w:ins>
      <w:ins w:id="353" w:author="Author" w:date="2023-12-14T11:41:00Z">
        <w:r w:rsidR="0028612B">
          <w:rPr>
            <w:lang w:eastAsia="zh-CN"/>
          </w:rPr>
          <w:t>distance</w:t>
        </w:r>
      </w:ins>
      <w:ins w:id="354" w:author="Author" w:date="2023-12-19T13:47:00Z">
        <w:r w:rsidR="005F0894">
          <w:rPr>
            <w:lang w:eastAsia="zh-CN"/>
          </w:rPr>
          <w:t>(s)</w:t>
        </w:r>
      </w:ins>
      <w:ins w:id="355" w:author="Author" w:date="2023-12-14T11:41:00Z">
        <w:r w:rsidR="0028612B">
          <w:rPr>
            <w:lang w:eastAsia="zh-CN"/>
          </w:rPr>
          <w:t xml:space="preserve"> </w:t>
        </w:r>
        <w:r w:rsidR="0028612B" w:rsidRPr="0028612B">
          <w:t xml:space="preserve">between </w:t>
        </w:r>
      </w:ins>
      <w:ins w:id="356" w:author="Author" w:date="2023-12-19T13:47:00Z">
        <w:r w:rsidR="005F0894">
          <w:t xml:space="preserve">the target UE and each of the </w:t>
        </w:r>
      </w:ins>
      <w:ins w:id="357" w:author="Author" w:date="2023-12-19T13:56:00Z">
        <w:r w:rsidR="00540EF5">
          <w:t xml:space="preserve">one or more </w:t>
        </w:r>
      </w:ins>
      <w:ins w:id="358" w:author="Author" w:date="2023-12-19T13:47:00Z">
        <w:r w:rsidR="005F0894" w:rsidRPr="005F0894">
          <w:t>SL reference UEs</w:t>
        </w:r>
      </w:ins>
      <w:ins w:id="359" w:author="Author" w:date="2023-12-19T13:48:00Z">
        <w:r w:rsidR="005F0894">
          <w:t>;</w:t>
        </w:r>
      </w:ins>
    </w:p>
    <w:p w14:paraId="4E9C5EDD" w14:textId="1B70FC4B" w:rsidR="00B37A62" w:rsidRDefault="0090141A" w:rsidP="0090141A">
      <w:pPr>
        <w:pStyle w:val="B1"/>
        <w:rPr>
          <w:ins w:id="360" w:author="Author" w:date="2024-01-08T10:22:00Z"/>
        </w:rPr>
      </w:pPr>
      <w:ins w:id="361" w:author="Author" w:date="2023-12-14T11:47:00Z">
        <w:r>
          <w:t>-</w:t>
        </w:r>
      </w:ins>
      <w:ins w:id="362" w:author="Author" w:date="2023-12-14T11:50:00Z">
        <w:r>
          <w:tab/>
        </w:r>
      </w:ins>
      <w:ins w:id="363" w:author="Author" w:date="2023-12-14T11:48:00Z">
        <w:r>
          <w:t>direction</w:t>
        </w:r>
      </w:ins>
      <w:ins w:id="364" w:author="Author" w:date="2023-12-19T13:48:00Z">
        <w:r w:rsidR="005F0894">
          <w:t>(s) between</w:t>
        </w:r>
      </w:ins>
      <w:ins w:id="365" w:author="Author" w:date="2023-12-14T11:47:00Z">
        <w:r>
          <w:rPr>
            <w:lang w:eastAsia="zh-CN"/>
          </w:rPr>
          <w:t xml:space="preserve"> </w:t>
        </w:r>
      </w:ins>
      <w:ins w:id="366" w:author="Author" w:date="2023-12-19T13:48:00Z">
        <w:r w:rsidR="005F0894">
          <w:rPr>
            <w:lang w:eastAsia="zh-CN"/>
          </w:rPr>
          <w:t xml:space="preserve">the target UE </w:t>
        </w:r>
        <w:r w:rsidR="005F0894">
          <w:t xml:space="preserve">and each of the </w:t>
        </w:r>
      </w:ins>
      <w:ins w:id="367" w:author="Author" w:date="2023-12-19T13:56:00Z">
        <w:r w:rsidR="00540EF5">
          <w:t xml:space="preserve">one or more </w:t>
        </w:r>
      </w:ins>
      <w:ins w:id="368" w:author="Author" w:date="2023-12-19T13:48:00Z">
        <w:r w:rsidR="005F0894" w:rsidRPr="005F0894">
          <w:t>SL reference UEs</w:t>
        </w:r>
      </w:ins>
      <w:ins w:id="369" w:author="Author" w:date="2023-12-14T11:50:00Z">
        <w:r>
          <w:t>;</w:t>
        </w:r>
      </w:ins>
      <w:ins w:id="370" w:author="Author" w:date="2024-01-08T10:34:00Z">
        <w:r w:rsidR="00F35CF8">
          <w:t xml:space="preserve"> or</w:t>
        </w:r>
      </w:ins>
    </w:p>
    <w:p w14:paraId="68946FEE" w14:textId="32B21B86" w:rsidR="0090141A" w:rsidRDefault="0090141A">
      <w:pPr>
        <w:pStyle w:val="B1"/>
        <w:rPr>
          <w:ins w:id="371" w:author="Author" w:date="2023-12-14T11:49:00Z"/>
        </w:rPr>
        <w:pPrChange w:id="372" w:author="Author" w:date="2023-12-14T11:50:00Z">
          <w:pPr/>
        </w:pPrChange>
      </w:pPr>
      <w:ins w:id="373" w:author="Author" w:date="2023-12-14T11:49:00Z">
        <w:r>
          <w:t>-</w:t>
        </w:r>
        <w:r>
          <w:tab/>
        </w:r>
      </w:ins>
      <w:ins w:id="374" w:author="Author" w:date="2024-01-08T10:34:00Z">
        <w:r w:rsidR="00F35CF8">
          <w:t>both</w:t>
        </w:r>
      </w:ins>
      <w:ins w:id="375" w:author="Author" w:date="2023-12-14T11:50:00Z">
        <w:r>
          <w:t>;</w:t>
        </w:r>
      </w:ins>
    </w:p>
    <w:p w14:paraId="0F343C3A" w14:textId="5EB87D8F" w:rsidR="0028612B" w:rsidRDefault="005F0894" w:rsidP="0028612B">
      <w:pPr>
        <w:rPr>
          <w:ins w:id="376" w:author="Author" w:date="2023-12-14T12:25:00Z"/>
        </w:rPr>
      </w:pPr>
      <w:ins w:id="377" w:author="Author" w:date="2023-12-19T13:48:00Z">
        <w:r>
          <w:t>are</w:t>
        </w:r>
      </w:ins>
      <w:ins w:id="378" w:author="Author" w:date="2023-12-14T11:48:00Z">
        <w:r w:rsidR="0090141A">
          <w:t xml:space="preserve"> requested</w:t>
        </w:r>
      </w:ins>
      <w:ins w:id="379" w:author="Author" w:date="2023-12-14T11:49:00Z">
        <w:r w:rsidR="0090141A">
          <w:t xml:space="preserve"> to be obtained using PC5 interface</w:t>
        </w:r>
      </w:ins>
      <w:ins w:id="380" w:author="Author" w:date="2023-12-14T11:40:00Z">
        <w:r w:rsidR="0028612B">
          <w:t xml:space="preserve">, </w:t>
        </w:r>
      </w:ins>
      <w:ins w:id="381" w:author="Author" w:date="2023-12-19T13:50:00Z">
        <w:r>
          <w:t xml:space="preserve">the </w:t>
        </w:r>
      </w:ins>
      <w:ins w:id="382" w:author="Author" w:date="2023-12-19T13:49:00Z">
        <w:r>
          <w:t>targetUE</w:t>
        </w:r>
      </w:ins>
      <w:ins w:id="383" w:author="Author" w:date="2023-12-19T13:50:00Z">
        <w:r>
          <w:t>GPSI</w:t>
        </w:r>
      </w:ins>
      <w:ins w:id="384" w:author="Author" w:date="2023-12-19T13:49:00Z">
        <w:r>
          <w:t xml:space="preserve"> </w:t>
        </w:r>
      </w:ins>
      <w:ins w:id="385" w:author="Author" w:date="2023-12-19T14:03:00Z">
        <w:r w:rsidR="00023582">
          <w:t xml:space="preserve">IE </w:t>
        </w:r>
      </w:ins>
      <w:ins w:id="386" w:author="Author" w:date="2023-12-19T13:49:00Z">
        <w:r>
          <w:rPr>
            <w:lang w:eastAsia="zh-CN"/>
          </w:rPr>
          <w:t xml:space="preserve">indicating </w:t>
        </w:r>
      </w:ins>
      <w:ins w:id="387" w:author="Author" w:date="2023-12-19T13:50:00Z">
        <w:r>
          <w:rPr>
            <w:lang w:eastAsia="zh-CN"/>
          </w:rPr>
          <w:t xml:space="preserve">the </w:t>
        </w:r>
      </w:ins>
      <w:ins w:id="388" w:author="Author" w:date="2023-12-19T13:49:00Z">
        <w:r>
          <w:rPr>
            <w:lang w:eastAsia="zh-CN"/>
          </w:rPr>
          <w:t xml:space="preserve">GPSI of the </w:t>
        </w:r>
      </w:ins>
      <w:ins w:id="389" w:author="Author" w:date="2023-12-19T13:50:00Z">
        <w:r>
          <w:t xml:space="preserve">target </w:t>
        </w:r>
      </w:ins>
      <w:ins w:id="390" w:author="Author" w:date="2023-12-19T13:49:00Z">
        <w:r>
          <w:t>UE</w:t>
        </w:r>
      </w:ins>
      <w:ins w:id="391" w:author="Author" w:date="2023-12-19T13:50:00Z">
        <w:r>
          <w:t>,</w:t>
        </w:r>
      </w:ins>
      <w:ins w:id="392" w:author="Author" w:date="2023-12-19T13:49:00Z">
        <w:r>
          <w:t xml:space="preserve"> </w:t>
        </w:r>
      </w:ins>
      <w:ins w:id="393" w:author="Author" w:date="2023-12-19T13:50:00Z">
        <w:r>
          <w:t>the SLreferenceUE</w:t>
        </w:r>
      </w:ins>
      <w:ins w:id="394" w:author="Author" w:date="2023-12-19T13:51:00Z">
        <w:r>
          <w:t>sGPSIs</w:t>
        </w:r>
      </w:ins>
      <w:ins w:id="395" w:author="Author" w:date="2023-12-14T11:40:00Z">
        <w:r w:rsidR="0028612B">
          <w:rPr>
            <w:lang w:eastAsia="zh-CN"/>
          </w:rPr>
          <w:t xml:space="preserve"> </w:t>
        </w:r>
      </w:ins>
      <w:ins w:id="396" w:author="Author" w:date="2023-12-19T14:03:00Z">
        <w:r w:rsidR="00023582">
          <w:rPr>
            <w:lang w:eastAsia="zh-CN"/>
          </w:rPr>
          <w:t xml:space="preserve">IE </w:t>
        </w:r>
      </w:ins>
      <w:ins w:id="397" w:author="Author" w:date="2023-12-14T11:40:00Z">
        <w:r w:rsidR="0028612B">
          <w:rPr>
            <w:lang w:eastAsia="zh-CN"/>
          </w:rPr>
          <w:t>indicating GPSI</w:t>
        </w:r>
      </w:ins>
      <w:ins w:id="398" w:author="Author" w:date="2023-12-19T13:56:00Z">
        <w:r w:rsidR="00F318F3">
          <w:rPr>
            <w:lang w:eastAsia="zh-CN"/>
          </w:rPr>
          <w:t>s</w:t>
        </w:r>
      </w:ins>
      <w:ins w:id="399" w:author="Author" w:date="2023-12-14T11:40:00Z">
        <w:r w:rsidR="0028612B">
          <w:rPr>
            <w:lang w:eastAsia="zh-CN"/>
          </w:rPr>
          <w:t xml:space="preserve"> of the </w:t>
        </w:r>
      </w:ins>
      <w:ins w:id="400" w:author="Author" w:date="2023-12-19T13:52:00Z">
        <w:r>
          <w:rPr>
            <w:lang w:eastAsia="zh-CN"/>
          </w:rPr>
          <w:t xml:space="preserve">one or more </w:t>
        </w:r>
      </w:ins>
      <w:ins w:id="401" w:author="Author" w:date="2023-12-19T13:50:00Z">
        <w:r>
          <w:rPr>
            <w:lang w:eastAsia="zh-CN"/>
          </w:rPr>
          <w:t xml:space="preserve">SL reference </w:t>
        </w:r>
      </w:ins>
      <w:ins w:id="402" w:author="Author" w:date="2023-12-14T11:51:00Z">
        <w:r w:rsidR="0090141A">
          <w:t>UEs</w:t>
        </w:r>
      </w:ins>
      <w:ins w:id="403" w:author="Author" w:date="2023-12-14T12:26:00Z">
        <w:r w:rsidR="008A4DA3">
          <w:t>,</w:t>
        </w:r>
      </w:ins>
      <w:ins w:id="404" w:author="Author" w:date="2023-12-14T11:40:00Z">
        <w:r w:rsidR="0028612B">
          <w:rPr>
            <w:lang w:eastAsia="zh-CN"/>
          </w:rPr>
          <w:t xml:space="preserve"> and </w:t>
        </w:r>
      </w:ins>
      <w:ins w:id="405" w:author="Author" w:date="2023-12-14T11:41:00Z">
        <w:r w:rsidR="0028612B">
          <w:t xml:space="preserve">the </w:t>
        </w:r>
      </w:ins>
      <w:ins w:id="406" w:author="Author" w:date="2023-12-14T11:39:00Z">
        <w:r w:rsidR="0028612B" w:rsidRPr="00523845">
          <w:rPr>
            <w:rPrChange w:id="407" w:author="Author" w:date="2023-12-14T11:40:00Z">
              <w:rPr>
                <w:highlight w:val="yellow"/>
              </w:rPr>
            </w:rPrChange>
          </w:rPr>
          <w:t>lcs-QoS</w:t>
        </w:r>
        <w:r w:rsidR="0028612B" w:rsidRPr="00E64E14">
          <w:t xml:space="preserve"> </w:t>
        </w:r>
      </w:ins>
      <w:ins w:id="408" w:author="Author" w:date="2023-12-14T12:19:00Z">
        <w:r w:rsidR="00B57BE8">
          <w:t>IE</w:t>
        </w:r>
      </w:ins>
      <w:ins w:id="409" w:author="Author" w:date="2023-12-14T11:41:00Z">
        <w:r w:rsidR="0028612B">
          <w:t>.</w:t>
        </w:r>
      </w:ins>
    </w:p>
    <w:p w14:paraId="0DEEE926" w14:textId="65927517" w:rsidR="00936C33" w:rsidRDefault="00936C33">
      <w:pPr>
        <w:pStyle w:val="EditorsNote"/>
        <w:rPr>
          <w:ins w:id="410" w:author="Author" w:date="2023-12-14T12:19:00Z"/>
        </w:rPr>
        <w:pPrChange w:id="411" w:author="Author" w:date="2023-12-14T12:25:00Z">
          <w:pPr/>
        </w:pPrChange>
      </w:pPr>
      <w:ins w:id="412" w:author="Author" w:date="2023-12-14T12:25:00Z">
        <w:r>
          <w:t>Editor's note:</w:t>
        </w:r>
      </w:ins>
      <w:ins w:id="413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14" w:author="Author" w:date="2023-12-14T12:25:00Z">
        <w:r>
          <w:t xml:space="preserve">it is FFS whether any </w:t>
        </w:r>
        <w:r w:rsidR="00882F87">
          <w:t xml:space="preserve">additional </w:t>
        </w:r>
        <w:r>
          <w:t>IEs are needed</w:t>
        </w:r>
      </w:ins>
      <w:ins w:id="415" w:author="Author" w:date="2023-12-14T12:57:00Z">
        <w:r w:rsidR="00594EC5">
          <w:t xml:space="preserve"> in the LCS-SLMOLR </w:t>
        </w:r>
        <w:r w:rsidR="00594EC5">
          <w:rPr>
            <w:lang w:eastAsia="zh-CN"/>
          </w:rPr>
          <w:t>invoke</w:t>
        </w:r>
        <w:r w:rsidR="00594EC5" w:rsidRPr="000F688B">
          <w:t xml:space="preserve"> component</w:t>
        </w:r>
      </w:ins>
      <w:ins w:id="416" w:author="Author" w:date="2023-12-14T12:25:00Z">
        <w:r>
          <w:t>.</w:t>
        </w:r>
      </w:ins>
    </w:p>
    <w:p w14:paraId="23E43EB1" w14:textId="4C31CB06" w:rsidR="0090141A" w:rsidRDefault="0090141A" w:rsidP="0090141A">
      <w:pPr>
        <w:rPr>
          <w:ins w:id="417" w:author="Author" w:date="2023-12-14T11:52:00Z"/>
        </w:rPr>
      </w:pPr>
      <w:ins w:id="418" w:author="Author" w:date="2023-12-14T11:51:00Z">
        <w:r>
          <w:t xml:space="preserve">In the LCS-SLMOLR </w:t>
        </w:r>
      </w:ins>
      <w:ins w:id="419" w:author="Author" w:date="2023-12-14T11:52:00Z">
        <w:r>
          <w:rPr>
            <w:lang w:eastAsia="zh-CN"/>
          </w:rPr>
          <w:t xml:space="preserve">return result </w:t>
        </w:r>
      </w:ins>
      <w:ins w:id="420" w:author="Author" w:date="2023-12-14T11:51:00Z">
        <w:r w:rsidRPr="000F688B">
          <w:t>component</w:t>
        </w:r>
        <w:r>
          <w:t xml:space="preserve"> included in the </w:t>
        </w:r>
        <w:r w:rsidRPr="000F688B">
          <w:t>FACILITY message</w:t>
        </w:r>
        <w:r>
          <w:t xml:space="preserve">, the </w:t>
        </w:r>
      </w:ins>
      <w:ins w:id="421" w:author="Ericsson User, R01" w:date="2024-01-25T13:45:00Z">
        <w:r w:rsidR="00046A6F">
          <w:t>network</w:t>
        </w:r>
      </w:ins>
      <w:ins w:id="422" w:author="Author" w:date="2023-12-14T11:51:00Z">
        <w:r>
          <w:t xml:space="preserve"> shall include </w:t>
        </w:r>
      </w:ins>
      <w:ins w:id="423" w:author="Author" w:date="2023-12-14T12:19:00Z">
        <w:r w:rsidR="00B57BE8">
          <w:t xml:space="preserve">the </w:t>
        </w:r>
        <w:r w:rsidR="00B57BE8" w:rsidRPr="00B57BE8">
          <w:t>rangingResult</w:t>
        </w:r>
        <w:r w:rsidR="00B57BE8">
          <w:t xml:space="preserve"> IE.</w:t>
        </w:r>
      </w:ins>
    </w:p>
    <w:p w14:paraId="2B8B7FD5" w14:textId="64288FB2" w:rsidR="00AD542B" w:rsidRDefault="00AD542B" w:rsidP="00AD542B">
      <w:pPr>
        <w:pStyle w:val="EditorsNote"/>
        <w:rPr>
          <w:ins w:id="424" w:author="Author" w:date="2023-12-14T12:57:00Z"/>
        </w:rPr>
      </w:pPr>
      <w:ins w:id="425" w:author="Author" w:date="2023-12-14T12:57:00Z">
        <w:r>
          <w:t>Editor's note:</w:t>
        </w:r>
      </w:ins>
      <w:ins w:id="426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27" w:author="Author" w:date="2023-12-14T12:57:00Z">
        <w:r>
          <w:t>it is FFS whether any additional IEs are needed</w:t>
        </w:r>
        <w:r w:rsidR="00594EC5">
          <w:t xml:space="preserve"> in the LCS-SLMOLR </w:t>
        </w:r>
        <w:r w:rsidR="00594EC5">
          <w:rPr>
            <w:lang w:eastAsia="zh-CN"/>
          </w:rPr>
          <w:t xml:space="preserve">return result </w:t>
        </w:r>
        <w:r w:rsidR="00594EC5" w:rsidRPr="000F688B">
          <w:t>component</w:t>
        </w:r>
        <w:r>
          <w:t>.</w:t>
        </w:r>
      </w:ins>
    </w:p>
    <w:p w14:paraId="45FC6BB2" w14:textId="77777777" w:rsidR="00E92092" w:rsidRDefault="00E92092" w:rsidP="00AD4CE5">
      <w:pPr>
        <w:rPr>
          <w:ins w:id="428" w:author="Author" w:date="2023-12-14T12:27:00Z"/>
          <w:noProof/>
        </w:rPr>
        <w:sectPr w:rsidR="00E920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47A8" w14:textId="20DF536E" w:rsidR="00E92092" w:rsidRDefault="00E92092" w:rsidP="00447C48">
      <w:pPr>
        <w:rPr>
          <w:ins w:id="429" w:author="Author" w:date="2023-12-14T12:27:00Z"/>
        </w:rPr>
      </w:pPr>
      <w:del w:id="430" w:author="Author" w:date="2023-12-14T12:55:00Z">
        <w:r w:rsidDel="00850897">
          <w:lastRenderedPageBreak/>
          <w:fldChar w:fldCharType="begin"/>
        </w:r>
        <w:r w:rsidR="00000000">
          <w:fldChar w:fldCharType="separate"/>
        </w:r>
        <w:r w:rsidDel="00850897">
          <w:fldChar w:fldCharType="end"/>
        </w:r>
        <w:r w:rsidDel="00850897">
          <w:fldChar w:fldCharType="begin"/>
        </w:r>
        <w:r w:rsidR="00000000">
          <w:fldChar w:fldCharType="separate"/>
        </w:r>
        <w:r w:rsidDel="00850897">
          <w:fldChar w:fldCharType="end"/>
        </w:r>
      </w:del>
    </w:p>
    <w:p w14:paraId="69B0DF48" w14:textId="13E8DB7F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31" w:author="Author" w:date="2023-12-14T12:27:00Z"/>
          <w:b/>
        </w:rPr>
      </w:pPr>
      <w:ins w:id="432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33" w:author="Ericsson User, R01" w:date="2024-01-25T13:45:00Z">
        <w:r w:rsidR="00046A6F" w:rsidRPr="00046A6F">
          <w:rPr>
            <w:b/>
          </w:rPr>
          <w:t>network</w:t>
        </w:r>
      </w:ins>
    </w:p>
    <w:p w14:paraId="4172B28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4" w:author="Author" w:date="2023-12-14T12:27:00Z"/>
        </w:rPr>
      </w:pPr>
      <w:ins w:id="435" w:author="Author" w:date="2023-12-14T12:27:00Z">
        <w:r w:rsidRPr="000F688B">
          <w:t>REGISTER</w:t>
        </w:r>
      </w:ins>
    </w:p>
    <w:p w14:paraId="68380264" w14:textId="77777777" w:rsidR="00E92092" w:rsidRPr="000F688B" w:rsidRDefault="00E92092" w:rsidP="00E92092">
      <w:pPr>
        <w:keepNext/>
        <w:keepLines/>
        <w:spacing w:after="0"/>
        <w:jc w:val="center"/>
        <w:rPr>
          <w:ins w:id="436" w:author="Author" w:date="2023-12-14T12:27:00Z"/>
        </w:rPr>
      </w:pPr>
      <w:ins w:id="437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47C0A140" w14:textId="2F2D5706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8" w:author="Author" w:date="2023-12-14T12:27:00Z"/>
        </w:rPr>
      </w:pPr>
      <w:ins w:id="439" w:author="Author" w:date="2023-12-14T12:27:00Z">
        <w:r w:rsidRPr="000F688B">
          <w:t xml:space="preserve">Facility (Invoke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40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41" w:author="Author" w:date="2023-12-14T12:27:00Z">
        <w:r w:rsidRPr="000F688B">
          <w:t xml:space="preserve">)) </w:t>
        </w:r>
      </w:ins>
    </w:p>
    <w:p w14:paraId="43F6F5C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2" w:author="Author" w:date="2023-12-14T12:27:00Z"/>
        </w:rPr>
      </w:pPr>
    </w:p>
    <w:p w14:paraId="7440CCB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3" w:author="Author" w:date="2023-12-14T12:27:00Z"/>
        </w:rPr>
      </w:pPr>
      <w:ins w:id="444" w:author="Author" w:date="2023-12-14T12:27:00Z">
        <w:r w:rsidRPr="000F688B">
          <w:t>FACILITY</w:t>
        </w:r>
      </w:ins>
    </w:p>
    <w:p w14:paraId="74FA12AB" w14:textId="77777777" w:rsidR="00E92092" w:rsidRPr="000F688B" w:rsidRDefault="00E92092" w:rsidP="00E92092">
      <w:pPr>
        <w:keepNext/>
        <w:keepLines/>
        <w:spacing w:after="0"/>
        <w:jc w:val="center"/>
        <w:rPr>
          <w:ins w:id="445" w:author="Author" w:date="2023-12-14T12:27:00Z"/>
        </w:rPr>
      </w:pPr>
      <w:ins w:id="446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38AB1EEF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47" w:author="Author" w:date="2023-12-14T12:27:00Z"/>
        </w:rPr>
      </w:pPr>
      <w:ins w:id="448" w:author="Author" w:date="2023-12-14T12:27:00Z">
        <w:r w:rsidRPr="000F688B">
          <w:t xml:space="preserve">Facility (Return result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17CE978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9" w:author="Author" w:date="2023-12-14T12:27:00Z"/>
        </w:rPr>
      </w:pPr>
    </w:p>
    <w:p w14:paraId="6B990F8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0" w:author="Author" w:date="2023-12-14T12:27:00Z"/>
        </w:rPr>
      </w:pPr>
      <w:ins w:id="451" w:author="Author" w:date="2023-12-14T12:27:00Z">
        <w:r w:rsidRPr="000F688B">
          <w:t>RELEASE COMPLETE</w:t>
        </w:r>
      </w:ins>
    </w:p>
    <w:p w14:paraId="69F5B24A" w14:textId="77777777" w:rsidR="00E92092" w:rsidRPr="000F688B" w:rsidRDefault="00E92092" w:rsidP="00E92092">
      <w:pPr>
        <w:keepNext/>
        <w:keepLines/>
        <w:spacing w:after="0"/>
        <w:jc w:val="center"/>
        <w:rPr>
          <w:ins w:id="452" w:author="Author" w:date="2023-12-14T12:27:00Z"/>
        </w:rPr>
      </w:pPr>
      <w:ins w:id="45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1C5B1A7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54" w:author="Author" w:date="2023-12-14T12:27:00Z"/>
        </w:rPr>
      </w:pPr>
      <w:ins w:id="455" w:author="Author" w:date="2023-12-14T12:27:00Z">
        <w:r w:rsidRPr="000F688B">
          <w:t>Facility (Return error (Error))</w:t>
        </w:r>
      </w:ins>
    </w:p>
    <w:p w14:paraId="683D154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6" w:author="Author" w:date="2023-12-14T12:27:00Z"/>
        </w:rPr>
      </w:pPr>
    </w:p>
    <w:p w14:paraId="0A672FAD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7" w:author="Author" w:date="2023-12-14T12:27:00Z"/>
        </w:rPr>
      </w:pPr>
      <w:ins w:id="458" w:author="Author" w:date="2023-12-14T12:27:00Z">
        <w:r w:rsidRPr="000F688B">
          <w:t>RELEASE COMPLETE</w:t>
        </w:r>
      </w:ins>
    </w:p>
    <w:p w14:paraId="339CA743" w14:textId="77777777" w:rsidR="00E92092" w:rsidRPr="000F688B" w:rsidRDefault="00E92092" w:rsidP="00E92092">
      <w:pPr>
        <w:keepNext/>
        <w:keepLines/>
        <w:spacing w:after="0"/>
        <w:jc w:val="center"/>
        <w:rPr>
          <w:ins w:id="459" w:author="Author" w:date="2023-12-14T12:27:00Z"/>
        </w:rPr>
      </w:pPr>
      <w:ins w:id="46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BC97D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1" w:author="Author" w:date="2023-12-14T12:27:00Z"/>
        </w:rPr>
      </w:pPr>
      <w:ins w:id="462" w:author="Author" w:date="2023-12-14T12:27:00Z">
        <w:r w:rsidRPr="000F688B">
          <w:t>Facility (Reject (Invoke_problem))</w:t>
        </w:r>
      </w:ins>
    </w:p>
    <w:p w14:paraId="1BE607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3" w:author="Author" w:date="2023-12-14T12:27:00Z"/>
        </w:rPr>
      </w:pPr>
    </w:p>
    <w:p w14:paraId="62C0239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4" w:author="Author" w:date="2023-12-14T12:27:00Z"/>
        </w:rPr>
      </w:pPr>
      <w:ins w:id="465" w:author="Author" w:date="2023-12-14T12:27:00Z">
        <w:r w:rsidRPr="000F688B">
          <w:t>RELEASE COMPLETE</w:t>
        </w:r>
      </w:ins>
    </w:p>
    <w:p w14:paraId="0021A80E" w14:textId="77777777" w:rsidR="00E92092" w:rsidRPr="000F688B" w:rsidRDefault="00E92092" w:rsidP="00E92092">
      <w:pPr>
        <w:keepNext/>
        <w:keepLines/>
        <w:spacing w:after="0"/>
        <w:jc w:val="center"/>
        <w:rPr>
          <w:ins w:id="466" w:author="Author" w:date="2023-12-14T12:27:00Z"/>
        </w:rPr>
      </w:pPr>
      <w:ins w:id="467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638D8E9" w14:textId="656B962E" w:rsidR="00E92092" w:rsidRPr="000F688B" w:rsidRDefault="00E92092" w:rsidP="00E92092">
      <w:pPr>
        <w:pStyle w:val="TF"/>
        <w:rPr>
          <w:ins w:id="468" w:author="Author" w:date="2023-12-14T12:27:00Z"/>
        </w:rPr>
      </w:pPr>
      <w:ins w:id="469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-1: </w:t>
        </w:r>
      </w:ins>
      <w:ins w:id="470" w:author="Author" w:date="2023-12-14T12:33:00Z">
        <w:r>
          <w:t>Single request CPRSPSE5N procedure</w:t>
        </w:r>
      </w:ins>
    </w:p>
    <w:p w14:paraId="6DE6227C" w14:textId="77777777" w:rsidR="00E92092" w:rsidRDefault="00E92092" w:rsidP="00E92092">
      <w:pPr>
        <w:rPr>
          <w:ins w:id="471" w:author="Author" w:date="2023-12-14T12:27:00Z"/>
          <w:b/>
          <w:lang w:eastAsia="zh-CN"/>
        </w:rPr>
      </w:pPr>
    </w:p>
    <w:p w14:paraId="30C5CDFB" w14:textId="77777777" w:rsidR="00E92092" w:rsidRPr="000F688B" w:rsidRDefault="00E92092" w:rsidP="00E92092">
      <w:pPr>
        <w:rPr>
          <w:ins w:id="472" w:author="Author" w:date="2023-12-14T12:27:00Z"/>
          <w:b/>
        </w:rPr>
      </w:pPr>
      <w:ins w:id="473" w:author="Author" w:date="2023-12-14T12:27:00Z">
        <w:r w:rsidRPr="000F688B">
          <w:rPr>
            <w:b/>
          </w:rPr>
          <w:br w:type="page"/>
        </w:r>
      </w:ins>
    </w:p>
    <w:p w14:paraId="2F7BF56B" w14:textId="6C1425D7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74" w:author="Author" w:date="2023-12-14T12:27:00Z"/>
          <w:b/>
        </w:rPr>
      </w:pPr>
      <w:ins w:id="475" w:author="Author" w:date="2023-12-14T12:27:00Z">
        <w:r w:rsidRPr="000F688B">
          <w:rPr>
            <w:b/>
          </w:rPr>
          <w:lastRenderedPageBreak/>
          <w:t>UE</w:t>
        </w:r>
        <w:r w:rsidRPr="000F688B">
          <w:rPr>
            <w:b/>
          </w:rPr>
          <w:tab/>
        </w:r>
      </w:ins>
      <w:ins w:id="476" w:author="Ericsson User, R01" w:date="2024-01-25T13:45:00Z">
        <w:r w:rsidR="00046A6F" w:rsidRPr="00046A6F">
          <w:rPr>
            <w:b/>
          </w:rPr>
          <w:t>network</w:t>
        </w:r>
      </w:ins>
    </w:p>
    <w:p w14:paraId="4182DE8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7" w:author="Author" w:date="2023-12-14T12:27:00Z"/>
        </w:rPr>
      </w:pPr>
      <w:ins w:id="478" w:author="Author" w:date="2023-12-14T12:27:00Z">
        <w:r w:rsidRPr="000F688B">
          <w:t>REGISTER</w:t>
        </w:r>
      </w:ins>
    </w:p>
    <w:p w14:paraId="54A037B6" w14:textId="77777777" w:rsidR="00E92092" w:rsidRPr="000F688B" w:rsidRDefault="00E92092" w:rsidP="00E92092">
      <w:pPr>
        <w:keepNext/>
        <w:keepLines/>
        <w:spacing w:after="0"/>
        <w:jc w:val="center"/>
        <w:rPr>
          <w:ins w:id="479" w:author="Author" w:date="2023-12-14T12:27:00Z"/>
        </w:rPr>
      </w:pPr>
      <w:ins w:id="480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1862A52" w14:textId="178A3B48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1" w:author="Author" w:date="2023-12-14T12:27:00Z"/>
        </w:rPr>
      </w:pPr>
      <w:ins w:id="482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lcs-QoS,</w:t>
        </w:r>
        <w:r w:rsidRPr="00876761">
          <w:rPr>
            <w:lang w:eastAsia="zh-CN"/>
          </w:rPr>
          <w:t xml:space="preserve"> </w:t>
        </w:r>
      </w:ins>
      <w:ins w:id="483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84" w:author="Author" w:date="2023-12-14T12:27:00Z">
        <w:r w:rsidRPr="000F688B">
          <w:t>))</w:t>
        </w:r>
      </w:ins>
    </w:p>
    <w:p w14:paraId="3312402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5" w:author="Author" w:date="2023-12-14T12:27:00Z"/>
        </w:rPr>
      </w:pPr>
    </w:p>
    <w:p w14:paraId="5E3463D2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6" w:author="Author" w:date="2023-12-14T12:27:00Z"/>
        </w:rPr>
      </w:pPr>
      <w:ins w:id="487" w:author="Author" w:date="2023-12-14T12:27:00Z">
        <w:r w:rsidRPr="000F688B">
          <w:t>FACILITY</w:t>
        </w:r>
      </w:ins>
    </w:p>
    <w:p w14:paraId="1AE663F4" w14:textId="77777777" w:rsidR="00E92092" w:rsidRPr="000F688B" w:rsidRDefault="00E92092" w:rsidP="00E92092">
      <w:pPr>
        <w:keepNext/>
        <w:keepLines/>
        <w:spacing w:after="0"/>
        <w:jc w:val="center"/>
        <w:rPr>
          <w:ins w:id="488" w:author="Author" w:date="2023-12-14T12:27:00Z"/>
        </w:rPr>
      </w:pPr>
      <w:ins w:id="489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955A5D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90" w:author="Author" w:date="2023-12-14T12:27:00Z"/>
        </w:rPr>
      </w:pPr>
      <w:ins w:id="491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63B869A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2" w:author="Author" w:date="2023-12-14T12:27:00Z"/>
        </w:rPr>
      </w:pPr>
    </w:p>
    <w:p w14:paraId="34B999D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3" w:author="Author" w:date="2023-12-14T12:27:00Z"/>
        </w:rPr>
      </w:pPr>
      <w:ins w:id="494" w:author="Author" w:date="2023-12-14T12:27:00Z">
        <w:r w:rsidRPr="000F688B">
          <w:t>RELEASE COMPLETE</w:t>
        </w:r>
      </w:ins>
    </w:p>
    <w:p w14:paraId="4F4F77BD" w14:textId="77777777" w:rsidR="00E92092" w:rsidRPr="000F688B" w:rsidRDefault="00E92092" w:rsidP="00E92092">
      <w:pPr>
        <w:keepNext/>
        <w:keepLines/>
        <w:spacing w:after="0"/>
        <w:jc w:val="center"/>
        <w:rPr>
          <w:ins w:id="495" w:author="Author" w:date="2023-12-14T12:27:00Z"/>
        </w:rPr>
      </w:pPr>
      <w:ins w:id="496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6B17510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97" w:author="Author" w:date="2023-12-14T12:27:00Z"/>
        </w:rPr>
      </w:pPr>
      <w:ins w:id="498" w:author="Author" w:date="2023-12-14T12:27:00Z">
        <w:r w:rsidRPr="000F688B">
          <w:t>Facility (Return error (Error))</w:t>
        </w:r>
      </w:ins>
    </w:p>
    <w:p w14:paraId="50E4B3C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9" w:author="Author" w:date="2023-12-14T12:27:00Z"/>
        </w:rPr>
      </w:pPr>
    </w:p>
    <w:p w14:paraId="70D12E95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0" w:author="Author" w:date="2023-12-14T12:27:00Z"/>
        </w:rPr>
      </w:pPr>
      <w:ins w:id="501" w:author="Author" w:date="2023-12-14T12:27:00Z">
        <w:r w:rsidRPr="000F688B">
          <w:t>RELEASE COMPLETE</w:t>
        </w:r>
      </w:ins>
    </w:p>
    <w:p w14:paraId="23F4F5CE" w14:textId="77777777" w:rsidR="00E92092" w:rsidRPr="000F688B" w:rsidRDefault="00E92092" w:rsidP="00E92092">
      <w:pPr>
        <w:keepNext/>
        <w:keepLines/>
        <w:spacing w:after="0"/>
        <w:jc w:val="center"/>
        <w:rPr>
          <w:ins w:id="502" w:author="Author" w:date="2023-12-14T12:27:00Z"/>
        </w:rPr>
      </w:pPr>
      <w:ins w:id="50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0786941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4" w:author="Author" w:date="2023-12-14T12:27:00Z"/>
        </w:rPr>
      </w:pPr>
      <w:ins w:id="505" w:author="Author" w:date="2023-12-14T12:27:00Z">
        <w:r w:rsidRPr="000F688B">
          <w:t>Facility (Reject (Invoke_problem))</w:t>
        </w:r>
      </w:ins>
    </w:p>
    <w:p w14:paraId="50EAF47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6" w:author="Author" w:date="2023-12-14T12:27:00Z"/>
        </w:rPr>
      </w:pPr>
    </w:p>
    <w:p w14:paraId="60B0699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7" w:author="Author" w:date="2023-12-14T12:27:00Z"/>
        </w:rPr>
      </w:pPr>
      <w:ins w:id="508" w:author="Author" w:date="2023-12-14T12:27:00Z">
        <w:r w:rsidRPr="000F688B">
          <w:t>FACILITY</w:t>
        </w:r>
      </w:ins>
    </w:p>
    <w:p w14:paraId="6ACFBE30" w14:textId="77777777" w:rsidR="00E92092" w:rsidRPr="000F688B" w:rsidRDefault="00E92092" w:rsidP="00E92092">
      <w:pPr>
        <w:keepNext/>
        <w:keepLines/>
        <w:spacing w:after="0"/>
        <w:jc w:val="center"/>
        <w:rPr>
          <w:ins w:id="509" w:author="Author" w:date="2023-12-14T12:27:00Z"/>
        </w:rPr>
      </w:pPr>
      <w:ins w:id="510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3EC02CB3" w14:textId="72A36CA0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1" w:author="Author" w:date="2023-12-14T12:27:00Z"/>
        </w:rPr>
      </w:pPr>
      <w:ins w:id="512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513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514" w:author="Author" w:date="2023-12-14T12:27:00Z">
        <w:r w:rsidRPr="000F688B">
          <w:t>))</w:t>
        </w:r>
      </w:ins>
    </w:p>
    <w:p w14:paraId="6D7FB33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5" w:author="Author" w:date="2023-12-14T12:27:00Z"/>
        </w:rPr>
      </w:pPr>
    </w:p>
    <w:p w14:paraId="570ACC7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6" w:author="Author" w:date="2023-12-14T12:27:00Z"/>
        </w:rPr>
      </w:pPr>
      <w:ins w:id="517" w:author="Author" w:date="2023-12-14T12:27:00Z">
        <w:r w:rsidRPr="000F688B">
          <w:t>FACILITY</w:t>
        </w:r>
      </w:ins>
    </w:p>
    <w:p w14:paraId="54531E17" w14:textId="77777777" w:rsidR="00E92092" w:rsidRPr="000F688B" w:rsidRDefault="00E92092" w:rsidP="00E92092">
      <w:pPr>
        <w:keepNext/>
        <w:keepLines/>
        <w:spacing w:after="0"/>
        <w:jc w:val="center"/>
        <w:rPr>
          <w:ins w:id="518" w:author="Author" w:date="2023-12-14T12:27:00Z"/>
        </w:rPr>
      </w:pPr>
      <w:ins w:id="519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B633E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20" w:author="Author" w:date="2023-12-14T12:27:00Z"/>
        </w:rPr>
      </w:pPr>
      <w:ins w:id="521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4FF296D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22" w:author="Author" w:date="2023-12-14T12:27:00Z"/>
        </w:rPr>
      </w:pPr>
    </w:p>
    <w:p w14:paraId="2892639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3" w:author="Author" w:date="2023-12-14T12:27:00Z"/>
        </w:rPr>
      </w:pPr>
      <w:ins w:id="524" w:author="Author" w:date="2023-12-14T12:27:00Z">
        <w:r w:rsidRPr="000F688B">
          <w:t>RELEASE COMPLETE</w:t>
        </w:r>
      </w:ins>
    </w:p>
    <w:p w14:paraId="13047B3E" w14:textId="77777777" w:rsidR="00E92092" w:rsidRPr="000F688B" w:rsidRDefault="00E92092" w:rsidP="00E92092">
      <w:pPr>
        <w:keepNext/>
        <w:keepLines/>
        <w:spacing w:after="0"/>
        <w:jc w:val="center"/>
        <w:rPr>
          <w:ins w:id="525" w:author="Author" w:date="2023-12-14T12:27:00Z"/>
        </w:rPr>
      </w:pPr>
      <w:ins w:id="526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2DF8C102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27" w:author="Author" w:date="2023-12-14T12:27:00Z"/>
        </w:rPr>
      </w:pPr>
      <w:ins w:id="528" w:author="Author" w:date="2023-12-14T12:27:00Z">
        <w:r w:rsidRPr="000F688B">
          <w:t>Facility (Return error (Error))</w:t>
        </w:r>
      </w:ins>
    </w:p>
    <w:p w14:paraId="3B11282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9" w:author="Author" w:date="2023-12-14T12:27:00Z"/>
        </w:rPr>
      </w:pPr>
    </w:p>
    <w:p w14:paraId="1C3DD2A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30" w:author="Author" w:date="2023-12-14T12:27:00Z"/>
        </w:rPr>
      </w:pPr>
      <w:ins w:id="531" w:author="Author" w:date="2023-12-14T12:27:00Z">
        <w:r w:rsidRPr="000F688B">
          <w:t>RELEASE COMPLETE</w:t>
        </w:r>
      </w:ins>
    </w:p>
    <w:p w14:paraId="0AC842BE" w14:textId="77777777" w:rsidR="00E92092" w:rsidRPr="000F688B" w:rsidRDefault="00E92092" w:rsidP="00E92092">
      <w:pPr>
        <w:keepNext/>
        <w:keepLines/>
        <w:spacing w:after="0"/>
        <w:jc w:val="center"/>
        <w:rPr>
          <w:ins w:id="532" w:author="Author" w:date="2023-12-14T12:27:00Z"/>
        </w:rPr>
      </w:pPr>
      <w:ins w:id="53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FB52B3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34" w:author="Author" w:date="2023-12-14T12:27:00Z"/>
        </w:rPr>
      </w:pPr>
      <w:ins w:id="535" w:author="Author" w:date="2023-12-14T12:27:00Z">
        <w:r w:rsidRPr="000F688B">
          <w:t>Facility (Reject (Invoke_problem))</w:t>
        </w:r>
      </w:ins>
    </w:p>
    <w:p w14:paraId="2447E60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36" w:author="Author" w:date="2023-12-14T12:27:00Z"/>
        </w:rPr>
      </w:pPr>
    </w:p>
    <w:p w14:paraId="7550567C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37" w:author="Author" w:date="2023-12-14T12:27:00Z"/>
        </w:rPr>
      </w:pPr>
    </w:p>
    <w:p w14:paraId="2612B8E0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38" w:author="Author" w:date="2023-12-14T12:27:00Z"/>
        </w:rPr>
      </w:pPr>
      <w:ins w:id="539" w:author="Author" w:date="2023-12-14T12:27:00Z">
        <w:r w:rsidRPr="000F688B">
          <w:t>RELEASE COMPLETE</w:t>
        </w:r>
      </w:ins>
    </w:p>
    <w:p w14:paraId="374B3D85" w14:textId="77777777" w:rsidR="00E92092" w:rsidRPr="000F688B" w:rsidRDefault="00E92092" w:rsidP="00E92092">
      <w:pPr>
        <w:keepNext/>
        <w:keepLines/>
        <w:spacing w:after="0"/>
        <w:jc w:val="center"/>
        <w:rPr>
          <w:ins w:id="540" w:author="Author" w:date="2023-12-14T12:27:00Z"/>
        </w:rPr>
      </w:pPr>
      <w:ins w:id="541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5C83F07B" w14:textId="77777777" w:rsidR="00E92092" w:rsidRPr="000F688B" w:rsidRDefault="00E92092" w:rsidP="00E92092">
      <w:pPr>
        <w:rPr>
          <w:ins w:id="542" w:author="Author" w:date="2023-12-14T12:27:00Z"/>
        </w:rPr>
      </w:pPr>
    </w:p>
    <w:p w14:paraId="23E0AE0E" w14:textId="77777777" w:rsidR="00921E65" w:rsidRDefault="00E92092">
      <w:pPr>
        <w:pStyle w:val="TF"/>
        <w:rPr>
          <w:ins w:id="543" w:author="Author" w:date="2024-01-11T11:02:00Z"/>
        </w:rPr>
      </w:pPr>
      <w:ins w:id="544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-2: </w:t>
        </w:r>
      </w:ins>
      <w:bookmarkStart w:id="545" w:name="_MON_1634399299"/>
      <w:bookmarkStart w:id="546" w:name="_MON_1634400889"/>
      <w:bookmarkStart w:id="547" w:name="_MON_1634401134"/>
      <w:bookmarkStart w:id="548" w:name="_MON_1634401136"/>
      <w:bookmarkStart w:id="549" w:name="_MON_1634642145"/>
      <w:bookmarkStart w:id="550" w:name="_MON_1634642154"/>
      <w:bookmarkStart w:id="551" w:name="_MON_1634642260"/>
      <w:bookmarkStart w:id="552" w:name="_MON_1635252066"/>
      <w:bookmarkStart w:id="553" w:name="_MON_1635253262"/>
      <w:bookmarkStart w:id="554" w:name="_MON_1593863882"/>
      <w:bookmarkStart w:id="555" w:name="_MON_1634383344"/>
      <w:bookmarkStart w:id="556" w:name="_MON_1634383399"/>
      <w:bookmarkStart w:id="557" w:name="_MON_1634383450"/>
      <w:bookmarkStart w:id="558" w:name="_MON_1635970678"/>
      <w:bookmarkStart w:id="559" w:name="_MON_1635970687"/>
      <w:bookmarkStart w:id="560" w:name="_MON_1634383786"/>
      <w:bookmarkStart w:id="561" w:name="_MON_1634389013"/>
      <w:bookmarkStart w:id="562" w:name="_MON_1634389124"/>
      <w:bookmarkStart w:id="563" w:name="_MON_1634389134"/>
      <w:bookmarkStart w:id="564" w:name="_MON_1634389137"/>
      <w:bookmarkStart w:id="565" w:name="_MON_1634389600"/>
      <w:bookmarkStart w:id="566" w:name="_MON_1634391019"/>
      <w:bookmarkStart w:id="567" w:name="_MON_1634391118"/>
      <w:bookmarkStart w:id="568" w:name="_MON_1634391211"/>
      <w:bookmarkStart w:id="569" w:name="_MON_1634399084"/>
      <w:bookmarkEnd w:id="1"/>
      <w:bookmarkEnd w:id="2"/>
      <w:bookmarkEnd w:id="3"/>
      <w:bookmarkEnd w:id="4"/>
      <w:bookmarkEnd w:id="5"/>
      <w:bookmarkEnd w:id="6"/>
      <w:bookmarkEnd w:id="7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ins w:id="570" w:author="Author" w:date="2023-12-14T12:33:00Z">
        <w:r>
          <w:t>Multiple requests CPRSPSE5N procedure</w:t>
        </w:r>
      </w:ins>
    </w:p>
    <w:p w14:paraId="00F9DDCA" w14:textId="70987580" w:rsidR="00661531" w:rsidRPr="00523845" w:rsidRDefault="007745CB">
      <w:pPr>
        <w:pStyle w:val="TF"/>
        <w:rPr>
          <w:rPrChange w:id="571" w:author="Author" w:date="2023-12-14T12:33:00Z">
            <w:rPr>
              <w:lang w:eastAsia="zh-CN"/>
            </w:rPr>
          </w:rPrChange>
        </w:rPr>
        <w:pPrChange w:id="572" w:author="Author" w:date="2023-12-14T12:29:00Z">
          <w:pPr>
            <w:pStyle w:val="B1"/>
          </w:pPr>
        </w:pPrChange>
      </w:pPr>
      <w:r w:rsidRPr="00523845">
        <w:rPr>
          <w:rFonts w:eastAsia="Malgun Gothic"/>
          <w:bCs/>
          <w:rPrChange w:id="573" w:author="Author" w:date="2023-12-14T12:29:00Z">
            <w:rPr/>
          </w:rPrChange>
        </w:rPr>
        <w:fldChar w:fldCharType="begin"/>
      </w:r>
      <w:r w:rsidR="00000000">
        <w:rPr>
          <w:rFonts w:eastAsia="Malgun Gothic"/>
          <w:b w:val="0"/>
          <w:bCs/>
        </w:rPr>
        <w:fldChar w:fldCharType="separate"/>
      </w:r>
      <w:r w:rsidRPr="00523845">
        <w:rPr>
          <w:rFonts w:eastAsia="Malgun Gothic"/>
          <w:bCs/>
          <w:rPrChange w:id="574" w:author="Author" w:date="2023-12-14T12:29:00Z">
            <w:rPr/>
          </w:rPrChange>
        </w:rPr>
        <w:fldChar w:fldCharType="end"/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6422A" w14:textId="77777777" w:rsidR="00604C29" w:rsidRDefault="00604C29">
      <w:r>
        <w:separator/>
      </w:r>
    </w:p>
    <w:p w14:paraId="72A5058B" w14:textId="77777777" w:rsidR="00604C29" w:rsidRDefault="00604C29"/>
  </w:endnote>
  <w:endnote w:type="continuationSeparator" w:id="0">
    <w:p w14:paraId="0E4B5FDD" w14:textId="77777777" w:rsidR="00604C29" w:rsidRDefault="00604C29">
      <w:r>
        <w:continuationSeparator/>
      </w:r>
    </w:p>
    <w:p w14:paraId="7CA969D0" w14:textId="77777777" w:rsidR="00604C29" w:rsidRDefault="00604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EC4BA" w14:textId="77777777" w:rsidR="00604C29" w:rsidRDefault="00604C29">
      <w:r>
        <w:separator/>
      </w:r>
    </w:p>
    <w:p w14:paraId="35ADCD6A" w14:textId="77777777" w:rsidR="00604C29" w:rsidRDefault="00604C29"/>
  </w:footnote>
  <w:footnote w:type="continuationSeparator" w:id="0">
    <w:p w14:paraId="228EDA01" w14:textId="77777777" w:rsidR="00604C29" w:rsidRDefault="00604C29">
      <w:r>
        <w:continuationSeparator/>
      </w:r>
    </w:p>
    <w:p w14:paraId="5D4E2011" w14:textId="77777777" w:rsidR="00604C29" w:rsidRDefault="00604C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57D7" w14:textId="77777777" w:rsidR="00AD4CE5" w:rsidRDefault="00AD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A90" w14:textId="77777777" w:rsidR="00E92092" w:rsidRDefault="00E92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a8FAPLNYWstAAAA"/>
  </w:docVars>
  <w:rsids>
    <w:rsidRoot w:val="00022E4A"/>
    <w:rsid w:val="00022E4A"/>
    <w:rsid w:val="00023582"/>
    <w:rsid w:val="0003662D"/>
    <w:rsid w:val="00046A6F"/>
    <w:rsid w:val="00072FC4"/>
    <w:rsid w:val="000827C0"/>
    <w:rsid w:val="00091902"/>
    <w:rsid w:val="00094C9B"/>
    <w:rsid w:val="000A26D6"/>
    <w:rsid w:val="000A6394"/>
    <w:rsid w:val="000B7FED"/>
    <w:rsid w:val="000C038A"/>
    <w:rsid w:val="000C1334"/>
    <w:rsid w:val="000C6598"/>
    <w:rsid w:val="000D44B3"/>
    <w:rsid w:val="000E545F"/>
    <w:rsid w:val="000F1FF0"/>
    <w:rsid w:val="000F6B58"/>
    <w:rsid w:val="001105FD"/>
    <w:rsid w:val="001403A3"/>
    <w:rsid w:val="001403CD"/>
    <w:rsid w:val="00141B19"/>
    <w:rsid w:val="00145D43"/>
    <w:rsid w:val="00147897"/>
    <w:rsid w:val="00156BB3"/>
    <w:rsid w:val="00175530"/>
    <w:rsid w:val="00175CE5"/>
    <w:rsid w:val="00176D73"/>
    <w:rsid w:val="00192C46"/>
    <w:rsid w:val="001A08B3"/>
    <w:rsid w:val="001A4B0A"/>
    <w:rsid w:val="001A7991"/>
    <w:rsid w:val="001A7B60"/>
    <w:rsid w:val="001B52F0"/>
    <w:rsid w:val="001B6184"/>
    <w:rsid w:val="001B7914"/>
    <w:rsid w:val="001B7A65"/>
    <w:rsid w:val="001C1BF9"/>
    <w:rsid w:val="001C31F7"/>
    <w:rsid w:val="001D2ABA"/>
    <w:rsid w:val="001E41F3"/>
    <w:rsid w:val="001F6E43"/>
    <w:rsid w:val="001F7192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12B"/>
    <w:rsid w:val="00286CED"/>
    <w:rsid w:val="0029459C"/>
    <w:rsid w:val="002961AC"/>
    <w:rsid w:val="002B27D4"/>
    <w:rsid w:val="002B5741"/>
    <w:rsid w:val="002B6DF0"/>
    <w:rsid w:val="002C7B6F"/>
    <w:rsid w:val="002E108B"/>
    <w:rsid w:val="002E472E"/>
    <w:rsid w:val="002E61F0"/>
    <w:rsid w:val="002F6C56"/>
    <w:rsid w:val="00305409"/>
    <w:rsid w:val="0031725A"/>
    <w:rsid w:val="00322045"/>
    <w:rsid w:val="00341A1F"/>
    <w:rsid w:val="00345EB7"/>
    <w:rsid w:val="003463EB"/>
    <w:rsid w:val="003570EC"/>
    <w:rsid w:val="003609EF"/>
    <w:rsid w:val="0036231A"/>
    <w:rsid w:val="00374DD4"/>
    <w:rsid w:val="003864C5"/>
    <w:rsid w:val="003A6BC1"/>
    <w:rsid w:val="003A7D9D"/>
    <w:rsid w:val="003B70D7"/>
    <w:rsid w:val="003C4AA7"/>
    <w:rsid w:val="003C5E54"/>
    <w:rsid w:val="003D6D0D"/>
    <w:rsid w:val="003E1A36"/>
    <w:rsid w:val="003E40AD"/>
    <w:rsid w:val="003F46F8"/>
    <w:rsid w:val="004040EF"/>
    <w:rsid w:val="00405A30"/>
    <w:rsid w:val="00406EB8"/>
    <w:rsid w:val="00410371"/>
    <w:rsid w:val="00411E1E"/>
    <w:rsid w:val="00420F6F"/>
    <w:rsid w:val="00422B8A"/>
    <w:rsid w:val="00422E96"/>
    <w:rsid w:val="004242F1"/>
    <w:rsid w:val="00430279"/>
    <w:rsid w:val="004409EB"/>
    <w:rsid w:val="004433F3"/>
    <w:rsid w:val="00447C48"/>
    <w:rsid w:val="004508EF"/>
    <w:rsid w:val="0045578E"/>
    <w:rsid w:val="00466FBF"/>
    <w:rsid w:val="00470377"/>
    <w:rsid w:val="00480AFA"/>
    <w:rsid w:val="004853BB"/>
    <w:rsid w:val="004B75B7"/>
    <w:rsid w:val="004C6C28"/>
    <w:rsid w:val="004D0D6B"/>
    <w:rsid w:val="004E30B3"/>
    <w:rsid w:val="005141D9"/>
    <w:rsid w:val="00514F60"/>
    <w:rsid w:val="0051580D"/>
    <w:rsid w:val="00520780"/>
    <w:rsid w:val="00520CA3"/>
    <w:rsid w:val="00521883"/>
    <w:rsid w:val="00522CC7"/>
    <w:rsid w:val="00523845"/>
    <w:rsid w:val="00524408"/>
    <w:rsid w:val="005256B1"/>
    <w:rsid w:val="0053311F"/>
    <w:rsid w:val="00537D67"/>
    <w:rsid w:val="00540EF5"/>
    <w:rsid w:val="00543127"/>
    <w:rsid w:val="0054487B"/>
    <w:rsid w:val="0054563B"/>
    <w:rsid w:val="00547111"/>
    <w:rsid w:val="00563304"/>
    <w:rsid w:val="00582539"/>
    <w:rsid w:val="00583A51"/>
    <w:rsid w:val="005879C2"/>
    <w:rsid w:val="00590DE2"/>
    <w:rsid w:val="00592D74"/>
    <w:rsid w:val="00594EC5"/>
    <w:rsid w:val="00597B9A"/>
    <w:rsid w:val="005A7A2D"/>
    <w:rsid w:val="005D3CF3"/>
    <w:rsid w:val="005E2C44"/>
    <w:rsid w:val="005E3666"/>
    <w:rsid w:val="005F0894"/>
    <w:rsid w:val="00600E64"/>
    <w:rsid w:val="00604C29"/>
    <w:rsid w:val="006069B5"/>
    <w:rsid w:val="0061156C"/>
    <w:rsid w:val="00612165"/>
    <w:rsid w:val="00621188"/>
    <w:rsid w:val="00623E76"/>
    <w:rsid w:val="006257ED"/>
    <w:rsid w:val="00635210"/>
    <w:rsid w:val="00641C1D"/>
    <w:rsid w:val="00653DE4"/>
    <w:rsid w:val="00657B2B"/>
    <w:rsid w:val="00660CF0"/>
    <w:rsid w:val="00661531"/>
    <w:rsid w:val="00661837"/>
    <w:rsid w:val="0066573A"/>
    <w:rsid w:val="00665C47"/>
    <w:rsid w:val="00673E7D"/>
    <w:rsid w:val="0067736F"/>
    <w:rsid w:val="006811BA"/>
    <w:rsid w:val="00681A6B"/>
    <w:rsid w:val="00684AAB"/>
    <w:rsid w:val="006867C7"/>
    <w:rsid w:val="00691092"/>
    <w:rsid w:val="00695808"/>
    <w:rsid w:val="006A09DA"/>
    <w:rsid w:val="006A2FC5"/>
    <w:rsid w:val="006B46FB"/>
    <w:rsid w:val="006B5FDD"/>
    <w:rsid w:val="006C2DA1"/>
    <w:rsid w:val="006C4DCE"/>
    <w:rsid w:val="006D19DB"/>
    <w:rsid w:val="006D4738"/>
    <w:rsid w:val="006E21FB"/>
    <w:rsid w:val="006E3F6D"/>
    <w:rsid w:val="006E466A"/>
    <w:rsid w:val="006E471A"/>
    <w:rsid w:val="006E4BED"/>
    <w:rsid w:val="006F5D5C"/>
    <w:rsid w:val="006F7EDC"/>
    <w:rsid w:val="007070FD"/>
    <w:rsid w:val="0070724D"/>
    <w:rsid w:val="0071114C"/>
    <w:rsid w:val="00743BF7"/>
    <w:rsid w:val="007500F3"/>
    <w:rsid w:val="007506B3"/>
    <w:rsid w:val="007526EC"/>
    <w:rsid w:val="007707AD"/>
    <w:rsid w:val="00772290"/>
    <w:rsid w:val="007745CB"/>
    <w:rsid w:val="00783CDD"/>
    <w:rsid w:val="00792342"/>
    <w:rsid w:val="007977A8"/>
    <w:rsid w:val="007A1AD6"/>
    <w:rsid w:val="007A315C"/>
    <w:rsid w:val="007A6A2C"/>
    <w:rsid w:val="007A6C39"/>
    <w:rsid w:val="007B3466"/>
    <w:rsid w:val="007B512A"/>
    <w:rsid w:val="007C2097"/>
    <w:rsid w:val="007D3DDC"/>
    <w:rsid w:val="007D479B"/>
    <w:rsid w:val="007D6A07"/>
    <w:rsid w:val="007E1491"/>
    <w:rsid w:val="007F7259"/>
    <w:rsid w:val="008040A8"/>
    <w:rsid w:val="0082121A"/>
    <w:rsid w:val="00822861"/>
    <w:rsid w:val="00826987"/>
    <w:rsid w:val="008279FA"/>
    <w:rsid w:val="00830D0B"/>
    <w:rsid w:val="00832626"/>
    <w:rsid w:val="0083680A"/>
    <w:rsid w:val="00850897"/>
    <w:rsid w:val="00860A6D"/>
    <w:rsid w:val="008626E7"/>
    <w:rsid w:val="00864637"/>
    <w:rsid w:val="00870EE7"/>
    <w:rsid w:val="00876761"/>
    <w:rsid w:val="008810CE"/>
    <w:rsid w:val="00882F87"/>
    <w:rsid w:val="008863B9"/>
    <w:rsid w:val="00887A9F"/>
    <w:rsid w:val="00887B76"/>
    <w:rsid w:val="008A1361"/>
    <w:rsid w:val="008A45A6"/>
    <w:rsid w:val="008A4DA3"/>
    <w:rsid w:val="008B0EC4"/>
    <w:rsid w:val="008D3CCC"/>
    <w:rsid w:val="008D58AC"/>
    <w:rsid w:val="008E4927"/>
    <w:rsid w:val="008F3789"/>
    <w:rsid w:val="008F49BB"/>
    <w:rsid w:val="008F686C"/>
    <w:rsid w:val="0090141A"/>
    <w:rsid w:val="00910FE6"/>
    <w:rsid w:val="009112C7"/>
    <w:rsid w:val="009148DE"/>
    <w:rsid w:val="00921273"/>
    <w:rsid w:val="00921B2A"/>
    <w:rsid w:val="00921E65"/>
    <w:rsid w:val="00936C33"/>
    <w:rsid w:val="00941E30"/>
    <w:rsid w:val="00945FAD"/>
    <w:rsid w:val="00967F8C"/>
    <w:rsid w:val="009777D9"/>
    <w:rsid w:val="0099182B"/>
    <w:rsid w:val="00991B88"/>
    <w:rsid w:val="009928FE"/>
    <w:rsid w:val="009A0AE4"/>
    <w:rsid w:val="009A466B"/>
    <w:rsid w:val="009A5753"/>
    <w:rsid w:val="009A579D"/>
    <w:rsid w:val="009B255F"/>
    <w:rsid w:val="009E3297"/>
    <w:rsid w:val="009F734F"/>
    <w:rsid w:val="00A115FD"/>
    <w:rsid w:val="00A22C59"/>
    <w:rsid w:val="00A23CF8"/>
    <w:rsid w:val="00A246B6"/>
    <w:rsid w:val="00A27965"/>
    <w:rsid w:val="00A34F94"/>
    <w:rsid w:val="00A4002B"/>
    <w:rsid w:val="00A47E70"/>
    <w:rsid w:val="00A50CF0"/>
    <w:rsid w:val="00A54C85"/>
    <w:rsid w:val="00A600C2"/>
    <w:rsid w:val="00A7334F"/>
    <w:rsid w:val="00A7671C"/>
    <w:rsid w:val="00A800CC"/>
    <w:rsid w:val="00A826CE"/>
    <w:rsid w:val="00A82944"/>
    <w:rsid w:val="00A83C2A"/>
    <w:rsid w:val="00A91407"/>
    <w:rsid w:val="00AA2CBC"/>
    <w:rsid w:val="00AB1270"/>
    <w:rsid w:val="00AC20FB"/>
    <w:rsid w:val="00AC5820"/>
    <w:rsid w:val="00AD1CD8"/>
    <w:rsid w:val="00AD4CE5"/>
    <w:rsid w:val="00AD542B"/>
    <w:rsid w:val="00AF179B"/>
    <w:rsid w:val="00B05957"/>
    <w:rsid w:val="00B065E3"/>
    <w:rsid w:val="00B22CBB"/>
    <w:rsid w:val="00B258BB"/>
    <w:rsid w:val="00B27517"/>
    <w:rsid w:val="00B35D91"/>
    <w:rsid w:val="00B37A62"/>
    <w:rsid w:val="00B42E35"/>
    <w:rsid w:val="00B45908"/>
    <w:rsid w:val="00B545AD"/>
    <w:rsid w:val="00B56F32"/>
    <w:rsid w:val="00B57BE8"/>
    <w:rsid w:val="00B60775"/>
    <w:rsid w:val="00B67B97"/>
    <w:rsid w:val="00B72F11"/>
    <w:rsid w:val="00B746F5"/>
    <w:rsid w:val="00B968C8"/>
    <w:rsid w:val="00BA1727"/>
    <w:rsid w:val="00BA3EC5"/>
    <w:rsid w:val="00BA3FC8"/>
    <w:rsid w:val="00BA51D9"/>
    <w:rsid w:val="00BB3CBF"/>
    <w:rsid w:val="00BB5DFC"/>
    <w:rsid w:val="00BC00B0"/>
    <w:rsid w:val="00BD279D"/>
    <w:rsid w:val="00BD6BB8"/>
    <w:rsid w:val="00BF5A72"/>
    <w:rsid w:val="00C13B53"/>
    <w:rsid w:val="00C15367"/>
    <w:rsid w:val="00C250D1"/>
    <w:rsid w:val="00C35DB5"/>
    <w:rsid w:val="00C60551"/>
    <w:rsid w:val="00C663EE"/>
    <w:rsid w:val="00C66BA2"/>
    <w:rsid w:val="00C70197"/>
    <w:rsid w:val="00C714DC"/>
    <w:rsid w:val="00C870F6"/>
    <w:rsid w:val="00C95985"/>
    <w:rsid w:val="00CA6997"/>
    <w:rsid w:val="00CC0B8F"/>
    <w:rsid w:val="00CC5026"/>
    <w:rsid w:val="00CC68D0"/>
    <w:rsid w:val="00CD5AE0"/>
    <w:rsid w:val="00CE03A1"/>
    <w:rsid w:val="00D004BF"/>
    <w:rsid w:val="00D03F9A"/>
    <w:rsid w:val="00D06B18"/>
    <w:rsid w:val="00D06D51"/>
    <w:rsid w:val="00D17F8E"/>
    <w:rsid w:val="00D24991"/>
    <w:rsid w:val="00D33F18"/>
    <w:rsid w:val="00D411FD"/>
    <w:rsid w:val="00D4564D"/>
    <w:rsid w:val="00D45F96"/>
    <w:rsid w:val="00D50255"/>
    <w:rsid w:val="00D5219D"/>
    <w:rsid w:val="00D56D6E"/>
    <w:rsid w:val="00D570FE"/>
    <w:rsid w:val="00D66520"/>
    <w:rsid w:val="00D80124"/>
    <w:rsid w:val="00D81169"/>
    <w:rsid w:val="00D84AE9"/>
    <w:rsid w:val="00D876AB"/>
    <w:rsid w:val="00D97E80"/>
    <w:rsid w:val="00DA1702"/>
    <w:rsid w:val="00DA2482"/>
    <w:rsid w:val="00DA4933"/>
    <w:rsid w:val="00DB3CF0"/>
    <w:rsid w:val="00DC2A9D"/>
    <w:rsid w:val="00DD5DC2"/>
    <w:rsid w:val="00DD5E79"/>
    <w:rsid w:val="00DE34CF"/>
    <w:rsid w:val="00E06795"/>
    <w:rsid w:val="00E13934"/>
    <w:rsid w:val="00E13F3D"/>
    <w:rsid w:val="00E26E83"/>
    <w:rsid w:val="00E34898"/>
    <w:rsid w:val="00E35C94"/>
    <w:rsid w:val="00E414D3"/>
    <w:rsid w:val="00E42DE2"/>
    <w:rsid w:val="00E53C00"/>
    <w:rsid w:val="00E6240F"/>
    <w:rsid w:val="00E7204C"/>
    <w:rsid w:val="00E73381"/>
    <w:rsid w:val="00E766F2"/>
    <w:rsid w:val="00E82C1B"/>
    <w:rsid w:val="00E873EF"/>
    <w:rsid w:val="00E92092"/>
    <w:rsid w:val="00E95778"/>
    <w:rsid w:val="00E960B4"/>
    <w:rsid w:val="00EA147E"/>
    <w:rsid w:val="00EB09B7"/>
    <w:rsid w:val="00EB589F"/>
    <w:rsid w:val="00ED31B5"/>
    <w:rsid w:val="00ED7A95"/>
    <w:rsid w:val="00EE7D7C"/>
    <w:rsid w:val="00EF1C85"/>
    <w:rsid w:val="00EF4A63"/>
    <w:rsid w:val="00EF5533"/>
    <w:rsid w:val="00EF72EF"/>
    <w:rsid w:val="00EF7525"/>
    <w:rsid w:val="00F00CB7"/>
    <w:rsid w:val="00F15524"/>
    <w:rsid w:val="00F25D98"/>
    <w:rsid w:val="00F25DE5"/>
    <w:rsid w:val="00F300FB"/>
    <w:rsid w:val="00F318F3"/>
    <w:rsid w:val="00F33A5F"/>
    <w:rsid w:val="00F35CF8"/>
    <w:rsid w:val="00F35D82"/>
    <w:rsid w:val="00F61657"/>
    <w:rsid w:val="00F67192"/>
    <w:rsid w:val="00F72E59"/>
    <w:rsid w:val="00F813BD"/>
    <w:rsid w:val="00FA5FBE"/>
    <w:rsid w:val="00FB6386"/>
    <w:rsid w:val="00FD2411"/>
    <w:rsid w:val="00FD3139"/>
    <w:rsid w:val="00FD5B1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7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7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7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7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D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D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37D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37D67"/>
  </w:style>
  <w:style w:type="character" w:customStyle="1" w:styleId="Heading8Char">
    <w:name w:val="Heading 8 Char"/>
    <w:basedOn w:val="DefaultParagraphFont"/>
    <w:link w:val="Heading8"/>
    <w:rsid w:val="00537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7D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37D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7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7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IndexHeading">
    <w:name w:val="index heading"/>
    <w:basedOn w:val="Normal"/>
    <w:next w:val="Normal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37D67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537D67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37D67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37D6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7D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7D6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7D6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37D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37D6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37D6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7D6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37D6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37D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37D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37D67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37D6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37D6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06EB8"/>
  </w:style>
  <w:style w:type="character" w:customStyle="1" w:styleId="msoins0">
    <w:name w:val="msoins"/>
    <w:basedOn w:val="DefaultParagraphFont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13</cp:revision>
  <cp:lastPrinted>1900-01-01T00:00:00Z</cp:lastPrinted>
  <dcterms:created xsi:type="dcterms:W3CDTF">2024-01-22T11:16:00Z</dcterms:created>
  <dcterms:modified xsi:type="dcterms:W3CDTF">2024-01-25T12:45:00Z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