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6A6F3" w14:textId="76A3279A" w:rsidR="00E459C4" w:rsidRDefault="00E459C4" w:rsidP="003D54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7017E2" w:rsidRPr="007017E2">
        <w:rPr>
          <w:b/>
          <w:noProof/>
          <w:sz w:val="24"/>
        </w:rPr>
        <w:t>C1-240406</w:t>
      </w:r>
    </w:p>
    <w:p w14:paraId="338F939E" w14:textId="14F824E3" w:rsidR="00E459C4" w:rsidRDefault="00E459C4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  <w:r w:rsidR="007017E2">
        <w:rPr>
          <w:b/>
          <w:noProof/>
          <w:sz w:val="24"/>
        </w:rPr>
        <w:tab/>
      </w:r>
      <w:r w:rsidR="007017E2">
        <w:rPr>
          <w:b/>
          <w:noProof/>
          <w:sz w:val="24"/>
        </w:rPr>
        <w:tab/>
      </w:r>
      <w:r w:rsidR="007017E2">
        <w:rPr>
          <w:b/>
          <w:noProof/>
          <w:sz w:val="24"/>
        </w:rPr>
        <w:tab/>
      </w:r>
      <w:r w:rsidR="007017E2">
        <w:rPr>
          <w:b/>
          <w:noProof/>
          <w:sz w:val="24"/>
        </w:rPr>
        <w:tab/>
      </w:r>
      <w:r w:rsidR="007017E2">
        <w:rPr>
          <w:b/>
          <w:noProof/>
          <w:sz w:val="24"/>
        </w:rPr>
        <w:tab/>
      </w:r>
      <w:r w:rsidR="007017E2">
        <w:rPr>
          <w:b/>
          <w:noProof/>
          <w:sz w:val="24"/>
        </w:rPr>
        <w:tab/>
      </w:r>
      <w:r w:rsidR="007017E2">
        <w:rPr>
          <w:b/>
          <w:noProof/>
          <w:sz w:val="24"/>
        </w:rPr>
        <w:tab/>
      </w:r>
      <w:r w:rsidR="007017E2">
        <w:rPr>
          <w:b/>
          <w:noProof/>
          <w:sz w:val="24"/>
        </w:rPr>
        <w:tab/>
      </w:r>
      <w:r w:rsidR="007017E2">
        <w:rPr>
          <w:b/>
          <w:noProof/>
          <w:sz w:val="24"/>
        </w:rPr>
        <w:tab/>
      </w:r>
      <w:r w:rsidR="007017E2">
        <w:rPr>
          <w:b/>
          <w:noProof/>
          <w:sz w:val="24"/>
        </w:rPr>
        <w:tab/>
      </w:r>
      <w:r w:rsidR="007017E2">
        <w:rPr>
          <w:b/>
          <w:noProof/>
          <w:sz w:val="24"/>
        </w:rPr>
        <w:tab/>
      </w:r>
      <w:r w:rsidR="007017E2">
        <w:rPr>
          <w:b/>
          <w:noProof/>
          <w:sz w:val="24"/>
        </w:rPr>
        <w:tab/>
      </w:r>
      <w:r w:rsidR="007017E2">
        <w:rPr>
          <w:b/>
          <w:noProof/>
          <w:sz w:val="24"/>
        </w:rPr>
        <w:tab/>
      </w:r>
      <w:r w:rsidR="007017E2">
        <w:rPr>
          <w:b/>
          <w:noProof/>
          <w:sz w:val="24"/>
        </w:rPr>
        <w:tab/>
      </w:r>
      <w:r w:rsidR="007017E2">
        <w:rPr>
          <w:b/>
          <w:noProof/>
          <w:sz w:val="24"/>
        </w:rPr>
        <w:tab/>
      </w:r>
      <w:r w:rsidR="007017E2">
        <w:rPr>
          <w:b/>
          <w:noProof/>
          <w:sz w:val="24"/>
        </w:rPr>
        <w:tab/>
        <w:t xml:space="preserve">   was </w:t>
      </w:r>
      <w:r w:rsidR="007017E2" w:rsidRPr="0070558F">
        <w:rPr>
          <w:b/>
          <w:noProof/>
          <w:sz w:val="24"/>
        </w:rPr>
        <w:t>C1-240167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7611C" w:rsidR="001E41F3" w:rsidRPr="00410371" w:rsidRDefault="00ED2A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1BAAD" w:rsidR="001E41F3" w:rsidRPr="00410371" w:rsidRDefault="004304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DD5EBE" w:rsidR="001E41F3" w:rsidRPr="00410371" w:rsidRDefault="00F27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56C10A" w:rsidR="001E41F3" w:rsidRPr="00410371" w:rsidRDefault="006E2D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8A7FAF" w:rsidR="00F25D98" w:rsidRDefault="00796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510BB4" w:rsidR="00F25D98" w:rsidRDefault="007965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74D46D" w:rsidR="001E41F3" w:rsidRDefault="00171CF4">
            <w:pPr>
              <w:pStyle w:val="CRCoverPage"/>
              <w:spacing w:after="0"/>
              <w:ind w:left="100"/>
              <w:rPr>
                <w:noProof/>
              </w:rPr>
            </w:pPr>
            <w:r>
              <w:t>ECS Service Provisioning enhancements to support federation and roaming.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27CC27" w:rsidR="001E41F3" w:rsidRDefault="00546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4041C3" w:rsidR="001E41F3" w:rsidRDefault="00546F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5D8FDD" w:rsidR="001E41F3" w:rsidRDefault="00546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7B6AA" w:rsidR="001E41F3" w:rsidRDefault="00027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790DDE" w:rsidR="001E41F3" w:rsidRDefault="009A11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0E386" w:rsidR="001E41F3" w:rsidRDefault="00027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ABD0B" w14:textId="32A0CE62" w:rsidR="009C2959" w:rsidRDefault="009C2959" w:rsidP="009C2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23.558 CR#0196 agreed in SA6#53 (see S6-231070), describes </w:t>
            </w:r>
            <w:r>
              <w:t xml:space="preserve">ECS Service Provisioning </w:t>
            </w:r>
            <w:r w:rsidR="00C657AA">
              <w:t xml:space="preserve">procedures </w:t>
            </w:r>
            <w:r>
              <w:t>enhancements to support federation and roaming</w:t>
            </w:r>
            <w:r>
              <w:rPr>
                <w:noProof/>
              </w:rPr>
              <w:t>.</w:t>
            </w:r>
          </w:p>
          <w:p w14:paraId="0F9D3F55" w14:textId="77777777" w:rsidR="009C2959" w:rsidRDefault="009C2959" w:rsidP="009C29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933459B" w:rsidR="001E41F3" w:rsidRDefault="009C2959" w:rsidP="009C2959">
            <w:pPr>
              <w:pStyle w:val="CRCoverPage"/>
              <w:spacing w:after="0"/>
              <w:ind w:left="100"/>
              <w:rPr>
                <w:noProof/>
              </w:rPr>
            </w:pPr>
            <w:r w:rsidRPr="00DF4997">
              <w:rPr>
                <w:noProof/>
              </w:rPr>
              <w:t>TS 24.558 needs to be aligned with the above SA6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9A8E7" w14:textId="11545B20" w:rsidR="002C4874" w:rsidRDefault="002C4874" w:rsidP="002C4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193D8A">
              <w:rPr>
                <w:noProof/>
              </w:rPr>
              <w:t>d</w:t>
            </w:r>
            <w:r>
              <w:rPr>
                <w:noProof/>
              </w:rPr>
              <w:t xml:space="preserve"> existing service description and information elements defined for </w:t>
            </w:r>
            <w:r>
              <w:t>ECS Service Provisioning procedure to support federation and roaming</w:t>
            </w:r>
            <w:r>
              <w:rPr>
                <w:noProof/>
              </w:rPr>
              <w:t xml:space="preserve"> and </w:t>
            </w:r>
            <w:proofErr w:type="spellStart"/>
            <w:r w:rsidRPr="00B13A94">
              <w:t>Eecs_ServiceProvisioning</w:t>
            </w:r>
            <w:proofErr w:type="spellEnd"/>
            <w:r>
              <w:t xml:space="preserve"> OPEN API</w:t>
            </w:r>
            <w:r>
              <w:rPr>
                <w:noProof/>
              </w:rPr>
              <w:t>.</w:t>
            </w:r>
          </w:p>
          <w:p w14:paraId="513B6D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D91DE2" w14:textId="77777777" w:rsidR="00557DC2" w:rsidRDefault="00557DC2" w:rsidP="00557DC2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775C5791" w:rsidR="00557DC2" w:rsidRDefault="00557DC2" w:rsidP="00557DC2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5E838" w:rsidR="001E41F3" w:rsidRDefault="006C5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9AB375" w:rsidR="001E41F3" w:rsidRDefault="005D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7.2.2.2.2, 7.2.2.4.2, </w:t>
            </w:r>
            <w:r w:rsidR="004C0EDF">
              <w:rPr>
                <w:noProof/>
              </w:rPr>
              <w:t xml:space="preserve">8.1.5.1, </w:t>
            </w:r>
            <w:r>
              <w:rPr>
                <w:noProof/>
              </w:rPr>
              <w:t>8.1.5.2.3, 8.1.5.2.6, 8.1.5.2.x(new), 8.1.7, B.1.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CA968" w:rsidR="001E41F3" w:rsidRDefault="00A30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BC2F0" w:rsidR="001E41F3" w:rsidRDefault="00A30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247F4" w:rsidR="001E41F3" w:rsidRDefault="00A30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23571" w14:textId="77777777" w:rsidR="00692DCF" w:rsidRPr="006B5418" w:rsidRDefault="00692DCF" w:rsidP="00692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B45B0D" w14:textId="77777777" w:rsidR="0053636D" w:rsidRDefault="0053636D" w:rsidP="0053636D">
      <w:pPr>
        <w:pStyle w:val="Heading5"/>
      </w:pPr>
      <w:bookmarkStart w:id="2" w:name="_Toc101529436"/>
      <w:bookmarkStart w:id="3" w:name="_Toc114864270"/>
      <w:bookmarkStart w:id="4" w:name="_Toc143871421"/>
      <w:bookmarkStart w:id="5" w:name="_Toc144134917"/>
      <w:bookmarkStart w:id="6" w:name="_Toc151571528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2"/>
      <w:bookmarkEnd w:id="3"/>
      <w:bookmarkEnd w:id="4"/>
      <w:bookmarkEnd w:id="5"/>
      <w:bookmarkEnd w:id="6"/>
    </w:p>
    <w:p w14:paraId="68160179" w14:textId="77777777" w:rsidR="0053636D" w:rsidRDefault="0053636D" w:rsidP="0053636D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2F43739F" w14:textId="77777777" w:rsidR="0053636D" w:rsidRDefault="0053636D" w:rsidP="0053636D">
      <w:r>
        <w:t>Upon receiving the HTTP POST message from the EEC, the ECS shall:</w:t>
      </w:r>
    </w:p>
    <w:p w14:paraId="49B76D7B" w14:textId="77777777" w:rsidR="0053636D" w:rsidRDefault="0053636D" w:rsidP="0053636D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1CEFF5E8" w14:textId="77777777" w:rsidR="0053636D" w:rsidRDefault="0053636D" w:rsidP="0053636D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3CB9802D" w14:textId="77777777" w:rsidR="0053636D" w:rsidRDefault="0053636D" w:rsidP="0053636D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33770F59" w14:textId="1B945CF1" w:rsidR="0053636D" w:rsidRDefault="0053636D" w:rsidP="0053636D">
      <w:pPr>
        <w:pStyle w:val="B2"/>
        <w:rPr>
          <w:ins w:id="7" w:author="Samsung" w:date="2024-01-14T22:35:00Z"/>
        </w:rPr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  <w:bookmarkStart w:id="8" w:name="_GoBack"/>
    </w:p>
    <w:p w14:paraId="25BE5B4D" w14:textId="76635289" w:rsidR="00587090" w:rsidRDefault="00587090" w:rsidP="0053636D">
      <w:pPr>
        <w:pStyle w:val="B2"/>
      </w:pPr>
      <w:ins w:id="9" w:author="Samsung" w:date="2024-01-14T22:35:00Z">
        <w:r>
          <w:t>2)</w:t>
        </w:r>
      </w:ins>
      <w:ins w:id="10" w:author="Samsung" w:date="2024-01-14T22:36:00Z">
        <w:r w:rsidR="00543F7C">
          <w:tab/>
        </w:r>
        <w:r w:rsidR="00543F7C" w:rsidRPr="008329D7">
          <w:rPr>
            <w:lang w:eastAsia="ko-KR"/>
          </w:rPr>
          <w:t xml:space="preserve">if the </w:t>
        </w:r>
        <w:r w:rsidR="00543F7C" w:rsidRPr="008329D7">
          <w:t>EdgeApp_2 feature is supported</w:t>
        </w:r>
        <w:r w:rsidR="00AC17B3">
          <w:t xml:space="preserve"> and</w:t>
        </w:r>
        <w:r w:rsidR="00543F7C">
          <w:t xml:space="preserve"> if</w:t>
        </w:r>
        <w:r w:rsidR="00543F7C" w:rsidRPr="008329D7">
          <w:t xml:space="preserve"> </w:t>
        </w:r>
      </w:ins>
      <w:ins w:id="11" w:author="Samsung" w:date="2024-01-14T22:39:00Z">
        <w:r w:rsidR="00AC17B3">
          <w:t>"</w:t>
        </w:r>
        <w:proofErr w:type="spellStart"/>
        <w:r w:rsidR="00AC17B3">
          <w:t>plmnId</w:t>
        </w:r>
        <w:proofErr w:type="spellEnd"/>
        <w:r w:rsidR="00AC17B3">
          <w:t>"</w:t>
        </w:r>
      </w:ins>
      <w:ins w:id="12" w:author="Samsung" w:date="2024-01-14T22:42:00Z">
        <w:r w:rsidR="003D5429">
          <w:t xml:space="preserve"> </w:t>
        </w:r>
      </w:ins>
      <w:ins w:id="13" w:author="Samsung" w:date="2024-01-14T22:43:00Z">
        <w:r w:rsidR="003D5429" w:rsidRPr="008329D7">
          <w:rPr>
            <w:lang w:eastAsia="zh-CN"/>
          </w:rPr>
          <w:t>attribute</w:t>
        </w:r>
      </w:ins>
      <w:ins w:id="14" w:author="Samsung" w:date="2024-01-14T22:40:00Z">
        <w:r w:rsidR="00AC17B3">
          <w:t xml:space="preserve"> is not provided within the "</w:t>
        </w:r>
        <w:proofErr w:type="spellStart"/>
        <w:r w:rsidR="00AC17B3">
          <w:t>connInfo</w:t>
        </w:r>
        <w:proofErr w:type="spellEnd"/>
        <w:r w:rsidR="00AC17B3">
          <w:t>"</w:t>
        </w:r>
      </w:ins>
      <w:ins w:id="15" w:author="Samsung" w:date="2024-01-14T22:43:00Z">
        <w:r w:rsidR="003D5429">
          <w:t xml:space="preserve"> </w:t>
        </w:r>
        <w:r w:rsidR="003D5429" w:rsidRPr="008329D7">
          <w:rPr>
            <w:lang w:eastAsia="zh-CN"/>
          </w:rPr>
          <w:t>attribute</w:t>
        </w:r>
        <w:r w:rsidR="003D5429">
          <w:rPr>
            <w:lang w:eastAsia="zh-CN"/>
          </w:rPr>
          <w:t xml:space="preserve">, the ECS may </w:t>
        </w:r>
      </w:ins>
      <w:ins w:id="16" w:author="Samsung" w:date="2024-01-14T22:46:00Z">
        <w:r w:rsidR="003D5429" w:rsidRPr="003D5429">
          <w:rPr>
            <w:lang w:eastAsia="zh-CN"/>
          </w:rPr>
          <w:t>obtain the UE roaming status and serving PLMN identifier</w:t>
        </w:r>
        <w:r w:rsidR="003D5429">
          <w:rPr>
            <w:lang w:eastAsia="zh-CN"/>
          </w:rPr>
          <w:t xml:space="preserve"> by invoking </w:t>
        </w:r>
      </w:ins>
      <w:ins w:id="17" w:author="Samsung" w:date="2024-01-14T22:47:00Z">
        <w:r w:rsidR="003D5429">
          <w:rPr>
            <w:lang w:eastAsia="zh-CN"/>
          </w:rPr>
          <w:t xml:space="preserve">NEF monitoring API </w:t>
        </w:r>
      </w:ins>
      <w:ins w:id="18" w:author="Samsung" w:date="2024-01-14T22:48:00Z">
        <w:r w:rsidR="003D5429" w:rsidRPr="003D5429">
          <w:rPr>
            <w:lang w:eastAsia="zh-CN"/>
          </w:rPr>
          <w:t>using the 3GPP core network capabilities</w:t>
        </w:r>
      </w:ins>
      <w:ins w:id="19" w:author="Samsung" w:date="2024-01-14T22:46:00Z">
        <w:r w:rsidR="00D76644">
          <w:rPr>
            <w:lang w:eastAsia="zh-CN"/>
          </w:rPr>
          <w:t>. In case of</w:t>
        </w:r>
        <w:r w:rsidR="003D5429" w:rsidRPr="003D5429">
          <w:rPr>
            <w:lang w:eastAsia="zh-CN"/>
          </w:rPr>
          <w:t xml:space="preserve"> UE is roaming, the ECS may use the serving PLMN identifier to </w:t>
        </w:r>
      </w:ins>
      <w:ins w:id="20" w:author="Samsung" w:date="2024-01-14T23:36:00Z">
        <w:r w:rsidR="00D76644">
          <w:rPr>
            <w:lang w:eastAsia="zh-CN"/>
          </w:rPr>
          <w:t>identify</w:t>
        </w:r>
      </w:ins>
      <w:ins w:id="21" w:author="Samsung" w:date="2024-01-14T22:46:00Z">
        <w:r w:rsidR="003D5429" w:rsidRPr="003D5429">
          <w:rPr>
            <w:lang w:eastAsia="zh-CN"/>
          </w:rPr>
          <w:t xml:space="preserve"> the roaming partner ECS information </w:t>
        </w:r>
      </w:ins>
      <w:ins w:id="22" w:author="Samsung" w:date="2024-01-15T00:05:00Z">
        <w:r w:rsidR="00222F81">
          <w:rPr>
            <w:lang w:eastAsia="zh-CN"/>
          </w:rPr>
          <w:t>like</w:t>
        </w:r>
      </w:ins>
      <w:ins w:id="23" w:author="Samsung" w:date="2024-01-15T00:04:00Z">
        <w:r w:rsidR="00222F81">
          <w:t xml:space="preserve"> ECS end point, DNN and S-NSSAI </w:t>
        </w:r>
      </w:ins>
      <w:ins w:id="24" w:author="Samsung" w:date="2024-01-15T00:05:00Z">
        <w:r w:rsidR="00222F81">
          <w:t>to update</w:t>
        </w:r>
      </w:ins>
      <w:ins w:id="25" w:author="Samsung" w:date="2024-01-14T22:46:00Z">
        <w:r w:rsidR="003D5429" w:rsidRPr="003D5429">
          <w:rPr>
            <w:lang w:eastAsia="zh-CN"/>
          </w:rPr>
          <w:t xml:space="preserve"> the </w:t>
        </w:r>
      </w:ins>
      <w:ins w:id="26" w:author="Samsung" w:date="2024-01-14T22:54:00Z">
        <w:r w:rsidR="00195500">
          <w:rPr>
            <w:lang w:eastAsia="zh-CN"/>
          </w:rPr>
          <w:t>"</w:t>
        </w:r>
      </w:ins>
      <w:bookmarkEnd w:id="8"/>
      <w:proofErr w:type="spellStart"/>
      <w:ins w:id="27" w:author="Samsung_r1" w:date="2024-01-23T17:30:00Z">
        <w:r w:rsidR="00D35CE7">
          <w:t>redirectedECS</w:t>
        </w:r>
        <w:proofErr w:type="spellEnd"/>
        <w:r w:rsidR="00D35CE7">
          <w:t>"</w:t>
        </w:r>
      </w:ins>
      <w:ins w:id="28" w:author="Samsung" w:date="2024-01-14T22:54:00Z">
        <w:r w:rsidR="00195500">
          <w:rPr>
            <w:lang w:eastAsia="zh-CN"/>
          </w:rPr>
          <w:t xml:space="preserve"> attribute </w:t>
        </w:r>
      </w:ins>
      <w:ins w:id="29" w:author="Samsung" w:date="2024-01-14T22:55:00Z">
        <w:r w:rsidR="00195500">
          <w:rPr>
            <w:lang w:eastAsia="zh-CN"/>
          </w:rPr>
          <w:t xml:space="preserve">of the </w:t>
        </w:r>
        <w:proofErr w:type="spellStart"/>
        <w:r w:rsidR="00195500">
          <w:t>ECSServProvResp</w:t>
        </w:r>
        <w:proofErr w:type="spellEnd"/>
        <w:r w:rsidR="00195500">
          <w:t xml:space="preserve"> </w:t>
        </w:r>
      </w:ins>
      <w:ins w:id="30" w:author="Samsung" w:date="2024-01-15T00:06:00Z">
        <w:r w:rsidR="00973E88">
          <w:t>data type</w:t>
        </w:r>
      </w:ins>
      <w:ins w:id="31" w:author="Samsung" w:date="2024-01-14T22:55:00Z">
        <w:r w:rsidR="00195500">
          <w:t>;</w:t>
        </w:r>
      </w:ins>
    </w:p>
    <w:p w14:paraId="79948A5E" w14:textId="70EDE942" w:rsidR="0053636D" w:rsidRDefault="0053636D" w:rsidP="0053636D">
      <w:pPr>
        <w:pStyle w:val="B2"/>
        <w:rPr>
          <w:lang w:eastAsia="ko-KR"/>
        </w:rPr>
      </w:pPr>
      <w:del w:id="32" w:author="Samsung" w:date="2024-01-14T22:35:00Z">
        <w:r w:rsidDel="00587090">
          <w:delText>2</w:delText>
        </w:r>
      </w:del>
      <w:ins w:id="33" w:author="Samsung" w:date="2024-01-14T22:35:00Z">
        <w:r w:rsidR="00587090">
          <w:t>3</w:t>
        </w:r>
      </w:ins>
      <w:r>
        <w:t>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AC profile(s) are provided by the EEC, the ECS identifies the EES(s) based on the provided AC</w:t>
      </w:r>
      <w:r>
        <w:rPr>
          <w:lang w:eastAsia="ko-KR"/>
        </w:rPr>
        <w:t xml:space="preserve"> profile(s)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ins w:id="34" w:author="Samsung" w:date="2024-01-14T22:42:00Z">
        <w:r w:rsidR="00AC17B3">
          <w:t>ECSServProvReq</w:t>
        </w:r>
      </w:ins>
      <w:proofErr w:type="spellEnd"/>
      <w:del w:id="35" w:author="Samsung" w:date="2024-01-14T22:42:00Z">
        <w:r w:rsidRPr="00C0337D" w:rsidDel="00AC17B3">
          <w:rPr>
            <w:lang w:eastAsia="ko-KR"/>
          </w:rPr>
          <w:delText>EasDiscoveryReq</w:delText>
        </w:r>
      </w:del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528D2B76" w14:textId="77777777" w:rsidR="0053636D" w:rsidRDefault="0053636D" w:rsidP="0053636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0CC93CB1" w14:textId="77777777" w:rsidR="0053636D" w:rsidRPr="009C2C7C" w:rsidRDefault="0053636D" w:rsidP="0053636D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1F29F838" w14:textId="7052B5AA" w:rsidR="0053636D" w:rsidRDefault="0053636D" w:rsidP="0053636D">
      <w:pPr>
        <w:pStyle w:val="B2"/>
        <w:rPr>
          <w:lang w:eastAsia="ko-KR"/>
        </w:rPr>
      </w:pPr>
      <w:del w:id="36" w:author="Samsung" w:date="2024-01-14T22:35:00Z">
        <w:r w:rsidDel="00587090">
          <w:rPr>
            <w:lang w:eastAsia="ko-KR"/>
          </w:rPr>
          <w:delText>3</w:delText>
        </w:r>
      </w:del>
      <w:ins w:id="37" w:author="Samsung" w:date="2024-01-14T22:35:00Z">
        <w:r w:rsidR="00587090">
          <w:rPr>
            <w:lang w:eastAsia="ko-KR"/>
          </w:rPr>
          <w:t>4</w:t>
        </w:r>
      </w:ins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AC profiles(s) are not provided</w:t>
      </w:r>
      <w:r>
        <w:rPr>
          <w:lang w:eastAsia="ko-KR"/>
        </w:rPr>
        <w:t>:</w:t>
      </w:r>
    </w:p>
    <w:p w14:paraId="28242C60" w14:textId="77777777" w:rsidR="0053636D" w:rsidRDefault="0053636D" w:rsidP="0053636D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0EC722EA" w14:textId="77777777" w:rsidR="0053636D" w:rsidRDefault="0053636D" w:rsidP="0053636D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08931BCA" w14:textId="222D4FD1" w:rsidR="0053636D" w:rsidRDefault="0053636D" w:rsidP="0053636D">
      <w:pPr>
        <w:pStyle w:val="B2"/>
      </w:pPr>
      <w:del w:id="38" w:author="Samsung" w:date="2024-01-14T22:35:00Z">
        <w:r w:rsidRPr="008329D7" w:rsidDel="00587090">
          <w:rPr>
            <w:lang w:eastAsia="ko-KR"/>
          </w:rPr>
          <w:delText>4</w:delText>
        </w:r>
      </w:del>
      <w:ins w:id="39" w:author="Samsung" w:date="2024-01-14T22:35:00Z">
        <w:r w:rsidR="00587090">
          <w:rPr>
            <w:lang w:eastAsia="ko-KR"/>
          </w:rPr>
          <w:t>5</w:t>
        </w:r>
      </w:ins>
      <w:r w:rsidRPr="008329D7">
        <w:rPr>
          <w:lang w:eastAsia="ko-KR"/>
        </w:rPr>
        <w:t>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>
        <w:t>:</w:t>
      </w:r>
    </w:p>
    <w:p w14:paraId="0E9DD161" w14:textId="77777777" w:rsidR="0053636D" w:rsidRDefault="0053636D" w:rsidP="0053636D">
      <w:pPr>
        <w:pStyle w:val="B3"/>
      </w:pPr>
      <w:proofErr w:type="spellStart"/>
      <w:proofErr w:type="gramStart"/>
      <w:r>
        <w:t>i</w:t>
      </w:r>
      <w:proofErr w:type="spellEnd"/>
      <w:proofErr w:type="gram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5776242B" w14:textId="24AD7DD9" w:rsidR="0053636D" w:rsidRPr="008329D7" w:rsidRDefault="0053636D" w:rsidP="0053636D">
      <w:pPr>
        <w:pStyle w:val="B3"/>
      </w:pPr>
      <w:r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ins w:id="40" w:author="Samsung" w:date="2024-01-14T23:35:00Z">
        <w:r w:rsidR="00A01AC7">
          <w:t>(</w:t>
        </w:r>
      </w:ins>
      <w:r w:rsidRPr="008329D7">
        <w:t>s</w:t>
      </w:r>
      <w:ins w:id="41" w:author="Samsung" w:date="2024-01-14T23:35:00Z">
        <w:r w:rsidR="00A01AC7">
          <w:t>)</w:t>
        </w:r>
      </w:ins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5AA92C10" w14:textId="0D37EF6F" w:rsidR="00A83503" w:rsidRDefault="0053636D" w:rsidP="00A01AC7">
      <w:pPr>
        <w:pStyle w:val="B3"/>
        <w:rPr>
          <w:ins w:id="42" w:author="Samsung" w:date="2024-01-14T23:51:00Z"/>
        </w:rPr>
      </w:pPr>
      <w:r>
        <w:t>iii</w:t>
      </w:r>
      <w:r w:rsidRPr="00B464DD">
        <w:t>)</w:t>
      </w:r>
      <w:r w:rsidRPr="00B464DD">
        <w:tab/>
      </w:r>
      <w:proofErr w:type="gramStart"/>
      <w:ins w:id="43" w:author="Samsung" w:date="2024-01-14T23:29:00Z">
        <w:r w:rsidR="00A01AC7">
          <w:t>i</w:t>
        </w:r>
      </w:ins>
      <w:ins w:id="44" w:author="Samsung" w:date="2024-01-15T00:21:00Z">
        <w:r w:rsidR="00D746CD">
          <w:t>n</w:t>
        </w:r>
        <w:proofErr w:type="gramEnd"/>
        <w:r w:rsidR="00D746CD">
          <w:t xml:space="preserve"> case of </w:t>
        </w:r>
      </w:ins>
      <w:ins w:id="45" w:author="Samsung" w:date="2024-01-14T23:28:00Z">
        <w:r w:rsidR="00D746CD">
          <w:t>no</w:t>
        </w:r>
        <w:r w:rsidR="00A01AC7">
          <w:t xml:space="preserve"> </w:t>
        </w:r>
      </w:ins>
      <w:ins w:id="46" w:author="Samsung" w:date="2024-01-14T23:35:00Z">
        <w:r w:rsidR="00A01AC7" w:rsidRPr="008329D7">
          <w:t xml:space="preserve">matching </w:t>
        </w:r>
      </w:ins>
      <w:ins w:id="47" w:author="Samsung" w:date="2024-01-14T23:28:00Z">
        <w:r w:rsidR="00A01AC7">
          <w:t xml:space="preserve">EES(s), the ECS </w:t>
        </w:r>
      </w:ins>
      <w:ins w:id="48" w:author="Samsung" w:date="2024-01-14T23:42:00Z">
        <w:r w:rsidR="009D780D">
          <w:t>identifies</w:t>
        </w:r>
      </w:ins>
      <w:ins w:id="49" w:author="Samsung" w:date="2024-01-14T23:28:00Z">
        <w:r w:rsidR="00C05363">
          <w:t xml:space="preserve"> those</w:t>
        </w:r>
        <w:r w:rsidR="00A01AC7">
          <w:t xml:space="preserve"> partner ECS that </w:t>
        </w:r>
        <w:r w:rsidR="00320EFB">
          <w:t>satisfies</w:t>
        </w:r>
        <w:r w:rsidR="00A01AC7">
          <w:t xml:space="preserve"> the requirements. If required by the ECSP policies, the ECS may use service provisioning information retrieval procedure to obtain </w:t>
        </w:r>
      </w:ins>
      <w:ins w:id="50" w:author="Samsung" w:date="2024-01-15T12:59:00Z">
        <w:r w:rsidR="003B018A">
          <w:t>service</w:t>
        </w:r>
      </w:ins>
      <w:ins w:id="51" w:author="Samsung" w:date="2024-01-14T23:28:00Z">
        <w:r w:rsidR="00A01AC7">
          <w:t xml:space="preserve"> provisioning information from the partner ECS.</w:t>
        </w:r>
      </w:ins>
    </w:p>
    <w:p w14:paraId="2B771B19" w14:textId="77777777" w:rsidR="003F2D54" w:rsidRDefault="003F2D54" w:rsidP="00A203C4">
      <w:pPr>
        <w:pStyle w:val="EditorsNote"/>
        <w:rPr>
          <w:ins w:id="52" w:author="Samsung_r1.1" w:date="2024-01-25T14:11:00Z"/>
        </w:rPr>
      </w:pPr>
      <w:ins w:id="53" w:author="Samsung_r1.1" w:date="2024-01-25T14:11:00Z">
        <w:r w:rsidRPr="003F2D54">
          <w:t>Editor's note [CR#0086, EDGEAPP_Ph2]:</w:t>
        </w:r>
        <w:r w:rsidRPr="003F2D54">
          <w:tab/>
          <w:t>How ECS identifies the partner ECSs that satisfy the requirements is FFS.</w:t>
        </w:r>
      </w:ins>
    </w:p>
    <w:p w14:paraId="613256F9" w14:textId="35E934B7" w:rsidR="00A203C4" w:rsidRPr="00A203C4" w:rsidRDefault="00A203C4" w:rsidP="00A203C4">
      <w:pPr>
        <w:pStyle w:val="EditorsNote"/>
        <w:rPr>
          <w:ins w:id="54" w:author="Samsung" w:date="2024-01-14T23:27:00Z"/>
        </w:rPr>
      </w:pPr>
      <w:ins w:id="55" w:author="Samsung" w:date="2024-01-14T23:52:00Z">
        <w:r w:rsidRPr="00A203C4">
          <w:t>Editor's note [CR#</w:t>
        </w:r>
        <w:r>
          <w:t>00</w:t>
        </w:r>
      </w:ins>
      <w:ins w:id="56" w:author="Samsung_r1" w:date="2024-01-23T17:54:00Z">
        <w:r w:rsidR="006D2E6B">
          <w:t>86</w:t>
        </w:r>
      </w:ins>
      <w:ins w:id="57" w:author="Samsung" w:date="2024-01-14T23:52:00Z">
        <w:r w:rsidRPr="00A203C4">
          <w:t>, EDGEAPP_</w:t>
        </w:r>
        <w:r w:rsidRPr="00A203C4">
          <w:rPr>
            <w:rFonts w:hint="eastAsia"/>
          </w:rPr>
          <w:t>Ph2</w:t>
        </w:r>
        <w:r w:rsidRPr="00A203C4">
          <w:t>]:</w:t>
        </w:r>
        <w:r w:rsidRPr="00A203C4">
          <w:tab/>
          <w:t xml:space="preserve">The </w:t>
        </w:r>
      </w:ins>
      <w:ins w:id="58" w:author="Samsung" w:date="2024-01-15T12:39:00Z">
        <w:r w:rsidR="00005EC1">
          <w:t>clause for "</w:t>
        </w:r>
      </w:ins>
      <w:ins w:id="59" w:author="Samsung" w:date="2024-01-14T23:53:00Z">
        <w:r>
          <w:t>service provisioning information</w:t>
        </w:r>
      </w:ins>
      <w:ins w:id="60" w:author="Samsung" w:date="2024-01-15T12:39:00Z">
        <w:r w:rsidR="00005EC1">
          <w:t>"</w:t>
        </w:r>
      </w:ins>
      <w:ins w:id="61" w:author="Samsung" w:date="2024-01-14T23:53:00Z">
        <w:r>
          <w:t xml:space="preserve"> retrieval procedure shall be updated when </w:t>
        </w:r>
      </w:ins>
      <w:ins w:id="62" w:author="Samsung" w:date="2024-01-15T12:39:00Z">
        <w:r w:rsidR="00005EC1">
          <w:t>the same is defined</w:t>
        </w:r>
      </w:ins>
      <w:ins w:id="63" w:author="Samsung" w:date="2024-01-14T23:53:00Z">
        <w:r>
          <w:t xml:space="preserve"> in </w:t>
        </w:r>
        <w:r w:rsidRPr="005E6207">
          <w:t>3GPP TS 29.558 [4];</w:t>
        </w:r>
      </w:ins>
    </w:p>
    <w:p w14:paraId="6A566CB8" w14:textId="51D3B085" w:rsidR="0053636D" w:rsidRPr="008329D7" w:rsidRDefault="00A83503" w:rsidP="0053636D">
      <w:pPr>
        <w:pStyle w:val="B3"/>
      </w:pPr>
      <w:ins w:id="64" w:author="Samsung" w:date="2024-01-14T23:27:00Z">
        <w:r>
          <w:t>iv)</w:t>
        </w:r>
      </w:ins>
      <w:ins w:id="65" w:author="Samsung" w:date="2024-01-14T23:28:00Z">
        <w:r w:rsidRPr="00B464DD">
          <w:tab/>
        </w:r>
      </w:ins>
      <w:r w:rsidR="0053636D" w:rsidRPr="00B464DD">
        <w:rPr>
          <w:lang w:eastAsia="ko-KR"/>
        </w:rPr>
        <w:t xml:space="preserve">if the ECS is </w:t>
      </w:r>
      <w:r w:rsidR="0053636D">
        <w:rPr>
          <w:lang w:eastAsia="ko-KR"/>
        </w:rPr>
        <w:t xml:space="preserve">provisioned with authentication methods supported by matching EES(s) </w:t>
      </w:r>
      <w:r w:rsidR="0053636D" w:rsidRPr="00B464DD">
        <w:rPr>
          <w:lang w:eastAsia="ko-KR"/>
        </w:rPr>
        <w:t xml:space="preserve">as specified in </w:t>
      </w:r>
      <w:r w:rsidR="0053636D">
        <w:rPr>
          <w:lang w:eastAsia="ko-KR"/>
        </w:rPr>
        <w:t>clause 6.3 of 3GPP </w:t>
      </w:r>
      <w:r w:rsidR="0053636D" w:rsidRPr="00B464DD">
        <w:rPr>
          <w:lang w:eastAsia="ko-KR"/>
        </w:rPr>
        <w:t>TS</w:t>
      </w:r>
      <w:r w:rsidR="0053636D">
        <w:rPr>
          <w:lang w:eastAsia="ko-KR"/>
        </w:rPr>
        <w:t> </w:t>
      </w:r>
      <w:r w:rsidR="0053636D" w:rsidRPr="00B464DD">
        <w:rPr>
          <w:lang w:eastAsia="ko-KR"/>
        </w:rPr>
        <w:t>33.558</w:t>
      </w:r>
      <w:r w:rsidR="0053636D">
        <w:rPr>
          <w:lang w:eastAsia="ko-KR"/>
        </w:rPr>
        <w:t> </w:t>
      </w:r>
      <w:r w:rsidR="0053636D" w:rsidRPr="00B464DD">
        <w:rPr>
          <w:lang w:eastAsia="ko-KR"/>
        </w:rPr>
        <w:t xml:space="preserve">[7], then the ECS </w:t>
      </w:r>
      <w:r w:rsidR="0053636D">
        <w:rPr>
          <w:lang w:eastAsia="ko-KR"/>
        </w:rPr>
        <w:t>may i</w:t>
      </w:r>
      <w:r w:rsidR="0053636D" w:rsidRPr="00B464DD">
        <w:rPr>
          <w:lang w:eastAsia="ko-KR"/>
        </w:rPr>
        <w:t>nclud</w:t>
      </w:r>
      <w:r w:rsidR="0053636D">
        <w:rPr>
          <w:lang w:eastAsia="ko-KR"/>
        </w:rPr>
        <w:t>e</w:t>
      </w:r>
      <w:r w:rsidR="0053636D" w:rsidRPr="00B464DD">
        <w:rPr>
          <w:lang w:eastAsia="ko-KR"/>
        </w:rPr>
        <w:t xml:space="preserve"> </w:t>
      </w:r>
      <w:r w:rsidR="0053636D">
        <w:rPr>
          <w:lang w:eastAsia="ko-KR"/>
        </w:rPr>
        <w:t xml:space="preserve">the </w:t>
      </w:r>
      <w:r w:rsidR="0053636D" w:rsidRPr="00C0337D">
        <w:rPr>
          <w:lang w:eastAsia="ko-KR"/>
        </w:rPr>
        <w:t>"</w:t>
      </w:r>
      <w:proofErr w:type="spellStart"/>
      <w:r w:rsidR="0053636D" w:rsidRPr="0049702E">
        <w:rPr>
          <w:lang w:eastAsia="ko-KR"/>
        </w:rPr>
        <w:t>ees</w:t>
      </w:r>
      <w:r w:rsidR="0053636D">
        <w:rPr>
          <w:lang w:eastAsia="ko-KR"/>
        </w:rPr>
        <w:t>AuthMethods</w:t>
      </w:r>
      <w:proofErr w:type="spellEnd"/>
      <w:r w:rsidR="0053636D" w:rsidRPr="00C0337D">
        <w:rPr>
          <w:lang w:eastAsia="ko-KR"/>
        </w:rPr>
        <w:t>"</w:t>
      </w:r>
      <w:r w:rsidR="0053636D">
        <w:rPr>
          <w:lang w:eastAsia="ko-KR"/>
        </w:rPr>
        <w:t xml:space="preserve"> attribute for each </w:t>
      </w:r>
      <w:r w:rsidR="0053636D" w:rsidRPr="00B464DD">
        <w:rPr>
          <w:lang w:eastAsia="ko-KR"/>
        </w:rPr>
        <w:lastRenderedPageBreak/>
        <w:t>candidate</w:t>
      </w:r>
      <w:r w:rsidR="0053636D">
        <w:rPr>
          <w:lang w:eastAsia="ko-KR"/>
        </w:rPr>
        <w:t xml:space="preserve"> EES(s) as specified in clause 8.1.5.2.9 </w:t>
      </w:r>
      <w:r w:rsidR="0053636D" w:rsidRPr="00B464DD">
        <w:rPr>
          <w:lang w:eastAsia="ko-KR"/>
        </w:rPr>
        <w:t>in the</w:t>
      </w:r>
      <w:r w:rsidR="0053636D" w:rsidRPr="00D13800">
        <w:rPr>
          <w:lang w:eastAsia="ko-KR"/>
        </w:rPr>
        <w:t xml:space="preserve"> </w:t>
      </w:r>
      <w:proofErr w:type="spellStart"/>
      <w:r w:rsidR="0053636D" w:rsidRPr="00D13800">
        <w:rPr>
          <w:lang w:eastAsia="ko-KR"/>
        </w:rPr>
        <w:t>ECSServProvResp</w:t>
      </w:r>
      <w:proofErr w:type="spellEnd"/>
      <w:r w:rsidR="0053636D" w:rsidRPr="00995DC6">
        <w:t xml:space="preserve"> </w:t>
      </w:r>
      <w:r w:rsidR="0053636D">
        <w:t>and if multiple authentication methods are supported by the EES, then it is left to the EEC implementation to choose any method it supports when it communicates with the EES</w:t>
      </w:r>
      <w:r w:rsidR="0053636D">
        <w:rPr>
          <w:lang w:eastAsia="ko-KR"/>
        </w:rPr>
        <w:t>; and</w:t>
      </w:r>
    </w:p>
    <w:p w14:paraId="1095CCA7" w14:textId="36A93CB8" w:rsidR="0053636D" w:rsidRDefault="0053636D" w:rsidP="0053636D">
      <w:pPr>
        <w:pStyle w:val="B2"/>
      </w:pPr>
      <w:del w:id="66" w:author="Samsung" w:date="2024-01-14T22:35:00Z">
        <w:r w:rsidRPr="008329D7" w:rsidDel="00587090">
          <w:rPr>
            <w:lang w:eastAsia="ko-KR"/>
          </w:rPr>
          <w:delText>5</w:delText>
        </w:r>
      </w:del>
      <w:ins w:id="67" w:author="Samsung" w:date="2024-01-14T22:35:00Z">
        <w:r w:rsidR="00587090">
          <w:rPr>
            <w:lang w:eastAsia="ko-KR"/>
          </w:rPr>
          <w:t>6</w:t>
        </w:r>
      </w:ins>
      <w:r w:rsidRPr="008329D7"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t</w:t>
      </w:r>
      <w:r w:rsidRPr="00317891">
        <w:rPr>
          <w:lang w:eastAsia="ko-KR"/>
        </w:rPr>
        <w:t>he</w:t>
      </w:r>
      <w:proofErr w:type="gramEnd"/>
      <w:r w:rsidRPr="00317891">
        <w:rPr>
          <w:lang w:eastAsia="ko-KR"/>
        </w:rPr>
        <w:t xml:space="preserve">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 and</w:t>
      </w:r>
    </w:p>
    <w:p w14:paraId="5DD8D52B" w14:textId="7AED3DD4" w:rsidR="0053636D" w:rsidRDefault="0053636D" w:rsidP="0053636D">
      <w:pPr>
        <w:pStyle w:val="B1"/>
        <w:rPr>
          <w:ins w:id="68" w:author="Samsung" w:date="2024-01-14T23:57:00Z"/>
        </w:rPr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  <w:del w:id="69" w:author="Samsung" w:date="2024-01-14T23:57:00Z">
        <w:r w:rsidRPr="001D386F" w:rsidDel="00441918">
          <w:delText xml:space="preserve"> </w:delText>
        </w:r>
      </w:del>
    </w:p>
    <w:p w14:paraId="7A69DA0F" w14:textId="7CB5FF15" w:rsidR="00441918" w:rsidRDefault="003F2D54" w:rsidP="00726A1D">
      <w:pPr>
        <w:pStyle w:val="B1"/>
        <w:ind w:firstLine="0"/>
      </w:pPr>
      <w:ins w:id="70" w:author="Samsung_r1.1" w:date="2024-01-25T14:13:00Z">
        <w:r>
          <w:rPr>
            <w:lang w:eastAsia="ko-KR"/>
          </w:rPr>
          <w:t>I</w:t>
        </w:r>
        <w:r w:rsidRPr="008329D7">
          <w:rPr>
            <w:lang w:eastAsia="ko-KR"/>
          </w:rPr>
          <w:t xml:space="preserve">f the </w:t>
        </w:r>
        <w:r w:rsidRPr="008329D7">
          <w:t>EdgeApp_2 feature is supported</w:t>
        </w:r>
        <w:r w:rsidR="00E05464">
          <w:t xml:space="preserve"> and</w:t>
        </w:r>
        <w:r w:rsidRPr="009E0B81">
          <w:rPr>
            <w:lang w:eastAsia="ko-KR"/>
          </w:rPr>
          <w:t xml:space="preserve"> </w:t>
        </w:r>
        <w:r>
          <w:rPr>
            <w:lang w:eastAsia="ko-KR"/>
          </w:rPr>
          <w:t>i</w:t>
        </w:r>
      </w:ins>
      <w:ins w:id="71" w:author="Samsung" w:date="2024-01-14T23:58:00Z">
        <w:r w:rsidR="004A749F">
          <w:rPr>
            <w:lang w:eastAsia="ko-KR"/>
          </w:rPr>
          <w:t>n</w:t>
        </w:r>
      </w:ins>
      <w:ins w:id="72" w:author="Samsung" w:date="2024-01-14T23:57:00Z">
        <w:r w:rsidR="00441918" w:rsidRPr="009E0B81">
          <w:rPr>
            <w:lang w:eastAsia="ko-KR"/>
          </w:rPr>
          <w:t xml:space="preserve"> </w:t>
        </w:r>
      </w:ins>
      <w:ins w:id="73" w:author="Samsung" w:date="2024-01-14T23:58:00Z">
        <w:r w:rsidR="004A749F">
          <w:rPr>
            <w:lang w:eastAsia="ko-KR"/>
          </w:rPr>
          <w:t xml:space="preserve">case of </w:t>
        </w:r>
      </w:ins>
      <w:ins w:id="74" w:author="Samsung" w:date="2024-01-15T00:07:00Z">
        <w:r w:rsidR="00CF6C62">
          <w:rPr>
            <w:lang w:eastAsia="zh-CN"/>
          </w:rPr>
          <w:t>roaming</w:t>
        </w:r>
      </w:ins>
      <w:ins w:id="75" w:author="Samsung" w:date="2024-01-15T00:09:00Z">
        <w:r w:rsidR="00CF6C62">
          <w:rPr>
            <w:lang w:eastAsia="zh-CN"/>
          </w:rPr>
          <w:t>, if the</w:t>
        </w:r>
      </w:ins>
      <w:ins w:id="76" w:author="Samsung" w:date="2024-01-15T00:07:00Z">
        <w:r w:rsidR="00CF6C62">
          <w:rPr>
            <w:lang w:eastAsia="zh-CN"/>
          </w:rPr>
          <w:t xml:space="preserve"> partner ECS(s) </w:t>
        </w:r>
        <w:r w:rsidR="00713D86" w:rsidRPr="003D5429">
          <w:rPr>
            <w:lang w:eastAsia="zh-CN"/>
          </w:rPr>
          <w:t xml:space="preserve">information </w:t>
        </w:r>
      </w:ins>
      <w:ins w:id="77" w:author="Samsung" w:date="2024-01-14T23:57:00Z">
        <w:r w:rsidR="00441918" w:rsidRPr="009E0B81">
          <w:rPr>
            <w:lang w:eastAsia="ko-KR"/>
          </w:rPr>
          <w:t xml:space="preserve">has been identified in step </w:t>
        </w:r>
      </w:ins>
      <w:ins w:id="78" w:author="Samsung" w:date="2024-01-14T23:59:00Z">
        <w:r w:rsidR="004A749F">
          <w:rPr>
            <w:lang w:eastAsia="ko-KR"/>
          </w:rPr>
          <w:t>c.</w:t>
        </w:r>
      </w:ins>
      <w:ins w:id="79" w:author="Samsung" w:date="2024-01-14T23:57:00Z">
        <w:r w:rsidR="00441918" w:rsidRPr="009E0B81">
          <w:rPr>
            <w:lang w:eastAsia="ko-KR"/>
          </w:rPr>
          <w:t>2</w:t>
        </w:r>
      </w:ins>
      <w:ins w:id="80" w:author="Samsung" w:date="2024-01-14T23:59:00Z">
        <w:r w:rsidR="004A749F">
          <w:rPr>
            <w:lang w:eastAsia="ko-KR"/>
          </w:rPr>
          <w:t>)</w:t>
        </w:r>
      </w:ins>
      <w:ins w:id="81" w:author="Samsung" w:date="2024-01-14T23:57:00Z">
        <w:r w:rsidR="00441918" w:rsidRPr="009E0B81">
          <w:rPr>
            <w:lang w:eastAsia="ko-KR"/>
          </w:rPr>
          <w:t xml:space="preserve">, the ECS sends a </w:t>
        </w:r>
        <w:r w:rsidR="00441918">
          <w:rPr>
            <w:lang w:eastAsia="ko-KR"/>
          </w:rPr>
          <w:t xml:space="preserve">successful </w:t>
        </w:r>
        <w:r w:rsidR="00441918" w:rsidRPr="009E0B81">
          <w:rPr>
            <w:lang w:eastAsia="ko-KR"/>
          </w:rPr>
          <w:t>response includ</w:t>
        </w:r>
        <w:r w:rsidR="00441918">
          <w:rPr>
            <w:lang w:eastAsia="ko-KR"/>
          </w:rPr>
          <w:t xml:space="preserve">ing the </w:t>
        </w:r>
      </w:ins>
      <w:ins w:id="82" w:author="Samsung_r1.1" w:date="2024-01-25T14:40:00Z">
        <w:r w:rsidR="00976A3F">
          <w:t>"</w:t>
        </w:r>
      </w:ins>
      <w:proofErr w:type="spellStart"/>
      <w:ins w:id="83" w:author="Samsung_r1" w:date="2024-01-23T17:30:00Z">
        <w:r w:rsidR="005C7AB1">
          <w:t>redirectedECS</w:t>
        </w:r>
        <w:proofErr w:type="spellEnd"/>
        <w:r w:rsidR="005C7AB1">
          <w:t>"</w:t>
        </w:r>
        <w:r w:rsidR="005C7AB1" w:rsidDel="005C7AB1">
          <w:rPr>
            <w:lang w:eastAsia="ko-KR"/>
          </w:rPr>
          <w:t xml:space="preserve"> </w:t>
        </w:r>
      </w:ins>
      <w:ins w:id="84" w:author="Samsung" w:date="2024-01-15T00:00:00Z">
        <w:r w:rsidR="00222F81">
          <w:rPr>
            <w:lang w:eastAsia="ko-KR"/>
          </w:rPr>
          <w:t>attribute</w:t>
        </w:r>
      </w:ins>
      <w:ins w:id="85" w:author="Samsung" w:date="2024-01-14T23:57:00Z">
        <w:r w:rsidR="00441918">
          <w:rPr>
            <w:lang w:eastAsia="ko-KR"/>
          </w:rPr>
          <w:t xml:space="preserve"> containing </w:t>
        </w:r>
        <w:r w:rsidR="00441918" w:rsidRPr="009E0B81">
          <w:t>the list of ECS</w:t>
        </w:r>
        <w:r w:rsidR="00441918" w:rsidRPr="00976A3F">
          <w:rPr>
            <w:color w:val="000000" w:themeColor="text1"/>
          </w:rPr>
          <w:t xml:space="preserve">(s) configuration information </w:t>
        </w:r>
      </w:ins>
      <w:ins w:id="86" w:author="Samsung" w:date="2024-01-15T00:08:00Z">
        <w:r w:rsidR="00713D86">
          <w:t>to which the EEC shall redirect the service provisioning request.</w:t>
        </w:r>
      </w:ins>
    </w:p>
    <w:p w14:paraId="6276BCCB" w14:textId="77777777" w:rsidR="0053636D" w:rsidRDefault="0053636D" w:rsidP="0053636D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0035A05A" w14:textId="77777777" w:rsidR="0053636D" w:rsidRPr="001D386F" w:rsidRDefault="0053636D" w:rsidP="0053636D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24553FB0" w14:textId="77777777" w:rsidR="0053636D" w:rsidRDefault="0053636D" w:rsidP="0053636D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7579161B" w14:textId="77777777" w:rsidR="0053636D" w:rsidRPr="0043677C" w:rsidRDefault="0053636D" w:rsidP="0053636D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415209DC" w14:textId="77777777" w:rsidR="0053636D" w:rsidRPr="0043677C" w:rsidRDefault="0053636D" w:rsidP="0053636D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03512719" w14:textId="77777777" w:rsidR="0053636D" w:rsidRDefault="0053636D" w:rsidP="0053636D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5B55AC51" w14:textId="77777777" w:rsidR="0053636D" w:rsidRPr="00317D3D" w:rsidRDefault="0053636D" w:rsidP="0053636D">
      <w:pPr>
        <w:pStyle w:val="NO"/>
      </w:pPr>
      <w:r>
        <w:t>NOTE 2: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42C4BC49" w14:textId="77777777" w:rsidR="00692DCF" w:rsidRPr="006B5418" w:rsidRDefault="00692DCF" w:rsidP="00692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FD6B8C" w14:textId="77777777" w:rsidR="0053636D" w:rsidRDefault="0053636D" w:rsidP="0053636D">
      <w:pPr>
        <w:pStyle w:val="Heading5"/>
      </w:pPr>
      <w:bookmarkStart w:id="87" w:name="_Toc101529442"/>
      <w:bookmarkStart w:id="88" w:name="_Toc114864276"/>
      <w:bookmarkStart w:id="89" w:name="_Toc143871427"/>
      <w:bookmarkStart w:id="90" w:name="_Toc144134923"/>
      <w:bookmarkStart w:id="91" w:name="_Toc151571534"/>
      <w:r>
        <w:t>7.2.2.4.2</w:t>
      </w:r>
      <w:r>
        <w:tab/>
        <w:t xml:space="preserve">ECS notifying the service provisioning information to EEC using </w:t>
      </w:r>
      <w:proofErr w:type="spellStart"/>
      <w:r w:rsidRPr="00317891">
        <w:t>Eecs_ServiceProvisioning_Notify</w:t>
      </w:r>
      <w:proofErr w:type="spellEnd"/>
      <w:r w:rsidRPr="00317891">
        <w:t xml:space="preserve"> </w:t>
      </w:r>
      <w:r>
        <w:t>operation</w:t>
      </w:r>
      <w:bookmarkEnd w:id="87"/>
      <w:bookmarkEnd w:id="88"/>
      <w:bookmarkEnd w:id="89"/>
      <w:bookmarkEnd w:id="90"/>
      <w:bookmarkEnd w:id="91"/>
    </w:p>
    <w:p w14:paraId="7C13A8D5" w14:textId="77777777" w:rsidR="0053636D" w:rsidRDefault="0053636D" w:rsidP="0053636D">
      <w:r>
        <w:t>The ECS determines to notify the EEC with the service provisioning information, when a</w:t>
      </w:r>
      <w:r w:rsidRPr="00317891">
        <w:t>n event occurs at the ECS that satisfies trigger conditions for updating service provisioning of a subscribed EEC</w:t>
      </w:r>
      <w:r>
        <w:t>.</w:t>
      </w:r>
    </w:p>
    <w:p w14:paraId="1940DE74" w14:textId="60B5CDD8" w:rsidR="0053636D" w:rsidRPr="008329D7" w:rsidRDefault="0053636D" w:rsidP="0053636D">
      <w:pPr>
        <w:rPr>
          <w:lang w:eastAsia="ko-KR"/>
        </w:rPr>
      </w:pPr>
      <w:r>
        <w:t xml:space="preserve">The ECS may </w:t>
      </w:r>
      <w:r w:rsidRPr="00317891">
        <w:t xml:space="preserve">obtain the UE's location </w:t>
      </w:r>
      <w:r>
        <w:t>as specified in clause 5.3 of 3GPP TS 29.122 [3].</w:t>
      </w:r>
      <w:ins w:id="92" w:author="Samsung" w:date="2024-01-15T00:13:00Z">
        <w:r w:rsidR="00735F06">
          <w:t xml:space="preserve"> </w:t>
        </w:r>
        <w:r w:rsidR="00E417B6">
          <w:rPr>
            <w:lang w:eastAsia="ko-KR"/>
          </w:rPr>
          <w:t>I</w:t>
        </w:r>
        <w:r w:rsidR="00E417B6" w:rsidRPr="008329D7">
          <w:rPr>
            <w:lang w:eastAsia="ko-KR"/>
          </w:rPr>
          <w:t xml:space="preserve">f the </w:t>
        </w:r>
        <w:r w:rsidR="00E417B6" w:rsidRPr="008329D7">
          <w:t>EdgeApp_2 feature is supported</w:t>
        </w:r>
        <w:r w:rsidR="00E417B6">
          <w:t xml:space="preserve"> and if</w:t>
        </w:r>
        <w:r w:rsidR="00E417B6" w:rsidRPr="008329D7">
          <w:t xml:space="preserve"> </w:t>
        </w:r>
        <w:r w:rsidR="00E417B6">
          <w:t>"</w:t>
        </w:r>
        <w:proofErr w:type="spellStart"/>
        <w:r w:rsidR="00E417B6">
          <w:t>plmnId</w:t>
        </w:r>
        <w:proofErr w:type="spellEnd"/>
        <w:r w:rsidR="00E417B6">
          <w:t xml:space="preserve">" </w:t>
        </w:r>
        <w:r w:rsidR="00E417B6" w:rsidRPr="008329D7">
          <w:rPr>
            <w:lang w:eastAsia="zh-CN"/>
          </w:rPr>
          <w:t>attribute</w:t>
        </w:r>
        <w:r w:rsidR="00E417B6">
          <w:t xml:space="preserve"> is not provided within the "</w:t>
        </w:r>
        <w:proofErr w:type="spellStart"/>
        <w:r w:rsidR="00E417B6">
          <w:t>connInfo</w:t>
        </w:r>
        <w:proofErr w:type="spellEnd"/>
        <w:r w:rsidR="00E417B6">
          <w:t xml:space="preserve">" </w:t>
        </w:r>
        <w:r w:rsidR="00E417B6" w:rsidRPr="008329D7">
          <w:rPr>
            <w:lang w:eastAsia="zh-CN"/>
          </w:rPr>
          <w:t>attribute</w:t>
        </w:r>
      </w:ins>
      <w:ins w:id="93" w:author="Samsung" w:date="2024-01-15T00:19:00Z">
        <w:r w:rsidR="00AA07B3">
          <w:rPr>
            <w:lang w:eastAsia="zh-CN"/>
          </w:rPr>
          <w:t xml:space="preserve"> of the "</w:t>
        </w:r>
        <w:proofErr w:type="spellStart"/>
        <w:r w:rsidR="00AA07B3">
          <w:t>ECSServProvSubscription</w:t>
        </w:r>
        <w:proofErr w:type="spellEnd"/>
        <w:r w:rsidR="00AA07B3">
          <w:rPr>
            <w:lang w:eastAsia="zh-CN"/>
          </w:rPr>
          <w:t>" data type</w:t>
        </w:r>
      </w:ins>
      <w:ins w:id="94" w:author="Samsung" w:date="2024-01-15T00:13:00Z">
        <w:r w:rsidR="00E417B6">
          <w:rPr>
            <w:lang w:eastAsia="zh-CN"/>
          </w:rPr>
          <w:t xml:space="preserve">, the ECS may </w:t>
        </w:r>
        <w:r w:rsidR="00E417B6" w:rsidRPr="003D5429">
          <w:rPr>
            <w:lang w:eastAsia="zh-CN"/>
          </w:rPr>
          <w:t>obtain the UE roaming status and serving PLMN identifier</w:t>
        </w:r>
        <w:r w:rsidR="00E417B6">
          <w:rPr>
            <w:lang w:eastAsia="zh-CN"/>
          </w:rPr>
          <w:t xml:space="preserve"> by invoking NEF monitoring API </w:t>
        </w:r>
        <w:r w:rsidR="00E417B6" w:rsidRPr="003D5429">
          <w:rPr>
            <w:lang w:eastAsia="zh-CN"/>
          </w:rPr>
          <w:t>using the 3GPP core network capabilities</w:t>
        </w:r>
        <w:r w:rsidR="00E417B6">
          <w:rPr>
            <w:lang w:eastAsia="zh-CN"/>
          </w:rPr>
          <w:t>. In case of</w:t>
        </w:r>
        <w:r w:rsidR="00E417B6" w:rsidRPr="003D5429">
          <w:rPr>
            <w:lang w:eastAsia="zh-CN"/>
          </w:rPr>
          <w:t xml:space="preserve"> UE is roaming, the ECS may use the serving PLMN identifier to </w:t>
        </w:r>
        <w:r w:rsidR="00E417B6">
          <w:rPr>
            <w:lang w:eastAsia="zh-CN"/>
          </w:rPr>
          <w:t>identify</w:t>
        </w:r>
        <w:r w:rsidR="00E417B6" w:rsidRPr="003D5429">
          <w:rPr>
            <w:lang w:eastAsia="zh-CN"/>
          </w:rPr>
          <w:t xml:space="preserve"> the roaming partner ECS information </w:t>
        </w:r>
        <w:r w:rsidR="00E417B6">
          <w:rPr>
            <w:lang w:eastAsia="zh-CN"/>
          </w:rPr>
          <w:t>like</w:t>
        </w:r>
        <w:r w:rsidR="00E417B6">
          <w:t xml:space="preserve"> ECS end point, DNN and S-NSSAI to update</w:t>
        </w:r>
        <w:r w:rsidR="00E417B6" w:rsidRPr="003D5429">
          <w:rPr>
            <w:lang w:eastAsia="zh-CN"/>
          </w:rPr>
          <w:t xml:space="preserve"> the </w:t>
        </w:r>
        <w:r w:rsidR="00E417B6">
          <w:rPr>
            <w:lang w:eastAsia="zh-CN"/>
          </w:rPr>
          <w:t>"</w:t>
        </w:r>
      </w:ins>
      <w:proofErr w:type="spellStart"/>
      <w:ins w:id="95" w:author="Samsung_r1" w:date="2024-01-23T17:31:00Z">
        <w:r w:rsidR="00E04070">
          <w:t>redirectedECS</w:t>
        </w:r>
        <w:proofErr w:type="spellEnd"/>
        <w:r w:rsidR="00E04070">
          <w:rPr>
            <w:lang w:eastAsia="zh-CN"/>
          </w:rPr>
          <w:t xml:space="preserve">" </w:t>
        </w:r>
      </w:ins>
      <w:ins w:id="96" w:author="Samsung" w:date="2024-01-15T00:13:00Z">
        <w:r w:rsidR="00E417B6">
          <w:rPr>
            <w:lang w:eastAsia="zh-CN"/>
          </w:rPr>
          <w:t xml:space="preserve">attribute of the </w:t>
        </w:r>
        <w:proofErr w:type="spellStart"/>
        <w:r w:rsidR="00E417B6">
          <w:t>ECSServProvResp</w:t>
        </w:r>
        <w:proofErr w:type="spellEnd"/>
        <w:r w:rsidR="00E417B6">
          <w:t xml:space="preserve"> data type</w:t>
        </w:r>
      </w:ins>
      <w:ins w:id="97" w:author="Samsung" w:date="2024-01-15T00:20:00Z">
        <w:r w:rsidR="007E058E">
          <w:t>.</w:t>
        </w:r>
      </w:ins>
      <w:r>
        <w:t xml:space="preserve"> </w:t>
      </w:r>
      <w:r w:rsidRPr="00317891">
        <w:rPr>
          <w:lang w:eastAsia="ko-KR"/>
        </w:rPr>
        <w:t>If AC profile(s) were provided by the EEC during subscription creation, the ECS identifies the EES(s) based on the provided AC profile(s) and the UE location.</w:t>
      </w:r>
      <w:r w:rsidRPr="005C6482">
        <w:rPr>
          <w:lang w:eastAsia="ko-KR"/>
        </w:rPr>
        <w:t xml:space="preserve"> </w:t>
      </w:r>
    </w:p>
    <w:p w14:paraId="68A2D158" w14:textId="77777777" w:rsidR="0053636D" w:rsidRPr="008329D7" w:rsidRDefault="0053636D" w:rsidP="0053636D">
      <w:pPr>
        <w:pStyle w:val="NO"/>
      </w:pPr>
      <w:r w:rsidRPr="008329D7">
        <w:t>NOTE 1:</w:t>
      </w:r>
      <w:r w:rsidRPr="008329D7">
        <w:tab/>
        <w:t>How the ECS identifies the EES(s) based on the provided AC profile(s) and the UE location is implementation specific.</w:t>
      </w:r>
    </w:p>
    <w:p w14:paraId="49460891" w14:textId="77777777" w:rsidR="0053636D" w:rsidRPr="008329D7" w:rsidRDefault="0053636D" w:rsidP="0053636D">
      <w:pPr>
        <w:rPr>
          <w:lang w:eastAsia="ko-KR"/>
        </w:rPr>
      </w:pPr>
      <w:r>
        <w:rPr>
          <w:lang w:eastAsia="ko-KR"/>
        </w:rPr>
        <w:t xml:space="preserve">If AC profiles(s) were not provided, then if available, the ECS identifies the EES(s) based on the UE-specific service information at the ECS and the UE location. The ECS may also identify the EES(s) by applying the ECSP policy (e.g. based only on the UE location). </w:t>
      </w:r>
      <w:r w:rsidRPr="008329D7">
        <w:rPr>
          <w:lang w:eastAsia="ko-KR"/>
        </w:rPr>
        <w:t xml:space="preserve">If the </w:t>
      </w:r>
      <w:r w:rsidRPr="008329D7">
        <w:t xml:space="preserve">EdgeApp_2 feature is supported and the ECS received the list of </w:t>
      </w:r>
      <w:r w:rsidRPr="008329D7">
        <w:rPr>
          <w:lang w:eastAsia="ko-KR"/>
        </w:rPr>
        <w:t xml:space="preserve">desired ECSP identifiers, the ECS identifies the EES(s) 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rPr>
          <w:lang w:eastAsia="ko-KR"/>
        </w:rPr>
        <w:t>.</w:t>
      </w:r>
    </w:p>
    <w:p w14:paraId="1EC37639" w14:textId="55F3ACC4" w:rsidR="0053636D" w:rsidRDefault="0053636D" w:rsidP="0053636D">
      <w:pPr>
        <w:rPr>
          <w:ins w:id="98" w:author="Samsung" w:date="2024-01-15T00:16:00Z"/>
        </w:rPr>
      </w:pPr>
      <w:r w:rsidRPr="00317891">
        <w:lastRenderedPageBreak/>
        <w:t>The ECS also determines other information that needs to be provisioned, e.g. identification of the EDN, EDN service area, EES endpoints.</w:t>
      </w:r>
    </w:p>
    <w:p w14:paraId="734902C1" w14:textId="7827509A" w:rsidR="00A4683A" w:rsidRDefault="00E05464" w:rsidP="00A4683A">
      <w:pPr>
        <w:rPr>
          <w:ins w:id="99" w:author="Samsung" w:date="2024-01-15T00:16:00Z"/>
        </w:rPr>
      </w:pPr>
      <w:ins w:id="100" w:author="Samsung_r1.1" w:date="2024-01-25T14:15:00Z">
        <w:r>
          <w:rPr>
            <w:lang w:eastAsia="ko-KR"/>
          </w:rPr>
          <w:t>I</w:t>
        </w:r>
        <w:r w:rsidRPr="008329D7">
          <w:rPr>
            <w:lang w:eastAsia="ko-KR"/>
          </w:rPr>
          <w:t xml:space="preserve">f the </w:t>
        </w:r>
        <w:r w:rsidRPr="008329D7">
          <w:t>EdgeApp_2 feature is supported</w:t>
        </w:r>
        <w:r>
          <w:t xml:space="preserve"> and i</w:t>
        </w:r>
      </w:ins>
      <w:ins w:id="101" w:author="Samsung" w:date="2024-01-15T00:22:00Z">
        <w:r w:rsidR="00F81937">
          <w:t xml:space="preserve">n case of no </w:t>
        </w:r>
        <w:r w:rsidR="00F81937" w:rsidRPr="008329D7">
          <w:t xml:space="preserve">matching </w:t>
        </w:r>
        <w:r w:rsidR="00F81937">
          <w:t>EES(s)</w:t>
        </w:r>
      </w:ins>
      <w:ins w:id="102" w:author="Samsung" w:date="2024-01-15T00:16:00Z">
        <w:r w:rsidR="00A4683A">
          <w:t xml:space="preserve">, the ECS identifies those partner ECS that satisfies the requirements. If required by the ECSP policies, the ECS may use service provisioning information retrieval procedure to obtain </w:t>
        </w:r>
      </w:ins>
      <w:ins w:id="103" w:author="Samsung" w:date="2024-01-15T12:59:00Z">
        <w:r w:rsidR="003B018A">
          <w:t>service</w:t>
        </w:r>
      </w:ins>
      <w:ins w:id="104" w:author="Samsung" w:date="2024-01-15T00:16:00Z">
        <w:r w:rsidR="00A4683A">
          <w:t xml:space="preserve"> provisioning information from the partner ECS.</w:t>
        </w:r>
      </w:ins>
    </w:p>
    <w:p w14:paraId="760A11BF" w14:textId="77777777" w:rsidR="00A95C05" w:rsidRDefault="00A95C05" w:rsidP="00BC19C1">
      <w:pPr>
        <w:pStyle w:val="EditorsNote"/>
        <w:rPr>
          <w:ins w:id="105" w:author="Samsung_r1.1" w:date="2024-01-25T14:16:00Z"/>
        </w:rPr>
      </w:pPr>
      <w:ins w:id="106" w:author="Samsung_r1.1" w:date="2024-01-25T14:16:00Z">
        <w:r w:rsidRPr="00A95C05">
          <w:t>Editor's note [CR#0086, EDGEAPP_Ph2]:</w:t>
        </w:r>
        <w:r w:rsidRPr="00A95C05">
          <w:tab/>
          <w:t>How ECS identifies the partner ECSs that satisfy the requirements is FFS.</w:t>
        </w:r>
      </w:ins>
    </w:p>
    <w:p w14:paraId="0037AF34" w14:textId="174C2CD8" w:rsidR="00A4683A" w:rsidRDefault="00A4683A" w:rsidP="00BC19C1">
      <w:pPr>
        <w:pStyle w:val="EditorsNote"/>
      </w:pPr>
      <w:ins w:id="107" w:author="Samsung" w:date="2024-01-15T00:16:00Z">
        <w:r w:rsidRPr="00054C83">
          <w:t>Editor's note [CR#00</w:t>
        </w:r>
      </w:ins>
      <w:ins w:id="108" w:author="Samsung_r1" w:date="2024-01-23T17:55:00Z">
        <w:r w:rsidR="00331FE7">
          <w:t>86</w:t>
        </w:r>
      </w:ins>
      <w:ins w:id="109" w:author="Samsung" w:date="2024-01-15T00:16:00Z">
        <w:r w:rsidRPr="00054C83">
          <w:t>, EDGEAPP_</w:t>
        </w:r>
        <w:r w:rsidRPr="00054C83">
          <w:rPr>
            <w:rFonts w:hint="eastAsia"/>
          </w:rPr>
          <w:t>Ph2</w:t>
        </w:r>
        <w:r w:rsidRPr="00054C83">
          <w:t>]:</w:t>
        </w:r>
        <w:r w:rsidRPr="00054C83">
          <w:tab/>
        </w:r>
      </w:ins>
      <w:ins w:id="110" w:author="Samsung" w:date="2024-01-15T12:40:00Z">
        <w:r w:rsidR="002C1957" w:rsidRPr="00A203C4">
          <w:t xml:space="preserve">The </w:t>
        </w:r>
        <w:r w:rsidR="002C1957">
          <w:t xml:space="preserve">clause for "service provisioning information" retrieval procedure shall be updated when the same is defined in </w:t>
        </w:r>
        <w:r w:rsidR="002C1957" w:rsidRPr="005E6207">
          <w:t>3GPP TS 29.558 [4];</w:t>
        </w:r>
      </w:ins>
    </w:p>
    <w:p w14:paraId="4B9B307D" w14:textId="08A3EBCD" w:rsidR="0053636D" w:rsidRDefault="0053636D" w:rsidP="0053636D">
      <w:pPr>
        <w:rPr>
          <w:lang w:eastAsia="zh-CN"/>
        </w:rPr>
      </w:pPr>
      <w:r>
        <w:t xml:space="preserve">To notify the service provisioning information events, the ECS shall send an HTTP POST message </w:t>
      </w:r>
      <w:r>
        <w:rPr>
          <w:lang w:eastAsia="zh-CN"/>
        </w:rPr>
        <w:t>using the Notification Destination URI received in the subscription request, as specified in clause 8.1.4.2</w:t>
      </w:r>
      <w:r>
        <w:t xml:space="preserve">. </w:t>
      </w:r>
      <w:ins w:id="111" w:author="Samsung_r1.1" w:date="2024-01-25T14:16:00Z">
        <w:r w:rsidR="00A95C05">
          <w:rPr>
            <w:lang w:eastAsia="ko-KR"/>
          </w:rPr>
          <w:t>I</w:t>
        </w:r>
        <w:r w:rsidR="00A95C05" w:rsidRPr="008329D7">
          <w:rPr>
            <w:lang w:eastAsia="ko-KR"/>
          </w:rPr>
          <w:t xml:space="preserve">f the </w:t>
        </w:r>
        <w:r w:rsidR="00A95C05" w:rsidRPr="008329D7">
          <w:t>EdgeApp_2 feature is supported</w:t>
        </w:r>
        <w:r w:rsidR="00A95C05">
          <w:t xml:space="preserve"> and i</w:t>
        </w:r>
      </w:ins>
      <w:ins w:id="112" w:author="Samsung" w:date="2024-01-15T00:25:00Z">
        <w:r w:rsidR="00F706EF" w:rsidRPr="00F706EF">
          <w:t xml:space="preserve">n case of roaming, if the partner ECS(s) information has been identified, the ECS sends a </w:t>
        </w:r>
      </w:ins>
      <w:ins w:id="113" w:author="Samsung" w:date="2024-01-15T00:26:00Z">
        <w:r w:rsidR="005E08D5">
          <w:t>notification</w:t>
        </w:r>
      </w:ins>
      <w:ins w:id="114" w:author="Samsung" w:date="2024-01-15T00:25:00Z">
        <w:r w:rsidR="00F706EF" w:rsidRPr="00F706EF">
          <w:t xml:space="preserve"> including the </w:t>
        </w:r>
      </w:ins>
      <w:ins w:id="115" w:author="Samsung_r1.1" w:date="2024-01-25T14:41:00Z">
        <w:r w:rsidR="00543ACD">
          <w:t>"</w:t>
        </w:r>
      </w:ins>
      <w:proofErr w:type="spellStart"/>
      <w:ins w:id="116" w:author="Samsung_r1" w:date="2024-01-23T17:31:00Z">
        <w:r w:rsidR="00F81F9D">
          <w:t>redirectedECS</w:t>
        </w:r>
        <w:proofErr w:type="spellEnd"/>
        <w:r w:rsidR="00F81F9D">
          <w:t>"</w:t>
        </w:r>
      </w:ins>
      <w:ins w:id="117" w:author="Samsung" w:date="2024-01-15T00:25:00Z">
        <w:r w:rsidR="00F706EF" w:rsidRPr="00F706EF">
          <w:t xml:space="preserve"> attribute containing the list of ECS(s) configuration information to which the EEC shall redirect the service provisioning request.</w:t>
        </w:r>
      </w:ins>
    </w:p>
    <w:p w14:paraId="1BA005B4" w14:textId="77777777" w:rsidR="0053636D" w:rsidRDefault="0053636D" w:rsidP="0053636D">
      <w:pPr>
        <w:rPr>
          <w:lang w:eastAsia="ko-KR"/>
        </w:rPr>
      </w:pPr>
      <w:r>
        <w:rPr>
          <w:lang w:eastAsia="zh-CN"/>
        </w:rPr>
        <w:t xml:space="preserve">Upon receiving the HTTP POST message, the EEC shall process the </w:t>
      </w:r>
      <w:r>
        <w:t>service provisioning information</w:t>
      </w:r>
      <w:r>
        <w:rPr>
          <w:lang w:eastAsia="zh-CN"/>
        </w:rPr>
        <w:t xml:space="preserve">. </w:t>
      </w: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  <w:r>
        <w:rPr>
          <w:lang w:eastAsia="ko-KR"/>
        </w:rPr>
        <w:t xml:space="preserve"> </w:t>
      </w:r>
      <w:r w:rsidRPr="00317891">
        <w:t>If the ECS provid</w:t>
      </w:r>
      <w:r>
        <w:t>ed</w:t>
      </w:r>
      <w:r w:rsidRPr="00317891">
        <w:t xml:space="preserve"> information regarding the service continuity support of individual EESs, the EEC may take this information into account when selecting an EES for EEC registration, EAS discovery or T-EAS discovery, respectively.</w:t>
      </w:r>
    </w:p>
    <w:p w14:paraId="65077925" w14:textId="77777777" w:rsidR="0053636D" w:rsidRDefault="0053636D" w:rsidP="0053636D">
      <w:pPr>
        <w:pStyle w:val="NO"/>
        <w:rPr>
          <w:lang w:val="en-US"/>
        </w:rPr>
      </w:pPr>
      <w:r w:rsidRPr="008329D7">
        <w:t>NOTE </w:t>
      </w:r>
      <w:r>
        <w:rPr>
          <w:lang w:val="en-US"/>
        </w:rPr>
        <w:t>2</w:t>
      </w:r>
      <w:r>
        <w:t>:</w:t>
      </w:r>
      <w:r>
        <w:tab/>
        <w:t xml:space="preserve">How the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  <w:r w:rsidRPr="001F3C74">
        <w:rPr>
          <w:lang w:val="en-US"/>
        </w:rPr>
        <w:t xml:space="preserve"> </w:t>
      </w:r>
    </w:p>
    <w:p w14:paraId="6ABF6777" w14:textId="77777777" w:rsidR="0053636D" w:rsidRPr="009A461E" w:rsidRDefault="0053636D" w:rsidP="0053636D">
      <w:pPr>
        <w:pStyle w:val="NO"/>
      </w:pPr>
      <w:r w:rsidRPr="00BD1DEB">
        <w:t>NOTE 3:</w:t>
      </w:r>
      <w:r w:rsidRPr="00BD1DEB">
        <w:tab/>
        <w:t xml:space="preserve">If the EEC </w:t>
      </w:r>
      <w:r>
        <w:t>provided</w:t>
      </w:r>
      <w:r w:rsidRPr="00BD1DEB">
        <w:t xml:space="preserve"> an indication to support application triggering in "</w:t>
      </w:r>
      <w:proofErr w:type="spellStart"/>
      <w:r w:rsidRPr="00BD1DEB">
        <w:t>eecTriggerRequest</w:t>
      </w:r>
      <w:proofErr w:type="spellEnd"/>
      <w:r w:rsidRPr="00BD1DEB">
        <w:t xml:space="preserve">" attribute of the Service Provisioning subscription request, then the ECS sends the trigger message towards the EEC by invoking application triggering services </w:t>
      </w:r>
      <w:r>
        <w:t xml:space="preserve">or </w:t>
      </w:r>
      <w:proofErr w:type="spellStart"/>
      <w:r>
        <w:t>DeviceTrigerring</w:t>
      </w:r>
      <w:proofErr w:type="spellEnd"/>
      <w:r>
        <w:t xml:space="preserve"> API</w:t>
      </w:r>
      <w:r w:rsidRPr="00BD1DEB">
        <w:t xml:space="preserve"> </w:t>
      </w:r>
      <w:r w:rsidRPr="00702ECE">
        <w:t>using 3GPP core network capabilities</w:t>
      </w:r>
      <w:r w:rsidRPr="00BD1DEB">
        <w:t xml:space="preserve"> </w:t>
      </w:r>
      <w:r>
        <w:t>in order to</w:t>
      </w:r>
      <w:r w:rsidRPr="00BD1DEB">
        <w:t xml:space="preserve"> </w:t>
      </w:r>
      <w:r>
        <w:t xml:space="preserve">avoid sending the </w:t>
      </w:r>
      <w:r w:rsidRPr="004A559B">
        <w:t>service</w:t>
      </w:r>
      <w:r>
        <w:t xml:space="preserve"> provisioning notify</w:t>
      </w:r>
      <w:r w:rsidRPr="00BD1DEB">
        <w:t>.</w:t>
      </w:r>
    </w:p>
    <w:p w14:paraId="05FF3A92" w14:textId="77777777" w:rsidR="00692DCF" w:rsidRPr="006B5418" w:rsidRDefault="00692DCF" w:rsidP="00692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4443FD" w14:textId="77777777" w:rsidR="00D27482" w:rsidRDefault="00D27482" w:rsidP="00D27482">
      <w:pPr>
        <w:pStyle w:val="Heading3"/>
      </w:pPr>
      <w:bookmarkStart w:id="118" w:name="_Toc70534739"/>
      <w:bookmarkStart w:id="119" w:name="_Toc101529473"/>
      <w:bookmarkStart w:id="120" w:name="_Toc114864307"/>
      <w:bookmarkStart w:id="121" w:name="_Toc143871458"/>
      <w:bookmarkStart w:id="122" w:name="_Toc144134954"/>
      <w:bookmarkStart w:id="123" w:name="_Toc151571565"/>
      <w:bookmarkStart w:id="124" w:name="_Toc101529478"/>
      <w:bookmarkStart w:id="125" w:name="_Toc114864312"/>
      <w:bookmarkStart w:id="126" w:name="_Toc143871463"/>
      <w:bookmarkStart w:id="127" w:name="_Toc144134959"/>
      <w:bookmarkStart w:id="128" w:name="_Toc151571570"/>
      <w:r>
        <w:t>8.1.5</w:t>
      </w:r>
      <w:r>
        <w:tab/>
        <w:t>Data Model</w:t>
      </w:r>
      <w:bookmarkEnd w:id="118"/>
      <w:bookmarkEnd w:id="119"/>
      <w:bookmarkEnd w:id="120"/>
      <w:bookmarkEnd w:id="121"/>
      <w:bookmarkEnd w:id="122"/>
      <w:bookmarkEnd w:id="123"/>
    </w:p>
    <w:p w14:paraId="4FF12A69" w14:textId="77777777" w:rsidR="00D27482" w:rsidRDefault="00D27482" w:rsidP="00D27482">
      <w:pPr>
        <w:pStyle w:val="Heading4"/>
        <w:rPr>
          <w:lang w:eastAsia="zh-CN"/>
        </w:rPr>
      </w:pPr>
      <w:bookmarkStart w:id="129" w:name="_Toc70160832"/>
      <w:bookmarkStart w:id="130" w:name="_Toc101529474"/>
      <w:bookmarkStart w:id="131" w:name="_Toc114864308"/>
      <w:bookmarkStart w:id="132" w:name="_Toc143871459"/>
      <w:bookmarkStart w:id="133" w:name="_Toc144134955"/>
      <w:bookmarkStart w:id="134" w:name="_Toc151571566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29"/>
      <w:bookmarkEnd w:id="130"/>
      <w:bookmarkEnd w:id="131"/>
      <w:bookmarkEnd w:id="132"/>
      <w:bookmarkEnd w:id="133"/>
      <w:bookmarkEnd w:id="134"/>
    </w:p>
    <w:p w14:paraId="71F4CE64" w14:textId="77777777" w:rsidR="00D27482" w:rsidRDefault="00D27482" w:rsidP="00D27482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579EC0C5" w14:textId="77777777" w:rsidR="00D27482" w:rsidRDefault="00D27482" w:rsidP="00D27482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00563BE2" w14:textId="77777777" w:rsidR="00D27482" w:rsidRDefault="00D27482" w:rsidP="00D27482">
      <w:pPr>
        <w:pStyle w:val="TH"/>
      </w:pPr>
      <w:r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687"/>
        <w:gridCol w:w="3543"/>
        <w:gridCol w:w="1508"/>
      </w:tblGrid>
      <w:tr w:rsidR="00D27482" w14:paraId="4BA8428D" w14:textId="77777777" w:rsidTr="003A671D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3F950" w14:textId="77777777" w:rsidR="00D27482" w:rsidRDefault="00D27482" w:rsidP="003A671D">
            <w:pPr>
              <w:pStyle w:val="TAH"/>
            </w:pPr>
            <w:r>
              <w:t>Data type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02BFC" w14:textId="77777777" w:rsidR="00D27482" w:rsidRDefault="00D27482" w:rsidP="003A671D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4340F" w14:textId="77777777" w:rsidR="00D27482" w:rsidRDefault="00D27482" w:rsidP="003A671D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E05FB" w14:textId="77777777" w:rsidR="00D27482" w:rsidRDefault="00D27482" w:rsidP="003A671D">
            <w:pPr>
              <w:pStyle w:val="TAH"/>
            </w:pPr>
            <w:r>
              <w:t>Applicability</w:t>
            </w:r>
          </w:p>
        </w:tc>
      </w:tr>
      <w:tr w:rsidR="00D27482" w14:paraId="51F5F68A" w14:textId="77777777" w:rsidTr="003A671D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094C" w14:textId="77777777" w:rsidR="00D27482" w:rsidRPr="00C53E2E" w:rsidRDefault="00D27482" w:rsidP="003A671D">
            <w:pPr>
              <w:pStyle w:val="TAL"/>
            </w:pPr>
            <w:proofErr w:type="spellStart"/>
            <w:r w:rsidRPr="00C53E2E">
              <w:t>ConnectivityInfo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5591" w14:textId="77777777" w:rsidR="00D27482" w:rsidRPr="00C53E2E" w:rsidRDefault="00D27482" w:rsidP="003A671D">
            <w:pPr>
              <w:pStyle w:val="TAC"/>
            </w:pPr>
            <w:r w:rsidRPr="00C53E2E">
              <w:t>8.1.5.2.5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74E9" w14:textId="77777777" w:rsidR="00D27482" w:rsidRPr="00C53E2E" w:rsidRDefault="00D27482" w:rsidP="003A671D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1BA9" w14:textId="77777777" w:rsidR="00D27482" w:rsidRPr="00C53E2E" w:rsidRDefault="00D27482" w:rsidP="003A671D">
            <w:pPr>
              <w:pStyle w:val="TAL"/>
            </w:pPr>
          </w:p>
        </w:tc>
      </w:tr>
      <w:tr w:rsidR="00736654" w14:paraId="155C6B14" w14:textId="77777777" w:rsidTr="003A671D">
        <w:trPr>
          <w:jc w:val="center"/>
          <w:ins w:id="135" w:author="Samsung_r1.1" w:date="2024-01-25T14:33:00Z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FEB0" w14:textId="446DCCF6" w:rsidR="00736654" w:rsidRPr="00C53E2E" w:rsidRDefault="00736654" w:rsidP="003A671D">
            <w:pPr>
              <w:pStyle w:val="TAL"/>
              <w:rPr>
                <w:ins w:id="136" w:author="Samsung_r1.1" w:date="2024-01-25T14:33:00Z"/>
              </w:rPr>
            </w:pPr>
            <w:proofErr w:type="spellStart"/>
            <w:ins w:id="137" w:author="Samsung_r1.1" w:date="2024-01-25T14:33:00Z">
              <w:r w:rsidRPr="00736654">
                <w:t>ECSRedirectInfo</w:t>
              </w:r>
              <w:proofErr w:type="spellEnd"/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5990" w14:textId="163B71B5" w:rsidR="00736654" w:rsidRPr="00C53E2E" w:rsidRDefault="00736654" w:rsidP="003A671D">
            <w:pPr>
              <w:pStyle w:val="TAC"/>
              <w:rPr>
                <w:ins w:id="138" w:author="Samsung_r1.1" w:date="2024-01-25T14:33:00Z"/>
              </w:rPr>
            </w:pPr>
            <w:ins w:id="139" w:author="Samsung_r1.1" w:date="2024-01-25T14:33:00Z">
              <w:r>
                <w:t>8.1.5.2.x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C8EC" w14:textId="5F80631C" w:rsidR="00736654" w:rsidRPr="00C53E2E" w:rsidRDefault="00125A8C" w:rsidP="00125A8C">
            <w:pPr>
              <w:pStyle w:val="TAL"/>
              <w:rPr>
                <w:ins w:id="140" w:author="Samsung_r1.1" w:date="2024-01-25T14:33:00Z"/>
              </w:rPr>
            </w:pPr>
            <w:ins w:id="141" w:author="Samsung_r1.1" w:date="2024-01-25T14:34:00Z">
              <w:r>
                <w:t>Represents</w:t>
              </w:r>
              <w:r w:rsidRPr="00125A8C">
                <w:t xml:space="preserve"> the ECS </w:t>
              </w:r>
            </w:ins>
            <w:ins w:id="142" w:author="Samsung_r1.1" w:date="2024-01-25T14:35:00Z">
              <w:r>
                <w:t xml:space="preserve">Information </w:t>
              </w:r>
            </w:ins>
            <w:ins w:id="143" w:author="Samsung_r1.1" w:date="2024-01-25T14:36:00Z">
              <w:r w:rsidR="00512BFA">
                <w:t>where</w:t>
              </w:r>
            </w:ins>
            <w:ins w:id="144" w:author="Samsung_r1.1" w:date="2024-01-25T14:34:00Z">
              <w:r w:rsidRPr="00125A8C">
                <w:t xml:space="preserve"> ECS service provisioning request</w:t>
              </w:r>
            </w:ins>
            <w:ins w:id="145" w:author="Samsung_r1.1" w:date="2024-01-25T14:36:00Z">
              <w:r w:rsidR="00512BFA">
                <w:t xml:space="preserve"> to be redirected</w:t>
              </w:r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D6E1" w14:textId="77777777" w:rsidR="00736654" w:rsidRPr="00C53E2E" w:rsidRDefault="00736654" w:rsidP="003A671D">
            <w:pPr>
              <w:pStyle w:val="TAL"/>
              <w:rPr>
                <w:ins w:id="146" w:author="Samsung_r1.1" w:date="2024-01-25T14:33:00Z"/>
              </w:rPr>
            </w:pPr>
          </w:p>
        </w:tc>
      </w:tr>
      <w:tr w:rsidR="00D27482" w14:paraId="11BEABAA" w14:textId="77777777" w:rsidTr="003A671D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E54C" w14:textId="77777777" w:rsidR="00D27482" w:rsidRPr="00C53E2E" w:rsidRDefault="00D27482" w:rsidP="003A671D">
            <w:pPr>
              <w:pStyle w:val="TAL"/>
            </w:pPr>
            <w:proofErr w:type="spellStart"/>
            <w:r w:rsidRPr="00C53E2E">
              <w:t>ECSServProvReq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44A" w14:textId="77777777" w:rsidR="00D27482" w:rsidRPr="00C53E2E" w:rsidRDefault="00D27482" w:rsidP="003A671D">
            <w:pPr>
              <w:pStyle w:val="TAC"/>
            </w:pPr>
            <w:r w:rsidRPr="00C53E2E">
              <w:t>8.1.5.2.2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395C" w14:textId="77777777" w:rsidR="00D27482" w:rsidRPr="00C53E2E" w:rsidRDefault="00D27482" w:rsidP="003A671D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6FA3" w14:textId="77777777" w:rsidR="00D27482" w:rsidRPr="00C53E2E" w:rsidRDefault="00D27482" w:rsidP="003A671D">
            <w:pPr>
              <w:pStyle w:val="TAL"/>
            </w:pPr>
          </w:p>
        </w:tc>
      </w:tr>
      <w:tr w:rsidR="00D27482" w14:paraId="7D5926D9" w14:textId="77777777" w:rsidTr="003A671D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5E5D" w14:textId="77777777" w:rsidR="00D27482" w:rsidRPr="00C53E2E" w:rsidRDefault="00D27482" w:rsidP="003A671D">
            <w:pPr>
              <w:pStyle w:val="TAL"/>
            </w:pPr>
            <w:proofErr w:type="spellStart"/>
            <w:r w:rsidRPr="00C53E2E">
              <w:t>ECSServProvResp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0C2B" w14:textId="77777777" w:rsidR="00D27482" w:rsidRPr="00C53E2E" w:rsidRDefault="00D27482" w:rsidP="003A671D">
            <w:pPr>
              <w:pStyle w:val="TAC"/>
            </w:pPr>
            <w:r w:rsidRPr="00C53E2E">
              <w:t>8.1.5.2.3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CD86" w14:textId="77777777" w:rsidR="00D27482" w:rsidRPr="00C53E2E" w:rsidRDefault="00D27482" w:rsidP="003A671D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69EA" w14:textId="77777777" w:rsidR="00D27482" w:rsidRPr="00C53E2E" w:rsidRDefault="00D27482" w:rsidP="003A671D">
            <w:pPr>
              <w:pStyle w:val="TAL"/>
            </w:pPr>
          </w:p>
        </w:tc>
      </w:tr>
      <w:tr w:rsidR="00D27482" w14:paraId="1221381F" w14:textId="77777777" w:rsidTr="003A671D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1F3" w14:textId="77777777" w:rsidR="00D27482" w:rsidRPr="00C53E2E" w:rsidRDefault="00D27482" w:rsidP="003A671D">
            <w:pPr>
              <w:pStyle w:val="TAL"/>
            </w:pPr>
            <w:proofErr w:type="spellStart"/>
            <w:r w:rsidRPr="00C53E2E">
              <w:t>ECSServProvSubscription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F81" w14:textId="77777777" w:rsidR="00D27482" w:rsidRPr="00C53E2E" w:rsidRDefault="00D27482" w:rsidP="003A671D">
            <w:pPr>
              <w:pStyle w:val="TAC"/>
            </w:pPr>
            <w:r w:rsidRPr="00C53E2E">
              <w:t>8.1.5.2.4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F4BD" w14:textId="77777777" w:rsidR="00D27482" w:rsidRPr="00C53E2E" w:rsidRDefault="00D27482" w:rsidP="003A671D">
            <w:pPr>
              <w:pStyle w:val="TAL"/>
            </w:pPr>
            <w:r w:rsidRPr="00C53E2E">
              <w:t>Represents the service provisioning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DE6F" w14:textId="77777777" w:rsidR="00D27482" w:rsidRPr="00C53E2E" w:rsidRDefault="00D27482" w:rsidP="003A671D">
            <w:pPr>
              <w:pStyle w:val="TAL"/>
            </w:pPr>
          </w:p>
        </w:tc>
      </w:tr>
      <w:tr w:rsidR="00D27482" w:rsidRPr="003C73EC" w14:paraId="3AB6017A" w14:textId="77777777" w:rsidTr="003A671D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B10A" w14:textId="77777777" w:rsidR="00D27482" w:rsidRPr="00C53E2E" w:rsidRDefault="00D27482" w:rsidP="003A671D">
            <w:pPr>
              <w:pStyle w:val="TAL"/>
            </w:pPr>
            <w:proofErr w:type="spellStart"/>
            <w:r w:rsidRPr="00C53E2E">
              <w:t>ECSServProvSubscriptionPatch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93D1" w14:textId="77777777" w:rsidR="00D27482" w:rsidRPr="00C53E2E" w:rsidRDefault="00D27482" w:rsidP="003A671D">
            <w:pPr>
              <w:pStyle w:val="TAC"/>
            </w:pPr>
            <w:r w:rsidRPr="00C53E2E">
              <w:t>8.1.5.2.10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81D4" w14:textId="77777777" w:rsidR="00D27482" w:rsidRPr="00C53E2E" w:rsidRDefault="00D27482" w:rsidP="003A671D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81B" w14:textId="77777777" w:rsidR="00D27482" w:rsidRPr="00C53E2E" w:rsidRDefault="00D27482" w:rsidP="003A671D">
            <w:pPr>
              <w:pStyle w:val="TAL"/>
            </w:pPr>
          </w:p>
        </w:tc>
      </w:tr>
      <w:tr w:rsidR="00D27482" w14:paraId="5AA374C1" w14:textId="77777777" w:rsidTr="003A671D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6B9A" w14:textId="77777777" w:rsidR="00D27482" w:rsidRPr="00C53E2E" w:rsidRDefault="00D27482" w:rsidP="003A671D">
            <w:pPr>
              <w:pStyle w:val="TAC"/>
            </w:pPr>
            <w:proofErr w:type="spellStart"/>
            <w:r w:rsidRPr="00C53E2E">
              <w:t>EDNConfigInfo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DB52" w14:textId="77777777" w:rsidR="00D27482" w:rsidRPr="00C53E2E" w:rsidRDefault="00D27482" w:rsidP="003A671D">
            <w:pPr>
              <w:pStyle w:val="TAC"/>
            </w:pPr>
            <w:r w:rsidRPr="00C53E2E">
              <w:t>8.1.5.2.7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B3AE" w14:textId="77777777" w:rsidR="00D27482" w:rsidRPr="00C53E2E" w:rsidRDefault="00D27482" w:rsidP="003A671D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DA5A" w14:textId="77777777" w:rsidR="00D27482" w:rsidRPr="00C53E2E" w:rsidRDefault="00D27482" w:rsidP="003A671D">
            <w:pPr>
              <w:pStyle w:val="TAL"/>
            </w:pPr>
          </w:p>
        </w:tc>
      </w:tr>
      <w:tr w:rsidR="00D27482" w14:paraId="4BAEF89C" w14:textId="77777777" w:rsidTr="003A671D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E395" w14:textId="77777777" w:rsidR="00D27482" w:rsidRPr="00C53E2E" w:rsidRDefault="00D27482" w:rsidP="003A671D">
            <w:pPr>
              <w:pStyle w:val="TAL"/>
            </w:pPr>
            <w:proofErr w:type="spellStart"/>
            <w:r w:rsidRPr="00C53E2E">
              <w:t>EDNConInfo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B24F" w14:textId="77777777" w:rsidR="00D27482" w:rsidRPr="00C53E2E" w:rsidRDefault="00D27482" w:rsidP="003A671D">
            <w:pPr>
              <w:pStyle w:val="TAC"/>
            </w:pPr>
            <w:r w:rsidRPr="00C53E2E">
              <w:t>8.1.5.2.8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38BE" w14:textId="77777777" w:rsidR="00D27482" w:rsidRPr="00C53E2E" w:rsidRDefault="00D27482" w:rsidP="003A671D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CC21" w14:textId="77777777" w:rsidR="00D27482" w:rsidRPr="00C53E2E" w:rsidRDefault="00D27482" w:rsidP="003A671D">
            <w:pPr>
              <w:pStyle w:val="TAL"/>
            </w:pPr>
          </w:p>
        </w:tc>
      </w:tr>
      <w:tr w:rsidR="00D27482" w14:paraId="201ACF51" w14:textId="77777777" w:rsidTr="003A671D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64B9" w14:textId="77777777" w:rsidR="00D27482" w:rsidRPr="00C53E2E" w:rsidRDefault="00D27482" w:rsidP="003A671D">
            <w:pPr>
              <w:pStyle w:val="TAL"/>
            </w:pPr>
            <w:proofErr w:type="spellStart"/>
            <w:r w:rsidRPr="00C53E2E">
              <w:t>EESInfo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BDD5" w14:textId="77777777" w:rsidR="00D27482" w:rsidRPr="00C53E2E" w:rsidRDefault="00D27482" w:rsidP="003A671D">
            <w:pPr>
              <w:pStyle w:val="TAC"/>
            </w:pPr>
            <w:r w:rsidRPr="00C53E2E">
              <w:t>8.1.5.2.9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9029" w14:textId="77777777" w:rsidR="00D27482" w:rsidRPr="00C53E2E" w:rsidRDefault="00D27482" w:rsidP="003A671D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516E" w14:textId="77777777" w:rsidR="00D27482" w:rsidRPr="00C53E2E" w:rsidRDefault="00D27482" w:rsidP="003A671D">
            <w:pPr>
              <w:pStyle w:val="TAL"/>
            </w:pPr>
          </w:p>
        </w:tc>
      </w:tr>
      <w:tr w:rsidR="00D27482" w:rsidRPr="003C73EC" w14:paraId="6C3C7E2A" w14:textId="77777777" w:rsidTr="003A671D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0E8C" w14:textId="77777777" w:rsidR="00D27482" w:rsidRPr="00C53E2E" w:rsidRDefault="00D27482" w:rsidP="003A671D">
            <w:pPr>
              <w:pStyle w:val="TAL"/>
            </w:pPr>
            <w:proofErr w:type="spellStart"/>
            <w:r w:rsidRPr="00C53E2E">
              <w:t>ServProvNotification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EC93" w14:textId="77777777" w:rsidR="00D27482" w:rsidRPr="00C53E2E" w:rsidRDefault="00D27482" w:rsidP="003A671D">
            <w:pPr>
              <w:pStyle w:val="TAC"/>
            </w:pPr>
            <w:r w:rsidRPr="00C53E2E">
              <w:t>8.1.5.2.6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8378" w14:textId="77777777" w:rsidR="00D27482" w:rsidRPr="00C53E2E" w:rsidRDefault="00D27482" w:rsidP="003A671D">
            <w:pPr>
              <w:pStyle w:val="TAL"/>
            </w:pPr>
            <w:r w:rsidRPr="00C53E2E">
              <w:t>Service provisioning information notification from ECS to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1AE" w14:textId="77777777" w:rsidR="00D27482" w:rsidRPr="00C53E2E" w:rsidRDefault="00D27482" w:rsidP="003A671D">
            <w:pPr>
              <w:pStyle w:val="TAL"/>
            </w:pPr>
          </w:p>
        </w:tc>
      </w:tr>
    </w:tbl>
    <w:p w14:paraId="67C0F80F" w14:textId="77777777" w:rsidR="00D27482" w:rsidRDefault="00D27482" w:rsidP="00D27482"/>
    <w:p w14:paraId="70F93961" w14:textId="77777777" w:rsidR="00D27482" w:rsidRDefault="00D27482" w:rsidP="00D27482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241B2797" w14:textId="77777777" w:rsidR="00D27482" w:rsidRDefault="00D27482" w:rsidP="00D27482">
      <w:pPr>
        <w:pStyle w:val="TH"/>
      </w:pPr>
      <w:r>
        <w:lastRenderedPageBreak/>
        <w:t>Table 8.1.5.1-2: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9"/>
        <w:gridCol w:w="1922"/>
        <w:gridCol w:w="3684"/>
        <w:gridCol w:w="1508"/>
      </w:tblGrid>
      <w:tr w:rsidR="00D27482" w14:paraId="39A9B7E4" w14:textId="77777777" w:rsidTr="003A671D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A8E51" w14:textId="77777777" w:rsidR="00D27482" w:rsidRDefault="00D27482" w:rsidP="003A671D">
            <w:pPr>
              <w:pStyle w:val="TAH"/>
            </w:pPr>
            <w:r>
              <w:t>Data type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297B0" w14:textId="77777777" w:rsidR="00D27482" w:rsidRDefault="00D27482" w:rsidP="003A671D">
            <w:pPr>
              <w:pStyle w:val="TAH"/>
            </w:pPr>
            <w:r>
              <w:t>Reference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201C0" w14:textId="77777777" w:rsidR="00D27482" w:rsidRDefault="00D27482" w:rsidP="003A671D">
            <w:pPr>
              <w:pStyle w:val="TAH"/>
            </w:pPr>
            <w:r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9C8D0" w14:textId="77777777" w:rsidR="00D27482" w:rsidRDefault="00D27482" w:rsidP="003A671D">
            <w:pPr>
              <w:pStyle w:val="TAH"/>
            </w:pPr>
            <w:r>
              <w:t>Applicability</w:t>
            </w:r>
          </w:p>
        </w:tc>
      </w:tr>
      <w:tr w:rsidR="00D27482" w14:paraId="75B7B842" w14:textId="77777777" w:rsidTr="003A671D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87FC" w14:textId="77777777" w:rsidR="00D27482" w:rsidRPr="00DC49BF" w:rsidRDefault="00D27482" w:rsidP="003A671D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671" w14:textId="77777777" w:rsidR="00D27482" w:rsidRDefault="00D27482" w:rsidP="003A671D">
            <w:pPr>
              <w:pStyle w:val="TAC"/>
            </w:pPr>
            <w:r>
              <w:t>clause 6.2.5.2.3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F301" w14:textId="77777777" w:rsidR="00D27482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1873" w14:textId="77777777" w:rsidR="00D27482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</w:tr>
      <w:tr w:rsidR="00D27482" w:rsidRPr="003C73EC" w14:paraId="1C5D2C39" w14:textId="77777777" w:rsidTr="003A671D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BCEE" w14:textId="77777777" w:rsidR="00D27482" w:rsidRPr="003C73EC" w:rsidRDefault="00D27482" w:rsidP="003A671D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C12A" w14:textId="77777777" w:rsidR="00D27482" w:rsidRPr="003C73EC" w:rsidRDefault="00D27482" w:rsidP="003A671D">
            <w:pPr>
              <w:pStyle w:val="TAC"/>
            </w:pPr>
            <w:r w:rsidRPr="003C73EC"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45C4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646C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</w:tr>
      <w:tr w:rsidR="00D27482" w14:paraId="619CAC98" w14:textId="77777777" w:rsidTr="003A671D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47E5" w14:textId="77777777" w:rsidR="00D27482" w:rsidRPr="00DC49BF" w:rsidRDefault="00D27482" w:rsidP="003A671D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F713" w14:textId="77777777" w:rsidR="00D27482" w:rsidRDefault="00D27482" w:rsidP="003A671D">
            <w:pPr>
              <w:pStyle w:val="TAC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A0C5" w14:textId="77777777" w:rsidR="00D27482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6B9F" w14:textId="77777777" w:rsidR="00D27482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</w:tr>
      <w:tr w:rsidR="00D27482" w:rsidRPr="003C73EC" w14:paraId="2D0A7F5D" w14:textId="77777777" w:rsidTr="003A671D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2A8B" w14:textId="77777777" w:rsidR="00D27482" w:rsidRPr="003C73EC" w:rsidRDefault="00D27482" w:rsidP="003A671D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02D7" w14:textId="77777777" w:rsidR="00D27482" w:rsidRPr="003C73EC" w:rsidRDefault="00D27482" w:rsidP="003A671D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E4F9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E964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</w:tr>
      <w:tr w:rsidR="00D27482" w:rsidRPr="003C73EC" w14:paraId="3B1C3293" w14:textId="77777777" w:rsidTr="003A671D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EB0E" w14:textId="77777777" w:rsidR="00D27482" w:rsidRPr="003C73EC" w:rsidRDefault="00D27482" w:rsidP="003A671D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Dnn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2A83" w14:textId="77777777" w:rsidR="00D27482" w:rsidRPr="003C73EC" w:rsidRDefault="00D27482" w:rsidP="003A671D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C6CC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4678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</w:tr>
      <w:tr w:rsidR="00D27482" w:rsidRPr="003C73EC" w14:paraId="3A9D18F8" w14:textId="77777777" w:rsidTr="003A671D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0818" w14:textId="77777777" w:rsidR="00D27482" w:rsidRPr="003C73EC" w:rsidRDefault="00D27482" w:rsidP="003A671D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60A1" w14:textId="77777777" w:rsidR="00D27482" w:rsidRPr="003C73EC" w:rsidRDefault="00D27482" w:rsidP="003A671D">
            <w:pPr>
              <w:pStyle w:val="TAL"/>
              <w:rPr>
                <w:noProof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C725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BB4B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D27482" w:rsidRPr="003C73EC" w14:paraId="75717329" w14:textId="77777777" w:rsidTr="003A671D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AB26" w14:textId="77777777" w:rsidR="00D27482" w:rsidRPr="003C73EC" w:rsidRDefault="00D27482" w:rsidP="003A671D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AE77" w14:textId="77777777" w:rsidR="00D27482" w:rsidRPr="003C73EC" w:rsidRDefault="00D27482" w:rsidP="003A671D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E704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71DA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</w:tr>
      <w:tr w:rsidR="00D27482" w:rsidRPr="003C73EC" w14:paraId="0BE1B64B" w14:textId="77777777" w:rsidTr="003A671D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EA3A" w14:textId="77777777" w:rsidR="00D27482" w:rsidRPr="003C73EC" w:rsidRDefault="00D27482" w:rsidP="003A671D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7024" w14:textId="77777777" w:rsidR="00D27482" w:rsidRPr="003C73EC" w:rsidRDefault="00D27482" w:rsidP="003A671D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C9FA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5ECE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</w:tr>
      <w:tr w:rsidR="00D27482" w:rsidRPr="003C73EC" w14:paraId="7D4BEEFF" w14:textId="77777777" w:rsidTr="003A671D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0A3A" w14:textId="77777777" w:rsidR="00D27482" w:rsidRPr="003C73EC" w:rsidRDefault="00D27482" w:rsidP="003A671D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3FA2" w14:textId="77777777" w:rsidR="00D27482" w:rsidRPr="003C73EC" w:rsidRDefault="00D27482" w:rsidP="003A671D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FC0C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identify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3C2A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</w:tr>
      <w:tr w:rsidR="00D27482" w:rsidRPr="003C73EC" w14:paraId="751FD42C" w14:textId="77777777" w:rsidTr="003A671D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A160" w14:textId="77777777" w:rsidR="00D27482" w:rsidRPr="003C73EC" w:rsidRDefault="00D27482" w:rsidP="003A671D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B9B8" w14:textId="77777777" w:rsidR="00D27482" w:rsidRPr="003C73EC" w:rsidRDefault="00D27482" w:rsidP="003A671D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7328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788F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</w:tr>
      <w:tr w:rsidR="00D27482" w:rsidRPr="003C73EC" w14:paraId="46EA0888" w14:textId="77777777" w:rsidTr="003A671D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8E19" w14:textId="77777777" w:rsidR="00D27482" w:rsidRPr="003C73EC" w:rsidRDefault="00D27482" w:rsidP="003A671D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477F" w14:textId="77777777" w:rsidR="00D27482" w:rsidRPr="003C73EC" w:rsidRDefault="00D27482" w:rsidP="003A671D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BAFC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4C75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</w:tr>
      <w:tr w:rsidR="00D27482" w:rsidRPr="003C73EC" w14:paraId="08E897C1" w14:textId="77777777" w:rsidTr="003A671D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360E" w14:textId="77777777" w:rsidR="00D27482" w:rsidRPr="003C73EC" w:rsidRDefault="00D27482" w:rsidP="003A671D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7919" w14:textId="77777777" w:rsidR="00D27482" w:rsidRPr="003C73EC" w:rsidRDefault="00D27482" w:rsidP="003A671D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8EE6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C6B9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</w:tr>
      <w:tr w:rsidR="00D27482" w:rsidRPr="003C73EC" w14:paraId="4E916DEA" w14:textId="77777777" w:rsidTr="003A671D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73D8" w14:textId="77777777" w:rsidR="00D27482" w:rsidRPr="003C73EC" w:rsidRDefault="00D27482" w:rsidP="003A671D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102C" w14:textId="77777777" w:rsidR="00D27482" w:rsidRPr="003C73EC" w:rsidRDefault="00D27482" w:rsidP="003A671D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0E45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664E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</w:tr>
      <w:tr w:rsidR="00D27482" w:rsidRPr="003C73EC" w14:paraId="60317B6E" w14:textId="77777777" w:rsidTr="003A671D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90F6" w14:textId="77777777" w:rsidR="00D27482" w:rsidRPr="003C73EC" w:rsidRDefault="00D27482" w:rsidP="003A671D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F6DE" w14:textId="77777777" w:rsidR="00D27482" w:rsidRPr="003C73EC" w:rsidRDefault="00D27482" w:rsidP="003A671D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AA1E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2A53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</w:tr>
      <w:tr w:rsidR="00D27482" w14:paraId="726554D4" w14:textId="77777777" w:rsidTr="003A671D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1D86" w14:textId="77777777" w:rsidR="00D27482" w:rsidRPr="00646838" w:rsidRDefault="00D27482" w:rsidP="003A671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9378" w14:textId="77777777" w:rsidR="00D27482" w:rsidRPr="00646838" w:rsidRDefault="00D27482" w:rsidP="003A671D">
            <w:pPr>
              <w:pStyle w:val="TAC"/>
              <w:rPr>
                <w:noProof/>
              </w:rPr>
            </w:pPr>
            <w:r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2AC0" w14:textId="77777777" w:rsidR="00D27482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DE85" w14:textId="77777777" w:rsidR="00D27482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</w:tr>
      <w:tr w:rsidR="00D27482" w:rsidRPr="003C73EC" w14:paraId="3253F9A9" w14:textId="77777777" w:rsidTr="003A671D">
        <w:trPr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31EB" w14:textId="77777777" w:rsidR="00D27482" w:rsidRPr="003C73EC" w:rsidRDefault="00D27482" w:rsidP="003A671D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C33C" w14:textId="77777777" w:rsidR="00D27482" w:rsidRPr="003C73EC" w:rsidRDefault="00D27482" w:rsidP="003A671D">
            <w:pPr>
              <w:pStyle w:val="TAC"/>
            </w:pPr>
            <w:r w:rsidRPr="003C73EC">
              <w:t>3GPP TS 29.122 [3]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BDD9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FAA3" w14:textId="77777777" w:rsidR="00D27482" w:rsidRPr="003C73EC" w:rsidRDefault="00D27482" w:rsidP="003A671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ED0B9F" w14:textId="77777777" w:rsidR="00D27482" w:rsidRDefault="00D27482" w:rsidP="00D27482">
      <w:pPr>
        <w:rPr>
          <w:lang w:eastAsia="zh-CN"/>
        </w:rPr>
      </w:pPr>
    </w:p>
    <w:p w14:paraId="6A8E3EAD" w14:textId="77777777" w:rsidR="00D27482" w:rsidRPr="006B5418" w:rsidRDefault="00D27482" w:rsidP="00D27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AC47E7" w14:textId="054FBF2A" w:rsidR="00D8551B" w:rsidRDefault="00D8551B" w:rsidP="00D8551B">
      <w:pPr>
        <w:pStyle w:val="Heading5"/>
        <w:rPr>
          <w:lang w:eastAsia="zh-CN"/>
        </w:rPr>
      </w:pPr>
      <w:r>
        <w:rPr>
          <w:lang w:eastAsia="zh-CN"/>
        </w:rPr>
        <w:t>8.1.5.2.3</w:t>
      </w:r>
      <w:r>
        <w:rPr>
          <w:lang w:eastAsia="zh-CN"/>
        </w:rPr>
        <w:tab/>
        <w:t xml:space="preserve">Type: </w:t>
      </w:r>
      <w:proofErr w:type="spellStart"/>
      <w:r>
        <w:t>ECSServProvResp</w:t>
      </w:r>
      <w:bookmarkEnd w:id="124"/>
      <w:bookmarkEnd w:id="125"/>
      <w:bookmarkEnd w:id="126"/>
      <w:bookmarkEnd w:id="127"/>
      <w:bookmarkEnd w:id="128"/>
      <w:proofErr w:type="spellEnd"/>
    </w:p>
    <w:p w14:paraId="374F3379" w14:textId="77777777" w:rsidR="00D8551B" w:rsidRDefault="00D8551B" w:rsidP="00D8551B">
      <w:pPr>
        <w:pStyle w:val="TH"/>
      </w:pPr>
      <w:r>
        <w:rPr>
          <w:noProof/>
        </w:rPr>
        <w:t>Table 8.1.5.2.3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ECSServProvResp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259"/>
        <w:gridCol w:w="1508"/>
      </w:tblGrid>
      <w:tr w:rsidR="00831C00" w14:paraId="3DFFB555" w14:textId="77777777" w:rsidTr="00831C0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BF2A6" w14:textId="77777777" w:rsidR="00831C00" w:rsidRDefault="00831C00" w:rsidP="00B50C75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88A86" w14:textId="77777777" w:rsidR="00831C00" w:rsidRDefault="00831C00" w:rsidP="00B50C7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6DD58" w14:textId="77777777" w:rsidR="00831C00" w:rsidRDefault="00831C00" w:rsidP="00B50C7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64852" w14:textId="77777777" w:rsidR="00831C00" w:rsidRPr="00960408" w:rsidRDefault="00831C00" w:rsidP="00B50C75">
            <w:pPr>
              <w:pStyle w:val="TAH"/>
            </w:pPr>
            <w:r w:rsidRPr="00960408">
              <w:t>Cardinality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132F9" w14:textId="77777777" w:rsidR="00831C00" w:rsidRPr="005C44CA" w:rsidRDefault="00831C00" w:rsidP="00B50C75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D7BB5" w14:textId="77777777" w:rsidR="00831C00" w:rsidRDefault="00831C00" w:rsidP="00B50C7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31C00" w14:paraId="5158BECD" w14:textId="77777777" w:rsidTr="00831C00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4AE8" w14:textId="77777777" w:rsidR="00831C00" w:rsidRDefault="00831C00" w:rsidP="00B50C75">
            <w:pPr>
              <w:pStyle w:val="TAL"/>
            </w:pPr>
            <w:proofErr w:type="spellStart"/>
            <w:r>
              <w:t>ednCnfgInfo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75A1" w14:textId="77777777" w:rsidR="00831C00" w:rsidRDefault="00831C00" w:rsidP="00B50C75">
            <w:pPr>
              <w:pStyle w:val="TAL"/>
            </w:pPr>
            <w:r>
              <w:t>array(</w:t>
            </w:r>
            <w:proofErr w:type="spellStart"/>
            <w:r>
              <w:rPr>
                <w:lang w:eastAsia="ko-KR"/>
              </w:rPr>
              <w:t>EDNConfigIn</w:t>
            </w:r>
            <w:r w:rsidRPr="00317891">
              <w:rPr>
                <w:lang w:eastAsia="ko-KR"/>
              </w:rPr>
              <w:t>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890B" w14:textId="77777777" w:rsidR="00831C00" w:rsidRDefault="00831C00" w:rsidP="00B50C7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1F86" w14:textId="77777777" w:rsidR="00831C00" w:rsidRDefault="00831C00" w:rsidP="00B50C75">
            <w:pPr>
              <w:pStyle w:val="TAL"/>
            </w:pPr>
            <w:r>
              <w:t>1..N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17D1" w14:textId="77777777" w:rsidR="00831C00" w:rsidRPr="0016361A" w:rsidRDefault="00831C00" w:rsidP="00B50C75">
            <w:pPr>
              <w:pStyle w:val="TAL"/>
            </w:pPr>
            <w:r w:rsidRPr="00317891">
              <w:rPr>
                <w:lang w:eastAsia="ko-KR"/>
              </w:rPr>
              <w:t xml:space="preserve">List of EDN </w:t>
            </w:r>
            <w:r>
              <w:rPr>
                <w:lang w:eastAsia="ko-KR"/>
              </w:rPr>
              <w:t xml:space="preserve">configuration </w:t>
            </w:r>
            <w:r w:rsidRPr="00317891">
              <w:rPr>
                <w:lang w:eastAsia="ko-KR"/>
              </w:rPr>
              <w:t>information</w:t>
            </w:r>
            <w:r>
              <w:t xml:space="preserve">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9958" w14:textId="77777777" w:rsidR="00831C00" w:rsidRDefault="00831C00" w:rsidP="00B50C75">
            <w:pPr>
              <w:pStyle w:val="TAL"/>
              <w:rPr>
                <w:rFonts w:cs="Arial"/>
                <w:szCs w:val="18"/>
              </w:rPr>
            </w:pPr>
          </w:p>
        </w:tc>
      </w:tr>
      <w:tr w:rsidR="00831C00" w14:paraId="38482274" w14:textId="77777777" w:rsidTr="00831C00">
        <w:trPr>
          <w:jc w:val="center"/>
          <w:ins w:id="147" w:author="Samsung" w:date="2024-01-15T12:43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DD22" w14:textId="77777777" w:rsidR="00831C00" w:rsidRDefault="00831C00" w:rsidP="00B50C75">
            <w:pPr>
              <w:pStyle w:val="TAL"/>
              <w:rPr>
                <w:ins w:id="148" w:author="Samsung" w:date="2024-01-15T12:43:00Z"/>
              </w:rPr>
            </w:pPr>
            <w:proofErr w:type="spellStart"/>
            <w:ins w:id="149" w:author="Samsung" w:date="2024-01-15T12:43:00Z">
              <w:r>
                <w:t>redirectedECS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FF3" w14:textId="6ED980E4" w:rsidR="00831C00" w:rsidRDefault="008777DA" w:rsidP="00B50C75">
            <w:pPr>
              <w:pStyle w:val="TAL"/>
              <w:rPr>
                <w:ins w:id="150" w:author="Samsung" w:date="2024-01-15T12:43:00Z"/>
              </w:rPr>
            </w:pPr>
            <w:ins w:id="151" w:author="Samsung_r1" w:date="2024-01-23T17:49:00Z">
              <w:r>
                <w:t>array(</w:t>
              </w:r>
            </w:ins>
            <w:proofErr w:type="spellStart"/>
            <w:ins w:id="152" w:author="Samsung" w:date="2024-01-15T12:43:00Z">
              <w:r w:rsidR="00831C00">
                <w:t>ECSRedirectInfo</w:t>
              </w:r>
            </w:ins>
            <w:proofErr w:type="spellEnd"/>
            <w:ins w:id="153" w:author="Samsung_r1" w:date="2024-01-23T17:4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D4A6" w14:textId="77777777" w:rsidR="00831C00" w:rsidRDefault="00831C00" w:rsidP="00B50C75">
            <w:pPr>
              <w:pStyle w:val="TAC"/>
              <w:rPr>
                <w:ins w:id="154" w:author="Samsung" w:date="2024-01-15T12:43:00Z"/>
              </w:rPr>
            </w:pPr>
            <w:ins w:id="155" w:author="Samsung" w:date="2024-01-15T12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C70F" w14:textId="1399D78A" w:rsidR="00831C00" w:rsidRDefault="00813189" w:rsidP="00B50C75">
            <w:pPr>
              <w:pStyle w:val="TAL"/>
              <w:rPr>
                <w:ins w:id="156" w:author="Samsung" w:date="2024-01-15T12:43:00Z"/>
              </w:rPr>
            </w:pPr>
            <w:ins w:id="157" w:author="Samsung_r1" w:date="2024-01-23T17:44:00Z">
              <w:r>
                <w:t>1</w:t>
              </w:r>
            </w:ins>
            <w:ins w:id="158" w:author="Samsung" w:date="2024-01-15T12:43:00Z">
              <w:r w:rsidR="00831C00">
                <w:t>..N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73B9" w14:textId="3319AC69" w:rsidR="00831C00" w:rsidRPr="00317891" w:rsidRDefault="00831C00" w:rsidP="00695535">
            <w:pPr>
              <w:pStyle w:val="TAL"/>
              <w:rPr>
                <w:ins w:id="159" w:author="Samsung" w:date="2024-01-15T12:43:00Z"/>
                <w:lang w:eastAsia="ko-KR"/>
              </w:rPr>
            </w:pPr>
            <w:ins w:id="160" w:author="Samsung" w:date="2024-01-15T12:43:00Z">
              <w:r>
                <w:rPr>
                  <w:lang w:eastAsia="ko-KR"/>
                </w:rPr>
                <w:t xml:space="preserve">Indicates the ECS(s) where the EEC shall redirect the ECS </w:t>
              </w:r>
            </w:ins>
            <w:ins w:id="161" w:author="Samsung_r1" w:date="2024-01-23T18:06:00Z">
              <w:r w:rsidR="00695535">
                <w:rPr>
                  <w:lang w:eastAsia="ko-KR"/>
                </w:rPr>
                <w:t>s</w:t>
              </w:r>
            </w:ins>
            <w:ins w:id="162" w:author="Samsung" w:date="2024-01-15T12:43:00Z">
              <w:r>
                <w:rPr>
                  <w:lang w:eastAsia="ko-KR"/>
                </w:rPr>
                <w:t xml:space="preserve">ervice </w:t>
              </w:r>
            </w:ins>
            <w:ins w:id="163" w:author="Samsung_r1" w:date="2024-01-23T18:06:00Z">
              <w:r w:rsidR="00695535">
                <w:rPr>
                  <w:lang w:eastAsia="ko-KR"/>
                </w:rPr>
                <w:t>p</w:t>
              </w:r>
            </w:ins>
            <w:ins w:id="164" w:author="Samsung" w:date="2024-01-15T12:43:00Z">
              <w:r>
                <w:rPr>
                  <w:lang w:eastAsia="ko-KR"/>
                </w:rPr>
                <w:t>rovisioning request.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61E9" w14:textId="77777777" w:rsidR="00831C00" w:rsidRDefault="00831C00" w:rsidP="00B50C75">
            <w:pPr>
              <w:pStyle w:val="TAL"/>
              <w:rPr>
                <w:ins w:id="165" w:author="Samsung" w:date="2024-01-15T12:43:00Z"/>
                <w:rFonts w:cs="Arial"/>
                <w:szCs w:val="18"/>
              </w:rPr>
            </w:pPr>
            <w:ins w:id="166" w:author="Samsung" w:date="2024-01-15T12:43:00Z">
              <w:r w:rsidRPr="003C5675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3BBE1382" w14:textId="2B76AC70" w:rsidR="00692DCF" w:rsidRDefault="00692DCF">
      <w:pPr>
        <w:rPr>
          <w:noProof/>
        </w:rPr>
      </w:pPr>
    </w:p>
    <w:p w14:paraId="6F072A36" w14:textId="77777777" w:rsidR="00D8551B" w:rsidRPr="006B5418" w:rsidRDefault="00D8551B" w:rsidP="00D85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12D790" w14:textId="77777777" w:rsidR="00E52C8A" w:rsidRDefault="00E52C8A" w:rsidP="00E52C8A">
      <w:pPr>
        <w:pStyle w:val="Heading5"/>
        <w:rPr>
          <w:lang w:eastAsia="zh-CN"/>
        </w:rPr>
      </w:pPr>
      <w:bookmarkStart w:id="167" w:name="_Toc70160837"/>
      <w:bookmarkStart w:id="168" w:name="_Toc101529481"/>
      <w:bookmarkStart w:id="169" w:name="_Toc114864315"/>
      <w:bookmarkStart w:id="170" w:name="_Toc143871466"/>
      <w:bookmarkStart w:id="171" w:name="_Toc144134962"/>
      <w:bookmarkStart w:id="172" w:name="_Toc151571573"/>
      <w:r>
        <w:rPr>
          <w:lang w:eastAsia="zh-CN"/>
        </w:rPr>
        <w:t>8.1.5.2.6</w:t>
      </w:r>
      <w:r>
        <w:rPr>
          <w:lang w:eastAsia="zh-CN"/>
        </w:rPr>
        <w:tab/>
        <w:t xml:space="preserve">Type: </w:t>
      </w:r>
      <w:bookmarkEnd w:id="167"/>
      <w:proofErr w:type="spellStart"/>
      <w:r>
        <w:t>ServProvNotification</w:t>
      </w:r>
      <w:bookmarkEnd w:id="168"/>
      <w:bookmarkEnd w:id="169"/>
      <w:bookmarkEnd w:id="170"/>
      <w:bookmarkEnd w:id="171"/>
      <w:bookmarkEnd w:id="172"/>
      <w:proofErr w:type="spellEnd"/>
    </w:p>
    <w:p w14:paraId="1FE49C1C" w14:textId="77777777" w:rsidR="00E52C8A" w:rsidRDefault="00E52C8A" w:rsidP="00E52C8A">
      <w:pPr>
        <w:pStyle w:val="TH"/>
      </w:pPr>
      <w:r>
        <w:rPr>
          <w:noProof/>
        </w:rPr>
        <w:t>Table 8.1.5.2.6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ServProvNotification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275"/>
        <w:gridCol w:w="426"/>
        <w:gridCol w:w="1275"/>
        <w:gridCol w:w="3543"/>
        <w:gridCol w:w="1508"/>
      </w:tblGrid>
      <w:tr w:rsidR="00D82B27" w14:paraId="3947D1C4" w14:textId="77777777" w:rsidTr="00D82B2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F701D" w14:textId="77777777" w:rsidR="00D82B27" w:rsidRDefault="00D82B27" w:rsidP="00B50C75">
            <w:pPr>
              <w:pStyle w:val="TAH"/>
            </w:pPr>
            <w:r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CC1A2" w14:textId="77777777" w:rsidR="00D82B27" w:rsidRDefault="00D82B27" w:rsidP="00B50C7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D2710" w14:textId="77777777" w:rsidR="00D82B27" w:rsidRDefault="00D82B27" w:rsidP="00B50C75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06808" w14:textId="77777777" w:rsidR="00D82B27" w:rsidRPr="00960408" w:rsidRDefault="00D82B27" w:rsidP="00B50C75">
            <w:pPr>
              <w:pStyle w:val="TAH"/>
            </w:pPr>
            <w:r w:rsidRPr="00960408">
              <w:t>Cardinality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3BEDE" w14:textId="77777777" w:rsidR="00D82B27" w:rsidRPr="005C44CA" w:rsidRDefault="00D82B27" w:rsidP="00B50C75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E1AD3" w14:textId="77777777" w:rsidR="00D82B27" w:rsidRDefault="00D82B27" w:rsidP="00B50C7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82B27" w14:paraId="68FE631E" w14:textId="77777777" w:rsidTr="00D82B2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2020" w14:textId="77777777" w:rsidR="00D82B27" w:rsidRDefault="00D82B27" w:rsidP="00B50C75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FE3" w14:textId="77777777" w:rsidR="00D82B27" w:rsidRDefault="00D82B27" w:rsidP="00B50C75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DD27" w14:textId="77777777" w:rsidR="00D82B27" w:rsidRDefault="00D82B27" w:rsidP="00B50C75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D1CC" w14:textId="77777777" w:rsidR="00D82B27" w:rsidRDefault="00D82B27" w:rsidP="00B50C75">
            <w:pPr>
              <w:pStyle w:val="TAL"/>
            </w:pPr>
            <w: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5487" w14:textId="77777777" w:rsidR="00D82B27" w:rsidRPr="0016361A" w:rsidRDefault="00D82B27" w:rsidP="00B50C75">
            <w:pPr>
              <w:pStyle w:val="TAL"/>
            </w:pPr>
            <w:r>
              <w:t xml:space="preserve">String identifying the </w:t>
            </w:r>
            <w:r w:rsidRPr="00E17A7A">
              <w:t xml:space="preserve">individual </w:t>
            </w:r>
            <w:r>
              <w:t xml:space="preserve">service provisioning </w:t>
            </w:r>
            <w:r w:rsidRPr="00E17A7A">
              <w:t>subscription</w:t>
            </w:r>
            <w:r w:rsidDel="001D1590">
              <w:t xml:space="preserve"> </w:t>
            </w:r>
            <w:r>
              <w:t>for which the service provisioning notification is delivered.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9B94" w14:textId="77777777" w:rsidR="00D82B27" w:rsidRDefault="00D82B27" w:rsidP="00B50C75">
            <w:pPr>
              <w:pStyle w:val="TAL"/>
              <w:rPr>
                <w:rFonts w:cs="Arial"/>
                <w:szCs w:val="18"/>
              </w:rPr>
            </w:pPr>
          </w:p>
        </w:tc>
      </w:tr>
      <w:tr w:rsidR="00D82B27" w14:paraId="7FC51986" w14:textId="77777777" w:rsidTr="00D82B27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5463" w14:textId="77777777" w:rsidR="00D82B27" w:rsidRDefault="00D82B27" w:rsidP="00B50C75">
            <w:pPr>
              <w:pStyle w:val="TAL"/>
            </w:pPr>
            <w:proofErr w:type="spellStart"/>
            <w:r>
              <w:t>ednCnfgInfo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0F51" w14:textId="77777777" w:rsidR="00D82B27" w:rsidRDefault="00D82B27" w:rsidP="00B50C75">
            <w:pPr>
              <w:pStyle w:val="TAL"/>
            </w:pPr>
            <w:r>
              <w:t>array(</w:t>
            </w:r>
            <w:proofErr w:type="spellStart"/>
            <w:r>
              <w:rPr>
                <w:lang w:eastAsia="ko-KR"/>
              </w:rPr>
              <w:t>EDNConfigIn</w:t>
            </w:r>
            <w:r w:rsidRPr="00317891">
              <w:rPr>
                <w:lang w:eastAsia="ko-KR"/>
              </w:rPr>
              <w:t>fo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67D" w14:textId="77777777" w:rsidR="00D82B27" w:rsidRDefault="00D82B27" w:rsidP="00B50C75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F5DE" w14:textId="77777777" w:rsidR="00D82B27" w:rsidRDefault="00D82B27" w:rsidP="00B50C75">
            <w:pPr>
              <w:pStyle w:val="TAL"/>
            </w:pPr>
            <w:r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142C" w14:textId="77777777" w:rsidR="00D82B27" w:rsidRPr="0016361A" w:rsidRDefault="00D82B27" w:rsidP="00B50C75">
            <w:pPr>
              <w:pStyle w:val="TAL"/>
            </w:pPr>
            <w:r w:rsidRPr="00317891">
              <w:rPr>
                <w:lang w:eastAsia="ko-KR"/>
              </w:rPr>
              <w:t xml:space="preserve">List of EDN </w:t>
            </w:r>
            <w:r w:rsidRPr="0038011C">
              <w:rPr>
                <w:lang w:eastAsia="ko-KR"/>
              </w:rPr>
              <w:t xml:space="preserve">configuration </w:t>
            </w:r>
            <w:r w:rsidRPr="00317891">
              <w:rPr>
                <w:lang w:eastAsia="ko-KR"/>
              </w:rPr>
              <w:t>information</w:t>
            </w:r>
            <w:r>
              <w:t xml:space="preserve">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C39D" w14:textId="77777777" w:rsidR="00D82B27" w:rsidRDefault="00D82B27" w:rsidP="00B50C75">
            <w:pPr>
              <w:pStyle w:val="TAL"/>
              <w:rPr>
                <w:rFonts w:cs="Arial"/>
                <w:szCs w:val="18"/>
              </w:rPr>
            </w:pPr>
          </w:p>
        </w:tc>
      </w:tr>
      <w:tr w:rsidR="00EF117E" w14:paraId="753F6B17" w14:textId="77777777" w:rsidTr="00D82B27">
        <w:trPr>
          <w:jc w:val="center"/>
          <w:ins w:id="173" w:author="Samsung_r1" w:date="2024-01-23T17:43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4882" w14:textId="5184B29B" w:rsidR="00EF117E" w:rsidRDefault="00EF117E" w:rsidP="00EF117E">
            <w:pPr>
              <w:pStyle w:val="TAL"/>
              <w:rPr>
                <w:ins w:id="174" w:author="Samsung_r1" w:date="2024-01-23T17:43:00Z"/>
              </w:rPr>
            </w:pPr>
            <w:proofErr w:type="spellStart"/>
            <w:ins w:id="175" w:author="Samsung_r1" w:date="2024-01-23T17:43:00Z">
              <w:r>
                <w:t>redirectedECS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7FFD" w14:textId="3D3F7418" w:rsidR="00EF117E" w:rsidRDefault="00271F16" w:rsidP="00EF117E">
            <w:pPr>
              <w:pStyle w:val="TAL"/>
              <w:rPr>
                <w:ins w:id="176" w:author="Samsung_r1" w:date="2024-01-23T17:43:00Z"/>
              </w:rPr>
            </w:pPr>
            <w:ins w:id="177" w:author="Samsung_r1" w:date="2024-01-23T17:50:00Z">
              <w:r>
                <w:t>array(</w:t>
              </w:r>
            </w:ins>
            <w:proofErr w:type="spellStart"/>
            <w:ins w:id="178" w:author="Samsung_r1" w:date="2024-01-23T17:43:00Z">
              <w:r w:rsidR="00EF117E">
                <w:t>ECSRedirectInfo</w:t>
              </w:r>
            </w:ins>
            <w:proofErr w:type="spellEnd"/>
            <w:ins w:id="179" w:author="Samsung_r1" w:date="2024-01-23T17:50:00Z"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E1CD" w14:textId="1B07263B" w:rsidR="00EF117E" w:rsidRDefault="00EF117E" w:rsidP="00EF117E">
            <w:pPr>
              <w:pStyle w:val="TAC"/>
              <w:rPr>
                <w:ins w:id="180" w:author="Samsung_r1" w:date="2024-01-23T17:43:00Z"/>
              </w:rPr>
            </w:pPr>
            <w:ins w:id="181" w:author="Samsung_r1" w:date="2024-01-23T17:43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6DF5" w14:textId="3A3AFD1C" w:rsidR="00EF117E" w:rsidRDefault="00813189" w:rsidP="00813189">
            <w:pPr>
              <w:pStyle w:val="TAL"/>
              <w:rPr>
                <w:ins w:id="182" w:author="Samsung_r1" w:date="2024-01-23T17:43:00Z"/>
              </w:rPr>
            </w:pPr>
            <w:ins w:id="183" w:author="Samsung_r1" w:date="2024-01-23T17:44:00Z">
              <w:r>
                <w:t>1</w:t>
              </w:r>
            </w:ins>
            <w:ins w:id="184" w:author="Samsung_r1" w:date="2024-01-23T17:43:00Z">
              <w:r w:rsidR="00EF117E">
                <w:t>..N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2CD8" w14:textId="77E58112" w:rsidR="00EF117E" w:rsidRDefault="009F3DF0" w:rsidP="00DA0EBE">
            <w:pPr>
              <w:pStyle w:val="TAL"/>
              <w:rPr>
                <w:ins w:id="185" w:author="Samsung_r1" w:date="2024-01-23T17:43:00Z"/>
                <w:lang w:eastAsia="ko-KR"/>
              </w:rPr>
            </w:pPr>
            <w:ins w:id="186" w:author="Samsung_r1" w:date="2024-01-23T17:43:00Z">
              <w:r>
                <w:rPr>
                  <w:lang w:eastAsia="ko-KR"/>
                </w:rPr>
                <w:t>Indicates the ECS(s)</w:t>
              </w:r>
              <w:r w:rsidR="00EF117E">
                <w:rPr>
                  <w:lang w:eastAsia="ko-KR"/>
                </w:rPr>
                <w:t xml:space="preserve"> where the EEC shall </w:t>
              </w:r>
            </w:ins>
            <w:ins w:id="187" w:author="Samsung_r1" w:date="2024-01-23T18:02:00Z">
              <w:r w:rsidR="00DA0EBE">
                <w:rPr>
                  <w:lang w:eastAsia="ko-KR"/>
                </w:rPr>
                <w:t>redirect</w:t>
              </w:r>
            </w:ins>
            <w:ins w:id="188" w:author="Samsung_r1" w:date="2024-01-23T17:43:00Z">
              <w:r w:rsidR="00EF117E">
                <w:rPr>
                  <w:lang w:eastAsia="ko-KR"/>
                </w:rPr>
                <w:t xml:space="preserve"> </w:t>
              </w:r>
              <w:r w:rsidR="00695535">
                <w:rPr>
                  <w:lang w:eastAsia="ko-KR"/>
                </w:rPr>
                <w:t xml:space="preserve">the ECS </w:t>
              </w:r>
            </w:ins>
            <w:ins w:id="189" w:author="Samsung_r1" w:date="2024-01-23T18:05:00Z">
              <w:r w:rsidR="00695535">
                <w:rPr>
                  <w:lang w:eastAsia="ko-KR"/>
                </w:rPr>
                <w:t>s</w:t>
              </w:r>
            </w:ins>
            <w:ins w:id="190" w:author="Samsung_r1" w:date="2024-01-23T17:43:00Z">
              <w:r w:rsidR="00695535">
                <w:rPr>
                  <w:lang w:eastAsia="ko-KR"/>
                </w:rPr>
                <w:t xml:space="preserve">ervice </w:t>
              </w:r>
            </w:ins>
            <w:ins w:id="191" w:author="Samsung_r1" w:date="2024-01-23T18:05:00Z">
              <w:r w:rsidR="00695535">
                <w:rPr>
                  <w:lang w:eastAsia="ko-KR"/>
                </w:rPr>
                <w:t>p</w:t>
              </w:r>
            </w:ins>
            <w:ins w:id="192" w:author="Samsung_r1" w:date="2024-01-23T17:43:00Z">
              <w:r w:rsidR="00EF117E">
                <w:rPr>
                  <w:lang w:eastAsia="ko-KR"/>
                </w:rPr>
                <w:t>rovisioning request.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0FF7" w14:textId="1143CC08" w:rsidR="00EF117E" w:rsidRPr="003C5675" w:rsidRDefault="00EF117E" w:rsidP="00EF117E">
            <w:pPr>
              <w:pStyle w:val="TAL"/>
              <w:rPr>
                <w:ins w:id="193" w:author="Samsung_r1" w:date="2024-01-23T17:43:00Z"/>
                <w:rFonts w:cs="Arial"/>
                <w:szCs w:val="18"/>
              </w:rPr>
            </w:pPr>
            <w:ins w:id="194" w:author="Samsung_r1" w:date="2024-01-23T17:43:00Z">
              <w:r w:rsidRPr="003C5675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188D8CCE" w14:textId="77777777" w:rsidR="00D82B27" w:rsidRDefault="00D82B27">
      <w:pPr>
        <w:rPr>
          <w:noProof/>
        </w:rPr>
      </w:pPr>
    </w:p>
    <w:p w14:paraId="3BD2A5CA" w14:textId="77777777" w:rsidR="0033776F" w:rsidRPr="006B5418" w:rsidRDefault="0033776F" w:rsidP="0033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F90AFC" w14:textId="1D741CB8" w:rsidR="00DB307D" w:rsidRDefault="00DB307D" w:rsidP="00DB307D">
      <w:pPr>
        <w:pStyle w:val="Heading5"/>
        <w:rPr>
          <w:ins w:id="195" w:author="Samsung" w:date="2024-01-14T23:05:00Z"/>
          <w:lang w:eastAsia="zh-CN"/>
        </w:rPr>
      </w:pPr>
      <w:ins w:id="196" w:author="Samsung" w:date="2024-01-14T23:05:00Z">
        <w:r>
          <w:rPr>
            <w:lang w:eastAsia="zh-CN"/>
          </w:rPr>
          <w:lastRenderedPageBreak/>
          <w:t>8.1.5.2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Type: </w:t>
        </w:r>
        <w:proofErr w:type="spellStart"/>
        <w:r>
          <w:t>ECSRedirectInfo</w:t>
        </w:r>
        <w:proofErr w:type="spellEnd"/>
      </w:ins>
    </w:p>
    <w:p w14:paraId="7027509E" w14:textId="2F78EB06" w:rsidR="00DB307D" w:rsidRDefault="00DB307D" w:rsidP="00DB307D">
      <w:pPr>
        <w:pStyle w:val="TH"/>
        <w:rPr>
          <w:ins w:id="197" w:author="Samsung" w:date="2024-01-14T23:05:00Z"/>
        </w:rPr>
      </w:pPr>
      <w:ins w:id="198" w:author="Samsung" w:date="2024-01-14T23:05:00Z">
        <w:r>
          <w:rPr>
            <w:noProof/>
          </w:rPr>
          <w:t>Table 8.1.5.2.x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ECSRedirectInfo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275"/>
        <w:gridCol w:w="426"/>
        <w:gridCol w:w="1275"/>
        <w:gridCol w:w="3543"/>
        <w:gridCol w:w="1508"/>
      </w:tblGrid>
      <w:tr w:rsidR="00DB307D" w14:paraId="264D49D8" w14:textId="77777777" w:rsidTr="00E9193F">
        <w:trPr>
          <w:jc w:val="center"/>
          <w:ins w:id="199" w:author="Samsung" w:date="2024-01-14T23:05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CACE5" w14:textId="77777777" w:rsidR="00DB307D" w:rsidRDefault="00DB307D" w:rsidP="00E9193F">
            <w:pPr>
              <w:pStyle w:val="TAH"/>
              <w:rPr>
                <w:ins w:id="200" w:author="Samsung" w:date="2024-01-14T23:05:00Z"/>
              </w:rPr>
            </w:pPr>
            <w:ins w:id="201" w:author="Samsung" w:date="2024-01-14T23:05:00Z">
              <w:r>
                <w:t>Attribute name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18B75" w14:textId="77777777" w:rsidR="00DB307D" w:rsidRDefault="00DB307D" w:rsidP="00E9193F">
            <w:pPr>
              <w:pStyle w:val="TAH"/>
              <w:rPr>
                <w:ins w:id="202" w:author="Samsung" w:date="2024-01-14T23:05:00Z"/>
              </w:rPr>
            </w:pPr>
            <w:ins w:id="203" w:author="Samsung" w:date="2024-01-14T23:05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FDF2C" w14:textId="77777777" w:rsidR="00DB307D" w:rsidRDefault="00DB307D" w:rsidP="00E9193F">
            <w:pPr>
              <w:pStyle w:val="TAH"/>
              <w:rPr>
                <w:ins w:id="204" w:author="Samsung" w:date="2024-01-14T23:05:00Z"/>
              </w:rPr>
            </w:pPr>
            <w:ins w:id="205" w:author="Samsung" w:date="2024-01-14T23:05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16264" w14:textId="77777777" w:rsidR="00DB307D" w:rsidRPr="00960408" w:rsidRDefault="00DB307D" w:rsidP="00E9193F">
            <w:pPr>
              <w:pStyle w:val="TAH"/>
              <w:rPr>
                <w:ins w:id="206" w:author="Samsung" w:date="2024-01-14T23:05:00Z"/>
              </w:rPr>
            </w:pPr>
            <w:ins w:id="207" w:author="Samsung" w:date="2024-01-14T23:05:00Z">
              <w:r w:rsidRPr="00960408">
                <w:t>Cardinality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87423" w14:textId="77777777" w:rsidR="00DB307D" w:rsidRPr="005C44CA" w:rsidRDefault="00DB307D" w:rsidP="00E9193F">
            <w:pPr>
              <w:pStyle w:val="TAH"/>
              <w:rPr>
                <w:ins w:id="208" w:author="Samsung" w:date="2024-01-14T23:05:00Z"/>
              </w:rPr>
            </w:pPr>
            <w:ins w:id="209" w:author="Samsung" w:date="2024-01-14T23:05:00Z">
              <w:r w:rsidRPr="005C44CA">
                <w:t>Description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C4C70" w14:textId="77777777" w:rsidR="00DB307D" w:rsidRDefault="00DB307D" w:rsidP="00E9193F">
            <w:pPr>
              <w:pStyle w:val="TAH"/>
              <w:rPr>
                <w:ins w:id="210" w:author="Samsung" w:date="2024-01-14T23:05:00Z"/>
                <w:rFonts w:cs="Arial"/>
                <w:szCs w:val="18"/>
              </w:rPr>
            </w:pPr>
            <w:ins w:id="211" w:author="Samsung" w:date="2024-01-14T23:05:00Z">
              <w:r>
                <w:t>Applicability</w:t>
              </w:r>
            </w:ins>
          </w:p>
        </w:tc>
      </w:tr>
      <w:tr w:rsidR="00DB307D" w14:paraId="7D50F6DE" w14:textId="77777777" w:rsidTr="00E9193F">
        <w:trPr>
          <w:jc w:val="center"/>
          <w:ins w:id="212" w:author="Samsung" w:date="2024-01-14T23:05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F2F" w14:textId="42BFC149" w:rsidR="00DB307D" w:rsidRDefault="005755B7" w:rsidP="00E9193F">
            <w:pPr>
              <w:pStyle w:val="TAL"/>
              <w:rPr>
                <w:ins w:id="213" w:author="Samsung" w:date="2024-01-14T23:05:00Z"/>
              </w:rPr>
            </w:pPr>
            <w:proofErr w:type="spellStart"/>
            <w:ins w:id="214" w:author="Samsung" w:date="2024-01-15T12:16:00Z">
              <w:r>
                <w:t>ecsEndPt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C55C" w14:textId="64ACF8FE" w:rsidR="00DB307D" w:rsidRDefault="009A4342" w:rsidP="00E9193F">
            <w:pPr>
              <w:pStyle w:val="TAL"/>
              <w:rPr>
                <w:ins w:id="215" w:author="Samsung" w:date="2024-01-14T23:05:00Z"/>
              </w:rPr>
            </w:pPr>
            <w:proofErr w:type="spellStart"/>
            <w:ins w:id="216" w:author="Samsung" w:date="2024-01-14T23:06:00Z">
              <w:r>
                <w:t>EndPoint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3ADB" w14:textId="77777777" w:rsidR="00DB307D" w:rsidRDefault="00DB307D" w:rsidP="00E9193F">
            <w:pPr>
              <w:pStyle w:val="TAC"/>
              <w:rPr>
                <w:ins w:id="217" w:author="Samsung" w:date="2024-01-14T23:05:00Z"/>
              </w:rPr>
            </w:pPr>
            <w:ins w:id="218" w:author="Samsung" w:date="2024-01-14T23:05:00Z">
              <w: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B4A2" w14:textId="6B3379C1" w:rsidR="00DB307D" w:rsidRDefault="00DB307D" w:rsidP="00E9193F">
            <w:pPr>
              <w:pStyle w:val="TAL"/>
              <w:rPr>
                <w:ins w:id="219" w:author="Samsung" w:date="2024-01-14T23:05:00Z"/>
              </w:rPr>
            </w:pPr>
            <w:ins w:id="220" w:author="Samsung" w:date="2024-01-14T23:05:00Z">
              <w:r>
                <w:t>1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72DD" w14:textId="649A6413" w:rsidR="00DB307D" w:rsidRPr="0016361A" w:rsidRDefault="00F341EA" w:rsidP="00F341EA">
            <w:pPr>
              <w:pStyle w:val="TAL"/>
              <w:rPr>
                <w:ins w:id="221" w:author="Samsung" w:date="2024-01-14T23:05:00Z"/>
              </w:rPr>
            </w:pPr>
            <w:ins w:id="222" w:author="Samsung" w:date="2024-01-14T23:07:00Z">
              <w:r w:rsidRPr="00931880">
                <w:t>Endpoint information (e.g. URI, FQDN, IP address)</w:t>
              </w:r>
              <w:r>
                <w:t xml:space="preserve"> </w:t>
              </w:r>
            </w:ins>
            <w:ins w:id="223" w:author="Samsung" w:date="2024-01-14T23:08:00Z">
              <w:r>
                <w:t>of the redirected</w:t>
              </w:r>
            </w:ins>
            <w:ins w:id="224" w:author="Samsung" w:date="2024-01-14T23:07:00Z">
              <w:r w:rsidR="00AB1281">
                <w:t xml:space="preserve"> ECS</w:t>
              </w:r>
            </w:ins>
            <w:ins w:id="225" w:author="Samsung" w:date="2024-01-14T23:08:00Z">
              <w:r w:rsidR="00AB1281">
                <w:t>, to which the EEC shall send</w:t>
              </w:r>
              <w:r>
                <w:t xml:space="preserve"> the ECS </w:t>
              </w:r>
            </w:ins>
            <w:ins w:id="226" w:author="Samsung_r1" w:date="2024-01-23T18:05:00Z">
              <w:r w:rsidR="00052EDD">
                <w:t>s</w:t>
              </w:r>
            </w:ins>
            <w:ins w:id="227" w:author="Samsung" w:date="2024-01-14T23:08:00Z">
              <w:r>
                <w:t xml:space="preserve">ervice </w:t>
              </w:r>
            </w:ins>
            <w:ins w:id="228" w:author="Samsung_r1" w:date="2024-01-23T18:05:00Z">
              <w:r w:rsidR="00052EDD">
                <w:t>p</w:t>
              </w:r>
            </w:ins>
            <w:ins w:id="229" w:author="Samsung" w:date="2024-01-15T13:00:00Z">
              <w:r w:rsidR="003B018A">
                <w:t>rovisioning</w:t>
              </w:r>
            </w:ins>
            <w:ins w:id="230" w:author="Samsung" w:date="2024-01-14T23:08:00Z">
              <w:r>
                <w:t xml:space="preserve"> </w:t>
              </w:r>
            </w:ins>
            <w:ins w:id="231" w:author="Samsung" w:date="2024-01-14T23:09:00Z">
              <w:r>
                <w:t>request</w:t>
              </w:r>
            </w:ins>
            <w:ins w:id="232" w:author="Samsung" w:date="2024-01-14T23:07:00Z"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2AC0" w14:textId="0D65157B" w:rsidR="00DB307D" w:rsidRDefault="00DB307D" w:rsidP="00E9193F">
            <w:pPr>
              <w:pStyle w:val="TAL"/>
              <w:rPr>
                <w:ins w:id="233" w:author="Samsung" w:date="2024-01-14T23:05:00Z"/>
                <w:rFonts w:cs="Arial"/>
                <w:szCs w:val="18"/>
              </w:rPr>
            </w:pPr>
          </w:p>
        </w:tc>
      </w:tr>
      <w:tr w:rsidR="00B956C1" w14:paraId="67E0A3C4" w14:textId="77777777" w:rsidTr="00E9193F">
        <w:trPr>
          <w:jc w:val="center"/>
          <w:ins w:id="234" w:author="Samsung" w:date="2024-01-14T23:05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8ACD" w14:textId="0D4526BE" w:rsidR="00B956C1" w:rsidRDefault="00B956C1" w:rsidP="00B956C1">
            <w:pPr>
              <w:pStyle w:val="TAL"/>
              <w:rPr>
                <w:ins w:id="235" w:author="Samsung" w:date="2024-01-14T23:05:00Z"/>
              </w:rPr>
            </w:pPr>
            <w:proofErr w:type="spellStart"/>
            <w:ins w:id="236" w:author="Samsung" w:date="2024-01-14T23:09:00Z">
              <w:r>
                <w:t>dnn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089" w14:textId="470E6A71" w:rsidR="00B956C1" w:rsidRDefault="00B956C1" w:rsidP="00B956C1">
            <w:pPr>
              <w:pStyle w:val="TAL"/>
              <w:rPr>
                <w:ins w:id="237" w:author="Samsung" w:date="2024-01-14T23:05:00Z"/>
              </w:rPr>
            </w:pPr>
            <w:proofErr w:type="spellStart"/>
            <w:ins w:id="238" w:author="Samsung" w:date="2024-01-14T23:09:00Z">
              <w:r>
                <w:t>Dnn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54E1" w14:textId="6477C7AE" w:rsidR="00B956C1" w:rsidRDefault="00B956C1" w:rsidP="00B956C1">
            <w:pPr>
              <w:pStyle w:val="TAC"/>
              <w:rPr>
                <w:ins w:id="239" w:author="Samsung" w:date="2024-01-14T23:05:00Z"/>
              </w:rPr>
            </w:pPr>
            <w:ins w:id="240" w:author="Samsung" w:date="2024-01-14T23:09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FC8D" w14:textId="0BE093A9" w:rsidR="00B956C1" w:rsidRDefault="00B956C1" w:rsidP="00B956C1">
            <w:pPr>
              <w:pStyle w:val="TAL"/>
              <w:rPr>
                <w:ins w:id="241" w:author="Samsung" w:date="2024-01-14T23:05:00Z"/>
              </w:rPr>
            </w:pPr>
            <w:ins w:id="242" w:author="Samsung" w:date="2024-01-14T23:09:00Z">
              <w:r>
                <w:t>0..1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8BA2" w14:textId="64584D0C" w:rsidR="00B956C1" w:rsidRPr="0016361A" w:rsidRDefault="00B956C1" w:rsidP="00B956C1">
            <w:pPr>
              <w:pStyle w:val="TAL"/>
              <w:rPr>
                <w:ins w:id="243" w:author="Samsung" w:date="2024-01-14T23:05:00Z"/>
              </w:rPr>
            </w:pPr>
            <w:ins w:id="244" w:author="Samsung" w:date="2024-01-14T23:09:00Z">
              <w:r w:rsidRPr="001D2CEF">
                <w:rPr>
                  <w:lang w:eastAsia="zh-CN"/>
                </w:rPr>
                <w:t xml:space="preserve">String representing a </w:t>
              </w:r>
            </w:ins>
            <w:ins w:id="245" w:author="Samsung_r1" w:date="2024-01-23T18:05:00Z">
              <w:r w:rsidR="002B7946">
                <w:rPr>
                  <w:lang w:eastAsia="zh-CN"/>
                </w:rPr>
                <w:t>d</w:t>
              </w:r>
            </w:ins>
            <w:ins w:id="246" w:author="Samsung" w:date="2024-01-14T23:09:00Z">
              <w:r w:rsidRPr="001D2CEF">
                <w:rPr>
                  <w:lang w:eastAsia="zh-CN"/>
                </w:rPr>
                <w:t xml:space="preserve">ata </w:t>
              </w:r>
            </w:ins>
            <w:ins w:id="247" w:author="Samsung_r1" w:date="2024-01-23T18:05:00Z">
              <w:r w:rsidR="002B7946">
                <w:rPr>
                  <w:lang w:eastAsia="zh-CN"/>
                </w:rPr>
                <w:t>n</w:t>
              </w:r>
            </w:ins>
            <w:ins w:id="248" w:author="Samsung" w:date="2024-01-14T23:09:00Z">
              <w:r w:rsidRPr="001D2CEF">
                <w:rPr>
                  <w:lang w:eastAsia="zh-CN"/>
                </w:rPr>
                <w:t>etwork</w:t>
              </w:r>
              <w:r>
                <w:rPr>
                  <w:lang w:eastAsia="zh-CN"/>
                </w:rPr>
                <w:t xml:space="preserve"> or an APN</w:t>
              </w:r>
            </w:ins>
            <w:ins w:id="249" w:author="Samsung" w:date="2024-01-14T23:10:00Z">
              <w:r>
                <w:rPr>
                  <w:lang w:eastAsia="zh-CN"/>
                </w:rPr>
                <w:t xml:space="preserve">, required for establishing a </w:t>
              </w:r>
            </w:ins>
            <w:ins w:id="250" w:author="Samsung" w:date="2024-01-14T23:09:00Z">
              <w:r>
                <w:rPr>
                  <w:lang w:eastAsia="zh-CN"/>
                </w:rPr>
                <w:t>PDU session</w:t>
              </w:r>
            </w:ins>
            <w:ins w:id="251" w:author="Samsung" w:date="2024-01-14T23:11:00Z">
              <w:r w:rsidR="00AB1281">
                <w:rPr>
                  <w:lang w:eastAsia="zh-CN"/>
                </w:rPr>
                <w:t xml:space="preserve"> to the redirected ECS</w:t>
              </w:r>
            </w:ins>
            <w:ins w:id="252" w:author="Samsung" w:date="2024-01-14T23:0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9A99" w14:textId="2A90B4C8" w:rsidR="00B956C1" w:rsidRDefault="00B956C1" w:rsidP="00B956C1">
            <w:pPr>
              <w:pStyle w:val="TAL"/>
              <w:rPr>
                <w:ins w:id="253" w:author="Samsung" w:date="2024-01-14T23:05:00Z"/>
                <w:rFonts w:cs="Arial"/>
                <w:szCs w:val="18"/>
              </w:rPr>
            </w:pPr>
          </w:p>
        </w:tc>
      </w:tr>
      <w:tr w:rsidR="00B803C6" w14:paraId="7DE5807C" w14:textId="77777777" w:rsidTr="00E9193F">
        <w:trPr>
          <w:jc w:val="center"/>
          <w:ins w:id="254" w:author="Samsung" w:date="2024-01-14T23:05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7B48" w14:textId="1F5F6F52" w:rsidR="00B803C6" w:rsidRDefault="00B803C6" w:rsidP="00B803C6">
            <w:pPr>
              <w:pStyle w:val="TAL"/>
              <w:rPr>
                <w:ins w:id="255" w:author="Samsung" w:date="2024-01-14T23:05:00Z"/>
              </w:rPr>
            </w:pPr>
            <w:proofErr w:type="spellStart"/>
            <w:ins w:id="256" w:author="Samsung" w:date="2024-01-14T23:10:00Z">
              <w:r>
                <w:t>snssai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5445" w14:textId="0F72D239" w:rsidR="00B803C6" w:rsidRDefault="00B803C6" w:rsidP="00B803C6">
            <w:pPr>
              <w:pStyle w:val="TAL"/>
              <w:rPr>
                <w:ins w:id="257" w:author="Samsung" w:date="2024-01-14T23:05:00Z"/>
              </w:rPr>
            </w:pPr>
            <w:proofErr w:type="spellStart"/>
            <w:ins w:id="258" w:author="Samsung" w:date="2024-01-14T23:10:00Z">
              <w:r w:rsidRPr="00F11966">
                <w:t>Snssai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B01D" w14:textId="2D27A523" w:rsidR="00B803C6" w:rsidRDefault="00B803C6" w:rsidP="00B803C6">
            <w:pPr>
              <w:pStyle w:val="TAC"/>
              <w:rPr>
                <w:ins w:id="259" w:author="Samsung" w:date="2024-01-14T23:05:00Z"/>
              </w:rPr>
            </w:pPr>
            <w:ins w:id="260" w:author="Samsung" w:date="2024-01-14T23:10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023A" w14:textId="55B2DFF6" w:rsidR="00B803C6" w:rsidRDefault="00B803C6" w:rsidP="00B803C6">
            <w:pPr>
              <w:pStyle w:val="TAL"/>
              <w:rPr>
                <w:ins w:id="261" w:author="Samsung" w:date="2024-01-14T23:05:00Z"/>
              </w:rPr>
            </w:pPr>
            <w:ins w:id="262" w:author="Samsung" w:date="2024-01-14T23:10:00Z">
              <w:r>
                <w:t>0..1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6607" w14:textId="3813830B" w:rsidR="00B803C6" w:rsidRPr="00317891" w:rsidRDefault="00B803C6" w:rsidP="00B803C6">
            <w:pPr>
              <w:pStyle w:val="TAL"/>
              <w:rPr>
                <w:ins w:id="263" w:author="Samsung" w:date="2024-01-14T23:05:00Z"/>
                <w:lang w:eastAsia="ko-KR"/>
              </w:rPr>
            </w:pPr>
            <w:ins w:id="264" w:author="Samsung" w:date="2024-01-14T23:10:00Z">
              <w:r>
                <w:t>Represents network slice information</w:t>
              </w:r>
            </w:ins>
            <w:ins w:id="265" w:author="Samsung" w:date="2024-01-14T23:12:00Z">
              <w:r w:rsidR="00AB1281">
                <w:t xml:space="preserve">, </w:t>
              </w:r>
              <w:r w:rsidR="00AB1281">
                <w:rPr>
                  <w:lang w:eastAsia="zh-CN"/>
                </w:rPr>
                <w:t>required for establishing a PDU session to the redirected ECS</w:t>
              </w:r>
              <w:r w:rsidR="003A555A">
                <w:rPr>
                  <w:lang w:eastAsia="zh-CN"/>
                </w:rP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F727" w14:textId="0C7413F5" w:rsidR="00B803C6" w:rsidRDefault="00B803C6" w:rsidP="00B803C6">
            <w:pPr>
              <w:pStyle w:val="TAL"/>
              <w:rPr>
                <w:ins w:id="266" w:author="Samsung" w:date="2024-01-14T23:05:00Z"/>
                <w:rFonts w:cs="Arial"/>
                <w:szCs w:val="18"/>
              </w:rPr>
            </w:pPr>
          </w:p>
        </w:tc>
      </w:tr>
    </w:tbl>
    <w:p w14:paraId="27A9E569" w14:textId="77777777" w:rsidR="0033776F" w:rsidRDefault="0033776F">
      <w:pPr>
        <w:rPr>
          <w:noProof/>
        </w:rPr>
      </w:pPr>
    </w:p>
    <w:p w14:paraId="1F1D13F0" w14:textId="77777777" w:rsidR="00D8551B" w:rsidRPr="006B5418" w:rsidRDefault="00D8551B" w:rsidP="00D85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3C2253" w14:textId="77777777" w:rsidR="00A22841" w:rsidRDefault="00A22841" w:rsidP="00A22841">
      <w:pPr>
        <w:pStyle w:val="Heading3"/>
      </w:pPr>
      <w:bookmarkStart w:id="267" w:name="_Toc70534741"/>
      <w:bookmarkStart w:id="268" w:name="_Toc101529488"/>
      <w:bookmarkStart w:id="269" w:name="_Toc114864322"/>
      <w:bookmarkStart w:id="270" w:name="_Toc143871473"/>
      <w:bookmarkStart w:id="271" w:name="_Toc144134969"/>
      <w:bookmarkStart w:id="272" w:name="_Toc151571581"/>
      <w:r>
        <w:t>8.1.7</w:t>
      </w:r>
      <w:r>
        <w:tab/>
        <w:t>Feature negotiation</w:t>
      </w:r>
      <w:bookmarkEnd w:id="267"/>
      <w:bookmarkEnd w:id="268"/>
      <w:bookmarkEnd w:id="269"/>
      <w:bookmarkEnd w:id="270"/>
      <w:bookmarkEnd w:id="271"/>
      <w:bookmarkEnd w:id="272"/>
    </w:p>
    <w:p w14:paraId="39FD9F1F" w14:textId="77777777" w:rsidR="00A22841" w:rsidRPr="008D34FA" w:rsidRDefault="00A22841" w:rsidP="00A22841">
      <w:pPr>
        <w:rPr>
          <w:lang w:eastAsia="zh-CN"/>
        </w:rPr>
      </w:pPr>
      <w:r>
        <w:rPr>
          <w:lang w:eastAsia="zh-CN"/>
        </w:rPr>
        <w:t xml:space="preserve">General feature negotiation procedures are described in </w:t>
      </w:r>
      <w:r>
        <w:t>clause 7.8 of 3GPP TS 29.558 [4]</w:t>
      </w:r>
      <w:r>
        <w:rPr>
          <w:lang w:eastAsia="zh-CN"/>
        </w:rPr>
        <w:t>. Table </w:t>
      </w:r>
      <w:r>
        <w:t>8.1.7</w:t>
      </w:r>
      <w:r>
        <w:rPr>
          <w:lang w:eastAsia="zh-CN"/>
        </w:rPr>
        <w:t xml:space="preserve">-1 lists the supported features for </w:t>
      </w:r>
      <w:proofErr w:type="spellStart"/>
      <w:r w:rsidRPr="00931880">
        <w:t>Eecs_ServiceProvisioning</w:t>
      </w:r>
      <w:proofErr w:type="spellEnd"/>
      <w:r>
        <w:rPr>
          <w:lang w:eastAsia="zh-CN"/>
        </w:rPr>
        <w:t xml:space="preserve"> API.</w:t>
      </w:r>
    </w:p>
    <w:p w14:paraId="51CE415A" w14:textId="77777777" w:rsidR="00A22841" w:rsidRDefault="00A22841" w:rsidP="00A22841">
      <w:pPr>
        <w:pStyle w:val="TH"/>
        <w:rPr>
          <w:rFonts w:eastAsia="Batang"/>
        </w:rPr>
      </w:pPr>
      <w:r>
        <w:rPr>
          <w:rFonts w:eastAsia="Batang"/>
        </w:rPr>
        <w:t>Table </w:t>
      </w:r>
      <w:r>
        <w:t>8.1.7</w:t>
      </w:r>
      <w:r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104"/>
        <w:gridCol w:w="5782"/>
      </w:tblGrid>
      <w:tr w:rsidR="00A22841" w:rsidRPr="00646838" w14:paraId="644B321A" w14:textId="77777777" w:rsidTr="00E9193F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DF268" w14:textId="77777777" w:rsidR="00A22841" w:rsidRPr="00366EFF" w:rsidRDefault="00A22841" w:rsidP="00E9193F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98261" w14:textId="77777777" w:rsidR="00A22841" w:rsidRPr="002D348A" w:rsidRDefault="00A22841" w:rsidP="00E9193F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BB428" w14:textId="77777777" w:rsidR="00A22841" w:rsidRPr="00366EFF" w:rsidRDefault="00A22841" w:rsidP="00E9193F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A22841" w:rsidRPr="00646838" w14:paraId="5E578FB4" w14:textId="77777777" w:rsidTr="00E9193F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0BE7" w14:textId="77777777" w:rsidR="00A22841" w:rsidRPr="00B92900" w:rsidRDefault="00A22841" w:rsidP="00E9193F">
            <w:pPr>
              <w:pStyle w:val="TAL"/>
              <w:rPr>
                <w:rFonts w:eastAsia="Batang"/>
              </w:rPr>
            </w:pPr>
            <w:r w:rsidRPr="00B92900"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6B72" w14:textId="77777777" w:rsidR="00A22841" w:rsidRPr="00B92900" w:rsidRDefault="00A22841" w:rsidP="00E9193F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Notification_test_event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5AE" w14:textId="77777777" w:rsidR="00A22841" w:rsidRPr="00B92900" w:rsidRDefault="00A22841" w:rsidP="00E9193F">
            <w:pPr>
              <w:pStyle w:val="TAL"/>
              <w:rPr>
                <w:rFonts w:eastAsia="Batang"/>
              </w:rPr>
            </w:pPr>
            <w:r w:rsidRPr="00B92900">
              <w:t>Testing of notification connection is supported according to clause 7.6 of 3GPP TS 29.558 [4].</w:t>
            </w:r>
          </w:p>
        </w:tc>
      </w:tr>
      <w:tr w:rsidR="00A22841" w:rsidRPr="00646838" w14:paraId="6B5C2661" w14:textId="77777777" w:rsidTr="00E9193F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E5C3" w14:textId="77777777" w:rsidR="00A22841" w:rsidRPr="00B92900" w:rsidRDefault="00A22841" w:rsidP="00E9193F">
            <w:pPr>
              <w:pStyle w:val="TAL"/>
              <w:rPr>
                <w:rFonts w:eastAsia="Batang"/>
              </w:rPr>
            </w:pPr>
            <w:r w:rsidRPr="00B92900"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64A6" w14:textId="77777777" w:rsidR="00A22841" w:rsidRPr="00B92900" w:rsidRDefault="00A22841" w:rsidP="00E9193F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Notification_websocket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02FB" w14:textId="77777777" w:rsidR="00A22841" w:rsidRPr="00B92900" w:rsidRDefault="00A22841" w:rsidP="00E9193F">
            <w:pPr>
              <w:pStyle w:val="TAL"/>
              <w:rPr>
                <w:rFonts w:eastAsia="Batang"/>
              </w:rPr>
            </w:pPr>
            <w:r w:rsidRPr="00B92900">
              <w:t xml:space="preserve">The delivery of notifications over </w:t>
            </w:r>
            <w:proofErr w:type="spellStart"/>
            <w:r w:rsidRPr="00B92900">
              <w:t>Websocket</w:t>
            </w:r>
            <w:proofErr w:type="spellEnd"/>
            <w:r w:rsidRPr="00B92900">
              <w:t xml:space="preserve"> is supported according to clause 7.6 of 3GPP TS 29.558 [4]. This feature requires that the </w:t>
            </w:r>
            <w:proofErr w:type="spellStart"/>
            <w:r w:rsidRPr="00B92900">
              <w:t>Notification_test_event</w:t>
            </w:r>
            <w:proofErr w:type="spellEnd"/>
            <w:r w:rsidRPr="00B92900">
              <w:t xml:space="preserve"> feature is also supported.</w:t>
            </w:r>
          </w:p>
        </w:tc>
      </w:tr>
      <w:tr w:rsidR="00A22841" w:rsidRPr="00646838" w14:paraId="64DA4832" w14:textId="77777777" w:rsidTr="00E9193F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5737" w14:textId="77777777" w:rsidR="00A22841" w:rsidRPr="00B92900" w:rsidRDefault="00A22841" w:rsidP="00E9193F">
            <w:pPr>
              <w:pStyle w:val="TAL"/>
            </w:pPr>
            <w:r w:rsidRPr="00B92900"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BC1D" w14:textId="77777777" w:rsidR="00A22841" w:rsidRPr="00B92900" w:rsidRDefault="00A22841" w:rsidP="00E9193F">
            <w:pPr>
              <w:pStyle w:val="TAL"/>
            </w:pPr>
            <w:r w:rsidRPr="00B92900">
              <w:t>enNB1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63EC" w14:textId="77777777" w:rsidR="00A22841" w:rsidRPr="00B92900" w:rsidRDefault="00A22841" w:rsidP="00E9193F">
            <w:pPr>
              <w:pStyle w:val="TAL"/>
            </w:pPr>
            <w:r w:rsidRPr="00B92900">
              <w:t>This feature indicates the support of enhancements to this northbound API in Rel-18.</w:t>
            </w:r>
          </w:p>
        </w:tc>
      </w:tr>
      <w:tr w:rsidR="00A22841" w:rsidRPr="008329D7" w14:paraId="136FACB1" w14:textId="77777777" w:rsidTr="00E9193F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A2D9" w14:textId="77777777" w:rsidR="00A22841" w:rsidRPr="00B92900" w:rsidRDefault="00A22841" w:rsidP="00E9193F">
            <w:pPr>
              <w:pStyle w:val="TAL"/>
            </w:pPr>
            <w:r w:rsidRPr="00B92900">
              <w:t>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1BE7" w14:textId="77777777" w:rsidR="00A22841" w:rsidRPr="00B92900" w:rsidRDefault="00A22841" w:rsidP="00E9193F">
            <w:pPr>
              <w:pStyle w:val="TAL"/>
            </w:pPr>
            <w:r w:rsidRPr="00B92900">
              <w:t>EdgeApp_2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21D1" w14:textId="77777777" w:rsidR="00A22841" w:rsidRPr="00B92900" w:rsidRDefault="00A22841" w:rsidP="00E9193F">
            <w:pPr>
              <w:pStyle w:val="TAL"/>
            </w:pPr>
            <w:r w:rsidRPr="00B92900">
              <w:t>This feature indicates support of the enhancements for the Enabling Edge Applications. Within this feature the following enhancements are covered:</w:t>
            </w:r>
          </w:p>
          <w:p w14:paraId="7DF131E7" w14:textId="77777777" w:rsidR="00A22841" w:rsidRPr="00B92900" w:rsidRDefault="00A22841" w:rsidP="00E9193F">
            <w:pPr>
              <w:pStyle w:val="TAL"/>
            </w:pPr>
            <w:r w:rsidRPr="00B92900">
              <w:t>-</w:t>
            </w:r>
            <w:r w:rsidRPr="00B92900">
              <w:tab/>
              <w:t>support of enhanced EES service differentiation;</w:t>
            </w:r>
          </w:p>
          <w:p w14:paraId="2914692D" w14:textId="77777777" w:rsidR="00A22841" w:rsidRDefault="00A22841" w:rsidP="00E9193F">
            <w:pPr>
              <w:pStyle w:val="TAL"/>
            </w:pPr>
            <w:r w:rsidRPr="00B92900">
              <w:t>-</w:t>
            </w:r>
            <w:r w:rsidRPr="00B92900">
              <w:tab/>
              <w:t>support of Edge computing in SNPN;</w:t>
            </w:r>
          </w:p>
          <w:p w14:paraId="0F139960" w14:textId="77777777" w:rsidR="00A22841" w:rsidRPr="00B92900" w:rsidRDefault="00A22841" w:rsidP="00E9193F">
            <w:pPr>
              <w:pStyle w:val="TAL"/>
            </w:pPr>
            <w:r>
              <w:t>-</w:t>
            </w:r>
            <w:r w:rsidRPr="00B92900">
              <w:tab/>
            </w:r>
            <w:r w:rsidRPr="0017096D">
              <w:rPr>
                <w:rFonts w:eastAsia="Batang" w:cs="Arial"/>
                <w:szCs w:val="18"/>
              </w:rPr>
              <w:t>support of EAS bundle information</w:t>
            </w:r>
            <w:r>
              <w:rPr>
                <w:rFonts w:eastAsia="Batang" w:cs="Arial"/>
                <w:szCs w:val="18"/>
              </w:rPr>
              <w:t>;</w:t>
            </w:r>
          </w:p>
          <w:p w14:paraId="7CC134D8" w14:textId="77777777" w:rsidR="00F6358C" w:rsidRDefault="00A22841" w:rsidP="00E9193F">
            <w:pPr>
              <w:pStyle w:val="TAL"/>
              <w:rPr>
                <w:ins w:id="273" w:author="Samsung" w:date="2024-01-14T23:01:00Z"/>
              </w:rPr>
            </w:pPr>
            <w:r w:rsidRPr="00B92900">
              <w:t>-</w:t>
            </w:r>
            <w:r w:rsidRPr="00B92900">
              <w:tab/>
              <w:t>support of EAS instantiation</w:t>
            </w:r>
            <w:r>
              <w:t>;</w:t>
            </w:r>
          </w:p>
          <w:p w14:paraId="7DEFA9EC" w14:textId="3297EE94" w:rsidR="00A22841" w:rsidRDefault="00F6358C" w:rsidP="00E9193F">
            <w:pPr>
              <w:pStyle w:val="TAL"/>
            </w:pPr>
            <w:ins w:id="274" w:author="Samsung" w:date="2024-01-14T23:02:00Z">
              <w:r w:rsidRPr="00B92900">
                <w:t>-</w:t>
              </w:r>
              <w:r w:rsidRPr="00B92900">
                <w:tab/>
                <w:t xml:space="preserve">support </w:t>
              </w:r>
              <w:r>
                <w:t>for roaming and federation;</w:t>
              </w:r>
            </w:ins>
            <w:r w:rsidR="00A22841">
              <w:t xml:space="preserve"> and</w:t>
            </w:r>
          </w:p>
          <w:p w14:paraId="6E56CFD2" w14:textId="77777777" w:rsidR="00A22841" w:rsidRPr="00B92900" w:rsidRDefault="00A22841" w:rsidP="00E9193F">
            <w:pPr>
              <w:pStyle w:val="TAL"/>
            </w:pPr>
            <w:r w:rsidRPr="00B92900">
              <w:t>-</w:t>
            </w:r>
            <w:r w:rsidRPr="00B92900">
              <w:tab/>
            </w:r>
            <w:r>
              <w:rPr>
                <w:noProof/>
              </w:rPr>
              <w:t xml:space="preserve">the EEC support of application triggering </w:t>
            </w:r>
            <w:r>
              <w:t>to perform ECS service provisioning.</w:t>
            </w:r>
          </w:p>
        </w:tc>
      </w:tr>
    </w:tbl>
    <w:p w14:paraId="49EA75E6" w14:textId="77777777" w:rsidR="00D8551B" w:rsidRDefault="00D8551B">
      <w:pPr>
        <w:rPr>
          <w:noProof/>
        </w:rPr>
      </w:pPr>
    </w:p>
    <w:p w14:paraId="5753E99E" w14:textId="77777777" w:rsidR="00692DCF" w:rsidRPr="006B5418" w:rsidRDefault="00692DCF" w:rsidP="00692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7EA3AF" w14:textId="77777777" w:rsidR="00251A3B" w:rsidRPr="00B13A94" w:rsidRDefault="00251A3B" w:rsidP="00251A3B">
      <w:pPr>
        <w:pStyle w:val="Heading1"/>
      </w:pPr>
      <w:bookmarkStart w:id="275" w:name="_Toc101529497"/>
      <w:bookmarkStart w:id="276" w:name="_Toc114864331"/>
      <w:bookmarkStart w:id="277" w:name="_Toc143871482"/>
      <w:bookmarkStart w:id="278" w:name="_Toc144134978"/>
      <w:bookmarkStart w:id="279" w:name="_Toc151571591"/>
      <w:r>
        <w:t>B.1</w:t>
      </w:r>
      <w:r>
        <w:tab/>
      </w:r>
      <w:proofErr w:type="spellStart"/>
      <w:r w:rsidRPr="00B13A94">
        <w:t>Eecs_ServiceProvisioning</w:t>
      </w:r>
      <w:bookmarkEnd w:id="275"/>
      <w:bookmarkEnd w:id="276"/>
      <w:bookmarkEnd w:id="277"/>
      <w:bookmarkEnd w:id="278"/>
      <w:bookmarkEnd w:id="279"/>
      <w:proofErr w:type="spellEnd"/>
    </w:p>
    <w:p w14:paraId="485A59A0" w14:textId="77777777" w:rsidR="00251A3B" w:rsidRDefault="00251A3B" w:rsidP="00251A3B">
      <w:pPr>
        <w:pStyle w:val="PL"/>
      </w:pPr>
      <w:r>
        <w:t>openapi: 3.0.0</w:t>
      </w:r>
    </w:p>
    <w:p w14:paraId="4D2D1BED" w14:textId="77777777" w:rsidR="00251A3B" w:rsidRDefault="00251A3B" w:rsidP="00251A3B">
      <w:pPr>
        <w:pStyle w:val="PL"/>
      </w:pPr>
    </w:p>
    <w:p w14:paraId="569533E7" w14:textId="77777777" w:rsidR="00251A3B" w:rsidRDefault="00251A3B" w:rsidP="00251A3B">
      <w:pPr>
        <w:pStyle w:val="PL"/>
      </w:pPr>
      <w:r>
        <w:t>info:</w:t>
      </w:r>
    </w:p>
    <w:p w14:paraId="34F518D5" w14:textId="77777777" w:rsidR="00251A3B" w:rsidRDefault="00251A3B" w:rsidP="00251A3B">
      <w:pPr>
        <w:pStyle w:val="PL"/>
      </w:pPr>
      <w:r>
        <w:t xml:space="preserve">  title: Eecs_ServiceProvisioning</w:t>
      </w:r>
    </w:p>
    <w:p w14:paraId="39C67D25" w14:textId="77777777" w:rsidR="00251A3B" w:rsidRDefault="00251A3B" w:rsidP="00251A3B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4</w:t>
      </w:r>
      <w:r>
        <w:t>"</w:t>
      </w:r>
    </w:p>
    <w:p w14:paraId="0EBBBF26" w14:textId="77777777" w:rsidR="00251A3B" w:rsidRDefault="00251A3B" w:rsidP="00251A3B">
      <w:pPr>
        <w:pStyle w:val="PL"/>
      </w:pPr>
      <w:r>
        <w:t xml:space="preserve">  description: |</w:t>
      </w:r>
    </w:p>
    <w:p w14:paraId="53A0CBF3" w14:textId="77777777" w:rsidR="00251A3B" w:rsidRDefault="00251A3B" w:rsidP="00251A3B">
      <w:pPr>
        <w:pStyle w:val="PL"/>
      </w:pPr>
      <w:r>
        <w:t xml:space="preserve">    API for ECS Service Provisioning.  </w:t>
      </w:r>
    </w:p>
    <w:p w14:paraId="5ABD1D7D" w14:textId="77777777" w:rsidR="00251A3B" w:rsidRDefault="00251A3B" w:rsidP="00251A3B">
      <w:pPr>
        <w:pStyle w:val="PL"/>
      </w:pPr>
      <w:r>
        <w:t xml:space="preserve">    © 2023, 3GPP Organizational Partners (ARIB, ATIS, CCSA, ETSI, TSDSI, TTA, TTC).  </w:t>
      </w:r>
    </w:p>
    <w:p w14:paraId="24213A0D" w14:textId="77777777" w:rsidR="00251A3B" w:rsidRDefault="00251A3B" w:rsidP="00251A3B">
      <w:pPr>
        <w:pStyle w:val="PL"/>
      </w:pPr>
      <w:r>
        <w:t xml:space="preserve">    All rights reserved.</w:t>
      </w:r>
    </w:p>
    <w:p w14:paraId="29BCBEF2" w14:textId="77777777" w:rsidR="00251A3B" w:rsidRDefault="00251A3B" w:rsidP="00251A3B">
      <w:pPr>
        <w:pStyle w:val="PL"/>
      </w:pPr>
    </w:p>
    <w:p w14:paraId="48F6028F" w14:textId="77777777" w:rsidR="00251A3B" w:rsidRDefault="00251A3B" w:rsidP="00251A3B">
      <w:pPr>
        <w:pStyle w:val="PL"/>
      </w:pPr>
      <w:r>
        <w:t>externalDocs:</w:t>
      </w:r>
    </w:p>
    <w:p w14:paraId="20CD0E14" w14:textId="77777777" w:rsidR="00251A3B" w:rsidRDefault="00251A3B" w:rsidP="00251A3B">
      <w:pPr>
        <w:pStyle w:val="PL"/>
      </w:pPr>
      <w:r>
        <w:t xml:space="preserve">  description: 3GPP TS 24.558 V18.3.0 Enabling Edge Applications; Protocol specification.</w:t>
      </w:r>
    </w:p>
    <w:p w14:paraId="75A1DED8" w14:textId="77777777" w:rsidR="00251A3B" w:rsidRPr="00D6602B" w:rsidRDefault="00251A3B" w:rsidP="00251A3B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DEEEC8B" w14:textId="77777777" w:rsidR="00251A3B" w:rsidRDefault="00251A3B" w:rsidP="00251A3B">
      <w:pPr>
        <w:pStyle w:val="PL"/>
      </w:pPr>
    </w:p>
    <w:p w14:paraId="31F575E0" w14:textId="77777777" w:rsidR="00251A3B" w:rsidRDefault="00251A3B" w:rsidP="00251A3B">
      <w:pPr>
        <w:pStyle w:val="PL"/>
      </w:pPr>
      <w:r>
        <w:t>security:</w:t>
      </w:r>
    </w:p>
    <w:p w14:paraId="30B7E300" w14:textId="77777777" w:rsidR="00251A3B" w:rsidRDefault="00251A3B" w:rsidP="00251A3B">
      <w:pPr>
        <w:pStyle w:val="PL"/>
      </w:pPr>
      <w:r>
        <w:t xml:space="preserve">  - {}</w:t>
      </w:r>
    </w:p>
    <w:p w14:paraId="198C3B90" w14:textId="77777777" w:rsidR="00251A3B" w:rsidRDefault="00251A3B" w:rsidP="00251A3B">
      <w:pPr>
        <w:pStyle w:val="PL"/>
      </w:pPr>
      <w:r>
        <w:t xml:space="preserve">  - oAuth2ClientCredentials: []</w:t>
      </w:r>
    </w:p>
    <w:p w14:paraId="33D5BE82" w14:textId="77777777" w:rsidR="00251A3B" w:rsidRDefault="00251A3B" w:rsidP="00251A3B">
      <w:pPr>
        <w:pStyle w:val="PL"/>
      </w:pPr>
    </w:p>
    <w:p w14:paraId="29FA47BC" w14:textId="77777777" w:rsidR="00251A3B" w:rsidRDefault="00251A3B" w:rsidP="00251A3B">
      <w:pPr>
        <w:pStyle w:val="PL"/>
      </w:pPr>
      <w:r>
        <w:t>servers:</w:t>
      </w:r>
    </w:p>
    <w:p w14:paraId="019ECE38" w14:textId="77777777" w:rsidR="00251A3B" w:rsidRDefault="00251A3B" w:rsidP="00251A3B">
      <w:pPr>
        <w:pStyle w:val="PL"/>
      </w:pPr>
      <w:r>
        <w:t xml:space="preserve">  - url: '{apiRoot}/eecs-serviceprovisioning/v1'</w:t>
      </w:r>
    </w:p>
    <w:p w14:paraId="4459E26E" w14:textId="77777777" w:rsidR="00251A3B" w:rsidRDefault="00251A3B" w:rsidP="00251A3B">
      <w:pPr>
        <w:pStyle w:val="PL"/>
      </w:pPr>
      <w:r>
        <w:t xml:space="preserve">    variables:</w:t>
      </w:r>
    </w:p>
    <w:p w14:paraId="4750769F" w14:textId="77777777" w:rsidR="00251A3B" w:rsidRDefault="00251A3B" w:rsidP="00251A3B">
      <w:pPr>
        <w:pStyle w:val="PL"/>
      </w:pPr>
      <w:r>
        <w:t xml:space="preserve">      apiRoot:</w:t>
      </w:r>
    </w:p>
    <w:p w14:paraId="74E37CD6" w14:textId="77777777" w:rsidR="00251A3B" w:rsidRDefault="00251A3B" w:rsidP="00251A3B">
      <w:pPr>
        <w:pStyle w:val="PL"/>
      </w:pPr>
      <w:r>
        <w:t xml:space="preserve">        default: https://example.com</w:t>
      </w:r>
    </w:p>
    <w:p w14:paraId="56391E18" w14:textId="77777777" w:rsidR="00251A3B" w:rsidRDefault="00251A3B" w:rsidP="00251A3B">
      <w:pPr>
        <w:pStyle w:val="PL"/>
      </w:pPr>
      <w:r>
        <w:t xml:space="preserve">        description: apiRoot as defined in clause 7.5 of 3GPP TS 29.558</w:t>
      </w:r>
    </w:p>
    <w:p w14:paraId="68445E66" w14:textId="77777777" w:rsidR="00251A3B" w:rsidRDefault="00251A3B" w:rsidP="00251A3B">
      <w:pPr>
        <w:pStyle w:val="PL"/>
      </w:pPr>
    </w:p>
    <w:p w14:paraId="21E66D89" w14:textId="77777777" w:rsidR="00251A3B" w:rsidRDefault="00251A3B" w:rsidP="00251A3B">
      <w:pPr>
        <w:pStyle w:val="PL"/>
      </w:pPr>
      <w:r>
        <w:t>paths:</w:t>
      </w:r>
    </w:p>
    <w:p w14:paraId="2004EBA0" w14:textId="77777777" w:rsidR="00251A3B" w:rsidRDefault="00251A3B" w:rsidP="00251A3B">
      <w:pPr>
        <w:pStyle w:val="PL"/>
      </w:pPr>
    </w:p>
    <w:p w14:paraId="77D01E35" w14:textId="77777777" w:rsidR="00251A3B" w:rsidRDefault="00251A3B" w:rsidP="00251A3B">
      <w:pPr>
        <w:pStyle w:val="PL"/>
      </w:pPr>
      <w:r>
        <w:t xml:space="preserve">  /subscriptions:</w:t>
      </w:r>
    </w:p>
    <w:p w14:paraId="0623C33B" w14:textId="77777777" w:rsidR="00251A3B" w:rsidRDefault="00251A3B" w:rsidP="00251A3B">
      <w:pPr>
        <w:pStyle w:val="PL"/>
      </w:pPr>
      <w:r>
        <w:t xml:space="preserve">    post:</w:t>
      </w:r>
    </w:p>
    <w:p w14:paraId="2505582C" w14:textId="77777777" w:rsidR="00251A3B" w:rsidRDefault="00251A3B" w:rsidP="00251A3B">
      <w:pPr>
        <w:pStyle w:val="PL"/>
      </w:pPr>
      <w:r>
        <w:t xml:space="preserve">      description: &gt;</w:t>
      </w:r>
    </w:p>
    <w:p w14:paraId="59144A21" w14:textId="77777777" w:rsidR="00251A3B" w:rsidRDefault="00251A3B" w:rsidP="00251A3B">
      <w:pPr>
        <w:pStyle w:val="PL"/>
      </w:pPr>
      <w:r>
        <w:t xml:space="preserve">        Creates a new subscription in ECS in order to be notified of provisioning data</w:t>
      </w:r>
    </w:p>
    <w:p w14:paraId="7A6CAC07" w14:textId="77777777" w:rsidR="00251A3B" w:rsidRDefault="00251A3B" w:rsidP="00251A3B">
      <w:pPr>
        <w:pStyle w:val="PL"/>
      </w:pPr>
      <w:r>
        <w:t xml:space="preserve">        changes of interest.</w:t>
      </w:r>
    </w:p>
    <w:p w14:paraId="361072CB" w14:textId="77777777" w:rsidR="00251A3B" w:rsidRDefault="00251A3B" w:rsidP="00251A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30109F1A" w14:textId="77777777" w:rsidR="00251A3B" w:rsidRDefault="00251A3B" w:rsidP="00251A3B">
      <w:pPr>
        <w:pStyle w:val="PL"/>
      </w:pPr>
      <w:r>
        <w:t xml:space="preserve">      tags:</w:t>
      </w:r>
    </w:p>
    <w:p w14:paraId="08B47B9F" w14:textId="77777777" w:rsidR="00251A3B" w:rsidRDefault="00251A3B" w:rsidP="00251A3B">
      <w:pPr>
        <w:pStyle w:val="PL"/>
      </w:pPr>
      <w:r>
        <w:t xml:space="preserve">        - Service Provisioning Subscriptions (Collection)</w:t>
      </w:r>
    </w:p>
    <w:p w14:paraId="0EF727B4" w14:textId="77777777" w:rsidR="00251A3B" w:rsidRDefault="00251A3B" w:rsidP="00251A3B">
      <w:pPr>
        <w:pStyle w:val="PL"/>
      </w:pPr>
      <w:r>
        <w:t xml:space="preserve">      requestBody:</w:t>
      </w:r>
    </w:p>
    <w:p w14:paraId="3ABAECEC" w14:textId="77777777" w:rsidR="00251A3B" w:rsidRDefault="00251A3B" w:rsidP="00251A3B">
      <w:pPr>
        <w:pStyle w:val="PL"/>
      </w:pPr>
      <w:r>
        <w:t xml:space="preserve">        required: true</w:t>
      </w:r>
    </w:p>
    <w:p w14:paraId="301FECFB" w14:textId="77777777" w:rsidR="00251A3B" w:rsidRDefault="00251A3B" w:rsidP="00251A3B">
      <w:pPr>
        <w:pStyle w:val="PL"/>
      </w:pPr>
      <w:r>
        <w:t xml:space="preserve">        content:</w:t>
      </w:r>
    </w:p>
    <w:p w14:paraId="53D32B74" w14:textId="77777777" w:rsidR="00251A3B" w:rsidRDefault="00251A3B" w:rsidP="00251A3B">
      <w:pPr>
        <w:pStyle w:val="PL"/>
      </w:pPr>
      <w:r>
        <w:t xml:space="preserve">          application/json:</w:t>
      </w:r>
    </w:p>
    <w:p w14:paraId="6736EBE9" w14:textId="77777777" w:rsidR="00251A3B" w:rsidRDefault="00251A3B" w:rsidP="00251A3B">
      <w:pPr>
        <w:pStyle w:val="PL"/>
      </w:pPr>
      <w:r>
        <w:t xml:space="preserve">            schema:</w:t>
      </w:r>
    </w:p>
    <w:p w14:paraId="410543A1" w14:textId="77777777" w:rsidR="00251A3B" w:rsidRDefault="00251A3B" w:rsidP="00251A3B">
      <w:pPr>
        <w:pStyle w:val="PL"/>
      </w:pPr>
      <w:r>
        <w:t xml:space="preserve">              $ref: '#/components/schemas/ECSServProvSubscription'</w:t>
      </w:r>
    </w:p>
    <w:p w14:paraId="0200463E" w14:textId="77777777" w:rsidR="00251A3B" w:rsidRDefault="00251A3B" w:rsidP="00251A3B">
      <w:pPr>
        <w:pStyle w:val="PL"/>
      </w:pPr>
      <w:r>
        <w:t xml:space="preserve">      callbacks:</w:t>
      </w:r>
    </w:p>
    <w:p w14:paraId="5F936853" w14:textId="77777777" w:rsidR="00251A3B" w:rsidRDefault="00251A3B" w:rsidP="00251A3B">
      <w:pPr>
        <w:pStyle w:val="PL"/>
      </w:pPr>
      <w:r>
        <w:t xml:space="preserve">        notificationDestination:</w:t>
      </w:r>
    </w:p>
    <w:p w14:paraId="35163403" w14:textId="77777777" w:rsidR="00251A3B" w:rsidRDefault="00251A3B" w:rsidP="00251A3B">
      <w:pPr>
        <w:pStyle w:val="PL"/>
      </w:pPr>
      <w:r>
        <w:t xml:space="preserve">          '{request.body#/notificationDestination}':</w:t>
      </w:r>
    </w:p>
    <w:p w14:paraId="2FD62B3C" w14:textId="77777777" w:rsidR="00251A3B" w:rsidRDefault="00251A3B" w:rsidP="00251A3B">
      <w:pPr>
        <w:pStyle w:val="PL"/>
      </w:pPr>
      <w:r>
        <w:t xml:space="preserve">            post:</w:t>
      </w:r>
    </w:p>
    <w:p w14:paraId="464575F6" w14:textId="77777777" w:rsidR="00251A3B" w:rsidRDefault="00251A3B" w:rsidP="00251A3B">
      <w:pPr>
        <w:pStyle w:val="PL"/>
      </w:pPr>
      <w:r>
        <w:t xml:space="preserve">              requestBody:  # contents of the callback message</w:t>
      </w:r>
    </w:p>
    <w:p w14:paraId="71CB3E0C" w14:textId="77777777" w:rsidR="00251A3B" w:rsidRDefault="00251A3B" w:rsidP="00251A3B">
      <w:pPr>
        <w:pStyle w:val="PL"/>
      </w:pPr>
      <w:r>
        <w:t xml:space="preserve">                required: true</w:t>
      </w:r>
    </w:p>
    <w:p w14:paraId="1D1850D7" w14:textId="77777777" w:rsidR="00251A3B" w:rsidRDefault="00251A3B" w:rsidP="00251A3B">
      <w:pPr>
        <w:pStyle w:val="PL"/>
      </w:pPr>
      <w:r>
        <w:t xml:space="preserve">                content:</w:t>
      </w:r>
    </w:p>
    <w:p w14:paraId="48E212F5" w14:textId="77777777" w:rsidR="00251A3B" w:rsidRDefault="00251A3B" w:rsidP="00251A3B">
      <w:pPr>
        <w:pStyle w:val="PL"/>
      </w:pPr>
      <w:r>
        <w:t xml:space="preserve">                  application/json:</w:t>
      </w:r>
    </w:p>
    <w:p w14:paraId="23FE2C74" w14:textId="77777777" w:rsidR="00251A3B" w:rsidRDefault="00251A3B" w:rsidP="00251A3B">
      <w:pPr>
        <w:pStyle w:val="PL"/>
      </w:pPr>
      <w:r>
        <w:t xml:space="preserve">                    schema:</w:t>
      </w:r>
    </w:p>
    <w:p w14:paraId="68FC23BF" w14:textId="77777777" w:rsidR="00251A3B" w:rsidRDefault="00251A3B" w:rsidP="00251A3B">
      <w:pPr>
        <w:pStyle w:val="PL"/>
      </w:pPr>
      <w:r>
        <w:t xml:space="preserve">                      $ref: '#/components/schemas/ServProvNotification'</w:t>
      </w:r>
    </w:p>
    <w:p w14:paraId="2BF44CC6" w14:textId="77777777" w:rsidR="00251A3B" w:rsidRDefault="00251A3B" w:rsidP="00251A3B">
      <w:pPr>
        <w:pStyle w:val="PL"/>
      </w:pPr>
      <w:r>
        <w:t xml:space="preserve">              responses:</w:t>
      </w:r>
    </w:p>
    <w:p w14:paraId="56322178" w14:textId="77777777" w:rsidR="00251A3B" w:rsidRDefault="00251A3B" w:rsidP="00251A3B">
      <w:pPr>
        <w:pStyle w:val="PL"/>
      </w:pPr>
      <w:r>
        <w:t xml:space="preserve">                '204':</w:t>
      </w:r>
    </w:p>
    <w:p w14:paraId="5C3AD4C1" w14:textId="77777777" w:rsidR="00251A3B" w:rsidRDefault="00251A3B" w:rsidP="00251A3B">
      <w:pPr>
        <w:pStyle w:val="PL"/>
      </w:pPr>
      <w:r>
        <w:t xml:space="preserve">                  description: No Content (successful notification)</w:t>
      </w:r>
    </w:p>
    <w:p w14:paraId="5800D9FC" w14:textId="77777777" w:rsidR="00251A3B" w:rsidRDefault="00251A3B" w:rsidP="00251A3B">
      <w:pPr>
        <w:pStyle w:val="PL"/>
      </w:pPr>
      <w:r>
        <w:t xml:space="preserve">                '307':</w:t>
      </w:r>
    </w:p>
    <w:p w14:paraId="33B78BA3" w14:textId="77777777" w:rsidR="00251A3B" w:rsidRDefault="00251A3B" w:rsidP="00251A3B">
      <w:pPr>
        <w:pStyle w:val="PL"/>
      </w:pPr>
      <w:r>
        <w:t xml:space="preserve">                  $ref: 'TS29122_CommonData.yaml#/components/responses/307'</w:t>
      </w:r>
    </w:p>
    <w:p w14:paraId="2374C60E" w14:textId="77777777" w:rsidR="00251A3B" w:rsidRDefault="00251A3B" w:rsidP="00251A3B">
      <w:pPr>
        <w:pStyle w:val="PL"/>
      </w:pPr>
      <w:r>
        <w:t xml:space="preserve">                '308':</w:t>
      </w:r>
    </w:p>
    <w:p w14:paraId="51DED8C2" w14:textId="77777777" w:rsidR="00251A3B" w:rsidRDefault="00251A3B" w:rsidP="00251A3B">
      <w:pPr>
        <w:pStyle w:val="PL"/>
      </w:pPr>
      <w:r>
        <w:t xml:space="preserve">                  $ref: 'TS29122_CommonData.yaml#/components/responses/308'</w:t>
      </w:r>
    </w:p>
    <w:p w14:paraId="6D2E63DD" w14:textId="77777777" w:rsidR="00251A3B" w:rsidRDefault="00251A3B" w:rsidP="00251A3B">
      <w:pPr>
        <w:pStyle w:val="PL"/>
      </w:pPr>
      <w:r>
        <w:t xml:space="preserve">                '400':</w:t>
      </w:r>
    </w:p>
    <w:p w14:paraId="27BA09E0" w14:textId="77777777" w:rsidR="00251A3B" w:rsidRDefault="00251A3B" w:rsidP="00251A3B">
      <w:pPr>
        <w:pStyle w:val="PL"/>
      </w:pPr>
      <w:r>
        <w:t xml:space="preserve">                  $ref: 'TS29122_CommonData.yaml#/components/responses/400'</w:t>
      </w:r>
    </w:p>
    <w:p w14:paraId="2719A221" w14:textId="77777777" w:rsidR="00251A3B" w:rsidRDefault="00251A3B" w:rsidP="00251A3B">
      <w:pPr>
        <w:pStyle w:val="PL"/>
      </w:pPr>
      <w:r>
        <w:t xml:space="preserve">                '401':</w:t>
      </w:r>
    </w:p>
    <w:p w14:paraId="1D6D97F8" w14:textId="77777777" w:rsidR="00251A3B" w:rsidRDefault="00251A3B" w:rsidP="00251A3B">
      <w:pPr>
        <w:pStyle w:val="PL"/>
      </w:pPr>
      <w:r>
        <w:t xml:space="preserve">                  $ref: 'TS29122_CommonData.yaml#/components/responses/401'</w:t>
      </w:r>
    </w:p>
    <w:p w14:paraId="106BBF9E" w14:textId="77777777" w:rsidR="00251A3B" w:rsidRDefault="00251A3B" w:rsidP="00251A3B">
      <w:pPr>
        <w:pStyle w:val="PL"/>
      </w:pPr>
      <w:r>
        <w:t xml:space="preserve">                '403':</w:t>
      </w:r>
    </w:p>
    <w:p w14:paraId="10A2BE8F" w14:textId="77777777" w:rsidR="00251A3B" w:rsidRDefault="00251A3B" w:rsidP="00251A3B">
      <w:pPr>
        <w:pStyle w:val="PL"/>
      </w:pPr>
      <w:r>
        <w:t xml:space="preserve">                  $ref: 'TS29122_CommonData.yaml#/components/responses/403'</w:t>
      </w:r>
    </w:p>
    <w:p w14:paraId="4E75233A" w14:textId="77777777" w:rsidR="00251A3B" w:rsidRDefault="00251A3B" w:rsidP="00251A3B">
      <w:pPr>
        <w:pStyle w:val="PL"/>
      </w:pPr>
      <w:r>
        <w:t xml:space="preserve">                '404':</w:t>
      </w:r>
    </w:p>
    <w:p w14:paraId="7ED55982" w14:textId="77777777" w:rsidR="00251A3B" w:rsidRDefault="00251A3B" w:rsidP="00251A3B">
      <w:pPr>
        <w:pStyle w:val="PL"/>
      </w:pPr>
      <w:r>
        <w:t xml:space="preserve">                  $ref: 'TS29122_CommonData.yaml#/components/responses/404'</w:t>
      </w:r>
    </w:p>
    <w:p w14:paraId="59D7D094" w14:textId="77777777" w:rsidR="00251A3B" w:rsidRDefault="00251A3B" w:rsidP="00251A3B">
      <w:pPr>
        <w:pStyle w:val="PL"/>
      </w:pPr>
      <w:r>
        <w:t xml:space="preserve">                '411':</w:t>
      </w:r>
    </w:p>
    <w:p w14:paraId="47699D73" w14:textId="77777777" w:rsidR="00251A3B" w:rsidRDefault="00251A3B" w:rsidP="00251A3B">
      <w:pPr>
        <w:pStyle w:val="PL"/>
      </w:pPr>
      <w:r>
        <w:t xml:space="preserve">                  $ref: 'TS29122_CommonData.yaml#/components/responses/411'</w:t>
      </w:r>
    </w:p>
    <w:p w14:paraId="39CA1CE5" w14:textId="77777777" w:rsidR="00251A3B" w:rsidRDefault="00251A3B" w:rsidP="00251A3B">
      <w:pPr>
        <w:pStyle w:val="PL"/>
      </w:pPr>
      <w:r>
        <w:t xml:space="preserve">                '413':</w:t>
      </w:r>
    </w:p>
    <w:p w14:paraId="19C3480C" w14:textId="77777777" w:rsidR="00251A3B" w:rsidRDefault="00251A3B" w:rsidP="00251A3B">
      <w:pPr>
        <w:pStyle w:val="PL"/>
      </w:pPr>
      <w:r>
        <w:t xml:space="preserve">                  $ref: 'TS29122_CommonData.yaml#/components/responses/413'</w:t>
      </w:r>
    </w:p>
    <w:p w14:paraId="73AFB971" w14:textId="77777777" w:rsidR="00251A3B" w:rsidRDefault="00251A3B" w:rsidP="00251A3B">
      <w:pPr>
        <w:pStyle w:val="PL"/>
      </w:pPr>
      <w:r>
        <w:t xml:space="preserve">                '415':</w:t>
      </w:r>
    </w:p>
    <w:p w14:paraId="376A1006" w14:textId="77777777" w:rsidR="00251A3B" w:rsidRDefault="00251A3B" w:rsidP="00251A3B">
      <w:pPr>
        <w:pStyle w:val="PL"/>
      </w:pPr>
      <w:r>
        <w:t xml:space="preserve">                  $ref: 'TS29122_CommonData.yaml#/components/responses/415'</w:t>
      </w:r>
    </w:p>
    <w:p w14:paraId="7AF58646" w14:textId="77777777" w:rsidR="00251A3B" w:rsidRDefault="00251A3B" w:rsidP="00251A3B">
      <w:pPr>
        <w:pStyle w:val="PL"/>
      </w:pPr>
      <w:r>
        <w:t xml:space="preserve">                '429':</w:t>
      </w:r>
    </w:p>
    <w:p w14:paraId="382D324D" w14:textId="77777777" w:rsidR="00251A3B" w:rsidRDefault="00251A3B" w:rsidP="00251A3B">
      <w:pPr>
        <w:pStyle w:val="PL"/>
      </w:pPr>
      <w:r>
        <w:t xml:space="preserve">                  $ref: 'TS29122_CommonData.yaml#/components/responses/429'</w:t>
      </w:r>
    </w:p>
    <w:p w14:paraId="38EF8C04" w14:textId="77777777" w:rsidR="00251A3B" w:rsidRDefault="00251A3B" w:rsidP="00251A3B">
      <w:pPr>
        <w:pStyle w:val="PL"/>
      </w:pPr>
      <w:r>
        <w:t xml:space="preserve">                '500':</w:t>
      </w:r>
    </w:p>
    <w:p w14:paraId="58DB3956" w14:textId="77777777" w:rsidR="00251A3B" w:rsidRDefault="00251A3B" w:rsidP="00251A3B">
      <w:pPr>
        <w:pStyle w:val="PL"/>
      </w:pPr>
      <w:r>
        <w:t xml:space="preserve">                  $ref: 'TS29122_CommonData.yaml#/components/responses/500'</w:t>
      </w:r>
    </w:p>
    <w:p w14:paraId="6D3387CF" w14:textId="77777777" w:rsidR="00251A3B" w:rsidRDefault="00251A3B" w:rsidP="00251A3B">
      <w:pPr>
        <w:pStyle w:val="PL"/>
      </w:pPr>
      <w:r>
        <w:t xml:space="preserve">                '503':</w:t>
      </w:r>
    </w:p>
    <w:p w14:paraId="6CEDFBCB" w14:textId="77777777" w:rsidR="00251A3B" w:rsidRDefault="00251A3B" w:rsidP="00251A3B">
      <w:pPr>
        <w:pStyle w:val="PL"/>
      </w:pPr>
      <w:r>
        <w:t xml:space="preserve">                  $ref: 'TS29122_CommonData.yaml#/components/responses/503'</w:t>
      </w:r>
    </w:p>
    <w:p w14:paraId="00E194A9" w14:textId="77777777" w:rsidR="00251A3B" w:rsidRDefault="00251A3B" w:rsidP="00251A3B">
      <w:pPr>
        <w:pStyle w:val="PL"/>
      </w:pPr>
      <w:r>
        <w:t xml:space="preserve">                default:</w:t>
      </w:r>
    </w:p>
    <w:p w14:paraId="6910B8E3" w14:textId="77777777" w:rsidR="00251A3B" w:rsidRDefault="00251A3B" w:rsidP="00251A3B">
      <w:pPr>
        <w:pStyle w:val="PL"/>
      </w:pPr>
      <w:r>
        <w:t xml:space="preserve">                  $ref: 'TS29122_CommonData.yaml#/components/responses/default'</w:t>
      </w:r>
    </w:p>
    <w:p w14:paraId="4191BDB9" w14:textId="77777777" w:rsidR="00251A3B" w:rsidRDefault="00251A3B" w:rsidP="00251A3B">
      <w:pPr>
        <w:pStyle w:val="PL"/>
      </w:pPr>
      <w:r>
        <w:t xml:space="preserve">      responses:</w:t>
      </w:r>
    </w:p>
    <w:p w14:paraId="0F283EAC" w14:textId="77777777" w:rsidR="00251A3B" w:rsidRDefault="00251A3B" w:rsidP="00251A3B">
      <w:pPr>
        <w:pStyle w:val="PL"/>
      </w:pPr>
      <w:r>
        <w:t xml:space="preserve">        '201':</w:t>
      </w:r>
    </w:p>
    <w:p w14:paraId="15F90582" w14:textId="77777777" w:rsidR="00251A3B" w:rsidRDefault="00251A3B" w:rsidP="00251A3B">
      <w:pPr>
        <w:pStyle w:val="PL"/>
      </w:pPr>
      <w:r>
        <w:t xml:space="preserve">          description: &gt;</w:t>
      </w:r>
    </w:p>
    <w:p w14:paraId="0D550879" w14:textId="77777777" w:rsidR="00251A3B" w:rsidRDefault="00251A3B" w:rsidP="00251A3B">
      <w:pPr>
        <w:pStyle w:val="PL"/>
      </w:pPr>
      <w:r>
        <w:t xml:space="preserve">            Individual ECS Service Provisioning Subscription resource created successfully.</w:t>
      </w:r>
    </w:p>
    <w:p w14:paraId="1232BEEF" w14:textId="77777777" w:rsidR="00251A3B" w:rsidRDefault="00251A3B" w:rsidP="00251A3B">
      <w:pPr>
        <w:pStyle w:val="PL"/>
      </w:pPr>
      <w:r>
        <w:t xml:space="preserve">          content:</w:t>
      </w:r>
    </w:p>
    <w:p w14:paraId="3FD39A69" w14:textId="77777777" w:rsidR="00251A3B" w:rsidRDefault="00251A3B" w:rsidP="00251A3B">
      <w:pPr>
        <w:pStyle w:val="PL"/>
      </w:pPr>
      <w:r>
        <w:t xml:space="preserve">            application/json:</w:t>
      </w:r>
    </w:p>
    <w:p w14:paraId="33D781D7" w14:textId="77777777" w:rsidR="00251A3B" w:rsidRDefault="00251A3B" w:rsidP="00251A3B">
      <w:pPr>
        <w:pStyle w:val="PL"/>
      </w:pPr>
      <w:r>
        <w:t xml:space="preserve">              schema:</w:t>
      </w:r>
    </w:p>
    <w:p w14:paraId="6D9CEAD2" w14:textId="77777777" w:rsidR="00251A3B" w:rsidRDefault="00251A3B" w:rsidP="00251A3B">
      <w:pPr>
        <w:pStyle w:val="PL"/>
      </w:pPr>
      <w:r>
        <w:t xml:space="preserve">                $ref: '#/components/schemas/ECSServProvSubscription'</w:t>
      </w:r>
    </w:p>
    <w:p w14:paraId="37E972B3" w14:textId="77777777" w:rsidR="00251A3B" w:rsidRDefault="00251A3B" w:rsidP="00251A3B">
      <w:pPr>
        <w:pStyle w:val="PL"/>
      </w:pPr>
      <w:r>
        <w:t xml:space="preserve">          headers:</w:t>
      </w:r>
    </w:p>
    <w:p w14:paraId="11E212F9" w14:textId="77777777" w:rsidR="00251A3B" w:rsidRDefault="00251A3B" w:rsidP="00251A3B">
      <w:pPr>
        <w:pStyle w:val="PL"/>
      </w:pPr>
      <w:r>
        <w:t xml:space="preserve">            Location:</w:t>
      </w:r>
    </w:p>
    <w:p w14:paraId="28FE9B0C" w14:textId="77777777" w:rsidR="00251A3B" w:rsidRDefault="00251A3B" w:rsidP="00251A3B">
      <w:pPr>
        <w:pStyle w:val="PL"/>
      </w:pPr>
      <w:r>
        <w:t xml:space="preserve">              description: 'Contains the URI of the newly created resource'</w:t>
      </w:r>
    </w:p>
    <w:p w14:paraId="4A8EE4DD" w14:textId="77777777" w:rsidR="00251A3B" w:rsidRDefault="00251A3B" w:rsidP="00251A3B">
      <w:pPr>
        <w:pStyle w:val="PL"/>
      </w:pPr>
      <w:r>
        <w:t xml:space="preserve">              required: true</w:t>
      </w:r>
    </w:p>
    <w:p w14:paraId="66EED364" w14:textId="77777777" w:rsidR="00251A3B" w:rsidRDefault="00251A3B" w:rsidP="00251A3B">
      <w:pPr>
        <w:pStyle w:val="PL"/>
      </w:pPr>
      <w:r>
        <w:t xml:space="preserve">              schema:</w:t>
      </w:r>
    </w:p>
    <w:p w14:paraId="73308CC0" w14:textId="77777777" w:rsidR="00251A3B" w:rsidRDefault="00251A3B" w:rsidP="00251A3B">
      <w:pPr>
        <w:pStyle w:val="PL"/>
      </w:pPr>
      <w:r>
        <w:t xml:space="preserve">                type: string</w:t>
      </w:r>
    </w:p>
    <w:p w14:paraId="28949165" w14:textId="77777777" w:rsidR="00251A3B" w:rsidRDefault="00251A3B" w:rsidP="00251A3B">
      <w:pPr>
        <w:pStyle w:val="PL"/>
      </w:pPr>
      <w:r>
        <w:t xml:space="preserve">        '400':</w:t>
      </w:r>
    </w:p>
    <w:p w14:paraId="669A9C0B" w14:textId="77777777" w:rsidR="00251A3B" w:rsidRDefault="00251A3B" w:rsidP="00251A3B">
      <w:pPr>
        <w:pStyle w:val="PL"/>
      </w:pPr>
      <w:r>
        <w:lastRenderedPageBreak/>
        <w:t xml:space="preserve">          $ref: 'TS29122_CommonData.yaml#/components/responses/400'</w:t>
      </w:r>
    </w:p>
    <w:p w14:paraId="54612F5B" w14:textId="77777777" w:rsidR="00251A3B" w:rsidRDefault="00251A3B" w:rsidP="00251A3B">
      <w:pPr>
        <w:pStyle w:val="PL"/>
      </w:pPr>
      <w:r>
        <w:t xml:space="preserve">        '401':</w:t>
      </w:r>
    </w:p>
    <w:p w14:paraId="2F629C56" w14:textId="77777777" w:rsidR="00251A3B" w:rsidRDefault="00251A3B" w:rsidP="00251A3B">
      <w:pPr>
        <w:pStyle w:val="PL"/>
      </w:pPr>
      <w:r>
        <w:t xml:space="preserve">          $ref: 'TS29122_CommonData.yaml#/components/responses/401'</w:t>
      </w:r>
    </w:p>
    <w:p w14:paraId="751466C1" w14:textId="77777777" w:rsidR="00251A3B" w:rsidRDefault="00251A3B" w:rsidP="00251A3B">
      <w:pPr>
        <w:pStyle w:val="PL"/>
      </w:pPr>
      <w:r>
        <w:t xml:space="preserve">        '403':</w:t>
      </w:r>
    </w:p>
    <w:p w14:paraId="2AB70050" w14:textId="77777777" w:rsidR="00251A3B" w:rsidRDefault="00251A3B" w:rsidP="00251A3B">
      <w:pPr>
        <w:pStyle w:val="PL"/>
      </w:pPr>
      <w:r>
        <w:t xml:space="preserve">          $ref: 'TS29122_CommonData.yaml#/components/responses/403'</w:t>
      </w:r>
    </w:p>
    <w:p w14:paraId="4993BCD4" w14:textId="77777777" w:rsidR="00251A3B" w:rsidRDefault="00251A3B" w:rsidP="00251A3B">
      <w:pPr>
        <w:pStyle w:val="PL"/>
      </w:pPr>
      <w:r>
        <w:t xml:space="preserve">        '404':</w:t>
      </w:r>
    </w:p>
    <w:p w14:paraId="43BFDA98" w14:textId="77777777" w:rsidR="00251A3B" w:rsidRDefault="00251A3B" w:rsidP="00251A3B">
      <w:pPr>
        <w:pStyle w:val="PL"/>
      </w:pPr>
      <w:r>
        <w:t xml:space="preserve">          $ref: 'TS29122_CommonData.yaml#/components/responses/404'</w:t>
      </w:r>
    </w:p>
    <w:p w14:paraId="3231E14C" w14:textId="77777777" w:rsidR="00251A3B" w:rsidRDefault="00251A3B" w:rsidP="00251A3B">
      <w:pPr>
        <w:pStyle w:val="PL"/>
      </w:pPr>
      <w:r>
        <w:t xml:space="preserve">        '411':</w:t>
      </w:r>
    </w:p>
    <w:p w14:paraId="3E9CDF8D" w14:textId="77777777" w:rsidR="00251A3B" w:rsidRDefault="00251A3B" w:rsidP="00251A3B">
      <w:pPr>
        <w:pStyle w:val="PL"/>
      </w:pPr>
      <w:r>
        <w:t xml:space="preserve">          $ref: 'TS29122_CommonData.yaml#/components/responses/411'</w:t>
      </w:r>
    </w:p>
    <w:p w14:paraId="2338EDE1" w14:textId="77777777" w:rsidR="00251A3B" w:rsidRDefault="00251A3B" w:rsidP="00251A3B">
      <w:pPr>
        <w:pStyle w:val="PL"/>
      </w:pPr>
      <w:r>
        <w:t xml:space="preserve">        '413':</w:t>
      </w:r>
    </w:p>
    <w:p w14:paraId="5A0A996B" w14:textId="77777777" w:rsidR="00251A3B" w:rsidRDefault="00251A3B" w:rsidP="00251A3B">
      <w:pPr>
        <w:pStyle w:val="PL"/>
      </w:pPr>
      <w:r>
        <w:t xml:space="preserve">          $ref: 'TS29122_CommonData.yaml#/components/responses/413'</w:t>
      </w:r>
    </w:p>
    <w:p w14:paraId="63AC7F0D" w14:textId="77777777" w:rsidR="00251A3B" w:rsidRDefault="00251A3B" w:rsidP="00251A3B">
      <w:pPr>
        <w:pStyle w:val="PL"/>
      </w:pPr>
      <w:r>
        <w:t xml:space="preserve">        '415':</w:t>
      </w:r>
    </w:p>
    <w:p w14:paraId="6B93061D" w14:textId="77777777" w:rsidR="00251A3B" w:rsidRDefault="00251A3B" w:rsidP="00251A3B">
      <w:pPr>
        <w:pStyle w:val="PL"/>
      </w:pPr>
      <w:r>
        <w:t xml:space="preserve">          $ref: 'TS29122_CommonData.yaml#/components/responses/415'</w:t>
      </w:r>
    </w:p>
    <w:p w14:paraId="025E7210" w14:textId="77777777" w:rsidR="00251A3B" w:rsidRDefault="00251A3B" w:rsidP="00251A3B">
      <w:pPr>
        <w:pStyle w:val="PL"/>
      </w:pPr>
      <w:r>
        <w:t xml:space="preserve">        '429':</w:t>
      </w:r>
    </w:p>
    <w:p w14:paraId="7C4A7619" w14:textId="77777777" w:rsidR="00251A3B" w:rsidRDefault="00251A3B" w:rsidP="00251A3B">
      <w:pPr>
        <w:pStyle w:val="PL"/>
      </w:pPr>
      <w:r>
        <w:t xml:space="preserve">          $ref: 'TS29122_CommonData.yaml#/components/responses/429'</w:t>
      </w:r>
    </w:p>
    <w:p w14:paraId="4FA19651" w14:textId="77777777" w:rsidR="00251A3B" w:rsidRDefault="00251A3B" w:rsidP="00251A3B">
      <w:pPr>
        <w:pStyle w:val="PL"/>
      </w:pPr>
      <w:r>
        <w:t xml:space="preserve">        '500':</w:t>
      </w:r>
    </w:p>
    <w:p w14:paraId="05108E4D" w14:textId="77777777" w:rsidR="00251A3B" w:rsidRDefault="00251A3B" w:rsidP="00251A3B">
      <w:pPr>
        <w:pStyle w:val="PL"/>
      </w:pPr>
      <w:r>
        <w:t xml:space="preserve">          $ref: 'TS29122_CommonData.yaml#/components/responses/500'</w:t>
      </w:r>
    </w:p>
    <w:p w14:paraId="672FD086" w14:textId="77777777" w:rsidR="00251A3B" w:rsidRDefault="00251A3B" w:rsidP="00251A3B">
      <w:pPr>
        <w:pStyle w:val="PL"/>
      </w:pPr>
      <w:r>
        <w:t xml:space="preserve">        '503':</w:t>
      </w:r>
    </w:p>
    <w:p w14:paraId="305F997F" w14:textId="77777777" w:rsidR="00251A3B" w:rsidRDefault="00251A3B" w:rsidP="00251A3B">
      <w:pPr>
        <w:pStyle w:val="PL"/>
      </w:pPr>
      <w:r>
        <w:t xml:space="preserve">          $ref: 'TS29122_CommonData.yaml#/components/responses/503'</w:t>
      </w:r>
    </w:p>
    <w:p w14:paraId="5E90576E" w14:textId="77777777" w:rsidR="00251A3B" w:rsidRDefault="00251A3B" w:rsidP="00251A3B">
      <w:pPr>
        <w:pStyle w:val="PL"/>
      </w:pPr>
      <w:r>
        <w:t xml:space="preserve">        default:</w:t>
      </w:r>
    </w:p>
    <w:p w14:paraId="6276FCF0" w14:textId="77777777" w:rsidR="00251A3B" w:rsidRDefault="00251A3B" w:rsidP="00251A3B">
      <w:pPr>
        <w:pStyle w:val="PL"/>
      </w:pPr>
      <w:r>
        <w:t xml:space="preserve">          $ref: 'TS29122_CommonData.yaml#/components/responses/default'</w:t>
      </w:r>
    </w:p>
    <w:p w14:paraId="09D26533" w14:textId="77777777" w:rsidR="00251A3B" w:rsidRDefault="00251A3B" w:rsidP="00251A3B">
      <w:pPr>
        <w:pStyle w:val="PL"/>
      </w:pPr>
    </w:p>
    <w:p w14:paraId="6780F91E" w14:textId="77777777" w:rsidR="00251A3B" w:rsidRDefault="00251A3B" w:rsidP="00251A3B">
      <w:pPr>
        <w:pStyle w:val="PL"/>
      </w:pPr>
      <w:r>
        <w:t xml:space="preserve">  /subscriptions/{subscriptionId}:</w:t>
      </w:r>
    </w:p>
    <w:p w14:paraId="59E1D873" w14:textId="77777777" w:rsidR="00251A3B" w:rsidRDefault="00251A3B" w:rsidP="00251A3B">
      <w:pPr>
        <w:pStyle w:val="PL"/>
      </w:pPr>
      <w:r>
        <w:t xml:space="preserve">    put:</w:t>
      </w:r>
    </w:p>
    <w:p w14:paraId="4839AAD7" w14:textId="77777777" w:rsidR="00251A3B" w:rsidRDefault="00251A3B" w:rsidP="00251A3B">
      <w:pPr>
        <w:pStyle w:val="PL"/>
      </w:pPr>
      <w:r>
        <w:t xml:space="preserve">      description: &gt;</w:t>
      </w:r>
    </w:p>
    <w:p w14:paraId="675BC5A2" w14:textId="77777777" w:rsidR="00251A3B" w:rsidRDefault="00251A3B" w:rsidP="00251A3B">
      <w:pPr>
        <w:pStyle w:val="PL"/>
      </w:pPr>
      <w:r>
        <w:t xml:space="preserve">        Updates an existing individual service provisioning subscription identified</w:t>
      </w:r>
    </w:p>
    <w:p w14:paraId="46B9B549" w14:textId="77777777" w:rsidR="00251A3B" w:rsidRDefault="00251A3B" w:rsidP="00251A3B">
      <w:pPr>
        <w:pStyle w:val="PL"/>
      </w:pPr>
      <w:r>
        <w:t xml:space="preserve">        by the subscriptionId.</w:t>
      </w:r>
    </w:p>
    <w:p w14:paraId="5D6C9EC3" w14:textId="77777777" w:rsidR="00251A3B" w:rsidRDefault="00251A3B" w:rsidP="00251A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2B13989A" w14:textId="77777777" w:rsidR="00251A3B" w:rsidRDefault="00251A3B" w:rsidP="00251A3B">
      <w:pPr>
        <w:pStyle w:val="PL"/>
      </w:pPr>
      <w:r>
        <w:t xml:space="preserve">      tags:</w:t>
      </w:r>
    </w:p>
    <w:p w14:paraId="29D205CB" w14:textId="77777777" w:rsidR="00251A3B" w:rsidRDefault="00251A3B" w:rsidP="00251A3B">
      <w:pPr>
        <w:pStyle w:val="PL"/>
      </w:pPr>
      <w:r>
        <w:t xml:space="preserve">        - Individual Service Provisioning Subscription (Document)</w:t>
      </w:r>
    </w:p>
    <w:p w14:paraId="7934F8E9" w14:textId="77777777" w:rsidR="00251A3B" w:rsidRDefault="00251A3B" w:rsidP="00251A3B">
      <w:pPr>
        <w:pStyle w:val="PL"/>
      </w:pPr>
      <w:r>
        <w:t xml:space="preserve">      parameters:</w:t>
      </w:r>
    </w:p>
    <w:p w14:paraId="003DFD62" w14:textId="77777777" w:rsidR="00251A3B" w:rsidRDefault="00251A3B" w:rsidP="00251A3B">
      <w:pPr>
        <w:pStyle w:val="PL"/>
      </w:pPr>
      <w:r>
        <w:t xml:space="preserve">        - name: subscriptionId</w:t>
      </w:r>
    </w:p>
    <w:p w14:paraId="652E3A18" w14:textId="77777777" w:rsidR="00251A3B" w:rsidRDefault="00251A3B" w:rsidP="00251A3B">
      <w:pPr>
        <w:pStyle w:val="PL"/>
      </w:pPr>
      <w:r>
        <w:t xml:space="preserve">          in: path</w:t>
      </w:r>
    </w:p>
    <w:p w14:paraId="39778BFA" w14:textId="77777777" w:rsidR="00251A3B" w:rsidRDefault="00251A3B" w:rsidP="00251A3B">
      <w:pPr>
        <w:pStyle w:val="PL"/>
      </w:pPr>
      <w:r>
        <w:t xml:space="preserve">          description: Identifies an individual service provisioning subscription.</w:t>
      </w:r>
    </w:p>
    <w:p w14:paraId="3A41D534" w14:textId="77777777" w:rsidR="00251A3B" w:rsidRDefault="00251A3B" w:rsidP="00251A3B">
      <w:pPr>
        <w:pStyle w:val="PL"/>
      </w:pPr>
      <w:r>
        <w:t xml:space="preserve">          required: true</w:t>
      </w:r>
    </w:p>
    <w:p w14:paraId="0A9D0E80" w14:textId="77777777" w:rsidR="00251A3B" w:rsidRDefault="00251A3B" w:rsidP="00251A3B">
      <w:pPr>
        <w:pStyle w:val="PL"/>
      </w:pPr>
      <w:r>
        <w:t xml:space="preserve">          schema:</w:t>
      </w:r>
    </w:p>
    <w:p w14:paraId="4641F979" w14:textId="77777777" w:rsidR="00251A3B" w:rsidRDefault="00251A3B" w:rsidP="00251A3B">
      <w:pPr>
        <w:pStyle w:val="PL"/>
      </w:pPr>
      <w:r>
        <w:t xml:space="preserve">            type: string</w:t>
      </w:r>
    </w:p>
    <w:p w14:paraId="6C0C80E7" w14:textId="77777777" w:rsidR="00251A3B" w:rsidRDefault="00251A3B" w:rsidP="00251A3B">
      <w:pPr>
        <w:pStyle w:val="PL"/>
      </w:pPr>
      <w:r>
        <w:t xml:space="preserve">      requestBody:</w:t>
      </w:r>
    </w:p>
    <w:p w14:paraId="36BA17FA" w14:textId="77777777" w:rsidR="00251A3B" w:rsidRDefault="00251A3B" w:rsidP="00251A3B">
      <w:pPr>
        <w:pStyle w:val="PL"/>
      </w:pPr>
      <w:r>
        <w:t xml:space="preserve">        description: Parameters to replace the existing subscription.</w:t>
      </w:r>
    </w:p>
    <w:p w14:paraId="1C36A79E" w14:textId="77777777" w:rsidR="00251A3B" w:rsidRDefault="00251A3B" w:rsidP="00251A3B">
      <w:pPr>
        <w:pStyle w:val="PL"/>
      </w:pPr>
      <w:r>
        <w:t xml:space="preserve">        required: true</w:t>
      </w:r>
    </w:p>
    <w:p w14:paraId="77C90B0C" w14:textId="77777777" w:rsidR="00251A3B" w:rsidRDefault="00251A3B" w:rsidP="00251A3B">
      <w:pPr>
        <w:pStyle w:val="PL"/>
      </w:pPr>
      <w:r>
        <w:t xml:space="preserve">        content:</w:t>
      </w:r>
    </w:p>
    <w:p w14:paraId="76B9C377" w14:textId="77777777" w:rsidR="00251A3B" w:rsidRDefault="00251A3B" w:rsidP="00251A3B">
      <w:pPr>
        <w:pStyle w:val="PL"/>
      </w:pPr>
      <w:r>
        <w:t xml:space="preserve">          application/json:</w:t>
      </w:r>
    </w:p>
    <w:p w14:paraId="4F8CB307" w14:textId="77777777" w:rsidR="00251A3B" w:rsidRDefault="00251A3B" w:rsidP="00251A3B">
      <w:pPr>
        <w:pStyle w:val="PL"/>
      </w:pPr>
      <w:r>
        <w:t xml:space="preserve">            schema:</w:t>
      </w:r>
    </w:p>
    <w:p w14:paraId="63BCE4B0" w14:textId="77777777" w:rsidR="00251A3B" w:rsidRDefault="00251A3B" w:rsidP="00251A3B">
      <w:pPr>
        <w:pStyle w:val="PL"/>
      </w:pPr>
      <w:r>
        <w:t xml:space="preserve">              $ref: '#/components/schemas/ECSServProvSubscription'</w:t>
      </w:r>
    </w:p>
    <w:p w14:paraId="609E2946" w14:textId="77777777" w:rsidR="00251A3B" w:rsidRDefault="00251A3B" w:rsidP="00251A3B">
      <w:pPr>
        <w:pStyle w:val="PL"/>
      </w:pPr>
      <w:r>
        <w:t xml:space="preserve">      responses:</w:t>
      </w:r>
    </w:p>
    <w:p w14:paraId="2EA24D81" w14:textId="77777777" w:rsidR="00251A3B" w:rsidRDefault="00251A3B" w:rsidP="00251A3B">
      <w:pPr>
        <w:pStyle w:val="PL"/>
      </w:pPr>
      <w:r>
        <w:t xml:space="preserve">        '200':</w:t>
      </w:r>
    </w:p>
    <w:p w14:paraId="238416FF" w14:textId="77777777" w:rsidR="00251A3B" w:rsidRDefault="00251A3B" w:rsidP="00251A3B">
      <w:pPr>
        <w:pStyle w:val="PL"/>
      </w:pPr>
      <w:r>
        <w:t xml:space="preserve">          description: &gt;</w:t>
      </w:r>
    </w:p>
    <w:p w14:paraId="1D72F2E8" w14:textId="77777777" w:rsidR="00251A3B" w:rsidRDefault="00251A3B" w:rsidP="00251A3B">
      <w:pPr>
        <w:pStyle w:val="PL"/>
      </w:pPr>
      <w:r>
        <w:t xml:space="preserve">            OK (The individual service provisioning subscription matching the subscriptionId</w:t>
      </w:r>
    </w:p>
    <w:p w14:paraId="5DDD5F95" w14:textId="77777777" w:rsidR="00251A3B" w:rsidRDefault="00251A3B" w:rsidP="00251A3B">
      <w:pPr>
        <w:pStyle w:val="PL"/>
      </w:pPr>
      <w:r>
        <w:t xml:space="preserve">            was modified successfully).</w:t>
      </w:r>
    </w:p>
    <w:p w14:paraId="10A8C4E7" w14:textId="77777777" w:rsidR="00251A3B" w:rsidRDefault="00251A3B" w:rsidP="00251A3B">
      <w:pPr>
        <w:pStyle w:val="PL"/>
      </w:pPr>
      <w:r>
        <w:t xml:space="preserve">          content:</w:t>
      </w:r>
    </w:p>
    <w:p w14:paraId="3596895E" w14:textId="77777777" w:rsidR="00251A3B" w:rsidRDefault="00251A3B" w:rsidP="00251A3B">
      <w:pPr>
        <w:pStyle w:val="PL"/>
      </w:pPr>
      <w:r>
        <w:t xml:space="preserve">            application/json:</w:t>
      </w:r>
    </w:p>
    <w:p w14:paraId="6B209E82" w14:textId="77777777" w:rsidR="00251A3B" w:rsidRDefault="00251A3B" w:rsidP="00251A3B">
      <w:pPr>
        <w:pStyle w:val="PL"/>
      </w:pPr>
      <w:r>
        <w:t xml:space="preserve">              schema:</w:t>
      </w:r>
    </w:p>
    <w:p w14:paraId="5D6DC661" w14:textId="77777777" w:rsidR="00251A3B" w:rsidRDefault="00251A3B" w:rsidP="00251A3B">
      <w:pPr>
        <w:pStyle w:val="PL"/>
      </w:pPr>
      <w:r>
        <w:t xml:space="preserve">                $ref: '#/components/schemas/ECSServProvSubscription'</w:t>
      </w:r>
    </w:p>
    <w:p w14:paraId="57605978" w14:textId="77777777" w:rsidR="00251A3B" w:rsidRDefault="00251A3B" w:rsidP="00251A3B">
      <w:pPr>
        <w:pStyle w:val="PL"/>
      </w:pPr>
      <w:r>
        <w:t xml:space="preserve">        '400':</w:t>
      </w:r>
    </w:p>
    <w:p w14:paraId="26552F74" w14:textId="77777777" w:rsidR="00251A3B" w:rsidRDefault="00251A3B" w:rsidP="00251A3B">
      <w:pPr>
        <w:pStyle w:val="PL"/>
      </w:pPr>
      <w:r>
        <w:t xml:space="preserve">          $ref: 'TS29122_CommonData.yaml#/components/responses/400'</w:t>
      </w:r>
    </w:p>
    <w:p w14:paraId="2D0A4D55" w14:textId="77777777" w:rsidR="00251A3B" w:rsidRDefault="00251A3B" w:rsidP="00251A3B">
      <w:pPr>
        <w:pStyle w:val="PL"/>
      </w:pPr>
      <w:r>
        <w:t xml:space="preserve">        '401':</w:t>
      </w:r>
    </w:p>
    <w:p w14:paraId="7F4587B2" w14:textId="77777777" w:rsidR="00251A3B" w:rsidRDefault="00251A3B" w:rsidP="00251A3B">
      <w:pPr>
        <w:pStyle w:val="PL"/>
      </w:pPr>
      <w:r>
        <w:t xml:space="preserve">          $ref: 'TS29122_CommonData.yaml#/components/responses/401'</w:t>
      </w:r>
    </w:p>
    <w:p w14:paraId="2973C55B" w14:textId="77777777" w:rsidR="00251A3B" w:rsidRDefault="00251A3B" w:rsidP="00251A3B">
      <w:pPr>
        <w:pStyle w:val="PL"/>
      </w:pPr>
      <w:r>
        <w:t xml:space="preserve">        '403':</w:t>
      </w:r>
    </w:p>
    <w:p w14:paraId="5966FA1E" w14:textId="77777777" w:rsidR="00251A3B" w:rsidRDefault="00251A3B" w:rsidP="00251A3B">
      <w:pPr>
        <w:pStyle w:val="PL"/>
      </w:pPr>
      <w:r>
        <w:t xml:space="preserve">          $ref: 'TS29122_CommonData.yaml#/components/responses/403'</w:t>
      </w:r>
    </w:p>
    <w:p w14:paraId="5E96245E" w14:textId="77777777" w:rsidR="00251A3B" w:rsidRDefault="00251A3B" w:rsidP="00251A3B">
      <w:pPr>
        <w:pStyle w:val="PL"/>
      </w:pPr>
      <w:r>
        <w:t xml:space="preserve">        '404':</w:t>
      </w:r>
    </w:p>
    <w:p w14:paraId="40FE1153" w14:textId="77777777" w:rsidR="00251A3B" w:rsidRDefault="00251A3B" w:rsidP="00251A3B">
      <w:pPr>
        <w:pStyle w:val="PL"/>
      </w:pPr>
      <w:r>
        <w:t xml:space="preserve">          $ref: 'TS29122_CommonData.yaml#/components/responses/404'</w:t>
      </w:r>
    </w:p>
    <w:p w14:paraId="6DEB7B8F" w14:textId="77777777" w:rsidR="00251A3B" w:rsidRDefault="00251A3B" w:rsidP="00251A3B">
      <w:pPr>
        <w:pStyle w:val="PL"/>
      </w:pPr>
      <w:r>
        <w:t xml:space="preserve">        '411':</w:t>
      </w:r>
    </w:p>
    <w:p w14:paraId="7DF0180E" w14:textId="77777777" w:rsidR="00251A3B" w:rsidRDefault="00251A3B" w:rsidP="00251A3B">
      <w:pPr>
        <w:pStyle w:val="PL"/>
      </w:pPr>
      <w:r>
        <w:t xml:space="preserve">          $ref: 'TS29122_CommonData.yaml#/components/responses/411'</w:t>
      </w:r>
    </w:p>
    <w:p w14:paraId="7ED7BBB5" w14:textId="77777777" w:rsidR="00251A3B" w:rsidRDefault="00251A3B" w:rsidP="00251A3B">
      <w:pPr>
        <w:pStyle w:val="PL"/>
      </w:pPr>
      <w:r>
        <w:t xml:space="preserve">        '413':</w:t>
      </w:r>
    </w:p>
    <w:p w14:paraId="3548FAE0" w14:textId="77777777" w:rsidR="00251A3B" w:rsidRDefault="00251A3B" w:rsidP="00251A3B">
      <w:pPr>
        <w:pStyle w:val="PL"/>
      </w:pPr>
      <w:r>
        <w:t xml:space="preserve">          $ref: 'TS29122_CommonData.yaml#/components/responses/413'</w:t>
      </w:r>
    </w:p>
    <w:p w14:paraId="4BCD4169" w14:textId="77777777" w:rsidR="00251A3B" w:rsidRDefault="00251A3B" w:rsidP="00251A3B">
      <w:pPr>
        <w:pStyle w:val="PL"/>
      </w:pPr>
      <w:r>
        <w:t xml:space="preserve">        '415':</w:t>
      </w:r>
    </w:p>
    <w:p w14:paraId="1C53316A" w14:textId="77777777" w:rsidR="00251A3B" w:rsidRDefault="00251A3B" w:rsidP="00251A3B">
      <w:pPr>
        <w:pStyle w:val="PL"/>
      </w:pPr>
      <w:r>
        <w:t xml:space="preserve">          $ref: 'TS29122_CommonData.yaml#/components/responses/415'</w:t>
      </w:r>
    </w:p>
    <w:p w14:paraId="3E9B61EF" w14:textId="77777777" w:rsidR="00251A3B" w:rsidRDefault="00251A3B" w:rsidP="00251A3B">
      <w:pPr>
        <w:pStyle w:val="PL"/>
      </w:pPr>
      <w:r>
        <w:t xml:space="preserve">        '429':</w:t>
      </w:r>
    </w:p>
    <w:p w14:paraId="6A08F107" w14:textId="77777777" w:rsidR="00251A3B" w:rsidRDefault="00251A3B" w:rsidP="00251A3B">
      <w:pPr>
        <w:pStyle w:val="PL"/>
      </w:pPr>
      <w:r>
        <w:t xml:space="preserve">          $ref: 'TS29122_CommonData.yaml#/components/responses/429'</w:t>
      </w:r>
    </w:p>
    <w:p w14:paraId="74138643" w14:textId="77777777" w:rsidR="00251A3B" w:rsidRDefault="00251A3B" w:rsidP="00251A3B">
      <w:pPr>
        <w:pStyle w:val="PL"/>
      </w:pPr>
      <w:r>
        <w:t xml:space="preserve">        '500':</w:t>
      </w:r>
    </w:p>
    <w:p w14:paraId="2C12A7AF" w14:textId="77777777" w:rsidR="00251A3B" w:rsidRDefault="00251A3B" w:rsidP="00251A3B">
      <w:pPr>
        <w:pStyle w:val="PL"/>
      </w:pPr>
      <w:r>
        <w:t xml:space="preserve">          $ref: 'TS29122_CommonData.yaml#/components/responses/500'</w:t>
      </w:r>
    </w:p>
    <w:p w14:paraId="62B7BB6A" w14:textId="77777777" w:rsidR="00251A3B" w:rsidRDefault="00251A3B" w:rsidP="00251A3B">
      <w:pPr>
        <w:pStyle w:val="PL"/>
      </w:pPr>
      <w:r>
        <w:t xml:space="preserve">        '503':</w:t>
      </w:r>
    </w:p>
    <w:p w14:paraId="3D9DBF5A" w14:textId="77777777" w:rsidR="00251A3B" w:rsidRDefault="00251A3B" w:rsidP="00251A3B">
      <w:pPr>
        <w:pStyle w:val="PL"/>
      </w:pPr>
      <w:r>
        <w:t xml:space="preserve">          $ref: 'TS29122_CommonData.yaml#/components/responses/503'</w:t>
      </w:r>
    </w:p>
    <w:p w14:paraId="67C2C479" w14:textId="77777777" w:rsidR="00251A3B" w:rsidRDefault="00251A3B" w:rsidP="00251A3B">
      <w:pPr>
        <w:pStyle w:val="PL"/>
      </w:pPr>
      <w:r>
        <w:t xml:space="preserve">        default:</w:t>
      </w:r>
    </w:p>
    <w:p w14:paraId="35F83B90" w14:textId="77777777" w:rsidR="00251A3B" w:rsidRDefault="00251A3B" w:rsidP="00251A3B">
      <w:pPr>
        <w:pStyle w:val="PL"/>
      </w:pPr>
      <w:r>
        <w:t xml:space="preserve">          $ref: 'TS29122_CommonData.yaml#/components/responses/default'</w:t>
      </w:r>
    </w:p>
    <w:p w14:paraId="0F11C27B" w14:textId="77777777" w:rsidR="00251A3B" w:rsidRDefault="00251A3B" w:rsidP="00251A3B">
      <w:pPr>
        <w:pStyle w:val="PL"/>
      </w:pPr>
    </w:p>
    <w:p w14:paraId="375EA0E1" w14:textId="77777777" w:rsidR="00251A3B" w:rsidRDefault="00251A3B" w:rsidP="00251A3B">
      <w:pPr>
        <w:pStyle w:val="PL"/>
      </w:pPr>
      <w:r>
        <w:t xml:space="preserve">    delete:</w:t>
      </w:r>
    </w:p>
    <w:p w14:paraId="444EBA6B" w14:textId="77777777" w:rsidR="00251A3B" w:rsidRDefault="00251A3B" w:rsidP="00251A3B">
      <w:pPr>
        <w:pStyle w:val="PL"/>
      </w:pPr>
      <w:r>
        <w:t xml:space="preserve">      description: &gt;</w:t>
      </w:r>
    </w:p>
    <w:p w14:paraId="1B527D2E" w14:textId="77777777" w:rsidR="00251A3B" w:rsidRDefault="00251A3B" w:rsidP="00251A3B">
      <w:pPr>
        <w:pStyle w:val="PL"/>
      </w:pPr>
      <w:r>
        <w:lastRenderedPageBreak/>
        <w:t xml:space="preserve">        Deletes an existing individual service provisioning subscription identified by</w:t>
      </w:r>
    </w:p>
    <w:p w14:paraId="46990D2D" w14:textId="77777777" w:rsidR="00251A3B" w:rsidRDefault="00251A3B" w:rsidP="00251A3B">
      <w:pPr>
        <w:pStyle w:val="PL"/>
      </w:pPr>
      <w:r>
        <w:t xml:space="preserve">        the subscriptionId.</w:t>
      </w:r>
    </w:p>
    <w:p w14:paraId="789B4B6A" w14:textId="77777777" w:rsidR="00251A3B" w:rsidRDefault="00251A3B" w:rsidP="00251A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78A91A10" w14:textId="77777777" w:rsidR="00251A3B" w:rsidRDefault="00251A3B" w:rsidP="00251A3B">
      <w:pPr>
        <w:pStyle w:val="PL"/>
      </w:pPr>
      <w:r>
        <w:t xml:space="preserve">      tags:</w:t>
      </w:r>
    </w:p>
    <w:p w14:paraId="0A59E20F" w14:textId="77777777" w:rsidR="00251A3B" w:rsidRDefault="00251A3B" w:rsidP="00251A3B">
      <w:pPr>
        <w:pStyle w:val="PL"/>
      </w:pPr>
      <w:r>
        <w:t xml:space="preserve">        - Individual Service Provisioning Subscription (Document)</w:t>
      </w:r>
    </w:p>
    <w:p w14:paraId="354211DF" w14:textId="77777777" w:rsidR="00251A3B" w:rsidRDefault="00251A3B" w:rsidP="00251A3B">
      <w:pPr>
        <w:pStyle w:val="PL"/>
      </w:pPr>
      <w:r>
        <w:t xml:space="preserve">      parameters:</w:t>
      </w:r>
    </w:p>
    <w:p w14:paraId="42B4693C" w14:textId="77777777" w:rsidR="00251A3B" w:rsidRDefault="00251A3B" w:rsidP="00251A3B">
      <w:pPr>
        <w:pStyle w:val="PL"/>
      </w:pPr>
      <w:r>
        <w:t xml:space="preserve">        - name: subscriptionId</w:t>
      </w:r>
    </w:p>
    <w:p w14:paraId="1E35F8BE" w14:textId="77777777" w:rsidR="00251A3B" w:rsidRDefault="00251A3B" w:rsidP="00251A3B">
      <w:pPr>
        <w:pStyle w:val="PL"/>
      </w:pPr>
      <w:r>
        <w:t xml:space="preserve">          in: path</w:t>
      </w:r>
    </w:p>
    <w:p w14:paraId="1794519D" w14:textId="77777777" w:rsidR="00251A3B" w:rsidRDefault="00251A3B" w:rsidP="00251A3B">
      <w:pPr>
        <w:pStyle w:val="PL"/>
      </w:pPr>
      <w:r>
        <w:t xml:space="preserve">          description: Identifies an individual service provisioning subscription.</w:t>
      </w:r>
    </w:p>
    <w:p w14:paraId="300BBD8B" w14:textId="77777777" w:rsidR="00251A3B" w:rsidRDefault="00251A3B" w:rsidP="00251A3B">
      <w:pPr>
        <w:pStyle w:val="PL"/>
      </w:pPr>
      <w:r>
        <w:t xml:space="preserve">          required: true</w:t>
      </w:r>
    </w:p>
    <w:p w14:paraId="4D73383D" w14:textId="77777777" w:rsidR="00251A3B" w:rsidRDefault="00251A3B" w:rsidP="00251A3B">
      <w:pPr>
        <w:pStyle w:val="PL"/>
      </w:pPr>
      <w:r>
        <w:t xml:space="preserve">          schema:</w:t>
      </w:r>
    </w:p>
    <w:p w14:paraId="58416595" w14:textId="77777777" w:rsidR="00251A3B" w:rsidRDefault="00251A3B" w:rsidP="00251A3B">
      <w:pPr>
        <w:pStyle w:val="PL"/>
      </w:pPr>
      <w:r>
        <w:t xml:space="preserve">            type: string</w:t>
      </w:r>
    </w:p>
    <w:p w14:paraId="5FE2F4C5" w14:textId="77777777" w:rsidR="00251A3B" w:rsidRDefault="00251A3B" w:rsidP="00251A3B">
      <w:pPr>
        <w:pStyle w:val="PL"/>
      </w:pPr>
      <w:r>
        <w:t xml:space="preserve">      responses:</w:t>
      </w:r>
    </w:p>
    <w:p w14:paraId="20D51C22" w14:textId="77777777" w:rsidR="00251A3B" w:rsidRDefault="00251A3B" w:rsidP="00251A3B">
      <w:pPr>
        <w:pStyle w:val="PL"/>
      </w:pPr>
      <w:r>
        <w:t xml:space="preserve">        '204':</w:t>
      </w:r>
    </w:p>
    <w:p w14:paraId="2AA513C7" w14:textId="77777777" w:rsidR="00251A3B" w:rsidRDefault="00251A3B" w:rsidP="00251A3B">
      <w:pPr>
        <w:pStyle w:val="PL"/>
      </w:pPr>
      <w:r>
        <w:t xml:space="preserve">          description: &gt;</w:t>
      </w:r>
    </w:p>
    <w:p w14:paraId="19F48174" w14:textId="77777777" w:rsidR="00251A3B" w:rsidRDefault="00251A3B" w:rsidP="00251A3B">
      <w:pPr>
        <w:pStyle w:val="PL"/>
      </w:pPr>
      <w:r>
        <w:t xml:space="preserve">            The individual service provisioning subscription matching the subscriptionId is</w:t>
      </w:r>
    </w:p>
    <w:p w14:paraId="5416EF8B" w14:textId="77777777" w:rsidR="00251A3B" w:rsidRDefault="00251A3B" w:rsidP="00251A3B">
      <w:pPr>
        <w:pStyle w:val="PL"/>
      </w:pPr>
      <w:r>
        <w:t xml:space="preserve">            deleted.</w:t>
      </w:r>
    </w:p>
    <w:p w14:paraId="0EF08E60" w14:textId="77777777" w:rsidR="00251A3B" w:rsidRDefault="00251A3B" w:rsidP="00251A3B">
      <w:pPr>
        <w:pStyle w:val="PL"/>
      </w:pPr>
      <w:r>
        <w:t xml:space="preserve">        '307':</w:t>
      </w:r>
    </w:p>
    <w:p w14:paraId="3D92BB69" w14:textId="77777777" w:rsidR="00251A3B" w:rsidRDefault="00251A3B" w:rsidP="00251A3B">
      <w:pPr>
        <w:pStyle w:val="PL"/>
      </w:pPr>
      <w:r>
        <w:t xml:space="preserve">          $ref: 'TS29122_CommonData.yaml#/components/responses/307'</w:t>
      </w:r>
    </w:p>
    <w:p w14:paraId="412C905F" w14:textId="77777777" w:rsidR="00251A3B" w:rsidRDefault="00251A3B" w:rsidP="00251A3B">
      <w:pPr>
        <w:pStyle w:val="PL"/>
      </w:pPr>
      <w:r>
        <w:t xml:space="preserve">        '308':</w:t>
      </w:r>
    </w:p>
    <w:p w14:paraId="65AB758F" w14:textId="77777777" w:rsidR="00251A3B" w:rsidRDefault="00251A3B" w:rsidP="00251A3B">
      <w:pPr>
        <w:pStyle w:val="PL"/>
      </w:pPr>
      <w:r>
        <w:t xml:space="preserve">          $ref: 'TS29122_CommonData.yaml#/components/responses/308'</w:t>
      </w:r>
    </w:p>
    <w:p w14:paraId="7DC9E21C" w14:textId="77777777" w:rsidR="00251A3B" w:rsidRDefault="00251A3B" w:rsidP="00251A3B">
      <w:pPr>
        <w:pStyle w:val="PL"/>
      </w:pPr>
      <w:r>
        <w:t xml:space="preserve">        '400':</w:t>
      </w:r>
    </w:p>
    <w:p w14:paraId="44F45358" w14:textId="77777777" w:rsidR="00251A3B" w:rsidRDefault="00251A3B" w:rsidP="00251A3B">
      <w:pPr>
        <w:pStyle w:val="PL"/>
      </w:pPr>
      <w:r>
        <w:t xml:space="preserve">          $ref: 'TS29122_CommonData.yaml#/components/responses/400'</w:t>
      </w:r>
    </w:p>
    <w:p w14:paraId="6C2E2484" w14:textId="77777777" w:rsidR="00251A3B" w:rsidRDefault="00251A3B" w:rsidP="00251A3B">
      <w:pPr>
        <w:pStyle w:val="PL"/>
      </w:pPr>
      <w:r>
        <w:t xml:space="preserve">        '401':</w:t>
      </w:r>
    </w:p>
    <w:p w14:paraId="413BDC15" w14:textId="77777777" w:rsidR="00251A3B" w:rsidRDefault="00251A3B" w:rsidP="00251A3B">
      <w:pPr>
        <w:pStyle w:val="PL"/>
      </w:pPr>
      <w:r>
        <w:t xml:space="preserve">          $ref: 'TS29122_CommonData.yaml#/components/responses/401'</w:t>
      </w:r>
    </w:p>
    <w:p w14:paraId="3076DC7C" w14:textId="77777777" w:rsidR="00251A3B" w:rsidRDefault="00251A3B" w:rsidP="00251A3B">
      <w:pPr>
        <w:pStyle w:val="PL"/>
      </w:pPr>
      <w:r>
        <w:t xml:space="preserve">        '403':</w:t>
      </w:r>
    </w:p>
    <w:p w14:paraId="5AF54621" w14:textId="77777777" w:rsidR="00251A3B" w:rsidRDefault="00251A3B" w:rsidP="00251A3B">
      <w:pPr>
        <w:pStyle w:val="PL"/>
      </w:pPr>
      <w:r>
        <w:t xml:space="preserve">          $ref: 'TS29122_CommonData.yaml#/components/responses/403'</w:t>
      </w:r>
    </w:p>
    <w:p w14:paraId="0E904BF7" w14:textId="77777777" w:rsidR="00251A3B" w:rsidRDefault="00251A3B" w:rsidP="00251A3B">
      <w:pPr>
        <w:pStyle w:val="PL"/>
      </w:pPr>
      <w:r>
        <w:t xml:space="preserve">        '404':</w:t>
      </w:r>
    </w:p>
    <w:p w14:paraId="50BEEC64" w14:textId="77777777" w:rsidR="00251A3B" w:rsidRDefault="00251A3B" w:rsidP="00251A3B">
      <w:pPr>
        <w:pStyle w:val="PL"/>
      </w:pPr>
      <w:r>
        <w:t xml:space="preserve">          $ref: 'TS29122_CommonData.yaml#/components/responses/404'</w:t>
      </w:r>
    </w:p>
    <w:p w14:paraId="477F91DE" w14:textId="77777777" w:rsidR="00251A3B" w:rsidRDefault="00251A3B" w:rsidP="00251A3B">
      <w:pPr>
        <w:pStyle w:val="PL"/>
      </w:pPr>
      <w:r>
        <w:t xml:space="preserve">        '429':</w:t>
      </w:r>
    </w:p>
    <w:p w14:paraId="040BCDD0" w14:textId="77777777" w:rsidR="00251A3B" w:rsidRDefault="00251A3B" w:rsidP="00251A3B">
      <w:pPr>
        <w:pStyle w:val="PL"/>
      </w:pPr>
      <w:r>
        <w:t xml:space="preserve">          $ref: 'TS29122_CommonData.yaml#/components/responses/429'</w:t>
      </w:r>
    </w:p>
    <w:p w14:paraId="53E36812" w14:textId="77777777" w:rsidR="00251A3B" w:rsidRDefault="00251A3B" w:rsidP="00251A3B">
      <w:pPr>
        <w:pStyle w:val="PL"/>
      </w:pPr>
      <w:r>
        <w:t xml:space="preserve">        '500':</w:t>
      </w:r>
    </w:p>
    <w:p w14:paraId="561C6DA1" w14:textId="77777777" w:rsidR="00251A3B" w:rsidRDefault="00251A3B" w:rsidP="00251A3B">
      <w:pPr>
        <w:pStyle w:val="PL"/>
      </w:pPr>
      <w:r>
        <w:t xml:space="preserve">          $ref: 'TS29122_CommonData.yaml#/components/responses/500'</w:t>
      </w:r>
    </w:p>
    <w:p w14:paraId="1BA69354" w14:textId="77777777" w:rsidR="00251A3B" w:rsidRDefault="00251A3B" w:rsidP="00251A3B">
      <w:pPr>
        <w:pStyle w:val="PL"/>
      </w:pPr>
      <w:r>
        <w:t xml:space="preserve">        '503':</w:t>
      </w:r>
    </w:p>
    <w:p w14:paraId="606ECF30" w14:textId="77777777" w:rsidR="00251A3B" w:rsidRDefault="00251A3B" w:rsidP="00251A3B">
      <w:pPr>
        <w:pStyle w:val="PL"/>
      </w:pPr>
      <w:r>
        <w:t xml:space="preserve">          $ref: 'TS29122_CommonData.yaml#/components/responses/503'</w:t>
      </w:r>
    </w:p>
    <w:p w14:paraId="160F3DD4" w14:textId="77777777" w:rsidR="00251A3B" w:rsidRDefault="00251A3B" w:rsidP="00251A3B">
      <w:pPr>
        <w:pStyle w:val="PL"/>
      </w:pPr>
      <w:r>
        <w:t xml:space="preserve">        default:</w:t>
      </w:r>
    </w:p>
    <w:p w14:paraId="61C3BC3D" w14:textId="77777777" w:rsidR="00251A3B" w:rsidRDefault="00251A3B" w:rsidP="00251A3B">
      <w:pPr>
        <w:pStyle w:val="PL"/>
      </w:pPr>
      <w:r>
        <w:t xml:space="preserve">          $ref: 'TS29122_CommonData.yaml#/components/responses/default'</w:t>
      </w:r>
    </w:p>
    <w:p w14:paraId="2D196247" w14:textId="77777777" w:rsidR="00251A3B" w:rsidRDefault="00251A3B" w:rsidP="00251A3B">
      <w:pPr>
        <w:pStyle w:val="PL"/>
      </w:pPr>
    </w:p>
    <w:p w14:paraId="41DC09C5" w14:textId="77777777" w:rsidR="00251A3B" w:rsidRDefault="00251A3B" w:rsidP="00251A3B">
      <w:pPr>
        <w:pStyle w:val="PL"/>
      </w:pPr>
      <w:r>
        <w:t xml:space="preserve">    patch:</w:t>
      </w:r>
    </w:p>
    <w:p w14:paraId="316FAB73" w14:textId="77777777" w:rsidR="00251A3B" w:rsidRDefault="00251A3B" w:rsidP="00251A3B">
      <w:pPr>
        <w:pStyle w:val="PL"/>
      </w:pPr>
      <w:r>
        <w:t xml:space="preserve">      description: &gt;</w:t>
      </w:r>
    </w:p>
    <w:p w14:paraId="24112F4C" w14:textId="77777777" w:rsidR="00251A3B" w:rsidRDefault="00251A3B" w:rsidP="00251A3B">
      <w:pPr>
        <w:pStyle w:val="PL"/>
      </w:pPr>
      <w:r>
        <w:t xml:space="preserve">        Partially updates an existing individual service provisioning subscription identified</w:t>
      </w:r>
    </w:p>
    <w:p w14:paraId="42504C41" w14:textId="77777777" w:rsidR="00251A3B" w:rsidRDefault="00251A3B" w:rsidP="00251A3B">
      <w:pPr>
        <w:pStyle w:val="PL"/>
      </w:pPr>
      <w:r>
        <w:t xml:space="preserve">        by the subscriptionId.</w:t>
      </w:r>
    </w:p>
    <w:p w14:paraId="1D8A24B2" w14:textId="77777777" w:rsidR="00251A3B" w:rsidRDefault="00251A3B" w:rsidP="00251A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57AE744A" w14:textId="77777777" w:rsidR="00251A3B" w:rsidRDefault="00251A3B" w:rsidP="00251A3B">
      <w:pPr>
        <w:pStyle w:val="PL"/>
      </w:pPr>
      <w:r>
        <w:t xml:space="preserve">      tags:</w:t>
      </w:r>
    </w:p>
    <w:p w14:paraId="5AB01A7D" w14:textId="77777777" w:rsidR="00251A3B" w:rsidRDefault="00251A3B" w:rsidP="00251A3B">
      <w:pPr>
        <w:pStyle w:val="PL"/>
      </w:pPr>
      <w:r>
        <w:t xml:space="preserve">        - Individual Service Provisioning Subscription (Document)</w:t>
      </w:r>
    </w:p>
    <w:p w14:paraId="30F524EC" w14:textId="77777777" w:rsidR="00251A3B" w:rsidRDefault="00251A3B" w:rsidP="00251A3B">
      <w:pPr>
        <w:pStyle w:val="PL"/>
      </w:pPr>
      <w:r>
        <w:t xml:space="preserve">      parameters:</w:t>
      </w:r>
    </w:p>
    <w:p w14:paraId="479640B5" w14:textId="77777777" w:rsidR="00251A3B" w:rsidRDefault="00251A3B" w:rsidP="00251A3B">
      <w:pPr>
        <w:pStyle w:val="PL"/>
      </w:pPr>
      <w:r>
        <w:t xml:space="preserve">        - name: subscriptionId</w:t>
      </w:r>
    </w:p>
    <w:p w14:paraId="6A3D4AD3" w14:textId="77777777" w:rsidR="00251A3B" w:rsidRDefault="00251A3B" w:rsidP="00251A3B">
      <w:pPr>
        <w:pStyle w:val="PL"/>
      </w:pPr>
      <w:r>
        <w:t xml:space="preserve">          in: path</w:t>
      </w:r>
    </w:p>
    <w:p w14:paraId="4C6C7025" w14:textId="77777777" w:rsidR="00251A3B" w:rsidRDefault="00251A3B" w:rsidP="00251A3B">
      <w:pPr>
        <w:pStyle w:val="PL"/>
      </w:pPr>
      <w:r>
        <w:t xml:space="preserve">          description: Identifies an individual service provisioning subscription.</w:t>
      </w:r>
    </w:p>
    <w:p w14:paraId="77172011" w14:textId="77777777" w:rsidR="00251A3B" w:rsidRDefault="00251A3B" w:rsidP="00251A3B">
      <w:pPr>
        <w:pStyle w:val="PL"/>
      </w:pPr>
      <w:r>
        <w:t xml:space="preserve">          required: true</w:t>
      </w:r>
    </w:p>
    <w:p w14:paraId="4D362A34" w14:textId="77777777" w:rsidR="00251A3B" w:rsidRDefault="00251A3B" w:rsidP="00251A3B">
      <w:pPr>
        <w:pStyle w:val="PL"/>
      </w:pPr>
      <w:r>
        <w:t xml:space="preserve">          schema:</w:t>
      </w:r>
    </w:p>
    <w:p w14:paraId="31FDFAD0" w14:textId="77777777" w:rsidR="00251A3B" w:rsidRDefault="00251A3B" w:rsidP="00251A3B">
      <w:pPr>
        <w:pStyle w:val="PL"/>
      </w:pPr>
      <w:r>
        <w:t xml:space="preserve">            type: string</w:t>
      </w:r>
    </w:p>
    <w:p w14:paraId="778BC2F1" w14:textId="77777777" w:rsidR="00251A3B" w:rsidRDefault="00251A3B" w:rsidP="00251A3B">
      <w:pPr>
        <w:pStyle w:val="PL"/>
      </w:pPr>
      <w:r>
        <w:t xml:space="preserve">      requestBody:</w:t>
      </w:r>
    </w:p>
    <w:p w14:paraId="47C29F65" w14:textId="77777777" w:rsidR="00251A3B" w:rsidRDefault="00251A3B" w:rsidP="00251A3B">
      <w:pPr>
        <w:pStyle w:val="PL"/>
      </w:pPr>
      <w:r>
        <w:t xml:space="preserve">        description: Parameters to replace the existing subscription.</w:t>
      </w:r>
    </w:p>
    <w:p w14:paraId="1069CBAC" w14:textId="77777777" w:rsidR="00251A3B" w:rsidRDefault="00251A3B" w:rsidP="00251A3B">
      <w:pPr>
        <w:pStyle w:val="PL"/>
      </w:pPr>
      <w:r>
        <w:t xml:space="preserve">        required: true</w:t>
      </w:r>
    </w:p>
    <w:p w14:paraId="45B74121" w14:textId="77777777" w:rsidR="00251A3B" w:rsidRDefault="00251A3B" w:rsidP="00251A3B">
      <w:pPr>
        <w:pStyle w:val="PL"/>
      </w:pPr>
      <w:r>
        <w:t xml:space="preserve">        content:</w:t>
      </w:r>
    </w:p>
    <w:p w14:paraId="224A58F2" w14:textId="77777777" w:rsidR="00251A3B" w:rsidRDefault="00251A3B" w:rsidP="00251A3B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1942FA1B" w14:textId="77777777" w:rsidR="00251A3B" w:rsidRDefault="00251A3B" w:rsidP="00251A3B">
      <w:pPr>
        <w:pStyle w:val="PL"/>
      </w:pPr>
      <w:r>
        <w:t xml:space="preserve">            schema:</w:t>
      </w:r>
    </w:p>
    <w:p w14:paraId="3981AE82" w14:textId="77777777" w:rsidR="00251A3B" w:rsidRDefault="00251A3B" w:rsidP="00251A3B">
      <w:pPr>
        <w:pStyle w:val="PL"/>
      </w:pPr>
      <w:r>
        <w:t xml:space="preserve">              $ref: '#/components/schemas/ECSServProvSubscriptionPatch'</w:t>
      </w:r>
    </w:p>
    <w:p w14:paraId="3F107CC1" w14:textId="77777777" w:rsidR="00251A3B" w:rsidRDefault="00251A3B" w:rsidP="00251A3B">
      <w:pPr>
        <w:pStyle w:val="PL"/>
      </w:pPr>
      <w:r>
        <w:t xml:space="preserve">      responses:</w:t>
      </w:r>
    </w:p>
    <w:p w14:paraId="768ED58C" w14:textId="77777777" w:rsidR="00251A3B" w:rsidRDefault="00251A3B" w:rsidP="00251A3B">
      <w:pPr>
        <w:pStyle w:val="PL"/>
      </w:pPr>
      <w:r>
        <w:t xml:space="preserve">        '200':</w:t>
      </w:r>
    </w:p>
    <w:p w14:paraId="60A3491A" w14:textId="77777777" w:rsidR="00251A3B" w:rsidRDefault="00251A3B" w:rsidP="00251A3B">
      <w:pPr>
        <w:pStyle w:val="PL"/>
      </w:pPr>
      <w:r>
        <w:t xml:space="preserve">          description: &gt;</w:t>
      </w:r>
    </w:p>
    <w:p w14:paraId="7338645A" w14:textId="77777777" w:rsidR="00251A3B" w:rsidRDefault="00251A3B" w:rsidP="00251A3B">
      <w:pPr>
        <w:pStyle w:val="PL"/>
      </w:pPr>
      <w:r>
        <w:t xml:space="preserve">            OK (The individual service provisioning subscription matching the subscriptionId</w:t>
      </w:r>
    </w:p>
    <w:p w14:paraId="556EBED7" w14:textId="77777777" w:rsidR="00251A3B" w:rsidRDefault="00251A3B" w:rsidP="00251A3B">
      <w:pPr>
        <w:pStyle w:val="PL"/>
      </w:pPr>
      <w:r>
        <w:t xml:space="preserve">            was modified successfully).</w:t>
      </w:r>
    </w:p>
    <w:p w14:paraId="149C188C" w14:textId="77777777" w:rsidR="00251A3B" w:rsidRDefault="00251A3B" w:rsidP="00251A3B">
      <w:pPr>
        <w:pStyle w:val="PL"/>
      </w:pPr>
      <w:r>
        <w:t xml:space="preserve">          content:</w:t>
      </w:r>
    </w:p>
    <w:p w14:paraId="43666F8D" w14:textId="77777777" w:rsidR="00251A3B" w:rsidRDefault="00251A3B" w:rsidP="00251A3B">
      <w:pPr>
        <w:pStyle w:val="PL"/>
      </w:pPr>
      <w:r>
        <w:t xml:space="preserve">            application/json:</w:t>
      </w:r>
    </w:p>
    <w:p w14:paraId="4BD25302" w14:textId="77777777" w:rsidR="00251A3B" w:rsidRDefault="00251A3B" w:rsidP="00251A3B">
      <w:pPr>
        <w:pStyle w:val="PL"/>
      </w:pPr>
      <w:r>
        <w:t xml:space="preserve">              schema:</w:t>
      </w:r>
    </w:p>
    <w:p w14:paraId="5EC744F3" w14:textId="77777777" w:rsidR="00251A3B" w:rsidRDefault="00251A3B" w:rsidP="00251A3B">
      <w:pPr>
        <w:pStyle w:val="PL"/>
      </w:pPr>
      <w:r>
        <w:t xml:space="preserve">                $ref: '#/components/schemas/ECSServProvSubscription'</w:t>
      </w:r>
    </w:p>
    <w:p w14:paraId="1DACF439" w14:textId="77777777" w:rsidR="00251A3B" w:rsidRDefault="00251A3B" w:rsidP="00251A3B">
      <w:pPr>
        <w:pStyle w:val="PL"/>
      </w:pPr>
      <w:r>
        <w:t xml:space="preserve">        '400':</w:t>
      </w:r>
    </w:p>
    <w:p w14:paraId="0F21EF4C" w14:textId="77777777" w:rsidR="00251A3B" w:rsidRDefault="00251A3B" w:rsidP="00251A3B">
      <w:pPr>
        <w:pStyle w:val="PL"/>
      </w:pPr>
      <w:r>
        <w:t xml:space="preserve">          $ref: 'TS29122_CommonData.yaml#/components/responses/400'</w:t>
      </w:r>
    </w:p>
    <w:p w14:paraId="23E6001E" w14:textId="77777777" w:rsidR="00251A3B" w:rsidRDefault="00251A3B" w:rsidP="00251A3B">
      <w:pPr>
        <w:pStyle w:val="PL"/>
      </w:pPr>
      <w:r>
        <w:t xml:space="preserve">        '401':</w:t>
      </w:r>
    </w:p>
    <w:p w14:paraId="499F39A4" w14:textId="77777777" w:rsidR="00251A3B" w:rsidRDefault="00251A3B" w:rsidP="00251A3B">
      <w:pPr>
        <w:pStyle w:val="PL"/>
      </w:pPr>
      <w:r>
        <w:t xml:space="preserve">          $ref: 'TS29122_CommonData.yaml#/components/responses/401'</w:t>
      </w:r>
    </w:p>
    <w:p w14:paraId="7C733200" w14:textId="77777777" w:rsidR="00251A3B" w:rsidRDefault="00251A3B" w:rsidP="00251A3B">
      <w:pPr>
        <w:pStyle w:val="PL"/>
      </w:pPr>
      <w:r>
        <w:t xml:space="preserve">        '403':</w:t>
      </w:r>
    </w:p>
    <w:p w14:paraId="6A5219A4" w14:textId="77777777" w:rsidR="00251A3B" w:rsidRDefault="00251A3B" w:rsidP="00251A3B">
      <w:pPr>
        <w:pStyle w:val="PL"/>
      </w:pPr>
      <w:r>
        <w:t xml:space="preserve">          $ref: 'TS29122_CommonData.yaml#/components/responses/403'</w:t>
      </w:r>
    </w:p>
    <w:p w14:paraId="6AAE9B4B" w14:textId="77777777" w:rsidR="00251A3B" w:rsidRDefault="00251A3B" w:rsidP="00251A3B">
      <w:pPr>
        <w:pStyle w:val="PL"/>
      </w:pPr>
      <w:r>
        <w:t xml:space="preserve">        '404':</w:t>
      </w:r>
    </w:p>
    <w:p w14:paraId="4788699B" w14:textId="77777777" w:rsidR="00251A3B" w:rsidRDefault="00251A3B" w:rsidP="00251A3B">
      <w:pPr>
        <w:pStyle w:val="PL"/>
      </w:pPr>
      <w:r>
        <w:t xml:space="preserve">          $ref: 'TS29122_CommonData.yaml#/components/responses/404'</w:t>
      </w:r>
    </w:p>
    <w:p w14:paraId="57484596" w14:textId="77777777" w:rsidR="00251A3B" w:rsidRDefault="00251A3B" w:rsidP="00251A3B">
      <w:pPr>
        <w:pStyle w:val="PL"/>
      </w:pPr>
      <w:r>
        <w:t xml:space="preserve">        '411':</w:t>
      </w:r>
    </w:p>
    <w:p w14:paraId="0AA26303" w14:textId="77777777" w:rsidR="00251A3B" w:rsidRDefault="00251A3B" w:rsidP="00251A3B">
      <w:pPr>
        <w:pStyle w:val="PL"/>
      </w:pPr>
      <w:r>
        <w:t xml:space="preserve">          $ref: 'TS29122_CommonData.yaml#/components/responses/411'</w:t>
      </w:r>
    </w:p>
    <w:p w14:paraId="12BD2390" w14:textId="77777777" w:rsidR="00251A3B" w:rsidRDefault="00251A3B" w:rsidP="00251A3B">
      <w:pPr>
        <w:pStyle w:val="PL"/>
      </w:pPr>
      <w:r>
        <w:lastRenderedPageBreak/>
        <w:t xml:space="preserve">        '413':</w:t>
      </w:r>
    </w:p>
    <w:p w14:paraId="7D0A0B00" w14:textId="77777777" w:rsidR="00251A3B" w:rsidRDefault="00251A3B" w:rsidP="00251A3B">
      <w:pPr>
        <w:pStyle w:val="PL"/>
      </w:pPr>
      <w:r>
        <w:t xml:space="preserve">          $ref: 'TS29122_CommonData.yaml#/components/responses/413'</w:t>
      </w:r>
    </w:p>
    <w:p w14:paraId="0554E7FA" w14:textId="77777777" w:rsidR="00251A3B" w:rsidRDefault="00251A3B" w:rsidP="00251A3B">
      <w:pPr>
        <w:pStyle w:val="PL"/>
      </w:pPr>
      <w:r>
        <w:t xml:space="preserve">        '415':</w:t>
      </w:r>
    </w:p>
    <w:p w14:paraId="255427BB" w14:textId="77777777" w:rsidR="00251A3B" w:rsidRDefault="00251A3B" w:rsidP="00251A3B">
      <w:pPr>
        <w:pStyle w:val="PL"/>
      </w:pPr>
      <w:r>
        <w:t xml:space="preserve">          $ref: 'TS29122_CommonData.yaml#/components/responses/415'</w:t>
      </w:r>
    </w:p>
    <w:p w14:paraId="2884F678" w14:textId="77777777" w:rsidR="00251A3B" w:rsidRDefault="00251A3B" w:rsidP="00251A3B">
      <w:pPr>
        <w:pStyle w:val="PL"/>
      </w:pPr>
      <w:r>
        <w:t xml:space="preserve">        '429':</w:t>
      </w:r>
    </w:p>
    <w:p w14:paraId="0FF022A7" w14:textId="77777777" w:rsidR="00251A3B" w:rsidRDefault="00251A3B" w:rsidP="00251A3B">
      <w:pPr>
        <w:pStyle w:val="PL"/>
      </w:pPr>
      <w:r>
        <w:t xml:space="preserve">          $ref: 'TS29122_CommonData.yaml#/components/responses/429'</w:t>
      </w:r>
    </w:p>
    <w:p w14:paraId="0A6E17F8" w14:textId="77777777" w:rsidR="00251A3B" w:rsidRDefault="00251A3B" w:rsidP="00251A3B">
      <w:pPr>
        <w:pStyle w:val="PL"/>
      </w:pPr>
      <w:r>
        <w:t xml:space="preserve">        '500':</w:t>
      </w:r>
    </w:p>
    <w:p w14:paraId="3C9A3A85" w14:textId="77777777" w:rsidR="00251A3B" w:rsidRDefault="00251A3B" w:rsidP="00251A3B">
      <w:pPr>
        <w:pStyle w:val="PL"/>
      </w:pPr>
      <w:r>
        <w:t xml:space="preserve">          $ref: 'TS29122_CommonData.yaml#/components/responses/500'</w:t>
      </w:r>
    </w:p>
    <w:p w14:paraId="03C3C75A" w14:textId="77777777" w:rsidR="00251A3B" w:rsidRDefault="00251A3B" w:rsidP="00251A3B">
      <w:pPr>
        <w:pStyle w:val="PL"/>
      </w:pPr>
      <w:r>
        <w:t xml:space="preserve">        '503':</w:t>
      </w:r>
    </w:p>
    <w:p w14:paraId="08C382AB" w14:textId="77777777" w:rsidR="00251A3B" w:rsidRDefault="00251A3B" w:rsidP="00251A3B">
      <w:pPr>
        <w:pStyle w:val="PL"/>
      </w:pPr>
      <w:r>
        <w:t xml:space="preserve">          $ref: 'TS29122_CommonData.yaml#/components/responses/503'</w:t>
      </w:r>
    </w:p>
    <w:p w14:paraId="4F788BB9" w14:textId="77777777" w:rsidR="00251A3B" w:rsidRDefault="00251A3B" w:rsidP="00251A3B">
      <w:pPr>
        <w:pStyle w:val="PL"/>
      </w:pPr>
      <w:r>
        <w:t xml:space="preserve">        default:</w:t>
      </w:r>
    </w:p>
    <w:p w14:paraId="5E951B7C" w14:textId="77777777" w:rsidR="00251A3B" w:rsidRDefault="00251A3B" w:rsidP="00251A3B">
      <w:pPr>
        <w:pStyle w:val="PL"/>
      </w:pPr>
      <w:r>
        <w:t xml:space="preserve">          $ref: 'TS29122_CommonData.yaml#/components/responses/default'</w:t>
      </w:r>
    </w:p>
    <w:p w14:paraId="194C57BD" w14:textId="77777777" w:rsidR="00251A3B" w:rsidRDefault="00251A3B" w:rsidP="00251A3B">
      <w:pPr>
        <w:pStyle w:val="PL"/>
      </w:pPr>
    </w:p>
    <w:p w14:paraId="20CEB286" w14:textId="77777777" w:rsidR="00251A3B" w:rsidRDefault="00251A3B" w:rsidP="00251A3B">
      <w:pPr>
        <w:pStyle w:val="PL"/>
      </w:pPr>
      <w:r>
        <w:t xml:space="preserve">  /request:</w:t>
      </w:r>
    </w:p>
    <w:p w14:paraId="34A36F62" w14:textId="77777777" w:rsidR="00251A3B" w:rsidRDefault="00251A3B" w:rsidP="00251A3B">
      <w:pPr>
        <w:pStyle w:val="PL"/>
      </w:pPr>
      <w:r>
        <w:t xml:space="preserve">    post:</w:t>
      </w:r>
    </w:p>
    <w:p w14:paraId="7CF4DEFC" w14:textId="77777777" w:rsidR="00251A3B" w:rsidRDefault="00251A3B" w:rsidP="00251A3B">
      <w:pPr>
        <w:pStyle w:val="PL"/>
      </w:pPr>
      <w:r>
        <w:t xml:space="preserve">      summary: Request service provisioning information.</w:t>
      </w:r>
    </w:p>
    <w:p w14:paraId="591B6853" w14:textId="77777777" w:rsidR="00251A3B" w:rsidRPr="00387CBB" w:rsidRDefault="00251A3B" w:rsidP="00251A3B">
      <w:pPr>
        <w:pStyle w:val="PL"/>
      </w:pPr>
      <w:r w:rsidRPr="00387CBB">
        <w:t xml:space="preserve">      operationId: RequestServProv</w:t>
      </w:r>
    </w:p>
    <w:p w14:paraId="0B7E1EE2" w14:textId="77777777" w:rsidR="00251A3B" w:rsidRPr="00387CBB" w:rsidRDefault="00251A3B" w:rsidP="00251A3B">
      <w:pPr>
        <w:pStyle w:val="PL"/>
      </w:pPr>
      <w:r w:rsidRPr="00387CBB">
        <w:t xml:space="preserve">      tags:</w:t>
      </w:r>
    </w:p>
    <w:p w14:paraId="007378B5" w14:textId="77777777" w:rsidR="00251A3B" w:rsidRPr="00387CBB" w:rsidRDefault="00251A3B" w:rsidP="00251A3B">
      <w:pPr>
        <w:pStyle w:val="PL"/>
      </w:pPr>
      <w:r w:rsidRPr="00387CBB">
        <w:t xml:space="preserve">        - </w:t>
      </w:r>
      <w:r>
        <w:t>Request Service Provisioning</w:t>
      </w:r>
    </w:p>
    <w:p w14:paraId="68EA587F" w14:textId="77777777" w:rsidR="00251A3B" w:rsidRDefault="00251A3B" w:rsidP="00251A3B">
      <w:pPr>
        <w:pStyle w:val="PL"/>
      </w:pPr>
      <w:r>
        <w:t xml:space="preserve">      requestBody:</w:t>
      </w:r>
    </w:p>
    <w:p w14:paraId="0151E871" w14:textId="77777777" w:rsidR="00251A3B" w:rsidRDefault="00251A3B" w:rsidP="00251A3B">
      <w:pPr>
        <w:pStyle w:val="PL"/>
      </w:pPr>
      <w:r>
        <w:t xml:space="preserve">        required: true</w:t>
      </w:r>
    </w:p>
    <w:p w14:paraId="3E4EEFFF" w14:textId="77777777" w:rsidR="00251A3B" w:rsidRDefault="00251A3B" w:rsidP="00251A3B">
      <w:pPr>
        <w:pStyle w:val="PL"/>
      </w:pPr>
      <w:r>
        <w:t xml:space="preserve">        content:</w:t>
      </w:r>
    </w:p>
    <w:p w14:paraId="7559E546" w14:textId="77777777" w:rsidR="00251A3B" w:rsidRDefault="00251A3B" w:rsidP="00251A3B">
      <w:pPr>
        <w:pStyle w:val="PL"/>
      </w:pPr>
      <w:r>
        <w:t xml:space="preserve">          application/json:</w:t>
      </w:r>
    </w:p>
    <w:p w14:paraId="14BD995B" w14:textId="77777777" w:rsidR="00251A3B" w:rsidRDefault="00251A3B" w:rsidP="00251A3B">
      <w:pPr>
        <w:pStyle w:val="PL"/>
      </w:pPr>
      <w:r>
        <w:t xml:space="preserve">            schema:</w:t>
      </w:r>
    </w:p>
    <w:p w14:paraId="48B0F354" w14:textId="77777777" w:rsidR="00251A3B" w:rsidRDefault="00251A3B" w:rsidP="00251A3B">
      <w:pPr>
        <w:pStyle w:val="PL"/>
      </w:pPr>
      <w:r>
        <w:t xml:space="preserve">              $ref: '#/components/schemas/ECSServProvReq'</w:t>
      </w:r>
    </w:p>
    <w:p w14:paraId="4773AAFE" w14:textId="77777777" w:rsidR="00251A3B" w:rsidRDefault="00251A3B" w:rsidP="00251A3B">
      <w:pPr>
        <w:pStyle w:val="PL"/>
      </w:pPr>
      <w:r>
        <w:t xml:space="preserve">      responses:</w:t>
      </w:r>
    </w:p>
    <w:p w14:paraId="3B73A512" w14:textId="77777777" w:rsidR="00251A3B" w:rsidRDefault="00251A3B" w:rsidP="00251A3B">
      <w:pPr>
        <w:pStyle w:val="PL"/>
      </w:pPr>
      <w:r>
        <w:t xml:space="preserve">        '200':</w:t>
      </w:r>
    </w:p>
    <w:p w14:paraId="5E90725D" w14:textId="77777777" w:rsidR="00251A3B" w:rsidRDefault="00251A3B" w:rsidP="00251A3B">
      <w:pPr>
        <w:pStyle w:val="PL"/>
      </w:pPr>
      <w:r>
        <w:t xml:space="preserve">          description: &gt;</w:t>
      </w:r>
    </w:p>
    <w:p w14:paraId="668036EB" w14:textId="77777777" w:rsidR="00251A3B" w:rsidRDefault="00251A3B" w:rsidP="00251A3B">
      <w:pPr>
        <w:pStyle w:val="PL"/>
      </w:pPr>
      <w:r>
        <w:t xml:space="preserve">            OK (The requested service provisioning information was returned successfully).</w:t>
      </w:r>
    </w:p>
    <w:p w14:paraId="5FC7CD1B" w14:textId="77777777" w:rsidR="00251A3B" w:rsidRDefault="00251A3B" w:rsidP="00251A3B">
      <w:pPr>
        <w:pStyle w:val="PL"/>
      </w:pPr>
      <w:r>
        <w:t xml:space="preserve">          content:</w:t>
      </w:r>
    </w:p>
    <w:p w14:paraId="0F1468B1" w14:textId="77777777" w:rsidR="00251A3B" w:rsidRDefault="00251A3B" w:rsidP="00251A3B">
      <w:pPr>
        <w:pStyle w:val="PL"/>
      </w:pPr>
      <w:r>
        <w:t xml:space="preserve">            application/json:</w:t>
      </w:r>
    </w:p>
    <w:p w14:paraId="1D0106A6" w14:textId="77777777" w:rsidR="00251A3B" w:rsidRDefault="00251A3B" w:rsidP="00251A3B">
      <w:pPr>
        <w:pStyle w:val="PL"/>
      </w:pPr>
      <w:r>
        <w:t xml:space="preserve">              schema:</w:t>
      </w:r>
    </w:p>
    <w:p w14:paraId="4B68D88F" w14:textId="77777777" w:rsidR="00251A3B" w:rsidRDefault="00251A3B" w:rsidP="00251A3B">
      <w:pPr>
        <w:pStyle w:val="PL"/>
      </w:pPr>
      <w:r>
        <w:t xml:space="preserve">                $ref: '#/components/schemas/ECSServProvResp'</w:t>
      </w:r>
    </w:p>
    <w:p w14:paraId="1048C004" w14:textId="77777777" w:rsidR="00251A3B" w:rsidRDefault="00251A3B" w:rsidP="00251A3B">
      <w:pPr>
        <w:pStyle w:val="PL"/>
      </w:pPr>
      <w:r>
        <w:t xml:space="preserve">        '204':</w:t>
      </w:r>
    </w:p>
    <w:p w14:paraId="51FB19AA" w14:textId="77777777" w:rsidR="00251A3B" w:rsidRDefault="00251A3B" w:rsidP="00251A3B">
      <w:pPr>
        <w:pStyle w:val="PL"/>
      </w:pPr>
      <w:r>
        <w:t xml:space="preserve">          description: &gt;</w:t>
      </w:r>
    </w:p>
    <w:p w14:paraId="29148226" w14:textId="77777777" w:rsidR="00251A3B" w:rsidRDefault="00251A3B" w:rsidP="00251A3B">
      <w:pPr>
        <w:pStyle w:val="PL"/>
      </w:pPr>
      <w:r>
        <w:t xml:space="preserve">            No Content (The requested service provisioning information does not exist).</w:t>
      </w:r>
    </w:p>
    <w:p w14:paraId="12D1BB28" w14:textId="77777777" w:rsidR="00251A3B" w:rsidRDefault="00251A3B" w:rsidP="00251A3B">
      <w:pPr>
        <w:pStyle w:val="PL"/>
      </w:pPr>
      <w:r>
        <w:t xml:space="preserve">        '400':</w:t>
      </w:r>
    </w:p>
    <w:p w14:paraId="1305AEB9" w14:textId="77777777" w:rsidR="00251A3B" w:rsidRDefault="00251A3B" w:rsidP="00251A3B">
      <w:pPr>
        <w:pStyle w:val="PL"/>
      </w:pPr>
      <w:r>
        <w:t xml:space="preserve">          $ref: 'TS29122_CommonData.yaml#/components/responses/400'</w:t>
      </w:r>
    </w:p>
    <w:p w14:paraId="5C0CA3BB" w14:textId="77777777" w:rsidR="00251A3B" w:rsidRDefault="00251A3B" w:rsidP="00251A3B">
      <w:pPr>
        <w:pStyle w:val="PL"/>
      </w:pPr>
      <w:r>
        <w:t xml:space="preserve">        '401':</w:t>
      </w:r>
    </w:p>
    <w:p w14:paraId="6BF2236F" w14:textId="77777777" w:rsidR="00251A3B" w:rsidRDefault="00251A3B" w:rsidP="00251A3B">
      <w:pPr>
        <w:pStyle w:val="PL"/>
      </w:pPr>
      <w:r>
        <w:t xml:space="preserve">          $ref: 'TS29122_CommonData.yaml#/components/responses/401'</w:t>
      </w:r>
    </w:p>
    <w:p w14:paraId="434645BF" w14:textId="77777777" w:rsidR="00251A3B" w:rsidRDefault="00251A3B" w:rsidP="00251A3B">
      <w:pPr>
        <w:pStyle w:val="PL"/>
      </w:pPr>
      <w:r>
        <w:t xml:space="preserve">        '403':</w:t>
      </w:r>
    </w:p>
    <w:p w14:paraId="79EE83EE" w14:textId="77777777" w:rsidR="00251A3B" w:rsidRDefault="00251A3B" w:rsidP="00251A3B">
      <w:pPr>
        <w:pStyle w:val="PL"/>
      </w:pPr>
      <w:r>
        <w:t xml:space="preserve">          $ref: 'TS29122_CommonData.yaml#/components/responses/403'</w:t>
      </w:r>
    </w:p>
    <w:p w14:paraId="4E482F9B" w14:textId="77777777" w:rsidR="00251A3B" w:rsidRDefault="00251A3B" w:rsidP="00251A3B">
      <w:pPr>
        <w:pStyle w:val="PL"/>
      </w:pPr>
      <w:r>
        <w:t xml:space="preserve">        '404':</w:t>
      </w:r>
    </w:p>
    <w:p w14:paraId="425727BF" w14:textId="77777777" w:rsidR="00251A3B" w:rsidRDefault="00251A3B" w:rsidP="00251A3B">
      <w:pPr>
        <w:pStyle w:val="PL"/>
      </w:pPr>
      <w:r>
        <w:t xml:space="preserve">          $ref: 'TS29122_CommonData.yaml#/components/responses/404'</w:t>
      </w:r>
    </w:p>
    <w:p w14:paraId="249CAD72" w14:textId="77777777" w:rsidR="00251A3B" w:rsidRDefault="00251A3B" w:rsidP="00251A3B">
      <w:pPr>
        <w:pStyle w:val="PL"/>
      </w:pPr>
      <w:r>
        <w:t xml:space="preserve">        '411':</w:t>
      </w:r>
    </w:p>
    <w:p w14:paraId="29B6A6D6" w14:textId="77777777" w:rsidR="00251A3B" w:rsidRDefault="00251A3B" w:rsidP="00251A3B">
      <w:pPr>
        <w:pStyle w:val="PL"/>
      </w:pPr>
      <w:r>
        <w:t xml:space="preserve">          $ref: 'TS29122_CommonData.yaml#/components/responses/411'</w:t>
      </w:r>
    </w:p>
    <w:p w14:paraId="5F2B30F6" w14:textId="77777777" w:rsidR="00251A3B" w:rsidRDefault="00251A3B" w:rsidP="00251A3B">
      <w:pPr>
        <w:pStyle w:val="PL"/>
      </w:pPr>
      <w:r>
        <w:t xml:space="preserve">        '413':</w:t>
      </w:r>
    </w:p>
    <w:p w14:paraId="170249AD" w14:textId="77777777" w:rsidR="00251A3B" w:rsidRDefault="00251A3B" w:rsidP="00251A3B">
      <w:pPr>
        <w:pStyle w:val="PL"/>
      </w:pPr>
      <w:r>
        <w:t xml:space="preserve">          $ref: 'TS29122_CommonData.yaml#/components/responses/413'</w:t>
      </w:r>
    </w:p>
    <w:p w14:paraId="4DD1326F" w14:textId="77777777" w:rsidR="00251A3B" w:rsidRDefault="00251A3B" w:rsidP="00251A3B">
      <w:pPr>
        <w:pStyle w:val="PL"/>
      </w:pPr>
      <w:r>
        <w:t xml:space="preserve">        '415':</w:t>
      </w:r>
    </w:p>
    <w:p w14:paraId="6D88BC31" w14:textId="77777777" w:rsidR="00251A3B" w:rsidRDefault="00251A3B" w:rsidP="00251A3B">
      <w:pPr>
        <w:pStyle w:val="PL"/>
      </w:pPr>
      <w:r>
        <w:t xml:space="preserve">          $ref: 'TS29122_CommonData.yaml#/components/responses/415'</w:t>
      </w:r>
    </w:p>
    <w:p w14:paraId="31A884E9" w14:textId="77777777" w:rsidR="00251A3B" w:rsidRDefault="00251A3B" w:rsidP="00251A3B">
      <w:pPr>
        <w:pStyle w:val="PL"/>
      </w:pPr>
      <w:r>
        <w:t xml:space="preserve">        '429':</w:t>
      </w:r>
    </w:p>
    <w:p w14:paraId="28FFA1B5" w14:textId="77777777" w:rsidR="00251A3B" w:rsidRDefault="00251A3B" w:rsidP="00251A3B">
      <w:pPr>
        <w:pStyle w:val="PL"/>
      </w:pPr>
      <w:r>
        <w:t xml:space="preserve">          $ref: 'TS29122_CommonData.yaml#/components/responses/429'</w:t>
      </w:r>
    </w:p>
    <w:p w14:paraId="71EB6608" w14:textId="77777777" w:rsidR="00251A3B" w:rsidRDefault="00251A3B" w:rsidP="00251A3B">
      <w:pPr>
        <w:pStyle w:val="PL"/>
      </w:pPr>
      <w:r>
        <w:t xml:space="preserve">        '500':</w:t>
      </w:r>
    </w:p>
    <w:p w14:paraId="6EB63378" w14:textId="77777777" w:rsidR="00251A3B" w:rsidRDefault="00251A3B" w:rsidP="00251A3B">
      <w:pPr>
        <w:pStyle w:val="PL"/>
      </w:pPr>
      <w:r>
        <w:t xml:space="preserve">          $ref: 'TS29122_CommonData.yaml#/components/responses/500'</w:t>
      </w:r>
    </w:p>
    <w:p w14:paraId="5EE17874" w14:textId="77777777" w:rsidR="00251A3B" w:rsidRDefault="00251A3B" w:rsidP="00251A3B">
      <w:pPr>
        <w:pStyle w:val="PL"/>
      </w:pPr>
      <w:r>
        <w:t xml:space="preserve">        '503':</w:t>
      </w:r>
    </w:p>
    <w:p w14:paraId="0AD6EFB5" w14:textId="77777777" w:rsidR="00251A3B" w:rsidRDefault="00251A3B" w:rsidP="00251A3B">
      <w:pPr>
        <w:pStyle w:val="PL"/>
      </w:pPr>
      <w:r>
        <w:t xml:space="preserve">          $ref: 'TS29122_CommonData.yaml#/components/responses/503'</w:t>
      </w:r>
    </w:p>
    <w:p w14:paraId="72B6A601" w14:textId="77777777" w:rsidR="00251A3B" w:rsidRDefault="00251A3B" w:rsidP="00251A3B">
      <w:pPr>
        <w:pStyle w:val="PL"/>
      </w:pPr>
      <w:r>
        <w:t xml:space="preserve">        default:</w:t>
      </w:r>
    </w:p>
    <w:p w14:paraId="640B577E" w14:textId="77777777" w:rsidR="00251A3B" w:rsidRDefault="00251A3B" w:rsidP="00251A3B">
      <w:pPr>
        <w:pStyle w:val="PL"/>
      </w:pPr>
      <w:r>
        <w:t xml:space="preserve">          $ref: 'TS29122_CommonData.yaml#/components/responses/default'</w:t>
      </w:r>
    </w:p>
    <w:p w14:paraId="2228629A" w14:textId="77777777" w:rsidR="00251A3B" w:rsidRDefault="00251A3B" w:rsidP="00251A3B">
      <w:pPr>
        <w:pStyle w:val="PL"/>
      </w:pPr>
    </w:p>
    <w:p w14:paraId="025B8205" w14:textId="77777777" w:rsidR="00251A3B" w:rsidRDefault="00251A3B" w:rsidP="00251A3B">
      <w:pPr>
        <w:pStyle w:val="PL"/>
      </w:pPr>
      <w:r>
        <w:t>components:</w:t>
      </w:r>
    </w:p>
    <w:p w14:paraId="0B97A5A7" w14:textId="77777777" w:rsidR="00251A3B" w:rsidRDefault="00251A3B" w:rsidP="00251A3B">
      <w:pPr>
        <w:pStyle w:val="PL"/>
      </w:pPr>
    </w:p>
    <w:p w14:paraId="53BAB51C" w14:textId="77777777" w:rsidR="00251A3B" w:rsidRDefault="00251A3B" w:rsidP="00251A3B">
      <w:pPr>
        <w:pStyle w:val="PL"/>
      </w:pPr>
      <w:r>
        <w:t xml:space="preserve">  securitySchemes:</w:t>
      </w:r>
    </w:p>
    <w:p w14:paraId="3CC2E1E8" w14:textId="77777777" w:rsidR="00251A3B" w:rsidRDefault="00251A3B" w:rsidP="00251A3B">
      <w:pPr>
        <w:pStyle w:val="PL"/>
      </w:pPr>
      <w:r>
        <w:t xml:space="preserve">    oAuth2ClientCredentials:</w:t>
      </w:r>
    </w:p>
    <w:p w14:paraId="1B615DAC" w14:textId="77777777" w:rsidR="00251A3B" w:rsidRDefault="00251A3B" w:rsidP="00251A3B">
      <w:pPr>
        <w:pStyle w:val="PL"/>
      </w:pPr>
      <w:r>
        <w:t xml:space="preserve">      type: oauth2</w:t>
      </w:r>
    </w:p>
    <w:p w14:paraId="0153418A" w14:textId="77777777" w:rsidR="00251A3B" w:rsidRDefault="00251A3B" w:rsidP="00251A3B">
      <w:pPr>
        <w:pStyle w:val="PL"/>
      </w:pPr>
      <w:r>
        <w:t xml:space="preserve">      flows:</w:t>
      </w:r>
    </w:p>
    <w:p w14:paraId="72060B7E" w14:textId="77777777" w:rsidR="00251A3B" w:rsidRDefault="00251A3B" w:rsidP="00251A3B">
      <w:pPr>
        <w:pStyle w:val="PL"/>
      </w:pPr>
      <w:r>
        <w:t xml:space="preserve">        clientCredentials:</w:t>
      </w:r>
    </w:p>
    <w:p w14:paraId="6CF3E219" w14:textId="77777777" w:rsidR="00251A3B" w:rsidRDefault="00251A3B" w:rsidP="00251A3B">
      <w:pPr>
        <w:pStyle w:val="PL"/>
      </w:pPr>
      <w:r>
        <w:t xml:space="preserve">          tokenUrl: '{tokenUrl}'</w:t>
      </w:r>
    </w:p>
    <w:p w14:paraId="6335D217" w14:textId="77777777" w:rsidR="00251A3B" w:rsidRDefault="00251A3B" w:rsidP="00251A3B">
      <w:pPr>
        <w:pStyle w:val="PL"/>
      </w:pPr>
      <w:r>
        <w:t xml:space="preserve">          scopes: {}</w:t>
      </w:r>
    </w:p>
    <w:p w14:paraId="22C9A3AF" w14:textId="77777777" w:rsidR="00251A3B" w:rsidRDefault="00251A3B" w:rsidP="00251A3B">
      <w:pPr>
        <w:pStyle w:val="PL"/>
      </w:pPr>
    </w:p>
    <w:p w14:paraId="2C99368F" w14:textId="77777777" w:rsidR="00251A3B" w:rsidRDefault="00251A3B" w:rsidP="00251A3B">
      <w:pPr>
        <w:pStyle w:val="PL"/>
      </w:pPr>
      <w:r>
        <w:t xml:space="preserve">  schemas:</w:t>
      </w:r>
    </w:p>
    <w:p w14:paraId="0CCED874" w14:textId="77777777" w:rsidR="00251A3B" w:rsidRDefault="00251A3B" w:rsidP="00251A3B">
      <w:pPr>
        <w:pStyle w:val="PL"/>
      </w:pPr>
    </w:p>
    <w:p w14:paraId="76529F12" w14:textId="77777777" w:rsidR="00251A3B" w:rsidRDefault="00251A3B" w:rsidP="00251A3B">
      <w:pPr>
        <w:pStyle w:val="PL"/>
      </w:pPr>
      <w:r>
        <w:t xml:space="preserve">    ECSServProvReq:</w:t>
      </w:r>
    </w:p>
    <w:p w14:paraId="5AAD79F0" w14:textId="77777777" w:rsidR="00251A3B" w:rsidRDefault="00251A3B" w:rsidP="00251A3B">
      <w:pPr>
        <w:pStyle w:val="PL"/>
      </w:pPr>
      <w:r>
        <w:t xml:space="preserve">      description: ECS service provisioning request information.</w:t>
      </w:r>
    </w:p>
    <w:p w14:paraId="4C2BC487" w14:textId="77777777" w:rsidR="00251A3B" w:rsidRDefault="00251A3B" w:rsidP="00251A3B">
      <w:pPr>
        <w:pStyle w:val="PL"/>
      </w:pPr>
      <w:r>
        <w:t xml:space="preserve">      type: object</w:t>
      </w:r>
    </w:p>
    <w:p w14:paraId="461F4ECD" w14:textId="77777777" w:rsidR="00251A3B" w:rsidRDefault="00251A3B" w:rsidP="00251A3B">
      <w:pPr>
        <w:pStyle w:val="PL"/>
      </w:pPr>
      <w:r>
        <w:t xml:space="preserve">      properties:</w:t>
      </w:r>
    </w:p>
    <w:p w14:paraId="3A1EED8F" w14:textId="77777777" w:rsidR="00251A3B" w:rsidRDefault="00251A3B" w:rsidP="00251A3B">
      <w:pPr>
        <w:pStyle w:val="PL"/>
      </w:pPr>
      <w:r>
        <w:t xml:space="preserve">        eecId:</w:t>
      </w:r>
    </w:p>
    <w:p w14:paraId="4F8C4DAE" w14:textId="77777777" w:rsidR="00251A3B" w:rsidRDefault="00251A3B" w:rsidP="00251A3B">
      <w:pPr>
        <w:pStyle w:val="PL"/>
      </w:pPr>
      <w:r>
        <w:t xml:space="preserve">          type: string</w:t>
      </w:r>
    </w:p>
    <w:p w14:paraId="548CF808" w14:textId="77777777" w:rsidR="00251A3B" w:rsidRDefault="00251A3B" w:rsidP="00251A3B">
      <w:pPr>
        <w:pStyle w:val="PL"/>
      </w:pPr>
      <w:r>
        <w:t xml:space="preserve">          description: Represents a unique identifier of the EEC.</w:t>
      </w:r>
    </w:p>
    <w:p w14:paraId="3F14335B" w14:textId="77777777" w:rsidR="00251A3B" w:rsidRDefault="00251A3B" w:rsidP="00251A3B">
      <w:pPr>
        <w:pStyle w:val="PL"/>
      </w:pPr>
      <w:r>
        <w:lastRenderedPageBreak/>
        <w:t xml:space="preserve">        ueId:</w:t>
      </w:r>
    </w:p>
    <w:p w14:paraId="05030BD8" w14:textId="77777777" w:rsidR="00251A3B" w:rsidRDefault="00251A3B" w:rsidP="00251A3B">
      <w:pPr>
        <w:pStyle w:val="PL"/>
      </w:pPr>
      <w:r>
        <w:t xml:space="preserve">          $ref: 'TS29571_CommonData.yaml#/components/schemas/Gpsi'</w:t>
      </w:r>
    </w:p>
    <w:p w14:paraId="60EA1284" w14:textId="77777777" w:rsidR="00251A3B" w:rsidRDefault="00251A3B" w:rsidP="00251A3B">
      <w:pPr>
        <w:pStyle w:val="PL"/>
      </w:pPr>
      <w:r>
        <w:t xml:space="preserve">        acProfs:</w:t>
      </w:r>
    </w:p>
    <w:p w14:paraId="0ED542E0" w14:textId="77777777" w:rsidR="00251A3B" w:rsidRDefault="00251A3B" w:rsidP="00251A3B">
      <w:pPr>
        <w:pStyle w:val="PL"/>
      </w:pPr>
      <w:r>
        <w:t xml:space="preserve">          type: array</w:t>
      </w:r>
    </w:p>
    <w:p w14:paraId="26733496" w14:textId="77777777" w:rsidR="00251A3B" w:rsidRDefault="00251A3B" w:rsidP="00251A3B">
      <w:pPr>
        <w:pStyle w:val="PL"/>
      </w:pPr>
      <w:r>
        <w:t xml:space="preserve">          items:</w:t>
      </w:r>
    </w:p>
    <w:p w14:paraId="2CB53496" w14:textId="77777777" w:rsidR="00251A3B" w:rsidRDefault="00251A3B" w:rsidP="00251A3B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3EAF2D04" w14:textId="77777777" w:rsidR="00251A3B" w:rsidRDefault="00251A3B" w:rsidP="00251A3B">
      <w:pPr>
        <w:pStyle w:val="PL"/>
      </w:pPr>
      <w:r>
        <w:t xml:space="preserve">          description: Information about services the EEC wants to connect to.</w:t>
      </w:r>
    </w:p>
    <w:p w14:paraId="615EDA14" w14:textId="77777777" w:rsidR="00251A3B" w:rsidRDefault="00251A3B" w:rsidP="00251A3B">
      <w:pPr>
        <w:pStyle w:val="PL"/>
      </w:pPr>
      <w:r>
        <w:t xml:space="preserve">        eecSvcContSupp:</w:t>
      </w:r>
    </w:p>
    <w:p w14:paraId="0EE11320" w14:textId="77777777" w:rsidR="00251A3B" w:rsidRDefault="00251A3B" w:rsidP="00251A3B">
      <w:pPr>
        <w:pStyle w:val="PL"/>
      </w:pPr>
      <w:r>
        <w:t xml:space="preserve">          type: array</w:t>
      </w:r>
    </w:p>
    <w:p w14:paraId="6BA76EA4" w14:textId="77777777" w:rsidR="00251A3B" w:rsidRDefault="00251A3B" w:rsidP="00251A3B">
      <w:pPr>
        <w:pStyle w:val="PL"/>
      </w:pPr>
      <w:r>
        <w:t xml:space="preserve">          items:</w:t>
      </w:r>
    </w:p>
    <w:p w14:paraId="114C7661" w14:textId="77777777" w:rsidR="00251A3B" w:rsidRDefault="00251A3B" w:rsidP="00251A3B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D6610D3" w14:textId="77777777" w:rsidR="00251A3B" w:rsidRDefault="00251A3B" w:rsidP="00251A3B">
      <w:pPr>
        <w:pStyle w:val="PL"/>
      </w:pPr>
      <w:r>
        <w:t xml:space="preserve">          description: &gt;</w:t>
      </w:r>
    </w:p>
    <w:p w14:paraId="0FA0413A" w14:textId="77777777" w:rsidR="00251A3B" w:rsidRDefault="00251A3B" w:rsidP="00251A3B">
      <w:pPr>
        <w:pStyle w:val="PL"/>
      </w:pPr>
      <w:r>
        <w:t xml:space="preserve">            Indicates if the EEC supports service continuity or not, also indicates which</w:t>
      </w:r>
    </w:p>
    <w:p w14:paraId="11F307FE" w14:textId="77777777" w:rsidR="00251A3B" w:rsidRDefault="00251A3B" w:rsidP="00251A3B">
      <w:pPr>
        <w:pStyle w:val="PL"/>
      </w:pPr>
      <w:r>
        <w:t xml:space="preserve">            ACR scenarios are supported by the EEC.</w:t>
      </w:r>
    </w:p>
    <w:p w14:paraId="33865E69" w14:textId="77777777" w:rsidR="00251A3B" w:rsidRDefault="00251A3B" w:rsidP="00251A3B">
      <w:pPr>
        <w:pStyle w:val="PL"/>
      </w:pPr>
      <w:r>
        <w:t xml:space="preserve">        connInfo:</w:t>
      </w:r>
    </w:p>
    <w:p w14:paraId="44E0B265" w14:textId="77777777" w:rsidR="00251A3B" w:rsidRDefault="00251A3B" w:rsidP="00251A3B">
      <w:pPr>
        <w:pStyle w:val="PL"/>
      </w:pPr>
      <w:r>
        <w:t xml:space="preserve">          type: array</w:t>
      </w:r>
    </w:p>
    <w:p w14:paraId="7B2894C5" w14:textId="77777777" w:rsidR="00251A3B" w:rsidRDefault="00251A3B" w:rsidP="00251A3B">
      <w:pPr>
        <w:pStyle w:val="PL"/>
      </w:pPr>
      <w:r>
        <w:t xml:space="preserve">          items:</w:t>
      </w:r>
    </w:p>
    <w:p w14:paraId="5EE03FBA" w14:textId="77777777" w:rsidR="00251A3B" w:rsidRDefault="00251A3B" w:rsidP="00251A3B">
      <w:pPr>
        <w:pStyle w:val="PL"/>
      </w:pPr>
      <w:r>
        <w:t xml:space="preserve">            $ref: '#/components/schemas/ConnectivityInfo'</w:t>
      </w:r>
    </w:p>
    <w:p w14:paraId="5BF9ADA4" w14:textId="77777777" w:rsidR="00251A3B" w:rsidRDefault="00251A3B" w:rsidP="00251A3B">
      <w:pPr>
        <w:pStyle w:val="PL"/>
      </w:pPr>
      <w:r>
        <w:t xml:space="preserve">          description: List of connectivity information for the UE.</w:t>
      </w:r>
    </w:p>
    <w:p w14:paraId="14875C13" w14:textId="77777777" w:rsidR="00251A3B" w:rsidRDefault="00251A3B" w:rsidP="00251A3B">
      <w:pPr>
        <w:pStyle w:val="PL"/>
      </w:pPr>
      <w:r>
        <w:t xml:space="preserve">        locInf:</w:t>
      </w:r>
    </w:p>
    <w:p w14:paraId="27E4032B" w14:textId="77777777" w:rsidR="00251A3B" w:rsidRDefault="00251A3B" w:rsidP="00251A3B">
      <w:pPr>
        <w:pStyle w:val="PL"/>
      </w:pPr>
      <w:r>
        <w:t xml:space="preserve">          $ref: 'TS29122_MonitoringEvent.yaml#/components/schemas/LocationInfo'</w:t>
      </w:r>
    </w:p>
    <w:p w14:paraId="715A6049" w14:textId="77777777" w:rsidR="00251A3B" w:rsidRPr="008329D7" w:rsidRDefault="00251A3B" w:rsidP="00251A3B">
      <w:pPr>
        <w:pStyle w:val="PL"/>
      </w:pPr>
      <w:r w:rsidRPr="008329D7">
        <w:t xml:space="preserve">        ecspIds:</w:t>
      </w:r>
    </w:p>
    <w:p w14:paraId="332CBE4A" w14:textId="77777777" w:rsidR="00251A3B" w:rsidRPr="008329D7" w:rsidRDefault="00251A3B" w:rsidP="00251A3B">
      <w:pPr>
        <w:pStyle w:val="PL"/>
      </w:pPr>
      <w:r w:rsidRPr="008329D7">
        <w:t xml:space="preserve">          type: array</w:t>
      </w:r>
    </w:p>
    <w:p w14:paraId="568CFAC4" w14:textId="77777777" w:rsidR="00251A3B" w:rsidRPr="008329D7" w:rsidRDefault="00251A3B" w:rsidP="00251A3B">
      <w:pPr>
        <w:pStyle w:val="PL"/>
      </w:pPr>
      <w:r w:rsidRPr="008329D7">
        <w:t xml:space="preserve">          items:</w:t>
      </w:r>
    </w:p>
    <w:p w14:paraId="797D21E4" w14:textId="77777777" w:rsidR="00251A3B" w:rsidRPr="008329D7" w:rsidRDefault="00251A3B" w:rsidP="00251A3B">
      <w:pPr>
        <w:pStyle w:val="PL"/>
      </w:pPr>
      <w:r w:rsidRPr="008329D7">
        <w:t xml:space="preserve">            type: string</w:t>
      </w:r>
    </w:p>
    <w:p w14:paraId="508A2F39" w14:textId="77777777" w:rsidR="00251A3B" w:rsidRPr="008329D7" w:rsidRDefault="00251A3B" w:rsidP="00251A3B">
      <w:pPr>
        <w:pStyle w:val="PL"/>
      </w:pPr>
      <w:r w:rsidRPr="008329D7">
        <w:t xml:space="preserve">          minItems: 1</w:t>
      </w:r>
    </w:p>
    <w:p w14:paraId="6042803C" w14:textId="77777777" w:rsidR="00251A3B" w:rsidRPr="008329D7" w:rsidRDefault="00251A3B" w:rsidP="00251A3B">
      <w:pPr>
        <w:pStyle w:val="PL"/>
      </w:pPr>
      <w:r w:rsidRPr="008329D7">
        <w:t xml:space="preserve">          description: Indicates to the ECS which EES providers are preferred by the EEC.</w:t>
      </w:r>
    </w:p>
    <w:p w14:paraId="723E7887" w14:textId="77777777" w:rsidR="00251A3B" w:rsidRPr="00C0337D" w:rsidRDefault="00251A3B" w:rsidP="00251A3B">
      <w:pPr>
        <w:pStyle w:val="PL"/>
      </w:pPr>
      <w:r w:rsidRPr="00C0337D">
        <w:t xml:space="preserve">        suppFeat:</w:t>
      </w:r>
    </w:p>
    <w:p w14:paraId="61A2C11C" w14:textId="77777777" w:rsidR="00251A3B" w:rsidRDefault="00251A3B" w:rsidP="00251A3B">
      <w:pPr>
        <w:pStyle w:val="PL"/>
      </w:pPr>
      <w:r w:rsidRPr="00C0337D">
        <w:t xml:space="preserve">          $ref: 'TS29571_CommonData.yaml#/components/schemas/SupportedFeatures'</w:t>
      </w:r>
    </w:p>
    <w:p w14:paraId="3BD748EE" w14:textId="77777777" w:rsidR="00251A3B" w:rsidRDefault="00251A3B" w:rsidP="00251A3B">
      <w:pPr>
        <w:pStyle w:val="PL"/>
      </w:pPr>
      <w:r>
        <w:t xml:space="preserve">      required:</w:t>
      </w:r>
    </w:p>
    <w:p w14:paraId="4D15B2AB" w14:textId="77777777" w:rsidR="00251A3B" w:rsidRDefault="00251A3B" w:rsidP="00251A3B">
      <w:pPr>
        <w:pStyle w:val="PL"/>
      </w:pPr>
      <w:r>
        <w:t xml:space="preserve">        - eecId</w:t>
      </w:r>
    </w:p>
    <w:p w14:paraId="54742CA7" w14:textId="77777777" w:rsidR="00251A3B" w:rsidRDefault="00251A3B" w:rsidP="00251A3B">
      <w:pPr>
        <w:pStyle w:val="PL"/>
      </w:pPr>
    </w:p>
    <w:p w14:paraId="07E1D70A" w14:textId="77777777" w:rsidR="00251A3B" w:rsidRDefault="00251A3B" w:rsidP="00251A3B">
      <w:pPr>
        <w:pStyle w:val="PL"/>
      </w:pPr>
      <w:r>
        <w:t xml:space="preserve">    ECSServProvResp:</w:t>
      </w:r>
    </w:p>
    <w:p w14:paraId="7E036256" w14:textId="77777777" w:rsidR="00251A3B" w:rsidRDefault="00251A3B" w:rsidP="00251A3B">
      <w:pPr>
        <w:pStyle w:val="PL"/>
      </w:pPr>
      <w:r>
        <w:t xml:space="preserve">      description: ECS service provisioning response information.</w:t>
      </w:r>
    </w:p>
    <w:p w14:paraId="62E076ED" w14:textId="77777777" w:rsidR="00251A3B" w:rsidRDefault="00251A3B" w:rsidP="00251A3B">
      <w:pPr>
        <w:pStyle w:val="PL"/>
      </w:pPr>
      <w:r>
        <w:t xml:space="preserve">      type: object</w:t>
      </w:r>
    </w:p>
    <w:p w14:paraId="583F3B56" w14:textId="77777777" w:rsidR="00251A3B" w:rsidRDefault="00251A3B" w:rsidP="00251A3B">
      <w:pPr>
        <w:pStyle w:val="PL"/>
      </w:pPr>
      <w:r>
        <w:t xml:space="preserve">      properties:</w:t>
      </w:r>
    </w:p>
    <w:p w14:paraId="0CD438E6" w14:textId="77777777" w:rsidR="00251A3B" w:rsidRDefault="00251A3B" w:rsidP="00251A3B">
      <w:pPr>
        <w:pStyle w:val="PL"/>
      </w:pPr>
      <w:r>
        <w:t xml:space="preserve">        ednCnfgInfo:</w:t>
      </w:r>
    </w:p>
    <w:p w14:paraId="44977D30" w14:textId="77777777" w:rsidR="00251A3B" w:rsidRDefault="00251A3B" w:rsidP="00251A3B">
      <w:pPr>
        <w:pStyle w:val="PL"/>
      </w:pPr>
      <w:r>
        <w:t xml:space="preserve">          type: array</w:t>
      </w:r>
    </w:p>
    <w:p w14:paraId="02AA65AB" w14:textId="77777777" w:rsidR="00251A3B" w:rsidRDefault="00251A3B" w:rsidP="00251A3B">
      <w:pPr>
        <w:pStyle w:val="PL"/>
      </w:pPr>
      <w:r>
        <w:t xml:space="preserve">          items:</w:t>
      </w:r>
    </w:p>
    <w:p w14:paraId="5E0B12AF" w14:textId="77777777" w:rsidR="00251A3B" w:rsidRDefault="00251A3B" w:rsidP="00251A3B">
      <w:pPr>
        <w:pStyle w:val="PL"/>
      </w:pPr>
      <w:r>
        <w:t xml:space="preserve">            $ref: '#/components/schemas/EDNConfigInfo'</w:t>
      </w:r>
    </w:p>
    <w:p w14:paraId="69D89AF1" w14:textId="77777777" w:rsidR="00251A3B" w:rsidRDefault="00251A3B" w:rsidP="00251A3B">
      <w:pPr>
        <w:pStyle w:val="PL"/>
      </w:pPr>
      <w:r>
        <w:t xml:space="preserve">          minItems: 1</w:t>
      </w:r>
    </w:p>
    <w:p w14:paraId="35BCF874" w14:textId="77777777" w:rsidR="00251A3B" w:rsidRDefault="00251A3B" w:rsidP="00251A3B">
      <w:pPr>
        <w:pStyle w:val="PL"/>
      </w:pPr>
      <w:r>
        <w:t xml:space="preserve">          description: List of EDN configuration information.</w:t>
      </w:r>
    </w:p>
    <w:p w14:paraId="0F7AEE32" w14:textId="77777777" w:rsidR="00687256" w:rsidRDefault="00687256" w:rsidP="00687256">
      <w:pPr>
        <w:pStyle w:val="PL"/>
        <w:rPr>
          <w:ins w:id="280" w:author="Samsung" w:date="2024-01-15T12:33:00Z"/>
        </w:rPr>
      </w:pPr>
      <w:ins w:id="281" w:author="Samsung" w:date="2024-01-15T12:33:00Z">
        <w:r>
          <w:t xml:space="preserve">        redirectedECS:</w:t>
        </w:r>
      </w:ins>
    </w:p>
    <w:p w14:paraId="7A10AE3B" w14:textId="77777777" w:rsidR="00687256" w:rsidRDefault="00687256" w:rsidP="00687256">
      <w:pPr>
        <w:pStyle w:val="PL"/>
        <w:rPr>
          <w:ins w:id="282" w:author="Samsung" w:date="2024-01-15T12:33:00Z"/>
        </w:rPr>
      </w:pPr>
      <w:ins w:id="283" w:author="Samsung" w:date="2024-01-15T12:33:00Z">
        <w:r>
          <w:t xml:space="preserve">          type: array</w:t>
        </w:r>
      </w:ins>
    </w:p>
    <w:p w14:paraId="6CF904DE" w14:textId="77777777" w:rsidR="00687256" w:rsidRDefault="00687256" w:rsidP="00687256">
      <w:pPr>
        <w:pStyle w:val="PL"/>
        <w:rPr>
          <w:ins w:id="284" w:author="Samsung" w:date="2024-01-15T12:33:00Z"/>
        </w:rPr>
      </w:pPr>
      <w:ins w:id="285" w:author="Samsung" w:date="2024-01-15T12:33:00Z">
        <w:r>
          <w:t xml:space="preserve">          items:</w:t>
        </w:r>
      </w:ins>
    </w:p>
    <w:p w14:paraId="283CA72B" w14:textId="77777777" w:rsidR="00687256" w:rsidRDefault="00687256" w:rsidP="00687256">
      <w:pPr>
        <w:pStyle w:val="PL"/>
        <w:rPr>
          <w:ins w:id="286" w:author="Samsung" w:date="2024-01-15T12:33:00Z"/>
        </w:rPr>
      </w:pPr>
      <w:ins w:id="287" w:author="Samsung" w:date="2024-01-15T12:33:00Z">
        <w:r>
          <w:t xml:space="preserve">            $ref: '#/components/schemas/ECSRedirectInfo'</w:t>
        </w:r>
      </w:ins>
    </w:p>
    <w:p w14:paraId="6B362D01" w14:textId="77777777" w:rsidR="0029689F" w:rsidRDefault="0029689F" w:rsidP="0029689F">
      <w:pPr>
        <w:pStyle w:val="PL"/>
        <w:rPr>
          <w:ins w:id="288" w:author="Samsung_r1" w:date="2024-01-23T17:46:00Z"/>
        </w:rPr>
      </w:pPr>
      <w:ins w:id="289" w:author="Samsung_r1" w:date="2024-01-23T17:46:00Z">
        <w:r>
          <w:t xml:space="preserve">          minItems: 1</w:t>
        </w:r>
      </w:ins>
    </w:p>
    <w:p w14:paraId="478CB3CB" w14:textId="5C2E536D" w:rsidR="00687256" w:rsidRDefault="00687256" w:rsidP="00687256">
      <w:pPr>
        <w:pStyle w:val="PL"/>
        <w:rPr>
          <w:ins w:id="290" w:author="Samsung" w:date="2024-01-15T12:33:00Z"/>
        </w:rPr>
      </w:pPr>
      <w:ins w:id="291" w:author="Samsung" w:date="2024-01-15T12:33:00Z">
        <w:r>
          <w:t xml:space="preserve">          description: List of redirected ECS information.</w:t>
        </w:r>
      </w:ins>
    </w:p>
    <w:p w14:paraId="2D943902" w14:textId="0761A1E6" w:rsidR="00251A3B" w:rsidRDefault="00251A3B" w:rsidP="00687256">
      <w:pPr>
        <w:pStyle w:val="PL"/>
      </w:pPr>
      <w:r>
        <w:t xml:space="preserve">      required:</w:t>
      </w:r>
    </w:p>
    <w:p w14:paraId="2A5BC46A" w14:textId="77777777" w:rsidR="00251A3B" w:rsidRDefault="00251A3B" w:rsidP="00251A3B">
      <w:pPr>
        <w:pStyle w:val="PL"/>
      </w:pPr>
      <w:r>
        <w:t xml:space="preserve">        - ednCnfgInfo</w:t>
      </w:r>
    </w:p>
    <w:p w14:paraId="1D8AE350" w14:textId="77777777" w:rsidR="00251A3B" w:rsidRDefault="00251A3B" w:rsidP="00251A3B">
      <w:pPr>
        <w:pStyle w:val="PL"/>
      </w:pPr>
    </w:p>
    <w:p w14:paraId="743F2E81" w14:textId="77777777" w:rsidR="00251A3B" w:rsidRDefault="00251A3B" w:rsidP="00251A3B">
      <w:pPr>
        <w:pStyle w:val="PL"/>
      </w:pPr>
      <w:r>
        <w:t xml:space="preserve">    ECSServProvSubscription:</w:t>
      </w:r>
    </w:p>
    <w:p w14:paraId="36E7FEC7" w14:textId="77777777" w:rsidR="00251A3B" w:rsidRDefault="00251A3B" w:rsidP="00251A3B">
      <w:pPr>
        <w:pStyle w:val="PL"/>
      </w:pPr>
      <w:r>
        <w:t xml:space="preserve">      description: Represents an individual service provisioning subscription resource.</w:t>
      </w:r>
    </w:p>
    <w:p w14:paraId="7D25F221" w14:textId="77777777" w:rsidR="00251A3B" w:rsidRDefault="00251A3B" w:rsidP="00251A3B">
      <w:pPr>
        <w:pStyle w:val="PL"/>
      </w:pPr>
      <w:r>
        <w:t xml:space="preserve">      type: object</w:t>
      </w:r>
    </w:p>
    <w:p w14:paraId="33C6D406" w14:textId="77777777" w:rsidR="00251A3B" w:rsidRDefault="00251A3B" w:rsidP="00251A3B">
      <w:pPr>
        <w:pStyle w:val="PL"/>
      </w:pPr>
      <w:r>
        <w:t xml:space="preserve">      properties:</w:t>
      </w:r>
    </w:p>
    <w:p w14:paraId="6DC0C3B7" w14:textId="77777777" w:rsidR="00251A3B" w:rsidRDefault="00251A3B" w:rsidP="00251A3B">
      <w:pPr>
        <w:pStyle w:val="PL"/>
      </w:pPr>
      <w:r>
        <w:t xml:space="preserve">        eecId:</w:t>
      </w:r>
    </w:p>
    <w:p w14:paraId="17214602" w14:textId="77777777" w:rsidR="00251A3B" w:rsidRDefault="00251A3B" w:rsidP="00251A3B">
      <w:pPr>
        <w:pStyle w:val="PL"/>
      </w:pPr>
      <w:r>
        <w:t xml:space="preserve">          type: string</w:t>
      </w:r>
    </w:p>
    <w:p w14:paraId="72877E62" w14:textId="77777777" w:rsidR="00251A3B" w:rsidRDefault="00251A3B" w:rsidP="00251A3B">
      <w:pPr>
        <w:pStyle w:val="PL"/>
      </w:pPr>
      <w:r>
        <w:t xml:space="preserve">          description: Represents a unique identifier of the EEC.</w:t>
      </w:r>
    </w:p>
    <w:p w14:paraId="530876A1" w14:textId="77777777" w:rsidR="00251A3B" w:rsidRDefault="00251A3B" w:rsidP="00251A3B">
      <w:pPr>
        <w:pStyle w:val="PL"/>
      </w:pPr>
      <w:r>
        <w:t xml:space="preserve">        ueId:</w:t>
      </w:r>
    </w:p>
    <w:p w14:paraId="06BBD03D" w14:textId="77777777" w:rsidR="00251A3B" w:rsidRDefault="00251A3B" w:rsidP="00251A3B">
      <w:pPr>
        <w:pStyle w:val="PL"/>
      </w:pPr>
      <w:r>
        <w:t xml:space="preserve">          $ref: 'TS29571_CommonData.yaml#/components/schemas/Gpsi'</w:t>
      </w:r>
    </w:p>
    <w:p w14:paraId="6E306E27" w14:textId="77777777" w:rsidR="00251A3B" w:rsidRDefault="00251A3B" w:rsidP="00251A3B">
      <w:pPr>
        <w:pStyle w:val="PL"/>
      </w:pPr>
      <w:r>
        <w:t xml:space="preserve">        acProfs:</w:t>
      </w:r>
    </w:p>
    <w:p w14:paraId="52FEBEA2" w14:textId="77777777" w:rsidR="00251A3B" w:rsidRDefault="00251A3B" w:rsidP="00251A3B">
      <w:pPr>
        <w:pStyle w:val="PL"/>
      </w:pPr>
      <w:r>
        <w:t xml:space="preserve">          type: array</w:t>
      </w:r>
    </w:p>
    <w:p w14:paraId="11E43F6C" w14:textId="77777777" w:rsidR="00251A3B" w:rsidRDefault="00251A3B" w:rsidP="00251A3B">
      <w:pPr>
        <w:pStyle w:val="PL"/>
      </w:pPr>
      <w:r>
        <w:t xml:space="preserve">          items:</w:t>
      </w:r>
    </w:p>
    <w:p w14:paraId="7C61BB4B" w14:textId="77777777" w:rsidR="00251A3B" w:rsidRDefault="00251A3B" w:rsidP="00251A3B">
      <w:pPr>
        <w:pStyle w:val="PL"/>
      </w:pPr>
      <w:r>
        <w:t xml:space="preserve">            $ref: 'TS24558_Eees_EECRegistration.yaml#/components/schemas/ACProfile'</w:t>
      </w:r>
    </w:p>
    <w:p w14:paraId="4C5B1AC4" w14:textId="77777777" w:rsidR="00251A3B" w:rsidRDefault="00251A3B" w:rsidP="00251A3B">
      <w:pPr>
        <w:pStyle w:val="PL"/>
      </w:pPr>
      <w:r>
        <w:t xml:space="preserve">          description: Information about services the EEC wants to connect to.</w:t>
      </w:r>
    </w:p>
    <w:p w14:paraId="5E1EA80B" w14:textId="77777777" w:rsidR="00251A3B" w:rsidRDefault="00251A3B" w:rsidP="00251A3B">
      <w:pPr>
        <w:pStyle w:val="PL"/>
      </w:pPr>
      <w:r>
        <w:t xml:space="preserve">        expTime:</w:t>
      </w:r>
    </w:p>
    <w:p w14:paraId="59219BD7" w14:textId="77777777" w:rsidR="00251A3B" w:rsidRDefault="00251A3B" w:rsidP="00251A3B">
      <w:pPr>
        <w:pStyle w:val="PL"/>
      </w:pPr>
      <w:r>
        <w:t xml:space="preserve">          $ref: 'TS29122_CommonData.yaml#/components/schemas/DateTime'</w:t>
      </w:r>
    </w:p>
    <w:p w14:paraId="79646BE1" w14:textId="77777777" w:rsidR="00251A3B" w:rsidRDefault="00251A3B" w:rsidP="00251A3B">
      <w:pPr>
        <w:pStyle w:val="PL"/>
      </w:pPr>
      <w:r>
        <w:t xml:space="preserve">        eecSvcContSupp:</w:t>
      </w:r>
    </w:p>
    <w:p w14:paraId="1C8BA2B5" w14:textId="77777777" w:rsidR="00251A3B" w:rsidRDefault="00251A3B" w:rsidP="00251A3B">
      <w:pPr>
        <w:pStyle w:val="PL"/>
      </w:pPr>
      <w:r>
        <w:t xml:space="preserve">          type: array</w:t>
      </w:r>
    </w:p>
    <w:p w14:paraId="33EDB8EB" w14:textId="77777777" w:rsidR="00251A3B" w:rsidRDefault="00251A3B" w:rsidP="00251A3B">
      <w:pPr>
        <w:pStyle w:val="PL"/>
      </w:pPr>
      <w:r>
        <w:t xml:space="preserve">          items:</w:t>
      </w:r>
    </w:p>
    <w:p w14:paraId="41DBEDEE" w14:textId="77777777" w:rsidR="00251A3B" w:rsidRDefault="00251A3B" w:rsidP="00251A3B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D43A625" w14:textId="77777777" w:rsidR="00251A3B" w:rsidRDefault="00251A3B" w:rsidP="00251A3B">
      <w:pPr>
        <w:pStyle w:val="PL"/>
      </w:pPr>
      <w:r>
        <w:t xml:space="preserve">          description: &gt;</w:t>
      </w:r>
    </w:p>
    <w:p w14:paraId="17499563" w14:textId="77777777" w:rsidR="00251A3B" w:rsidRDefault="00251A3B" w:rsidP="00251A3B">
      <w:pPr>
        <w:pStyle w:val="PL"/>
      </w:pPr>
      <w:r>
        <w:t xml:space="preserve">            Indicates if the EEC supports service continuity or not, also indicates which</w:t>
      </w:r>
    </w:p>
    <w:p w14:paraId="7CF4B66D" w14:textId="77777777" w:rsidR="00251A3B" w:rsidRDefault="00251A3B" w:rsidP="00251A3B">
      <w:pPr>
        <w:pStyle w:val="PL"/>
      </w:pPr>
      <w:r>
        <w:t xml:space="preserve">            ACR scenarios are supported by the EEC.</w:t>
      </w:r>
    </w:p>
    <w:p w14:paraId="53076E08" w14:textId="77777777" w:rsidR="00251A3B" w:rsidRDefault="00251A3B" w:rsidP="00251A3B">
      <w:pPr>
        <w:pStyle w:val="PL"/>
      </w:pPr>
      <w:r>
        <w:t xml:space="preserve">        connInfo:</w:t>
      </w:r>
    </w:p>
    <w:p w14:paraId="5F14FB40" w14:textId="77777777" w:rsidR="00251A3B" w:rsidRDefault="00251A3B" w:rsidP="00251A3B">
      <w:pPr>
        <w:pStyle w:val="PL"/>
      </w:pPr>
      <w:r>
        <w:t xml:space="preserve">          type: array</w:t>
      </w:r>
    </w:p>
    <w:p w14:paraId="42F7B7FE" w14:textId="77777777" w:rsidR="00251A3B" w:rsidRDefault="00251A3B" w:rsidP="00251A3B">
      <w:pPr>
        <w:pStyle w:val="PL"/>
      </w:pPr>
      <w:r>
        <w:t xml:space="preserve">          items:</w:t>
      </w:r>
    </w:p>
    <w:p w14:paraId="345A5AC6" w14:textId="77777777" w:rsidR="00251A3B" w:rsidRDefault="00251A3B" w:rsidP="00251A3B">
      <w:pPr>
        <w:pStyle w:val="PL"/>
      </w:pPr>
      <w:r>
        <w:t xml:space="preserve">            $ref: '#/components/schemas/ConnectivityInfo'</w:t>
      </w:r>
    </w:p>
    <w:p w14:paraId="09592D0F" w14:textId="77777777" w:rsidR="00251A3B" w:rsidRDefault="00251A3B" w:rsidP="00251A3B">
      <w:pPr>
        <w:pStyle w:val="PL"/>
      </w:pPr>
      <w:r>
        <w:lastRenderedPageBreak/>
        <w:t xml:space="preserve">          description: List of connectivity information for the UE.</w:t>
      </w:r>
    </w:p>
    <w:p w14:paraId="3D2244BB" w14:textId="77777777" w:rsidR="00251A3B" w:rsidRDefault="00251A3B" w:rsidP="00251A3B">
      <w:pPr>
        <w:pStyle w:val="PL"/>
      </w:pPr>
      <w:r>
        <w:t xml:space="preserve">        notificationDestination:</w:t>
      </w:r>
    </w:p>
    <w:p w14:paraId="66B3A12F" w14:textId="77777777" w:rsidR="00251A3B" w:rsidRDefault="00251A3B" w:rsidP="00251A3B">
      <w:pPr>
        <w:pStyle w:val="PL"/>
      </w:pPr>
      <w:r>
        <w:t xml:space="preserve">          $ref: 'TS29122_CommonData.yaml#/components/schemas/Uri'</w:t>
      </w:r>
    </w:p>
    <w:p w14:paraId="143B6D75" w14:textId="77777777" w:rsidR="00251A3B" w:rsidRDefault="00251A3B" w:rsidP="00251A3B">
      <w:pPr>
        <w:pStyle w:val="PL"/>
      </w:pPr>
      <w:r>
        <w:t xml:space="preserve">        requestTestNotification:</w:t>
      </w:r>
    </w:p>
    <w:p w14:paraId="46E2CBC3" w14:textId="77777777" w:rsidR="00251A3B" w:rsidRDefault="00251A3B" w:rsidP="00251A3B">
      <w:pPr>
        <w:pStyle w:val="PL"/>
      </w:pPr>
      <w:r>
        <w:t xml:space="preserve">          type: boolean</w:t>
      </w:r>
    </w:p>
    <w:p w14:paraId="05AFE2C4" w14:textId="77777777" w:rsidR="00251A3B" w:rsidRDefault="00251A3B" w:rsidP="00251A3B">
      <w:pPr>
        <w:pStyle w:val="PL"/>
      </w:pPr>
      <w:r>
        <w:t xml:space="preserve">          description: &gt;</w:t>
      </w:r>
    </w:p>
    <w:p w14:paraId="479B3465" w14:textId="77777777" w:rsidR="00251A3B" w:rsidRDefault="00251A3B" w:rsidP="00251A3B">
      <w:pPr>
        <w:pStyle w:val="PL"/>
      </w:pPr>
      <w:r>
        <w:t xml:space="preserve">            Set to true by Subscriber to request the ECS to send a test notification. Set to</w:t>
      </w:r>
    </w:p>
    <w:p w14:paraId="2835F390" w14:textId="77777777" w:rsidR="00251A3B" w:rsidRDefault="00251A3B" w:rsidP="00251A3B">
      <w:pPr>
        <w:pStyle w:val="PL"/>
      </w:pPr>
      <w:r>
        <w:t xml:space="preserve">            false or omitted otherwise.</w:t>
      </w:r>
    </w:p>
    <w:p w14:paraId="38CDB23B" w14:textId="77777777" w:rsidR="00251A3B" w:rsidRDefault="00251A3B" w:rsidP="00251A3B">
      <w:pPr>
        <w:pStyle w:val="PL"/>
      </w:pPr>
      <w:r>
        <w:t xml:space="preserve">        websockNotifConfig:</w:t>
      </w:r>
    </w:p>
    <w:p w14:paraId="463B4FE2" w14:textId="77777777" w:rsidR="00251A3B" w:rsidRDefault="00251A3B" w:rsidP="00251A3B">
      <w:pPr>
        <w:pStyle w:val="PL"/>
      </w:pPr>
      <w:r>
        <w:t xml:space="preserve">          $ref: 'TS29122_CommonData.yaml#/components/schemas/WebsockNotifConfig'</w:t>
      </w:r>
    </w:p>
    <w:p w14:paraId="6C7471C2" w14:textId="77777777" w:rsidR="00251A3B" w:rsidRPr="008329D7" w:rsidRDefault="00251A3B" w:rsidP="00251A3B">
      <w:pPr>
        <w:pStyle w:val="PL"/>
      </w:pPr>
      <w:r w:rsidRPr="008329D7">
        <w:t xml:space="preserve">        ecspIds:</w:t>
      </w:r>
    </w:p>
    <w:p w14:paraId="4A3D0574" w14:textId="77777777" w:rsidR="00251A3B" w:rsidRPr="008329D7" w:rsidRDefault="00251A3B" w:rsidP="00251A3B">
      <w:pPr>
        <w:pStyle w:val="PL"/>
      </w:pPr>
      <w:r w:rsidRPr="008329D7">
        <w:t xml:space="preserve">          type: array</w:t>
      </w:r>
    </w:p>
    <w:p w14:paraId="22071539" w14:textId="77777777" w:rsidR="00251A3B" w:rsidRPr="008329D7" w:rsidRDefault="00251A3B" w:rsidP="00251A3B">
      <w:pPr>
        <w:pStyle w:val="PL"/>
      </w:pPr>
      <w:r w:rsidRPr="008329D7">
        <w:t xml:space="preserve">          items:</w:t>
      </w:r>
    </w:p>
    <w:p w14:paraId="04C5FCA2" w14:textId="77777777" w:rsidR="00251A3B" w:rsidRPr="008329D7" w:rsidRDefault="00251A3B" w:rsidP="00251A3B">
      <w:pPr>
        <w:pStyle w:val="PL"/>
      </w:pPr>
      <w:r w:rsidRPr="008329D7">
        <w:t xml:space="preserve">            type: string</w:t>
      </w:r>
    </w:p>
    <w:p w14:paraId="3A798CEC" w14:textId="77777777" w:rsidR="00251A3B" w:rsidRPr="008329D7" w:rsidRDefault="00251A3B" w:rsidP="00251A3B">
      <w:pPr>
        <w:pStyle w:val="PL"/>
      </w:pPr>
      <w:r w:rsidRPr="008329D7">
        <w:t xml:space="preserve">          minItems: 1</w:t>
      </w:r>
    </w:p>
    <w:p w14:paraId="64200ACE" w14:textId="77777777" w:rsidR="00251A3B" w:rsidRDefault="00251A3B" w:rsidP="00251A3B">
      <w:pPr>
        <w:pStyle w:val="PL"/>
      </w:pPr>
      <w:r w:rsidRPr="008329D7">
        <w:t xml:space="preserve">          description: Indicates to the ECS which EES providers are preferred by the EEC.</w:t>
      </w:r>
    </w:p>
    <w:p w14:paraId="3C4B6F35" w14:textId="77777777" w:rsidR="00251A3B" w:rsidRDefault="00251A3B" w:rsidP="00251A3B">
      <w:pPr>
        <w:pStyle w:val="PL"/>
      </w:pPr>
      <w:r>
        <w:t xml:space="preserve">        eecTriggerRequest:</w:t>
      </w:r>
    </w:p>
    <w:p w14:paraId="34F60D16" w14:textId="77777777" w:rsidR="00251A3B" w:rsidRDefault="00251A3B" w:rsidP="00251A3B">
      <w:pPr>
        <w:pStyle w:val="PL"/>
      </w:pPr>
      <w:r>
        <w:t xml:space="preserve">          type: boolean</w:t>
      </w:r>
    </w:p>
    <w:p w14:paraId="5E60CDBF" w14:textId="77777777" w:rsidR="00251A3B" w:rsidRDefault="00251A3B" w:rsidP="00251A3B">
      <w:pPr>
        <w:pStyle w:val="PL"/>
      </w:pPr>
      <w:r>
        <w:t xml:space="preserve">          description: &gt;</w:t>
      </w:r>
    </w:p>
    <w:p w14:paraId="42C2008A" w14:textId="77777777" w:rsidR="00251A3B" w:rsidRDefault="00251A3B" w:rsidP="00251A3B">
      <w:pPr>
        <w:pStyle w:val="PL"/>
      </w:pPr>
      <w:r>
        <w:t xml:space="preserve">            Indicates to the ECS, whether the application triggering is required by the EEC.</w:t>
      </w:r>
    </w:p>
    <w:p w14:paraId="279B740B" w14:textId="77777777" w:rsidR="00251A3B" w:rsidRPr="008329D7" w:rsidRDefault="00251A3B" w:rsidP="00251A3B">
      <w:pPr>
        <w:pStyle w:val="PL"/>
      </w:pPr>
      <w:r>
        <w:t xml:space="preserve">            Default value false indicates the application triggering is not required.</w:t>
      </w:r>
    </w:p>
    <w:p w14:paraId="11BF8F88" w14:textId="77777777" w:rsidR="00251A3B" w:rsidRDefault="00251A3B" w:rsidP="00251A3B">
      <w:pPr>
        <w:pStyle w:val="PL"/>
      </w:pPr>
      <w:r>
        <w:t xml:space="preserve">        suppFeat:</w:t>
      </w:r>
    </w:p>
    <w:p w14:paraId="7CF21D75" w14:textId="77777777" w:rsidR="00251A3B" w:rsidRDefault="00251A3B" w:rsidP="00251A3B">
      <w:pPr>
        <w:pStyle w:val="PL"/>
      </w:pPr>
      <w:r>
        <w:t xml:space="preserve">          $ref: 'TS29571_CommonData.yaml#/components/schemas/SupportedFeatures'</w:t>
      </w:r>
    </w:p>
    <w:p w14:paraId="6F611586" w14:textId="77777777" w:rsidR="00251A3B" w:rsidRDefault="00251A3B" w:rsidP="00251A3B">
      <w:pPr>
        <w:pStyle w:val="PL"/>
      </w:pPr>
      <w:r>
        <w:t xml:space="preserve">      required:</w:t>
      </w:r>
    </w:p>
    <w:p w14:paraId="7A83B7FA" w14:textId="77777777" w:rsidR="00251A3B" w:rsidRDefault="00251A3B" w:rsidP="00251A3B">
      <w:pPr>
        <w:pStyle w:val="PL"/>
      </w:pPr>
      <w:r>
        <w:t xml:space="preserve">        - eecId</w:t>
      </w:r>
    </w:p>
    <w:p w14:paraId="2A35ED3B" w14:textId="77777777" w:rsidR="00251A3B" w:rsidRDefault="00251A3B" w:rsidP="00251A3B">
      <w:pPr>
        <w:pStyle w:val="PL"/>
      </w:pPr>
    </w:p>
    <w:p w14:paraId="71DAAA33" w14:textId="77777777" w:rsidR="00251A3B" w:rsidRDefault="00251A3B" w:rsidP="00251A3B">
      <w:pPr>
        <w:pStyle w:val="PL"/>
      </w:pPr>
      <w:r>
        <w:t xml:space="preserve">    ServProvNotification:</w:t>
      </w:r>
    </w:p>
    <w:p w14:paraId="6CC06873" w14:textId="77777777" w:rsidR="00251A3B" w:rsidRDefault="00251A3B" w:rsidP="00251A3B">
      <w:pPr>
        <w:pStyle w:val="PL"/>
      </w:pPr>
      <w:r>
        <w:t xml:space="preserve">      description: Represents notification information of a service provisioning Event.</w:t>
      </w:r>
    </w:p>
    <w:p w14:paraId="2C7402C8" w14:textId="77777777" w:rsidR="00251A3B" w:rsidRDefault="00251A3B" w:rsidP="00251A3B">
      <w:pPr>
        <w:pStyle w:val="PL"/>
      </w:pPr>
      <w:r>
        <w:t xml:space="preserve">      type: object</w:t>
      </w:r>
    </w:p>
    <w:p w14:paraId="799B87FF" w14:textId="77777777" w:rsidR="00251A3B" w:rsidRDefault="00251A3B" w:rsidP="00251A3B">
      <w:pPr>
        <w:pStyle w:val="PL"/>
      </w:pPr>
      <w:r>
        <w:t xml:space="preserve">      properties:</w:t>
      </w:r>
    </w:p>
    <w:p w14:paraId="5EBD3D91" w14:textId="77777777" w:rsidR="00251A3B" w:rsidRDefault="00251A3B" w:rsidP="00251A3B">
      <w:pPr>
        <w:pStyle w:val="PL"/>
      </w:pPr>
      <w:r>
        <w:t xml:space="preserve">        subId:</w:t>
      </w:r>
    </w:p>
    <w:p w14:paraId="1CEFCE4D" w14:textId="77777777" w:rsidR="00251A3B" w:rsidRDefault="00251A3B" w:rsidP="00251A3B">
      <w:pPr>
        <w:pStyle w:val="PL"/>
      </w:pPr>
      <w:r>
        <w:t xml:space="preserve">          type: string</w:t>
      </w:r>
    </w:p>
    <w:p w14:paraId="36CA25A8" w14:textId="77777777" w:rsidR="00251A3B" w:rsidRDefault="00251A3B" w:rsidP="00251A3B">
      <w:pPr>
        <w:pStyle w:val="PL"/>
      </w:pPr>
      <w:r>
        <w:t xml:space="preserve">          description: &gt;</w:t>
      </w:r>
    </w:p>
    <w:p w14:paraId="04137507" w14:textId="77777777" w:rsidR="00251A3B" w:rsidRDefault="00251A3B" w:rsidP="00251A3B">
      <w:pPr>
        <w:pStyle w:val="PL"/>
      </w:pPr>
      <w:r>
        <w:t xml:space="preserve">            Identifier of the individual service provisioning subscription for which the service</w:t>
      </w:r>
    </w:p>
    <w:p w14:paraId="797D3C98" w14:textId="77777777" w:rsidR="00251A3B" w:rsidRDefault="00251A3B" w:rsidP="00251A3B">
      <w:pPr>
        <w:pStyle w:val="PL"/>
      </w:pPr>
      <w:r>
        <w:t xml:space="preserve">            provisioning notification is delivered.</w:t>
      </w:r>
    </w:p>
    <w:p w14:paraId="548A961E" w14:textId="77777777" w:rsidR="00251A3B" w:rsidRDefault="00251A3B" w:rsidP="00251A3B">
      <w:pPr>
        <w:pStyle w:val="PL"/>
      </w:pPr>
      <w:r>
        <w:t xml:space="preserve">        ednCnfgInfo:</w:t>
      </w:r>
    </w:p>
    <w:p w14:paraId="63ADE353" w14:textId="77777777" w:rsidR="00251A3B" w:rsidRDefault="00251A3B" w:rsidP="00251A3B">
      <w:pPr>
        <w:pStyle w:val="PL"/>
      </w:pPr>
      <w:r>
        <w:t xml:space="preserve">          type: array</w:t>
      </w:r>
    </w:p>
    <w:p w14:paraId="20F6CC9C" w14:textId="77777777" w:rsidR="00251A3B" w:rsidRDefault="00251A3B" w:rsidP="00251A3B">
      <w:pPr>
        <w:pStyle w:val="PL"/>
      </w:pPr>
      <w:r>
        <w:t xml:space="preserve">          items:</w:t>
      </w:r>
    </w:p>
    <w:p w14:paraId="37142DE7" w14:textId="77777777" w:rsidR="00251A3B" w:rsidRDefault="00251A3B" w:rsidP="00251A3B">
      <w:pPr>
        <w:pStyle w:val="PL"/>
      </w:pPr>
      <w:r>
        <w:t xml:space="preserve">            $ref: '#/components/schemas/EDNConfigInfo'</w:t>
      </w:r>
    </w:p>
    <w:p w14:paraId="1C31B75C" w14:textId="77777777" w:rsidR="00251A3B" w:rsidRDefault="00251A3B" w:rsidP="00251A3B">
      <w:pPr>
        <w:pStyle w:val="PL"/>
      </w:pPr>
      <w:r>
        <w:t xml:space="preserve">          minItems: 1</w:t>
      </w:r>
    </w:p>
    <w:p w14:paraId="3A53FFFE" w14:textId="77777777" w:rsidR="00251A3B" w:rsidRDefault="00251A3B" w:rsidP="00251A3B">
      <w:pPr>
        <w:pStyle w:val="PL"/>
      </w:pPr>
      <w:r>
        <w:t xml:space="preserve">          description: List of EDN configuration information.</w:t>
      </w:r>
    </w:p>
    <w:p w14:paraId="376EFECF" w14:textId="77777777" w:rsidR="00387668" w:rsidRDefault="00387668" w:rsidP="00387668">
      <w:pPr>
        <w:pStyle w:val="PL"/>
        <w:rPr>
          <w:ins w:id="292" w:author="Samsung" w:date="2024-01-15T12:35:00Z"/>
        </w:rPr>
      </w:pPr>
      <w:ins w:id="293" w:author="Samsung" w:date="2024-01-15T12:35:00Z">
        <w:r>
          <w:t xml:space="preserve">        redirectedECS:</w:t>
        </w:r>
      </w:ins>
    </w:p>
    <w:p w14:paraId="38320F63" w14:textId="77777777" w:rsidR="00387668" w:rsidRDefault="00387668" w:rsidP="00387668">
      <w:pPr>
        <w:pStyle w:val="PL"/>
        <w:rPr>
          <w:ins w:id="294" w:author="Samsung" w:date="2024-01-15T12:35:00Z"/>
        </w:rPr>
      </w:pPr>
      <w:ins w:id="295" w:author="Samsung" w:date="2024-01-15T12:35:00Z">
        <w:r>
          <w:t xml:space="preserve">          type: array</w:t>
        </w:r>
      </w:ins>
    </w:p>
    <w:p w14:paraId="738507AD" w14:textId="77777777" w:rsidR="00387668" w:rsidRDefault="00387668" w:rsidP="00387668">
      <w:pPr>
        <w:pStyle w:val="PL"/>
        <w:rPr>
          <w:ins w:id="296" w:author="Samsung" w:date="2024-01-15T12:35:00Z"/>
        </w:rPr>
      </w:pPr>
      <w:ins w:id="297" w:author="Samsung" w:date="2024-01-15T12:35:00Z">
        <w:r>
          <w:t xml:space="preserve">          items:</w:t>
        </w:r>
      </w:ins>
    </w:p>
    <w:p w14:paraId="51847953" w14:textId="77777777" w:rsidR="00387668" w:rsidRDefault="00387668" w:rsidP="00387668">
      <w:pPr>
        <w:pStyle w:val="PL"/>
        <w:rPr>
          <w:ins w:id="298" w:author="Samsung" w:date="2024-01-15T12:35:00Z"/>
        </w:rPr>
      </w:pPr>
      <w:ins w:id="299" w:author="Samsung" w:date="2024-01-15T12:35:00Z">
        <w:r>
          <w:t xml:space="preserve">            $ref: '#/components/schemas/ECSRedirectInfo'</w:t>
        </w:r>
      </w:ins>
    </w:p>
    <w:p w14:paraId="6B626330" w14:textId="77777777" w:rsidR="00724B0E" w:rsidRDefault="00724B0E" w:rsidP="00724B0E">
      <w:pPr>
        <w:pStyle w:val="PL"/>
        <w:rPr>
          <w:ins w:id="300" w:author="Samsung_r1" w:date="2024-01-23T17:46:00Z"/>
        </w:rPr>
      </w:pPr>
      <w:ins w:id="301" w:author="Samsung_r1" w:date="2024-01-23T17:46:00Z">
        <w:r>
          <w:t xml:space="preserve">          minItems: 1</w:t>
        </w:r>
      </w:ins>
    </w:p>
    <w:p w14:paraId="622F3A32" w14:textId="7DFEC679" w:rsidR="00387668" w:rsidRDefault="00387668" w:rsidP="00387668">
      <w:pPr>
        <w:pStyle w:val="PL"/>
        <w:rPr>
          <w:ins w:id="302" w:author="Samsung" w:date="2024-01-15T12:35:00Z"/>
        </w:rPr>
      </w:pPr>
      <w:ins w:id="303" w:author="Samsung" w:date="2024-01-15T12:35:00Z">
        <w:r>
          <w:t xml:space="preserve">          description: List of redirected ECS information.</w:t>
        </w:r>
      </w:ins>
    </w:p>
    <w:p w14:paraId="43907642" w14:textId="77777777" w:rsidR="00251A3B" w:rsidRDefault="00251A3B" w:rsidP="00251A3B">
      <w:pPr>
        <w:pStyle w:val="PL"/>
      </w:pPr>
      <w:r>
        <w:t xml:space="preserve">      required:</w:t>
      </w:r>
    </w:p>
    <w:p w14:paraId="1815AAA7" w14:textId="77777777" w:rsidR="00251A3B" w:rsidRDefault="00251A3B" w:rsidP="00251A3B">
      <w:pPr>
        <w:pStyle w:val="PL"/>
      </w:pPr>
      <w:r>
        <w:t xml:space="preserve">        - subId</w:t>
      </w:r>
    </w:p>
    <w:p w14:paraId="124098FF" w14:textId="77777777" w:rsidR="00251A3B" w:rsidRDefault="00251A3B" w:rsidP="00251A3B">
      <w:pPr>
        <w:pStyle w:val="PL"/>
      </w:pPr>
      <w:r>
        <w:t xml:space="preserve">        - ednCnfgInfo</w:t>
      </w:r>
    </w:p>
    <w:p w14:paraId="533A1752" w14:textId="77777777" w:rsidR="00251A3B" w:rsidRDefault="00251A3B" w:rsidP="00251A3B">
      <w:pPr>
        <w:pStyle w:val="PL"/>
      </w:pPr>
    </w:p>
    <w:p w14:paraId="769D96D4" w14:textId="77777777" w:rsidR="00251A3B" w:rsidRDefault="00251A3B" w:rsidP="00251A3B">
      <w:pPr>
        <w:pStyle w:val="PL"/>
      </w:pPr>
      <w:r>
        <w:t xml:space="preserve">    ConnectivityInfo:</w:t>
      </w:r>
    </w:p>
    <w:p w14:paraId="16B02E64" w14:textId="77777777" w:rsidR="00251A3B" w:rsidRDefault="00251A3B" w:rsidP="00251A3B">
      <w:pPr>
        <w:pStyle w:val="PL"/>
      </w:pPr>
      <w:r>
        <w:t xml:space="preserve">      description: Represents the connectivity information for the UE.</w:t>
      </w:r>
    </w:p>
    <w:p w14:paraId="7FF0710A" w14:textId="77777777" w:rsidR="00251A3B" w:rsidRDefault="00251A3B" w:rsidP="00251A3B">
      <w:pPr>
        <w:pStyle w:val="PL"/>
      </w:pPr>
      <w:r>
        <w:t xml:space="preserve">      type: object</w:t>
      </w:r>
    </w:p>
    <w:p w14:paraId="462D8E1C" w14:textId="77777777" w:rsidR="00251A3B" w:rsidRDefault="00251A3B" w:rsidP="00251A3B">
      <w:pPr>
        <w:pStyle w:val="PL"/>
      </w:pPr>
      <w:r>
        <w:t xml:space="preserve">      properties:</w:t>
      </w:r>
    </w:p>
    <w:p w14:paraId="5CB19D37" w14:textId="77777777" w:rsidR="00251A3B" w:rsidRDefault="00251A3B" w:rsidP="00251A3B">
      <w:pPr>
        <w:pStyle w:val="PL"/>
      </w:pPr>
      <w:r>
        <w:t xml:space="preserve">        plmnId:</w:t>
      </w:r>
    </w:p>
    <w:p w14:paraId="24E9270A" w14:textId="77777777" w:rsidR="00251A3B" w:rsidRDefault="00251A3B" w:rsidP="00251A3B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1F8B7F3B" w14:textId="77777777" w:rsidR="00251A3B" w:rsidRDefault="00251A3B" w:rsidP="00251A3B">
      <w:pPr>
        <w:pStyle w:val="PL"/>
      </w:pPr>
      <w:r>
        <w:t xml:space="preserve">        ssId:</w:t>
      </w:r>
    </w:p>
    <w:p w14:paraId="459CB0AF" w14:textId="77777777" w:rsidR="00251A3B" w:rsidRDefault="00251A3B" w:rsidP="00251A3B">
      <w:pPr>
        <w:pStyle w:val="PL"/>
      </w:pPr>
      <w:r>
        <w:t xml:space="preserve">          type: string</w:t>
      </w:r>
    </w:p>
    <w:p w14:paraId="2732F088" w14:textId="77777777" w:rsidR="00251A3B" w:rsidRDefault="00251A3B" w:rsidP="00251A3B">
      <w:pPr>
        <w:pStyle w:val="PL"/>
      </w:pPr>
      <w:r>
        <w:t xml:space="preserve">          description: Identifies the SSID of the access point to which the UE is attached.</w:t>
      </w:r>
    </w:p>
    <w:p w14:paraId="68426BC5" w14:textId="77777777" w:rsidR="00251A3B" w:rsidRDefault="00251A3B" w:rsidP="00251A3B">
      <w:pPr>
        <w:pStyle w:val="PL"/>
      </w:pPr>
    </w:p>
    <w:p w14:paraId="572D40A7" w14:textId="77777777" w:rsidR="00251A3B" w:rsidRDefault="00251A3B" w:rsidP="00251A3B">
      <w:pPr>
        <w:pStyle w:val="PL"/>
      </w:pPr>
      <w:r>
        <w:t xml:space="preserve">    EDNConfigInfo:</w:t>
      </w:r>
    </w:p>
    <w:p w14:paraId="7E162992" w14:textId="77777777" w:rsidR="00251A3B" w:rsidRDefault="00251A3B" w:rsidP="00251A3B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3345BD40" w14:textId="77777777" w:rsidR="00251A3B" w:rsidRDefault="00251A3B" w:rsidP="00251A3B">
      <w:pPr>
        <w:pStyle w:val="PL"/>
      </w:pPr>
      <w:r>
        <w:t xml:space="preserve">      type: object</w:t>
      </w:r>
    </w:p>
    <w:p w14:paraId="157A19CB" w14:textId="77777777" w:rsidR="00251A3B" w:rsidRDefault="00251A3B" w:rsidP="00251A3B">
      <w:pPr>
        <w:pStyle w:val="PL"/>
      </w:pPr>
      <w:r>
        <w:t xml:space="preserve">      properties:</w:t>
      </w:r>
    </w:p>
    <w:p w14:paraId="083C368C" w14:textId="77777777" w:rsidR="00251A3B" w:rsidRDefault="00251A3B" w:rsidP="00251A3B">
      <w:pPr>
        <w:pStyle w:val="PL"/>
      </w:pPr>
      <w:r>
        <w:t xml:space="preserve">        ednConInfo:</w:t>
      </w:r>
    </w:p>
    <w:p w14:paraId="09055C60" w14:textId="77777777" w:rsidR="00251A3B" w:rsidRDefault="00251A3B" w:rsidP="00251A3B">
      <w:pPr>
        <w:pStyle w:val="PL"/>
      </w:pPr>
      <w:r>
        <w:t xml:space="preserve">          $ref: '#/components/schemas/EDNConInfo'</w:t>
      </w:r>
    </w:p>
    <w:p w14:paraId="2DB5753D" w14:textId="77777777" w:rsidR="00251A3B" w:rsidRDefault="00251A3B" w:rsidP="00251A3B">
      <w:pPr>
        <w:pStyle w:val="PL"/>
      </w:pPr>
      <w:r>
        <w:t xml:space="preserve">        eess:</w:t>
      </w:r>
    </w:p>
    <w:p w14:paraId="255F7F00" w14:textId="77777777" w:rsidR="00251A3B" w:rsidRDefault="00251A3B" w:rsidP="00251A3B">
      <w:pPr>
        <w:pStyle w:val="PL"/>
      </w:pPr>
      <w:r>
        <w:t xml:space="preserve">          type: array</w:t>
      </w:r>
    </w:p>
    <w:p w14:paraId="5B97F4AC" w14:textId="77777777" w:rsidR="00251A3B" w:rsidRDefault="00251A3B" w:rsidP="00251A3B">
      <w:pPr>
        <w:pStyle w:val="PL"/>
      </w:pPr>
      <w:r>
        <w:t xml:space="preserve">          items:</w:t>
      </w:r>
    </w:p>
    <w:p w14:paraId="6F9243DF" w14:textId="77777777" w:rsidR="00251A3B" w:rsidRDefault="00251A3B" w:rsidP="00251A3B">
      <w:pPr>
        <w:pStyle w:val="PL"/>
      </w:pPr>
      <w:r>
        <w:t xml:space="preserve">            $ref: '#/components/schemas/EESInfo'</w:t>
      </w:r>
    </w:p>
    <w:p w14:paraId="5942B699" w14:textId="77777777" w:rsidR="00251A3B" w:rsidRDefault="00251A3B" w:rsidP="00251A3B">
      <w:pPr>
        <w:pStyle w:val="PL"/>
      </w:pPr>
      <w:r>
        <w:t xml:space="preserve">          minItems: 1</w:t>
      </w:r>
    </w:p>
    <w:p w14:paraId="6F63FDB2" w14:textId="77777777" w:rsidR="00251A3B" w:rsidRDefault="00251A3B" w:rsidP="00251A3B">
      <w:pPr>
        <w:pStyle w:val="PL"/>
      </w:pPr>
      <w:r>
        <w:t xml:space="preserve">          description: Contains the list of EESs of the EDN.</w:t>
      </w:r>
    </w:p>
    <w:p w14:paraId="6A088801" w14:textId="77777777" w:rsidR="00251A3B" w:rsidRDefault="00251A3B" w:rsidP="00251A3B">
      <w:pPr>
        <w:pStyle w:val="PL"/>
      </w:pPr>
      <w:r>
        <w:t xml:space="preserve">        lifeTime:</w:t>
      </w:r>
    </w:p>
    <w:p w14:paraId="64566F65" w14:textId="77777777" w:rsidR="00251A3B" w:rsidRDefault="00251A3B" w:rsidP="00251A3B">
      <w:pPr>
        <w:pStyle w:val="PL"/>
      </w:pPr>
      <w:r>
        <w:t xml:space="preserve">          $ref: 'TS29122_CommonData.yaml#/components/schemas/DateTime'</w:t>
      </w:r>
    </w:p>
    <w:p w14:paraId="62FC5825" w14:textId="77777777" w:rsidR="00251A3B" w:rsidRDefault="00251A3B" w:rsidP="00251A3B">
      <w:pPr>
        <w:pStyle w:val="PL"/>
      </w:pPr>
      <w:r>
        <w:t xml:space="preserve">      required:</w:t>
      </w:r>
    </w:p>
    <w:p w14:paraId="05CE7736" w14:textId="77777777" w:rsidR="00251A3B" w:rsidRDefault="00251A3B" w:rsidP="00251A3B">
      <w:pPr>
        <w:pStyle w:val="PL"/>
      </w:pPr>
      <w:r>
        <w:t xml:space="preserve">        - ednConInfo</w:t>
      </w:r>
    </w:p>
    <w:p w14:paraId="5CBFF814" w14:textId="77777777" w:rsidR="00251A3B" w:rsidRDefault="00251A3B" w:rsidP="00251A3B">
      <w:pPr>
        <w:pStyle w:val="PL"/>
      </w:pPr>
      <w:r>
        <w:t xml:space="preserve">        - eess</w:t>
      </w:r>
    </w:p>
    <w:p w14:paraId="4B9D1093" w14:textId="77777777" w:rsidR="00251A3B" w:rsidRDefault="00251A3B" w:rsidP="00251A3B">
      <w:pPr>
        <w:pStyle w:val="PL"/>
      </w:pPr>
    </w:p>
    <w:p w14:paraId="7074E9CC" w14:textId="77777777" w:rsidR="00193D8A" w:rsidRDefault="00193D8A" w:rsidP="00193D8A">
      <w:pPr>
        <w:pStyle w:val="PL"/>
        <w:rPr>
          <w:ins w:id="304" w:author="Samsung" w:date="2024-01-15T12:58:00Z"/>
        </w:rPr>
      </w:pPr>
      <w:ins w:id="305" w:author="Samsung" w:date="2024-01-15T12:58:00Z">
        <w:r>
          <w:t xml:space="preserve">    ECSRedirectInfo:</w:t>
        </w:r>
      </w:ins>
    </w:p>
    <w:p w14:paraId="503A2C72" w14:textId="77777777" w:rsidR="00193D8A" w:rsidRDefault="00193D8A" w:rsidP="00193D8A">
      <w:pPr>
        <w:pStyle w:val="PL"/>
        <w:rPr>
          <w:ins w:id="306" w:author="Samsung" w:date="2024-01-15T12:58:00Z"/>
        </w:rPr>
      </w:pPr>
      <w:ins w:id="307" w:author="Samsung" w:date="2024-01-15T12:58:00Z">
        <w:r>
          <w:t xml:space="preserve">      description: &gt;</w:t>
        </w:r>
      </w:ins>
    </w:p>
    <w:p w14:paraId="62C7FCA2" w14:textId="77777777" w:rsidR="00193D8A" w:rsidRDefault="00193D8A" w:rsidP="00193D8A">
      <w:pPr>
        <w:pStyle w:val="PL"/>
        <w:rPr>
          <w:ins w:id="308" w:author="Samsung" w:date="2024-01-15T12:58:00Z"/>
        </w:rPr>
      </w:pPr>
      <w:ins w:id="309" w:author="Samsung" w:date="2024-01-15T12:58:00Z">
        <w:r>
          <w:t xml:space="preserve">        Represents ECS information where the EEC shall redirect the ECS Service</w:t>
        </w:r>
      </w:ins>
    </w:p>
    <w:p w14:paraId="2D33D048" w14:textId="77777777" w:rsidR="00193D8A" w:rsidRDefault="00193D8A" w:rsidP="00193D8A">
      <w:pPr>
        <w:pStyle w:val="PL"/>
        <w:rPr>
          <w:ins w:id="310" w:author="Samsung" w:date="2024-01-15T12:58:00Z"/>
        </w:rPr>
      </w:pPr>
      <w:ins w:id="311" w:author="Samsung" w:date="2024-01-15T12:58:00Z">
        <w:r>
          <w:t xml:space="preserve">        Provisioning request.</w:t>
        </w:r>
      </w:ins>
    </w:p>
    <w:p w14:paraId="37CA368B" w14:textId="77777777" w:rsidR="00193D8A" w:rsidRDefault="00193D8A" w:rsidP="00193D8A">
      <w:pPr>
        <w:pStyle w:val="PL"/>
        <w:rPr>
          <w:ins w:id="312" w:author="Samsung" w:date="2024-01-15T12:58:00Z"/>
        </w:rPr>
      </w:pPr>
      <w:ins w:id="313" w:author="Samsung" w:date="2024-01-15T12:58:00Z">
        <w:r>
          <w:t xml:space="preserve">      type: object</w:t>
        </w:r>
      </w:ins>
    </w:p>
    <w:p w14:paraId="639B4AE9" w14:textId="77777777" w:rsidR="00193D8A" w:rsidRDefault="00193D8A" w:rsidP="00193D8A">
      <w:pPr>
        <w:pStyle w:val="PL"/>
        <w:rPr>
          <w:ins w:id="314" w:author="Samsung" w:date="2024-01-15T12:58:00Z"/>
        </w:rPr>
      </w:pPr>
      <w:ins w:id="315" w:author="Samsung" w:date="2024-01-15T12:58:00Z">
        <w:r>
          <w:t xml:space="preserve">      properties:</w:t>
        </w:r>
      </w:ins>
    </w:p>
    <w:p w14:paraId="5795B35F" w14:textId="77777777" w:rsidR="00193D8A" w:rsidRDefault="00193D8A" w:rsidP="00193D8A">
      <w:pPr>
        <w:pStyle w:val="PL"/>
        <w:rPr>
          <w:ins w:id="316" w:author="Samsung" w:date="2024-01-15T12:58:00Z"/>
        </w:rPr>
      </w:pPr>
      <w:ins w:id="317" w:author="Samsung" w:date="2024-01-15T12:58:00Z">
        <w:r>
          <w:t xml:space="preserve">        ecsEndPt:</w:t>
        </w:r>
      </w:ins>
    </w:p>
    <w:p w14:paraId="250F1E7A" w14:textId="77777777" w:rsidR="00193D8A" w:rsidRDefault="00193D8A" w:rsidP="00193D8A">
      <w:pPr>
        <w:pStyle w:val="PL"/>
        <w:rPr>
          <w:ins w:id="318" w:author="Samsung" w:date="2024-01-15T12:58:00Z"/>
        </w:rPr>
      </w:pPr>
      <w:ins w:id="319" w:author="Samsung" w:date="2024-01-15T12:58:00Z">
        <w:r>
          <w:t xml:space="preserve">          $ref: 'TS29558_Eees_EASRegistration.yaml#/components/schemas/EndPoint'</w:t>
        </w:r>
      </w:ins>
    </w:p>
    <w:p w14:paraId="5010F56D" w14:textId="77777777" w:rsidR="00193D8A" w:rsidRDefault="00193D8A" w:rsidP="00193D8A">
      <w:pPr>
        <w:pStyle w:val="PL"/>
        <w:rPr>
          <w:ins w:id="320" w:author="Samsung" w:date="2024-01-15T12:58:00Z"/>
        </w:rPr>
      </w:pPr>
      <w:ins w:id="321" w:author="Samsung" w:date="2024-01-15T12:58:00Z">
        <w:r>
          <w:t xml:space="preserve">        dnn:</w:t>
        </w:r>
      </w:ins>
    </w:p>
    <w:p w14:paraId="35A43EE6" w14:textId="77777777" w:rsidR="00193D8A" w:rsidRDefault="00193D8A" w:rsidP="00193D8A">
      <w:pPr>
        <w:pStyle w:val="PL"/>
        <w:rPr>
          <w:ins w:id="322" w:author="Samsung" w:date="2024-01-15T12:58:00Z"/>
        </w:rPr>
      </w:pPr>
      <w:ins w:id="323" w:author="Samsung" w:date="2024-01-15T12:58:00Z">
        <w:r>
          <w:t xml:space="preserve">          $ref: 'TS29571_CommonData.yaml#/components/schemas/Dnn'</w:t>
        </w:r>
      </w:ins>
    </w:p>
    <w:p w14:paraId="790DD165" w14:textId="77777777" w:rsidR="00193D8A" w:rsidRDefault="00193D8A" w:rsidP="00193D8A">
      <w:pPr>
        <w:pStyle w:val="PL"/>
        <w:rPr>
          <w:ins w:id="324" w:author="Samsung" w:date="2024-01-15T12:58:00Z"/>
        </w:rPr>
      </w:pPr>
      <w:ins w:id="325" w:author="Samsung" w:date="2024-01-15T12:58:00Z">
        <w:r>
          <w:t xml:space="preserve">        snssai:</w:t>
        </w:r>
      </w:ins>
    </w:p>
    <w:p w14:paraId="222719B6" w14:textId="77777777" w:rsidR="00193D8A" w:rsidRDefault="00193D8A" w:rsidP="00193D8A">
      <w:pPr>
        <w:pStyle w:val="PL"/>
        <w:rPr>
          <w:ins w:id="326" w:author="Samsung" w:date="2024-01-15T12:58:00Z"/>
        </w:rPr>
      </w:pPr>
      <w:ins w:id="327" w:author="Samsung" w:date="2024-01-15T12:58:00Z">
        <w:r>
          <w:t xml:space="preserve">          $ref: 'TS29571_CommonData.yaml#/components/schemas/Snssai'</w:t>
        </w:r>
      </w:ins>
    </w:p>
    <w:p w14:paraId="51122512" w14:textId="77777777" w:rsidR="00193D8A" w:rsidRDefault="00193D8A" w:rsidP="00193D8A">
      <w:pPr>
        <w:pStyle w:val="PL"/>
        <w:rPr>
          <w:ins w:id="328" w:author="Samsung" w:date="2024-01-15T12:58:00Z"/>
        </w:rPr>
      </w:pPr>
      <w:ins w:id="329" w:author="Samsung" w:date="2024-01-15T12:58:00Z">
        <w:r>
          <w:t xml:space="preserve">      required:</w:t>
        </w:r>
      </w:ins>
    </w:p>
    <w:p w14:paraId="7A79D574" w14:textId="67B4516A" w:rsidR="005A220E" w:rsidRDefault="00193D8A" w:rsidP="00193D8A">
      <w:pPr>
        <w:pStyle w:val="PL"/>
        <w:rPr>
          <w:ins w:id="330" w:author="Samsung" w:date="2024-01-15T12:58:00Z"/>
        </w:rPr>
      </w:pPr>
      <w:ins w:id="331" w:author="Samsung" w:date="2024-01-15T12:58:00Z">
        <w:r>
          <w:t xml:space="preserve">        - ecsEndPt</w:t>
        </w:r>
      </w:ins>
    </w:p>
    <w:p w14:paraId="0BA44167" w14:textId="77777777" w:rsidR="00193D8A" w:rsidRDefault="00193D8A" w:rsidP="00193D8A">
      <w:pPr>
        <w:pStyle w:val="PL"/>
        <w:rPr>
          <w:ins w:id="332" w:author="Samsung" w:date="2024-01-15T12:32:00Z"/>
        </w:rPr>
      </w:pPr>
    </w:p>
    <w:p w14:paraId="6391B429" w14:textId="3BD1CB87" w:rsidR="00251A3B" w:rsidRDefault="00251A3B" w:rsidP="005A220E">
      <w:pPr>
        <w:pStyle w:val="PL"/>
      </w:pPr>
      <w:r>
        <w:t xml:space="preserve">    EDNConInfo:</w:t>
      </w:r>
    </w:p>
    <w:p w14:paraId="67B98426" w14:textId="77777777" w:rsidR="00251A3B" w:rsidRDefault="00251A3B" w:rsidP="00251A3B">
      <w:pPr>
        <w:pStyle w:val="PL"/>
      </w:pPr>
      <w:r>
        <w:t xml:space="preserve">      description: Represents an EDN connection information.</w:t>
      </w:r>
    </w:p>
    <w:p w14:paraId="530F9E4A" w14:textId="77777777" w:rsidR="00251A3B" w:rsidRDefault="00251A3B" w:rsidP="00251A3B">
      <w:pPr>
        <w:pStyle w:val="PL"/>
      </w:pPr>
      <w:r>
        <w:t xml:space="preserve">      type: object</w:t>
      </w:r>
    </w:p>
    <w:p w14:paraId="193859B9" w14:textId="77777777" w:rsidR="00251A3B" w:rsidRDefault="00251A3B" w:rsidP="00251A3B">
      <w:pPr>
        <w:pStyle w:val="PL"/>
      </w:pPr>
      <w:r>
        <w:t xml:space="preserve">      properties:</w:t>
      </w:r>
    </w:p>
    <w:p w14:paraId="21D6C3B5" w14:textId="77777777" w:rsidR="00251A3B" w:rsidRDefault="00251A3B" w:rsidP="00251A3B">
      <w:pPr>
        <w:pStyle w:val="PL"/>
      </w:pPr>
      <w:r>
        <w:t xml:space="preserve">        dnn:</w:t>
      </w:r>
    </w:p>
    <w:p w14:paraId="471EC4C1" w14:textId="77777777" w:rsidR="00251A3B" w:rsidRDefault="00251A3B" w:rsidP="00251A3B">
      <w:pPr>
        <w:pStyle w:val="PL"/>
      </w:pPr>
      <w:r>
        <w:t xml:space="preserve">          $ref: 'TS29571_CommonData.yaml#/components/schemas/Dnn'</w:t>
      </w:r>
    </w:p>
    <w:p w14:paraId="026EFD54" w14:textId="77777777" w:rsidR="00251A3B" w:rsidRDefault="00251A3B" w:rsidP="00251A3B">
      <w:pPr>
        <w:pStyle w:val="PL"/>
      </w:pPr>
      <w:r>
        <w:t xml:space="preserve">        snssai:</w:t>
      </w:r>
    </w:p>
    <w:p w14:paraId="76F9317D" w14:textId="77777777" w:rsidR="00251A3B" w:rsidRDefault="00251A3B" w:rsidP="00251A3B">
      <w:pPr>
        <w:pStyle w:val="PL"/>
      </w:pPr>
      <w:r>
        <w:t xml:space="preserve">          $ref: 'TS29571_CommonData.yaml#/components/schemas/Snssai'</w:t>
      </w:r>
    </w:p>
    <w:p w14:paraId="50EC8E89" w14:textId="77777777" w:rsidR="00251A3B" w:rsidRDefault="00251A3B" w:rsidP="00251A3B">
      <w:pPr>
        <w:pStyle w:val="PL"/>
      </w:pPr>
      <w:r>
        <w:t xml:space="preserve">        ednTopoSrvArea:</w:t>
      </w:r>
    </w:p>
    <w:p w14:paraId="1E24ED92" w14:textId="77777777" w:rsidR="00251A3B" w:rsidRDefault="00251A3B" w:rsidP="00251A3B">
      <w:pPr>
        <w:pStyle w:val="PL"/>
      </w:pPr>
      <w:r>
        <w:t xml:space="preserve">          $ref: 'TS29122_CommonData.yaml#/components/schemas/LocationArea5G'</w:t>
      </w:r>
    </w:p>
    <w:p w14:paraId="09BABEAD" w14:textId="77777777" w:rsidR="00251A3B" w:rsidRDefault="00251A3B" w:rsidP="00251A3B">
      <w:pPr>
        <w:pStyle w:val="PL"/>
      </w:pPr>
    </w:p>
    <w:p w14:paraId="5C31B502" w14:textId="77777777" w:rsidR="00251A3B" w:rsidRDefault="00251A3B" w:rsidP="00251A3B">
      <w:pPr>
        <w:pStyle w:val="PL"/>
      </w:pPr>
      <w:r>
        <w:t xml:space="preserve">    EESInfo:</w:t>
      </w:r>
    </w:p>
    <w:p w14:paraId="79F9F679" w14:textId="77777777" w:rsidR="00251A3B" w:rsidRDefault="00251A3B" w:rsidP="00251A3B">
      <w:pPr>
        <w:pStyle w:val="PL"/>
      </w:pPr>
      <w:r>
        <w:t xml:space="preserve">      description: Represents EES information.</w:t>
      </w:r>
    </w:p>
    <w:p w14:paraId="05717D9E" w14:textId="77777777" w:rsidR="00251A3B" w:rsidRDefault="00251A3B" w:rsidP="00251A3B">
      <w:pPr>
        <w:pStyle w:val="PL"/>
      </w:pPr>
      <w:r>
        <w:t xml:space="preserve">      type: object</w:t>
      </w:r>
    </w:p>
    <w:p w14:paraId="6DECBB09" w14:textId="77777777" w:rsidR="00251A3B" w:rsidRDefault="00251A3B" w:rsidP="00251A3B">
      <w:pPr>
        <w:pStyle w:val="PL"/>
      </w:pPr>
      <w:r>
        <w:t xml:space="preserve">      properties:</w:t>
      </w:r>
    </w:p>
    <w:p w14:paraId="2DD041A8" w14:textId="77777777" w:rsidR="00251A3B" w:rsidRDefault="00251A3B" w:rsidP="00251A3B">
      <w:pPr>
        <w:pStyle w:val="PL"/>
      </w:pPr>
      <w:r>
        <w:t xml:space="preserve">        eesId:</w:t>
      </w:r>
    </w:p>
    <w:p w14:paraId="29738766" w14:textId="77777777" w:rsidR="00251A3B" w:rsidRDefault="00251A3B" w:rsidP="00251A3B">
      <w:pPr>
        <w:pStyle w:val="PL"/>
      </w:pPr>
      <w:r>
        <w:t xml:space="preserve">          type: string</w:t>
      </w:r>
    </w:p>
    <w:p w14:paraId="501E24D4" w14:textId="77777777" w:rsidR="00251A3B" w:rsidRDefault="00251A3B" w:rsidP="00251A3B">
      <w:pPr>
        <w:pStyle w:val="PL"/>
      </w:pPr>
      <w:r>
        <w:t xml:space="preserve">          description: Identity of the EES.</w:t>
      </w:r>
    </w:p>
    <w:p w14:paraId="2F77AB83" w14:textId="77777777" w:rsidR="00251A3B" w:rsidRDefault="00251A3B" w:rsidP="00251A3B">
      <w:pPr>
        <w:pStyle w:val="PL"/>
      </w:pPr>
      <w:r>
        <w:t xml:space="preserve">        endPt:</w:t>
      </w:r>
    </w:p>
    <w:p w14:paraId="1CFB99E8" w14:textId="77777777" w:rsidR="00251A3B" w:rsidRDefault="00251A3B" w:rsidP="00251A3B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7B4C2089" w14:textId="77777777" w:rsidR="00251A3B" w:rsidRDefault="00251A3B" w:rsidP="00251A3B">
      <w:pPr>
        <w:pStyle w:val="PL"/>
      </w:pPr>
      <w:r>
        <w:t xml:space="preserve">        easIds:</w:t>
      </w:r>
    </w:p>
    <w:p w14:paraId="32891E02" w14:textId="77777777" w:rsidR="00251A3B" w:rsidRDefault="00251A3B" w:rsidP="00251A3B">
      <w:pPr>
        <w:pStyle w:val="PL"/>
      </w:pPr>
      <w:r>
        <w:t xml:space="preserve">          type: array</w:t>
      </w:r>
    </w:p>
    <w:p w14:paraId="5150FE7A" w14:textId="77777777" w:rsidR="00251A3B" w:rsidRDefault="00251A3B" w:rsidP="00251A3B">
      <w:pPr>
        <w:pStyle w:val="PL"/>
      </w:pPr>
      <w:r>
        <w:t xml:space="preserve">          items:</w:t>
      </w:r>
    </w:p>
    <w:p w14:paraId="2B3F80AA" w14:textId="77777777" w:rsidR="00251A3B" w:rsidRDefault="00251A3B" w:rsidP="00251A3B">
      <w:pPr>
        <w:pStyle w:val="PL"/>
      </w:pPr>
      <w:r>
        <w:t xml:space="preserve">            type: string</w:t>
      </w:r>
    </w:p>
    <w:p w14:paraId="3E37B447" w14:textId="77777777" w:rsidR="00251A3B" w:rsidRDefault="00251A3B" w:rsidP="00251A3B">
      <w:pPr>
        <w:pStyle w:val="PL"/>
      </w:pPr>
      <w:r>
        <w:t xml:space="preserve">          description: &gt;</w:t>
      </w:r>
    </w:p>
    <w:p w14:paraId="7A0BDC4F" w14:textId="77777777" w:rsidR="00251A3B" w:rsidRDefault="00251A3B" w:rsidP="00251A3B">
      <w:pPr>
        <w:pStyle w:val="PL"/>
      </w:pPr>
      <w:r>
        <w:t xml:space="preserve">            Application identities of the Edge Application Servers registered</w:t>
      </w:r>
    </w:p>
    <w:p w14:paraId="340FBEB5" w14:textId="77777777" w:rsidR="00251A3B" w:rsidRDefault="00251A3B" w:rsidP="00251A3B">
      <w:pPr>
        <w:pStyle w:val="PL"/>
      </w:pPr>
      <w:r>
        <w:t xml:space="preserve">            with the EES.</w:t>
      </w:r>
    </w:p>
    <w:p w14:paraId="5B13F0E8" w14:textId="77777777" w:rsidR="00251A3B" w:rsidRDefault="00251A3B" w:rsidP="00251A3B">
      <w:pPr>
        <w:pStyle w:val="PL"/>
      </w:pPr>
      <w:r>
        <w:t xml:space="preserve">        ecspInfo:</w:t>
      </w:r>
    </w:p>
    <w:p w14:paraId="270DD53E" w14:textId="77777777" w:rsidR="00251A3B" w:rsidRDefault="00251A3B" w:rsidP="00251A3B">
      <w:pPr>
        <w:pStyle w:val="PL"/>
      </w:pPr>
      <w:r>
        <w:t xml:space="preserve">          type: string</w:t>
      </w:r>
    </w:p>
    <w:p w14:paraId="58BA60A5" w14:textId="77777777" w:rsidR="00251A3B" w:rsidRDefault="00251A3B" w:rsidP="00251A3B">
      <w:pPr>
        <w:pStyle w:val="PL"/>
      </w:pPr>
      <w:r>
        <w:t xml:space="preserve">          description: Represents an ECSP Information.</w:t>
      </w:r>
    </w:p>
    <w:p w14:paraId="011A91D5" w14:textId="77777777" w:rsidR="00251A3B" w:rsidRDefault="00251A3B" w:rsidP="00251A3B">
      <w:pPr>
        <w:pStyle w:val="PL"/>
      </w:pPr>
      <w:r>
        <w:t xml:space="preserve">        svcArea:</w:t>
      </w:r>
    </w:p>
    <w:p w14:paraId="73593D77" w14:textId="77777777" w:rsidR="00251A3B" w:rsidRDefault="00251A3B" w:rsidP="00251A3B">
      <w:pPr>
        <w:pStyle w:val="PL"/>
      </w:pPr>
      <w:r>
        <w:t xml:space="preserve">          $ref: 'TS29122_CommonData.yaml#/components/schemas/LocationArea5G'</w:t>
      </w:r>
    </w:p>
    <w:p w14:paraId="4197FB10" w14:textId="77777777" w:rsidR="00251A3B" w:rsidRDefault="00251A3B" w:rsidP="00251A3B">
      <w:pPr>
        <w:pStyle w:val="PL"/>
      </w:pPr>
      <w:r>
        <w:t xml:space="preserve">        dnais:</w:t>
      </w:r>
    </w:p>
    <w:p w14:paraId="7E876B5A" w14:textId="77777777" w:rsidR="00251A3B" w:rsidRDefault="00251A3B" w:rsidP="00251A3B">
      <w:pPr>
        <w:pStyle w:val="PL"/>
      </w:pPr>
      <w:r>
        <w:t xml:space="preserve">          type: array</w:t>
      </w:r>
    </w:p>
    <w:p w14:paraId="2C2E5408" w14:textId="77777777" w:rsidR="00251A3B" w:rsidRDefault="00251A3B" w:rsidP="00251A3B">
      <w:pPr>
        <w:pStyle w:val="PL"/>
      </w:pPr>
      <w:r>
        <w:t xml:space="preserve">          items:</w:t>
      </w:r>
    </w:p>
    <w:p w14:paraId="085A85F6" w14:textId="77777777" w:rsidR="00251A3B" w:rsidRDefault="00251A3B" w:rsidP="00251A3B">
      <w:pPr>
        <w:pStyle w:val="PL"/>
      </w:pPr>
      <w:r>
        <w:t xml:space="preserve">            $ref: 'TS29571_CommonData.yaml#/components/schemas/Dnai'</w:t>
      </w:r>
    </w:p>
    <w:p w14:paraId="13D1D3AF" w14:textId="77777777" w:rsidR="00251A3B" w:rsidRDefault="00251A3B" w:rsidP="00251A3B">
      <w:pPr>
        <w:pStyle w:val="PL"/>
      </w:pPr>
      <w:r>
        <w:t xml:space="preserve">          description: Represents list of Data network access identifiers.</w:t>
      </w:r>
    </w:p>
    <w:p w14:paraId="73B2A595" w14:textId="77777777" w:rsidR="00251A3B" w:rsidRDefault="00251A3B" w:rsidP="00251A3B">
      <w:pPr>
        <w:pStyle w:val="PL"/>
      </w:pPr>
      <w:r>
        <w:t xml:space="preserve">        eesSvcContSupp:</w:t>
      </w:r>
    </w:p>
    <w:p w14:paraId="27872A22" w14:textId="77777777" w:rsidR="00251A3B" w:rsidRDefault="00251A3B" w:rsidP="00251A3B">
      <w:pPr>
        <w:pStyle w:val="PL"/>
      </w:pPr>
      <w:r>
        <w:t xml:space="preserve">          type: array</w:t>
      </w:r>
    </w:p>
    <w:p w14:paraId="07682E80" w14:textId="77777777" w:rsidR="00251A3B" w:rsidRDefault="00251A3B" w:rsidP="00251A3B">
      <w:pPr>
        <w:pStyle w:val="PL"/>
      </w:pPr>
      <w:r>
        <w:t xml:space="preserve">          items:</w:t>
      </w:r>
    </w:p>
    <w:p w14:paraId="42CC974D" w14:textId="77777777" w:rsidR="00251A3B" w:rsidRDefault="00251A3B" w:rsidP="00251A3B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3DD544A8" w14:textId="77777777" w:rsidR="00251A3B" w:rsidRDefault="00251A3B" w:rsidP="00251A3B">
      <w:pPr>
        <w:pStyle w:val="PL"/>
      </w:pPr>
      <w:r>
        <w:t xml:space="preserve">          description: &gt;</w:t>
      </w:r>
    </w:p>
    <w:p w14:paraId="39B7B926" w14:textId="77777777" w:rsidR="00251A3B" w:rsidRDefault="00251A3B" w:rsidP="00251A3B">
      <w:pPr>
        <w:pStyle w:val="PL"/>
      </w:pPr>
      <w:r>
        <w:t xml:space="preserve">            Indicates if the EES supports service continuity or not, also indicates which ACR</w:t>
      </w:r>
    </w:p>
    <w:p w14:paraId="5846B1A8" w14:textId="77777777" w:rsidR="00251A3B" w:rsidRDefault="00251A3B" w:rsidP="00251A3B">
      <w:pPr>
        <w:pStyle w:val="PL"/>
      </w:pPr>
      <w:r>
        <w:t xml:space="preserve">            scenarios are supported by the EES.</w:t>
      </w:r>
    </w:p>
    <w:p w14:paraId="2B1A657B" w14:textId="77777777" w:rsidR="00251A3B" w:rsidRDefault="00251A3B" w:rsidP="00251A3B">
      <w:pPr>
        <w:pStyle w:val="PL"/>
      </w:pPr>
      <w:r>
        <w:t xml:space="preserve">        eecRegConf:</w:t>
      </w:r>
    </w:p>
    <w:p w14:paraId="2EB3E54B" w14:textId="77777777" w:rsidR="00251A3B" w:rsidRDefault="00251A3B" w:rsidP="00251A3B">
      <w:pPr>
        <w:pStyle w:val="PL"/>
      </w:pPr>
      <w:r>
        <w:t xml:space="preserve">          type: boolean</w:t>
      </w:r>
    </w:p>
    <w:p w14:paraId="46703E45" w14:textId="77777777" w:rsidR="00251A3B" w:rsidRDefault="00251A3B" w:rsidP="00251A3B">
      <w:pPr>
        <w:pStyle w:val="PL"/>
      </w:pPr>
      <w:r>
        <w:t xml:space="preserve">          description: &gt;</w:t>
      </w:r>
    </w:p>
    <w:p w14:paraId="5B11B69B" w14:textId="77777777" w:rsidR="00251A3B" w:rsidRDefault="00251A3B" w:rsidP="00251A3B">
      <w:pPr>
        <w:pStyle w:val="PL"/>
      </w:pPr>
      <w:r>
        <w:t xml:space="preserve">            Indicates whether the EEC is required to register on the EES to use edge services</w:t>
      </w:r>
    </w:p>
    <w:p w14:paraId="51973478" w14:textId="77777777" w:rsidR="00251A3B" w:rsidRDefault="00251A3B" w:rsidP="00251A3B">
      <w:pPr>
        <w:pStyle w:val="PL"/>
      </w:pPr>
      <w:r>
        <w:t xml:space="preserve">            or not.</w:t>
      </w:r>
    </w:p>
    <w:p w14:paraId="30C4C978" w14:textId="77777777" w:rsidR="00251A3B" w:rsidRPr="0043677C" w:rsidRDefault="00251A3B" w:rsidP="00251A3B">
      <w:pPr>
        <w:pStyle w:val="PL"/>
      </w:pPr>
      <w:r w:rsidRPr="0043677C">
        <w:t xml:space="preserve">        easInstInfos:</w:t>
      </w:r>
    </w:p>
    <w:p w14:paraId="0871CD53" w14:textId="77777777" w:rsidR="00251A3B" w:rsidRPr="0043677C" w:rsidRDefault="00251A3B" w:rsidP="00251A3B">
      <w:pPr>
        <w:pStyle w:val="PL"/>
      </w:pPr>
      <w:r w:rsidRPr="0043677C">
        <w:t xml:space="preserve">          type: array</w:t>
      </w:r>
    </w:p>
    <w:p w14:paraId="10DE9CA2" w14:textId="77777777" w:rsidR="00251A3B" w:rsidRPr="0043677C" w:rsidRDefault="00251A3B" w:rsidP="00251A3B">
      <w:pPr>
        <w:pStyle w:val="PL"/>
      </w:pPr>
      <w:r w:rsidRPr="0043677C">
        <w:t xml:space="preserve">          items:</w:t>
      </w:r>
    </w:p>
    <w:p w14:paraId="472B9E29" w14:textId="77777777" w:rsidR="00251A3B" w:rsidRPr="0043677C" w:rsidRDefault="00251A3B" w:rsidP="00251A3B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6F5F6448" w14:textId="77777777" w:rsidR="00251A3B" w:rsidRPr="0043677C" w:rsidRDefault="00251A3B" w:rsidP="00251A3B">
      <w:pPr>
        <w:pStyle w:val="PL"/>
      </w:pPr>
      <w:r w:rsidRPr="0043677C">
        <w:t xml:space="preserve">          minItems: 1</w:t>
      </w:r>
    </w:p>
    <w:p w14:paraId="399712BF" w14:textId="77777777" w:rsidR="00251A3B" w:rsidRPr="0043677C" w:rsidRDefault="00251A3B" w:rsidP="00251A3B">
      <w:pPr>
        <w:pStyle w:val="PL"/>
      </w:pPr>
      <w:r w:rsidRPr="0043677C">
        <w:t xml:space="preserve">          description: &gt;</w:t>
      </w:r>
    </w:p>
    <w:p w14:paraId="73B6F523" w14:textId="77777777" w:rsidR="00251A3B" w:rsidRPr="0043677C" w:rsidRDefault="00251A3B" w:rsidP="00251A3B">
      <w:pPr>
        <w:pStyle w:val="PL"/>
      </w:pPr>
      <w:r w:rsidRPr="0043677C">
        <w:t xml:space="preserve">            The EAS instantiation status per EASID (e.g. instantiated, instantiable but not be</w:t>
      </w:r>
    </w:p>
    <w:p w14:paraId="4CE7320E" w14:textId="77777777" w:rsidR="00251A3B" w:rsidRDefault="00251A3B" w:rsidP="00251A3B">
      <w:pPr>
        <w:pStyle w:val="PL"/>
      </w:pPr>
      <w:r w:rsidRPr="0043677C">
        <w:t xml:space="preserve">            instantiated yet).</w:t>
      </w:r>
    </w:p>
    <w:p w14:paraId="5C78241E" w14:textId="77777777" w:rsidR="00251A3B" w:rsidRPr="0043677C" w:rsidRDefault="00251A3B" w:rsidP="00251A3B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080E755C" w14:textId="77777777" w:rsidR="00251A3B" w:rsidRPr="0043677C" w:rsidRDefault="00251A3B" w:rsidP="00251A3B">
      <w:pPr>
        <w:pStyle w:val="PL"/>
      </w:pPr>
      <w:r w:rsidRPr="0043677C">
        <w:t xml:space="preserve">          type: array</w:t>
      </w:r>
    </w:p>
    <w:p w14:paraId="2DB8F176" w14:textId="77777777" w:rsidR="00251A3B" w:rsidRPr="0043677C" w:rsidRDefault="00251A3B" w:rsidP="00251A3B">
      <w:pPr>
        <w:pStyle w:val="PL"/>
      </w:pPr>
      <w:r w:rsidRPr="0043677C">
        <w:t xml:space="preserve">          items:</w:t>
      </w:r>
    </w:p>
    <w:p w14:paraId="2B1407B2" w14:textId="77777777" w:rsidR="00251A3B" w:rsidRPr="0043677C" w:rsidRDefault="00251A3B" w:rsidP="00251A3B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3A780A9C" w14:textId="77777777" w:rsidR="00251A3B" w:rsidRPr="0043677C" w:rsidRDefault="00251A3B" w:rsidP="00251A3B">
      <w:pPr>
        <w:pStyle w:val="PL"/>
      </w:pPr>
      <w:r w:rsidRPr="0043677C">
        <w:t xml:space="preserve">          minItems: 1</w:t>
      </w:r>
    </w:p>
    <w:p w14:paraId="2A3BDF6F" w14:textId="77777777" w:rsidR="00251A3B" w:rsidRPr="0043677C" w:rsidRDefault="00251A3B" w:rsidP="00251A3B">
      <w:pPr>
        <w:pStyle w:val="PL"/>
      </w:pPr>
      <w:r w:rsidRPr="0043677C">
        <w:lastRenderedPageBreak/>
        <w:t xml:space="preserve">          description: &gt;</w:t>
      </w:r>
    </w:p>
    <w:p w14:paraId="55F77A38" w14:textId="77777777" w:rsidR="00251A3B" w:rsidRDefault="00251A3B" w:rsidP="00251A3B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12188878" w14:textId="77777777" w:rsidR="00251A3B" w:rsidRDefault="00251A3B" w:rsidP="00251A3B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52381A11" w14:textId="77777777" w:rsidR="00251A3B" w:rsidRDefault="00251A3B" w:rsidP="00251A3B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71590D">
        <w:t>EASBundleInfo</w:t>
      </w:r>
      <w:r>
        <w:t>'</w:t>
      </w:r>
    </w:p>
    <w:p w14:paraId="4D4CDA0A" w14:textId="77777777" w:rsidR="00251A3B" w:rsidRDefault="00251A3B" w:rsidP="00251A3B">
      <w:pPr>
        <w:pStyle w:val="PL"/>
      </w:pPr>
      <w:r>
        <w:t xml:space="preserve">      required:</w:t>
      </w:r>
    </w:p>
    <w:p w14:paraId="18557FA3" w14:textId="77777777" w:rsidR="00251A3B" w:rsidRDefault="00251A3B" w:rsidP="00251A3B">
      <w:pPr>
        <w:pStyle w:val="PL"/>
      </w:pPr>
      <w:r>
        <w:t xml:space="preserve">        - eesId</w:t>
      </w:r>
    </w:p>
    <w:p w14:paraId="230E4710" w14:textId="77777777" w:rsidR="00251A3B" w:rsidRDefault="00251A3B" w:rsidP="00251A3B">
      <w:pPr>
        <w:pStyle w:val="PL"/>
      </w:pPr>
      <w:r>
        <w:t xml:space="preserve">        - eecRegConf</w:t>
      </w:r>
    </w:p>
    <w:p w14:paraId="75C90926" w14:textId="77777777" w:rsidR="00251A3B" w:rsidRDefault="00251A3B" w:rsidP="00251A3B">
      <w:pPr>
        <w:pStyle w:val="PL"/>
      </w:pPr>
    </w:p>
    <w:p w14:paraId="3C70FCED" w14:textId="77777777" w:rsidR="00251A3B" w:rsidRDefault="00251A3B" w:rsidP="00251A3B">
      <w:pPr>
        <w:pStyle w:val="PL"/>
      </w:pPr>
      <w:r>
        <w:t xml:space="preserve">    EesAuthMethod:</w:t>
      </w:r>
    </w:p>
    <w:p w14:paraId="55A3EF55" w14:textId="77777777" w:rsidR="00251A3B" w:rsidRDefault="00251A3B" w:rsidP="00251A3B">
      <w:pPr>
        <w:pStyle w:val="PL"/>
      </w:pPr>
      <w:r>
        <w:t xml:space="preserve">      anyOf:</w:t>
      </w:r>
    </w:p>
    <w:p w14:paraId="0D21648D" w14:textId="77777777" w:rsidR="00251A3B" w:rsidRDefault="00251A3B" w:rsidP="00251A3B">
      <w:pPr>
        <w:pStyle w:val="PL"/>
      </w:pPr>
      <w:r>
        <w:t xml:space="preserve">      - type: string</w:t>
      </w:r>
    </w:p>
    <w:p w14:paraId="551B3270" w14:textId="77777777" w:rsidR="00251A3B" w:rsidRDefault="00251A3B" w:rsidP="00251A3B">
      <w:pPr>
        <w:pStyle w:val="PL"/>
      </w:pPr>
      <w:r>
        <w:t xml:space="preserve">        enum:</w:t>
      </w:r>
    </w:p>
    <w:p w14:paraId="0F6ADBE4" w14:textId="77777777" w:rsidR="00251A3B" w:rsidRDefault="00251A3B" w:rsidP="00251A3B">
      <w:pPr>
        <w:pStyle w:val="PL"/>
      </w:pPr>
      <w:r>
        <w:t xml:space="preserve">          - TLS_CLIENT_SERVER_CERTIFICATE</w:t>
      </w:r>
    </w:p>
    <w:p w14:paraId="11826E35" w14:textId="77777777" w:rsidR="00251A3B" w:rsidRDefault="00251A3B" w:rsidP="00251A3B">
      <w:pPr>
        <w:pStyle w:val="PL"/>
      </w:pPr>
      <w:r>
        <w:t xml:space="preserve">          - TLS_WITH_AKMA</w:t>
      </w:r>
    </w:p>
    <w:p w14:paraId="53CA9974" w14:textId="77777777" w:rsidR="00251A3B" w:rsidRDefault="00251A3B" w:rsidP="00251A3B">
      <w:pPr>
        <w:pStyle w:val="PL"/>
      </w:pPr>
      <w:r>
        <w:t xml:space="preserve">          - TLS_WITH_GBA</w:t>
      </w:r>
    </w:p>
    <w:p w14:paraId="1E6DEBCE" w14:textId="77777777" w:rsidR="00251A3B" w:rsidRDefault="00251A3B" w:rsidP="00251A3B">
      <w:pPr>
        <w:pStyle w:val="PL"/>
      </w:pPr>
      <w:r>
        <w:t xml:space="preserve">          - SERVER_SIDE_CERTIFICATE_BASED</w:t>
      </w:r>
    </w:p>
    <w:p w14:paraId="79FC108E" w14:textId="77777777" w:rsidR="00251A3B" w:rsidRDefault="00251A3B" w:rsidP="00251A3B">
      <w:pPr>
        <w:pStyle w:val="PL"/>
      </w:pPr>
      <w:r>
        <w:t xml:space="preserve">      - type: string</w:t>
      </w:r>
    </w:p>
    <w:p w14:paraId="561405CE" w14:textId="77777777" w:rsidR="00251A3B" w:rsidRDefault="00251A3B" w:rsidP="00251A3B">
      <w:pPr>
        <w:pStyle w:val="PL"/>
      </w:pPr>
      <w:r>
        <w:t xml:space="preserve">        description: &gt;</w:t>
      </w:r>
    </w:p>
    <w:p w14:paraId="592F912B" w14:textId="77777777" w:rsidR="00251A3B" w:rsidRDefault="00251A3B" w:rsidP="00251A3B">
      <w:pPr>
        <w:pStyle w:val="PL"/>
      </w:pPr>
      <w:r>
        <w:t xml:space="preserve">          This string provides forward-compatibility with future</w:t>
      </w:r>
    </w:p>
    <w:p w14:paraId="10E0F697" w14:textId="77777777" w:rsidR="00251A3B" w:rsidRDefault="00251A3B" w:rsidP="00251A3B">
      <w:pPr>
        <w:pStyle w:val="PL"/>
      </w:pPr>
      <w:r>
        <w:t xml:space="preserve">          extensions to the enumeration and is not used to encode</w:t>
      </w:r>
    </w:p>
    <w:p w14:paraId="2160BBC6" w14:textId="77777777" w:rsidR="00251A3B" w:rsidRDefault="00251A3B" w:rsidP="00251A3B">
      <w:pPr>
        <w:pStyle w:val="PL"/>
      </w:pPr>
      <w:r>
        <w:t xml:space="preserve">          content defined in the present version of this API.</w:t>
      </w:r>
    </w:p>
    <w:p w14:paraId="17106842" w14:textId="77777777" w:rsidR="00251A3B" w:rsidRDefault="00251A3B" w:rsidP="00251A3B">
      <w:pPr>
        <w:pStyle w:val="PL"/>
      </w:pPr>
      <w:r>
        <w:t xml:space="preserve">      description: |</w:t>
      </w:r>
    </w:p>
    <w:p w14:paraId="6B7C70D5" w14:textId="77777777" w:rsidR="00251A3B" w:rsidRDefault="00251A3B" w:rsidP="00251A3B">
      <w:pPr>
        <w:pStyle w:val="PL"/>
      </w:pPr>
      <w:r>
        <w:t xml:space="preserve">        Represents the Authentication methods supported by EES.  </w:t>
      </w:r>
    </w:p>
    <w:p w14:paraId="200198D0" w14:textId="77777777" w:rsidR="00251A3B" w:rsidRDefault="00251A3B" w:rsidP="00251A3B">
      <w:pPr>
        <w:pStyle w:val="PL"/>
      </w:pPr>
      <w:r>
        <w:t xml:space="preserve">        Possible values are:</w:t>
      </w:r>
    </w:p>
    <w:p w14:paraId="785019BC" w14:textId="77777777" w:rsidR="00251A3B" w:rsidRDefault="00251A3B" w:rsidP="00251A3B">
      <w:pPr>
        <w:pStyle w:val="PL"/>
      </w:pPr>
      <w:r>
        <w:t xml:space="preserve">        - TLS_CLIENT_SERVER_CERTIFICATE: Represents TLS with client server certificate</w:t>
      </w:r>
    </w:p>
    <w:p w14:paraId="33F827A6" w14:textId="77777777" w:rsidR="00251A3B" w:rsidRDefault="00251A3B" w:rsidP="00251A3B">
      <w:pPr>
        <w:pStyle w:val="PL"/>
      </w:pPr>
      <w:r>
        <w:t xml:space="preserve">          authentication.</w:t>
      </w:r>
    </w:p>
    <w:p w14:paraId="5215E9F0" w14:textId="77777777" w:rsidR="00251A3B" w:rsidRDefault="00251A3B" w:rsidP="00251A3B">
      <w:pPr>
        <w:pStyle w:val="PL"/>
      </w:pPr>
      <w:r>
        <w:t xml:space="preserve">        - TLS_WITH_AKMA: Represents TLS with AKMA authentication.</w:t>
      </w:r>
    </w:p>
    <w:p w14:paraId="2DBC85D6" w14:textId="77777777" w:rsidR="00251A3B" w:rsidRDefault="00251A3B" w:rsidP="00251A3B">
      <w:pPr>
        <w:pStyle w:val="PL"/>
      </w:pPr>
      <w:r>
        <w:t xml:space="preserve">        - TLS_WITH_GBA: Represents TLS with GBA authentication.</w:t>
      </w:r>
    </w:p>
    <w:p w14:paraId="346740EE" w14:textId="77777777" w:rsidR="00251A3B" w:rsidRDefault="00251A3B" w:rsidP="00251A3B">
      <w:pPr>
        <w:pStyle w:val="PL"/>
      </w:pPr>
      <w:r>
        <w:t xml:space="preserve">        - SERVER_SIDE_CERTIFICATE_BASED: Represents server side certification only.</w:t>
      </w:r>
    </w:p>
    <w:p w14:paraId="7832AA4C" w14:textId="77777777" w:rsidR="00251A3B" w:rsidRDefault="00251A3B" w:rsidP="00251A3B">
      <w:pPr>
        <w:pStyle w:val="PL"/>
      </w:pPr>
    </w:p>
    <w:p w14:paraId="4ABC1C85" w14:textId="77777777" w:rsidR="00251A3B" w:rsidRDefault="00251A3B" w:rsidP="00251A3B">
      <w:pPr>
        <w:pStyle w:val="PL"/>
      </w:pPr>
      <w:r>
        <w:t xml:space="preserve">    ECSServProvSubscriptionPatch:</w:t>
      </w:r>
    </w:p>
    <w:p w14:paraId="2D9EFE59" w14:textId="77777777" w:rsidR="00251A3B" w:rsidRDefault="00251A3B" w:rsidP="00251A3B">
      <w:pPr>
        <w:pStyle w:val="PL"/>
      </w:pPr>
      <w:r>
        <w:t xml:space="preserve">      description: &gt;</w:t>
      </w:r>
    </w:p>
    <w:p w14:paraId="4790629D" w14:textId="77777777" w:rsidR="00251A3B" w:rsidRDefault="00251A3B" w:rsidP="00251A3B">
      <w:pPr>
        <w:pStyle w:val="PL"/>
      </w:pPr>
      <w:r>
        <w:t xml:space="preserve">            Represents modifications to an individual service provisioning subscription resource.</w:t>
      </w:r>
    </w:p>
    <w:p w14:paraId="0924096A" w14:textId="77777777" w:rsidR="00251A3B" w:rsidRDefault="00251A3B" w:rsidP="00251A3B">
      <w:pPr>
        <w:pStyle w:val="PL"/>
      </w:pPr>
      <w:r>
        <w:t xml:space="preserve">      type: object</w:t>
      </w:r>
    </w:p>
    <w:p w14:paraId="4689DBF5" w14:textId="77777777" w:rsidR="00251A3B" w:rsidRDefault="00251A3B" w:rsidP="00251A3B">
      <w:pPr>
        <w:pStyle w:val="PL"/>
      </w:pPr>
      <w:r>
        <w:t xml:space="preserve">      properties:</w:t>
      </w:r>
    </w:p>
    <w:p w14:paraId="31C8258A" w14:textId="77777777" w:rsidR="00251A3B" w:rsidRDefault="00251A3B" w:rsidP="00251A3B">
      <w:pPr>
        <w:pStyle w:val="PL"/>
      </w:pPr>
      <w:r>
        <w:t xml:space="preserve">        acProfs:</w:t>
      </w:r>
    </w:p>
    <w:p w14:paraId="6654E94F" w14:textId="77777777" w:rsidR="00251A3B" w:rsidRDefault="00251A3B" w:rsidP="00251A3B">
      <w:pPr>
        <w:pStyle w:val="PL"/>
      </w:pPr>
      <w:r>
        <w:t xml:space="preserve">          type: array</w:t>
      </w:r>
    </w:p>
    <w:p w14:paraId="62877528" w14:textId="77777777" w:rsidR="00251A3B" w:rsidRDefault="00251A3B" w:rsidP="00251A3B">
      <w:pPr>
        <w:pStyle w:val="PL"/>
      </w:pPr>
      <w:r>
        <w:t xml:space="preserve">          items:</w:t>
      </w:r>
    </w:p>
    <w:p w14:paraId="01A66A3C" w14:textId="77777777" w:rsidR="00251A3B" w:rsidRDefault="00251A3B" w:rsidP="00251A3B">
      <w:pPr>
        <w:pStyle w:val="PL"/>
      </w:pPr>
      <w:r>
        <w:t xml:space="preserve">            $ref: 'TS24558_Eees_EECRegistration.yaml#/components/schemas/ACProfile'</w:t>
      </w:r>
    </w:p>
    <w:p w14:paraId="68462615" w14:textId="77777777" w:rsidR="00251A3B" w:rsidRDefault="00251A3B" w:rsidP="00251A3B">
      <w:pPr>
        <w:pStyle w:val="PL"/>
      </w:pPr>
      <w:r>
        <w:t xml:space="preserve">          description: Information about services the EEC wants to connect to.</w:t>
      </w:r>
    </w:p>
    <w:p w14:paraId="662FECDD" w14:textId="77777777" w:rsidR="00251A3B" w:rsidRDefault="00251A3B" w:rsidP="00251A3B">
      <w:pPr>
        <w:pStyle w:val="PL"/>
      </w:pPr>
      <w:r>
        <w:t xml:space="preserve">        expTime:</w:t>
      </w:r>
    </w:p>
    <w:p w14:paraId="579EBB8A" w14:textId="77777777" w:rsidR="00251A3B" w:rsidRDefault="00251A3B" w:rsidP="00251A3B">
      <w:pPr>
        <w:pStyle w:val="PL"/>
      </w:pPr>
      <w:r>
        <w:t xml:space="preserve">          $ref: 'TS29122_CommonData.yaml#/components/schemas/DateTime'</w:t>
      </w:r>
    </w:p>
    <w:p w14:paraId="7F8D947D" w14:textId="77777777" w:rsidR="00251A3B" w:rsidRDefault="00251A3B" w:rsidP="00251A3B">
      <w:pPr>
        <w:pStyle w:val="PL"/>
      </w:pPr>
      <w:r>
        <w:t xml:space="preserve">        eecSvcContSupp:</w:t>
      </w:r>
    </w:p>
    <w:p w14:paraId="75868D2C" w14:textId="77777777" w:rsidR="00251A3B" w:rsidRDefault="00251A3B" w:rsidP="00251A3B">
      <w:pPr>
        <w:pStyle w:val="PL"/>
      </w:pPr>
      <w:r>
        <w:t xml:space="preserve">          type: array</w:t>
      </w:r>
    </w:p>
    <w:p w14:paraId="45E2C44D" w14:textId="77777777" w:rsidR="00251A3B" w:rsidRDefault="00251A3B" w:rsidP="00251A3B">
      <w:pPr>
        <w:pStyle w:val="PL"/>
      </w:pPr>
      <w:r>
        <w:t xml:space="preserve">          items:</w:t>
      </w:r>
    </w:p>
    <w:p w14:paraId="2791866E" w14:textId="77777777" w:rsidR="00251A3B" w:rsidRDefault="00251A3B" w:rsidP="00251A3B">
      <w:pPr>
        <w:pStyle w:val="PL"/>
      </w:pPr>
      <w:r>
        <w:t xml:space="preserve">            $ref: 'TS29558_Eecs_EESRegistration.yaml#/components/schemas/ACRScenario'</w:t>
      </w:r>
    </w:p>
    <w:p w14:paraId="14DEF63E" w14:textId="77777777" w:rsidR="00251A3B" w:rsidRDefault="00251A3B" w:rsidP="00251A3B">
      <w:pPr>
        <w:pStyle w:val="PL"/>
      </w:pPr>
      <w:r>
        <w:t xml:space="preserve">          description: &gt;</w:t>
      </w:r>
    </w:p>
    <w:p w14:paraId="4899588D" w14:textId="77777777" w:rsidR="00251A3B" w:rsidRDefault="00251A3B" w:rsidP="00251A3B">
      <w:pPr>
        <w:pStyle w:val="PL"/>
      </w:pPr>
      <w:r>
        <w:t xml:space="preserve">            Indicates which ACR scenarios are supported by the EEC.</w:t>
      </w:r>
    </w:p>
    <w:p w14:paraId="3DE7039F" w14:textId="77777777" w:rsidR="00251A3B" w:rsidRDefault="00251A3B" w:rsidP="00251A3B">
      <w:pPr>
        <w:pStyle w:val="PL"/>
      </w:pPr>
      <w:r>
        <w:t xml:space="preserve">        connInfo:</w:t>
      </w:r>
    </w:p>
    <w:p w14:paraId="6282C1E7" w14:textId="77777777" w:rsidR="00251A3B" w:rsidRDefault="00251A3B" w:rsidP="00251A3B">
      <w:pPr>
        <w:pStyle w:val="PL"/>
      </w:pPr>
      <w:r>
        <w:t xml:space="preserve">          type: array</w:t>
      </w:r>
    </w:p>
    <w:p w14:paraId="4D559E46" w14:textId="77777777" w:rsidR="00251A3B" w:rsidRDefault="00251A3B" w:rsidP="00251A3B">
      <w:pPr>
        <w:pStyle w:val="PL"/>
      </w:pPr>
      <w:r>
        <w:t xml:space="preserve">          items:</w:t>
      </w:r>
    </w:p>
    <w:p w14:paraId="68A5B7B9" w14:textId="77777777" w:rsidR="00251A3B" w:rsidRDefault="00251A3B" w:rsidP="00251A3B">
      <w:pPr>
        <w:pStyle w:val="PL"/>
      </w:pPr>
      <w:r>
        <w:t xml:space="preserve">            $ref: '#/components/schemas/ConnectivityInfo'</w:t>
      </w:r>
    </w:p>
    <w:p w14:paraId="38861B4F" w14:textId="77777777" w:rsidR="00251A3B" w:rsidRDefault="00251A3B" w:rsidP="00251A3B">
      <w:pPr>
        <w:pStyle w:val="PL"/>
      </w:pPr>
      <w:r>
        <w:t xml:space="preserve">          description: List of connectivity information for the UE.</w:t>
      </w:r>
    </w:p>
    <w:p w14:paraId="0BD27D25" w14:textId="77777777" w:rsidR="00251A3B" w:rsidRPr="00AC1E1E" w:rsidRDefault="00251A3B" w:rsidP="00251A3B">
      <w:pPr>
        <w:pStyle w:val="PL"/>
      </w:pPr>
      <w:r>
        <w:t xml:space="preserve"> </w:t>
      </w:r>
    </w:p>
    <w:p w14:paraId="54EE5C33" w14:textId="3E20D3C6" w:rsidR="00692DCF" w:rsidRDefault="00692DCF">
      <w:pPr>
        <w:rPr>
          <w:noProof/>
        </w:rPr>
      </w:pPr>
    </w:p>
    <w:p w14:paraId="0C691D69" w14:textId="379A0DC0" w:rsidR="00692DCF" w:rsidRDefault="00692DCF">
      <w:pPr>
        <w:rPr>
          <w:noProof/>
        </w:rPr>
      </w:pPr>
    </w:p>
    <w:p w14:paraId="3D77C9E2" w14:textId="77777777" w:rsidR="00692DCF" w:rsidRPr="006B5418" w:rsidRDefault="00692DCF" w:rsidP="00692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0E58F7" w14:textId="77777777" w:rsidR="00692DCF" w:rsidRDefault="00692DCF">
      <w:pPr>
        <w:rPr>
          <w:noProof/>
        </w:rPr>
      </w:pPr>
    </w:p>
    <w:sectPr w:rsidR="00692DC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140EB" w14:textId="77777777" w:rsidR="00DF4B06" w:rsidRDefault="00DF4B06">
      <w:r>
        <w:separator/>
      </w:r>
    </w:p>
  </w:endnote>
  <w:endnote w:type="continuationSeparator" w:id="0">
    <w:p w14:paraId="7E89510E" w14:textId="77777777" w:rsidR="00DF4B06" w:rsidRDefault="00DF4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0FF4B" w14:textId="77777777" w:rsidR="00DF4B06" w:rsidRDefault="00DF4B06">
      <w:r>
        <w:separator/>
      </w:r>
    </w:p>
  </w:footnote>
  <w:footnote w:type="continuationSeparator" w:id="0">
    <w:p w14:paraId="5790812E" w14:textId="77777777" w:rsidR="00DF4B06" w:rsidRDefault="00DF4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D5429" w:rsidRDefault="003D54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D5429" w:rsidRDefault="003D54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D5429" w:rsidRDefault="003D542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D5429" w:rsidRDefault="003D542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  <w15:person w15:author="Samsung_r1.1">
    <w15:presenceInfo w15:providerId="None" w15:userId="Samsung_r1.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C1"/>
    <w:rsid w:val="00022E4A"/>
    <w:rsid w:val="000273DF"/>
    <w:rsid w:val="000501C1"/>
    <w:rsid w:val="00052EDD"/>
    <w:rsid w:val="00054C83"/>
    <w:rsid w:val="00085C78"/>
    <w:rsid w:val="000900E7"/>
    <w:rsid w:val="000A6394"/>
    <w:rsid w:val="000B7FED"/>
    <w:rsid w:val="000C038A"/>
    <w:rsid w:val="000C6598"/>
    <w:rsid w:val="000D44B3"/>
    <w:rsid w:val="00100ABE"/>
    <w:rsid w:val="00102F8D"/>
    <w:rsid w:val="001047F9"/>
    <w:rsid w:val="00125A8C"/>
    <w:rsid w:val="00145D43"/>
    <w:rsid w:val="001710B6"/>
    <w:rsid w:val="00171CF4"/>
    <w:rsid w:val="001824D2"/>
    <w:rsid w:val="00192C46"/>
    <w:rsid w:val="00193D8A"/>
    <w:rsid w:val="00195500"/>
    <w:rsid w:val="001A08B3"/>
    <w:rsid w:val="001A7B60"/>
    <w:rsid w:val="001B11BD"/>
    <w:rsid w:val="001B52F0"/>
    <w:rsid w:val="001B7A65"/>
    <w:rsid w:val="001E41F3"/>
    <w:rsid w:val="00221571"/>
    <w:rsid w:val="00222F81"/>
    <w:rsid w:val="00226C84"/>
    <w:rsid w:val="00230D07"/>
    <w:rsid w:val="00245874"/>
    <w:rsid w:val="00251A3B"/>
    <w:rsid w:val="0026004D"/>
    <w:rsid w:val="002640DD"/>
    <w:rsid w:val="00271F16"/>
    <w:rsid w:val="00275D12"/>
    <w:rsid w:val="00284FEB"/>
    <w:rsid w:val="002860C4"/>
    <w:rsid w:val="0029689F"/>
    <w:rsid w:val="002B5741"/>
    <w:rsid w:val="002B7946"/>
    <w:rsid w:val="002C1957"/>
    <w:rsid w:val="002C3542"/>
    <w:rsid w:val="002C4874"/>
    <w:rsid w:val="002E472E"/>
    <w:rsid w:val="00305409"/>
    <w:rsid w:val="00305F43"/>
    <w:rsid w:val="0032006F"/>
    <w:rsid w:val="00320EFB"/>
    <w:rsid w:val="00331FE7"/>
    <w:rsid w:val="0033776F"/>
    <w:rsid w:val="00354CBE"/>
    <w:rsid w:val="003609EF"/>
    <w:rsid w:val="0036231A"/>
    <w:rsid w:val="00374DD4"/>
    <w:rsid w:val="00387668"/>
    <w:rsid w:val="003A555A"/>
    <w:rsid w:val="003B018A"/>
    <w:rsid w:val="003D1B87"/>
    <w:rsid w:val="003D5429"/>
    <w:rsid w:val="003E1A36"/>
    <w:rsid w:val="003F16FC"/>
    <w:rsid w:val="003F2D54"/>
    <w:rsid w:val="004052C2"/>
    <w:rsid w:val="00410371"/>
    <w:rsid w:val="004149FB"/>
    <w:rsid w:val="00416780"/>
    <w:rsid w:val="004242F1"/>
    <w:rsid w:val="004246FC"/>
    <w:rsid w:val="0042640D"/>
    <w:rsid w:val="0043049F"/>
    <w:rsid w:val="00441918"/>
    <w:rsid w:val="00453F3E"/>
    <w:rsid w:val="00497796"/>
    <w:rsid w:val="004A749F"/>
    <w:rsid w:val="004B75B7"/>
    <w:rsid w:val="004C0EDF"/>
    <w:rsid w:val="004F5424"/>
    <w:rsid w:val="00512BFA"/>
    <w:rsid w:val="005141D9"/>
    <w:rsid w:val="0051580D"/>
    <w:rsid w:val="00520CA3"/>
    <w:rsid w:val="0053636D"/>
    <w:rsid w:val="00543ACD"/>
    <w:rsid w:val="00543F7C"/>
    <w:rsid w:val="00546F6A"/>
    <w:rsid w:val="00547111"/>
    <w:rsid w:val="00557DC2"/>
    <w:rsid w:val="005625CB"/>
    <w:rsid w:val="005755B7"/>
    <w:rsid w:val="00587090"/>
    <w:rsid w:val="00592D74"/>
    <w:rsid w:val="005A220E"/>
    <w:rsid w:val="005C7AB1"/>
    <w:rsid w:val="005D49CC"/>
    <w:rsid w:val="005E08D5"/>
    <w:rsid w:val="005E2C44"/>
    <w:rsid w:val="00600D8E"/>
    <w:rsid w:val="006159C5"/>
    <w:rsid w:val="00621188"/>
    <w:rsid w:val="006257ED"/>
    <w:rsid w:val="00653DE4"/>
    <w:rsid w:val="00654689"/>
    <w:rsid w:val="00665C47"/>
    <w:rsid w:val="00687256"/>
    <w:rsid w:val="00692DCF"/>
    <w:rsid w:val="00695535"/>
    <w:rsid w:val="00695808"/>
    <w:rsid w:val="006A1177"/>
    <w:rsid w:val="006B46FB"/>
    <w:rsid w:val="006B71A1"/>
    <w:rsid w:val="006C52AC"/>
    <w:rsid w:val="006D2E6B"/>
    <w:rsid w:val="006E21FB"/>
    <w:rsid w:val="006E2D45"/>
    <w:rsid w:val="006F7EDC"/>
    <w:rsid w:val="007017E2"/>
    <w:rsid w:val="0070558F"/>
    <w:rsid w:val="00713D86"/>
    <w:rsid w:val="00723C81"/>
    <w:rsid w:val="00724B0E"/>
    <w:rsid w:val="00726A1D"/>
    <w:rsid w:val="00735F06"/>
    <w:rsid w:val="00736654"/>
    <w:rsid w:val="00774407"/>
    <w:rsid w:val="00792342"/>
    <w:rsid w:val="007965BB"/>
    <w:rsid w:val="007977A8"/>
    <w:rsid w:val="007B512A"/>
    <w:rsid w:val="007C2097"/>
    <w:rsid w:val="007D6A07"/>
    <w:rsid w:val="007D6A43"/>
    <w:rsid w:val="007E058E"/>
    <w:rsid w:val="007E1683"/>
    <w:rsid w:val="007F7259"/>
    <w:rsid w:val="008040A8"/>
    <w:rsid w:val="00804359"/>
    <w:rsid w:val="00813189"/>
    <w:rsid w:val="008279FA"/>
    <w:rsid w:val="00831C00"/>
    <w:rsid w:val="00834AED"/>
    <w:rsid w:val="00857509"/>
    <w:rsid w:val="008626E7"/>
    <w:rsid w:val="00870EE7"/>
    <w:rsid w:val="008777DA"/>
    <w:rsid w:val="00880CDA"/>
    <w:rsid w:val="008863B9"/>
    <w:rsid w:val="008A45A6"/>
    <w:rsid w:val="008B5192"/>
    <w:rsid w:val="008D3CCC"/>
    <w:rsid w:val="008F3789"/>
    <w:rsid w:val="008F686C"/>
    <w:rsid w:val="00904800"/>
    <w:rsid w:val="009148DE"/>
    <w:rsid w:val="00941E30"/>
    <w:rsid w:val="009716FF"/>
    <w:rsid w:val="00973E88"/>
    <w:rsid w:val="00976A3F"/>
    <w:rsid w:val="009777D9"/>
    <w:rsid w:val="00991B88"/>
    <w:rsid w:val="00997289"/>
    <w:rsid w:val="009A11CD"/>
    <w:rsid w:val="009A4342"/>
    <w:rsid w:val="009A5753"/>
    <w:rsid w:val="009A579D"/>
    <w:rsid w:val="009C2959"/>
    <w:rsid w:val="009D105C"/>
    <w:rsid w:val="009D780D"/>
    <w:rsid w:val="009D7DD4"/>
    <w:rsid w:val="009E3297"/>
    <w:rsid w:val="009F3DF0"/>
    <w:rsid w:val="009F734F"/>
    <w:rsid w:val="00A01AC7"/>
    <w:rsid w:val="00A203C4"/>
    <w:rsid w:val="00A22841"/>
    <w:rsid w:val="00A246B6"/>
    <w:rsid w:val="00A30B24"/>
    <w:rsid w:val="00A312E5"/>
    <w:rsid w:val="00A4683A"/>
    <w:rsid w:val="00A47E70"/>
    <w:rsid w:val="00A50CF0"/>
    <w:rsid w:val="00A60C32"/>
    <w:rsid w:val="00A7671C"/>
    <w:rsid w:val="00A80F6E"/>
    <w:rsid w:val="00A83503"/>
    <w:rsid w:val="00A94FEB"/>
    <w:rsid w:val="00A95C05"/>
    <w:rsid w:val="00AA07B3"/>
    <w:rsid w:val="00AA2CBC"/>
    <w:rsid w:val="00AB1281"/>
    <w:rsid w:val="00AC17B3"/>
    <w:rsid w:val="00AC5820"/>
    <w:rsid w:val="00AD1CD8"/>
    <w:rsid w:val="00B258BB"/>
    <w:rsid w:val="00B67B97"/>
    <w:rsid w:val="00B803C6"/>
    <w:rsid w:val="00B956C1"/>
    <w:rsid w:val="00B968C8"/>
    <w:rsid w:val="00BA3EC5"/>
    <w:rsid w:val="00BA51D9"/>
    <w:rsid w:val="00BB5DFC"/>
    <w:rsid w:val="00BC19C1"/>
    <w:rsid w:val="00BD279D"/>
    <w:rsid w:val="00BD6BB8"/>
    <w:rsid w:val="00BF45B4"/>
    <w:rsid w:val="00C05363"/>
    <w:rsid w:val="00C11B64"/>
    <w:rsid w:val="00C657AA"/>
    <w:rsid w:val="00C66BA2"/>
    <w:rsid w:val="00C870F6"/>
    <w:rsid w:val="00C95985"/>
    <w:rsid w:val="00CC5026"/>
    <w:rsid w:val="00CC68D0"/>
    <w:rsid w:val="00CD68C7"/>
    <w:rsid w:val="00CD6A8B"/>
    <w:rsid w:val="00CF6C62"/>
    <w:rsid w:val="00D03F9A"/>
    <w:rsid w:val="00D06D51"/>
    <w:rsid w:val="00D24991"/>
    <w:rsid w:val="00D27482"/>
    <w:rsid w:val="00D35CE7"/>
    <w:rsid w:val="00D50255"/>
    <w:rsid w:val="00D508A5"/>
    <w:rsid w:val="00D52ADE"/>
    <w:rsid w:val="00D66520"/>
    <w:rsid w:val="00D746CD"/>
    <w:rsid w:val="00D76644"/>
    <w:rsid w:val="00D80124"/>
    <w:rsid w:val="00D82B27"/>
    <w:rsid w:val="00D84AE9"/>
    <w:rsid w:val="00D8551B"/>
    <w:rsid w:val="00DA0EBE"/>
    <w:rsid w:val="00DB307D"/>
    <w:rsid w:val="00DC36A3"/>
    <w:rsid w:val="00DE34CF"/>
    <w:rsid w:val="00DF4B06"/>
    <w:rsid w:val="00E04070"/>
    <w:rsid w:val="00E05464"/>
    <w:rsid w:val="00E13F3D"/>
    <w:rsid w:val="00E33F4F"/>
    <w:rsid w:val="00E34898"/>
    <w:rsid w:val="00E417B6"/>
    <w:rsid w:val="00E459C4"/>
    <w:rsid w:val="00E513BA"/>
    <w:rsid w:val="00E52C8A"/>
    <w:rsid w:val="00E7711D"/>
    <w:rsid w:val="00E86A6D"/>
    <w:rsid w:val="00EB09B7"/>
    <w:rsid w:val="00EB6B61"/>
    <w:rsid w:val="00EC5B02"/>
    <w:rsid w:val="00ED1EB6"/>
    <w:rsid w:val="00ED2AE5"/>
    <w:rsid w:val="00EE7D7C"/>
    <w:rsid w:val="00EF117E"/>
    <w:rsid w:val="00F25D98"/>
    <w:rsid w:val="00F27C3D"/>
    <w:rsid w:val="00F300FB"/>
    <w:rsid w:val="00F341EA"/>
    <w:rsid w:val="00F61657"/>
    <w:rsid w:val="00F6358C"/>
    <w:rsid w:val="00F706EF"/>
    <w:rsid w:val="00F81937"/>
    <w:rsid w:val="00F81F9D"/>
    <w:rsid w:val="00F918C0"/>
    <w:rsid w:val="00FB6386"/>
    <w:rsid w:val="00FD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251A3B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53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63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8551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855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8551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551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03C4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D2748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2748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7A054-38CA-4193-AAE2-0A24165B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14</Pages>
  <Words>5885</Words>
  <Characters>33548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Samsung_r1.1</cp:lastModifiedBy>
  <cp:revision>22</cp:revision>
  <cp:lastPrinted>1900-01-01T00:00:00Z</cp:lastPrinted>
  <dcterms:created xsi:type="dcterms:W3CDTF">2024-01-25T08:39:00Z</dcterms:created>
  <dcterms:modified xsi:type="dcterms:W3CDTF">2024-01-25T12:20:00Z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