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96A6F3" w14:textId="3C22E2B4" w:rsidR="00E459C4" w:rsidRDefault="00E459C4" w:rsidP="005424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#146</w:t>
      </w:r>
      <w:r>
        <w:rPr>
          <w:b/>
          <w:i/>
          <w:noProof/>
          <w:sz w:val="28"/>
        </w:rPr>
        <w:tab/>
      </w:r>
      <w:r w:rsidR="00AA0BEA" w:rsidRPr="00AA0BEA">
        <w:rPr>
          <w:b/>
          <w:noProof/>
          <w:sz w:val="24"/>
        </w:rPr>
        <w:t>C1-240404</w:t>
      </w:r>
    </w:p>
    <w:p w14:paraId="338F939E" w14:textId="77B6F91D" w:rsidR="00E459C4" w:rsidRDefault="00E459C4" w:rsidP="00E459C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22– 26 January 2024</w:t>
      </w:r>
      <w:r w:rsidR="00AA0BEA">
        <w:rPr>
          <w:b/>
          <w:noProof/>
          <w:sz w:val="24"/>
        </w:rPr>
        <w:tab/>
      </w:r>
      <w:r w:rsidR="00AA0BEA">
        <w:rPr>
          <w:b/>
          <w:noProof/>
          <w:sz w:val="24"/>
        </w:rPr>
        <w:tab/>
      </w:r>
      <w:r w:rsidR="00AA0BEA">
        <w:rPr>
          <w:b/>
          <w:noProof/>
          <w:sz w:val="24"/>
        </w:rPr>
        <w:tab/>
      </w:r>
      <w:r w:rsidR="00AA0BEA">
        <w:rPr>
          <w:b/>
          <w:noProof/>
          <w:sz w:val="24"/>
        </w:rPr>
        <w:tab/>
      </w:r>
      <w:r w:rsidR="00AA0BEA">
        <w:rPr>
          <w:b/>
          <w:noProof/>
          <w:sz w:val="24"/>
        </w:rPr>
        <w:tab/>
      </w:r>
      <w:r w:rsidR="00AA0BEA">
        <w:rPr>
          <w:b/>
          <w:noProof/>
          <w:sz w:val="24"/>
        </w:rPr>
        <w:tab/>
      </w:r>
      <w:r w:rsidR="00AA0BEA">
        <w:rPr>
          <w:b/>
          <w:noProof/>
          <w:sz w:val="24"/>
        </w:rPr>
        <w:tab/>
      </w:r>
      <w:r w:rsidR="00AA0BEA">
        <w:rPr>
          <w:b/>
          <w:noProof/>
          <w:sz w:val="24"/>
        </w:rPr>
        <w:tab/>
      </w:r>
      <w:r w:rsidR="00AA0BEA">
        <w:rPr>
          <w:b/>
          <w:noProof/>
          <w:sz w:val="24"/>
        </w:rPr>
        <w:tab/>
      </w:r>
      <w:r w:rsidR="00AA0BEA">
        <w:rPr>
          <w:b/>
          <w:noProof/>
          <w:sz w:val="24"/>
        </w:rPr>
        <w:tab/>
      </w:r>
      <w:r w:rsidR="00AA0BEA">
        <w:rPr>
          <w:b/>
          <w:noProof/>
          <w:sz w:val="24"/>
        </w:rPr>
        <w:tab/>
      </w:r>
      <w:r w:rsidR="00AA0BEA">
        <w:rPr>
          <w:b/>
          <w:noProof/>
          <w:sz w:val="24"/>
        </w:rPr>
        <w:tab/>
      </w:r>
      <w:r w:rsidR="00AA0BEA">
        <w:rPr>
          <w:b/>
          <w:noProof/>
          <w:sz w:val="24"/>
        </w:rPr>
        <w:tab/>
      </w:r>
      <w:r w:rsidR="00AA0BEA">
        <w:rPr>
          <w:b/>
          <w:noProof/>
          <w:sz w:val="24"/>
        </w:rPr>
        <w:tab/>
      </w:r>
      <w:r w:rsidR="00AA0BEA">
        <w:rPr>
          <w:b/>
          <w:noProof/>
          <w:sz w:val="24"/>
        </w:rPr>
        <w:tab/>
      </w:r>
      <w:r w:rsidR="00AA0BEA">
        <w:rPr>
          <w:b/>
          <w:noProof/>
          <w:sz w:val="24"/>
        </w:rPr>
        <w:tab/>
        <w:t xml:space="preserve">   was </w:t>
      </w:r>
      <w:r w:rsidR="00AA0BEA" w:rsidRPr="0081629D">
        <w:rPr>
          <w:b/>
          <w:noProof/>
          <w:sz w:val="24"/>
        </w:rPr>
        <w:t>C1-240166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77611C" w:rsidR="001E41F3" w:rsidRPr="00410371" w:rsidRDefault="00ED2A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F13C7B" w:rsidR="001E41F3" w:rsidRPr="00410371" w:rsidRDefault="00F0668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D51B0A" w:rsidR="001E41F3" w:rsidRPr="00410371" w:rsidRDefault="00F75C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56C10A" w:rsidR="001E41F3" w:rsidRPr="00410371" w:rsidRDefault="006E2D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1513EB6" w:rsidR="00F25D98" w:rsidRDefault="00473C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166FABF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bookmarkStart w:id="2" w:name="_GoBack"/>
            <w:bookmarkEnd w:id="2"/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9E2356" w:rsidR="001E41F3" w:rsidRDefault="007D7FF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new </w:t>
            </w:r>
            <w:r w:rsidR="00F0668E">
              <w:rPr>
                <w:rFonts w:cs="Arial"/>
                <w:color w:val="000000"/>
                <w:sz w:val="18"/>
                <w:szCs w:val="18"/>
              </w:rPr>
              <w:t>informative </w:t>
            </w:r>
            <w:r w:rsidR="00F0668E">
              <w:t>annex</w:t>
            </w:r>
            <w:r>
              <w:t xml:space="preserve"> for EDGE-5</w:t>
            </w:r>
            <w:r w:rsidR="00F0668E">
              <w:t xml:space="preserve"> interface.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27CC27" w:rsidR="001E41F3" w:rsidRDefault="00546F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4041C3" w:rsidR="001E41F3" w:rsidRDefault="00546F6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5D8FDD" w:rsidR="001E41F3" w:rsidRDefault="00546F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F7B6AA" w:rsidR="001E41F3" w:rsidRDefault="00027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2024-01-04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98CEEB" w:rsidR="001E41F3" w:rsidRDefault="005574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D0E386" w:rsidR="001E41F3" w:rsidRDefault="00027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8DBB0C" w14:textId="77777777" w:rsidR="006D492A" w:rsidRDefault="00C14592" w:rsidP="008E062F">
            <w:pPr>
              <w:pStyle w:val="CRCoverPage"/>
              <w:spacing w:after="0"/>
              <w:ind w:left="100"/>
              <w:rPr>
                <w:bCs/>
                <w:noProof/>
                <w:szCs w:val="16"/>
              </w:rPr>
            </w:pPr>
            <w:r>
              <w:rPr>
                <w:noProof/>
              </w:rPr>
              <w:t>3GPP TS 23.558</w:t>
            </w:r>
            <w:r w:rsidRPr="00995E42">
              <w:rPr>
                <w:noProof/>
              </w:rPr>
              <w:t xml:space="preserve"> CR#0432(see S6-232639) agreed in 3GPP SA6#56 meeting</w:t>
            </w:r>
            <w:r>
              <w:rPr>
                <w:noProof/>
              </w:rPr>
              <w:t xml:space="preserve"> </w:t>
            </w:r>
            <w:r>
              <w:rPr>
                <w:bCs/>
                <w:noProof/>
                <w:szCs w:val="16"/>
              </w:rPr>
              <w:t>describes EDGE-5 APIs exposed by EEC towards the AC that includes AC registration, EAS Discovery, ACR request, AC Subscription and notification.</w:t>
            </w:r>
            <w:r w:rsidR="008E062F">
              <w:rPr>
                <w:bCs/>
                <w:noProof/>
                <w:szCs w:val="16"/>
              </w:rPr>
              <w:t xml:space="preserve"> </w:t>
            </w:r>
          </w:p>
          <w:p w14:paraId="5DFC1529" w14:textId="7F745ED6" w:rsidR="00C14592" w:rsidRDefault="008E062F" w:rsidP="008E062F">
            <w:pPr>
              <w:pStyle w:val="CRCoverPage"/>
              <w:spacing w:after="0"/>
              <w:ind w:left="100"/>
              <w:rPr>
                <w:bCs/>
                <w:noProof/>
                <w:szCs w:val="16"/>
              </w:rPr>
            </w:pPr>
            <w:r>
              <w:rPr>
                <w:bCs/>
                <w:noProof/>
                <w:szCs w:val="16"/>
              </w:rPr>
              <w:t>Its important to capture these</w:t>
            </w:r>
            <w:r w:rsidR="00C14592">
              <w:rPr>
                <w:bCs/>
                <w:noProof/>
                <w:szCs w:val="16"/>
              </w:rPr>
              <w:t xml:space="preserve"> EDGE-5 proposal in 24</w:t>
            </w:r>
            <w:r>
              <w:rPr>
                <w:bCs/>
                <w:noProof/>
                <w:szCs w:val="16"/>
              </w:rPr>
              <w:t>.558, since this specification wa</w:t>
            </w:r>
            <w:r w:rsidR="00C14592">
              <w:rPr>
                <w:bCs/>
                <w:noProof/>
                <w:szCs w:val="16"/>
              </w:rPr>
              <w:t>s consumed by GSMA for re</w:t>
            </w:r>
            <w:r>
              <w:rPr>
                <w:bCs/>
                <w:noProof/>
                <w:szCs w:val="16"/>
              </w:rPr>
              <w:t>a</w:t>
            </w:r>
            <w:r w:rsidR="00C14592">
              <w:rPr>
                <w:bCs/>
                <w:noProof/>
                <w:szCs w:val="16"/>
              </w:rPr>
              <w:t>l</w:t>
            </w:r>
            <w:r>
              <w:rPr>
                <w:bCs/>
                <w:noProof/>
                <w:szCs w:val="16"/>
              </w:rPr>
              <w:t>i</w:t>
            </w:r>
            <w:r w:rsidR="00C14592">
              <w:rPr>
                <w:bCs/>
                <w:noProof/>
                <w:szCs w:val="16"/>
              </w:rPr>
              <w:t>zing UNI interface</w:t>
            </w:r>
            <w:r>
              <w:rPr>
                <w:bCs/>
                <w:noProof/>
                <w:szCs w:val="16"/>
              </w:rPr>
              <w:t xml:space="preserve"> </w:t>
            </w:r>
            <w:r w:rsidR="00C14592">
              <w:rPr>
                <w:bCs/>
                <w:noProof/>
                <w:szCs w:val="16"/>
              </w:rPr>
              <w:t xml:space="preserve">(EDGE-1, EDGE-4) and shall now </w:t>
            </w:r>
            <w:r>
              <w:rPr>
                <w:bCs/>
                <w:noProof/>
                <w:szCs w:val="16"/>
              </w:rPr>
              <w:t xml:space="preserve">proceed to </w:t>
            </w:r>
            <w:r w:rsidR="00C14592">
              <w:rPr>
                <w:bCs/>
                <w:noProof/>
                <w:szCs w:val="16"/>
              </w:rPr>
              <w:t>adopt EDGE-5</w:t>
            </w:r>
            <w:r>
              <w:rPr>
                <w:bCs/>
                <w:noProof/>
                <w:szCs w:val="16"/>
              </w:rPr>
              <w:t xml:space="preserve"> guidance for developing the </w:t>
            </w:r>
            <w:r>
              <w:t>"</w:t>
            </w:r>
            <w:r w:rsidRPr="008E062F">
              <w:rPr>
                <w:bCs/>
                <w:noProof/>
                <w:szCs w:val="16"/>
              </w:rPr>
              <w:t>local interface on an end-</w:t>
            </w:r>
            <w:r>
              <w:rPr>
                <w:bCs/>
                <w:noProof/>
                <w:szCs w:val="16"/>
              </w:rPr>
              <w:t>user device</w:t>
            </w:r>
            <w:r>
              <w:t xml:space="preserve">" as per clause 3.5.5 of </w:t>
            </w:r>
            <w:r w:rsidR="0086277A">
              <w:t xml:space="preserve">GSMA </w:t>
            </w:r>
            <w:r>
              <w:t>Operator Platform Telco Edge Requirements Version 4.0.</w:t>
            </w:r>
          </w:p>
          <w:p w14:paraId="7311CFE0" w14:textId="77777777" w:rsidR="00C14592" w:rsidRDefault="00C14592" w:rsidP="00C1459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D60BF30" w:rsidR="001E41F3" w:rsidRDefault="00C14592" w:rsidP="00C145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24.558 needs to be aligned with the above SA6 requirements.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3B6D33" w14:textId="06D2F0D8" w:rsidR="001E41F3" w:rsidRDefault="00383F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annex to </w:t>
            </w:r>
            <w:r w:rsidR="004B3126">
              <w:rPr>
                <w:noProof/>
              </w:rPr>
              <w:t>provide infomration on</w:t>
            </w:r>
            <w:r>
              <w:rPr>
                <w:noProof/>
              </w:rPr>
              <w:t xml:space="preserve"> EDGE-5</w:t>
            </w:r>
            <w:r w:rsidR="000A7802">
              <w:rPr>
                <w:noProof/>
              </w:rPr>
              <w:t xml:space="preserve"> interface</w:t>
            </w:r>
            <w:r>
              <w:rPr>
                <w:noProof/>
              </w:rPr>
              <w:t xml:space="preserve"> implementation guidance.</w:t>
            </w:r>
          </w:p>
          <w:p w14:paraId="229F59DA" w14:textId="77777777" w:rsidR="00383FAE" w:rsidRDefault="00383FA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FD91DE2" w14:textId="77777777" w:rsidR="00557DC2" w:rsidRDefault="00557DC2" w:rsidP="00557DC2">
            <w:pPr>
              <w:pStyle w:val="CRCoverPage"/>
              <w:spacing w:after="0"/>
              <w:ind w:left="100"/>
              <w:rPr>
                <w:noProof/>
              </w:rPr>
            </w:pPr>
            <w:r w:rsidRPr="00833E8B">
              <w:rPr>
                <w:b/>
                <w:bCs/>
                <w:noProof/>
              </w:rPr>
              <w:t>Backward compatibility analysis:</w:t>
            </w:r>
          </w:p>
          <w:p w14:paraId="31C656EC" w14:textId="775C5791" w:rsidR="00557DC2" w:rsidRDefault="00557DC2" w:rsidP="00557DC2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t xml:space="preserve">This CR </w:t>
            </w:r>
            <w:r>
              <w:rPr>
                <w:bCs/>
              </w:rPr>
              <w:t>does not introduce any</w:t>
            </w:r>
            <w:r w:rsidRPr="00A75CBA">
              <w:rPr>
                <w:bCs/>
              </w:rPr>
              <w:t xml:space="preserve"> backward </w:t>
            </w:r>
            <w:r>
              <w:rPr>
                <w:bCs/>
              </w:rPr>
              <w:t>compatible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3F1F44" w:rsidR="001E41F3" w:rsidRDefault="00CF62A6" w:rsidP="00CF62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clarity for A</w:t>
            </w:r>
            <w:r w:rsidR="00AA7F0D">
              <w:rPr>
                <w:noProof/>
              </w:rPr>
              <w:t xml:space="preserve">pplication </w:t>
            </w:r>
            <w:r>
              <w:rPr>
                <w:noProof/>
              </w:rPr>
              <w:t>C</w:t>
            </w:r>
            <w:r w:rsidR="00AA7F0D">
              <w:rPr>
                <w:noProof/>
              </w:rPr>
              <w:t>leints</w:t>
            </w:r>
            <w:r>
              <w:rPr>
                <w:noProof/>
              </w:rPr>
              <w:t xml:space="preserve"> regarding consumption </w:t>
            </w:r>
            <w:r w:rsidR="00AA7F0D">
              <w:rPr>
                <w:noProof/>
              </w:rPr>
              <w:t xml:space="preserve">of </w:t>
            </w:r>
            <w:r>
              <w:rPr>
                <w:noProof/>
              </w:rPr>
              <w:t>edge services over EDGE-5 interface</w:t>
            </w:r>
            <w:r w:rsidR="006C52A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71D228" w:rsidR="001E41F3" w:rsidRDefault="00E23F58" w:rsidP="00CD1D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CD1D95">
              <w:rPr>
                <w:noProof/>
              </w:rPr>
              <w:t>X</w:t>
            </w:r>
            <w:r>
              <w:rPr>
                <w:noProof/>
              </w:rPr>
              <w:t>(new).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8CA968" w:rsidR="001E41F3" w:rsidRDefault="00A30B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BC2F0" w:rsidR="001E41F3" w:rsidRDefault="00A30B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8247F4" w:rsidR="001E41F3" w:rsidRDefault="00A30B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8DCD99" w14:textId="77777777" w:rsidR="00B77353" w:rsidRPr="006B5418" w:rsidRDefault="00B77353" w:rsidP="00B77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7B9B7C5" w14:textId="5689A88C" w:rsidR="00032B94" w:rsidRDefault="00D14B61" w:rsidP="00032B94">
      <w:pPr>
        <w:pStyle w:val="Heading8"/>
        <w:rPr>
          <w:ins w:id="3" w:author="Samsung" w:date="2024-01-11T15:47:00Z"/>
        </w:rPr>
      </w:pPr>
      <w:ins w:id="4" w:author="Samsung" w:date="2024-01-14T19:46:00Z">
        <w:r>
          <w:t xml:space="preserve">Annex </w:t>
        </w:r>
      </w:ins>
      <w:ins w:id="5" w:author="Samsung" w:date="2024-01-15T13:08:00Z">
        <w:r w:rsidR="00634D70">
          <w:t xml:space="preserve">X </w:t>
        </w:r>
      </w:ins>
      <w:ins w:id="6" w:author="Samsung" w:date="2024-01-14T19:46:00Z">
        <w:r w:rsidRPr="004D3578">
          <w:t>(informative):</w:t>
        </w:r>
      </w:ins>
      <w:ins w:id="7" w:author="Samsung" w:date="2024-01-15T13:09:00Z">
        <w:r w:rsidR="00D504D7">
          <w:t xml:space="preserve"> </w:t>
        </w:r>
      </w:ins>
      <w:ins w:id="8" w:author="Samsung" w:date="2024-01-11T15:42:00Z">
        <w:r w:rsidR="004C2DE2">
          <w:t>EDGE-5 implementation guidance</w:t>
        </w:r>
      </w:ins>
    </w:p>
    <w:p w14:paraId="18885532" w14:textId="7BD47EF7" w:rsidR="00100AEA" w:rsidRDefault="0077201C" w:rsidP="0077201C">
      <w:pPr>
        <w:rPr>
          <w:ins w:id="9" w:author="Samsung_r1" w:date="2024-01-23T20:49:00Z"/>
        </w:rPr>
      </w:pPr>
      <w:ins w:id="10" w:author="Samsung_r1" w:date="2024-01-24T15:10:00Z">
        <w:r w:rsidRPr="004B643B">
          <w:t>For an Application Client (AC) that wants to consume the EDGE services provided by EEC, the AC may use APIs exposed by EEC (as described in clause</w:t>
        </w:r>
        <w:r>
          <w:t> </w:t>
        </w:r>
        <w:r w:rsidRPr="004B643B">
          <w:t>8.14 of 3GPP</w:t>
        </w:r>
        <w:r>
          <w:t> </w:t>
        </w:r>
        <w:r w:rsidRPr="004B643B">
          <w:t>TS</w:t>
        </w:r>
        <w:r>
          <w:t> </w:t>
        </w:r>
        <w:r w:rsidRPr="004B643B">
          <w:t>23.558</w:t>
        </w:r>
        <w:r>
          <w:t> [2]).</w:t>
        </w:r>
      </w:ins>
    </w:p>
    <w:p w14:paraId="58630070" w14:textId="77777777" w:rsidR="00D5411C" w:rsidRDefault="00D5411C" w:rsidP="00D5411C">
      <w:pPr>
        <w:rPr>
          <w:ins w:id="11" w:author="Samsung" w:date="2024-01-11T15:43:00Z"/>
        </w:rPr>
      </w:pPr>
    </w:p>
    <w:p w14:paraId="694D5D55" w14:textId="77777777" w:rsidR="00B77353" w:rsidRPr="00EE0AE4" w:rsidRDefault="00B77353" w:rsidP="00B77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B77353" w:rsidRPr="00EE0AE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FE26A9" w14:textId="77777777" w:rsidR="00F96E7B" w:rsidRDefault="00F96E7B">
      <w:r>
        <w:separator/>
      </w:r>
    </w:p>
  </w:endnote>
  <w:endnote w:type="continuationSeparator" w:id="0">
    <w:p w14:paraId="4A4C8FA7" w14:textId="77777777" w:rsidR="00F96E7B" w:rsidRDefault="00F96E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871C67" w14:textId="77777777" w:rsidR="00F96E7B" w:rsidRDefault="00F96E7B">
      <w:r>
        <w:separator/>
      </w:r>
    </w:p>
  </w:footnote>
  <w:footnote w:type="continuationSeparator" w:id="0">
    <w:p w14:paraId="3EE5ABC9" w14:textId="77777777" w:rsidR="00F96E7B" w:rsidRDefault="00F96E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542476" w:rsidRDefault="005424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542476" w:rsidRDefault="005424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542476" w:rsidRDefault="005424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542476" w:rsidRDefault="005424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8DA94F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E82D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22B18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E66FD3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281A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0CF9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5B435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4284E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5BC13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37A21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CCB5927"/>
    <w:multiLevelType w:val="hybridMultilevel"/>
    <w:tmpl w:val="80C69692"/>
    <w:lvl w:ilvl="0" w:tplc="DC0C6C3A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FD321A9"/>
    <w:multiLevelType w:val="hybridMultilevel"/>
    <w:tmpl w:val="CBBC78C4"/>
    <w:lvl w:ilvl="0" w:tplc="56D244A4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2E46601D"/>
    <w:multiLevelType w:val="hybridMultilevel"/>
    <w:tmpl w:val="F4283B70"/>
    <w:lvl w:ilvl="0" w:tplc="9056A686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931" w:hanging="360"/>
      </w:pPr>
    </w:lvl>
    <w:lvl w:ilvl="2" w:tplc="4009001B" w:tentative="1">
      <w:start w:val="1"/>
      <w:numFmt w:val="lowerRoman"/>
      <w:lvlText w:val="%3."/>
      <w:lvlJc w:val="right"/>
      <w:pPr>
        <w:ind w:left="2651" w:hanging="180"/>
      </w:pPr>
    </w:lvl>
    <w:lvl w:ilvl="3" w:tplc="4009000F" w:tentative="1">
      <w:start w:val="1"/>
      <w:numFmt w:val="decimal"/>
      <w:lvlText w:val="%4."/>
      <w:lvlJc w:val="left"/>
      <w:pPr>
        <w:ind w:left="3371" w:hanging="360"/>
      </w:pPr>
    </w:lvl>
    <w:lvl w:ilvl="4" w:tplc="40090019" w:tentative="1">
      <w:start w:val="1"/>
      <w:numFmt w:val="lowerLetter"/>
      <w:lvlText w:val="%5."/>
      <w:lvlJc w:val="left"/>
      <w:pPr>
        <w:ind w:left="4091" w:hanging="360"/>
      </w:pPr>
    </w:lvl>
    <w:lvl w:ilvl="5" w:tplc="4009001B" w:tentative="1">
      <w:start w:val="1"/>
      <w:numFmt w:val="lowerRoman"/>
      <w:lvlText w:val="%6."/>
      <w:lvlJc w:val="right"/>
      <w:pPr>
        <w:ind w:left="4811" w:hanging="180"/>
      </w:pPr>
    </w:lvl>
    <w:lvl w:ilvl="6" w:tplc="4009000F" w:tentative="1">
      <w:start w:val="1"/>
      <w:numFmt w:val="decimal"/>
      <w:lvlText w:val="%7."/>
      <w:lvlJc w:val="left"/>
      <w:pPr>
        <w:ind w:left="5531" w:hanging="360"/>
      </w:pPr>
    </w:lvl>
    <w:lvl w:ilvl="7" w:tplc="40090019" w:tentative="1">
      <w:start w:val="1"/>
      <w:numFmt w:val="lowerLetter"/>
      <w:lvlText w:val="%8."/>
      <w:lvlJc w:val="left"/>
      <w:pPr>
        <w:ind w:left="6251" w:hanging="360"/>
      </w:pPr>
    </w:lvl>
    <w:lvl w:ilvl="8" w:tplc="40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E267E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790C10A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6"/>
  </w:num>
  <w:num w:numId="17">
    <w:abstractNumId w:val="14"/>
  </w:num>
  <w:num w:numId="18">
    <w:abstractNumId w:val="12"/>
  </w:num>
  <w:num w:numId="1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_r1">
    <w15:presenceInfo w15:providerId="None" w15:userId="Samsung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BF4"/>
    <w:rsid w:val="00022E4A"/>
    <w:rsid w:val="000273DF"/>
    <w:rsid w:val="00032B94"/>
    <w:rsid w:val="000A60D5"/>
    <w:rsid w:val="000A6394"/>
    <w:rsid w:val="000A7802"/>
    <w:rsid w:val="000B0B23"/>
    <w:rsid w:val="000B7FED"/>
    <w:rsid w:val="000C038A"/>
    <w:rsid w:val="000C6598"/>
    <w:rsid w:val="000D44B3"/>
    <w:rsid w:val="00100AEA"/>
    <w:rsid w:val="00145D43"/>
    <w:rsid w:val="00155BE8"/>
    <w:rsid w:val="001710B6"/>
    <w:rsid w:val="00192C46"/>
    <w:rsid w:val="001A08B3"/>
    <w:rsid w:val="001A7B60"/>
    <w:rsid w:val="001B52F0"/>
    <w:rsid w:val="001B7A65"/>
    <w:rsid w:val="001E41F3"/>
    <w:rsid w:val="002135F1"/>
    <w:rsid w:val="00214100"/>
    <w:rsid w:val="00221571"/>
    <w:rsid w:val="00221F2B"/>
    <w:rsid w:val="00230D07"/>
    <w:rsid w:val="00245874"/>
    <w:rsid w:val="00252DC2"/>
    <w:rsid w:val="0026004D"/>
    <w:rsid w:val="00263FB1"/>
    <w:rsid w:val="002640DD"/>
    <w:rsid w:val="00275D12"/>
    <w:rsid w:val="00283AB4"/>
    <w:rsid w:val="00284FEB"/>
    <w:rsid w:val="002860C4"/>
    <w:rsid w:val="002B5741"/>
    <w:rsid w:val="002E472E"/>
    <w:rsid w:val="00305409"/>
    <w:rsid w:val="00305F43"/>
    <w:rsid w:val="00322C82"/>
    <w:rsid w:val="003609EF"/>
    <w:rsid w:val="0036231A"/>
    <w:rsid w:val="00374DD4"/>
    <w:rsid w:val="00383FAE"/>
    <w:rsid w:val="003E1A36"/>
    <w:rsid w:val="003E753F"/>
    <w:rsid w:val="003F16FC"/>
    <w:rsid w:val="003F3430"/>
    <w:rsid w:val="003F5FD8"/>
    <w:rsid w:val="00410371"/>
    <w:rsid w:val="004149FB"/>
    <w:rsid w:val="00416780"/>
    <w:rsid w:val="004242F1"/>
    <w:rsid w:val="004246FC"/>
    <w:rsid w:val="0042640D"/>
    <w:rsid w:val="00453F3E"/>
    <w:rsid w:val="00473C7D"/>
    <w:rsid w:val="004949A2"/>
    <w:rsid w:val="004B3126"/>
    <w:rsid w:val="004B75B7"/>
    <w:rsid w:val="004C2DE2"/>
    <w:rsid w:val="004F185F"/>
    <w:rsid w:val="005141D9"/>
    <w:rsid w:val="0051580D"/>
    <w:rsid w:val="00520CA3"/>
    <w:rsid w:val="00542476"/>
    <w:rsid w:val="00546F6A"/>
    <w:rsid w:val="00547111"/>
    <w:rsid w:val="0055741A"/>
    <w:rsid w:val="00557DC2"/>
    <w:rsid w:val="005625CB"/>
    <w:rsid w:val="00592D74"/>
    <w:rsid w:val="005A592B"/>
    <w:rsid w:val="005B4CA6"/>
    <w:rsid w:val="005E2C44"/>
    <w:rsid w:val="00611885"/>
    <w:rsid w:val="00621188"/>
    <w:rsid w:val="006257ED"/>
    <w:rsid w:val="00634D70"/>
    <w:rsid w:val="00653DE4"/>
    <w:rsid w:val="00654154"/>
    <w:rsid w:val="00665C47"/>
    <w:rsid w:val="006708EA"/>
    <w:rsid w:val="00695808"/>
    <w:rsid w:val="006958AC"/>
    <w:rsid w:val="006B46FB"/>
    <w:rsid w:val="006B6E78"/>
    <w:rsid w:val="006C52AC"/>
    <w:rsid w:val="006D492A"/>
    <w:rsid w:val="006E21FB"/>
    <w:rsid w:val="006E2D45"/>
    <w:rsid w:val="006F7EDC"/>
    <w:rsid w:val="0075527C"/>
    <w:rsid w:val="007644AF"/>
    <w:rsid w:val="0077201C"/>
    <w:rsid w:val="00792342"/>
    <w:rsid w:val="007977A8"/>
    <w:rsid w:val="007B512A"/>
    <w:rsid w:val="007C2097"/>
    <w:rsid w:val="007C768C"/>
    <w:rsid w:val="007D6A07"/>
    <w:rsid w:val="007D6A43"/>
    <w:rsid w:val="007D7FF2"/>
    <w:rsid w:val="007F3E20"/>
    <w:rsid w:val="007F7259"/>
    <w:rsid w:val="008040A8"/>
    <w:rsid w:val="00804359"/>
    <w:rsid w:val="0081629D"/>
    <w:rsid w:val="008279FA"/>
    <w:rsid w:val="008626E7"/>
    <w:rsid w:val="0086277A"/>
    <w:rsid w:val="00870EE7"/>
    <w:rsid w:val="008863B9"/>
    <w:rsid w:val="008A45A6"/>
    <w:rsid w:val="008D3CCC"/>
    <w:rsid w:val="008E062F"/>
    <w:rsid w:val="008E1C77"/>
    <w:rsid w:val="008F3789"/>
    <w:rsid w:val="008F686C"/>
    <w:rsid w:val="00904800"/>
    <w:rsid w:val="00910637"/>
    <w:rsid w:val="009148DE"/>
    <w:rsid w:val="00941E30"/>
    <w:rsid w:val="00952DBF"/>
    <w:rsid w:val="009777D9"/>
    <w:rsid w:val="00991B88"/>
    <w:rsid w:val="009A5753"/>
    <w:rsid w:val="009A579D"/>
    <w:rsid w:val="009D570E"/>
    <w:rsid w:val="009D7DD4"/>
    <w:rsid w:val="009E3297"/>
    <w:rsid w:val="009F734F"/>
    <w:rsid w:val="00A246B6"/>
    <w:rsid w:val="00A30B24"/>
    <w:rsid w:val="00A312E5"/>
    <w:rsid w:val="00A47E70"/>
    <w:rsid w:val="00A50CF0"/>
    <w:rsid w:val="00A7671C"/>
    <w:rsid w:val="00A80F6E"/>
    <w:rsid w:val="00A811F5"/>
    <w:rsid w:val="00AA0BEA"/>
    <w:rsid w:val="00AA2CBC"/>
    <w:rsid w:val="00AA7F0D"/>
    <w:rsid w:val="00AC5820"/>
    <w:rsid w:val="00AD1CD8"/>
    <w:rsid w:val="00AF24A7"/>
    <w:rsid w:val="00B150AA"/>
    <w:rsid w:val="00B258BB"/>
    <w:rsid w:val="00B67B97"/>
    <w:rsid w:val="00B77353"/>
    <w:rsid w:val="00B968C8"/>
    <w:rsid w:val="00BA3EC5"/>
    <w:rsid w:val="00BA51D9"/>
    <w:rsid w:val="00BB5DFC"/>
    <w:rsid w:val="00BD279D"/>
    <w:rsid w:val="00BD6BB8"/>
    <w:rsid w:val="00C14592"/>
    <w:rsid w:val="00C66BA2"/>
    <w:rsid w:val="00C66F9D"/>
    <w:rsid w:val="00C870F6"/>
    <w:rsid w:val="00C95985"/>
    <w:rsid w:val="00CC5026"/>
    <w:rsid w:val="00CC62B5"/>
    <w:rsid w:val="00CC68D0"/>
    <w:rsid w:val="00CD1D95"/>
    <w:rsid w:val="00CF62A6"/>
    <w:rsid w:val="00D03F9A"/>
    <w:rsid w:val="00D044D9"/>
    <w:rsid w:val="00D06D51"/>
    <w:rsid w:val="00D14716"/>
    <w:rsid w:val="00D14B61"/>
    <w:rsid w:val="00D201AA"/>
    <w:rsid w:val="00D24991"/>
    <w:rsid w:val="00D50255"/>
    <w:rsid w:val="00D504D7"/>
    <w:rsid w:val="00D52ADE"/>
    <w:rsid w:val="00D5411C"/>
    <w:rsid w:val="00D66520"/>
    <w:rsid w:val="00D80124"/>
    <w:rsid w:val="00D84AE9"/>
    <w:rsid w:val="00DE34CF"/>
    <w:rsid w:val="00E13F3D"/>
    <w:rsid w:val="00E23F58"/>
    <w:rsid w:val="00E34898"/>
    <w:rsid w:val="00E459C4"/>
    <w:rsid w:val="00E513BA"/>
    <w:rsid w:val="00E7126B"/>
    <w:rsid w:val="00E7711D"/>
    <w:rsid w:val="00E955A6"/>
    <w:rsid w:val="00EB09B7"/>
    <w:rsid w:val="00ED06B9"/>
    <w:rsid w:val="00ED2AE5"/>
    <w:rsid w:val="00ED5308"/>
    <w:rsid w:val="00EE7D7C"/>
    <w:rsid w:val="00F0668E"/>
    <w:rsid w:val="00F25D98"/>
    <w:rsid w:val="00F300FB"/>
    <w:rsid w:val="00F54450"/>
    <w:rsid w:val="00F55B79"/>
    <w:rsid w:val="00F61657"/>
    <w:rsid w:val="00F62EBB"/>
    <w:rsid w:val="00F75C71"/>
    <w:rsid w:val="00F918C0"/>
    <w:rsid w:val="00F96E7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032B94"/>
  </w:style>
  <w:style w:type="paragraph" w:customStyle="1" w:styleId="Guidance">
    <w:name w:val="Guidance"/>
    <w:basedOn w:val="Normal"/>
    <w:rsid w:val="00032B94"/>
    <w:rPr>
      <w:i/>
      <w:color w:val="0000FF"/>
    </w:rPr>
  </w:style>
  <w:style w:type="character" w:customStyle="1" w:styleId="BalloonTextChar">
    <w:name w:val="Balloon Text Char"/>
    <w:link w:val="BalloonText"/>
    <w:rsid w:val="00032B9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32B9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32B94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032B94"/>
  </w:style>
  <w:style w:type="paragraph" w:styleId="BlockText">
    <w:name w:val="Block Text"/>
    <w:basedOn w:val="Normal"/>
    <w:rsid w:val="00032B94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032B9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32B9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32B9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32B9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32B9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32B9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32B94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32B9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32B9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32B9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32B94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32B9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32B9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32B9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32B9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32B9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32B94"/>
    <w:rPr>
      <w:b/>
      <w:bCs/>
    </w:rPr>
  </w:style>
  <w:style w:type="paragraph" w:styleId="Closing">
    <w:name w:val="Closing"/>
    <w:basedOn w:val="Normal"/>
    <w:link w:val="ClosingChar"/>
    <w:rsid w:val="00032B94"/>
    <w:pPr>
      <w:ind w:left="4252"/>
    </w:pPr>
  </w:style>
  <w:style w:type="character" w:customStyle="1" w:styleId="ClosingChar">
    <w:name w:val="Closing Char"/>
    <w:basedOn w:val="DefaultParagraphFont"/>
    <w:link w:val="Closing"/>
    <w:rsid w:val="00032B9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32B9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32B94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32B94"/>
  </w:style>
  <w:style w:type="character" w:customStyle="1" w:styleId="DateChar">
    <w:name w:val="Date Char"/>
    <w:basedOn w:val="DefaultParagraphFont"/>
    <w:link w:val="Date"/>
    <w:rsid w:val="00032B94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32B94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32B94"/>
  </w:style>
  <w:style w:type="character" w:customStyle="1" w:styleId="E-mailSignatureChar">
    <w:name w:val="E-mail Signature Char"/>
    <w:basedOn w:val="DefaultParagraphFont"/>
    <w:link w:val="E-mailSignature"/>
    <w:rsid w:val="00032B9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32B94"/>
  </w:style>
  <w:style w:type="character" w:customStyle="1" w:styleId="EndnoteTextChar">
    <w:name w:val="Endnote Text Char"/>
    <w:basedOn w:val="DefaultParagraphFont"/>
    <w:link w:val="EndnoteText"/>
    <w:rsid w:val="00032B9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032B9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32B94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32B94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32B94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32B9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32B94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032B94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032B94"/>
    <w:pPr>
      <w:ind w:left="600" w:hanging="200"/>
    </w:pPr>
  </w:style>
  <w:style w:type="paragraph" w:styleId="Index4">
    <w:name w:val="index 4"/>
    <w:basedOn w:val="Normal"/>
    <w:next w:val="Normal"/>
    <w:rsid w:val="00032B94"/>
    <w:pPr>
      <w:ind w:left="800" w:hanging="200"/>
    </w:pPr>
  </w:style>
  <w:style w:type="paragraph" w:styleId="Index5">
    <w:name w:val="index 5"/>
    <w:basedOn w:val="Normal"/>
    <w:next w:val="Normal"/>
    <w:rsid w:val="00032B94"/>
    <w:pPr>
      <w:ind w:left="1000" w:hanging="200"/>
    </w:pPr>
  </w:style>
  <w:style w:type="paragraph" w:styleId="Index6">
    <w:name w:val="index 6"/>
    <w:basedOn w:val="Normal"/>
    <w:next w:val="Normal"/>
    <w:rsid w:val="00032B94"/>
    <w:pPr>
      <w:ind w:left="1200" w:hanging="200"/>
    </w:pPr>
  </w:style>
  <w:style w:type="paragraph" w:styleId="Index7">
    <w:name w:val="index 7"/>
    <w:basedOn w:val="Normal"/>
    <w:next w:val="Normal"/>
    <w:rsid w:val="00032B94"/>
    <w:pPr>
      <w:ind w:left="1400" w:hanging="200"/>
    </w:pPr>
  </w:style>
  <w:style w:type="paragraph" w:styleId="Index8">
    <w:name w:val="index 8"/>
    <w:basedOn w:val="Normal"/>
    <w:next w:val="Normal"/>
    <w:rsid w:val="00032B94"/>
    <w:pPr>
      <w:ind w:left="1600" w:hanging="200"/>
    </w:pPr>
  </w:style>
  <w:style w:type="paragraph" w:styleId="Index9">
    <w:name w:val="index 9"/>
    <w:basedOn w:val="Normal"/>
    <w:next w:val="Normal"/>
    <w:rsid w:val="00032B94"/>
    <w:pPr>
      <w:ind w:left="1800" w:hanging="200"/>
    </w:pPr>
  </w:style>
  <w:style w:type="paragraph" w:styleId="IndexHeading">
    <w:name w:val="index heading"/>
    <w:basedOn w:val="Normal"/>
    <w:next w:val="Index1"/>
    <w:rsid w:val="00032B9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32B9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32B9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32B9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32B9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32B9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32B9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32B94"/>
    <w:pPr>
      <w:spacing w:after="120"/>
      <w:ind w:left="1415"/>
      <w:contextualSpacing/>
    </w:pPr>
  </w:style>
  <w:style w:type="paragraph" w:styleId="ListNumber3">
    <w:name w:val="List Number 3"/>
    <w:basedOn w:val="Normal"/>
    <w:rsid w:val="00032B94"/>
    <w:pPr>
      <w:numPr>
        <w:numId w:val="12"/>
      </w:numPr>
      <w:contextualSpacing/>
    </w:pPr>
  </w:style>
  <w:style w:type="paragraph" w:styleId="ListNumber4">
    <w:name w:val="List Number 4"/>
    <w:basedOn w:val="Normal"/>
    <w:rsid w:val="00032B94"/>
    <w:pPr>
      <w:numPr>
        <w:numId w:val="13"/>
      </w:numPr>
      <w:contextualSpacing/>
    </w:pPr>
  </w:style>
  <w:style w:type="paragraph" w:styleId="ListNumber5">
    <w:name w:val="List Number 5"/>
    <w:basedOn w:val="Normal"/>
    <w:rsid w:val="00032B9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032B94"/>
    <w:pPr>
      <w:ind w:left="720"/>
    </w:pPr>
  </w:style>
  <w:style w:type="paragraph" w:styleId="MacroText">
    <w:name w:val="macro"/>
    <w:link w:val="MacroTextChar"/>
    <w:rsid w:val="00032B9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32B94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32B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32B9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32B9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032B94"/>
    <w:rPr>
      <w:sz w:val="24"/>
      <w:szCs w:val="24"/>
    </w:rPr>
  </w:style>
  <w:style w:type="paragraph" w:styleId="NormalIndent">
    <w:name w:val="Normal Indent"/>
    <w:basedOn w:val="Normal"/>
    <w:rsid w:val="00032B9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32B94"/>
  </w:style>
  <w:style w:type="character" w:customStyle="1" w:styleId="NoteHeadingChar">
    <w:name w:val="Note Heading Char"/>
    <w:basedOn w:val="DefaultParagraphFont"/>
    <w:link w:val="NoteHeading"/>
    <w:rsid w:val="00032B9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32B94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032B94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32B9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32B9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32B94"/>
  </w:style>
  <w:style w:type="character" w:customStyle="1" w:styleId="SalutationChar">
    <w:name w:val="Salutation Char"/>
    <w:basedOn w:val="DefaultParagraphFont"/>
    <w:link w:val="Salutation"/>
    <w:rsid w:val="00032B9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32B94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032B9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32B94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32B94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32B94"/>
    <w:pPr>
      <w:ind w:left="200" w:hanging="200"/>
    </w:pPr>
  </w:style>
  <w:style w:type="paragraph" w:styleId="TableofFigures">
    <w:name w:val="table of figures"/>
    <w:basedOn w:val="Normal"/>
    <w:next w:val="Normal"/>
    <w:rsid w:val="00032B94"/>
  </w:style>
  <w:style w:type="paragraph" w:styleId="Title">
    <w:name w:val="Title"/>
    <w:basedOn w:val="Normal"/>
    <w:next w:val="Normal"/>
    <w:link w:val="TitleChar"/>
    <w:qFormat/>
    <w:rsid w:val="00032B94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32B94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32B9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32B94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1Char">
    <w:name w:val="Heading 1 Char"/>
    <w:link w:val="Heading1"/>
    <w:rsid w:val="00032B9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32B9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32B9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32B9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032B9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32B9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32B9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032B9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032B94"/>
    <w:rPr>
      <w:rFonts w:ascii="Arial" w:hAnsi="Arial"/>
      <w:sz w:val="36"/>
      <w:lang w:val="en-GB" w:eastAsia="en-US"/>
    </w:rPr>
  </w:style>
  <w:style w:type="table" w:styleId="GridTable1Light">
    <w:name w:val="Grid Table 1 Light"/>
    <w:basedOn w:val="TableNormal"/>
    <w:uiPriority w:val="46"/>
    <w:rsid w:val="00032B9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032B9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PlainTable1">
    <w:name w:val="Plain Table 1"/>
    <w:basedOn w:val="TableNormal"/>
    <w:uiPriority w:val="41"/>
    <w:rsid w:val="00032B9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032B9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032B9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character" w:customStyle="1" w:styleId="BodyTextChar1">
    <w:name w:val="Body Text Char1"/>
    <w:rsid w:val="00032B94"/>
    <w:rPr>
      <w:rFonts w:eastAsia="Times New Roman"/>
      <w:lang w:val="en-GB" w:eastAsia="en-GB" w:bidi="ar-SA"/>
    </w:rPr>
  </w:style>
  <w:style w:type="table" w:styleId="ColorfulGrid">
    <w:name w:val="Colorful Grid"/>
    <w:basedOn w:val="TableNormal"/>
    <w:uiPriority w:val="73"/>
    <w:semiHidden/>
    <w:unhideWhenUsed/>
    <w:rsid w:val="00032B9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IntenseQuoteChar1">
    <w:name w:val="Intense Quote Char1"/>
    <w:uiPriority w:val="30"/>
    <w:rsid w:val="00032B94"/>
    <w:rPr>
      <w:rFonts w:eastAsia="Times New Roman"/>
      <w:i/>
      <w:iCs/>
      <w:color w:val="4472C4"/>
      <w:lang w:val="en-GB" w:eastAsia="en-US" w:bidi="ar-SA"/>
    </w:rPr>
  </w:style>
  <w:style w:type="character" w:customStyle="1" w:styleId="THChar">
    <w:name w:val="TH Char"/>
    <w:link w:val="TH"/>
    <w:qFormat/>
    <w:locked/>
    <w:rsid w:val="00032B9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032B9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32B9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032B9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32B94"/>
    <w:rPr>
      <w:rFonts w:ascii="Arial" w:hAnsi="Arial"/>
      <w:sz w:val="18"/>
      <w:lang w:val="en-GB" w:eastAsia="en-US"/>
    </w:rPr>
  </w:style>
  <w:style w:type="table" w:styleId="DarkList">
    <w:name w:val="Dark List"/>
    <w:basedOn w:val="TableNormal"/>
    <w:uiPriority w:val="70"/>
    <w:semiHidden/>
    <w:unhideWhenUsed/>
    <w:rsid w:val="00032B94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032B94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character" w:customStyle="1" w:styleId="TANChar">
    <w:name w:val="TAN Char"/>
    <w:link w:val="TAN"/>
    <w:qFormat/>
    <w:rsid w:val="00032B9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032B9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32B94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32B9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32B9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032B9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032B9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032B94"/>
    <w:rPr>
      <w:rFonts w:ascii="Times New Roman" w:hAnsi="Times New Roman"/>
      <w:lang w:val="en-GB" w:eastAsia="en-US"/>
    </w:rPr>
  </w:style>
  <w:style w:type="table" w:styleId="LightGrid-Accent2">
    <w:name w:val="Light Grid Accent 2"/>
    <w:basedOn w:val="TableNormal"/>
    <w:uiPriority w:val="62"/>
    <w:semiHidden/>
    <w:unhideWhenUsed/>
    <w:rsid w:val="00032B9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032B9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NoteHeadingChar1">
    <w:name w:val="Note Heading Char1"/>
    <w:rsid w:val="00032B94"/>
    <w:rPr>
      <w:rFonts w:eastAsia="Times New Roman"/>
      <w:lang w:val="en-GB" w:eastAsia="en-US" w:bidi="ar-SA"/>
    </w:rPr>
  </w:style>
  <w:style w:type="table" w:styleId="PlainTable3">
    <w:name w:val="Plain Table 3"/>
    <w:basedOn w:val="TableNormal"/>
    <w:uiPriority w:val="43"/>
    <w:rsid w:val="00032B9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3Deffects1">
    <w:name w:val="Table 3D effects 1"/>
    <w:basedOn w:val="TableNormal"/>
    <w:semiHidden/>
    <w:unhideWhenUsed/>
    <w:rsid w:val="00032B94"/>
    <w:pPr>
      <w:spacing w:after="180"/>
    </w:pPr>
    <w:rPr>
      <w:rFonts w:ascii="Times New Roman" w:eastAsia="SimSun" w:hAnsi="Times New Roman"/>
      <w:lang w:val="en-IN" w:eastAsia="ja-JP" w:bidi="hi-I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032B9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alutationChar1">
    <w:name w:val="Salutation Char1"/>
    <w:rsid w:val="00032B94"/>
    <w:rPr>
      <w:rFonts w:eastAsia="Times New Roman"/>
      <w:lang w:val="en-GB" w:eastAsia="en-US" w:bidi="ar-SA"/>
    </w:rPr>
  </w:style>
  <w:style w:type="character" w:customStyle="1" w:styleId="SignatureChar1">
    <w:name w:val="Signature Char1"/>
    <w:rsid w:val="00032B94"/>
    <w:rPr>
      <w:rFonts w:eastAsia="Times New Roman"/>
      <w:lang w:val="en-GB" w:eastAsia="en-US" w:bidi="ar-SA"/>
    </w:rPr>
  </w:style>
  <w:style w:type="character" w:customStyle="1" w:styleId="SubtitleChar1">
    <w:name w:val="Subtitle Char1"/>
    <w:rsid w:val="00032B94"/>
    <w:rPr>
      <w:rFonts w:ascii="Calibri" w:eastAsia="Yu Mincho" w:hAnsi="Calibri" w:cs="Mangal"/>
      <w:color w:val="5A5A5A"/>
      <w:spacing w:val="15"/>
      <w:sz w:val="22"/>
      <w:szCs w:val="22"/>
      <w:lang w:val="en-GB" w:eastAsia="en-US" w:bidi="ar-SA"/>
    </w:rPr>
  </w:style>
  <w:style w:type="table" w:styleId="Table3Deffects2">
    <w:name w:val="Table 3D effects 2"/>
    <w:basedOn w:val="TableNormal"/>
    <w:semiHidden/>
    <w:unhideWhenUsed/>
    <w:rsid w:val="00032B94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032B9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032B9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032B9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032B9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032B9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032B94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FooterChar">
    <w:name w:val="Footer Char"/>
    <w:rsid w:val="00032B94"/>
    <w:rPr>
      <w:rFonts w:eastAsia="Times New Roman"/>
      <w:lang w:val="en-GB" w:eastAsia="en-US" w:bidi="ar-SA"/>
    </w:rPr>
  </w:style>
  <w:style w:type="character" w:customStyle="1" w:styleId="NOChar">
    <w:name w:val="NO Char"/>
    <w:link w:val="NO"/>
    <w:rsid w:val="00032B94"/>
    <w:rPr>
      <w:rFonts w:ascii="Times New Roman" w:hAnsi="Times New Roman"/>
      <w:lang w:val="en-GB" w:eastAsia="en-US"/>
    </w:rPr>
  </w:style>
  <w:style w:type="table" w:styleId="ColorfulGrid-Accent6">
    <w:name w:val="Colorful Grid Accent 6"/>
    <w:basedOn w:val="TableNormal"/>
    <w:uiPriority w:val="73"/>
    <w:semiHidden/>
    <w:unhideWhenUsed/>
    <w:rsid w:val="00032B9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032B9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character" w:customStyle="1" w:styleId="FootnoteTextChar1">
    <w:name w:val="Footnote Text Char1"/>
    <w:rsid w:val="00032B94"/>
    <w:rPr>
      <w:rFonts w:eastAsia="Times New Roman"/>
      <w:lang w:val="en-GB" w:eastAsia="en-US" w:bidi="ar-SA"/>
    </w:rPr>
  </w:style>
  <w:style w:type="table" w:styleId="ColorfulList-Accent1">
    <w:name w:val="Colorful List Accent 1"/>
    <w:basedOn w:val="TableNormal"/>
    <w:uiPriority w:val="72"/>
    <w:semiHidden/>
    <w:unhideWhenUsed/>
    <w:rsid w:val="00032B9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032B9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032B9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032B9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032B9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032B9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032B9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032B9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032B9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032B9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032B9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032B9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032B9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3">
    <w:name w:val="Dark List Accent 3"/>
    <w:basedOn w:val="TableNormal"/>
    <w:uiPriority w:val="70"/>
    <w:semiHidden/>
    <w:unhideWhenUsed/>
    <w:rsid w:val="00032B94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032B94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032B94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032B94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character" w:customStyle="1" w:styleId="EndnoteTextChar1">
    <w:name w:val="Endnote Text Char1"/>
    <w:rsid w:val="00032B94"/>
    <w:rPr>
      <w:rFonts w:eastAsia="Times New Roman"/>
      <w:lang w:val="en-GB" w:eastAsia="en-US" w:bidi="ar-SA"/>
    </w:rPr>
  </w:style>
  <w:style w:type="table" w:styleId="GridTable1Light-Accent2">
    <w:name w:val="Grid Table 1 Light Accent 2"/>
    <w:basedOn w:val="TableNormal"/>
    <w:uiPriority w:val="46"/>
    <w:rsid w:val="00032B9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032B9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032B9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032B9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032B9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032B9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032B9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032B9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032B9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032B9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032B9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032B9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032B9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032B9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032B9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032B9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032B9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032B9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032B9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032B9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032B9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032B9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032B9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032B9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032B9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032B9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032B9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032B9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032B9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032B9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032B9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032B9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032B9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032B9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032B94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032B94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032B94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032B94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032B94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032B94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032B9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032B94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032B94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032B94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032B94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032B94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032B94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TMLPreformattedChar1">
    <w:name w:val="HTML Preformatted Char1"/>
    <w:rsid w:val="00032B94"/>
    <w:rPr>
      <w:rFonts w:ascii="Consolas" w:eastAsia="Times New Roman" w:hAnsi="Consolas"/>
      <w:lang w:val="en-GB" w:eastAsia="en-US" w:bidi="ar-SA"/>
    </w:rPr>
  </w:style>
  <w:style w:type="character" w:customStyle="1" w:styleId="HeaderChar">
    <w:name w:val="Header Char"/>
    <w:rsid w:val="00032B94"/>
    <w:rPr>
      <w:rFonts w:eastAsia="Times New Roman"/>
      <w:lang w:val="en-GB" w:eastAsia="en-US" w:bidi="ar-SA"/>
    </w:rPr>
  </w:style>
  <w:style w:type="character" w:customStyle="1" w:styleId="HTMLAddressChar1">
    <w:name w:val="HTML Address Char1"/>
    <w:rsid w:val="00032B94"/>
    <w:rPr>
      <w:rFonts w:eastAsia="Times New Roman"/>
      <w:i/>
      <w:iCs/>
      <w:lang w:val="en-GB" w:eastAsia="en-US" w:bidi="ar-SA"/>
    </w:rPr>
  </w:style>
  <w:style w:type="table" w:styleId="LightGrid-Accent3">
    <w:name w:val="Light Grid Accent 3"/>
    <w:basedOn w:val="TableNormal"/>
    <w:uiPriority w:val="62"/>
    <w:semiHidden/>
    <w:unhideWhenUsed/>
    <w:rsid w:val="00032B9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032B9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032B9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032B9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032B9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032B9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032B9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032B9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032B9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032B9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032B9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032B9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032B94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032B94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032B94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032B94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032B94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032B94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032B9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032B9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032B9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032B9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032B9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032B9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032B9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032B9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032B9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032B9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032B9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032B9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032B9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032B9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032B9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032B9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032B9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032B9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032B9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032B9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032B9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032B9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032B9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032B9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032B9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032B9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032B9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032B9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032B94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032B94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032B94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032B94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032B94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032B94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032B94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032B9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032B94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032B94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032B94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032B94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032B94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032B94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032B9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032B94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032B94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032B94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032B94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032B94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032B94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032B9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032B94"/>
    <w:rPr>
      <w:rFonts w:ascii="Consolas" w:eastAsia="Times New Roman" w:hAnsi="Consolas"/>
      <w:lang w:val="en-GB" w:eastAsia="en-US" w:bidi="ar-SA"/>
    </w:rPr>
  </w:style>
  <w:style w:type="table" w:styleId="MediumGrid1-Accent2">
    <w:name w:val="Medium Grid 1 Accent 2"/>
    <w:basedOn w:val="TableNormal"/>
    <w:uiPriority w:val="67"/>
    <w:semiHidden/>
    <w:unhideWhenUsed/>
    <w:rsid w:val="00032B9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032B9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032B9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032B9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032B9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032B94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032B94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032B94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032B94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032B94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032B94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032B94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032B9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032B9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032B9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032B9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032B9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032B9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032B9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032B9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032B9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032B9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032B9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032B9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032B9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032B94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032B94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032B94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032B94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032B94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032B94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032B94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032B94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032B9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032B9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032B9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032B9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032B9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032B9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032B9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032B9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032B9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032B9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032B9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032B9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032B9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032B9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4">
    <w:name w:val="Plain Table 4"/>
    <w:basedOn w:val="TableNormal"/>
    <w:uiPriority w:val="44"/>
    <w:rsid w:val="00032B9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MessageHeaderChar1">
    <w:name w:val="Message Header Char1"/>
    <w:rsid w:val="00032B94"/>
    <w:rPr>
      <w:rFonts w:ascii="Calibri Light" w:eastAsia="Yu Gothic Light" w:hAnsi="Calibri Light" w:cs="Mangal"/>
      <w:sz w:val="24"/>
      <w:szCs w:val="24"/>
      <w:shd w:val="pct20" w:color="auto" w:fill="auto"/>
      <w:lang w:val="en-GB" w:eastAsia="en-US" w:bidi="ar-SA"/>
    </w:rPr>
  </w:style>
  <w:style w:type="table" w:styleId="PlainTable5">
    <w:name w:val="Plain Table 5"/>
    <w:basedOn w:val="TableNormal"/>
    <w:uiPriority w:val="45"/>
    <w:rsid w:val="00032B94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QuoteChar1">
    <w:name w:val="Quote Char1"/>
    <w:uiPriority w:val="29"/>
    <w:rsid w:val="00032B94"/>
    <w:rPr>
      <w:rFonts w:eastAsia="Times New Roman"/>
      <w:i/>
      <w:iCs/>
      <w:color w:val="404040"/>
      <w:lang w:val="en-GB" w:eastAsia="en-US" w:bidi="ar-SA"/>
    </w:rPr>
  </w:style>
  <w:style w:type="character" w:customStyle="1" w:styleId="PlainTextChar1">
    <w:name w:val="Plain Text Char1"/>
    <w:rsid w:val="00032B94"/>
    <w:rPr>
      <w:rFonts w:ascii="Consolas" w:eastAsia="Times New Roman" w:hAnsi="Consolas"/>
      <w:sz w:val="21"/>
      <w:szCs w:val="21"/>
      <w:lang w:val="en-GB" w:eastAsia="en-US" w:bidi="ar-SA"/>
    </w:rPr>
  </w:style>
  <w:style w:type="table" w:styleId="Table3Deffects3">
    <w:name w:val="Table 3D effects 3"/>
    <w:basedOn w:val="TableNormal"/>
    <w:semiHidden/>
    <w:unhideWhenUsed/>
    <w:rsid w:val="00032B94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032B94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032B94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032B94"/>
    <w:pPr>
      <w:spacing w:after="180"/>
    </w:pPr>
    <w:rPr>
      <w:rFonts w:ascii="Times New Roman" w:eastAsia="SimSun" w:hAnsi="Times New Roman"/>
      <w:color w:val="000080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032B94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032B94"/>
    <w:pPr>
      <w:spacing w:after="180"/>
    </w:pPr>
    <w:rPr>
      <w:rFonts w:ascii="Times New Roman" w:eastAsia="SimSun" w:hAnsi="Times New Roman"/>
      <w:color w:val="FFFFFF"/>
      <w:lang w:val="en-IN" w:eastAsia="ja-JP" w:bidi="hi-IN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032B94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032B94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032B94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032B94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032B94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032B94"/>
    <w:pPr>
      <w:spacing w:after="180"/>
    </w:pPr>
    <w:rPr>
      <w:rFonts w:ascii="Times New Roman" w:eastAsia="SimSun" w:hAnsi="Times New Roman"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032B94"/>
    <w:pPr>
      <w:spacing w:after="180"/>
    </w:pPr>
    <w:rPr>
      <w:rFonts w:ascii="Times New Roman" w:eastAsia="SimSun" w:hAnsi="Times New Roman"/>
      <w:lang w:val="en-IN" w:eastAsia="ja-JP" w:bidi="hi-I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032B94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032B94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032B94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032B94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032B94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032B94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032B94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032B94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032B94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032B94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032B94"/>
    <w:rPr>
      <w:rFonts w:ascii="Times New Roman" w:eastAsia="SimSun" w:hAnsi="Times New Roman"/>
      <w:lang w:val="en-IN" w:eastAsia="ja-JP" w:bidi="hi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032B94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032B94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032B94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032B94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032B94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032B94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032B94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032B94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032B94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032B94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032B94"/>
    <w:pPr>
      <w:spacing w:after="180"/>
    </w:pPr>
    <w:rPr>
      <w:rFonts w:ascii="Times New Roman" w:eastAsia="SimSun" w:hAnsi="Times New Roman"/>
      <w:lang w:val="en-IN" w:eastAsia="ja-JP" w:bidi="hi-I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032B94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032B94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032B94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032B94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032B94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032B94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032B94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032B94"/>
    <w:rPr>
      <w:rFonts w:ascii="Calibri Light" w:eastAsia="Yu Gothic Light" w:hAnsi="Calibri Light" w:cs="Mangal"/>
      <w:spacing w:val="-10"/>
      <w:kern w:val="28"/>
      <w:sz w:val="56"/>
      <w:szCs w:val="56"/>
      <w:lang w:val="en-GB" w:eastAsia="en-US" w:bidi="ar-SA"/>
    </w:rPr>
  </w:style>
  <w:style w:type="character" w:customStyle="1" w:styleId="BalloonTextChar1">
    <w:name w:val="Balloon Text Char1"/>
    <w:semiHidden/>
    <w:rsid w:val="00032B94"/>
    <w:rPr>
      <w:rFonts w:ascii="Segoe UI" w:eastAsia="Times New Roman" w:hAnsi="Segoe UI" w:cs="Segoe UI"/>
      <w:sz w:val="18"/>
      <w:szCs w:val="18"/>
      <w:lang w:val="en-GB" w:eastAsia="en-GB" w:bidi="ar-SA"/>
    </w:rPr>
  </w:style>
  <w:style w:type="character" w:customStyle="1" w:styleId="NOZchn">
    <w:name w:val="NO Zchn"/>
    <w:qFormat/>
    <w:rsid w:val="00032B94"/>
    <w:rPr>
      <w:rFonts w:ascii="Times New Roman" w:hAnsi="Times New Roman"/>
      <w:lang w:eastAsia="en-US"/>
    </w:rPr>
  </w:style>
  <w:style w:type="character" w:customStyle="1" w:styleId="BodyText2Char1">
    <w:name w:val="Body Text 2 Char1"/>
    <w:rsid w:val="00032B94"/>
    <w:rPr>
      <w:rFonts w:eastAsia="Times New Roman"/>
      <w:lang w:val="en-GB" w:eastAsia="en-GB" w:bidi="ar-SA"/>
    </w:rPr>
  </w:style>
  <w:style w:type="character" w:customStyle="1" w:styleId="BodyText3Char1">
    <w:name w:val="Body Text 3 Char1"/>
    <w:rsid w:val="00032B94"/>
    <w:rPr>
      <w:rFonts w:eastAsia="Times New Roman"/>
      <w:sz w:val="16"/>
      <w:szCs w:val="16"/>
      <w:lang w:val="en-GB" w:eastAsia="en-GB" w:bidi="ar-SA"/>
    </w:rPr>
  </w:style>
  <w:style w:type="character" w:customStyle="1" w:styleId="BodyTextFirstIndentChar1">
    <w:name w:val="Body Text First Indent Char1"/>
    <w:rsid w:val="00032B94"/>
    <w:rPr>
      <w:rFonts w:eastAsia="Times New Roman"/>
      <w:lang w:val="en-GB" w:eastAsia="en-GB" w:bidi="ar-SA"/>
    </w:rPr>
  </w:style>
  <w:style w:type="character" w:customStyle="1" w:styleId="BodyTextIndentChar1">
    <w:name w:val="Body Text Indent Char1"/>
    <w:rsid w:val="00032B94"/>
    <w:rPr>
      <w:rFonts w:eastAsia="Times New Roman"/>
      <w:lang w:val="en-GB" w:eastAsia="en-GB" w:bidi="ar-SA"/>
    </w:rPr>
  </w:style>
  <w:style w:type="character" w:customStyle="1" w:styleId="BodyTextFirstIndent2Char1">
    <w:name w:val="Body Text First Indent 2 Char1"/>
    <w:rsid w:val="00032B94"/>
  </w:style>
  <w:style w:type="character" w:customStyle="1" w:styleId="BodyTextIndent2Char1">
    <w:name w:val="Body Text Indent 2 Char1"/>
    <w:rsid w:val="00032B94"/>
    <w:rPr>
      <w:rFonts w:eastAsia="Times New Roman"/>
      <w:lang w:val="en-GB" w:eastAsia="en-GB" w:bidi="ar-SA"/>
    </w:rPr>
  </w:style>
  <w:style w:type="character" w:customStyle="1" w:styleId="BodyTextIndent3Char1">
    <w:name w:val="Body Text Indent 3 Char1"/>
    <w:rsid w:val="00032B94"/>
    <w:rPr>
      <w:rFonts w:eastAsia="Times New Roman"/>
      <w:sz w:val="16"/>
      <w:szCs w:val="16"/>
      <w:lang w:val="en-GB" w:eastAsia="en-GB" w:bidi="ar-SA"/>
    </w:rPr>
  </w:style>
  <w:style w:type="character" w:customStyle="1" w:styleId="ClosingChar1">
    <w:name w:val="Closing Char1"/>
    <w:rsid w:val="00032B94"/>
    <w:rPr>
      <w:rFonts w:eastAsia="Times New Roman"/>
      <w:lang w:val="en-GB" w:eastAsia="en-GB" w:bidi="ar-SA"/>
    </w:rPr>
  </w:style>
  <w:style w:type="character" w:customStyle="1" w:styleId="CommentTextChar1">
    <w:name w:val="Comment Text Char1"/>
    <w:rsid w:val="00032B94"/>
    <w:rPr>
      <w:rFonts w:eastAsia="Times New Roman"/>
      <w:lang w:val="en-GB" w:eastAsia="en-GB" w:bidi="ar-SA"/>
    </w:rPr>
  </w:style>
  <w:style w:type="character" w:customStyle="1" w:styleId="CommentSubjectChar1">
    <w:name w:val="Comment Subject Char1"/>
    <w:semiHidden/>
    <w:rsid w:val="00032B94"/>
    <w:rPr>
      <w:rFonts w:eastAsia="Times New Roman"/>
      <w:b/>
      <w:bCs/>
      <w:lang w:val="en-GB" w:eastAsia="en-GB" w:bidi="ar-SA"/>
    </w:rPr>
  </w:style>
  <w:style w:type="character" w:customStyle="1" w:styleId="DateChar1">
    <w:name w:val="Date Char1"/>
    <w:rsid w:val="00032B94"/>
    <w:rPr>
      <w:rFonts w:eastAsia="Times New Roman"/>
      <w:lang w:val="en-GB" w:eastAsia="en-GB" w:bidi="ar-SA"/>
    </w:rPr>
  </w:style>
  <w:style w:type="character" w:customStyle="1" w:styleId="DocumentMapChar1">
    <w:name w:val="Document Map Char1"/>
    <w:rsid w:val="00032B94"/>
    <w:rPr>
      <w:rFonts w:ascii="Segoe UI" w:eastAsia="Times New Roman" w:hAnsi="Segoe UI" w:cs="Segoe UI"/>
      <w:sz w:val="16"/>
      <w:szCs w:val="16"/>
      <w:lang w:val="en-GB" w:eastAsia="en-GB" w:bidi="ar-SA"/>
    </w:rPr>
  </w:style>
  <w:style w:type="character" w:customStyle="1" w:styleId="E-mailSignatureChar1">
    <w:name w:val="E-mail Signature Char1"/>
    <w:rsid w:val="00032B94"/>
    <w:rPr>
      <w:rFonts w:eastAsia="Times New Roman"/>
      <w:lang w:val="en-GB" w:eastAsia="en-GB" w:bidi="ar-SA"/>
    </w:rPr>
  </w:style>
  <w:style w:type="character" w:customStyle="1" w:styleId="FooterChar1">
    <w:name w:val="Footer Char1"/>
    <w:link w:val="Footer"/>
    <w:rsid w:val="00032B94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1">
    <w:name w:val="Header Char1"/>
    <w:link w:val="Header"/>
    <w:rsid w:val="00032B94"/>
    <w:rPr>
      <w:rFonts w:ascii="Arial" w:hAnsi="Arial"/>
      <w:b/>
      <w:noProof/>
      <w:sz w:val="18"/>
      <w:lang w:val="en-GB"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32B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2EFFEB-6E61-4F14-927F-66F73022F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</TotalTime>
  <Pages>2</Pages>
  <Words>415</Words>
  <Characters>2370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Samsung_r1.1</cp:lastModifiedBy>
  <cp:revision>75</cp:revision>
  <cp:lastPrinted>1900-01-01T00:00:00Z</cp:lastPrinted>
  <dcterms:created xsi:type="dcterms:W3CDTF">2024-01-04T05:06:00Z</dcterms:created>
  <dcterms:modified xsi:type="dcterms:W3CDTF">2024-01-25T12:49:00Z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