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5FC891DB" w:rsidR="00BB4FA7" w:rsidRDefault="00BB4FA7" w:rsidP="00BB4FA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913604" w:rsidRPr="00913604">
        <w:rPr>
          <w:b/>
          <w:noProof/>
          <w:sz w:val="24"/>
        </w:rPr>
        <w:t>0381</w:t>
      </w:r>
    </w:p>
    <w:p w14:paraId="7949B108" w14:textId="3B28DDDD" w:rsidR="00DE3E68" w:rsidRPr="00496BA1" w:rsidRDefault="00BB4FA7" w:rsidP="00496BA1">
      <w:pPr>
        <w:pStyle w:val="CRCoverPage"/>
        <w:tabs>
          <w:tab w:val="right" w:pos="9639"/>
        </w:tabs>
        <w:spacing w:after="0"/>
        <w:rPr>
          <w:b/>
          <w:i/>
          <w:noProof/>
          <w:sz w:val="28"/>
        </w:rPr>
      </w:pPr>
      <w:r>
        <w:rPr>
          <w:b/>
          <w:noProof/>
          <w:sz w:val="24"/>
        </w:rPr>
        <w:t>Online, 22– 26 January 2024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496BA1" w:rsidRPr="00094374">
        <w:rPr>
          <w:b/>
          <w:noProof/>
          <w:sz w:val="24"/>
        </w:rPr>
        <w:t>026</w:t>
      </w:r>
      <w:r w:rsidR="00496BA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0D33C71" w:rsidR="00866CB2" w:rsidRPr="00410371" w:rsidRDefault="00E8527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7B6A" w:rsidR="001E41F3" w:rsidRDefault="00FC5CB0" w:rsidP="00CA27CD">
            <w:pPr>
              <w:pStyle w:val="CRCoverPage"/>
              <w:spacing w:after="0"/>
              <w:ind w:left="100"/>
              <w:rPr>
                <w:noProof/>
              </w:rPr>
            </w:pPr>
            <w:r>
              <w:rPr>
                <w:noProof/>
              </w:rPr>
              <w:t>Ericsson</w:t>
            </w:r>
            <w:r w:rsidR="001651B6">
              <w:rPr>
                <w:noProof/>
              </w:rPr>
              <w:t xml:space="preserve">, </w:t>
            </w:r>
            <w:r w:rsidR="001651B6" w:rsidRPr="001651B6">
              <w:rPr>
                <w:noProof/>
              </w:rPr>
              <w:t>Samsung</w:t>
            </w:r>
            <w:r w:rsidR="000E2B90">
              <w:rPr>
                <w:noProof/>
              </w:rPr>
              <w:t xml:space="preserve">, </w:t>
            </w:r>
            <w:r w:rsidR="000E2B90" w:rsidRPr="000E2B90">
              <w:rPr>
                <w:noProof/>
              </w:rPr>
              <w:t>Nokia, Nokia Shanghai Bell</w:t>
            </w:r>
            <w:r w:rsidR="005B4731">
              <w:rPr>
                <w:noProof/>
              </w:rPr>
              <w:t xml:space="preserve">, </w:t>
            </w:r>
            <w:r w:rsidR="005B4731" w:rsidRPr="002254F0">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E630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25E6B">
              <w:rPr>
                <w:noProof/>
                <w:lang w:eastAsia="zh-CN"/>
              </w:rPr>
              <w:t>1</w:t>
            </w:r>
            <w:r>
              <w:rPr>
                <w:noProof/>
              </w:rPr>
              <w:t>-</w:t>
            </w:r>
            <w:r w:rsidR="00035BF3">
              <w:rPr>
                <w:noProof/>
                <w:lang w:eastAsia="zh-CN"/>
              </w:rPr>
              <w:t>2</w:t>
            </w:r>
            <w:r w:rsidR="00225E6B">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C3671" w14:textId="77777777" w:rsidR="00106C90" w:rsidRDefault="00106C90" w:rsidP="00007FBB">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28335F50" w14:textId="1902831A" w:rsidR="00FF0A2C" w:rsidRDefault="00FF0A2C" w:rsidP="00007FBB">
            <w:pPr>
              <w:pStyle w:val="CRCoverPage"/>
              <w:spacing w:after="0"/>
              <w:ind w:left="100"/>
            </w:pPr>
            <w:r>
              <w:t>23.501 subclause 5.37.5.1 states:</w:t>
            </w:r>
          </w:p>
          <w:p w14:paraId="7D3C2E77" w14:textId="7B6F7E02" w:rsidR="00B40439" w:rsidRPr="00FF0A2C" w:rsidRDefault="00FF0A2C" w:rsidP="00007FBB">
            <w:pPr>
              <w:pStyle w:val="CRCoverPage"/>
              <w:spacing w:after="0"/>
              <w:ind w:left="100"/>
              <w:rPr>
                <w:i/>
                <w:iCs/>
              </w:rPr>
            </w:pPr>
            <w:r w:rsidRPr="00FF0A2C">
              <w:rPr>
                <w:i/>
                <w:iCs/>
              </w:rPr>
              <w:t>For the uplink direction, the UE may identify PDU Sets, and how this is done is left up to UE implementation. The SMF may send Protocol Description associated with the QoS rule to UE.</w:t>
            </w:r>
            <w:r w:rsidR="00B40439" w:rsidRPr="00FF0A2C">
              <w:rPr>
                <w:i/>
                <w:iCs/>
              </w:rPr>
              <w:t xml:space="preserve"> </w:t>
            </w:r>
          </w:p>
          <w:p w14:paraId="27BF3607" w14:textId="77777777" w:rsidR="00D87C12" w:rsidRDefault="00D87C12" w:rsidP="00007FBB">
            <w:pPr>
              <w:pStyle w:val="CRCoverPage"/>
              <w:spacing w:after="0"/>
              <w:ind w:left="100"/>
            </w:pPr>
          </w:p>
          <w:p w14:paraId="708AA7DE" w14:textId="4ED67A6C" w:rsidR="0035102C" w:rsidRDefault="00106C90" w:rsidP="00007FBB">
            <w:pPr>
              <w:pStyle w:val="CRCoverPage"/>
              <w:spacing w:after="0"/>
              <w:ind w:left="100"/>
            </w:pPr>
            <w:r>
              <w:t>Hence, the support of p</w:t>
            </w:r>
            <w:r w:rsidRPr="008635D9">
              <w:t xml:space="preserve">rotocol </w:t>
            </w:r>
            <w:r>
              <w:t>d</w:t>
            </w:r>
            <w:r w:rsidRPr="008635D9">
              <w:t>escription</w:t>
            </w:r>
            <w:r>
              <w:t xml:space="preserve">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B191F" w:rsidR="001E41F3" w:rsidRDefault="00526DEB">
            <w:pPr>
              <w:pStyle w:val="CRCoverPage"/>
              <w:spacing w:after="0"/>
              <w:ind w:left="100"/>
              <w:rPr>
                <w:noProof/>
              </w:rPr>
            </w:pPr>
            <w:r>
              <w:t>2, 6</w:t>
            </w:r>
            <w:r w:rsidR="0035102C">
              <w:t>.3.</w:t>
            </w:r>
            <w:r>
              <w:t>2.2</w:t>
            </w:r>
            <w:r w:rsidR="00211E5F">
              <w:t xml:space="preserve">, </w:t>
            </w:r>
            <w:r>
              <w:t xml:space="preserve">6.3.2.3, 6.4.1.3,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proofErr w:type="gramStart"/>
            <w:r>
              <w:rPr>
                <w:lang w:val="fr-FR"/>
              </w:rPr>
              <w:t>9</w:t>
            </w:r>
            <w:r w:rsidRPr="007F2770">
              <w:rPr>
                <w:rFonts w:hint="eastAsia"/>
                <w:lang w:val="fr-FR" w:eastAsia="ko-KR"/>
              </w:rPr>
              <w:t>.</w:t>
            </w:r>
            <w:r>
              <w:rPr>
                <w:lang w:val="fr-FR" w:eastAsia="ko-KR"/>
              </w:rPr>
              <w:t>xz</w:t>
            </w:r>
            <w:proofErr w:type="gramEnd"/>
            <w:r>
              <w:rPr>
                <w:lang w:val="fr-FR" w:eastAsia="ko-KR"/>
              </w:rPr>
              <w:t xml:space="preserve">(new),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 xml:space="preserve">3GPP TS 24.302: "Access to the 3GPP Evolved Packet Core (EPC) via non-3GPP access networks; Stage </w:t>
      </w:r>
      <w:proofErr w:type="gramStart"/>
      <w:r w:rsidRPr="007F2770">
        <w:t>3</w:t>
      </w:r>
      <w:proofErr w:type="gramEnd"/>
      <w:r w:rsidRPr="007F2770">
        <w:t>"</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w:t>
      </w:r>
      <w:r w:rsidRPr="007F2770">
        <w:rPr>
          <w:rFonts w:eastAsia="MS Mincho"/>
        </w:rPr>
        <w:lastRenderedPageBreak/>
        <w:t xml:space="preserve">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 xml:space="preserve">the newly created authorized QoS rules is for a new GBR QoS </w:t>
      </w:r>
      <w:proofErr w:type="gramStart"/>
      <w:r w:rsidRPr="007F2770">
        <w:t>flow;</w:t>
      </w:r>
      <w:proofErr w:type="gramEnd"/>
    </w:p>
    <w:p w14:paraId="46AC077E" w14:textId="77777777" w:rsidR="002E31B7" w:rsidRPr="007F2770" w:rsidRDefault="002E31B7" w:rsidP="002E31B7">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3C8CC69C" w14:textId="77777777" w:rsidR="002E31B7" w:rsidRPr="007F2770" w:rsidRDefault="002E31B7" w:rsidP="002E31B7">
      <w:pPr>
        <w:pStyle w:val="NO"/>
      </w:pPr>
      <w:bookmarkStart w:id="107"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lastRenderedPageBreak/>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lastRenderedPageBreak/>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20F81AD" w14:textId="77777777" w:rsidR="002E31B7" w:rsidRPr="007F2770" w:rsidRDefault="002E31B7" w:rsidP="002E31B7">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roofErr w:type="gramStart"/>
      <w:r w:rsidRPr="007F2770">
        <w:t>);</w:t>
      </w:r>
      <w:proofErr w:type="gramEnd"/>
    </w:p>
    <w:p w14:paraId="2AAFE9C6" w14:textId="77777777" w:rsidR="002E31B7" w:rsidRPr="007F2770" w:rsidRDefault="002E31B7" w:rsidP="002E31B7">
      <w:pPr>
        <w:pStyle w:val="B1"/>
      </w:pPr>
      <w:r w:rsidRPr="007F2770">
        <w:t>-</w:t>
      </w:r>
      <w:r w:rsidRPr="007F2770">
        <w:tab/>
        <w:t xml:space="preserve">at least one associated ECSP </w:t>
      </w:r>
      <w:proofErr w:type="spellStart"/>
      <w:proofErr w:type="gramStart"/>
      <w:r w:rsidRPr="007F2770">
        <w:t>identifier</w:t>
      </w:r>
      <w:bookmarkStart w:id="113" w:name="_Hlk102494125"/>
      <w:r w:rsidRPr="007F2770">
        <w:t>;and</w:t>
      </w:r>
      <w:proofErr w:type="spellEnd"/>
      <w:proofErr w:type="gramEnd"/>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078895B0" w14:textId="77777777" w:rsidR="002E31B7" w:rsidRPr="007F2770" w:rsidRDefault="002E31B7" w:rsidP="002E31B7">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lastRenderedPageBreak/>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243530FF" w14:textId="257E4624" w:rsidR="002E31B7" w:rsidRDefault="002E31B7" w:rsidP="002E31B7">
      <w:pPr>
        <w:rPr>
          <w:ins w:id="115" w:author="Ericsson User YM" w:date="2024-01-24T20:27:00Z"/>
        </w:rPr>
      </w:pPr>
      <w:ins w:id="116" w:author="Ericsson User" w:date="2024-01-08T10:49:00Z">
        <w:r>
          <w:rPr>
            <w:lang w:eastAsia="zh-CN"/>
          </w:rPr>
          <w:t>I</w:t>
        </w:r>
        <w:r>
          <w:rPr>
            <w:rFonts w:hint="eastAsia"/>
            <w:lang w:eastAsia="zh-CN"/>
          </w:rPr>
          <w:t>f</w:t>
        </w:r>
        <w:r w:rsidRPr="007F2770">
          <w:t xml:space="preserve"> </w:t>
        </w:r>
        <w:r w:rsidRPr="00151F4C">
          <w:t xml:space="preserve">the SMF </w:t>
        </w:r>
      </w:ins>
      <w:ins w:id="117" w:author="Ericsson User" w:date="2024-01-08T15:59:00Z">
        <w:r w:rsidR="00BB1131">
          <w:rPr>
            <w:color w:val="7030A0"/>
            <w:lang w:val="en-US"/>
          </w:rPr>
          <w:t xml:space="preserve">decides </w:t>
        </w:r>
      </w:ins>
      <w:ins w:id="118" w:author="Ericsson User" w:date="2024-01-08T10:49:00Z">
        <w:r w:rsidRPr="00151F4C">
          <w:t xml:space="preserve">to </w:t>
        </w:r>
      </w:ins>
      <w:ins w:id="119" w:author="Ericsson User" w:date="2024-01-22T13:44:00Z">
        <w:r w:rsidR="00923606">
          <w:t>provide</w:t>
        </w:r>
      </w:ins>
      <w:ins w:id="120" w:author="Ericsson User" w:date="2024-01-08T10:49:00Z">
        <w:r w:rsidRPr="00151F4C">
          <w:t xml:space="preserve"> the </w:t>
        </w:r>
        <w:r>
          <w:t>p</w:t>
        </w:r>
        <w:r w:rsidRPr="00151F4C">
          <w:t xml:space="preserve">rotocol </w:t>
        </w:r>
        <w:r>
          <w:t>d</w:t>
        </w:r>
        <w:r w:rsidRPr="00151F4C">
          <w:t>escription</w:t>
        </w:r>
      </w:ins>
      <w:ins w:id="121" w:author="Ericsson User" w:date="2024-01-22T13:44:00Z">
        <w:r w:rsidR="0066761B">
          <w:t xml:space="preserve"> </w:t>
        </w:r>
      </w:ins>
      <w:ins w:id="122" w:author="Ericsson User YM" w:date="2024-01-24T16:18:00Z">
        <w:r w:rsidR="000756C1">
          <w:t xml:space="preserve">for PDU set handling </w:t>
        </w:r>
      </w:ins>
      <w:ins w:id="123" w:author="Ericsson User" w:date="2024-01-22T13:44:00Z">
        <w:r w:rsidR="0066761B">
          <w:t>to the UE</w:t>
        </w:r>
      </w:ins>
      <w:ins w:id="124" w:author="Ericsson User" w:date="2024-01-08T10:49:00Z">
        <w:r>
          <w:t>,</w:t>
        </w:r>
        <w:r w:rsidRPr="00151F4C">
          <w:t xml:space="preserve"> </w:t>
        </w:r>
        <w:r w:rsidRPr="007F2770">
          <w:t>the SMF</w:t>
        </w:r>
        <w:r w:rsidRPr="007F2770">
          <w:rPr>
            <w:lang w:eastAsia="ko-KR"/>
          </w:rPr>
          <w:t xml:space="preserve"> </w:t>
        </w:r>
        <w:r>
          <w:rPr>
            <w:lang w:eastAsia="ko-KR"/>
          </w:rPr>
          <w:t>shall</w:t>
        </w:r>
        <w:r w:rsidRPr="007F2770">
          <w:rPr>
            <w:lang w:eastAsia="ko-KR"/>
          </w:rPr>
          <w:t xml:space="preserve"> </w:t>
        </w:r>
        <w:r w:rsidRPr="007F2770">
          <w:t xml:space="preserve">include the </w:t>
        </w:r>
        <w:r>
          <w:t xml:space="preserve">Protocol </w:t>
        </w:r>
      </w:ins>
      <w:ins w:id="125" w:author="Ericsson User" w:date="2024-01-08T10:50:00Z">
        <w:r>
          <w:t>d</w:t>
        </w:r>
      </w:ins>
      <w:ins w:id="126" w:author="Ericsson User" w:date="2024-01-08T10:49:00Z">
        <w:r>
          <w:t>escription</w:t>
        </w:r>
        <w:r w:rsidRPr="007F2770">
          <w:t xml:space="preserve"> IE in the </w:t>
        </w:r>
        <w:r w:rsidRPr="0099791E">
          <w:t xml:space="preserve">PDU SESSION MODIFICATION </w:t>
        </w:r>
        <w:r w:rsidRPr="007F2770">
          <w:t>COMMAND message</w:t>
        </w:r>
        <w:r>
          <w:t>.</w:t>
        </w:r>
      </w:ins>
    </w:p>
    <w:p w14:paraId="3D37F9F1" w14:textId="11CDBD0C" w:rsidR="003F4307" w:rsidRPr="00331251" w:rsidRDefault="003F4307" w:rsidP="003F4307">
      <w:pPr>
        <w:pStyle w:val="EditorsNote"/>
        <w:snapToGrid w:val="0"/>
        <w:rPr>
          <w:ins w:id="127" w:author="Ericsson User YM" w:date="2024-01-24T20:27:00Z"/>
          <w:noProof/>
          <w:lang w:val="en-US"/>
        </w:rPr>
      </w:pPr>
      <w:ins w:id="128" w:author="Ericsson User YM" w:date="2024-01-24T20:27: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29" w:author="Ericsson User YM" w:date="2024-01-25T13:59:00Z">
        <w:r w:rsidR="00FD578E">
          <w:rPr>
            <w:noProof/>
            <w:lang w:val="en-US" w:eastAsia="zh-CN"/>
          </w:rPr>
          <w:t>,</w:t>
        </w:r>
      </w:ins>
      <w:ins w:id="130" w:author="Ericsson User YM" w:date="2024-01-24T20:27: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78559636" w14:textId="77777777" w:rsidR="003F4307" w:rsidRPr="003F4307" w:rsidRDefault="003F4307" w:rsidP="002E31B7">
      <w:pPr>
        <w:rPr>
          <w:lang w:val="en-US"/>
          <w:rPrChange w:id="131" w:author="Ericsson User YM" w:date="2024-01-24T20:27:00Z">
            <w:rPr/>
          </w:rPrChange>
        </w:rPr>
      </w:pPr>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67697461"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32" w:name="_Toc20232809"/>
      <w:bookmarkStart w:id="133" w:name="_Toc27746912"/>
      <w:bookmarkStart w:id="134" w:name="_Toc36213096"/>
      <w:bookmarkStart w:id="135" w:name="_Toc36657273"/>
      <w:bookmarkStart w:id="136" w:name="_Toc45286938"/>
      <w:bookmarkStart w:id="137" w:name="_Toc51948207"/>
      <w:bookmarkStart w:id="138" w:name="_Toc51949299"/>
      <w:bookmarkStart w:id="139"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w:t>
      </w:r>
      <w:proofErr w:type="gramStart"/>
      <w:r w:rsidRPr="007F2770">
        <w:t>UE</w:t>
      </w:r>
      <w:bookmarkEnd w:id="132"/>
      <w:bookmarkEnd w:id="133"/>
      <w:bookmarkEnd w:id="134"/>
      <w:bookmarkEnd w:id="135"/>
      <w:bookmarkEnd w:id="136"/>
      <w:bookmarkEnd w:id="137"/>
      <w:bookmarkEnd w:id="138"/>
      <w:bookmarkEnd w:id="139"/>
      <w:proofErr w:type="gramEnd"/>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lastRenderedPageBreak/>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lastRenderedPageBreak/>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lastRenderedPageBreak/>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 xml:space="preserve">After the completion of the </w:t>
      </w:r>
      <w:proofErr w:type="gramStart"/>
      <w:r w:rsidRPr="007F2770">
        <w:rPr>
          <w:lang w:val="en-US"/>
        </w:rPr>
        <w:t>network-requested</w:t>
      </w:r>
      <w:proofErr w:type="gramEnd"/>
      <w:r w:rsidRPr="007F2770">
        <w:rPr>
          <w:lang w:val="en-US"/>
        </w:rPr>
        <w:t xml:space="preserve">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7AB70049" w14:textId="77777777" w:rsidR="007122C0" w:rsidRPr="007F2770" w:rsidRDefault="007122C0" w:rsidP="007122C0">
      <w:pPr>
        <w:pStyle w:val="B1"/>
      </w:pPr>
      <w:r w:rsidRPr="007F2770">
        <w:t>b)</w:t>
      </w:r>
      <w:r w:rsidRPr="007F2770">
        <w:tab/>
        <w:t xml:space="preserve">the SSC mode to the SSC mode associated with the present PDU </w:t>
      </w:r>
      <w:proofErr w:type="gramStart"/>
      <w:r w:rsidRPr="007F2770">
        <w:t>session;</w:t>
      </w:r>
      <w:proofErr w:type="gramEnd"/>
    </w:p>
    <w:p w14:paraId="5992EE79" w14:textId="77777777" w:rsidR="007122C0" w:rsidRPr="007F2770" w:rsidRDefault="007122C0" w:rsidP="007122C0">
      <w:pPr>
        <w:pStyle w:val="B1"/>
      </w:pPr>
      <w:r w:rsidRPr="007F2770">
        <w:t>c)</w:t>
      </w:r>
      <w:r w:rsidRPr="007F2770">
        <w:tab/>
        <w:t xml:space="preserve">the DNN to the DNN associated with the present PDU </w:t>
      </w:r>
      <w:proofErr w:type="gramStart"/>
      <w:r w:rsidRPr="007F2770">
        <w:t>session;</w:t>
      </w:r>
      <w:proofErr w:type="gramEnd"/>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w:t>
      </w:r>
      <w:proofErr w:type="gramStart"/>
      <w:r w:rsidRPr="007F2770">
        <w:t>e.g.</w:t>
      </w:r>
      <w:proofErr w:type="gramEnd"/>
      <w:r w:rsidRPr="007F2770">
        <w:t xml:space="preserve">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w:t>
      </w:r>
      <w:proofErr w:type="gramStart"/>
      <w:r w:rsidRPr="007F2770">
        <w:rPr>
          <w:lang w:eastAsia="zh-CN"/>
        </w:rPr>
        <w:t>receiving</w:t>
      </w:r>
      <w:proofErr w:type="gramEnd"/>
      <w:r w:rsidRPr="007F2770">
        <w:rPr>
          <w:lang w:eastAsia="zh-CN"/>
        </w:rPr>
        <w:t xml:space="preserve"> </w:t>
      </w:r>
    </w:p>
    <w:p w14:paraId="5A5DC26E" w14:textId="77777777" w:rsidR="007122C0" w:rsidRPr="007F2770" w:rsidRDefault="007122C0" w:rsidP="007122C0">
      <w:pPr>
        <w:pStyle w:val="B1"/>
      </w:pPr>
      <w:r w:rsidRPr="007F2770">
        <w:t>-</w:t>
      </w:r>
      <w:r w:rsidRPr="007F2770">
        <w:tab/>
        <w:t>one or more ECS IPv4 address(es), ECS IPv6 address(es), ECS FQDN(s</w:t>
      </w:r>
      <w:proofErr w:type="gramStart"/>
      <w:r w:rsidRPr="007F2770">
        <w:t>);</w:t>
      </w:r>
      <w:proofErr w:type="gramEnd"/>
      <w:r w:rsidRPr="007F2770">
        <w:t xml:space="preserve"> </w:t>
      </w:r>
    </w:p>
    <w:p w14:paraId="59F8EBAC" w14:textId="77777777" w:rsidR="007122C0" w:rsidRPr="007F2770" w:rsidRDefault="007122C0" w:rsidP="007122C0">
      <w:pPr>
        <w:pStyle w:val="B1"/>
      </w:pPr>
      <w:r w:rsidRPr="007F2770">
        <w:t>-</w:t>
      </w:r>
      <w:r w:rsidRPr="007F2770">
        <w:tab/>
        <w:t>one or more associated ECSP identifier(s</w:t>
      </w:r>
      <w:proofErr w:type="gramStart"/>
      <w:r w:rsidRPr="007F2770">
        <w:t>);and</w:t>
      </w:r>
      <w:proofErr w:type="gramEnd"/>
    </w:p>
    <w:p w14:paraId="3D760D09" w14:textId="77777777" w:rsidR="007122C0" w:rsidRPr="007F2770" w:rsidRDefault="007122C0" w:rsidP="007122C0">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5FF1A4A0" w14:textId="77777777" w:rsidR="007122C0" w:rsidRPr="007F2770" w:rsidRDefault="007122C0" w:rsidP="007122C0">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 xml:space="preserve">any combination of the </w:t>
      </w:r>
      <w:proofErr w:type="gramStart"/>
      <w:r w:rsidRPr="007F2770">
        <w:t>above;</w:t>
      </w:r>
      <w:proofErr w:type="gramEnd"/>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40"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7CFF6415" w:rsidR="00177608" w:rsidRDefault="00177608" w:rsidP="007122C0">
      <w:pPr>
        <w:rPr>
          <w:ins w:id="141" w:author="Ericsson User" w:date="2024-01-08T10:54:00Z"/>
          <w:lang w:val="en-US" w:eastAsia="zh-CN"/>
        </w:rPr>
      </w:pPr>
      <w:ins w:id="142"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 the UE may use it to identify PDU Sets f</w:t>
        </w:r>
        <w:r>
          <w:rPr>
            <w:lang w:val="en-US" w:eastAsia="zh-CN"/>
          </w:rPr>
          <w:t>or the uplink direction.</w:t>
        </w:r>
      </w:ins>
    </w:p>
    <w:p w14:paraId="6CAF7F4C" w14:textId="7069ABCB" w:rsidR="00A00CA6" w:rsidRDefault="00A00CA6" w:rsidP="00E72083">
      <w:pPr>
        <w:pStyle w:val="NO"/>
        <w:rPr>
          <w:ins w:id="143" w:author="Ericsson User YM" w:date="2024-01-24T20:28:00Z"/>
        </w:rPr>
      </w:pPr>
      <w:ins w:id="144" w:author="Ericsson User" w:date="2024-01-08T10:54:00Z">
        <w:r w:rsidRPr="007F2770">
          <w:t>NOTE </w:t>
        </w:r>
        <w:r>
          <w:t>YY</w:t>
        </w:r>
        <w:r w:rsidRPr="007F2770">
          <w:t>:</w:t>
        </w:r>
        <w:r w:rsidRPr="007F2770">
          <w:tab/>
        </w:r>
      </w:ins>
      <w:ins w:id="145" w:author="Ericsson User" w:date="2024-01-08T10:57:00Z">
        <w:r w:rsidRPr="007F2770">
          <w:t xml:space="preserve">Whether </w:t>
        </w:r>
      </w:ins>
      <w:ins w:id="146" w:author="Ericsson User" w:date="2024-01-15T09:16:00Z">
        <w:r w:rsidR="00FD41FD">
          <w:t xml:space="preserve">and </w:t>
        </w:r>
        <w:r w:rsidR="00FD41FD" w:rsidRPr="00FD41FD">
          <w:t xml:space="preserve">how </w:t>
        </w:r>
      </w:ins>
      <w:ins w:id="147" w:author="Ericsson User" w:date="2024-01-15T09:17:00Z">
        <w:r w:rsidR="00FD41FD">
          <w:t>to</w:t>
        </w:r>
      </w:ins>
      <w:ins w:id="148" w:author="Ericsson User" w:date="2024-01-08T10:57:00Z">
        <w:r w:rsidRPr="007F2770">
          <w:t xml:space="preserve"> use</w:t>
        </w:r>
      </w:ins>
      <w:ins w:id="149" w:author="Ericsson User" w:date="2024-01-15T09:17:00Z">
        <w:r w:rsidR="00FD41FD">
          <w:t xml:space="preserve"> the</w:t>
        </w:r>
      </w:ins>
      <w:ins w:id="150" w:author="Ericsson User" w:date="2024-01-08T10:57:00Z">
        <w:r w:rsidRPr="007F2770">
          <w:t xml:space="preserve"> </w:t>
        </w:r>
      </w:ins>
      <w:ins w:id="151" w:author="Ericsson User" w:date="2024-01-15T09:17:00Z">
        <w:r w:rsidR="00FD41FD">
          <w:rPr>
            <w:lang w:val="en-US" w:eastAsia="zh-CN"/>
          </w:rPr>
          <w:t>p</w:t>
        </w:r>
      </w:ins>
      <w:ins w:id="152" w:author="Ericsson User" w:date="2024-01-08T10:55:00Z">
        <w:r>
          <w:rPr>
            <w:rFonts w:hint="eastAsia"/>
            <w:lang w:val="en-US" w:eastAsia="zh-CN"/>
          </w:rPr>
          <w:t xml:space="preserve">rotocol </w:t>
        </w:r>
      </w:ins>
      <w:ins w:id="153" w:author="Ericsson User" w:date="2024-01-08T10:57:00Z">
        <w:r>
          <w:rPr>
            <w:lang w:val="en-US" w:eastAsia="zh-CN"/>
          </w:rPr>
          <w:t>d</w:t>
        </w:r>
      </w:ins>
      <w:ins w:id="154" w:author="Ericsson User" w:date="2024-01-08T10:55:00Z">
        <w:r>
          <w:rPr>
            <w:rFonts w:hint="eastAsia"/>
            <w:lang w:val="en-US" w:eastAsia="zh-CN"/>
          </w:rPr>
          <w:t xml:space="preserve">escription </w:t>
        </w:r>
      </w:ins>
      <w:ins w:id="155" w:author="Ericsson User" w:date="2024-01-15T09:17:00Z">
        <w:r w:rsidR="00FD41FD">
          <w:rPr>
            <w:lang w:val="en-US" w:eastAsia="zh-CN"/>
          </w:rPr>
          <w:t xml:space="preserve">to </w:t>
        </w:r>
        <w:r w:rsidR="00FD41FD" w:rsidRPr="00FD41FD">
          <w:rPr>
            <w:lang w:val="en-US" w:eastAsia="zh-CN"/>
          </w:rPr>
          <w:t>identify PDU Sets</w:t>
        </w:r>
      </w:ins>
      <w:ins w:id="156" w:author="Ericsson User" w:date="2024-01-08T10:55:00Z">
        <w:r>
          <w:rPr>
            <w:rFonts w:hint="eastAsia"/>
            <w:lang w:val="en-US" w:eastAsia="zh-CN"/>
          </w:rPr>
          <w:t xml:space="preserve"> </w:t>
        </w:r>
      </w:ins>
      <w:ins w:id="157" w:author="Ericsson User" w:date="2024-01-08T10:56:00Z">
        <w:r w:rsidRPr="007F2770">
          <w:t>is up to the</w:t>
        </w:r>
      </w:ins>
      <w:ins w:id="158" w:author="Ericsson User" w:date="2024-01-08T10:55:00Z">
        <w:r>
          <w:rPr>
            <w:rFonts w:hint="eastAsia"/>
            <w:lang w:val="en-US" w:eastAsia="zh-CN"/>
          </w:rPr>
          <w:t xml:space="preserve"> UE implementation</w:t>
        </w:r>
      </w:ins>
      <w:ins w:id="159" w:author="Ericsson User" w:date="2024-01-08T10:54:00Z">
        <w:r w:rsidRPr="007F2770">
          <w:t>.</w:t>
        </w:r>
      </w:ins>
    </w:p>
    <w:p w14:paraId="20F07EF6" w14:textId="1E67C2F8" w:rsidR="003F4307" w:rsidRPr="003F4307" w:rsidRDefault="003F4307">
      <w:pPr>
        <w:pStyle w:val="EditorsNote"/>
        <w:snapToGrid w:val="0"/>
        <w:rPr>
          <w:lang w:val="en-US"/>
          <w:rPrChange w:id="160" w:author="Ericsson User YM" w:date="2024-01-24T20:28:00Z">
            <w:rPr/>
          </w:rPrChange>
        </w:rPr>
        <w:pPrChange w:id="161" w:author="Ericsson User YM" w:date="2024-01-24T20:28:00Z">
          <w:pPr>
            <w:pStyle w:val="NO"/>
          </w:pPr>
        </w:pPrChange>
      </w:pPr>
      <w:ins w:id="162" w:author="Ericsson User YM" w:date="2024-01-24T20:28: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63" w:author="Ericsson User YM" w:date="2024-01-25T13:59:00Z">
        <w:r w:rsidR="008B1554">
          <w:rPr>
            <w:noProof/>
            <w:lang w:val="en-US" w:eastAsia="zh-CN"/>
          </w:rPr>
          <w:t>,</w:t>
        </w:r>
      </w:ins>
      <w:ins w:id="164" w:author="Ericsson User YM" w:date="2024-01-24T20:28: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 xml:space="preserve">UE-requested PDU session establishment procedure accepted by the </w:t>
      </w:r>
      <w:proofErr w:type="gramStart"/>
      <w:r w:rsidRPr="007F2770">
        <w:t>network</w:t>
      </w:r>
      <w:proofErr w:type="gramEnd"/>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 xml:space="preserve">the Authorized QoS rules IE contains at least one GBR QoS </w:t>
      </w:r>
      <w:proofErr w:type="gramStart"/>
      <w:r w:rsidRPr="007F2770">
        <w:t>flow;</w:t>
      </w:r>
      <w:proofErr w:type="gramEnd"/>
    </w:p>
    <w:p w14:paraId="07E6D434" w14:textId="77777777" w:rsidR="0028173E" w:rsidRPr="007F2770" w:rsidRDefault="0028173E" w:rsidP="0028173E">
      <w:pPr>
        <w:pStyle w:val="B1"/>
      </w:pPr>
      <w:r w:rsidRPr="007F2770">
        <w:t>b)</w:t>
      </w:r>
      <w:r w:rsidRPr="007F2770">
        <w:tab/>
        <w:t xml:space="preserve">the QFI is not the same as the 5QI of the QoS flow identified by the </w:t>
      </w:r>
      <w:proofErr w:type="gramStart"/>
      <w:r w:rsidRPr="007F2770">
        <w:t>QFI;</w:t>
      </w:r>
      <w:proofErr w:type="gramEnd"/>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6356D856" w14:textId="77777777" w:rsidR="0028173E" w:rsidRPr="007F2770" w:rsidRDefault="0028173E" w:rsidP="0028173E">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lastRenderedPageBreak/>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12253FD" w14:textId="77777777" w:rsidR="0028173E" w:rsidRPr="007F2770" w:rsidRDefault="0028173E" w:rsidP="0028173E">
      <w:pPr>
        <w:rPr>
          <w:lang w:eastAsia="zh-CN"/>
        </w:rPr>
      </w:pPr>
      <w:r w:rsidRPr="007F2770">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lastRenderedPageBreak/>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6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6"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166"/>
      <w:r w:rsidRPr="007F2770">
        <w:t>.</w:t>
      </w:r>
    </w:p>
    <w:bookmarkEnd w:id="165"/>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lastRenderedPageBreak/>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 xml:space="preserve">the UE is registered to a new </w:t>
      </w:r>
      <w:proofErr w:type="gramStart"/>
      <w:r w:rsidRPr="007F2770">
        <w:t>PLMN;</w:t>
      </w:r>
      <w:proofErr w:type="gramEnd"/>
    </w:p>
    <w:p w14:paraId="366B6F1E" w14:textId="77777777" w:rsidR="0028173E" w:rsidRPr="007F2770" w:rsidRDefault="0028173E" w:rsidP="0028173E">
      <w:pPr>
        <w:pStyle w:val="B1"/>
      </w:pPr>
      <w:r w:rsidRPr="007F2770">
        <w:t>b)</w:t>
      </w:r>
      <w:r w:rsidRPr="007F2770">
        <w:tab/>
        <w:t xml:space="preserve">the UE is switched </w:t>
      </w:r>
      <w:proofErr w:type="gramStart"/>
      <w:r w:rsidRPr="007F2770">
        <w:t>off;</w:t>
      </w:r>
      <w:proofErr w:type="gramEnd"/>
    </w:p>
    <w:p w14:paraId="52929C87" w14:textId="77777777" w:rsidR="0028173E" w:rsidRDefault="0028173E" w:rsidP="0028173E">
      <w:pPr>
        <w:pStyle w:val="B1"/>
      </w:pPr>
      <w:r w:rsidRPr="007F2770">
        <w:t>c)</w:t>
      </w:r>
      <w:r w:rsidRPr="007F2770">
        <w:tab/>
        <w:t xml:space="preserve">the USIM is </w:t>
      </w:r>
      <w:proofErr w:type="gramStart"/>
      <w:r w:rsidRPr="007F2770">
        <w:t>removed</w:t>
      </w:r>
      <w:r>
        <w:t>;</w:t>
      </w:r>
      <w:proofErr w:type="gramEnd"/>
      <w:r>
        <w:t xml:space="preserve"> </w:t>
      </w:r>
    </w:p>
    <w:p w14:paraId="5D8BBD95" w14:textId="77777777" w:rsidR="0028173E" w:rsidRDefault="0028173E" w:rsidP="0028173E">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 xml:space="preserve">the UE is registered to a new </w:t>
      </w:r>
      <w:proofErr w:type="gramStart"/>
      <w:r w:rsidRPr="007F2770">
        <w:t>PLMN;</w:t>
      </w:r>
      <w:proofErr w:type="gramEnd"/>
    </w:p>
    <w:p w14:paraId="53A2B0F8" w14:textId="77777777" w:rsidR="0028173E" w:rsidRPr="007F2770" w:rsidRDefault="0028173E" w:rsidP="0028173E">
      <w:pPr>
        <w:pStyle w:val="B1"/>
      </w:pPr>
      <w:r w:rsidRPr="007F2770">
        <w:t>b)</w:t>
      </w:r>
      <w:r w:rsidRPr="007F2770">
        <w:tab/>
        <w:t xml:space="preserve">the UE is switched </w:t>
      </w:r>
      <w:proofErr w:type="gramStart"/>
      <w:r w:rsidRPr="007F2770">
        <w:t>off;</w:t>
      </w:r>
      <w:proofErr w:type="gramEnd"/>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67" w:name="_Hlk93310974"/>
      <w:r w:rsidRPr="007F2770">
        <w:t xml:space="preserve">the PDU SESSION ESTABLISHMENT REQUEST message </w:t>
      </w:r>
      <w:bookmarkEnd w:id="16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68" w:name="_Hlk72846138"/>
      <w:r w:rsidRPr="007F2770">
        <w:t>a)</w:t>
      </w:r>
      <w:r w:rsidRPr="007F2770">
        <w:tab/>
        <w:t>the service-level-AA response with the value of C2AR field set to the "C2 authorization was successful</w:t>
      </w:r>
      <w:proofErr w:type="gramStart"/>
      <w:r w:rsidRPr="007F2770">
        <w:t>";</w:t>
      </w:r>
      <w:proofErr w:type="gramEnd"/>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8"/>
    <w:p w14:paraId="5949CBB1" w14:textId="77777777" w:rsidR="0028173E" w:rsidRPr="007F2770" w:rsidRDefault="0028173E" w:rsidP="0028173E">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6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69"/>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lastRenderedPageBreak/>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lastRenderedPageBreak/>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70" w:name="_Hlk133933015"/>
      <w:r w:rsidRPr="004A6327">
        <w:t>registration procedure for mobility registration update for non-3GPP access path switching</w:t>
      </w:r>
      <w:bookmarkEnd w:id="170"/>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71" w:author="Ericsson User" w:date="2024-01-24T16:12: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2C0FF3E" w14:textId="2FAD9DD6" w:rsidR="00303096" w:rsidRPr="007F2770" w:rsidRDefault="00303096" w:rsidP="00303096">
      <w:pPr>
        <w:pStyle w:val="EditorsNote"/>
        <w:snapToGrid w:val="0"/>
        <w:rPr>
          <w:ins w:id="172" w:author="Ericsson User" w:date="2024-01-24T16:12:00Z"/>
          <w:noProof/>
          <w:lang w:val="en-US"/>
        </w:rPr>
      </w:pPr>
      <w:ins w:id="173" w:author="Ericsson User" w:date="2024-01-24T16:12: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Whether to</w:t>
        </w:r>
        <w:r>
          <w:rPr>
            <w:rFonts w:hint="eastAsia"/>
            <w:noProof/>
            <w:lang w:val="en-US" w:eastAsia="zh-CN"/>
          </w:rPr>
          <w:t xml:space="preserve"> include </w:t>
        </w:r>
      </w:ins>
      <w:ins w:id="174" w:author="Ericsson User" w:date="2024-01-24T16:13:00Z">
        <w:r>
          <w:t>protocol description</w:t>
        </w:r>
        <w:r w:rsidRPr="007F2770">
          <w:t xml:space="preserve"> </w:t>
        </w:r>
        <w:r>
          <w:t xml:space="preserve">for </w:t>
        </w:r>
        <w:r w:rsidRPr="00FD41FD">
          <w:rPr>
            <w:lang w:val="en-US" w:eastAsia="zh-CN"/>
          </w:rPr>
          <w:t xml:space="preserve">PDU </w:t>
        </w:r>
      </w:ins>
      <w:ins w:id="175" w:author="Ericsson User" w:date="2024-01-24T16:14:00Z">
        <w:r>
          <w:rPr>
            <w:lang w:val="en-US" w:eastAsia="zh-CN"/>
          </w:rPr>
          <w:t>s</w:t>
        </w:r>
      </w:ins>
      <w:ins w:id="176" w:author="Ericsson User" w:date="2024-01-24T16:13:00Z">
        <w:r w:rsidRPr="00FD41FD">
          <w:rPr>
            <w:lang w:val="en-US" w:eastAsia="zh-CN"/>
          </w:rPr>
          <w:t>et</w:t>
        </w:r>
        <w:r>
          <w:rPr>
            <w:lang w:val="en-US" w:eastAsia="zh-CN"/>
          </w:rPr>
          <w:t xml:space="preserve"> handl</w:t>
        </w:r>
      </w:ins>
      <w:ins w:id="177" w:author="Ericsson User" w:date="2024-01-24T16:14:00Z">
        <w:r>
          <w:rPr>
            <w:lang w:val="en-US" w:eastAsia="zh-CN"/>
          </w:rPr>
          <w:t>ing</w:t>
        </w:r>
      </w:ins>
      <w:ins w:id="178" w:author="Ericsson User" w:date="2024-01-24T16:13:00Z">
        <w:r w:rsidRPr="007F2770">
          <w:t xml:space="preserve"> </w:t>
        </w:r>
      </w:ins>
      <w:ins w:id="179" w:author="Ericsson User" w:date="2024-01-24T16:12:00Z">
        <w:r w:rsidRPr="007F2770">
          <w:t xml:space="preserve">in </w:t>
        </w:r>
        <w:r>
          <w:rPr>
            <w:rFonts w:hint="eastAsia"/>
            <w:lang w:eastAsia="zh-CN"/>
          </w:rPr>
          <w:t xml:space="preserve">the </w:t>
        </w:r>
        <w:r>
          <w:t xml:space="preserve">PDU SESSION ESTABLISHMENT </w:t>
        </w:r>
      </w:ins>
      <w:ins w:id="180" w:author="Ericsson User" w:date="2024-01-24T16:13:00Z">
        <w:r w:rsidRPr="0042506B">
          <w:t>ACCEPT</w:t>
        </w:r>
        <w:r w:rsidRPr="007F2770">
          <w:t xml:space="preserve"> </w:t>
        </w:r>
      </w:ins>
      <w:ins w:id="181" w:author="Ericsson User" w:date="2024-01-24T16:12:00Z">
        <w:r>
          <w:rPr>
            <w:lang w:val="en-US"/>
          </w:rPr>
          <w:t>message</w:t>
        </w:r>
        <w:r w:rsidRPr="007F2770">
          <w:rPr>
            <w:noProof/>
            <w:lang w:val="en-US"/>
          </w:rPr>
          <w:t xml:space="preserve"> is FFS.</w:t>
        </w:r>
      </w:ins>
    </w:p>
    <w:p w14:paraId="6CE21912" w14:textId="4414994A" w:rsidR="005F6D58" w:rsidRDefault="005F6D58"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82" w:name="_Toc20233146"/>
      <w:bookmarkStart w:id="183" w:name="_Toc27747267"/>
      <w:bookmarkStart w:id="184" w:name="_Toc36213458"/>
      <w:bookmarkStart w:id="185" w:name="_Toc36657635"/>
      <w:bookmarkStart w:id="186" w:name="_Toc45287309"/>
      <w:bookmarkStart w:id="187" w:name="_Toc51948584"/>
      <w:bookmarkStart w:id="188" w:name="_Toc51949676"/>
      <w:bookmarkStart w:id="189"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82"/>
      <w:bookmarkEnd w:id="183"/>
      <w:bookmarkEnd w:id="184"/>
      <w:bookmarkEnd w:id="185"/>
      <w:bookmarkEnd w:id="186"/>
      <w:bookmarkEnd w:id="187"/>
      <w:bookmarkEnd w:id="188"/>
      <w:bookmarkEnd w:id="189"/>
      <w:proofErr w:type="spellEnd"/>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190"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 xml:space="preserve">Mapped EPS bearer </w:t>
            </w:r>
            <w:proofErr w:type="gramStart"/>
            <w:r w:rsidRPr="007F2770">
              <w:t>contexts</w:t>
            </w:r>
            <w:proofErr w:type="gramEnd"/>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 xml:space="preserve">Received MBS </w:t>
            </w:r>
            <w:proofErr w:type="gramStart"/>
            <w:r w:rsidRPr="007F2770">
              <w:t>container</w:t>
            </w:r>
            <w:proofErr w:type="gramEnd"/>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191"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192" w:author="Ericsson User" w:date="2024-01-08T11:04:00Z"/>
              </w:rPr>
            </w:pPr>
            <w:ins w:id="193" w:author="Ericsson User" w:date="2024-01-08T11:04:00Z">
              <w:r>
                <w:t>T</w:t>
              </w:r>
            </w:ins>
            <w:ins w:id="194"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195" w:author="Ericsson User" w:date="2024-01-08T11:04:00Z"/>
              </w:rPr>
            </w:pPr>
            <w:ins w:id="196"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197" w:author="Ericsson User" w:date="2024-01-08T11:05:00Z"/>
              </w:rPr>
            </w:pPr>
            <w:ins w:id="198"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199" w:author="Ericsson User" w:date="2024-01-08T11:04:00Z"/>
              </w:rPr>
            </w:pPr>
            <w:ins w:id="200" w:author="Ericsson User" w:date="2024-01-08T11:05:00Z">
              <w:r w:rsidRPr="0042506B">
                <w:t>9.11.</w:t>
              </w:r>
              <w:proofErr w:type="gramStart"/>
              <w:r w:rsidRPr="0042506B">
                <w:t>4.</w:t>
              </w:r>
            </w:ins>
            <w:ins w:id="201" w:author="Ericsson User" w:date="2024-01-08T13:43:00Z">
              <w:r w:rsidR="004E078F">
                <w:t>xx</w:t>
              </w:r>
            </w:ins>
            <w:proofErr w:type="gramEnd"/>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02" w:author="Ericsson User" w:date="2024-01-08T11:04:00Z"/>
              </w:rPr>
            </w:pPr>
            <w:ins w:id="203"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04" w:author="Ericsson User" w:date="2024-01-08T11:04:00Z"/>
              </w:rPr>
            </w:pPr>
            <w:ins w:id="205"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06" w:author="Ericsson User" w:date="2024-01-08T11:04:00Z"/>
              </w:rPr>
            </w:pPr>
            <w:ins w:id="207" w:author="Ericsson User" w:date="2024-01-23T09:56:00Z">
              <w:r>
                <w:t>7</w:t>
              </w:r>
            </w:ins>
            <w:ins w:id="208" w:author="Ericsson User" w:date="2024-01-08T11:45:00Z">
              <w:r w:rsidR="00C36378">
                <w:t>-n</w:t>
              </w:r>
            </w:ins>
          </w:p>
        </w:tc>
      </w:tr>
    </w:tbl>
    <w:p w14:paraId="5677ED87" w14:textId="2F044B91" w:rsidR="003F4307" w:rsidRPr="00331251" w:rsidRDefault="003F4307" w:rsidP="003F4307">
      <w:pPr>
        <w:pStyle w:val="EditorsNote"/>
        <w:snapToGrid w:val="0"/>
        <w:rPr>
          <w:ins w:id="209" w:author="Ericsson User YM" w:date="2024-01-24T20:29:00Z"/>
          <w:noProof/>
          <w:lang w:val="en-US"/>
        </w:rPr>
      </w:pPr>
      <w:ins w:id="210" w:author="Ericsson User YM" w:date="2024-01-24T20:29: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211" w:author="Ericsson User YM" w:date="2024-01-25T13:59:00Z">
        <w:r w:rsidR="008B1554">
          <w:rPr>
            <w:noProof/>
            <w:lang w:val="en-US" w:eastAsia="zh-CN"/>
          </w:rPr>
          <w:t>,</w:t>
        </w:r>
      </w:ins>
      <w:ins w:id="212"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2D6647F9" w14:textId="77777777" w:rsidR="00874209" w:rsidRPr="003F4307" w:rsidRDefault="00874209" w:rsidP="00874209">
      <w:pPr>
        <w:rPr>
          <w:lang w:val="en-US"/>
          <w:rPrChange w:id="213"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14" w:author="Ericsson User" w:date="2023-12-22T14:27:00Z"/>
        </w:rPr>
      </w:pPr>
      <w:ins w:id="215" w:author="Ericsson User" w:date="2023-12-22T14:27:00Z">
        <w:r w:rsidRPr="00A33425">
          <w:t>8.3.</w:t>
        </w:r>
        <w:proofErr w:type="gramStart"/>
        <w:r w:rsidRPr="00A33425">
          <w:t>9.</w:t>
        </w:r>
      </w:ins>
      <w:ins w:id="216" w:author="Ericsson User" w:date="2024-01-08T11:06:00Z">
        <w:r w:rsidR="00094029">
          <w:t>xz</w:t>
        </w:r>
      </w:ins>
      <w:proofErr w:type="gramEnd"/>
      <w:ins w:id="217" w:author="Ericsson User" w:date="2023-12-22T14:27:00Z">
        <w:r w:rsidRPr="007F2770">
          <w:rPr>
            <w:rFonts w:hint="eastAsia"/>
          </w:rPr>
          <w:tab/>
        </w:r>
        <w:r>
          <w:t xml:space="preserve">Protocol </w:t>
        </w:r>
      </w:ins>
      <w:ins w:id="218" w:author="Ericsson User" w:date="2024-01-08T11:03:00Z">
        <w:r w:rsidR="00855418">
          <w:t>d</w:t>
        </w:r>
      </w:ins>
      <w:ins w:id="219" w:author="Ericsson User" w:date="2023-12-22T14:27:00Z">
        <w:r>
          <w:t>escription</w:t>
        </w:r>
      </w:ins>
    </w:p>
    <w:p w14:paraId="08004943" w14:textId="3B81346F" w:rsidR="002E6882" w:rsidRDefault="00B10564" w:rsidP="002E6882">
      <w:pPr>
        <w:rPr>
          <w:ins w:id="220" w:author="Ericsson User YM" w:date="2024-01-24T20:29:00Z"/>
        </w:rPr>
      </w:pPr>
      <w:ins w:id="221"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22" w:author="Ericsson User YM" w:date="2024-01-24T20:18:00Z">
        <w:r w:rsidR="000756C1">
          <w:t>provide</w:t>
        </w:r>
      </w:ins>
      <w:ins w:id="223" w:author="Ericsson User" w:date="2023-12-22T14:29:00Z">
        <w:r w:rsidR="0073311F">
          <w:t xml:space="preserve"> the </w:t>
        </w:r>
      </w:ins>
      <w:ins w:id="224" w:author="Ericsson User" w:date="2024-01-08T13:42:00Z">
        <w:r w:rsidR="00F70A93">
          <w:t>p</w:t>
        </w:r>
      </w:ins>
      <w:ins w:id="225" w:author="Ericsson User" w:date="2023-12-22T14:29:00Z">
        <w:r w:rsidR="0073311F">
          <w:t>rotocol description</w:t>
        </w:r>
      </w:ins>
      <w:ins w:id="226" w:author="Ericsson User YM" w:date="2024-01-24T20:18:00Z">
        <w:r w:rsidR="000756C1">
          <w:t xml:space="preserve"> for PDU set handling</w:t>
        </w:r>
      </w:ins>
      <w:ins w:id="227" w:author="Ericsson User" w:date="2023-12-22T14:29:00Z">
        <w:r w:rsidR="0073311F">
          <w:t xml:space="preserve"> to the UE</w:t>
        </w:r>
      </w:ins>
      <w:ins w:id="228" w:author="Ericsson User" w:date="2023-12-22T14:27:00Z">
        <w:r w:rsidRPr="004F49A6">
          <w:t>.</w:t>
        </w:r>
      </w:ins>
      <w:bookmarkEnd w:id="10"/>
      <w:bookmarkEnd w:id="11"/>
      <w:bookmarkEnd w:id="12"/>
      <w:bookmarkEnd w:id="13"/>
      <w:bookmarkEnd w:id="14"/>
      <w:bookmarkEnd w:id="15"/>
    </w:p>
    <w:p w14:paraId="0301E449" w14:textId="041778D7" w:rsidR="003F4307" w:rsidRPr="00331251" w:rsidRDefault="003F4307" w:rsidP="003F4307">
      <w:pPr>
        <w:pStyle w:val="EditorsNote"/>
        <w:snapToGrid w:val="0"/>
        <w:rPr>
          <w:ins w:id="229" w:author="Ericsson User YM" w:date="2024-01-24T20:29:00Z"/>
          <w:noProof/>
          <w:lang w:val="en-US"/>
        </w:rPr>
      </w:pPr>
      <w:ins w:id="230" w:author="Ericsson User YM" w:date="2024-01-24T20:29:00Z">
        <w:r w:rsidRPr="007F2770">
          <w:rPr>
            <w:noProof/>
            <w:lang w:val="en-US"/>
          </w:rPr>
          <w:lastRenderedPageBreak/>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231" w:author="Ericsson User YM" w:date="2024-01-25T13:59:00Z">
        <w:r w:rsidR="008B1554">
          <w:rPr>
            <w:noProof/>
            <w:lang w:val="en-US" w:eastAsia="zh-CN"/>
          </w:rPr>
          <w:t>,</w:t>
        </w:r>
      </w:ins>
      <w:ins w:id="232"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66C547BC" w14:textId="77777777" w:rsidR="003F4307" w:rsidRPr="003F4307" w:rsidRDefault="003F4307" w:rsidP="002E6882">
      <w:pPr>
        <w:rPr>
          <w:lang w:val="en-US"/>
          <w:rPrChange w:id="233"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34" w:author="Ericsson User" w:date="2023-12-22T08:45:00Z"/>
        </w:rPr>
      </w:pPr>
      <w:bookmarkStart w:id="235" w:name="_Toc20233299"/>
      <w:bookmarkStart w:id="236" w:name="_Toc27747436"/>
      <w:bookmarkStart w:id="237" w:name="_Toc36213630"/>
      <w:bookmarkStart w:id="238" w:name="_Toc36657807"/>
      <w:bookmarkStart w:id="239" w:name="_Toc45287484"/>
      <w:bookmarkStart w:id="240" w:name="_Toc51948760"/>
      <w:bookmarkStart w:id="241" w:name="_Toc51949852"/>
      <w:bookmarkStart w:id="242" w:name="_Toc146296166"/>
      <w:bookmarkStart w:id="243" w:name="_Toc138339412"/>
      <w:ins w:id="244" w:author="Ericsson User" w:date="2023-12-22T08:45:00Z">
        <w:r w:rsidRPr="007F2770">
          <w:t>9.11.</w:t>
        </w:r>
        <w:proofErr w:type="gramStart"/>
        <w:r w:rsidRPr="007F2770">
          <w:t>4.</w:t>
        </w:r>
        <w:r>
          <w:t>xx</w:t>
        </w:r>
        <w:proofErr w:type="gramEnd"/>
        <w:r w:rsidRPr="007F2770">
          <w:tab/>
        </w:r>
        <w:r>
          <w:t>P</w:t>
        </w:r>
        <w:r w:rsidRPr="008635D9">
          <w:t xml:space="preserve">rotocol </w:t>
        </w:r>
        <w:r>
          <w:t>d</w:t>
        </w:r>
        <w:r w:rsidRPr="008635D9">
          <w:t>escriptio</w:t>
        </w:r>
        <w:bookmarkEnd w:id="235"/>
        <w:bookmarkEnd w:id="236"/>
        <w:bookmarkEnd w:id="237"/>
        <w:bookmarkEnd w:id="238"/>
        <w:bookmarkEnd w:id="239"/>
        <w:bookmarkEnd w:id="240"/>
        <w:bookmarkEnd w:id="241"/>
        <w:bookmarkEnd w:id="242"/>
        <w:r>
          <w:t>n</w:t>
        </w:r>
      </w:ins>
    </w:p>
    <w:p w14:paraId="6E7101A7" w14:textId="7B11FF94" w:rsidR="000412F3" w:rsidRPr="007F2770" w:rsidRDefault="000412F3" w:rsidP="000412F3">
      <w:pPr>
        <w:rPr>
          <w:ins w:id="245" w:author="Ericsson User" w:date="2023-12-22T08:45:00Z"/>
        </w:rPr>
      </w:pPr>
      <w:ins w:id="246" w:author="Ericsson User" w:date="2023-12-22T08:45:00Z">
        <w:r w:rsidRPr="007F2770">
          <w:t xml:space="preserve">The purpose of the </w:t>
        </w:r>
        <w:r>
          <w:t>P</w:t>
        </w:r>
        <w:r w:rsidRPr="008635D9">
          <w:t xml:space="preserve">rotocol </w:t>
        </w:r>
        <w:r>
          <w:t>d</w:t>
        </w:r>
        <w:r w:rsidRPr="008635D9">
          <w:t>escription</w:t>
        </w:r>
        <w:r>
          <w:t xml:space="preserve"> </w:t>
        </w:r>
        <w:r w:rsidRPr="007F2770">
          <w:t xml:space="preserve">information element is to </w:t>
        </w:r>
      </w:ins>
      <w:ins w:id="247" w:author="Ericsson User YM" w:date="2024-01-24T20:19:00Z">
        <w:r w:rsidR="005B1FCE">
          <w:t>provide</w:t>
        </w:r>
      </w:ins>
      <w:ins w:id="248" w:author="Ericsson User" w:date="2023-12-22T08:45:00Z">
        <w:r w:rsidRPr="007F2770">
          <w:t xml:space="preserve"> </w:t>
        </w:r>
        <w:r>
          <w:t>p</w:t>
        </w:r>
        <w:r w:rsidRPr="008635D9">
          <w:t xml:space="preserve">rotocol </w:t>
        </w:r>
        <w:r>
          <w:t>d</w:t>
        </w:r>
        <w:r w:rsidRPr="008635D9">
          <w:t>escription</w:t>
        </w:r>
        <w:r>
          <w:t xml:space="preserve"> </w:t>
        </w:r>
      </w:ins>
      <w:ins w:id="249" w:author="Ericsson User YM" w:date="2024-01-24T20:19:00Z">
        <w:r w:rsidR="005B1FCE">
          <w:t xml:space="preserve">for PDU set handling </w:t>
        </w:r>
      </w:ins>
      <w:ins w:id="250" w:author="Ericsson User YM" w:date="2024-01-24T20:20:00Z">
        <w:r w:rsidR="005B1FCE">
          <w:t>to</w:t>
        </w:r>
      </w:ins>
      <w:ins w:id="251" w:author="Ericsson User" w:date="2023-12-22T08:45:00Z">
        <w:r w:rsidRPr="007F2770">
          <w:t xml:space="preserve"> the UE.</w:t>
        </w:r>
      </w:ins>
    </w:p>
    <w:p w14:paraId="005968AB" w14:textId="7EF4B4DB" w:rsidR="000412F3" w:rsidRPr="007F2770" w:rsidRDefault="000412F3" w:rsidP="000412F3">
      <w:pPr>
        <w:rPr>
          <w:ins w:id="252" w:author="Ericsson User" w:date="2023-12-22T08:45:00Z"/>
        </w:rPr>
      </w:pPr>
      <w:ins w:id="253" w:author="Ericsson User" w:date="2023-12-22T08:45:00Z">
        <w:r w:rsidRPr="007F2770">
          <w:t xml:space="preserve">The </w:t>
        </w:r>
      </w:ins>
      <w:ins w:id="254" w:author="Ericsson User" w:date="2023-12-22T08:48:00Z">
        <w:r>
          <w:t>P</w:t>
        </w:r>
        <w:r w:rsidRPr="008635D9">
          <w:t xml:space="preserve">rotocol </w:t>
        </w:r>
        <w:r>
          <w:t>d</w:t>
        </w:r>
        <w:r w:rsidRPr="008635D9">
          <w:t>escription</w:t>
        </w:r>
        <w:r>
          <w:t xml:space="preserve"> </w:t>
        </w:r>
      </w:ins>
      <w:ins w:id="255" w:author="Ericsson User" w:date="2023-12-22T08:45:00Z">
        <w:r w:rsidRPr="007F2770">
          <w:t xml:space="preserve">information element is a type 6 information element with a minimum length of </w:t>
        </w:r>
      </w:ins>
      <w:ins w:id="256" w:author="Ericsson User" w:date="2024-01-23T09:56:00Z">
        <w:r w:rsidR="00CC3235">
          <w:t>7</w:t>
        </w:r>
      </w:ins>
      <w:ins w:id="257" w:author="Ericsson User" w:date="2023-12-22T08:45:00Z">
        <w:r w:rsidRPr="007F2770">
          <w:t xml:space="preserve"> octets.</w:t>
        </w:r>
      </w:ins>
    </w:p>
    <w:p w14:paraId="01112B7C" w14:textId="6E91000C" w:rsidR="000412F3" w:rsidRDefault="000412F3" w:rsidP="000412F3">
      <w:pPr>
        <w:rPr>
          <w:ins w:id="258" w:author="Ericsson User YM" w:date="2024-01-24T20:20:00Z"/>
        </w:rPr>
      </w:pPr>
      <w:ins w:id="259" w:author="Ericsson User" w:date="2023-12-22T08:45:00Z">
        <w:r w:rsidRPr="007F2770">
          <w:t xml:space="preserve">The </w:t>
        </w:r>
      </w:ins>
      <w:ins w:id="260" w:author="Ericsson User" w:date="2023-12-22T08:48:00Z">
        <w:r w:rsidR="00AE1096">
          <w:t>P</w:t>
        </w:r>
        <w:r w:rsidR="00AE1096" w:rsidRPr="008635D9">
          <w:t xml:space="preserve">rotocol </w:t>
        </w:r>
        <w:r w:rsidR="00AE1096">
          <w:t>d</w:t>
        </w:r>
        <w:r w:rsidR="00AE1096" w:rsidRPr="008635D9">
          <w:t>escription</w:t>
        </w:r>
        <w:r w:rsidR="00AE1096">
          <w:t xml:space="preserve"> </w:t>
        </w:r>
      </w:ins>
      <w:ins w:id="261" w:author="Ericsson User" w:date="2023-12-22T08:45:00Z">
        <w:r w:rsidRPr="007F2770">
          <w:t>information element is coded as shown in figure 9.11.4.</w:t>
        </w:r>
      </w:ins>
      <w:ins w:id="262" w:author="Ericsson User" w:date="2023-12-22T08:49:00Z">
        <w:r w:rsidR="00AE1096">
          <w:t>xx</w:t>
        </w:r>
      </w:ins>
      <w:ins w:id="263" w:author="Ericsson User" w:date="2023-12-22T08:45:00Z">
        <w:r w:rsidRPr="007F2770">
          <w:t>.1, figure 9.11.4.</w:t>
        </w:r>
      </w:ins>
      <w:ins w:id="264" w:author="Ericsson User" w:date="2023-12-22T08:49:00Z">
        <w:r w:rsidR="00AE1096">
          <w:t>xx</w:t>
        </w:r>
      </w:ins>
      <w:ins w:id="265" w:author="Ericsson User" w:date="2023-12-22T08:45:00Z">
        <w:r w:rsidRPr="007F2770">
          <w:t>.2,</w:t>
        </w:r>
      </w:ins>
      <w:ins w:id="266"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67" w:author="Ericsson User" w:date="2023-12-22T08:45:00Z">
        <w:r w:rsidRPr="007F2770">
          <w:t xml:space="preserve"> and table 9.11.4.</w:t>
        </w:r>
      </w:ins>
      <w:ins w:id="268" w:author="Ericsson User" w:date="2023-12-22T08:49:00Z">
        <w:r w:rsidR="00AE1096">
          <w:t>xx</w:t>
        </w:r>
      </w:ins>
      <w:ins w:id="269" w:author="Ericsson User" w:date="2023-12-22T08:45:00Z">
        <w:r w:rsidRPr="007F2770">
          <w:t>.1.</w:t>
        </w:r>
      </w:ins>
    </w:p>
    <w:p w14:paraId="4BBBD10F" w14:textId="632C0039" w:rsidR="005B1FCE" w:rsidRPr="005B1FCE" w:rsidRDefault="005B1FCE">
      <w:pPr>
        <w:pStyle w:val="EditorsNote"/>
        <w:snapToGrid w:val="0"/>
        <w:rPr>
          <w:ins w:id="270" w:author="Ericsson User" w:date="2023-12-22T08:45:00Z"/>
          <w:noProof/>
          <w:lang w:val="en-US"/>
          <w:rPrChange w:id="271" w:author="Ericsson User YM" w:date="2024-01-24T20:20:00Z">
            <w:rPr>
              <w:ins w:id="272" w:author="Ericsson User" w:date="2023-12-22T08:45:00Z"/>
            </w:rPr>
          </w:rPrChange>
        </w:rPr>
        <w:pPrChange w:id="273" w:author="Ericsson User YM" w:date="2024-01-24T20:20:00Z">
          <w:pPr/>
        </w:pPrChange>
      </w:pPr>
      <w:ins w:id="274" w:author="Ericsson User YM" w:date="2024-01-24T20:20: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ins>
      <w:ins w:id="275" w:author="Ericsson User YM" w:date="2024-01-24T20:21:00Z">
        <w:r w:rsidRPr="005B1FCE">
          <w:rPr>
            <w:noProof/>
            <w:lang w:val="en-US" w:eastAsia="zh-CN"/>
          </w:rPr>
          <w:t xml:space="preserve">to use </w:t>
        </w:r>
      </w:ins>
      <w:ins w:id="276" w:author="Ericsson User YM" w:date="2024-01-24T20:23:00Z">
        <w:r>
          <w:rPr>
            <w:noProof/>
            <w:lang w:val="en-US" w:eastAsia="zh-CN"/>
          </w:rPr>
          <w:t>the</w:t>
        </w:r>
      </w:ins>
      <w:ins w:id="277" w:author="Ericsson User YM" w:date="2024-01-24T20:21:00Z">
        <w:r w:rsidRPr="005B1FCE">
          <w:rPr>
            <w:noProof/>
            <w:lang w:val="en-US" w:eastAsia="zh-CN"/>
          </w:rPr>
          <w:t xml:space="preserve"> </w:t>
        </w:r>
      </w:ins>
      <w:ins w:id="278" w:author="Ericsson User YM" w:date="2024-01-24T20:25:00Z">
        <w:r w:rsidR="009E456A">
          <w:rPr>
            <w:noProof/>
            <w:lang w:val="en-US" w:eastAsia="zh-CN"/>
          </w:rPr>
          <w:t xml:space="preserve">IE </w:t>
        </w:r>
      </w:ins>
      <w:ins w:id="279" w:author="Ericsson User YM" w:date="2024-01-24T20:21:00Z">
        <w:r w:rsidRPr="005B1FCE">
          <w:rPr>
            <w:noProof/>
            <w:lang w:val="en-US" w:eastAsia="zh-CN"/>
          </w:rPr>
          <w:t>name "Protocol description" is FFS</w:t>
        </w:r>
      </w:ins>
      <w:ins w:id="280" w:author="Ericsson User" w:date="2024-01-25T13:40:00Z">
        <w:r w:rsidR="00706E1B">
          <w:rPr>
            <w:noProof/>
            <w:lang w:val="en-US" w:eastAsia="zh-CN"/>
          </w:rPr>
          <w:t>,</w:t>
        </w:r>
      </w:ins>
      <w:ins w:id="281" w:author="Ericsson User YM" w:date="2024-01-24T20:21:00Z">
        <w:r w:rsidRPr="005B1FCE">
          <w:rPr>
            <w:noProof/>
            <w:lang w:val="en-US" w:eastAsia="zh-CN"/>
          </w:rPr>
          <w:t xml:space="preserve"> and if another name is used the "Protocol description" in the clause </w:t>
        </w:r>
      </w:ins>
      <w:ins w:id="282" w:author="Ericsson User YM" w:date="2024-01-24T20:22:00Z">
        <w:r>
          <w:rPr>
            <w:noProof/>
            <w:lang w:val="en-US" w:eastAsia="zh-CN"/>
          </w:rPr>
          <w:t>needs to</w:t>
        </w:r>
      </w:ins>
      <w:ins w:id="283" w:author="Ericsson User YM" w:date="2024-01-24T20:21:00Z">
        <w:r w:rsidRPr="005B1FCE">
          <w:rPr>
            <w:noProof/>
            <w:lang w:val="en-US" w:eastAsia="zh-CN"/>
          </w:rPr>
          <w:t xml:space="preserve"> be updated accordingly.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84"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85" w:author="Ericsson User" w:date="2023-12-22T08:45:00Z"/>
              </w:rPr>
            </w:pPr>
            <w:ins w:id="286"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87" w:author="Ericsson User" w:date="2023-12-22T08:45:00Z"/>
              </w:rPr>
            </w:pPr>
            <w:ins w:id="288"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89" w:author="Ericsson User" w:date="2023-12-22T08:45:00Z"/>
              </w:rPr>
            </w:pPr>
            <w:ins w:id="290"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91" w:author="Ericsson User" w:date="2023-12-22T08:45:00Z"/>
              </w:rPr>
            </w:pPr>
            <w:ins w:id="292"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93" w:author="Ericsson User" w:date="2023-12-22T08:45:00Z"/>
              </w:rPr>
            </w:pPr>
            <w:ins w:id="294"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95" w:author="Ericsson User" w:date="2023-12-22T08:45:00Z"/>
              </w:rPr>
            </w:pPr>
            <w:ins w:id="296"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97" w:author="Ericsson User" w:date="2023-12-22T08:45:00Z"/>
              </w:rPr>
            </w:pPr>
            <w:ins w:id="298"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99" w:author="Ericsson User" w:date="2023-12-22T08:45:00Z"/>
              </w:rPr>
            </w:pPr>
            <w:ins w:id="300"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301" w:author="Ericsson User" w:date="2023-12-22T08:45:00Z"/>
              </w:rPr>
            </w:pPr>
          </w:p>
        </w:tc>
      </w:tr>
      <w:tr w:rsidR="000412F3" w:rsidRPr="007F2770" w14:paraId="471FFC55" w14:textId="77777777" w:rsidTr="00252872">
        <w:trPr>
          <w:cantSplit/>
          <w:jc w:val="center"/>
          <w:ins w:id="302"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303" w:author="Ericsson User" w:date="2023-12-22T08:45:00Z"/>
              </w:rPr>
            </w:pPr>
            <w:ins w:id="304" w:author="Ericsson User" w:date="2023-12-22T08:49:00Z">
              <w:r>
                <w:t>P</w:t>
              </w:r>
              <w:r w:rsidRPr="008635D9">
                <w:t xml:space="preserve">rotocol </w:t>
              </w:r>
              <w:r>
                <w:t>d</w:t>
              </w:r>
              <w:r w:rsidRPr="008635D9">
                <w:t>escription</w:t>
              </w:r>
            </w:ins>
            <w:ins w:id="305"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306" w:author="Ericsson User" w:date="2023-12-22T08:45:00Z"/>
              </w:rPr>
            </w:pPr>
            <w:ins w:id="307" w:author="Ericsson User" w:date="2023-12-22T08:45:00Z">
              <w:r w:rsidRPr="007F2770">
                <w:t>octet 1</w:t>
              </w:r>
            </w:ins>
          </w:p>
        </w:tc>
      </w:tr>
      <w:tr w:rsidR="000412F3" w:rsidRPr="007F2770" w14:paraId="2CF809F2" w14:textId="77777777" w:rsidTr="00252872">
        <w:trPr>
          <w:cantSplit/>
          <w:jc w:val="center"/>
          <w:ins w:id="308"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309" w:author="Ericsson User" w:date="2023-12-22T08:45:00Z"/>
              </w:rPr>
            </w:pPr>
          </w:p>
          <w:p w14:paraId="3B6A614A" w14:textId="4D82E8AB" w:rsidR="000412F3" w:rsidRPr="007F2770" w:rsidRDefault="000412F3" w:rsidP="00252872">
            <w:pPr>
              <w:pStyle w:val="TAC"/>
              <w:rPr>
                <w:ins w:id="310" w:author="Ericsson User" w:date="2023-12-22T08:45:00Z"/>
              </w:rPr>
            </w:pPr>
            <w:ins w:id="311" w:author="Ericsson User" w:date="2023-12-22T08:45:00Z">
              <w:r w:rsidRPr="007F2770">
                <w:t xml:space="preserve">Length of </w:t>
              </w:r>
            </w:ins>
            <w:ins w:id="312" w:author="Ericsson User" w:date="2023-12-22T08:49:00Z">
              <w:r w:rsidR="00AE1096">
                <w:t>P</w:t>
              </w:r>
              <w:r w:rsidR="00AE1096" w:rsidRPr="008635D9">
                <w:t xml:space="preserve">rotocol </w:t>
              </w:r>
              <w:r w:rsidR="00AE1096">
                <w:t>d</w:t>
              </w:r>
              <w:r w:rsidR="00AE1096" w:rsidRPr="008635D9">
                <w:t>escription</w:t>
              </w:r>
              <w:r w:rsidR="00AE1096">
                <w:t xml:space="preserve"> </w:t>
              </w:r>
            </w:ins>
            <w:ins w:id="313"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14" w:author="Ericsson User" w:date="2023-12-22T08:45:00Z"/>
              </w:rPr>
            </w:pPr>
            <w:ins w:id="315" w:author="Ericsson User" w:date="2023-12-22T08:45:00Z">
              <w:r w:rsidRPr="007F2770">
                <w:t>octet 2</w:t>
              </w:r>
            </w:ins>
          </w:p>
          <w:p w14:paraId="0DF47706" w14:textId="77777777" w:rsidR="000412F3" w:rsidRPr="007F2770" w:rsidRDefault="000412F3" w:rsidP="00252872">
            <w:pPr>
              <w:pStyle w:val="TAL"/>
              <w:rPr>
                <w:ins w:id="316" w:author="Ericsson User" w:date="2023-12-22T08:45:00Z"/>
              </w:rPr>
            </w:pPr>
          </w:p>
          <w:p w14:paraId="7686D075" w14:textId="77777777" w:rsidR="000412F3" w:rsidRPr="007F2770" w:rsidRDefault="000412F3" w:rsidP="00252872">
            <w:pPr>
              <w:pStyle w:val="TAL"/>
              <w:rPr>
                <w:ins w:id="317" w:author="Ericsson User" w:date="2023-12-22T08:45:00Z"/>
              </w:rPr>
            </w:pPr>
            <w:ins w:id="318" w:author="Ericsson User" w:date="2023-12-22T08:45:00Z">
              <w:r w:rsidRPr="007F2770">
                <w:t>octet 3</w:t>
              </w:r>
            </w:ins>
          </w:p>
        </w:tc>
      </w:tr>
      <w:tr w:rsidR="000412F3" w:rsidRPr="007F2770" w14:paraId="0FFE2962" w14:textId="77777777" w:rsidTr="00252872">
        <w:trPr>
          <w:cantSplit/>
          <w:jc w:val="center"/>
          <w:ins w:id="319"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20" w:author="Ericsson User" w:date="2023-12-22T08:45:00Z"/>
              </w:rPr>
            </w:pPr>
          </w:p>
          <w:p w14:paraId="6ABED744" w14:textId="68D2EDD8" w:rsidR="000412F3" w:rsidRPr="007F2770" w:rsidRDefault="00AE1096" w:rsidP="00252872">
            <w:pPr>
              <w:pStyle w:val="TAC"/>
              <w:rPr>
                <w:ins w:id="321" w:author="Ericsson User" w:date="2023-12-22T08:45:00Z"/>
              </w:rPr>
            </w:pPr>
            <w:ins w:id="322" w:author="Ericsson User" w:date="2023-12-22T08:49:00Z">
              <w:r>
                <w:t>P</w:t>
              </w:r>
              <w:r w:rsidRPr="008635D9">
                <w:t xml:space="preserve">rotocol </w:t>
              </w:r>
            </w:ins>
            <w:ins w:id="323" w:author="Ericsson User" w:date="2023-12-22T08:45:00Z">
              <w:r w:rsidR="000412F3" w:rsidRPr="007F2770">
                <w:t>description 1</w:t>
              </w:r>
            </w:ins>
          </w:p>
        </w:tc>
        <w:tc>
          <w:tcPr>
            <w:tcW w:w="1560" w:type="dxa"/>
            <w:tcBorders>
              <w:top w:val="nil"/>
              <w:left w:val="nil"/>
              <w:bottom w:val="nil"/>
              <w:right w:val="nil"/>
            </w:tcBorders>
          </w:tcPr>
          <w:p w14:paraId="36553AF9" w14:textId="77777777" w:rsidR="000412F3" w:rsidRPr="007F2770" w:rsidRDefault="000412F3" w:rsidP="00252872">
            <w:pPr>
              <w:pStyle w:val="TAL"/>
              <w:rPr>
                <w:ins w:id="324" w:author="Ericsson User" w:date="2023-12-22T08:45:00Z"/>
              </w:rPr>
            </w:pPr>
            <w:ins w:id="325" w:author="Ericsson User" w:date="2023-12-22T08:45:00Z">
              <w:r w:rsidRPr="007F2770">
                <w:t>octet 4</w:t>
              </w:r>
            </w:ins>
          </w:p>
          <w:p w14:paraId="7EC4322D" w14:textId="77777777" w:rsidR="000412F3" w:rsidRPr="007F2770" w:rsidRDefault="000412F3" w:rsidP="00252872">
            <w:pPr>
              <w:pStyle w:val="TAL"/>
              <w:rPr>
                <w:ins w:id="326" w:author="Ericsson User" w:date="2023-12-22T08:45:00Z"/>
              </w:rPr>
            </w:pPr>
          </w:p>
          <w:p w14:paraId="47C5F2BD" w14:textId="77777777" w:rsidR="000412F3" w:rsidRPr="007F2770" w:rsidRDefault="000412F3" w:rsidP="00252872">
            <w:pPr>
              <w:pStyle w:val="TAL"/>
              <w:rPr>
                <w:ins w:id="327" w:author="Ericsson User" w:date="2023-12-22T08:45:00Z"/>
              </w:rPr>
            </w:pPr>
            <w:ins w:id="328" w:author="Ericsson User" w:date="2023-12-22T08:45:00Z">
              <w:r w:rsidRPr="007F2770">
                <w:t>octet u</w:t>
              </w:r>
            </w:ins>
          </w:p>
        </w:tc>
      </w:tr>
      <w:tr w:rsidR="000412F3" w:rsidRPr="007F2770" w14:paraId="06DB418B" w14:textId="77777777" w:rsidTr="00252872">
        <w:trPr>
          <w:cantSplit/>
          <w:jc w:val="center"/>
          <w:ins w:id="329"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30" w:author="Ericsson User" w:date="2023-12-22T08:45:00Z"/>
              </w:rPr>
            </w:pPr>
          </w:p>
          <w:p w14:paraId="51C0F3D2" w14:textId="1CFD4489" w:rsidR="000412F3" w:rsidRPr="007F2770" w:rsidRDefault="00AE1096" w:rsidP="00252872">
            <w:pPr>
              <w:pStyle w:val="TAC"/>
              <w:rPr>
                <w:ins w:id="331" w:author="Ericsson User" w:date="2023-12-22T08:45:00Z"/>
              </w:rPr>
            </w:pPr>
            <w:ins w:id="332" w:author="Ericsson User" w:date="2023-12-22T08:49:00Z">
              <w:r>
                <w:t>P</w:t>
              </w:r>
              <w:r w:rsidRPr="008635D9">
                <w:t xml:space="preserve">rotocol </w:t>
              </w:r>
            </w:ins>
            <w:ins w:id="333" w:author="Ericsson User" w:date="2023-12-22T08:45:00Z">
              <w:r w:rsidR="000412F3" w:rsidRPr="007F2770">
                <w:t>description 2</w:t>
              </w:r>
            </w:ins>
          </w:p>
        </w:tc>
        <w:tc>
          <w:tcPr>
            <w:tcW w:w="1560" w:type="dxa"/>
            <w:tcBorders>
              <w:top w:val="nil"/>
              <w:left w:val="nil"/>
              <w:bottom w:val="nil"/>
              <w:right w:val="nil"/>
            </w:tcBorders>
          </w:tcPr>
          <w:p w14:paraId="72569F32" w14:textId="77777777" w:rsidR="000412F3" w:rsidRPr="007F2770" w:rsidRDefault="000412F3" w:rsidP="00252872">
            <w:pPr>
              <w:pStyle w:val="TAL"/>
              <w:rPr>
                <w:ins w:id="334" w:author="Ericsson User" w:date="2023-12-22T08:45:00Z"/>
              </w:rPr>
            </w:pPr>
            <w:ins w:id="335" w:author="Ericsson User" w:date="2023-12-22T08:45:00Z">
              <w:r w:rsidRPr="007F2770">
                <w:t>octet u+1</w:t>
              </w:r>
            </w:ins>
          </w:p>
          <w:p w14:paraId="00262E30" w14:textId="77777777" w:rsidR="000412F3" w:rsidRPr="007F2770" w:rsidRDefault="000412F3" w:rsidP="00252872">
            <w:pPr>
              <w:pStyle w:val="TAL"/>
              <w:rPr>
                <w:ins w:id="336" w:author="Ericsson User" w:date="2023-12-22T08:45:00Z"/>
              </w:rPr>
            </w:pPr>
          </w:p>
          <w:p w14:paraId="53C6A600" w14:textId="77777777" w:rsidR="000412F3" w:rsidRPr="007F2770" w:rsidRDefault="000412F3" w:rsidP="00252872">
            <w:pPr>
              <w:pStyle w:val="TAL"/>
              <w:rPr>
                <w:ins w:id="337" w:author="Ericsson User" w:date="2023-12-22T08:45:00Z"/>
              </w:rPr>
            </w:pPr>
            <w:ins w:id="338" w:author="Ericsson User" w:date="2023-12-22T08:45:00Z">
              <w:r w:rsidRPr="007F2770">
                <w:t>octet v</w:t>
              </w:r>
            </w:ins>
          </w:p>
        </w:tc>
      </w:tr>
      <w:tr w:rsidR="000412F3" w:rsidRPr="007F2770" w14:paraId="4C48E6CE" w14:textId="77777777" w:rsidTr="00252872">
        <w:trPr>
          <w:cantSplit/>
          <w:jc w:val="center"/>
          <w:ins w:id="339"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40" w:author="Ericsson User" w:date="2023-12-22T08:45:00Z"/>
              </w:rPr>
            </w:pPr>
            <w:ins w:id="341" w:author="Ericsson User" w:date="2023-12-22T08:45:00Z">
              <w:r w:rsidRPr="007F2770">
                <w:t>...</w:t>
              </w:r>
            </w:ins>
          </w:p>
        </w:tc>
        <w:tc>
          <w:tcPr>
            <w:tcW w:w="1560" w:type="dxa"/>
            <w:tcBorders>
              <w:top w:val="nil"/>
              <w:left w:val="nil"/>
              <w:bottom w:val="nil"/>
              <w:right w:val="nil"/>
            </w:tcBorders>
          </w:tcPr>
          <w:p w14:paraId="3339575A" w14:textId="77777777" w:rsidR="000412F3" w:rsidRPr="007F2770" w:rsidRDefault="000412F3" w:rsidP="00252872">
            <w:pPr>
              <w:pStyle w:val="TAL"/>
              <w:rPr>
                <w:ins w:id="342" w:author="Ericsson User" w:date="2023-12-22T08:45:00Z"/>
              </w:rPr>
            </w:pPr>
            <w:ins w:id="343" w:author="Ericsson User" w:date="2023-12-22T08:45:00Z">
              <w:r w:rsidRPr="007F2770">
                <w:t>octet v+1</w:t>
              </w:r>
            </w:ins>
          </w:p>
          <w:p w14:paraId="39D8DB5B" w14:textId="77777777" w:rsidR="000412F3" w:rsidRPr="007F2770" w:rsidRDefault="000412F3" w:rsidP="00252872">
            <w:pPr>
              <w:pStyle w:val="TAL"/>
              <w:rPr>
                <w:ins w:id="344" w:author="Ericsson User" w:date="2023-12-22T08:45:00Z"/>
              </w:rPr>
            </w:pPr>
          </w:p>
          <w:p w14:paraId="4F640CB9" w14:textId="77777777" w:rsidR="000412F3" w:rsidRPr="007F2770" w:rsidRDefault="000412F3" w:rsidP="00252872">
            <w:pPr>
              <w:pStyle w:val="TAL"/>
              <w:rPr>
                <w:ins w:id="345" w:author="Ericsson User" w:date="2023-12-22T08:45:00Z"/>
              </w:rPr>
            </w:pPr>
            <w:ins w:id="346" w:author="Ericsson User" w:date="2023-12-22T08:45:00Z">
              <w:r w:rsidRPr="007F2770">
                <w:t>octet w</w:t>
              </w:r>
            </w:ins>
          </w:p>
        </w:tc>
      </w:tr>
      <w:tr w:rsidR="000412F3" w:rsidRPr="007F2770" w14:paraId="3F806F60" w14:textId="77777777" w:rsidTr="00252872">
        <w:trPr>
          <w:cantSplit/>
          <w:jc w:val="center"/>
          <w:ins w:id="347"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48" w:author="Ericsson User" w:date="2023-12-22T08:45:00Z"/>
              </w:rPr>
            </w:pPr>
          </w:p>
          <w:p w14:paraId="47469953" w14:textId="38D1EBC1" w:rsidR="000412F3" w:rsidRPr="007F2770" w:rsidRDefault="00AE1096" w:rsidP="00252872">
            <w:pPr>
              <w:pStyle w:val="TAC"/>
              <w:rPr>
                <w:ins w:id="349" w:author="Ericsson User" w:date="2023-12-22T08:45:00Z"/>
              </w:rPr>
            </w:pPr>
            <w:ins w:id="350" w:author="Ericsson User" w:date="2023-12-22T08:49:00Z">
              <w:r>
                <w:t>P</w:t>
              </w:r>
              <w:r w:rsidRPr="008635D9">
                <w:t xml:space="preserve">rotocol </w:t>
              </w:r>
            </w:ins>
            <w:ins w:id="351" w:author="Ericsson User" w:date="2023-12-22T08:45:00Z">
              <w:r w:rsidR="000412F3" w:rsidRPr="007F2770">
                <w:t>description n</w:t>
              </w:r>
            </w:ins>
          </w:p>
        </w:tc>
        <w:tc>
          <w:tcPr>
            <w:tcW w:w="1560" w:type="dxa"/>
            <w:tcBorders>
              <w:top w:val="nil"/>
              <w:left w:val="nil"/>
              <w:bottom w:val="nil"/>
              <w:right w:val="nil"/>
            </w:tcBorders>
          </w:tcPr>
          <w:p w14:paraId="7A74D087" w14:textId="77777777" w:rsidR="000412F3" w:rsidRPr="007F2770" w:rsidRDefault="000412F3" w:rsidP="00252872">
            <w:pPr>
              <w:pStyle w:val="TAL"/>
              <w:rPr>
                <w:ins w:id="352" w:author="Ericsson User" w:date="2023-12-22T08:45:00Z"/>
              </w:rPr>
            </w:pPr>
            <w:ins w:id="353" w:author="Ericsson User" w:date="2023-12-22T08:45:00Z">
              <w:r w:rsidRPr="007F2770">
                <w:t>octet w+1</w:t>
              </w:r>
            </w:ins>
          </w:p>
          <w:p w14:paraId="6E70C0E7" w14:textId="77777777" w:rsidR="000412F3" w:rsidRPr="007F2770" w:rsidRDefault="000412F3" w:rsidP="00252872">
            <w:pPr>
              <w:pStyle w:val="TAL"/>
              <w:rPr>
                <w:ins w:id="354" w:author="Ericsson User" w:date="2023-12-22T08:45:00Z"/>
              </w:rPr>
            </w:pPr>
          </w:p>
          <w:p w14:paraId="76A5537A" w14:textId="10CDD98B" w:rsidR="000412F3" w:rsidRPr="007F2770" w:rsidRDefault="000412F3" w:rsidP="00252872">
            <w:pPr>
              <w:pStyle w:val="TAL"/>
              <w:rPr>
                <w:ins w:id="355" w:author="Ericsson User" w:date="2023-12-22T08:45:00Z"/>
              </w:rPr>
            </w:pPr>
            <w:ins w:id="356" w:author="Ericsson User" w:date="2023-12-22T08:45:00Z">
              <w:r w:rsidRPr="007F2770">
                <w:t xml:space="preserve">octet </w:t>
              </w:r>
            </w:ins>
            <w:ins w:id="357" w:author="Ericsson User" w:date="2024-01-08T11:19:00Z">
              <w:r w:rsidR="003108A2">
                <w:t>s</w:t>
              </w:r>
            </w:ins>
          </w:p>
        </w:tc>
      </w:tr>
    </w:tbl>
    <w:p w14:paraId="3D3D79B0" w14:textId="65DA24B9" w:rsidR="000412F3" w:rsidRPr="007F2770" w:rsidRDefault="000412F3" w:rsidP="000412F3">
      <w:pPr>
        <w:pStyle w:val="TF"/>
        <w:rPr>
          <w:ins w:id="358" w:author="Ericsson User" w:date="2023-12-22T08:45:00Z"/>
        </w:rPr>
      </w:pPr>
      <w:ins w:id="359" w:author="Ericsson User" w:date="2023-12-22T08:45:00Z">
        <w:r w:rsidRPr="007F2770">
          <w:t>Figure 9.11.4.</w:t>
        </w:r>
      </w:ins>
      <w:ins w:id="360" w:author="Ericsson User" w:date="2023-12-22T08:51:00Z">
        <w:r w:rsidR="001D6145">
          <w:t>xx</w:t>
        </w:r>
      </w:ins>
      <w:ins w:id="361" w:author="Ericsson User" w:date="2023-12-22T08:45:00Z">
        <w:r w:rsidRPr="007F2770">
          <w:t xml:space="preserve">.1: </w:t>
        </w:r>
      </w:ins>
      <w:ins w:id="362" w:author="Ericsson User" w:date="2023-12-22T08:49:00Z">
        <w:r w:rsidR="00AE1096">
          <w:t>P</w:t>
        </w:r>
        <w:r w:rsidR="00AE1096" w:rsidRPr="008635D9">
          <w:t xml:space="preserve">rotocol </w:t>
        </w:r>
      </w:ins>
      <w:ins w:id="363" w:author="Ericsson User" w:date="2023-12-22T08:45:00Z">
        <w:r w:rsidRPr="007F2770">
          <w:t>description information element</w:t>
        </w:r>
      </w:ins>
    </w:p>
    <w:p w14:paraId="177AC05B" w14:textId="77777777" w:rsidR="001D6145" w:rsidRPr="007F2770" w:rsidRDefault="001D6145" w:rsidP="001D6145">
      <w:pPr>
        <w:rPr>
          <w:ins w:id="364"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65">
          <w:tblGrid>
            <w:gridCol w:w="35"/>
            <w:gridCol w:w="709"/>
            <w:gridCol w:w="53"/>
            <w:gridCol w:w="728"/>
            <w:gridCol w:w="35"/>
            <w:gridCol w:w="745"/>
            <w:gridCol w:w="18"/>
            <w:gridCol w:w="761"/>
            <w:gridCol w:w="2"/>
            <w:gridCol w:w="742"/>
            <w:gridCol w:w="747"/>
            <w:gridCol w:w="781"/>
            <w:gridCol w:w="747"/>
            <w:gridCol w:w="35"/>
            <w:gridCol w:w="1525"/>
            <w:gridCol w:w="35"/>
          </w:tblGrid>
        </w:tblGridChange>
      </w:tblGrid>
      <w:tr w:rsidR="001D6145" w:rsidRPr="007F2770" w14:paraId="0B3DD9BB" w14:textId="77777777" w:rsidTr="00D975CF">
        <w:trPr>
          <w:cantSplit/>
          <w:jc w:val="center"/>
          <w:ins w:id="366"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67" w:author="Ericsson User" w:date="2023-12-22T08:50:00Z"/>
              </w:rPr>
            </w:pPr>
            <w:ins w:id="368"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69" w:author="Ericsson User" w:date="2023-12-22T08:50:00Z"/>
              </w:rPr>
            </w:pPr>
            <w:ins w:id="370"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71" w:author="Ericsson User" w:date="2023-12-22T08:50:00Z"/>
              </w:rPr>
            </w:pPr>
            <w:ins w:id="372"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73" w:author="Ericsson User" w:date="2023-12-22T08:50:00Z"/>
              </w:rPr>
            </w:pPr>
            <w:ins w:id="374"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75" w:author="Ericsson User" w:date="2023-12-22T08:50:00Z"/>
              </w:rPr>
            </w:pPr>
            <w:ins w:id="376"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77" w:author="Ericsson User" w:date="2023-12-22T08:50:00Z"/>
              </w:rPr>
            </w:pPr>
            <w:ins w:id="378"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79" w:author="Ericsson User" w:date="2023-12-22T08:50:00Z"/>
              </w:rPr>
            </w:pPr>
            <w:ins w:id="380"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81" w:author="Ericsson User" w:date="2023-12-22T08:50:00Z"/>
              </w:rPr>
            </w:pPr>
            <w:ins w:id="382"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83" w:author="Ericsson User" w:date="2023-12-22T08:50:00Z"/>
              </w:rPr>
            </w:pPr>
          </w:p>
        </w:tc>
      </w:tr>
      <w:tr w:rsidR="005662EC" w:rsidRPr="007F2770" w14:paraId="50B60C44" w14:textId="77777777" w:rsidTr="00D975CF">
        <w:trPr>
          <w:cantSplit/>
          <w:trHeight w:val="424"/>
          <w:jc w:val="center"/>
          <w:ins w:id="384"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85" w:author="Ericsson User" w:date="2023-12-22T09:43:00Z"/>
              </w:rPr>
            </w:pPr>
            <w:ins w:id="386" w:author="Ericsson User" w:date="2023-12-22T09:46:00Z">
              <w:r w:rsidRPr="007F2770">
                <w:t xml:space="preserve">Length of </w:t>
              </w:r>
            </w:ins>
            <w:ins w:id="387"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8" w:author="Ericsson User" w:date="2023-12-22T09:43:00Z"/>
              </w:rPr>
            </w:pPr>
            <w:ins w:id="389" w:author="Ericsson User" w:date="2023-12-22T09:52:00Z">
              <w:r w:rsidRPr="007F2770">
                <w:t xml:space="preserve">octet </w:t>
              </w:r>
            </w:ins>
            <w:ins w:id="390" w:author="Ericsson User" w:date="2024-01-23T09:52:00Z">
              <w:r w:rsidR="00E661A7">
                <w:t>4</w:t>
              </w:r>
            </w:ins>
          </w:p>
          <w:p w14:paraId="62CF95E3" w14:textId="67E3ED29" w:rsidR="005662EC" w:rsidRPr="007F2770" w:rsidRDefault="005662EC" w:rsidP="00252872">
            <w:pPr>
              <w:pStyle w:val="TAL"/>
              <w:rPr>
                <w:ins w:id="391" w:author="Ericsson User" w:date="2023-12-22T09:43:00Z"/>
              </w:rPr>
            </w:pPr>
            <w:ins w:id="392" w:author="Ericsson User" w:date="2023-12-22T09:52:00Z">
              <w:r w:rsidRPr="007F2770">
                <w:t xml:space="preserve">octet </w:t>
              </w:r>
            </w:ins>
            <w:ins w:id="393" w:author="Ericsson User" w:date="2024-01-23T09:52:00Z">
              <w:r w:rsidR="00E661A7">
                <w:t>5</w:t>
              </w:r>
            </w:ins>
          </w:p>
        </w:tc>
      </w:tr>
      <w:tr w:rsidR="000E679D" w:rsidRPr="007F2770" w14:paraId="2538B500" w14:textId="77777777" w:rsidTr="00D975CF">
        <w:trPr>
          <w:cantSplit/>
          <w:jc w:val="center"/>
          <w:ins w:id="394"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95" w:author="Ericsson User" w:date="2023-12-22T09:44:00Z"/>
              </w:rPr>
            </w:pPr>
            <w:ins w:id="396" w:author="Ericsson User" w:date="2023-12-22T10:03:00Z">
              <w:r w:rsidRPr="007F2770">
                <w:t xml:space="preserve">QoS </w:t>
              </w:r>
              <w:r>
                <w:t>Rule</w:t>
              </w:r>
              <w:r w:rsidRPr="007F2770">
                <w:t xml:space="preserve"> </w:t>
              </w:r>
              <w:r>
                <w:t>I</w:t>
              </w:r>
              <w:r w:rsidRPr="007F2770">
                <w:t xml:space="preserve">dentifier </w:t>
              </w:r>
              <w:r>
                <w:t>(</w:t>
              </w:r>
            </w:ins>
            <w:ins w:id="397" w:author="Ericsson User" w:date="2023-12-22T09:44:00Z">
              <w:r w:rsidR="000E679D">
                <w:t>QRI</w:t>
              </w:r>
            </w:ins>
            <w:ins w:id="398"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399" w:author="Ericsson User" w:date="2023-12-22T09:44:00Z"/>
              </w:rPr>
            </w:pPr>
            <w:ins w:id="400" w:author="Ericsson User" w:date="2023-12-22T09:53:00Z">
              <w:r w:rsidRPr="007F2770">
                <w:t xml:space="preserve">octet </w:t>
              </w:r>
            </w:ins>
            <w:ins w:id="401"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2"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03" w:author="Ericsson User" w:date="2024-01-22T16:56:00Z"/>
          <w:trPrChange w:id="404"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405"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406" w:author="Ericsson User" w:date="2024-01-22T16:56:00Z"/>
              </w:rPr>
            </w:pPr>
            <w:ins w:id="407" w:author="Ericsson User" w:date="2024-01-22T16:57:00Z">
              <w:r>
                <w:t>0</w:t>
              </w:r>
            </w:ins>
          </w:p>
        </w:tc>
        <w:tc>
          <w:tcPr>
            <w:tcW w:w="763" w:type="dxa"/>
            <w:tcBorders>
              <w:top w:val="single" w:sz="4" w:space="0" w:color="auto"/>
              <w:bottom w:val="nil"/>
              <w:right w:val="single" w:sz="4" w:space="0" w:color="auto"/>
            </w:tcBorders>
            <w:tcPrChange w:id="408"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09" w:author="Ericsson User" w:date="2024-01-22T16:56:00Z"/>
              </w:rPr>
            </w:pPr>
            <w:ins w:id="410" w:author="Ericsson User" w:date="2024-01-22T16:57:00Z">
              <w:r>
                <w:t>0</w:t>
              </w:r>
            </w:ins>
          </w:p>
        </w:tc>
        <w:tc>
          <w:tcPr>
            <w:tcW w:w="763" w:type="dxa"/>
            <w:vMerge w:val="restart"/>
            <w:tcBorders>
              <w:top w:val="single" w:sz="4" w:space="0" w:color="auto"/>
              <w:right w:val="single" w:sz="4" w:space="0" w:color="auto"/>
            </w:tcBorders>
            <w:tcPrChange w:id="411"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12" w:author="Ericsson User" w:date="2024-01-22T16:56:00Z"/>
              </w:rPr>
            </w:pPr>
            <w:ins w:id="413" w:author="Ericsson User" w:date="2024-01-22T16:57:00Z">
              <w:r>
                <w:t>PILPI</w:t>
              </w:r>
            </w:ins>
          </w:p>
        </w:tc>
        <w:tc>
          <w:tcPr>
            <w:tcW w:w="763" w:type="dxa"/>
            <w:gridSpan w:val="2"/>
            <w:vMerge w:val="restart"/>
            <w:tcBorders>
              <w:top w:val="single" w:sz="4" w:space="0" w:color="auto"/>
              <w:right w:val="single" w:sz="4" w:space="0" w:color="auto"/>
            </w:tcBorders>
            <w:tcPrChange w:id="414"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15" w:author="Ericsson User" w:date="2024-01-22T16:56:00Z"/>
              </w:rPr>
            </w:pPr>
            <w:ins w:id="416" w:author="Ericsson User" w:date="2024-01-22T16:57:00Z">
              <w:r>
                <w:t>HEIPI</w:t>
              </w:r>
            </w:ins>
          </w:p>
        </w:tc>
        <w:tc>
          <w:tcPr>
            <w:tcW w:w="3052" w:type="dxa"/>
            <w:gridSpan w:val="5"/>
            <w:vMerge w:val="restart"/>
            <w:tcBorders>
              <w:top w:val="single" w:sz="4" w:space="0" w:color="auto"/>
              <w:right w:val="single" w:sz="4" w:space="0" w:color="auto"/>
            </w:tcBorders>
            <w:tcPrChange w:id="417"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8" w:author="Ericsson User" w:date="2024-01-22T16:56:00Z"/>
              </w:rPr>
            </w:pPr>
            <w:ins w:id="419" w:author="Ericsson User" w:date="2024-01-22T16:57:00Z">
              <w:r w:rsidRPr="000E679D">
                <w:t>Transport Protocol</w:t>
              </w:r>
            </w:ins>
          </w:p>
        </w:tc>
        <w:tc>
          <w:tcPr>
            <w:tcW w:w="1560" w:type="dxa"/>
            <w:vMerge w:val="restart"/>
            <w:tcBorders>
              <w:top w:val="nil"/>
              <w:left w:val="nil"/>
              <w:right w:val="nil"/>
            </w:tcBorders>
            <w:tcPrChange w:id="420"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21" w:author="Ericsson User" w:date="2024-01-22T16:56:00Z"/>
              </w:rPr>
            </w:pPr>
            <w:ins w:id="422" w:author="Ericsson User" w:date="2024-01-22T16:56:00Z">
              <w:r w:rsidRPr="007F2770">
                <w:t xml:space="preserve">octet </w:t>
              </w:r>
            </w:ins>
            <w:ins w:id="423"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4"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25" w:author="Ericsson User" w:date="2024-01-22T16:56:00Z"/>
          <w:trPrChange w:id="426" w:author="Ericsson User" w:date="2024-01-23T09:52:00Z">
            <w:trPr>
              <w:gridBefore w:val="1"/>
              <w:cantSplit/>
              <w:jc w:val="center"/>
            </w:trPr>
          </w:trPrChange>
        </w:trPr>
        <w:tc>
          <w:tcPr>
            <w:tcW w:w="762" w:type="dxa"/>
            <w:gridSpan w:val="2"/>
            <w:tcBorders>
              <w:top w:val="nil"/>
              <w:right w:val="single" w:sz="4" w:space="0" w:color="auto"/>
            </w:tcBorders>
            <w:tcPrChange w:id="427"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8" w:author="Ericsson User" w:date="2024-01-22T16:56:00Z"/>
              </w:rPr>
            </w:pPr>
            <w:ins w:id="429" w:author="Ericsson User" w:date="2024-01-22T16:57:00Z">
              <w:r w:rsidRPr="007F2770">
                <w:t>Spare</w:t>
              </w:r>
            </w:ins>
          </w:p>
        </w:tc>
        <w:tc>
          <w:tcPr>
            <w:tcW w:w="763" w:type="dxa"/>
            <w:tcBorders>
              <w:top w:val="nil"/>
              <w:right w:val="single" w:sz="4" w:space="0" w:color="auto"/>
            </w:tcBorders>
            <w:tcPrChange w:id="430"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31" w:author="Ericsson User" w:date="2024-01-22T16:56:00Z"/>
              </w:rPr>
            </w:pPr>
            <w:ins w:id="432" w:author="Ericsson User" w:date="2024-01-22T16:58:00Z">
              <w:r w:rsidRPr="007F2770">
                <w:t>Spare</w:t>
              </w:r>
            </w:ins>
          </w:p>
        </w:tc>
        <w:tc>
          <w:tcPr>
            <w:tcW w:w="763" w:type="dxa"/>
            <w:vMerge/>
            <w:tcBorders>
              <w:right w:val="single" w:sz="4" w:space="0" w:color="auto"/>
            </w:tcBorders>
            <w:tcPrChange w:id="433"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34" w:author="Ericsson User" w:date="2024-01-22T16:56:00Z"/>
              </w:rPr>
            </w:pPr>
          </w:p>
        </w:tc>
        <w:tc>
          <w:tcPr>
            <w:tcW w:w="763" w:type="dxa"/>
            <w:gridSpan w:val="2"/>
            <w:vMerge/>
            <w:tcBorders>
              <w:right w:val="single" w:sz="4" w:space="0" w:color="auto"/>
            </w:tcBorders>
            <w:tcPrChange w:id="435"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36" w:author="Ericsson User" w:date="2024-01-22T16:56:00Z"/>
              </w:rPr>
            </w:pPr>
          </w:p>
        </w:tc>
        <w:tc>
          <w:tcPr>
            <w:tcW w:w="3052" w:type="dxa"/>
            <w:gridSpan w:val="5"/>
            <w:vMerge/>
            <w:tcBorders>
              <w:right w:val="single" w:sz="4" w:space="0" w:color="auto"/>
            </w:tcBorders>
            <w:tcPrChange w:id="437"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8" w:author="Ericsson User" w:date="2024-01-22T16:56:00Z"/>
              </w:rPr>
            </w:pPr>
          </w:p>
        </w:tc>
        <w:tc>
          <w:tcPr>
            <w:tcW w:w="1560" w:type="dxa"/>
            <w:vMerge/>
            <w:tcBorders>
              <w:left w:val="nil"/>
              <w:bottom w:val="nil"/>
              <w:right w:val="nil"/>
            </w:tcBorders>
            <w:tcPrChange w:id="439"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40" w:author="Ericsson User" w:date="2024-01-22T16:56:00Z"/>
              </w:rPr>
            </w:pPr>
          </w:p>
        </w:tc>
      </w:tr>
      <w:tr w:rsidR="00EE6F55" w:rsidRPr="007F2770" w14:paraId="05B1E2A6" w14:textId="77777777" w:rsidTr="00D975CF">
        <w:trPr>
          <w:cantSplit/>
          <w:jc w:val="center"/>
          <w:ins w:id="441"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42" w:author="Ericsson User" w:date="2023-12-22T09:36:00Z"/>
              </w:rPr>
            </w:pPr>
            <w:ins w:id="443" w:author="Ericsson User" w:date="2023-12-22T09:38:00Z">
              <w:r>
                <w:t xml:space="preserve">RTP header </w:t>
              </w:r>
            </w:ins>
            <w:ins w:id="444" w:author="Ericsson User" w:date="2023-12-22T09:39:00Z">
              <w:r>
                <w:t>e</w:t>
              </w:r>
            </w:ins>
            <w:ins w:id="445" w:author="Ericsson User" w:date="2023-12-22T09:38:00Z">
              <w:r w:rsidRPr="00927857">
                <w:t xml:space="preserve">xtension </w:t>
              </w:r>
            </w:ins>
            <w:ins w:id="446"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47" w:author="Ericsson User" w:date="2023-12-22T09:36:00Z"/>
              </w:rPr>
            </w:pPr>
            <w:ins w:id="448" w:author="Ericsson User" w:date="2023-12-22T09:37:00Z">
              <w:r w:rsidRPr="007F2770">
                <w:t xml:space="preserve">octet </w:t>
              </w:r>
            </w:ins>
            <w:ins w:id="449" w:author="Ericsson User" w:date="2024-01-23T09:52:00Z">
              <w:r w:rsidR="00E661A7">
                <w:t>8</w:t>
              </w:r>
            </w:ins>
            <w:ins w:id="450" w:author="Ericsson User" w:date="2023-12-22T10:11:00Z">
              <w:r>
                <w:t>*</w:t>
              </w:r>
            </w:ins>
          </w:p>
        </w:tc>
      </w:tr>
      <w:tr w:rsidR="00EE6F55" w:rsidRPr="007F2770" w14:paraId="605BE412" w14:textId="77777777" w:rsidTr="00D975CF">
        <w:trPr>
          <w:cantSplit/>
          <w:jc w:val="center"/>
          <w:ins w:id="451"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52" w:author="Ericsson User" w:date="2023-12-22T09:36:00Z"/>
              </w:rPr>
            </w:pPr>
            <w:ins w:id="453" w:author="Ericsson User" w:date="2023-12-22T10:25:00Z">
              <w:r>
                <w:t>RTP header e</w:t>
              </w:r>
              <w:r w:rsidRPr="00927857">
                <w:t>xtension</w:t>
              </w:r>
              <w:r>
                <w:t xml:space="preserve"> </w:t>
              </w:r>
            </w:ins>
            <w:ins w:id="454"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55" w:author="Ericsson User" w:date="2023-12-22T09:36:00Z"/>
              </w:rPr>
            </w:pPr>
            <w:ins w:id="456" w:author="Ericsson User" w:date="2023-12-22T09:37:00Z">
              <w:r w:rsidRPr="007F2770">
                <w:t xml:space="preserve">octet </w:t>
              </w:r>
            </w:ins>
            <w:ins w:id="457" w:author="Ericsson User" w:date="2024-01-23T09:53:00Z">
              <w:r w:rsidR="00E661A7">
                <w:t>9</w:t>
              </w:r>
            </w:ins>
            <w:ins w:id="458" w:author="Ericsson User" w:date="2023-12-22T10:11:00Z">
              <w:r>
                <w:t>*</w:t>
              </w:r>
            </w:ins>
          </w:p>
        </w:tc>
      </w:tr>
      <w:tr w:rsidR="001D6145" w:rsidRPr="007F2770" w14:paraId="7887ACA7" w14:textId="77777777" w:rsidTr="00D975CF">
        <w:trPr>
          <w:cantSplit/>
          <w:jc w:val="center"/>
          <w:ins w:id="459"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60" w:author="Ericsson User" w:date="2023-12-22T08:50:00Z"/>
              </w:rPr>
            </w:pPr>
          </w:p>
          <w:p w14:paraId="582C4CAF" w14:textId="35C32D83" w:rsidR="001D6145" w:rsidRPr="007F2770" w:rsidRDefault="006A7BA7" w:rsidP="00252872">
            <w:pPr>
              <w:pStyle w:val="TAC"/>
              <w:rPr>
                <w:ins w:id="461" w:author="Ericsson User" w:date="2023-12-22T08:50:00Z"/>
              </w:rPr>
            </w:pPr>
            <w:ins w:id="462" w:author="Ericsson User" w:date="2023-12-22T09:39:00Z">
              <w:r>
                <w:t>RTP payload information</w:t>
              </w:r>
            </w:ins>
            <w:ins w:id="463"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64" w:author="Ericsson User" w:date="2023-12-22T08:50:00Z"/>
              </w:rPr>
            </w:pPr>
            <w:ins w:id="465" w:author="Ericsson User" w:date="2023-12-22T08:50:00Z">
              <w:r w:rsidRPr="007F2770">
                <w:t xml:space="preserve">octet </w:t>
              </w:r>
            </w:ins>
            <w:ins w:id="466" w:author="Ericsson User" w:date="2023-12-22T11:26:00Z">
              <w:r w:rsidR="00362ABF">
                <w:t>1</w:t>
              </w:r>
            </w:ins>
            <w:ins w:id="467" w:author="Ericsson User" w:date="2024-01-23T09:53:00Z">
              <w:r w:rsidR="00E661A7">
                <w:t>0</w:t>
              </w:r>
            </w:ins>
            <w:ins w:id="468" w:author="Ericsson User" w:date="2023-12-22T11:16:00Z">
              <w:r w:rsidR="00EE2661">
                <w:t>*</w:t>
              </w:r>
            </w:ins>
          </w:p>
          <w:p w14:paraId="6AE42612" w14:textId="77777777" w:rsidR="001D6145" w:rsidRPr="007F2770" w:rsidRDefault="001D6145" w:rsidP="00252872">
            <w:pPr>
              <w:pStyle w:val="TAL"/>
              <w:rPr>
                <w:ins w:id="469" w:author="Ericsson User" w:date="2023-12-22T08:50:00Z"/>
              </w:rPr>
            </w:pPr>
          </w:p>
          <w:p w14:paraId="4D956D1C" w14:textId="523AC638" w:rsidR="001D6145" w:rsidRPr="007F2770" w:rsidRDefault="001D6145" w:rsidP="00252872">
            <w:pPr>
              <w:pStyle w:val="TAL"/>
              <w:rPr>
                <w:ins w:id="470" w:author="Ericsson User" w:date="2023-12-22T08:50:00Z"/>
              </w:rPr>
            </w:pPr>
            <w:ins w:id="471" w:author="Ericsson User" w:date="2023-12-22T08:50:00Z">
              <w:r w:rsidRPr="007F2770">
                <w:t xml:space="preserve">octet </w:t>
              </w:r>
            </w:ins>
            <w:ins w:id="472" w:author="Ericsson User" w:date="2024-01-08T11:11:00Z">
              <w:r w:rsidR="003B636D">
                <w:t>u</w:t>
              </w:r>
            </w:ins>
            <w:ins w:id="473" w:author="Ericsson User" w:date="2023-12-22T11:16:00Z">
              <w:r w:rsidR="00343F38">
                <w:t>*</w:t>
              </w:r>
            </w:ins>
          </w:p>
        </w:tc>
      </w:tr>
    </w:tbl>
    <w:p w14:paraId="07F76893" w14:textId="449EA063" w:rsidR="001D6145" w:rsidRPr="007F2770" w:rsidRDefault="001D6145" w:rsidP="001D6145">
      <w:pPr>
        <w:pStyle w:val="TF"/>
        <w:rPr>
          <w:ins w:id="474" w:author="Ericsson User" w:date="2023-12-22T08:50:00Z"/>
        </w:rPr>
      </w:pPr>
      <w:ins w:id="475" w:author="Ericsson User" w:date="2023-12-22T08:50:00Z">
        <w:r w:rsidRPr="007F2770">
          <w:t>Figure 9.11.4.</w:t>
        </w:r>
      </w:ins>
      <w:ins w:id="476" w:author="Ericsson User" w:date="2023-12-22T08:51:00Z">
        <w:r>
          <w:t>xx</w:t>
        </w:r>
      </w:ins>
      <w:ins w:id="477"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8"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79"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80" w:author="Ericsson User" w:date="2023-12-22T11:48:00Z"/>
              </w:rPr>
            </w:pPr>
            <w:ins w:id="481" w:author="Ericsson User" w:date="2023-12-22T11:48:00Z">
              <w:r w:rsidRPr="007F2770">
                <w:lastRenderedPageBreak/>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82" w:author="Ericsson User" w:date="2023-12-22T11:48:00Z"/>
              </w:rPr>
            </w:pPr>
            <w:ins w:id="483"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84" w:author="Ericsson User" w:date="2023-12-22T11:48:00Z"/>
              </w:rPr>
            </w:pPr>
            <w:ins w:id="485"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86" w:author="Ericsson User" w:date="2023-12-22T11:48:00Z"/>
              </w:rPr>
            </w:pPr>
            <w:ins w:id="487"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8" w:author="Ericsson User" w:date="2023-12-22T11:48:00Z"/>
              </w:rPr>
            </w:pPr>
            <w:ins w:id="489"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90" w:author="Ericsson User" w:date="2023-12-22T11:48:00Z"/>
              </w:rPr>
            </w:pPr>
            <w:ins w:id="491"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92" w:author="Ericsson User" w:date="2023-12-22T11:48:00Z"/>
              </w:rPr>
            </w:pPr>
            <w:ins w:id="493"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94" w:author="Ericsson User" w:date="2023-12-22T11:48:00Z"/>
              </w:rPr>
            </w:pPr>
            <w:ins w:id="495"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96" w:author="Ericsson User" w:date="2023-12-22T11:48:00Z"/>
              </w:rPr>
            </w:pPr>
          </w:p>
        </w:tc>
      </w:tr>
      <w:tr w:rsidR="009466A6" w:rsidRPr="007F2770" w14:paraId="3AE8D367" w14:textId="77777777" w:rsidTr="00252872">
        <w:trPr>
          <w:cantSplit/>
          <w:jc w:val="center"/>
          <w:ins w:id="497"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8" w:author="Ericsson User" w:date="2023-12-22T11:48:00Z"/>
              </w:rPr>
            </w:pPr>
          </w:p>
          <w:p w14:paraId="429225AA" w14:textId="61639CE8" w:rsidR="009466A6" w:rsidRPr="007F2770" w:rsidRDefault="009466A6" w:rsidP="00252872">
            <w:pPr>
              <w:pStyle w:val="TAC"/>
              <w:rPr>
                <w:ins w:id="499" w:author="Ericsson User" w:date="2023-12-22T11:48:00Z"/>
              </w:rPr>
            </w:pPr>
            <w:ins w:id="500" w:author="Ericsson User" w:date="2023-12-22T11:48:00Z">
              <w:r w:rsidRPr="007F2770">
                <w:t xml:space="preserve">Length of </w:t>
              </w:r>
            </w:ins>
            <w:ins w:id="501"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502" w:author="Ericsson User" w:date="2023-12-22T11:48:00Z"/>
              </w:rPr>
            </w:pPr>
            <w:ins w:id="503" w:author="Ericsson User" w:date="2023-12-22T11:48:00Z">
              <w:r w:rsidRPr="007F2770">
                <w:t xml:space="preserve">octet </w:t>
              </w:r>
            </w:ins>
            <w:ins w:id="504" w:author="Ericsson User" w:date="2023-12-22T11:50:00Z">
              <w:r>
                <w:t>1</w:t>
              </w:r>
            </w:ins>
            <w:ins w:id="505" w:author="Ericsson User" w:date="2024-01-23T09:53:00Z">
              <w:r w:rsidR="00E661A7">
                <w:t>0</w:t>
              </w:r>
            </w:ins>
          </w:p>
          <w:p w14:paraId="6ED0A379" w14:textId="77777777" w:rsidR="009466A6" w:rsidRPr="007F2770" w:rsidRDefault="009466A6" w:rsidP="00252872">
            <w:pPr>
              <w:pStyle w:val="TAL"/>
              <w:rPr>
                <w:ins w:id="506" w:author="Ericsson User" w:date="2023-12-22T11:48:00Z"/>
              </w:rPr>
            </w:pPr>
          </w:p>
          <w:p w14:paraId="551C54AA" w14:textId="0DB297F2" w:rsidR="009466A6" w:rsidRPr="007F2770" w:rsidRDefault="009466A6" w:rsidP="00252872">
            <w:pPr>
              <w:pStyle w:val="TAL"/>
              <w:rPr>
                <w:ins w:id="507" w:author="Ericsson User" w:date="2023-12-22T11:48:00Z"/>
              </w:rPr>
            </w:pPr>
            <w:ins w:id="508" w:author="Ericsson User" w:date="2023-12-22T11:48:00Z">
              <w:r w:rsidRPr="007F2770">
                <w:t xml:space="preserve">octet </w:t>
              </w:r>
            </w:ins>
            <w:ins w:id="509" w:author="Ericsson User" w:date="2023-12-22T11:50:00Z">
              <w:r>
                <w:t>1</w:t>
              </w:r>
            </w:ins>
            <w:ins w:id="510" w:author="Ericsson User" w:date="2024-01-23T09:53:00Z">
              <w:r w:rsidR="00E661A7">
                <w:t>1</w:t>
              </w:r>
            </w:ins>
          </w:p>
        </w:tc>
      </w:tr>
      <w:tr w:rsidR="009466A6" w:rsidRPr="007F2770" w14:paraId="1DAF5D8A" w14:textId="77777777" w:rsidTr="00252872">
        <w:trPr>
          <w:cantSplit/>
          <w:jc w:val="center"/>
          <w:ins w:id="511"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12" w:author="Ericsson User" w:date="2023-12-22T11:48:00Z"/>
              </w:rPr>
            </w:pPr>
          </w:p>
          <w:p w14:paraId="36919F20" w14:textId="4B65B74C" w:rsidR="009466A6" w:rsidRPr="007F2770" w:rsidRDefault="009466A6" w:rsidP="00252872">
            <w:pPr>
              <w:pStyle w:val="TAC"/>
              <w:rPr>
                <w:ins w:id="513" w:author="Ericsson User" w:date="2023-12-22T11:48:00Z"/>
              </w:rPr>
            </w:pPr>
            <w:ins w:id="514" w:author="Ericsson User" w:date="2023-12-22T11:50:00Z">
              <w:r>
                <w:t>RTP payload information</w:t>
              </w:r>
            </w:ins>
            <w:ins w:id="515"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16" w:author="Ericsson User" w:date="2023-12-22T11:48:00Z"/>
              </w:rPr>
            </w:pPr>
            <w:ins w:id="517" w:author="Ericsson User" w:date="2023-12-22T11:48:00Z">
              <w:r w:rsidRPr="007F2770">
                <w:t xml:space="preserve">octet </w:t>
              </w:r>
            </w:ins>
            <w:ins w:id="518" w:author="Ericsson User" w:date="2023-12-22T11:50:00Z">
              <w:r>
                <w:t>1</w:t>
              </w:r>
            </w:ins>
            <w:ins w:id="519" w:author="Ericsson User" w:date="2024-01-23T09:53:00Z">
              <w:r w:rsidR="00E661A7">
                <w:t>2</w:t>
              </w:r>
            </w:ins>
          </w:p>
          <w:p w14:paraId="0B9BC4F3" w14:textId="77777777" w:rsidR="009466A6" w:rsidRPr="007F2770" w:rsidRDefault="009466A6" w:rsidP="00252872">
            <w:pPr>
              <w:pStyle w:val="TAL"/>
              <w:rPr>
                <w:ins w:id="520" w:author="Ericsson User" w:date="2023-12-22T11:48:00Z"/>
              </w:rPr>
            </w:pPr>
          </w:p>
          <w:p w14:paraId="71DF46E3" w14:textId="3B1B7ABE" w:rsidR="009466A6" w:rsidRPr="007F2770" w:rsidRDefault="009466A6" w:rsidP="00252872">
            <w:pPr>
              <w:pStyle w:val="TAL"/>
              <w:rPr>
                <w:ins w:id="521" w:author="Ericsson User" w:date="2023-12-22T11:48:00Z"/>
              </w:rPr>
            </w:pPr>
            <w:ins w:id="522" w:author="Ericsson User" w:date="2023-12-22T11:48:00Z">
              <w:r w:rsidRPr="007F2770">
                <w:t xml:space="preserve">octet </w:t>
              </w:r>
            </w:ins>
            <w:ins w:id="523" w:author="Ericsson User" w:date="2024-01-08T11:18:00Z">
              <w:r w:rsidR="003108A2">
                <w:t>o</w:t>
              </w:r>
            </w:ins>
          </w:p>
        </w:tc>
      </w:tr>
      <w:tr w:rsidR="009466A6" w:rsidRPr="007F2770" w14:paraId="2981C24C" w14:textId="77777777" w:rsidTr="00252872">
        <w:trPr>
          <w:cantSplit/>
          <w:jc w:val="center"/>
          <w:ins w:id="524"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25" w:author="Ericsson User" w:date="2023-12-22T11:48:00Z"/>
              </w:rPr>
            </w:pPr>
          </w:p>
          <w:p w14:paraId="17450ED8" w14:textId="3C958876" w:rsidR="009466A6" w:rsidRPr="007F2770" w:rsidRDefault="009466A6" w:rsidP="00252872">
            <w:pPr>
              <w:pStyle w:val="TAC"/>
              <w:rPr>
                <w:ins w:id="526" w:author="Ericsson User" w:date="2023-12-22T11:48:00Z"/>
              </w:rPr>
            </w:pPr>
            <w:ins w:id="527" w:author="Ericsson User" w:date="2023-12-22T11:50:00Z">
              <w:r>
                <w:t>RTP payload information</w:t>
              </w:r>
            </w:ins>
            <w:ins w:id="528" w:author="Ericsson User" w:date="2023-12-22T11:48:00Z">
              <w:r w:rsidRPr="007F2770">
                <w:t xml:space="preserve"> 2</w:t>
              </w:r>
            </w:ins>
          </w:p>
        </w:tc>
        <w:tc>
          <w:tcPr>
            <w:tcW w:w="1560" w:type="dxa"/>
            <w:tcBorders>
              <w:top w:val="nil"/>
              <w:left w:val="nil"/>
              <w:bottom w:val="nil"/>
              <w:right w:val="nil"/>
            </w:tcBorders>
          </w:tcPr>
          <w:p w14:paraId="4F5721A6" w14:textId="69E749CD" w:rsidR="009466A6" w:rsidRPr="007F2770" w:rsidRDefault="009466A6" w:rsidP="00252872">
            <w:pPr>
              <w:pStyle w:val="TAL"/>
              <w:rPr>
                <w:ins w:id="529" w:author="Ericsson User" w:date="2023-12-22T11:48:00Z"/>
              </w:rPr>
            </w:pPr>
            <w:ins w:id="530" w:author="Ericsson User" w:date="2023-12-22T11:48:00Z">
              <w:r w:rsidRPr="007F2770">
                <w:t xml:space="preserve">octet </w:t>
              </w:r>
            </w:ins>
            <w:ins w:id="531" w:author="Ericsson User" w:date="2024-01-08T11:18:00Z">
              <w:r w:rsidR="003108A2">
                <w:t>o+1</w:t>
              </w:r>
            </w:ins>
          </w:p>
          <w:p w14:paraId="5CB2CB73" w14:textId="77777777" w:rsidR="009466A6" w:rsidRPr="007F2770" w:rsidRDefault="009466A6" w:rsidP="00252872">
            <w:pPr>
              <w:pStyle w:val="TAL"/>
              <w:rPr>
                <w:ins w:id="532" w:author="Ericsson User" w:date="2023-12-22T11:48:00Z"/>
              </w:rPr>
            </w:pPr>
          </w:p>
          <w:p w14:paraId="5233D511" w14:textId="3A432D02" w:rsidR="009466A6" w:rsidRPr="007F2770" w:rsidRDefault="009466A6" w:rsidP="00252872">
            <w:pPr>
              <w:pStyle w:val="TAL"/>
              <w:rPr>
                <w:ins w:id="533" w:author="Ericsson User" w:date="2023-12-22T11:48:00Z"/>
              </w:rPr>
            </w:pPr>
            <w:ins w:id="534" w:author="Ericsson User" w:date="2023-12-22T11:48:00Z">
              <w:r w:rsidRPr="007F2770">
                <w:t xml:space="preserve">octet </w:t>
              </w:r>
            </w:ins>
            <w:ins w:id="535" w:author="Ericsson User" w:date="2024-01-08T11:18:00Z">
              <w:r w:rsidR="003108A2">
                <w:t>p</w:t>
              </w:r>
            </w:ins>
          </w:p>
        </w:tc>
      </w:tr>
      <w:tr w:rsidR="009466A6" w:rsidRPr="007F2770" w14:paraId="6CC28088" w14:textId="77777777" w:rsidTr="00252872">
        <w:trPr>
          <w:cantSplit/>
          <w:jc w:val="center"/>
          <w:ins w:id="536"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37" w:author="Ericsson User" w:date="2023-12-22T11:48:00Z"/>
              </w:rPr>
            </w:pPr>
            <w:ins w:id="538"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39" w:author="Ericsson User" w:date="2023-12-22T11:48:00Z"/>
              </w:rPr>
            </w:pPr>
          </w:p>
        </w:tc>
      </w:tr>
      <w:tr w:rsidR="009466A6" w:rsidRPr="007F2770" w14:paraId="5A442AC9" w14:textId="77777777" w:rsidTr="00252872">
        <w:trPr>
          <w:cantSplit/>
          <w:jc w:val="center"/>
          <w:ins w:id="540"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41" w:author="Ericsson User" w:date="2023-12-22T11:48:00Z"/>
              </w:rPr>
            </w:pPr>
          </w:p>
          <w:p w14:paraId="64F2B13F" w14:textId="76797ECC" w:rsidR="009466A6" w:rsidRPr="007F2770" w:rsidRDefault="009466A6" w:rsidP="00252872">
            <w:pPr>
              <w:pStyle w:val="TAC"/>
              <w:rPr>
                <w:ins w:id="542" w:author="Ericsson User" w:date="2023-12-22T11:48:00Z"/>
              </w:rPr>
            </w:pPr>
            <w:ins w:id="543" w:author="Ericsson User" w:date="2023-12-22T11:50:00Z">
              <w:r>
                <w:t>RTP payload information</w:t>
              </w:r>
            </w:ins>
            <w:ins w:id="544" w:author="Ericsson User" w:date="2023-12-22T11:48:00Z">
              <w:r w:rsidRPr="007F2770">
                <w:t xml:space="preserve"> </w:t>
              </w:r>
            </w:ins>
            <w:ins w:id="545" w:author="Ericsson User" w:date="2023-12-22T11:59:00Z">
              <w:r w:rsidR="00B0248E">
                <w:t>m</w:t>
              </w:r>
            </w:ins>
          </w:p>
        </w:tc>
        <w:tc>
          <w:tcPr>
            <w:tcW w:w="1560" w:type="dxa"/>
            <w:tcBorders>
              <w:top w:val="nil"/>
              <w:left w:val="nil"/>
              <w:bottom w:val="nil"/>
              <w:right w:val="nil"/>
            </w:tcBorders>
          </w:tcPr>
          <w:p w14:paraId="4D86A6B6" w14:textId="4EC620C8" w:rsidR="009466A6" w:rsidRPr="007F2770" w:rsidRDefault="009466A6" w:rsidP="00252872">
            <w:pPr>
              <w:pStyle w:val="TAL"/>
              <w:rPr>
                <w:ins w:id="546" w:author="Ericsson User" w:date="2023-12-22T11:48:00Z"/>
              </w:rPr>
            </w:pPr>
            <w:ins w:id="547" w:author="Ericsson User" w:date="2023-12-22T11:48:00Z">
              <w:r w:rsidRPr="007F2770">
                <w:t xml:space="preserve">octet </w:t>
              </w:r>
            </w:ins>
            <w:ins w:id="548" w:author="Ericsson User" w:date="2024-01-08T11:19:00Z">
              <w:r w:rsidR="003108A2">
                <w:t>q</w:t>
              </w:r>
            </w:ins>
          </w:p>
          <w:p w14:paraId="41B67261" w14:textId="77777777" w:rsidR="009466A6" w:rsidRPr="007F2770" w:rsidRDefault="009466A6" w:rsidP="00252872">
            <w:pPr>
              <w:pStyle w:val="TAL"/>
              <w:rPr>
                <w:ins w:id="549" w:author="Ericsson User" w:date="2023-12-22T11:48:00Z"/>
              </w:rPr>
            </w:pPr>
          </w:p>
          <w:p w14:paraId="0F4EBA0C" w14:textId="4AE18AE6" w:rsidR="009466A6" w:rsidRPr="007F2770" w:rsidRDefault="009466A6" w:rsidP="00252872">
            <w:pPr>
              <w:pStyle w:val="TAL"/>
              <w:rPr>
                <w:ins w:id="550" w:author="Ericsson User" w:date="2023-12-22T11:48:00Z"/>
              </w:rPr>
            </w:pPr>
            <w:ins w:id="551" w:author="Ericsson User" w:date="2023-12-22T11:48:00Z">
              <w:r w:rsidRPr="007F2770">
                <w:t xml:space="preserve">octet </w:t>
              </w:r>
            </w:ins>
            <w:ins w:id="552" w:author="Ericsson User" w:date="2024-01-08T11:19:00Z">
              <w:r w:rsidR="003108A2">
                <w:t>r</w:t>
              </w:r>
            </w:ins>
          </w:p>
        </w:tc>
      </w:tr>
    </w:tbl>
    <w:p w14:paraId="042A455A" w14:textId="0B10FE10" w:rsidR="009466A6" w:rsidRPr="007F2770" w:rsidRDefault="009466A6" w:rsidP="009466A6">
      <w:pPr>
        <w:pStyle w:val="TF"/>
        <w:rPr>
          <w:ins w:id="553" w:author="Ericsson User" w:date="2023-12-22T11:48:00Z"/>
        </w:rPr>
      </w:pPr>
      <w:ins w:id="554"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55"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56"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57" w:author="Ericsson User" w:date="2023-12-22T11:57:00Z"/>
              </w:rPr>
            </w:pPr>
            <w:ins w:id="558" w:author="Ericsson User" w:date="2023-12-22T11:57:00Z">
              <w:r w:rsidRPr="007F2770">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59" w:author="Ericsson User" w:date="2023-12-22T11:57:00Z"/>
              </w:rPr>
            </w:pPr>
            <w:ins w:id="560"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61" w:author="Ericsson User" w:date="2023-12-22T11:57:00Z"/>
              </w:rPr>
            </w:pPr>
            <w:ins w:id="562"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3" w:author="Ericsson User" w:date="2023-12-22T11:57:00Z"/>
              </w:rPr>
            </w:pPr>
            <w:ins w:id="564"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65" w:author="Ericsson User" w:date="2023-12-22T11:57:00Z"/>
              </w:rPr>
            </w:pPr>
            <w:ins w:id="566"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67" w:author="Ericsson User" w:date="2023-12-22T11:57:00Z"/>
              </w:rPr>
            </w:pPr>
            <w:ins w:id="568"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69" w:author="Ericsson User" w:date="2023-12-22T11:57:00Z"/>
              </w:rPr>
            </w:pPr>
            <w:ins w:id="570"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71" w:author="Ericsson User" w:date="2023-12-22T11:57:00Z"/>
              </w:rPr>
            </w:pPr>
            <w:ins w:id="572"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3" w:author="Ericsson User" w:date="2023-12-22T11:57:00Z"/>
              </w:rPr>
            </w:pPr>
          </w:p>
        </w:tc>
      </w:tr>
      <w:tr w:rsidR="00591D2D" w:rsidRPr="007F2770" w14:paraId="35EA3DBE" w14:textId="77777777" w:rsidTr="00252872">
        <w:trPr>
          <w:cantSplit/>
          <w:jc w:val="center"/>
          <w:ins w:id="574"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75" w:author="Ericsson User" w:date="2023-12-22T13:12:00Z"/>
              </w:rPr>
            </w:pPr>
            <w:ins w:id="576"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77" w:author="Ericsson User" w:date="2023-12-22T13:12:00Z"/>
              </w:rPr>
            </w:pPr>
            <w:ins w:id="578" w:author="Ericsson User" w:date="2023-12-22T13:13:00Z">
              <w:r w:rsidRPr="007F2770">
                <w:t xml:space="preserve">octet </w:t>
              </w:r>
              <w:r>
                <w:t>1</w:t>
              </w:r>
            </w:ins>
            <w:ins w:id="579" w:author="Ericsson User" w:date="2024-01-23T09:53:00Z">
              <w:r w:rsidR="00E661A7">
                <w:t>2</w:t>
              </w:r>
            </w:ins>
          </w:p>
        </w:tc>
      </w:tr>
      <w:tr w:rsidR="0090407F" w:rsidRPr="007F2770" w14:paraId="30B926E6" w14:textId="77777777" w:rsidTr="00252872">
        <w:trPr>
          <w:cantSplit/>
          <w:jc w:val="center"/>
          <w:ins w:id="580"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81" w:author="Ericsson User" w:date="2023-12-22T12:12:00Z"/>
              </w:rPr>
            </w:pPr>
            <w:ins w:id="582"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3" w:author="Ericsson User" w:date="2023-12-22T12:12:00Z"/>
              </w:rPr>
            </w:pPr>
            <w:ins w:id="584" w:author="Ericsson User" w:date="2023-12-22T13:13:00Z">
              <w:r w:rsidRPr="007F2770">
                <w:t xml:space="preserve">octet </w:t>
              </w:r>
              <w:r>
                <w:t>1</w:t>
              </w:r>
            </w:ins>
            <w:ins w:id="585" w:author="Ericsson User" w:date="2024-01-23T09:53:00Z">
              <w:r w:rsidR="00E661A7">
                <w:t>3</w:t>
              </w:r>
            </w:ins>
          </w:p>
        </w:tc>
      </w:tr>
      <w:tr w:rsidR="00591D2D" w:rsidRPr="007F2770" w14:paraId="271E8305" w14:textId="77777777" w:rsidTr="00252872">
        <w:trPr>
          <w:cantSplit/>
          <w:jc w:val="center"/>
          <w:ins w:id="586"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87" w:author="Ericsson User" w:date="2023-12-22T13:11:00Z"/>
              </w:rPr>
            </w:pPr>
            <w:ins w:id="588"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89" w:author="Ericsson User" w:date="2023-12-22T13:11:00Z"/>
              </w:rPr>
            </w:pPr>
            <w:ins w:id="590" w:author="Ericsson User" w:date="2023-12-22T13:13:00Z">
              <w:r w:rsidRPr="007F2770">
                <w:t xml:space="preserve">octet </w:t>
              </w:r>
              <w:r>
                <w:t>1</w:t>
              </w:r>
            </w:ins>
            <w:ins w:id="591" w:author="Ericsson User" w:date="2024-01-23T09:53:00Z">
              <w:r w:rsidR="00E661A7">
                <w:t>4</w:t>
              </w:r>
            </w:ins>
          </w:p>
        </w:tc>
      </w:tr>
      <w:tr w:rsidR="00591D2D" w:rsidRPr="007F2770" w14:paraId="74060E2E" w14:textId="77777777" w:rsidTr="00252872">
        <w:trPr>
          <w:cantSplit/>
          <w:jc w:val="center"/>
          <w:ins w:id="592"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3" w:author="Ericsson User" w:date="2023-12-22T13:11:00Z"/>
              </w:rPr>
            </w:pPr>
            <w:ins w:id="594"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08D7FEE6" w:rsidR="00591D2D" w:rsidRPr="007F2770" w:rsidRDefault="00591D2D" w:rsidP="00252872">
            <w:pPr>
              <w:pStyle w:val="TAL"/>
              <w:rPr>
                <w:ins w:id="595" w:author="Ericsson User" w:date="2023-12-22T13:11:00Z"/>
              </w:rPr>
            </w:pPr>
            <w:ins w:id="596" w:author="Ericsson User" w:date="2023-12-22T13:13:00Z">
              <w:r w:rsidRPr="007F2770">
                <w:t xml:space="preserve">octet </w:t>
              </w:r>
              <w:r>
                <w:t>1</w:t>
              </w:r>
            </w:ins>
            <w:ins w:id="597" w:author="Ericsson User" w:date="2024-01-23T09:53:00Z">
              <w:r w:rsidR="00E661A7">
                <w:t>5</w:t>
              </w:r>
            </w:ins>
          </w:p>
        </w:tc>
      </w:tr>
      <w:tr w:rsidR="00E2648E" w:rsidRPr="007F2770" w14:paraId="7B3CC618" w14:textId="77777777" w:rsidTr="00252872">
        <w:trPr>
          <w:cantSplit/>
          <w:jc w:val="center"/>
          <w:ins w:id="598"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599" w:author="Ericsson User" w:date="2023-12-22T11:57:00Z"/>
              </w:rPr>
            </w:pPr>
            <w:ins w:id="600"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601" w:author="Ericsson User" w:date="2023-12-22T11:57:00Z"/>
              </w:rPr>
            </w:pPr>
          </w:p>
        </w:tc>
      </w:tr>
      <w:tr w:rsidR="00591D2D" w:rsidRPr="007F2770" w14:paraId="38FBCC4D" w14:textId="77777777" w:rsidTr="00252872">
        <w:trPr>
          <w:cantSplit/>
          <w:jc w:val="center"/>
          <w:ins w:id="602"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03" w:author="Ericsson User" w:date="2023-12-22T13:11:00Z"/>
              </w:rPr>
            </w:pPr>
            <w:ins w:id="604" w:author="Ericsson User" w:date="2023-12-22T13:11:00Z">
              <w:r>
                <w:t>RTP payload type</w:t>
              </w:r>
              <w:r w:rsidRPr="007F2770">
                <w:t xml:space="preserve"> </w:t>
              </w:r>
            </w:ins>
            <w:ins w:id="605" w:author="Ericsson User" w:date="2023-12-22T13:12:00Z">
              <w:r>
                <w:t>t</w:t>
              </w:r>
            </w:ins>
          </w:p>
        </w:tc>
        <w:tc>
          <w:tcPr>
            <w:tcW w:w="1560" w:type="dxa"/>
            <w:tcBorders>
              <w:top w:val="nil"/>
              <w:left w:val="nil"/>
              <w:bottom w:val="nil"/>
              <w:right w:val="nil"/>
            </w:tcBorders>
          </w:tcPr>
          <w:p w14:paraId="632FB9E7" w14:textId="18B8E879" w:rsidR="00591D2D" w:rsidRPr="007F2770" w:rsidRDefault="00591D2D" w:rsidP="00252872">
            <w:pPr>
              <w:pStyle w:val="TAL"/>
              <w:rPr>
                <w:ins w:id="606" w:author="Ericsson User" w:date="2023-12-22T13:11:00Z"/>
              </w:rPr>
            </w:pPr>
            <w:ins w:id="607" w:author="Ericsson User" w:date="2023-12-22T13:13:00Z">
              <w:r w:rsidRPr="007F2770">
                <w:t xml:space="preserve">octet </w:t>
              </w:r>
              <w:r>
                <w:t>1</w:t>
              </w:r>
            </w:ins>
            <w:ins w:id="608" w:author="Ericsson User" w:date="2024-01-23T09:53:00Z">
              <w:r w:rsidR="00E661A7">
                <w:t>3</w:t>
              </w:r>
            </w:ins>
            <w:ins w:id="609" w:author="Ericsson User" w:date="2023-12-22T13:13:00Z">
              <w:r>
                <w:t>+t</w:t>
              </w:r>
            </w:ins>
          </w:p>
        </w:tc>
      </w:tr>
    </w:tbl>
    <w:p w14:paraId="1D86B1BE" w14:textId="119D8646" w:rsidR="00E2648E" w:rsidRPr="007F2770" w:rsidRDefault="00E2648E" w:rsidP="00E2648E">
      <w:pPr>
        <w:pStyle w:val="TF"/>
        <w:rPr>
          <w:ins w:id="610" w:author="Ericsson User" w:date="2023-12-22T11:57:00Z"/>
        </w:rPr>
      </w:pPr>
      <w:ins w:id="611" w:author="Ericsson User" w:date="2023-12-22T11:57:00Z">
        <w:r w:rsidRPr="007F2770">
          <w:t>Figure 9.11.4.</w:t>
        </w:r>
        <w:r>
          <w:t>xx</w:t>
        </w:r>
        <w:r w:rsidRPr="007F2770">
          <w:t>.</w:t>
        </w:r>
      </w:ins>
      <w:ins w:id="612" w:author="Ericsson User" w:date="2023-12-22T12:13:00Z">
        <w:r w:rsidR="00372862">
          <w:t>4</w:t>
        </w:r>
      </w:ins>
      <w:ins w:id="613" w:author="Ericsson User" w:date="2023-12-22T11:57:00Z">
        <w:r w:rsidRPr="007F2770">
          <w:t xml:space="preserve">: </w:t>
        </w:r>
        <w:r>
          <w:t xml:space="preserve">RTP payload </w:t>
        </w:r>
      </w:ins>
      <w:ins w:id="614" w:author="Ericsson User" w:date="2023-12-22T12:12:00Z">
        <w:r w:rsidR="0090407F">
          <w:t>information</w:t>
        </w:r>
      </w:ins>
    </w:p>
    <w:p w14:paraId="11CAC39E" w14:textId="77777777" w:rsidR="00E2648E" w:rsidRDefault="00E2648E" w:rsidP="0090051B">
      <w:pPr>
        <w:rPr>
          <w:ins w:id="615" w:author="Ericsson User" w:date="2023-12-22T10:00:00Z"/>
        </w:rPr>
      </w:pPr>
    </w:p>
    <w:p w14:paraId="09EA88FC" w14:textId="314F76CF" w:rsidR="00DF6CFB" w:rsidRPr="007F2770" w:rsidRDefault="00DF6CFB" w:rsidP="00DF6CFB">
      <w:pPr>
        <w:pStyle w:val="TH"/>
        <w:rPr>
          <w:ins w:id="616" w:author="Ericsson User" w:date="2023-12-22T10:00:00Z"/>
        </w:rPr>
      </w:pPr>
      <w:ins w:id="617" w:author="Ericsson User" w:date="2023-12-22T10:00:00Z">
        <w:r w:rsidRPr="007F2770">
          <w:lastRenderedPageBreak/>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18"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19">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20" w:author="Ericsson User" w:date="2023-12-22T10:00:00Z"/>
          <w:trPrChange w:id="621" w:author="Ericsson User" w:date="2023-12-22T11:19:00Z">
            <w:trPr>
              <w:wAfter w:w="13186" w:type="dxa"/>
              <w:cantSplit/>
              <w:jc w:val="center"/>
            </w:trPr>
          </w:trPrChange>
        </w:trPr>
        <w:tc>
          <w:tcPr>
            <w:tcW w:w="7225" w:type="dxa"/>
            <w:gridSpan w:val="11"/>
            <w:tcPrChange w:id="622" w:author="Ericsson User" w:date="2023-12-22T11:19:00Z">
              <w:tcPr>
                <w:tcW w:w="7225" w:type="dxa"/>
                <w:gridSpan w:val="11"/>
              </w:tcPr>
            </w:tcPrChange>
          </w:tcPr>
          <w:p w14:paraId="0595E878" w14:textId="7E4B2B00" w:rsidR="00DF6CFB" w:rsidRPr="007F2770" w:rsidRDefault="00DF6CFB" w:rsidP="00252872">
            <w:pPr>
              <w:pStyle w:val="TAL"/>
              <w:rPr>
                <w:ins w:id="623" w:author="Ericsson User" w:date="2023-12-22T10:00:00Z"/>
              </w:rPr>
            </w:pPr>
            <w:ins w:id="624" w:author="Ericsson User" w:date="2023-12-22T10:03:00Z">
              <w:r w:rsidRPr="007F2770">
                <w:lastRenderedPageBreak/>
                <w:t xml:space="preserve">QoS </w:t>
              </w:r>
              <w:r>
                <w:t>Rule</w:t>
              </w:r>
              <w:r w:rsidRPr="007F2770">
                <w:t xml:space="preserve"> </w:t>
              </w:r>
              <w:r>
                <w:t>I</w:t>
              </w:r>
              <w:r w:rsidRPr="007F2770">
                <w:t xml:space="preserve">dentifier </w:t>
              </w:r>
              <w:r>
                <w:t>(</w:t>
              </w:r>
            </w:ins>
            <w:ins w:id="625" w:author="Ericsson User" w:date="2023-12-22T10:01:00Z">
              <w:r>
                <w:t>QRI</w:t>
              </w:r>
            </w:ins>
            <w:ins w:id="626" w:author="Ericsson User" w:date="2023-12-22T10:03:00Z">
              <w:r>
                <w:t>)</w:t>
              </w:r>
            </w:ins>
            <w:ins w:id="627" w:author="Ericsson User" w:date="2023-12-22T10:00:00Z">
              <w:r w:rsidRPr="007F2770">
                <w:t xml:space="preserve"> (octet </w:t>
              </w:r>
            </w:ins>
            <w:ins w:id="628" w:author="Ericsson User" w:date="2024-01-23T09:54:00Z">
              <w:r w:rsidR="002C1294">
                <w:t>6</w:t>
              </w:r>
            </w:ins>
            <w:ins w:id="629" w:author="Ericsson User" w:date="2023-12-22T10:00:00Z">
              <w:r w:rsidRPr="007F2770">
                <w:t>)</w:t>
              </w:r>
            </w:ins>
          </w:p>
        </w:tc>
      </w:tr>
      <w:tr w:rsidR="00DF6CFB" w:rsidRPr="007F2770" w14:paraId="50594392" w14:textId="77777777" w:rsidTr="00BA5263">
        <w:trPr>
          <w:cantSplit/>
          <w:jc w:val="center"/>
          <w:ins w:id="630" w:author="Ericsson User" w:date="2023-12-22T10:01:00Z"/>
          <w:trPrChange w:id="631" w:author="Ericsson User" w:date="2023-12-22T11:19:00Z">
            <w:trPr>
              <w:wAfter w:w="13186" w:type="dxa"/>
              <w:cantSplit/>
              <w:jc w:val="center"/>
            </w:trPr>
          </w:trPrChange>
        </w:trPr>
        <w:tc>
          <w:tcPr>
            <w:tcW w:w="7225" w:type="dxa"/>
            <w:gridSpan w:val="11"/>
            <w:tcPrChange w:id="632" w:author="Ericsson User" w:date="2023-12-22T11:19:00Z">
              <w:tcPr>
                <w:tcW w:w="7225" w:type="dxa"/>
                <w:gridSpan w:val="11"/>
              </w:tcPr>
            </w:tcPrChange>
          </w:tcPr>
          <w:p w14:paraId="08C03260" w14:textId="1C1342D6" w:rsidR="00DF6CFB" w:rsidRPr="007F2770" w:rsidRDefault="00DF6CFB" w:rsidP="00252872">
            <w:pPr>
              <w:pStyle w:val="TAL"/>
              <w:rPr>
                <w:ins w:id="633" w:author="Ericsson User" w:date="2023-12-22T10:01:00Z"/>
              </w:rPr>
            </w:pPr>
            <w:ins w:id="634"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35" w:author="Ericsson User" w:date="2023-12-22T10:03:00Z">
              <w:r>
                <w:t>rule</w:t>
              </w:r>
            </w:ins>
            <w:ins w:id="636" w:author="Ericsson User" w:date="2023-12-22T10:02:00Z">
              <w:r w:rsidRPr="007F2770">
                <w:t xml:space="preserve"> identifier</w:t>
              </w:r>
            </w:ins>
            <w:ins w:id="637" w:author="Ericsson User" w:date="2024-01-23T15:58:00Z">
              <w:r w:rsidR="00E75D2C">
                <w:t xml:space="preserve"> </w:t>
              </w:r>
              <w:r w:rsidR="00E75D2C" w:rsidRPr="007F2770">
                <w:t>as</w:t>
              </w:r>
              <w:r w:rsidR="00E75D2C" w:rsidRPr="007F2770">
                <w:rPr>
                  <w:rFonts w:hint="eastAsia"/>
                </w:rPr>
                <w:t xml:space="preserve"> specified in subclause </w:t>
              </w:r>
            </w:ins>
            <w:ins w:id="638" w:author="Ericsson User" w:date="2024-01-23T15:59:00Z">
              <w:r w:rsidR="00E75D2C" w:rsidRPr="007F2770">
                <w:t>9.11.4.13</w:t>
              </w:r>
            </w:ins>
            <w:ins w:id="639" w:author="Ericsson User" w:date="2023-12-22T10:03:00Z">
              <w:r>
                <w:t>.</w:t>
              </w:r>
            </w:ins>
            <w:ins w:id="640" w:author="Ericsson User" w:date="2024-01-22T17:26:00Z">
              <w:r w:rsidR="00BB2360">
                <w:t xml:space="preserve"> Each </w:t>
              </w:r>
            </w:ins>
            <w:ins w:id="641" w:author="Ericsson User" w:date="2024-01-22T17:27:00Z">
              <w:r w:rsidR="00BB2360">
                <w:t>p</w:t>
              </w:r>
              <w:r w:rsidR="00BB2360" w:rsidRPr="008635D9">
                <w:t xml:space="preserve">rotocol </w:t>
              </w:r>
              <w:r w:rsidR="00BB2360" w:rsidRPr="007F2770">
                <w:t>description</w:t>
              </w:r>
              <w:r w:rsidR="00BB2360">
                <w:t xml:space="preserve"> entry </w:t>
              </w:r>
            </w:ins>
            <w:ins w:id="642" w:author="Ericsson User" w:date="2024-01-22T17:29:00Z">
              <w:r w:rsidR="00BB2360">
                <w:t xml:space="preserve">is </w:t>
              </w:r>
            </w:ins>
            <w:ins w:id="643" w:author="Ericsson User" w:date="2024-01-22T17:27:00Z">
              <w:r w:rsidR="00BB2360">
                <w:t xml:space="preserve">associated with </w:t>
              </w:r>
            </w:ins>
            <w:ins w:id="644" w:author="Ericsson User" w:date="2024-01-22T17:29:00Z">
              <w:r w:rsidR="00BB2360">
                <w:t>the</w:t>
              </w:r>
            </w:ins>
            <w:ins w:id="645" w:author="Ericsson User" w:date="2024-01-22T17:27:00Z">
              <w:r w:rsidR="00BB2360">
                <w:t xml:space="preserve"> QoS rule</w:t>
              </w:r>
            </w:ins>
            <w:ins w:id="646"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47" w:author="Ericsson User" w:date="2023-12-22T10:01:00Z"/>
          <w:trPrChange w:id="648" w:author="Ericsson User" w:date="2023-12-22T11:19:00Z">
            <w:trPr>
              <w:wAfter w:w="13186" w:type="dxa"/>
              <w:cantSplit/>
              <w:jc w:val="center"/>
            </w:trPr>
          </w:trPrChange>
        </w:trPr>
        <w:tc>
          <w:tcPr>
            <w:tcW w:w="7225" w:type="dxa"/>
            <w:gridSpan w:val="11"/>
            <w:tcPrChange w:id="649" w:author="Ericsson User" w:date="2023-12-22T11:19:00Z">
              <w:tcPr>
                <w:tcW w:w="7225" w:type="dxa"/>
                <w:gridSpan w:val="11"/>
              </w:tcPr>
            </w:tcPrChange>
          </w:tcPr>
          <w:p w14:paraId="66E173D8" w14:textId="77777777" w:rsidR="00DF6CFB" w:rsidRPr="007F2770" w:rsidRDefault="00DF6CFB" w:rsidP="00252872">
            <w:pPr>
              <w:pStyle w:val="TAL"/>
              <w:rPr>
                <w:ins w:id="650" w:author="Ericsson User" w:date="2023-12-22T10:01:00Z"/>
              </w:rPr>
            </w:pPr>
          </w:p>
        </w:tc>
      </w:tr>
      <w:tr w:rsidR="00DF6CFB" w:rsidRPr="007F2770" w14:paraId="507E1056" w14:textId="77777777" w:rsidTr="00BA5263">
        <w:trPr>
          <w:cantSplit/>
          <w:jc w:val="center"/>
          <w:ins w:id="651" w:author="Ericsson User" w:date="2023-12-22T10:01:00Z"/>
          <w:trPrChange w:id="652" w:author="Ericsson User" w:date="2023-12-22T11:19:00Z">
            <w:trPr>
              <w:wAfter w:w="13186" w:type="dxa"/>
              <w:cantSplit/>
              <w:jc w:val="center"/>
            </w:trPr>
          </w:trPrChange>
        </w:trPr>
        <w:tc>
          <w:tcPr>
            <w:tcW w:w="7225" w:type="dxa"/>
            <w:gridSpan w:val="11"/>
            <w:tcPrChange w:id="653" w:author="Ericsson User" w:date="2023-12-22T11:19:00Z">
              <w:tcPr>
                <w:tcW w:w="7225" w:type="dxa"/>
                <w:gridSpan w:val="11"/>
              </w:tcPr>
            </w:tcPrChange>
          </w:tcPr>
          <w:p w14:paraId="16CC76C8" w14:textId="677FA9F9" w:rsidR="00DF6CFB" w:rsidRDefault="008B64BC" w:rsidP="00252872">
            <w:pPr>
              <w:pStyle w:val="TAL"/>
              <w:rPr>
                <w:ins w:id="654" w:author="Ericsson User" w:date="2024-01-15T12:08:00Z"/>
              </w:rPr>
            </w:pPr>
            <w:ins w:id="655" w:author="Ericsson User" w:date="2023-12-22T10:03:00Z">
              <w:r w:rsidRPr="000E679D">
                <w:t>Transport Protocol</w:t>
              </w:r>
            </w:ins>
            <w:ins w:id="656" w:author="Ericsson User" w:date="2023-12-22T10:01:00Z">
              <w:r w:rsidR="00DF6CFB" w:rsidRPr="007F2770">
                <w:t xml:space="preserve"> (octet </w:t>
              </w:r>
            </w:ins>
            <w:ins w:id="657" w:author="Ericsson User" w:date="2024-01-23T09:54:00Z">
              <w:r w:rsidR="002C1294">
                <w:t>7</w:t>
              </w:r>
            </w:ins>
            <w:ins w:id="658" w:author="Ericsson User" w:date="2023-12-22T10:01:00Z">
              <w:r w:rsidR="00DF6CFB" w:rsidRPr="007F2770">
                <w:t xml:space="preserve">, bits 1 to </w:t>
              </w:r>
            </w:ins>
            <w:ins w:id="659" w:author="Ericsson User" w:date="2024-01-22T17:04:00Z">
              <w:r w:rsidR="00B21798">
                <w:t>4</w:t>
              </w:r>
            </w:ins>
            <w:ins w:id="660" w:author="Ericsson User" w:date="2023-12-22T10:01:00Z">
              <w:r w:rsidR="00DF6CFB" w:rsidRPr="007F2770">
                <w:t>)</w:t>
              </w:r>
            </w:ins>
          </w:p>
          <w:p w14:paraId="060031AB" w14:textId="27F49279" w:rsidR="00EB48DF" w:rsidRPr="007F2770" w:rsidRDefault="00EB48DF" w:rsidP="00252872">
            <w:pPr>
              <w:pStyle w:val="TAL"/>
              <w:rPr>
                <w:ins w:id="661" w:author="Ericsson User" w:date="2023-12-22T10:01:00Z"/>
              </w:rPr>
            </w:pPr>
            <w:ins w:id="662" w:author="Ericsson User" w:date="2024-01-15T12:08:00Z">
              <w:r>
                <w:t xml:space="preserve">The </w:t>
              </w:r>
              <w:r w:rsidRPr="000E679D">
                <w:t>Transport Protocol</w:t>
              </w:r>
              <w:r>
                <w:t xml:space="preserve"> </w:t>
              </w:r>
            </w:ins>
            <w:ins w:id="663" w:author="Ericsson User" w:date="2024-01-15T12:09:00Z">
              <w:r>
                <w:t xml:space="preserve">field indicates the </w:t>
              </w:r>
            </w:ins>
            <w:ins w:id="664"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65" w:author="Ericsson User" w:date="2024-01-15T12:11:00Z">
              <w:r w:rsidR="00BC0505">
                <w:rPr>
                  <w:rFonts w:eastAsia="DengXian"/>
                  <w:lang w:eastAsia="zh-CN"/>
                </w:rPr>
                <w:t xml:space="preserve">, e.g., </w:t>
              </w:r>
            </w:ins>
            <w:ins w:id="666" w:author="Ericsson User" w:date="2024-01-15T12:12:00Z">
              <w:r w:rsidR="00BC0505">
                <w:rPr>
                  <w:rFonts w:eastAsia="DengXian"/>
                  <w:lang w:eastAsia="zh-CN"/>
                </w:rPr>
                <w:t xml:space="preserve">RTP or SRTP as </w:t>
              </w:r>
            </w:ins>
            <w:ins w:id="667" w:author="Ericsson User" w:date="2024-01-15T12:13:00Z">
              <w:r w:rsidR="00BC0505">
                <w:rPr>
                  <w:rFonts w:eastAsia="DengXian"/>
                  <w:lang w:eastAsia="zh-CN"/>
                </w:rPr>
                <w:t xml:space="preserve">specified in </w:t>
              </w:r>
            </w:ins>
            <w:ins w:id="668" w:author="Ericsson User" w:date="2024-01-22T17:15:00Z">
              <w:r w:rsidR="00D7209F">
                <w:t>3GPP TS 26.522 [x</w:t>
              </w:r>
              <w:r w:rsidR="00233FC0">
                <w:t>1</w:t>
              </w:r>
              <w:r w:rsidR="00D7209F">
                <w:t>]</w:t>
              </w:r>
            </w:ins>
            <w:ins w:id="669" w:author="Ericsson User" w:date="2024-01-15T12:13:00Z">
              <w:r w:rsidR="00BC0505">
                <w:t>.</w:t>
              </w:r>
            </w:ins>
          </w:p>
        </w:tc>
      </w:tr>
      <w:tr w:rsidR="00DF6CFB" w:rsidRPr="007F2770" w14:paraId="41D8C044" w14:textId="77777777" w:rsidTr="00BA5263">
        <w:trPr>
          <w:cantSplit/>
          <w:jc w:val="center"/>
          <w:ins w:id="670" w:author="Ericsson User" w:date="2023-12-22T10:00:00Z"/>
          <w:trPrChange w:id="671" w:author="Ericsson User" w:date="2023-12-22T11:19:00Z">
            <w:trPr>
              <w:wAfter w:w="13186" w:type="dxa"/>
              <w:cantSplit/>
              <w:jc w:val="center"/>
            </w:trPr>
          </w:trPrChange>
        </w:trPr>
        <w:tc>
          <w:tcPr>
            <w:tcW w:w="7225" w:type="dxa"/>
            <w:gridSpan w:val="11"/>
            <w:tcPrChange w:id="672" w:author="Ericsson User" w:date="2023-12-22T11:19:00Z">
              <w:tcPr>
                <w:tcW w:w="7225" w:type="dxa"/>
                <w:gridSpan w:val="11"/>
              </w:tcPr>
            </w:tcPrChange>
          </w:tcPr>
          <w:p w14:paraId="284A34CF" w14:textId="77777777" w:rsidR="00DF6CFB" w:rsidRPr="007F2770" w:rsidRDefault="00DF6CFB" w:rsidP="00252872">
            <w:pPr>
              <w:pStyle w:val="TAL"/>
              <w:rPr>
                <w:ins w:id="673" w:author="Ericsson User" w:date="2023-12-22T10:00:00Z"/>
              </w:rPr>
            </w:pPr>
            <w:ins w:id="674" w:author="Ericsson User" w:date="2023-12-22T10:00:00Z">
              <w:r w:rsidRPr="007F2770">
                <w:t>Bits</w:t>
              </w:r>
            </w:ins>
          </w:p>
        </w:tc>
      </w:tr>
      <w:tr w:rsidR="005B5BD8" w:rsidRPr="007F2770" w14:paraId="7A0A259C" w14:textId="77777777" w:rsidTr="00D13D7B">
        <w:trPr>
          <w:cantSplit/>
          <w:jc w:val="center"/>
          <w:ins w:id="675" w:author="Ericsson User" w:date="2024-01-22T17:01:00Z"/>
        </w:trPr>
        <w:tc>
          <w:tcPr>
            <w:tcW w:w="451" w:type="dxa"/>
            <w:gridSpan w:val="2"/>
          </w:tcPr>
          <w:p w14:paraId="35F7C1FD" w14:textId="2034F895" w:rsidR="005B5BD8" w:rsidRPr="005B5BD8" w:rsidRDefault="005B5BD8" w:rsidP="00252872">
            <w:pPr>
              <w:pStyle w:val="TAL"/>
              <w:rPr>
                <w:ins w:id="676" w:author="Ericsson User" w:date="2024-01-22T17:01:00Z"/>
                <w:b/>
                <w:bCs/>
              </w:rPr>
            </w:pPr>
            <w:ins w:id="677"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78" w:author="Ericsson User" w:date="2024-01-22T17:01:00Z"/>
                <w:b/>
                <w:bCs/>
              </w:rPr>
            </w:pPr>
            <w:ins w:id="679"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80" w:author="Ericsson User" w:date="2024-01-22T17:01:00Z"/>
                <w:b/>
                <w:bCs/>
              </w:rPr>
            </w:pPr>
            <w:ins w:id="681"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82" w:author="Ericsson User" w:date="2024-01-22T17:01:00Z"/>
                <w:b/>
                <w:bCs/>
              </w:rPr>
            </w:pPr>
            <w:ins w:id="683"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84" w:author="Ericsson User" w:date="2024-01-22T17:01:00Z"/>
              </w:rPr>
            </w:pPr>
          </w:p>
        </w:tc>
      </w:tr>
      <w:tr w:rsidR="005B5BD8" w:rsidRPr="007F2770" w14:paraId="0AA2E14F" w14:textId="77777777" w:rsidTr="00D13D7B">
        <w:trPr>
          <w:cantSplit/>
          <w:jc w:val="center"/>
          <w:ins w:id="685" w:author="Ericsson User" w:date="2024-01-22T17:03:00Z"/>
        </w:trPr>
        <w:tc>
          <w:tcPr>
            <w:tcW w:w="451" w:type="dxa"/>
            <w:gridSpan w:val="2"/>
          </w:tcPr>
          <w:p w14:paraId="58D58E59" w14:textId="6C96BACC" w:rsidR="005B5BD8" w:rsidRDefault="005B5BD8" w:rsidP="00252872">
            <w:pPr>
              <w:pStyle w:val="TAL"/>
              <w:rPr>
                <w:ins w:id="686" w:author="Ericsson User" w:date="2024-01-22T17:03:00Z"/>
              </w:rPr>
            </w:pPr>
            <w:ins w:id="687" w:author="Ericsson User" w:date="2024-01-22T17:03:00Z">
              <w:r>
                <w:t>0</w:t>
              </w:r>
            </w:ins>
          </w:p>
        </w:tc>
        <w:tc>
          <w:tcPr>
            <w:tcW w:w="452" w:type="dxa"/>
            <w:gridSpan w:val="2"/>
          </w:tcPr>
          <w:p w14:paraId="13C2CD38" w14:textId="7CF0BE7A" w:rsidR="005B5BD8" w:rsidRDefault="005B5BD8" w:rsidP="00252872">
            <w:pPr>
              <w:pStyle w:val="TAL"/>
              <w:rPr>
                <w:ins w:id="688" w:author="Ericsson User" w:date="2024-01-22T17:03:00Z"/>
              </w:rPr>
            </w:pPr>
            <w:ins w:id="689" w:author="Ericsson User" w:date="2024-01-22T17:03:00Z">
              <w:r>
                <w:t>0</w:t>
              </w:r>
            </w:ins>
          </w:p>
        </w:tc>
        <w:tc>
          <w:tcPr>
            <w:tcW w:w="451" w:type="dxa"/>
          </w:tcPr>
          <w:p w14:paraId="33478B80" w14:textId="6B125933" w:rsidR="005B5BD8" w:rsidRDefault="005B5BD8" w:rsidP="00252872">
            <w:pPr>
              <w:pStyle w:val="TAL"/>
              <w:rPr>
                <w:ins w:id="690" w:author="Ericsson User" w:date="2024-01-22T17:03:00Z"/>
              </w:rPr>
            </w:pPr>
            <w:ins w:id="691" w:author="Ericsson User" w:date="2024-01-22T17:03:00Z">
              <w:r>
                <w:t>0</w:t>
              </w:r>
            </w:ins>
          </w:p>
        </w:tc>
        <w:tc>
          <w:tcPr>
            <w:tcW w:w="452" w:type="dxa"/>
          </w:tcPr>
          <w:p w14:paraId="5ABF8324" w14:textId="42DCDF4F" w:rsidR="005B5BD8" w:rsidRDefault="005B5BD8" w:rsidP="00252872">
            <w:pPr>
              <w:pStyle w:val="TAL"/>
              <w:rPr>
                <w:ins w:id="692" w:author="Ericsson User" w:date="2024-01-22T17:03:00Z"/>
              </w:rPr>
            </w:pPr>
            <w:ins w:id="693" w:author="Ericsson User" w:date="2024-01-22T17:03:00Z">
              <w:r>
                <w:t>1</w:t>
              </w:r>
            </w:ins>
          </w:p>
        </w:tc>
        <w:tc>
          <w:tcPr>
            <w:tcW w:w="5419" w:type="dxa"/>
            <w:gridSpan w:val="5"/>
          </w:tcPr>
          <w:p w14:paraId="0016ED86" w14:textId="3E0016B4" w:rsidR="005B5BD8" w:rsidRPr="007F2770" w:rsidRDefault="005B5BD8" w:rsidP="00252872">
            <w:pPr>
              <w:pStyle w:val="TAL"/>
              <w:rPr>
                <w:ins w:id="694" w:author="Ericsson User" w:date="2024-01-22T17:03:00Z"/>
              </w:rPr>
            </w:pPr>
            <w:ins w:id="695" w:author="Ericsson User" w:date="2024-01-22T17:03:00Z">
              <w:r>
                <w:t>RTP</w:t>
              </w:r>
            </w:ins>
          </w:p>
        </w:tc>
      </w:tr>
      <w:tr w:rsidR="005B5BD8" w:rsidRPr="007F2770" w14:paraId="08F806E4" w14:textId="77777777" w:rsidTr="00D13D7B">
        <w:trPr>
          <w:cantSplit/>
          <w:jc w:val="center"/>
          <w:ins w:id="696" w:author="Ericsson User" w:date="2024-01-22T17:03:00Z"/>
        </w:trPr>
        <w:tc>
          <w:tcPr>
            <w:tcW w:w="451" w:type="dxa"/>
            <w:gridSpan w:val="2"/>
          </w:tcPr>
          <w:p w14:paraId="6A35E104" w14:textId="287B6B3E" w:rsidR="005B5BD8" w:rsidRDefault="005B5BD8" w:rsidP="00252872">
            <w:pPr>
              <w:pStyle w:val="TAL"/>
              <w:rPr>
                <w:ins w:id="697" w:author="Ericsson User" w:date="2024-01-22T17:03:00Z"/>
              </w:rPr>
            </w:pPr>
            <w:ins w:id="698" w:author="Ericsson User" w:date="2024-01-22T17:04:00Z">
              <w:r>
                <w:t>0</w:t>
              </w:r>
            </w:ins>
          </w:p>
        </w:tc>
        <w:tc>
          <w:tcPr>
            <w:tcW w:w="452" w:type="dxa"/>
            <w:gridSpan w:val="2"/>
          </w:tcPr>
          <w:p w14:paraId="30063EC1" w14:textId="0A6AAB24" w:rsidR="005B5BD8" w:rsidRDefault="005B5BD8" w:rsidP="00252872">
            <w:pPr>
              <w:pStyle w:val="TAL"/>
              <w:rPr>
                <w:ins w:id="699" w:author="Ericsson User" w:date="2024-01-22T17:03:00Z"/>
              </w:rPr>
            </w:pPr>
            <w:ins w:id="700" w:author="Ericsson User" w:date="2024-01-22T17:04:00Z">
              <w:r>
                <w:t>0</w:t>
              </w:r>
            </w:ins>
          </w:p>
        </w:tc>
        <w:tc>
          <w:tcPr>
            <w:tcW w:w="451" w:type="dxa"/>
          </w:tcPr>
          <w:p w14:paraId="7AA245F4" w14:textId="4E0916D6" w:rsidR="005B5BD8" w:rsidRDefault="005B5BD8" w:rsidP="00252872">
            <w:pPr>
              <w:pStyle w:val="TAL"/>
              <w:rPr>
                <w:ins w:id="701" w:author="Ericsson User" w:date="2024-01-22T17:03:00Z"/>
              </w:rPr>
            </w:pPr>
            <w:ins w:id="702" w:author="Ericsson User" w:date="2024-01-22T17:04:00Z">
              <w:r>
                <w:t>1</w:t>
              </w:r>
            </w:ins>
          </w:p>
        </w:tc>
        <w:tc>
          <w:tcPr>
            <w:tcW w:w="452" w:type="dxa"/>
          </w:tcPr>
          <w:p w14:paraId="3E62ABA9" w14:textId="5897592E" w:rsidR="005B5BD8" w:rsidRDefault="005B5BD8" w:rsidP="00252872">
            <w:pPr>
              <w:pStyle w:val="TAL"/>
              <w:rPr>
                <w:ins w:id="703" w:author="Ericsson User" w:date="2024-01-22T17:03:00Z"/>
              </w:rPr>
            </w:pPr>
            <w:ins w:id="704" w:author="Ericsson User" w:date="2024-01-22T17:04:00Z">
              <w:r>
                <w:t>0</w:t>
              </w:r>
            </w:ins>
          </w:p>
        </w:tc>
        <w:tc>
          <w:tcPr>
            <w:tcW w:w="5419" w:type="dxa"/>
            <w:gridSpan w:val="5"/>
          </w:tcPr>
          <w:p w14:paraId="6A603C59" w14:textId="18EC9DFF" w:rsidR="005B5BD8" w:rsidRPr="007F2770" w:rsidRDefault="005B5BD8" w:rsidP="00252872">
            <w:pPr>
              <w:pStyle w:val="TAL"/>
              <w:rPr>
                <w:ins w:id="705" w:author="Ericsson User" w:date="2024-01-22T17:03:00Z"/>
              </w:rPr>
            </w:pPr>
            <w:ins w:id="706" w:author="Ericsson User" w:date="2024-01-22T17:04:00Z">
              <w:r>
                <w:t>SRTP</w:t>
              </w:r>
            </w:ins>
          </w:p>
        </w:tc>
      </w:tr>
      <w:tr w:rsidR="00DF6CFB" w:rsidRPr="007F2770" w14:paraId="3D1956BC" w14:textId="77777777" w:rsidTr="00A53059">
        <w:trPr>
          <w:cantSplit/>
          <w:jc w:val="center"/>
          <w:ins w:id="707" w:author="Ericsson User" w:date="2023-12-22T10:00:00Z"/>
        </w:trPr>
        <w:tc>
          <w:tcPr>
            <w:tcW w:w="7225" w:type="dxa"/>
            <w:gridSpan w:val="11"/>
          </w:tcPr>
          <w:p w14:paraId="4B9F6603" w14:textId="18D731D3" w:rsidR="00DF6CFB" w:rsidRPr="007F2770" w:rsidRDefault="00DF6CFB" w:rsidP="00252872">
            <w:pPr>
              <w:pStyle w:val="TAL"/>
              <w:rPr>
                <w:ins w:id="708" w:author="Ericsson User" w:date="2023-12-22T10:00:00Z"/>
              </w:rPr>
            </w:pPr>
            <w:ins w:id="709" w:author="Ericsson User" w:date="2023-12-22T10:00:00Z">
              <w:r w:rsidRPr="007F2770">
                <w:t xml:space="preserve">All other values are </w:t>
              </w:r>
            </w:ins>
            <w:ins w:id="710" w:author="Ericsson User" w:date="2024-01-22T09:12:00Z">
              <w:r w:rsidR="002F374D">
                <w:t>spare</w:t>
              </w:r>
            </w:ins>
            <w:ins w:id="711" w:author="Ericsson User" w:date="2023-12-22T10:00:00Z">
              <w:r w:rsidRPr="007F2770">
                <w:t>.</w:t>
              </w:r>
            </w:ins>
          </w:p>
        </w:tc>
      </w:tr>
      <w:tr w:rsidR="00DF6CFB" w:rsidRPr="007F2770" w14:paraId="65097DDD" w14:textId="77777777" w:rsidTr="00A53059">
        <w:trPr>
          <w:cantSplit/>
          <w:jc w:val="center"/>
          <w:ins w:id="712" w:author="Ericsson User" w:date="2023-12-22T10:00:00Z"/>
        </w:trPr>
        <w:tc>
          <w:tcPr>
            <w:tcW w:w="7225" w:type="dxa"/>
            <w:gridSpan w:val="11"/>
          </w:tcPr>
          <w:p w14:paraId="10213561" w14:textId="77777777" w:rsidR="00DF6CFB" w:rsidRPr="007F2770" w:rsidRDefault="00DF6CFB" w:rsidP="00252872">
            <w:pPr>
              <w:pStyle w:val="TAL"/>
              <w:rPr>
                <w:ins w:id="713" w:author="Ericsson User" w:date="2023-12-22T10:00:00Z"/>
              </w:rPr>
            </w:pPr>
          </w:p>
        </w:tc>
      </w:tr>
      <w:tr w:rsidR="007147B9" w:rsidRPr="007F2770" w14:paraId="287D810F" w14:textId="77777777" w:rsidTr="00A53059">
        <w:trPr>
          <w:cantSplit/>
          <w:jc w:val="center"/>
          <w:ins w:id="714" w:author="Ericsson User" w:date="2023-12-22T10:13:00Z"/>
        </w:trPr>
        <w:tc>
          <w:tcPr>
            <w:tcW w:w="7225" w:type="dxa"/>
            <w:gridSpan w:val="11"/>
          </w:tcPr>
          <w:p w14:paraId="75CBDA2A" w14:textId="33FAC719" w:rsidR="007147B9" w:rsidRPr="007F2770" w:rsidRDefault="007147B9" w:rsidP="00252872">
            <w:pPr>
              <w:pStyle w:val="TAL"/>
              <w:rPr>
                <w:ins w:id="715" w:author="Ericsson User" w:date="2023-12-22T10:13:00Z"/>
              </w:rPr>
            </w:pPr>
            <w:ins w:id="716" w:author="Ericsson User" w:date="2023-12-22T10:13:00Z">
              <w:r>
                <w:t>RTP header e</w:t>
              </w:r>
              <w:r w:rsidRPr="00927857">
                <w:t xml:space="preserve">xtension </w:t>
              </w:r>
              <w:r>
                <w:t>information</w:t>
              </w:r>
              <w:r w:rsidRPr="007F2770">
                <w:t xml:space="preserve"> </w:t>
              </w:r>
            </w:ins>
            <w:ins w:id="717" w:author="Ericsson User" w:date="2024-01-22T09:15:00Z">
              <w:r w:rsidR="00A471A9" w:rsidRPr="00A81C70">
                <w:t>presence indicator</w:t>
              </w:r>
              <w:r w:rsidR="00A471A9" w:rsidRPr="007F2770">
                <w:t xml:space="preserve"> </w:t>
              </w:r>
            </w:ins>
            <w:ins w:id="718" w:author="Ericsson User" w:date="2023-12-22T10:13:00Z">
              <w:r w:rsidRPr="007F2770">
                <w:t>(</w:t>
              </w:r>
            </w:ins>
            <w:ins w:id="719" w:author="Ericsson User" w:date="2023-12-22T10:16:00Z">
              <w:r>
                <w:t>HE</w:t>
              </w:r>
            </w:ins>
            <w:ins w:id="720" w:author="Ericsson User" w:date="2024-01-08T11:22:00Z">
              <w:r w:rsidR="00934263">
                <w:t>I</w:t>
              </w:r>
            </w:ins>
            <w:ins w:id="721" w:author="Ericsson User" w:date="2024-01-22T09:15:00Z">
              <w:r w:rsidR="00A471A9">
                <w:t>PI</w:t>
              </w:r>
            </w:ins>
            <w:ins w:id="722" w:author="Ericsson User" w:date="2023-12-22T10:13:00Z">
              <w:r w:rsidRPr="007F2770">
                <w:t>) (bit</w:t>
              </w:r>
            </w:ins>
            <w:ins w:id="723" w:author="Ericsson User" w:date="2023-12-22T10:17:00Z">
              <w:r>
                <w:t xml:space="preserve"> </w:t>
              </w:r>
            </w:ins>
            <w:ins w:id="724" w:author="Ericsson User" w:date="2024-01-22T17:04:00Z">
              <w:r w:rsidR="00B21798">
                <w:t>5</w:t>
              </w:r>
            </w:ins>
            <w:ins w:id="725" w:author="Ericsson User" w:date="2023-12-22T10:13:00Z">
              <w:r w:rsidRPr="007F2770">
                <w:t xml:space="preserve"> of octet </w:t>
              </w:r>
            </w:ins>
            <w:ins w:id="726" w:author="Ericsson User" w:date="2024-01-23T09:54:00Z">
              <w:r w:rsidR="002C1294">
                <w:t>7</w:t>
              </w:r>
            </w:ins>
            <w:ins w:id="727" w:author="Ericsson User" w:date="2023-12-22T10:13:00Z">
              <w:r w:rsidRPr="007F2770">
                <w:t>)</w:t>
              </w:r>
            </w:ins>
          </w:p>
        </w:tc>
      </w:tr>
      <w:tr w:rsidR="007147B9" w:rsidRPr="007F2770" w14:paraId="7EA8D813" w14:textId="77777777" w:rsidTr="00A53059">
        <w:trPr>
          <w:cantSplit/>
          <w:jc w:val="center"/>
          <w:ins w:id="728" w:author="Ericsson User" w:date="2023-12-22T10:13:00Z"/>
        </w:trPr>
        <w:tc>
          <w:tcPr>
            <w:tcW w:w="7225" w:type="dxa"/>
            <w:gridSpan w:val="11"/>
          </w:tcPr>
          <w:p w14:paraId="516DDC4A" w14:textId="61193AFF" w:rsidR="007147B9" w:rsidRPr="007F2770" w:rsidRDefault="007147B9" w:rsidP="00252872">
            <w:pPr>
              <w:pStyle w:val="TAL"/>
              <w:rPr>
                <w:ins w:id="729" w:author="Ericsson User" w:date="2023-12-22T10:13:00Z"/>
              </w:rPr>
            </w:pPr>
            <w:ins w:id="730" w:author="Ericsson User" w:date="2023-12-22T10:14:00Z">
              <w:r w:rsidRPr="007F2770">
                <w:t xml:space="preserve">The </w:t>
              </w:r>
            </w:ins>
            <w:ins w:id="731" w:author="Ericsson User" w:date="2023-12-22T10:16:00Z">
              <w:r>
                <w:t>HE</w:t>
              </w:r>
            </w:ins>
            <w:ins w:id="732" w:author="Ericsson User" w:date="2024-01-08T11:22:00Z">
              <w:r w:rsidR="009E0EA9">
                <w:t>I</w:t>
              </w:r>
            </w:ins>
            <w:ins w:id="733" w:author="Ericsson User" w:date="2024-01-22T09:15:00Z">
              <w:r w:rsidR="00A471A9">
                <w:t>PI</w:t>
              </w:r>
            </w:ins>
            <w:ins w:id="734" w:author="Ericsson User" w:date="2023-12-22T10:14:00Z">
              <w:r w:rsidRPr="007F2770">
                <w:t xml:space="preserve"> </w:t>
              </w:r>
            </w:ins>
            <w:ins w:id="735" w:author="Ericsson User" w:date="2024-01-08T11:22:00Z">
              <w:r w:rsidR="009E0EA9" w:rsidRPr="007F2770">
                <w:t xml:space="preserve">field </w:t>
              </w:r>
            </w:ins>
            <w:ins w:id="736" w:author="Ericsson User" w:date="2023-12-22T10:14:00Z">
              <w:r w:rsidRPr="007F2770">
                <w:t xml:space="preserve">indicates whether the </w:t>
              </w:r>
            </w:ins>
            <w:ins w:id="737" w:author="Ericsson User" w:date="2023-12-22T10:16:00Z">
              <w:r>
                <w:t>RTP header e</w:t>
              </w:r>
              <w:r w:rsidRPr="00927857">
                <w:t xml:space="preserve">xtension </w:t>
              </w:r>
            </w:ins>
            <w:ins w:id="738" w:author="Ericsson User" w:date="2023-12-22T10:30:00Z">
              <w:r w:rsidR="00EE6F55">
                <w:t>information (RTP header e</w:t>
              </w:r>
              <w:r w:rsidR="00EE6F55" w:rsidRPr="00927857">
                <w:t xml:space="preserve">xtension </w:t>
              </w:r>
            </w:ins>
            <w:ins w:id="739" w:author="Ericsson User" w:date="2023-12-22T10:28:00Z">
              <w:r w:rsidR="00EE6F55">
                <w:t xml:space="preserve">type </w:t>
              </w:r>
            </w:ins>
            <w:ins w:id="740" w:author="Ericsson User" w:date="2024-01-08T11:24:00Z">
              <w:r w:rsidR="007C586B">
                <w:t xml:space="preserve">field </w:t>
              </w:r>
            </w:ins>
            <w:ins w:id="741" w:author="Ericsson User" w:date="2023-12-22T10:28:00Z">
              <w:r w:rsidR="00EE6F55">
                <w:t xml:space="preserve">and </w:t>
              </w:r>
            </w:ins>
            <w:ins w:id="742" w:author="Ericsson User" w:date="2023-12-22T10:29:00Z">
              <w:r w:rsidR="00EE6F55">
                <w:t>RTP header e</w:t>
              </w:r>
              <w:r w:rsidR="00EE6F55" w:rsidRPr="00927857">
                <w:t xml:space="preserve">xtension </w:t>
              </w:r>
              <w:r w:rsidR="00EE6F55">
                <w:t>id</w:t>
              </w:r>
            </w:ins>
            <w:ins w:id="743" w:author="Ericsson User" w:date="2024-01-08T11:24:00Z">
              <w:r w:rsidR="007C586B">
                <w:t xml:space="preserve"> field</w:t>
              </w:r>
            </w:ins>
            <w:ins w:id="744" w:author="Ericsson User" w:date="2023-12-22T10:30:00Z">
              <w:r w:rsidR="00EE6F55">
                <w:t>)</w:t>
              </w:r>
            </w:ins>
            <w:ins w:id="745" w:author="Ericsson User" w:date="2023-12-22T10:16:00Z">
              <w:r w:rsidRPr="007F2770">
                <w:t xml:space="preserve"> </w:t>
              </w:r>
            </w:ins>
            <w:ins w:id="746" w:author="Ericsson User" w:date="2023-12-22T10:29:00Z">
              <w:r w:rsidR="00EE6F55">
                <w:t>are</w:t>
              </w:r>
            </w:ins>
            <w:ins w:id="747" w:author="Ericsson User" w:date="2023-12-22T10:14:00Z">
              <w:r w:rsidRPr="007F2770">
                <w:t xml:space="preserve"> included in the IE or not.</w:t>
              </w:r>
            </w:ins>
          </w:p>
        </w:tc>
      </w:tr>
      <w:tr w:rsidR="007147B9" w:rsidRPr="007F2770" w14:paraId="1DF30BBE" w14:textId="77777777" w:rsidTr="00A53059">
        <w:trPr>
          <w:cantSplit/>
          <w:jc w:val="center"/>
          <w:ins w:id="748"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49" w:author="Ericsson User" w:date="2023-12-22T10:15:00Z"/>
                <w:rFonts w:ascii="Arial" w:hAnsi="Arial"/>
                <w:sz w:val="18"/>
              </w:rPr>
            </w:pPr>
            <w:ins w:id="750" w:author="Ericsson User" w:date="2023-12-22T10:15:00Z">
              <w:r w:rsidRPr="007F2770">
                <w:rPr>
                  <w:rFonts w:ascii="Arial" w:hAnsi="Arial"/>
                  <w:sz w:val="18"/>
                </w:rPr>
                <w:t>Bit</w:t>
              </w:r>
            </w:ins>
          </w:p>
        </w:tc>
      </w:tr>
      <w:tr w:rsidR="007147B9" w:rsidRPr="007F2770" w14:paraId="0DAA482F" w14:textId="77777777" w:rsidTr="00A53059">
        <w:trPr>
          <w:cantSplit/>
          <w:jc w:val="center"/>
          <w:ins w:id="751"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52" w:author="Ericsson User" w:date="2023-12-22T10:15:00Z"/>
                <w:rFonts w:ascii="Arial" w:hAnsi="Arial"/>
                <w:b/>
                <w:bCs/>
                <w:sz w:val="18"/>
              </w:rPr>
            </w:pPr>
            <w:ins w:id="753"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54"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55" w:author="Ericsson User" w:date="2023-12-22T10:15:00Z"/>
                <w:rFonts w:ascii="Arial" w:hAnsi="Arial"/>
                <w:sz w:val="18"/>
              </w:rPr>
            </w:pPr>
          </w:p>
        </w:tc>
      </w:tr>
      <w:tr w:rsidR="007147B9" w:rsidRPr="007F2770" w14:paraId="7CC61A99" w14:textId="77777777" w:rsidTr="00A53059">
        <w:trPr>
          <w:cantSplit/>
          <w:jc w:val="center"/>
          <w:ins w:id="756"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57" w:author="Ericsson User" w:date="2023-12-22T10:15:00Z"/>
                <w:rFonts w:ascii="Arial" w:hAnsi="Arial"/>
                <w:sz w:val="18"/>
              </w:rPr>
            </w:pPr>
            <w:ins w:id="758"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59"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60" w:author="Ericsson User" w:date="2023-12-22T10:15:00Z"/>
                <w:rFonts w:ascii="Arial" w:hAnsi="Arial"/>
                <w:sz w:val="18"/>
              </w:rPr>
            </w:pPr>
            <w:ins w:id="761" w:author="Ericsson User" w:date="2023-12-22T10:17:00Z">
              <w:r w:rsidRPr="007147B9">
                <w:rPr>
                  <w:rFonts w:ascii="Arial" w:hAnsi="Arial"/>
                  <w:sz w:val="18"/>
                </w:rPr>
                <w:t>RTP header extension</w:t>
              </w:r>
              <w:r w:rsidRPr="00EE6F55">
                <w:rPr>
                  <w:rFonts w:ascii="Arial" w:hAnsi="Arial"/>
                  <w:sz w:val="18"/>
                </w:rPr>
                <w:t xml:space="preserve"> </w:t>
              </w:r>
            </w:ins>
            <w:ins w:id="762" w:author="Ericsson User" w:date="2023-12-22T10:30:00Z">
              <w:r w:rsidR="00EE6F55" w:rsidRPr="00EE6F55">
                <w:rPr>
                  <w:rFonts w:ascii="Arial" w:hAnsi="Arial"/>
                  <w:sz w:val="18"/>
                </w:rPr>
                <w:t xml:space="preserve">information </w:t>
              </w:r>
            </w:ins>
            <w:ins w:id="763"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64"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65" w:author="Ericsson User" w:date="2023-12-22T10:15:00Z"/>
                <w:rFonts w:ascii="Arial" w:hAnsi="Arial"/>
                <w:sz w:val="18"/>
              </w:rPr>
            </w:pPr>
            <w:ins w:id="766"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67"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68" w:author="Ericsson User" w:date="2023-12-22T10:15:00Z"/>
                <w:rFonts w:ascii="Arial" w:hAnsi="Arial"/>
                <w:sz w:val="18"/>
              </w:rPr>
            </w:pPr>
            <w:ins w:id="769" w:author="Ericsson User" w:date="2023-12-22T10:17:00Z">
              <w:r w:rsidRPr="00252872">
                <w:rPr>
                  <w:rFonts w:ascii="Arial" w:hAnsi="Arial"/>
                  <w:sz w:val="18"/>
                </w:rPr>
                <w:t>RTP header extension</w:t>
              </w:r>
              <w:r w:rsidRPr="00927857">
                <w:t xml:space="preserve"> </w:t>
              </w:r>
            </w:ins>
            <w:ins w:id="770"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71" w:author="Ericsson User" w:date="2023-12-22T10:14:00Z"/>
        </w:trPr>
        <w:tc>
          <w:tcPr>
            <w:tcW w:w="7225" w:type="dxa"/>
            <w:gridSpan w:val="11"/>
          </w:tcPr>
          <w:p w14:paraId="7F822BCB" w14:textId="77777777" w:rsidR="007147B9" w:rsidRPr="007F2770" w:rsidRDefault="007147B9" w:rsidP="00252872">
            <w:pPr>
              <w:pStyle w:val="TAL"/>
              <w:rPr>
                <w:ins w:id="772" w:author="Ericsson User" w:date="2023-12-22T10:14:00Z"/>
              </w:rPr>
            </w:pPr>
          </w:p>
        </w:tc>
      </w:tr>
      <w:tr w:rsidR="00BA5263" w:rsidRPr="007F2770" w14:paraId="02059DEA" w14:textId="77777777" w:rsidTr="00A53059">
        <w:trPr>
          <w:cantSplit/>
          <w:jc w:val="center"/>
          <w:ins w:id="773" w:author="Ericsson User" w:date="2023-12-22T11:17:00Z"/>
        </w:trPr>
        <w:tc>
          <w:tcPr>
            <w:tcW w:w="7225" w:type="dxa"/>
            <w:gridSpan w:val="11"/>
          </w:tcPr>
          <w:p w14:paraId="75881E76" w14:textId="43C047EF" w:rsidR="00BA5263" w:rsidRPr="007F2770" w:rsidRDefault="00BA5263" w:rsidP="00BA5263">
            <w:pPr>
              <w:pStyle w:val="TAL"/>
              <w:rPr>
                <w:ins w:id="774" w:author="Ericsson User" w:date="2023-12-22T11:17:00Z"/>
              </w:rPr>
            </w:pPr>
            <w:ins w:id="775" w:author="Ericsson User" w:date="2023-12-22T11:17:00Z">
              <w:r>
                <w:t>RTP payload information</w:t>
              </w:r>
              <w:r w:rsidRPr="007F2770">
                <w:t xml:space="preserve"> list </w:t>
              </w:r>
            </w:ins>
            <w:ins w:id="776" w:author="Ericsson User" w:date="2024-01-22T09:14:00Z">
              <w:r w:rsidR="00A471A9" w:rsidRPr="00A81C70">
                <w:t>presence indicator</w:t>
              </w:r>
              <w:r w:rsidR="00A471A9" w:rsidRPr="007F2770">
                <w:t xml:space="preserve"> </w:t>
              </w:r>
            </w:ins>
            <w:ins w:id="777" w:author="Ericsson User" w:date="2023-12-22T11:17:00Z">
              <w:r w:rsidRPr="007F2770">
                <w:t>(</w:t>
              </w:r>
            </w:ins>
            <w:ins w:id="778" w:author="Ericsson User" w:date="2023-12-22T11:18:00Z">
              <w:r>
                <w:t>PIL</w:t>
              </w:r>
            </w:ins>
            <w:ins w:id="779" w:author="Ericsson User" w:date="2024-01-22T09:14:00Z">
              <w:r w:rsidR="00A471A9">
                <w:t>PI</w:t>
              </w:r>
            </w:ins>
            <w:ins w:id="780" w:author="Ericsson User" w:date="2023-12-22T11:17:00Z">
              <w:r w:rsidRPr="007F2770">
                <w:t>) (bit</w:t>
              </w:r>
              <w:r>
                <w:t xml:space="preserve"> </w:t>
              </w:r>
            </w:ins>
            <w:ins w:id="781" w:author="Ericsson User" w:date="2024-01-22T17:04:00Z">
              <w:r w:rsidR="00B21798">
                <w:t>6</w:t>
              </w:r>
            </w:ins>
            <w:ins w:id="782" w:author="Ericsson User" w:date="2023-12-22T11:17:00Z">
              <w:r w:rsidRPr="007F2770">
                <w:t xml:space="preserve"> of octet </w:t>
              </w:r>
            </w:ins>
            <w:ins w:id="783" w:author="Ericsson User" w:date="2024-01-23T09:54:00Z">
              <w:r w:rsidR="002C1294">
                <w:t>7</w:t>
              </w:r>
            </w:ins>
            <w:ins w:id="784" w:author="Ericsson User" w:date="2023-12-22T11:17:00Z">
              <w:r w:rsidRPr="007F2770">
                <w:t>)</w:t>
              </w:r>
            </w:ins>
          </w:p>
        </w:tc>
      </w:tr>
      <w:tr w:rsidR="00BA5263" w:rsidRPr="007F2770" w14:paraId="0761D080" w14:textId="77777777" w:rsidTr="00A53059">
        <w:trPr>
          <w:cantSplit/>
          <w:jc w:val="center"/>
          <w:ins w:id="785" w:author="Ericsson User" w:date="2023-12-22T11:17:00Z"/>
        </w:trPr>
        <w:tc>
          <w:tcPr>
            <w:tcW w:w="7225" w:type="dxa"/>
            <w:gridSpan w:val="11"/>
          </w:tcPr>
          <w:p w14:paraId="462EAAF8" w14:textId="49F66BF0" w:rsidR="00BA5263" w:rsidRPr="007F2770" w:rsidRDefault="00BA5263" w:rsidP="00BA5263">
            <w:pPr>
              <w:pStyle w:val="TAL"/>
              <w:rPr>
                <w:ins w:id="786" w:author="Ericsson User" w:date="2023-12-22T11:17:00Z"/>
              </w:rPr>
            </w:pPr>
            <w:ins w:id="787" w:author="Ericsson User" w:date="2023-12-22T11:17:00Z">
              <w:r w:rsidRPr="007F2770">
                <w:t xml:space="preserve">The </w:t>
              </w:r>
              <w:r>
                <w:t>PI</w:t>
              </w:r>
            </w:ins>
            <w:ins w:id="788" w:author="Ericsson User" w:date="2024-01-22T09:14:00Z">
              <w:r w:rsidR="00A471A9">
                <w:t>LPI</w:t>
              </w:r>
            </w:ins>
            <w:ins w:id="789" w:author="Ericsson User" w:date="2024-01-08T11:24:00Z">
              <w:r w:rsidR="009E0EA9">
                <w:t xml:space="preserve"> </w:t>
              </w:r>
              <w:r w:rsidR="009E0EA9" w:rsidRPr="007F2770">
                <w:t>field</w:t>
              </w:r>
            </w:ins>
            <w:ins w:id="790" w:author="Ericsson User" w:date="2023-12-22T11:17:00Z">
              <w:r w:rsidRPr="007F2770">
                <w:t xml:space="preserve"> indicates whether the </w:t>
              </w:r>
              <w:r>
                <w:t xml:space="preserve">RTP </w:t>
              </w:r>
            </w:ins>
            <w:ins w:id="791" w:author="Ericsson User" w:date="2023-12-22T11:18:00Z">
              <w:r>
                <w:t>payload information</w:t>
              </w:r>
              <w:r w:rsidRPr="007F2770">
                <w:t xml:space="preserve"> list</w:t>
              </w:r>
              <w:r>
                <w:t xml:space="preserve"> is</w:t>
              </w:r>
            </w:ins>
            <w:ins w:id="792" w:author="Ericsson User" w:date="2023-12-22T11:17:00Z">
              <w:r w:rsidRPr="007F2770">
                <w:t xml:space="preserve"> included in the IE or not.</w:t>
              </w:r>
            </w:ins>
          </w:p>
        </w:tc>
      </w:tr>
      <w:tr w:rsidR="00BA5263" w:rsidRPr="007F2770" w14:paraId="549616E0" w14:textId="77777777" w:rsidTr="00A53059">
        <w:trPr>
          <w:cantSplit/>
          <w:jc w:val="center"/>
          <w:ins w:id="793" w:author="Ericsson User" w:date="2023-12-22T11:17:00Z"/>
        </w:trPr>
        <w:tc>
          <w:tcPr>
            <w:tcW w:w="7225" w:type="dxa"/>
            <w:gridSpan w:val="11"/>
          </w:tcPr>
          <w:p w14:paraId="6B631E80" w14:textId="2E341336" w:rsidR="00BA5263" w:rsidRPr="007F2770" w:rsidRDefault="00BA5263" w:rsidP="00BA5263">
            <w:pPr>
              <w:pStyle w:val="TAL"/>
              <w:rPr>
                <w:ins w:id="794" w:author="Ericsson User" w:date="2023-12-22T11:17:00Z"/>
              </w:rPr>
            </w:pPr>
            <w:ins w:id="795" w:author="Ericsson User" w:date="2023-12-22T11:17:00Z">
              <w:r w:rsidRPr="007F2770">
                <w:t>Bit</w:t>
              </w:r>
            </w:ins>
          </w:p>
        </w:tc>
      </w:tr>
      <w:tr w:rsidR="00BA5263" w:rsidRPr="007F2770" w14:paraId="4EFE9197" w14:textId="77777777" w:rsidTr="00A53059">
        <w:trPr>
          <w:cantSplit/>
          <w:jc w:val="center"/>
          <w:ins w:id="796" w:author="Ericsson User" w:date="2023-12-22T11:19:00Z"/>
        </w:trPr>
        <w:tc>
          <w:tcPr>
            <w:tcW w:w="7225" w:type="dxa"/>
            <w:gridSpan w:val="11"/>
          </w:tcPr>
          <w:p w14:paraId="1ED0E56F" w14:textId="4FD7FB7E" w:rsidR="00BA5263" w:rsidRPr="00BA5263" w:rsidRDefault="00B21798" w:rsidP="00BA5263">
            <w:pPr>
              <w:pStyle w:val="TAL"/>
              <w:rPr>
                <w:ins w:id="797" w:author="Ericsson User" w:date="2023-12-22T11:19:00Z"/>
                <w:b/>
                <w:bCs/>
              </w:rPr>
            </w:pPr>
            <w:ins w:id="798" w:author="Ericsson User" w:date="2024-01-22T17:04:00Z">
              <w:r>
                <w:rPr>
                  <w:b/>
                  <w:bCs/>
                </w:rPr>
                <w:t>6</w:t>
              </w:r>
            </w:ins>
          </w:p>
        </w:tc>
      </w:tr>
      <w:tr w:rsidR="00BA5263" w:rsidRPr="007F2770" w14:paraId="65C15FBB" w14:textId="77777777" w:rsidTr="006C5CFF">
        <w:trPr>
          <w:cantSplit/>
          <w:jc w:val="center"/>
          <w:ins w:id="799" w:author="Ericsson User" w:date="2023-12-22T11:19:00Z"/>
        </w:trPr>
        <w:tc>
          <w:tcPr>
            <w:tcW w:w="451" w:type="dxa"/>
            <w:gridSpan w:val="2"/>
          </w:tcPr>
          <w:p w14:paraId="20476441" w14:textId="79DBA2DD" w:rsidR="00BA5263" w:rsidRPr="007F2770" w:rsidRDefault="00BA5263" w:rsidP="00BA5263">
            <w:pPr>
              <w:pStyle w:val="TAL"/>
              <w:rPr>
                <w:ins w:id="800" w:author="Ericsson User" w:date="2023-12-22T11:19:00Z"/>
              </w:rPr>
            </w:pPr>
            <w:ins w:id="801" w:author="Ericsson User" w:date="2023-12-22T11:21:00Z">
              <w:r>
                <w:t>0</w:t>
              </w:r>
            </w:ins>
          </w:p>
        </w:tc>
        <w:tc>
          <w:tcPr>
            <w:tcW w:w="452" w:type="dxa"/>
            <w:gridSpan w:val="2"/>
          </w:tcPr>
          <w:p w14:paraId="6DDDE561" w14:textId="77777777" w:rsidR="00BA5263" w:rsidRPr="007F2770" w:rsidRDefault="00BA5263" w:rsidP="00BA5263">
            <w:pPr>
              <w:pStyle w:val="TAL"/>
              <w:rPr>
                <w:ins w:id="802" w:author="Ericsson User" w:date="2023-12-22T11:19:00Z"/>
              </w:rPr>
            </w:pPr>
          </w:p>
        </w:tc>
        <w:tc>
          <w:tcPr>
            <w:tcW w:w="6322" w:type="dxa"/>
            <w:gridSpan w:val="7"/>
          </w:tcPr>
          <w:p w14:paraId="5CEF5CA0" w14:textId="674A7D16" w:rsidR="00BA5263" w:rsidRPr="007F2770" w:rsidRDefault="00BA5263" w:rsidP="00BA5263">
            <w:pPr>
              <w:pStyle w:val="TAL"/>
              <w:rPr>
                <w:ins w:id="803" w:author="Ericsson User" w:date="2023-12-22T11:19:00Z"/>
              </w:rPr>
            </w:pPr>
            <w:ins w:id="804"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05" w:author="Ericsson User" w:date="2023-12-22T11:21:00Z"/>
        </w:trPr>
        <w:tc>
          <w:tcPr>
            <w:tcW w:w="451" w:type="dxa"/>
            <w:gridSpan w:val="2"/>
          </w:tcPr>
          <w:p w14:paraId="0DC4D710" w14:textId="7A0370B4" w:rsidR="00BA5263" w:rsidRDefault="00BA5263" w:rsidP="00BA5263">
            <w:pPr>
              <w:pStyle w:val="TAL"/>
              <w:rPr>
                <w:ins w:id="806" w:author="Ericsson User" w:date="2023-12-22T11:21:00Z"/>
              </w:rPr>
            </w:pPr>
            <w:ins w:id="807" w:author="Ericsson User" w:date="2023-12-22T11:21:00Z">
              <w:r>
                <w:t>1</w:t>
              </w:r>
            </w:ins>
          </w:p>
        </w:tc>
        <w:tc>
          <w:tcPr>
            <w:tcW w:w="452" w:type="dxa"/>
            <w:gridSpan w:val="2"/>
          </w:tcPr>
          <w:p w14:paraId="537B40E0" w14:textId="77777777" w:rsidR="00BA5263" w:rsidRPr="007F2770" w:rsidRDefault="00BA5263" w:rsidP="00BA5263">
            <w:pPr>
              <w:pStyle w:val="TAL"/>
              <w:rPr>
                <w:ins w:id="808" w:author="Ericsson User" w:date="2023-12-22T11:21:00Z"/>
              </w:rPr>
            </w:pPr>
          </w:p>
        </w:tc>
        <w:tc>
          <w:tcPr>
            <w:tcW w:w="6322" w:type="dxa"/>
            <w:gridSpan w:val="7"/>
          </w:tcPr>
          <w:p w14:paraId="5C4CA30D" w14:textId="6FEF8DB8" w:rsidR="00BA5263" w:rsidRPr="007F2770" w:rsidRDefault="00BA5263" w:rsidP="00BA5263">
            <w:pPr>
              <w:pStyle w:val="TAL"/>
              <w:rPr>
                <w:ins w:id="809" w:author="Ericsson User" w:date="2023-12-22T11:21:00Z"/>
              </w:rPr>
            </w:pPr>
            <w:ins w:id="810"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11" w:author="Ericsson User" w:date="2023-12-22T11:20:00Z"/>
        </w:trPr>
        <w:tc>
          <w:tcPr>
            <w:tcW w:w="7225" w:type="dxa"/>
            <w:gridSpan w:val="11"/>
          </w:tcPr>
          <w:p w14:paraId="4E20F6AB" w14:textId="77777777" w:rsidR="00BA5263" w:rsidRPr="007F2770" w:rsidRDefault="00BA5263" w:rsidP="00BA5263">
            <w:pPr>
              <w:pStyle w:val="TAL"/>
              <w:rPr>
                <w:ins w:id="812" w:author="Ericsson User" w:date="2023-12-22T11:20:00Z"/>
              </w:rPr>
            </w:pPr>
          </w:p>
        </w:tc>
      </w:tr>
      <w:tr w:rsidR="00BA5263" w:rsidRPr="007F2770" w14:paraId="15C7BC4D" w14:textId="77777777" w:rsidTr="00A418C4">
        <w:trPr>
          <w:cantSplit/>
          <w:jc w:val="center"/>
          <w:ins w:id="813" w:author="Ericsson User" w:date="2023-12-22T10:14:00Z"/>
        </w:trPr>
        <w:tc>
          <w:tcPr>
            <w:tcW w:w="7225" w:type="dxa"/>
            <w:gridSpan w:val="11"/>
          </w:tcPr>
          <w:p w14:paraId="152A6094" w14:textId="1D2B6359" w:rsidR="00BA5263" w:rsidRPr="007F2770" w:rsidRDefault="00BA5263" w:rsidP="00BA5263">
            <w:pPr>
              <w:pStyle w:val="TAL"/>
              <w:rPr>
                <w:ins w:id="814" w:author="Ericsson User" w:date="2023-12-22T10:14:00Z"/>
              </w:rPr>
            </w:pPr>
            <w:ins w:id="815" w:author="Ericsson User" w:date="2023-12-22T10:32:00Z">
              <w:r>
                <w:t>RTP header e</w:t>
              </w:r>
              <w:r w:rsidRPr="00927857">
                <w:t xml:space="preserve">xtension </w:t>
              </w:r>
              <w:r>
                <w:t>type</w:t>
              </w:r>
              <w:r w:rsidRPr="007F2770">
                <w:t xml:space="preserve"> (octet </w:t>
              </w:r>
            </w:ins>
            <w:ins w:id="816" w:author="Ericsson User" w:date="2024-01-23T09:54:00Z">
              <w:r w:rsidR="002C1294">
                <w:t>8</w:t>
              </w:r>
            </w:ins>
            <w:ins w:id="817" w:author="Ericsson User" w:date="2023-12-22T10:32:00Z">
              <w:r w:rsidRPr="007F2770">
                <w:t>)</w:t>
              </w:r>
            </w:ins>
          </w:p>
        </w:tc>
      </w:tr>
      <w:tr w:rsidR="00BA5263" w:rsidRPr="007F2770" w14:paraId="36644690" w14:textId="77777777" w:rsidTr="00A418C4">
        <w:trPr>
          <w:cantSplit/>
          <w:jc w:val="center"/>
          <w:ins w:id="818" w:author="Ericsson User" w:date="2023-12-22T10:14:00Z"/>
        </w:trPr>
        <w:tc>
          <w:tcPr>
            <w:tcW w:w="7225" w:type="dxa"/>
            <w:gridSpan w:val="11"/>
          </w:tcPr>
          <w:p w14:paraId="7344EDD0" w14:textId="7F8CFE72" w:rsidR="00BA5263" w:rsidRPr="007F2770" w:rsidRDefault="00BA5263" w:rsidP="00BA5263">
            <w:pPr>
              <w:pStyle w:val="TAL"/>
              <w:rPr>
                <w:ins w:id="819" w:author="Ericsson User" w:date="2023-12-22T10:14:00Z"/>
              </w:rPr>
            </w:pPr>
            <w:ins w:id="820" w:author="Ericsson User" w:date="2023-12-22T10:33:00Z">
              <w:r>
                <w:t>The RTP header e</w:t>
              </w:r>
              <w:r w:rsidRPr="00927857">
                <w:t xml:space="preserve">xtension </w:t>
              </w:r>
              <w:r>
                <w:t xml:space="preserve">type field contains the </w:t>
              </w:r>
            </w:ins>
            <w:ins w:id="821" w:author="Ericsson User" w:date="2023-12-22T10:43:00Z">
              <w:r>
                <w:t>RTP header e</w:t>
              </w:r>
              <w:r w:rsidRPr="00927857">
                <w:t xml:space="preserve">xtension </w:t>
              </w:r>
              <w:r>
                <w:t>type</w:t>
              </w:r>
            </w:ins>
            <w:ins w:id="822" w:author="Ericsson User" w:date="2023-12-22T10:44:00Z">
              <w:r>
                <w:t xml:space="preserve">, </w:t>
              </w:r>
              <w:proofErr w:type="spellStart"/>
              <w:r>
                <w:t>i.e</w:t>
              </w:r>
              <w:proofErr w:type="spellEnd"/>
              <w:r>
                <w:t xml:space="preserve"> the </w:t>
              </w:r>
            </w:ins>
            <w:ins w:id="823" w:author="Ericsson User" w:date="2023-12-22T10:45:00Z">
              <w:r>
                <w:t>RTP Header Extension for PDU Set Marking as specified in clause 4.4.2 of 3GPP TS 26.522 [</w:t>
              </w:r>
            </w:ins>
            <w:ins w:id="824" w:author="Ericsson User" w:date="2024-01-15T12:14:00Z">
              <w:r w:rsidR="00BC0505">
                <w:t>x</w:t>
              </w:r>
            </w:ins>
            <w:ins w:id="825" w:author="Ericsson User" w:date="2024-01-22T17:15:00Z">
              <w:r w:rsidR="00233FC0">
                <w:t>1</w:t>
              </w:r>
            </w:ins>
            <w:ins w:id="826" w:author="Ericsson User" w:date="2023-12-22T10:45:00Z">
              <w:r>
                <w:t>].</w:t>
              </w:r>
            </w:ins>
          </w:p>
        </w:tc>
      </w:tr>
      <w:tr w:rsidR="00BA5263" w:rsidRPr="007F2770" w14:paraId="7FD7D763" w14:textId="77777777" w:rsidTr="00A418C4">
        <w:trPr>
          <w:cantSplit/>
          <w:jc w:val="center"/>
          <w:ins w:id="827" w:author="Ericsson User" w:date="2023-12-22T10:48:00Z"/>
        </w:trPr>
        <w:tc>
          <w:tcPr>
            <w:tcW w:w="7225" w:type="dxa"/>
            <w:gridSpan w:val="11"/>
          </w:tcPr>
          <w:p w14:paraId="2E1BE974" w14:textId="4E0670C6" w:rsidR="00BA5263" w:rsidRDefault="00BA5263" w:rsidP="00BA5263">
            <w:pPr>
              <w:pStyle w:val="TAL"/>
              <w:rPr>
                <w:ins w:id="828" w:author="Ericsson User" w:date="2023-12-22T10:48:00Z"/>
              </w:rPr>
            </w:pPr>
            <w:bookmarkStart w:id="829" w:name="_Hlk154142886"/>
            <w:ins w:id="830" w:author="Ericsson User" w:date="2023-12-22T10:48:00Z">
              <w:r w:rsidRPr="007F2770">
                <w:t>Bits</w:t>
              </w:r>
            </w:ins>
          </w:p>
        </w:tc>
      </w:tr>
      <w:tr w:rsidR="00BA5263" w:rsidRPr="007F2770" w14:paraId="28605DD7" w14:textId="77777777" w:rsidTr="00A418C4">
        <w:trPr>
          <w:cantSplit/>
          <w:jc w:val="center"/>
          <w:ins w:id="831" w:author="Ericsson User" w:date="2023-12-22T10:49:00Z"/>
        </w:trPr>
        <w:tc>
          <w:tcPr>
            <w:tcW w:w="451" w:type="dxa"/>
            <w:gridSpan w:val="2"/>
          </w:tcPr>
          <w:p w14:paraId="399CD537" w14:textId="7ACBBFA2" w:rsidR="00BA5263" w:rsidRPr="00791237" w:rsidRDefault="00BA5263" w:rsidP="00BA5263">
            <w:pPr>
              <w:pStyle w:val="TAL"/>
              <w:rPr>
                <w:ins w:id="832" w:author="Ericsson User" w:date="2023-12-22T10:49:00Z"/>
                <w:b/>
                <w:bCs/>
              </w:rPr>
            </w:pPr>
            <w:ins w:id="833"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34" w:author="Ericsson User" w:date="2023-12-22T10:49:00Z"/>
                <w:b/>
                <w:bCs/>
              </w:rPr>
            </w:pPr>
            <w:ins w:id="835"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36" w:author="Ericsson User" w:date="2023-12-22T10:49:00Z"/>
                <w:b/>
                <w:bCs/>
              </w:rPr>
            </w:pPr>
            <w:ins w:id="837"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38" w:author="Ericsson User" w:date="2023-12-22T10:49:00Z"/>
                <w:b/>
                <w:bCs/>
              </w:rPr>
            </w:pPr>
            <w:ins w:id="839"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40" w:author="Ericsson User" w:date="2023-12-22T10:49:00Z"/>
                <w:b/>
                <w:bCs/>
              </w:rPr>
            </w:pPr>
            <w:ins w:id="841"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42" w:author="Ericsson User" w:date="2023-12-22T10:49:00Z"/>
                <w:b/>
                <w:bCs/>
              </w:rPr>
            </w:pPr>
            <w:ins w:id="843"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44" w:author="Ericsson User" w:date="2023-12-22T10:49:00Z"/>
                <w:b/>
                <w:bCs/>
              </w:rPr>
            </w:pPr>
            <w:ins w:id="845"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46" w:author="Ericsson User" w:date="2023-12-22T10:49:00Z"/>
                <w:b/>
                <w:bCs/>
              </w:rPr>
            </w:pPr>
            <w:ins w:id="847" w:author="Ericsson User" w:date="2023-12-22T10:51:00Z">
              <w:r w:rsidRPr="00791237">
                <w:rPr>
                  <w:b/>
                  <w:bCs/>
                </w:rPr>
                <w:t>1</w:t>
              </w:r>
            </w:ins>
          </w:p>
        </w:tc>
      </w:tr>
      <w:tr w:rsidR="00BA5263" w:rsidRPr="007F2770" w14:paraId="71B541B6" w14:textId="77777777" w:rsidTr="00A418C4">
        <w:trPr>
          <w:cantSplit/>
          <w:jc w:val="center"/>
          <w:ins w:id="848" w:author="Ericsson User" w:date="2023-12-22T10:51:00Z"/>
        </w:trPr>
        <w:tc>
          <w:tcPr>
            <w:tcW w:w="451" w:type="dxa"/>
            <w:gridSpan w:val="2"/>
          </w:tcPr>
          <w:p w14:paraId="31D0D47E" w14:textId="5DAF01F8" w:rsidR="00BA5263" w:rsidRDefault="00BA5263" w:rsidP="00BA5263">
            <w:pPr>
              <w:pStyle w:val="TAL"/>
              <w:rPr>
                <w:ins w:id="849" w:author="Ericsson User" w:date="2023-12-22T10:51:00Z"/>
              </w:rPr>
            </w:pPr>
            <w:ins w:id="850" w:author="Ericsson User" w:date="2023-12-22T10:52:00Z">
              <w:r>
                <w:t>0</w:t>
              </w:r>
            </w:ins>
          </w:p>
        </w:tc>
        <w:tc>
          <w:tcPr>
            <w:tcW w:w="452" w:type="dxa"/>
            <w:gridSpan w:val="2"/>
          </w:tcPr>
          <w:p w14:paraId="3374B3B3" w14:textId="7BAA8809" w:rsidR="00BA5263" w:rsidRDefault="00BA5263" w:rsidP="00BA5263">
            <w:pPr>
              <w:pStyle w:val="TAL"/>
              <w:rPr>
                <w:ins w:id="851" w:author="Ericsson User" w:date="2023-12-22T10:51:00Z"/>
              </w:rPr>
            </w:pPr>
            <w:ins w:id="852" w:author="Ericsson User" w:date="2023-12-22T10:52:00Z">
              <w:r>
                <w:t>0</w:t>
              </w:r>
            </w:ins>
          </w:p>
        </w:tc>
        <w:tc>
          <w:tcPr>
            <w:tcW w:w="451" w:type="dxa"/>
          </w:tcPr>
          <w:p w14:paraId="1F1EB046" w14:textId="663C817B" w:rsidR="00BA5263" w:rsidRDefault="00BA5263" w:rsidP="00BA5263">
            <w:pPr>
              <w:pStyle w:val="TAL"/>
              <w:rPr>
                <w:ins w:id="853" w:author="Ericsson User" w:date="2023-12-22T10:51:00Z"/>
              </w:rPr>
            </w:pPr>
            <w:ins w:id="854" w:author="Ericsson User" w:date="2023-12-22T10:52:00Z">
              <w:r>
                <w:t>0</w:t>
              </w:r>
            </w:ins>
          </w:p>
        </w:tc>
        <w:tc>
          <w:tcPr>
            <w:tcW w:w="452" w:type="dxa"/>
          </w:tcPr>
          <w:p w14:paraId="775D2386" w14:textId="6FA35A70" w:rsidR="00BA5263" w:rsidRDefault="00BA5263" w:rsidP="00BA5263">
            <w:pPr>
              <w:pStyle w:val="TAL"/>
              <w:rPr>
                <w:ins w:id="855" w:author="Ericsson User" w:date="2023-12-22T10:51:00Z"/>
              </w:rPr>
            </w:pPr>
            <w:ins w:id="856" w:author="Ericsson User" w:date="2023-12-22T10:52:00Z">
              <w:r>
                <w:t>0</w:t>
              </w:r>
            </w:ins>
          </w:p>
        </w:tc>
        <w:tc>
          <w:tcPr>
            <w:tcW w:w="451" w:type="dxa"/>
          </w:tcPr>
          <w:p w14:paraId="4B28D16D" w14:textId="4CE23146" w:rsidR="00BA5263" w:rsidRDefault="00BA5263" w:rsidP="00BA5263">
            <w:pPr>
              <w:pStyle w:val="TAL"/>
              <w:rPr>
                <w:ins w:id="857" w:author="Ericsson User" w:date="2023-12-22T10:51:00Z"/>
              </w:rPr>
            </w:pPr>
            <w:ins w:id="858" w:author="Ericsson User" w:date="2023-12-22T10:52:00Z">
              <w:r>
                <w:t>0</w:t>
              </w:r>
            </w:ins>
          </w:p>
        </w:tc>
        <w:tc>
          <w:tcPr>
            <w:tcW w:w="452" w:type="dxa"/>
          </w:tcPr>
          <w:p w14:paraId="77F72546" w14:textId="561A68F3" w:rsidR="00BA5263" w:rsidRDefault="00BA5263" w:rsidP="00BA5263">
            <w:pPr>
              <w:pStyle w:val="TAL"/>
              <w:rPr>
                <w:ins w:id="859" w:author="Ericsson User" w:date="2023-12-22T10:51:00Z"/>
              </w:rPr>
            </w:pPr>
            <w:ins w:id="860" w:author="Ericsson User" w:date="2023-12-22T10:52:00Z">
              <w:r>
                <w:t>0</w:t>
              </w:r>
            </w:ins>
          </w:p>
        </w:tc>
        <w:tc>
          <w:tcPr>
            <w:tcW w:w="451" w:type="dxa"/>
          </w:tcPr>
          <w:p w14:paraId="5F5DF719" w14:textId="5D0F155F" w:rsidR="00BA5263" w:rsidRDefault="00BA5263" w:rsidP="00BA5263">
            <w:pPr>
              <w:pStyle w:val="TAL"/>
              <w:rPr>
                <w:ins w:id="861" w:author="Ericsson User" w:date="2023-12-22T10:51:00Z"/>
              </w:rPr>
            </w:pPr>
            <w:ins w:id="862" w:author="Ericsson User" w:date="2023-12-22T10:52:00Z">
              <w:r>
                <w:t>0</w:t>
              </w:r>
            </w:ins>
          </w:p>
        </w:tc>
        <w:tc>
          <w:tcPr>
            <w:tcW w:w="451" w:type="dxa"/>
          </w:tcPr>
          <w:p w14:paraId="399C5C43" w14:textId="77777777" w:rsidR="00BA5263" w:rsidRDefault="00BA5263" w:rsidP="00BA5263">
            <w:pPr>
              <w:pStyle w:val="TAL"/>
              <w:rPr>
                <w:ins w:id="863" w:author="Ericsson User" w:date="2023-12-22T10:51:00Z"/>
              </w:rPr>
            </w:pPr>
            <w:ins w:id="864" w:author="Ericsson User" w:date="2023-12-22T10:52:00Z">
              <w:r>
                <w:t>1</w:t>
              </w:r>
            </w:ins>
          </w:p>
        </w:tc>
        <w:tc>
          <w:tcPr>
            <w:tcW w:w="3614" w:type="dxa"/>
          </w:tcPr>
          <w:p w14:paraId="32DD5FE9" w14:textId="2A8E134F" w:rsidR="00BA5263" w:rsidRDefault="00BA5263" w:rsidP="00BA5263">
            <w:pPr>
              <w:pStyle w:val="TAL"/>
              <w:rPr>
                <w:ins w:id="865" w:author="Ericsson User" w:date="2023-12-22T10:51:00Z"/>
              </w:rPr>
            </w:pPr>
            <w:ins w:id="866" w:author="Ericsson User" w:date="2023-12-22T10:54:00Z">
              <w:r>
                <w:t>RTP Header Extension for PDU Set Marking</w:t>
              </w:r>
            </w:ins>
          </w:p>
        </w:tc>
      </w:tr>
      <w:tr w:rsidR="00BA5263" w:rsidRPr="007F2770" w14:paraId="62EB0B62" w14:textId="77777777" w:rsidTr="00A418C4">
        <w:trPr>
          <w:cantSplit/>
          <w:jc w:val="center"/>
          <w:ins w:id="867" w:author="Ericsson User" w:date="2023-12-22T10:46:00Z"/>
        </w:trPr>
        <w:tc>
          <w:tcPr>
            <w:tcW w:w="7225" w:type="dxa"/>
            <w:gridSpan w:val="11"/>
          </w:tcPr>
          <w:p w14:paraId="720C74D5" w14:textId="2A789A2B" w:rsidR="00BA5263" w:rsidRPr="007F2770" w:rsidRDefault="00BA5263" w:rsidP="00BA5263">
            <w:pPr>
              <w:pStyle w:val="TAL"/>
              <w:rPr>
                <w:ins w:id="868" w:author="Ericsson User" w:date="2023-12-22T10:46:00Z"/>
              </w:rPr>
            </w:pPr>
            <w:ins w:id="869" w:author="Ericsson User" w:date="2023-12-22T10:55:00Z">
              <w:r w:rsidRPr="007F2770">
                <w:t xml:space="preserve">All other values are </w:t>
              </w:r>
            </w:ins>
            <w:ins w:id="870" w:author="Ericsson User" w:date="2024-01-22T09:13:00Z">
              <w:r w:rsidR="002F374D">
                <w:t>spare</w:t>
              </w:r>
            </w:ins>
            <w:ins w:id="871" w:author="Ericsson User" w:date="2023-12-22T10:55:00Z">
              <w:r>
                <w:t>.</w:t>
              </w:r>
            </w:ins>
          </w:p>
        </w:tc>
      </w:tr>
      <w:bookmarkEnd w:id="829"/>
      <w:tr w:rsidR="00BA5263" w:rsidRPr="007F2770" w14:paraId="3197B3F8" w14:textId="77777777" w:rsidTr="00A418C4">
        <w:trPr>
          <w:cantSplit/>
          <w:jc w:val="center"/>
          <w:ins w:id="872" w:author="Ericsson User" w:date="2023-12-22T10:32:00Z"/>
        </w:trPr>
        <w:tc>
          <w:tcPr>
            <w:tcW w:w="7225" w:type="dxa"/>
            <w:gridSpan w:val="11"/>
          </w:tcPr>
          <w:p w14:paraId="12285D80" w14:textId="77777777" w:rsidR="00BA5263" w:rsidRPr="007F2770" w:rsidRDefault="00BA5263" w:rsidP="00BA5263">
            <w:pPr>
              <w:pStyle w:val="TAL"/>
              <w:rPr>
                <w:ins w:id="873" w:author="Ericsson User" w:date="2023-12-22T10:32:00Z"/>
              </w:rPr>
            </w:pPr>
          </w:p>
        </w:tc>
      </w:tr>
      <w:tr w:rsidR="00BA5263" w:rsidRPr="007F2770" w14:paraId="0A7FF0FA" w14:textId="77777777" w:rsidTr="00A418C4">
        <w:trPr>
          <w:cantSplit/>
          <w:jc w:val="center"/>
          <w:ins w:id="874" w:author="Ericsson User" w:date="2023-12-22T10:34:00Z"/>
        </w:trPr>
        <w:tc>
          <w:tcPr>
            <w:tcW w:w="7225" w:type="dxa"/>
            <w:gridSpan w:val="11"/>
          </w:tcPr>
          <w:p w14:paraId="3FB7D555" w14:textId="100F6EDC" w:rsidR="00BA5263" w:rsidRPr="007F2770" w:rsidRDefault="00BA5263" w:rsidP="00BA5263">
            <w:pPr>
              <w:pStyle w:val="TAL"/>
              <w:rPr>
                <w:ins w:id="875" w:author="Ericsson User" w:date="2023-12-22T10:34:00Z"/>
              </w:rPr>
            </w:pPr>
            <w:ins w:id="876" w:author="Ericsson User" w:date="2023-12-22T10:35:00Z">
              <w:r>
                <w:t>RTP header e</w:t>
              </w:r>
              <w:r w:rsidRPr="00927857">
                <w:t xml:space="preserve">xtension </w:t>
              </w:r>
              <w:r>
                <w:t>id</w:t>
              </w:r>
              <w:r w:rsidRPr="007F2770">
                <w:t xml:space="preserve"> (octet </w:t>
              </w:r>
            </w:ins>
            <w:ins w:id="877" w:author="Ericsson User" w:date="2024-01-23T09:55:00Z">
              <w:r w:rsidR="002C1294">
                <w:t>9</w:t>
              </w:r>
            </w:ins>
            <w:ins w:id="878" w:author="Ericsson User" w:date="2023-12-22T10:35:00Z">
              <w:r w:rsidRPr="007F2770">
                <w:t>)</w:t>
              </w:r>
            </w:ins>
          </w:p>
        </w:tc>
      </w:tr>
      <w:tr w:rsidR="00BA5263" w:rsidRPr="007F2770" w14:paraId="69472F84" w14:textId="77777777" w:rsidTr="00A418C4">
        <w:trPr>
          <w:cantSplit/>
          <w:jc w:val="center"/>
          <w:ins w:id="879" w:author="Ericsson User" w:date="2023-12-22T10:34:00Z"/>
        </w:trPr>
        <w:tc>
          <w:tcPr>
            <w:tcW w:w="7225" w:type="dxa"/>
            <w:gridSpan w:val="11"/>
          </w:tcPr>
          <w:p w14:paraId="6387BC14" w14:textId="44A6565C" w:rsidR="00BA5263" w:rsidRPr="007F2770" w:rsidRDefault="00BA5263" w:rsidP="00BA5263">
            <w:pPr>
              <w:pStyle w:val="TAL"/>
              <w:rPr>
                <w:ins w:id="880" w:author="Ericsson User" w:date="2023-12-22T10:34:00Z"/>
              </w:rPr>
            </w:pPr>
            <w:ins w:id="881" w:author="Ericsson User" w:date="2023-12-22T10:35:00Z">
              <w:r>
                <w:t>The RTP header e</w:t>
              </w:r>
              <w:r w:rsidRPr="00927857">
                <w:t xml:space="preserve">xtension </w:t>
              </w:r>
              <w:r>
                <w:t xml:space="preserve">id field contains the RTP header extension </w:t>
              </w:r>
            </w:ins>
            <w:ins w:id="882" w:author="Ericsson User" w:date="2023-12-22T10:36:00Z">
              <w:r>
                <w:t xml:space="preserve">id as defined in </w:t>
              </w:r>
            </w:ins>
            <w:ins w:id="883" w:author="Ericsson User" w:date="2024-01-22T17:13:00Z">
              <w:r w:rsidR="00C10BAF">
                <w:t>clause 4.4 of 3GPP TS 26.522 [x</w:t>
              </w:r>
            </w:ins>
            <w:ins w:id="884" w:author="Ericsson User" w:date="2024-01-22T17:15:00Z">
              <w:r w:rsidR="00233FC0">
                <w:t>1</w:t>
              </w:r>
            </w:ins>
            <w:ins w:id="885" w:author="Ericsson User" w:date="2024-01-22T17:13:00Z">
              <w:r w:rsidR="00C10BAF">
                <w:t>]</w:t>
              </w:r>
            </w:ins>
            <w:ins w:id="886" w:author="Ericsson User" w:date="2023-12-22T10:36:00Z">
              <w:r>
                <w:t>.</w:t>
              </w:r>
            </w:ins>
          </w:p>
        </w:tc>
      </w:tr>
      <w:tr w:rsidR="00BA5263" w:rsidRPr="007F2770" w14:paraId="29AFE6A0" w14:textId="77777777" w:rsidTr="00A418C4">
        <w:trPr>
          <w:cantSplit/>
          <w:jc w:val="center"/>
          <w:ins w:id="887" w:author="Ericsson User" w:date="2023-12-22T10:32:00Z"/>
        </w:trPr>
        <w:tc>
          <w:tcPr>
            <w:tcW w:w="7225" w:type="dxa"/>
            <w:gridSpan w:val="11"/>
          </w:tcPr>
          <w:p w14:paraId="2C03D284" w14:textId="77777777" w:rsidR="00BA5263" w:rsidRPr="007F2770" w:rsidRDefault="00BA5263" w:rsidP="00BA5263">
            <w:pPr>
              <w:pStyle w:val="TAL"/>
              <w:rPr>
                <w:ins w:id="888" w:author="Ericsson User" w:date="2023-12-22T10:32:00Z"/>
              </w:rPr>
            </w:pPr>
          </w:p>
        </w:tc>
      </w:tr>
      <w:tr w:rsidR="00BA5263" w:rsidRPr="007F2770" w14:paraId="71547CED" w14:textId="77777777" w:rsidTr="00A418C4">
        <w:trPr>
          <w:cantSplit/>
          <w:jc w:val="center"/>
          <w:ins w:id="889" w:author="Ericsson User" w:date="2023-12-22T10:56:00Z"/>
        </w:trPr>
        <w:tc>
          <w:tcPr>
            <w:tcW w:w="7225" w:type="dxa"/>
            <w:gridSpan w:val="11"/>
          </w:tcPr>
          <w:p w14:paraId="5DE33AD2" w14:textId="07BD2689" w:rsidR="00BA5263" w:rsidRPr="007F2770" w:rsidRDefault="00C8237C" w:rsidP="00BA5263">
            <w:pPr>
              <w:pStyle w:val="TAL"/>
              <w:rPr>
                <w:ins w:id="890" w:author="Ericsson User" w:date="2023-12-22T10:56:00Z"/>
              </w:rPr>
            </w:pPr>
            <w:ins w:id="891" w:author="Ericsson User" w:date="2023-12-22T11:26:00Z">
              <w:r>
                <w:t>RTP payload information</w:t>
              </w:r>
              <w:r w:rsidRPr="007F2770">
                <w:t xml:space="preserve"> list</w:t>
              </w:r>
              <w:r w:rsidR="00541692">
                <w:t xml:space="preserve"> </w:t>
              </w:r>
            </w:ins>
            <w:ins w:id="892" w:author="Ericsson User" w:date="2023-12-22T11:27:00Z">
              <w:r w:rsidR="00541692" w:rsidRPr="007F2770">
                <w:t>(octet</w:t>
              </w:r>
              <w:r w:rsidR="00541692">
                <w:t>s</w:t>
              </w:r>
              <w:r w:rsidR="00541692" w:rsidRPr="007F2770">
                <w:t xml:space="preserve"> </w:t>
              </w:r>
              <w:r w:rsidR="00541692">
                <w:t>1</w:t>
              </w:r>
            </w:ins>
            <w:ins w:id="893" w:author="Ericsson User" w:date="2024-01-23T09:55:00Z">
              <w:r w:rsidR="002C1294">
                <w:t>0</w:t>
              </w:r>
            </w:ins>
            <w:ins w:id="894" w:author="Ericsson User" w:date="2023-12-22T11:27:00Z">
              <w:r w:rsidR="00541692">
                <w:t xml:space="preserve"> to </w:t>
              </w:r>
            </w:ins>
            <w:ins w:id="895" w:author="Ericsson User" w:date="2024-01-08T11:27:00Z">
              <w:r w:rsidR="0049746F">
                <w:t>u</w:t>
              </w:r>
            </w:ins>
            <w:ins w:id="896" w:author="Ericsson User" w:date="2023-12-22T11:27:00Z">
              <w:r w:rsidR="00541692" w:rsidRPr="007F2770">
                <w:t>)</w:t>
              </w:r>
            </w:ins>
            <w:ins w:id="897"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898" w:author="Ericsson User" w:date="2023-12-22T10:56:00Z"/>
        </w:trPr>
        <w:tc>
          <w:tcPr>
            <w:tcW w:w="7225" w:type="dxa"/>
            <w:gridSpan w:val="11"/>
          </w:tcPr>
          <w:p w14:paraId="3F20EAD6" w14:textId="3546D04D" w:rsidR="00BA5263" w:rsidRPr="007F2770" w:rsidRDefault="00280EBD" w:rsidP="00BA5263">
            <w:pPr>
              <w:pStyle w:val="TAL"/>
              <w:rPr>
                <w:ins w:id="899" w:author="Ericsson User" w:date="2023-12-22T10:56:00Z"/>
              </w:rPr>
            </w:pPr>
            <w:ins w:id="900" w:author="Ericsson User" w:date="2023-12-22T13:51:00Z">
              <w:r>
                <w:t xml:space="preserve">The </w:t>
              </w:r>
            </w:ins>
            <w:ins w:id="901" w:author="Ericsson User" w:date="2023-12-22T13:52:00Z">
              <w:r>
                <w:t>RTP payload information</w:t>
              </w:r>
              <w:r w:rsidRPr="007F2770">
                <w:t xml:space="preserve"> list</w:t>
              </w:r>
              <w:r>
                <w:t xml:space="preserve"> contains the </w:t>
              </w:r>
            </w:ins>
            <w:ins w:id="902"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03" w:author="Ericsson User" w:date="2023-12-22T10:56:00Z"/>
        </w:trPr>
        <w:tc>
          <w:tcPr>
            <w:tcW w:w="7225" w:type="dxa"/>
            <w:gridSpan w:val="11"/>
          </w:tcPr>
          <w:p w14:paraId="3421E8DD" w14:textId="77777777" w:rsidR="00BA5263" w:rsidRPr="007F2770" w:rsidRDefault="00BA5263" w:rsidP="00BA5263">
            <w:pPr>
              <w:pStyle w:val="TAL"/>
              <w:rPr>
                <w:ins w:id="904" w:author="Ericsson User" w:date="2023-12-22T10:56:00Z"/>
              </w:rPr>
            </w:pPr>
          </w:p>
        </w:tc>
      </w:tr>
      <w:tr w:rsidR="00BA5263" w:rsidRPr="007F2770" w14:paraId="0DB76C6F" w14:textId="77777777" w:rsidTr="00A418C4">
        <w:trPr>
          <w:cantSplit/>
          <w:jc w:val="center"/>
          <w:ins w:id="905" w:author="Ericsson User" w:date="2023-12-22T10:56:00Z"/>
        </w:trPr>
        <w:tc>
          <w:tcPr>
            <w:tcW w:w="7225" w:type="dxa"/>
            <w:gridSpan w:val="11"/>
          </w:tcPr>
          <w:p w14:paraId="5488587C" w14:textId="5D882249" w:rsidR="00BA5263" w:rsidRPr="007F2770" w:rsidRDefault="00E5751B" w:rsidP="00BA5263">
            <w:pPr>
              <w:pStyle w:val="TAL"/>
              <w:rPr>
                <w:ins w:id="906" w:author="Ericsson User" w:date="2023-12-22T10:56:00Z"/>
              </w:rPr>
            </w:pPr>
            <w:ins w:id="907" w:author="Ericsson User" w:date="2023-12-22T13:04:00Z">
              <w:r>
                <w:t>RTP payload format</w:t>
              </w:r>
            </w:ins>
            <w:ins w:id="908" w:author="Ericsson User" w:date="2023-12-22T13:13:00Z">
              <w:r w:rsidR="00C02341">
                <w:t xml:space="preserve"> </w:t>
              </w:r>
            </w:ins>
            <w:ins w:id="909" w:author="Ericsson User" w:date="2023-12-22T13:14:00Z">
              <w:r w:rsidR="00C02341" w:rsidRPr="007F2770">
                <w:t xml:space="preserve">(octet </w:t>
              </w:r>
              <w:r w:rsidR="00C02341">
                <w:t>1</w:t>
              </w:r>
            </w:ins>
            <w:ins w:id="910" w:author="Ericsson User" w:date="2024-01-23T09:55:00Z">
              <w:r w:rsidR="002C1294">
                <w:t>2</w:t>
              </w:r>
            </w:ins>
            <w:ins w:id="911" w:author="Ericsson User" w:date="2023-12-22T13:14:00Z">
              <w:r w:rsidR="00C02341" w:rsidRPr="007F2770">
                <w:t>)</w:t>
              </w:r>
            </w:ins>
          </w:p>
        </w:tc>
      </w:tr>
      <w:tr w:rsidR="00E5751B" w:rsidRPr="007F2770" w14:paraId="7B04D956" w14:textId="77777777" w:rsidTr="00A418C4">
        <w:trPr>
          <w:cantSplit/>
          <w:jc w:val="center"/>
          <w:ins w:id="912" w:author="Ericsson User" w:date="2023-12-22T13:04:00Z"/>
        </w:trPr>
        <w:tc>
          <w:tcPr>
            <w:tcW w:w="7225" w:type="dxa"/>
            <w:gridSpan w:val="11"/>
          </w:tcPr>
          <w:p w14:paraId="7C84502D" w14:textId="77777777" w:rsidR="00E5751B" w:rsidRDefault="00E5751B" w:rsidP="00BA5263">
            <w:pPr>
              <w:pStyle w:val="TAL"/>
              <w:rPr>
                <w:ins w:id="913" w:author="Ericsson User" w:date="2023-12-22T13:04:00Z"/>
              </w:rPr>
            </w:pPr>
          </w:p>
        </w:tc>
      </w:tr>
      <w:tr w:rsidR="000F1539" w14:paraId="586F6DAE" w14:textId="77777777" w:rsidTr="00252872">
        <w:trPr>
          <w:cantSplit/>
          <w:jc w:val="center"/>
          <w:ins w:id="914" w:author="Ericsson User" w:date="2023-12-22T13:07:00Z"/>
        </w:trPr>
        <w:tc>
          <w:tcPr>
            <w:tcW w:w="7225" w:type="dxa"/>
            <w:gridSpan w:val="11"/>
          </w:tcPr>
          <w:p w14:paraId="5A7F15AD" w14:textId="77777777" w:rsidR="000F1539" w:rsidRDefault="000F1539" w:rsidP="00252872">
            <w:pPr>
              <w:pStyle w:val="TAL"/>
              <w:rPr>
                <w:ins w:id="915" w:author="Ericsson User" w:date="2023-12-22T13:07:00Z"/>
              </w:rPr>
            </w:pPr>
            <w:ins w:id="916" w:author="Ericsson User" w:date="2023-12-22T13:07:00Z">
              <w:r w:rsidRPr="007F2770">
                <w:t>Bits</w:t>
              </w:r>
            </w:ins>
          </w:p>
        </w:tc>
      </w:tr>
      <w:tr w:rsidR="000F1539" w:rsidRPr="007F2770" w14:paraId="1F545BB9" w14:textId="77777777" w:rsidTr="00252872">
        <w:trPr>
          <w:cantSplit/>
          <w:jc w:val="center"/>
          <w:ins w:id="917" w:author="Ericsson User" w:date="2023-12-22T13:07:00Z"/>
        </w:trPr>
        <w:tc>
          <w:tcPr>
            <w:tcW w:w="451" w:type="dxa"/>
            <w:gridSpan w:val="2"/>
          </w:tcPr>
          <w:p w14:paraId="45CF9243" w14:textId="77777777" w:rsidR="000F1539" w:rsidRPr="00791237" w:rsidRDefault="000F1539" w:rsidP="00252872">
            <w:pPr>
              <w:pStyle w:val="TAL"/>
              <w:rPr>
                <w:ins w:id="918" w:author="Ericsson User" w:date="2023-12-22T13:07:00Z"/>
                <w:b/>
                <w:bCs/>
              </w:rPr>
            </w:pPr>
            <w:ins w:id="919"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20" w:author="Ericsson User" w:date="2023-12-22T13:07:00Z"/>
                <w:b/>
                <w:bCs/>
              </w:rPr>
            </w:pPr>
            <w:ins w:id="921"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22" w:author="Ericsson User" w:date="2023-12-22T13:07:00Z"/>
                <w:b/>
                <w:bCs/>
              </w:rPr>
            </w:pPr>
            <w:ins w:id="923"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24" w:author="Ericsson User" w:date="2023-12-22T13:07:00Z"/>
                <w:b/>
                <w:bCs/>
              </w:rPr>
            </w:pPr>
            <w:ins w:id="925"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26" w:author="Ericsson User" w:date="2023-12-22T13:07:00Z"/>
                <w:b/>
                <w:bCs/>
              </w:rPr>
            </w:pPr>
            <w:ins w:id="927"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28" w:author="Ericsson User" w:date="2023-12-22T13:07:00Z"/>
                <w:b/>
                <w:bCs/>
              </w:rPr>
            </w:pPr>
            <w:ins w:id="929"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30" w:author="Ericsson User" w:date="2023-12-22T13:07:00Z"/>
                <w:b/>
                <w:bCs/>
              </w:rPr>
            </w:pPr>
            <w:ins w:id="931"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32" w:author="Ericsson User" w:date="2023-12-22T13:07:00Z"/>
                <w:b/>
                <w:bCs/>
              </w:rPr>
            </w:pPr>
            <w:ins w:id="933" w:author="Ericsson User" w:date="2023-12-22T13:07:00Z">
              <w:r w:rsidRPr="00791237">
                <w:rPr>
                  <w:b/>
                  <w:bCs/>
                </w:rPr>
                <w:t>1</w:t>
              </w:r>
            </w:ins>
          </w:p>
        </w:tc>
      </w:tr>
      <w:tr w:rsidR="000F1539" w14:paraId="162C1498" w14:textId="77777777" w:rsidTr="00252872">
        <w:trPr>
          <w:cantSplit/>
          <w:jc w:val="center"/>
          <w:ins w:id="934" w:author="Ericsson User" w:date="2023-12-22T13:07:00Z"/>
        </w:trPr>
        <w:tc>
          <w:tcPr>
            <w:tcW w:w="451" w:type="dxa"/>
            <w:gridSpan w:val="2"/>
          </w:tcPr>
          <w:p w14:paraId="024F9264" w14:textId="77777777" w:rsidR="000F1539" w:rsidRDefault="000F1539" w:rsidP="00252872">
            <w:pPr>
              <w:pStyle w:val="TAL"/>
              <w:rPr>
                <w:ins w:id="935" w:author="Ericsson User" w:date="2023-12-22T13:07:00Z"/>
              </w:rPr>
            </w:pPr>
            <w:ins w:id="936" w:author="Ericsson User" w:date="2023-12-22T13:07:00Z">
              <w:r>
                <w:t>0</w:t>
              </w:r>
            </w:ins>
          </w:p>
        </w:tc>
        <w:tc>
          <w:tcPr>
            <w:tcW w:w="452" w:type="dxa"/>
            <w:gridSpan w:val="2"/>
          </w:tcPr>
          <w:p w14:paraId="41AFB30F" w14:textId="77777777" w:rsidR="000F1539" w:rsidRDefault="000F1539" w:rsidP="00252872">
            <w:pPr>
              <w:pStyle w:val="TAL"/>
              <w:rPr>
                <w:ins w:id="937" w:author="Ericsson User" w:date="2023-12-22T13:07:00Z"/>
              </w:rPr>
            </w:pPr>
            <w:ins w:id="938" w:author="Ericsson User" w:date="2023-12-22T13:07:00Z">
              <w:r>
                <w:t>0</w:t>
              </w:r>
            </w:ins>
          </w:p>
        </w:tc>
        <w:tc>
          <w:tcPr>
            <w:tcW w:w="451" w:type="dxa"/>
          </w:tcPr>
          <w:p w14:paraId="0C753127" w14:textId="77777777" w:rsidR="000F1539" w:rsidRDefault="000F1539" w:rsidP="00252872">
            <w:pPr>
              <w:pStyle w:val="TAL"/>
              <w:rPr>
                <w:ins w:id="939" w:author="Ericsson User" w:date="2023-12-22T13:07:00Z"/>
              </w:rPr>
            </w:pPr>
            <w:ins w:id="940" w:author="Ericsson User" w:date="2023-12-22T13:07:00Z">
              <w:r>
                <w:t>0</w:t>
              </w:r>
            </w:ins>
          </w:p>
        </w:tc>
        <w:tc>
          <w:tcPr>
            <w:tcW w:w="452" w:type="dxa"/>
          </w:tcPr>
          <w:p w14:paraId="06EB6277" w14:textId="77777777" w:rsidR="000F1539" w:rsidRDefault="000F1539" w:rsidP="00252872">
            <w:pPr>
              <w:pStyle w:val="TAL"/>
              <w:rPr>
                <w:ins w:id="941" w:author="Ericsson User" w:date="2023-12-22T13:07:00Z"/>
              </w:rPr>
            </w:pPr>
            <w:ins w:id="942" w:author="Ericsson User" w:date="2023-12-22T13:07:00Z">
              <w:r>
                <w:t>0</w:t>
              </w:r>
            </w:ins>
          </w:p>
        </w:tc>
        <w:tc>
          <w:tcPr>
            <w:tcW w:w="451" w:type="dxa"/>
          </w:tcPr>
          <w:p w14:paraId="0F2D12AD" w14:textId="77777777" w:rsidR="000F1539" w:rsidRDefault="000F1539" w:rsidP="00252872">
            <w:pPr>
              <w:pStyle w:val="TAL"/>
              <w:rPr>
                <w:ins w:id="943" w:author="Ericsson User" w:date="2023-12-22T13:07:00Z"/>
              </w:rPr>
            </w:pPr>
            <w:ins w:id="944" w:author="Ericsson User" w:date="2023-12-22T13:07:00Z">
              <w:r>
                <w:t>0</w:t>
              </w:r>
            </w:ins>
          </w:p>
        </w:tc>
        <w:tc>
          <w:tcPr>
            <w:tcW w:w="452" w:type="dxa"/>
          </w:tcPr>
          <w:p w14:paraId="4F32271A" w14:textId="77777777" w:rsidR="000F1539" w:rsidRDefault="000F1539" w:rsidP="00252872">
            <w:pPr>
              <w:pStyle w:val="TAL"/>
              <w:rPr>
                <w:ins w:id="945" w:author="Ericsson User" w:date="2023-12-22T13:07:00Z"/>
              </w:rPr>
            </w:pPr>
            <w:ins w:id="946" w:author="Ericsson User" w:date="2023-12-22T13:07:00Z">
              <w:r>
                <w:t>0</w:t>
              </w:r>
            </w:ins>
          </w:p>
        </w:tc>
        <w:tc>
          <w:tcPr>
            <w:tcW w:w="451" w:type="dxa"/>
          </w:tcPr>
          <w:p w14:paraId="5212E962" w14:textId="77777777" w:rsidR="000F1539" w:rsidRDefault="000F1539" w:rsidP="00252872">
            <w:pPr>
              <w:pStyle w:val="TAL"/>
              <w:rPr>
                <w:ins w:id="947" w:author="Ericsson User" w:date="2023-12-22T13:07:00Z"/>
              </w:rPr>
            </w:pPr>
            <w:ins w:id="948" w:author="Ericsson User" w:date="2023-12-22T13:07:00Z">
              <w:r>
                <w:t>0</w:t>
              </w:r>
            </w:ins>
          </w:p>
        </w:tc>
        <w:tc>
          <w:tcPr>
            <w:tcW w:w="451" w:type="dxa"/>
          </w:tcPr>
          <w:p w14:paraId="3A9045BE" w14:textId="77777777" w:rsidR="000F1539" w:rsidRDefault="000F1539" w:rsidP="00252872">
            <w:pPr>
              <w:pStyle w:val="TAL"/>
              <w:rPr>
                <w:ins w:id="949" w:author="Ericsson User" w:date="2023-12-22T13:07:00Z"/>
              </w:rPr>
            </w:pPr>
            <w:ins w:id="950" w:author="Ericsson User" w:date="2023-12-22T13:07:00Z">
              <w:r>
                <w:t>1</w:t>
              </w:r>
            </w:ins>
          </w:p>
        </w:tc>
        <w:tc>
          <w:tcPr>
            <w:tcW w:w="3614" w:type="dxa"/>
          </w:tcPr>
          <w:p w14:paraId="4BD06E80" w14:textId="3A8E677C" w:rsidR="000F1539" w:rsidRDefault="002D5A5B" w:rsidP="00252872">
            <w:pPr>
              <w:pStyle w:val="TAL"/>
              <w:rPr>
                <w:ins w:id="951" w:author="Ericsson User" w:date="2023-12-22T13:07:00Z"/>
              </w:rPr>
            </w:pPr>
            <w:ins w:id="952" w:author="Ericsson User" w:date="2024-01-15T12:19:00Z">
              <w:r>
                <w:rPr>
                  <w:lang w:eastAsia="zh-CN"/>
                </w:rPr>
                <w:t xml:space="preserve">RTP payload format for H.264/AVC codec as specified in </w:t>
              </w:r>
            </w:ins>
            <w:ins w:id="953" w:author="Ericsson User" w:date="2024-01-22T17:11:00Z">
              <w:r w:rsidR="00931DDC">
                <w:t>clause A.2.2 of 3GPP TS 26.522 [x</w:t>
              </w:r>
            </w:ins>
            <w:ins w:id="954" w:author="Ericsson User" w:date="2024-01-22T17:15:00Z">
              <w:r w:rsidR="00233FC0">
                <w:t>1</w:t>
              </w:r>
            </w:ins>
            <w:ins w:id="955" w:author="Ericsson User" w:date="2024-01-22T17:11:00Z">
              <w:r w:rsidR="00931DDC">
                <w:t>]</w:t>
              </w:r>
            </w:ins>
          </w:p>
        </w:tc>
      </w:tr>
      <w:tr w:rsidR="000F1539" w14:paraId="4AF18A41" w14:textId="77777777" w:rsidTr="00252872">
        <w:trPr>
          <w:cantSplit/>
          <w:jc w:val="center"/>
          <w:ins w:id="956" w:author="Ericsson User" w:date="2023-12-22T13:07:00Z"/>
        </w:trPr>
        <w:tc>
          <w:tcPr>
            <w:tcW w:w="451" w:type="dxa"/>
            <w:gridSpan w:val="2"/>
          </w:tcPr>
          <w:p w14:paraId="66371B3E" w14:textId="6751034C" w:rsidR="000F1539" w:rsidRDefault="000F1539" w:rsidP="00252872">
            <w:pPr>
              <w:pStyle w:val="TAL"/>
              <w:rPr>
                <w:ins w:id="957" w:author="Ericsson User" w:date="2023-12-22T13:07:00Z"/>
              </w:rPr>
            </w:pPr>
            <w:ins w:id="958" w:author="Ericsson User" w:date="2023-12-22T13:07:00Z">
              <w:r>
                <w:t>0</w:t>
              </w:r>
            </w:ins>
          </w:p>
        </w:tc>
        <w:tc>
          <w:tcPr>
            <w:tcW w:w="452" w:type="dxa"/>
            <w:gridSpan w:val="2"/>
          </w:tcPr>
          <w:p w14:paraId="6B1D11EE" w14:textId="53E65104" w:rsidR="000F1539" w:rsidRDefault="000F1539" w:rsidP="00252872">
            <w:pPr>
              <w:pStyle w:val="TAL"/>
              <w:rPr>
                <w:ins w:id="959" w:author="Ericsson User" w:date="2023-12-22T13:07:00Z"/>
              </w:rPr>
            </w:pPr>
            <w:ins w:id="960" w:author="Ericsson User" w:date="2023-12-22T13:08:00Z">
              <w:r>
                <w:t>0</w:t>
              </w:r>
            </w:ins>
          </w:p>
        </w:tc>
        <w:tc>
          <w:tcPr>
            <w:tcW w:w="451" w:type="dxa"/>
          </w:tcPr>
          <w:p w14:paraId="5545D3B1" w14:textId="242B5C4F" w:rsidR="000F1539" w:rsidRDefault="000F1539" w:rsidP="00252872">
            <w:pPr>
              <w:pStyle w:val="TAL"/>
              <w:rPr>
                <w:ins w:id="961" w:author="Ericsson User" w:date="2023-12-22T13:07:00Z"/>
              </w:rPr>
            </w:pPr>
            <w:ins w:id="962" w:author="Ericsson User" w:date="2023-12-22T13:08:00Z">
              <w:r>
                <w:t>0</w:t>
              </w:r>
            </w:ins>
          </w:p>
        </w:tc>
        <w:tc>
          <w:tcPr>
            <w:tcW w:w="452" w:type="dxa"/>
          </w:tcPr>
          <w:p w14:paraId="72D70D6E" w14:textId="75CA155C" w:rsidR="000F1539" w:rsidRDefault="000F1539" w:rsidP="00252872">
            <w:pPr>
              <w:pStyle w:val="TAL"/>
              <w:rPr>
                <w:ins w:id="963" w:author="Ericsson User" w:date="2023-12-22T13:07:00Z"/>
              </w:rPr>
            </w:pPr>
            <w:ins w:id="964" w:author="Ericsson User" w:date="2023-12-22T13:08:00Z">
              <w:r>
                <w:t>0</w:t>
              </w:r>
            </w:ins>
          </w:p>
        </w:tc>
        <w:tc>
          <w:tcPr>
            <w:tcW w:w="451" w:type="dxa"/>
          </w:tcPr>
          <w:p w14:paraId="3F2B36E3" w14:textId="56B30FFC" w:rsidR="000F1539" w:rsidRDefault="000F1539" w:rsidP="00252872">
            <w:pPr>
              <w:pStyle w:val="TAL"/>
              <w:rPr>
                <w:ins w:id="965" w:author="Ericsson User" w:date="2023-12-22T13:07:00Z"/>
              </w:rPr>
            </w:pPr>
            <w:ins w:id="966" w:author="Ericsson User" w:date="2023-12-22T13:08:00Z">
              <w:r>
                <w:t>0</w:t>
              </w:r>
            </w:ins>
          </w:p>
        </w:tc>
        <w:tc>
          <w:tcPr>
            <w:tcW w:w="452" w:type="dxa"/>
          </w:tcPr>
          <w:p w14:paraId="77E57B1A" w14:textId="382ADE0A" w:rsidR="000F1539" w:rsidRDefault="000F1539" w:rsidP="00252872">
            <w:pPr>
              <w:pStyle w:val="TAL"/>
              <w:rPr>
                <w:ins w:id="967" w:author="Ericsson User" w:date="2023-12-22T13:07:00Z"/>
              </w:rPr>
            </w:pPr>
            <w:ins w:id="968" w:author="Ericsson User" w:date="2023-12-22T13:08:00Z">
              <w:r>
                <w:t>0</w:t>
              </w:r>
            </w:ins>
          </w:p>
        </w:tc>
        <w:tc>
          <w:tcPr>
            <w:tcW w:w="451" w:type="dxa"/>
          </w:tcPr>
          <w:p w14:paraId="39B09014" w14:textId="36AC3A9A" w:rsidR="000F1539" w:rsidRDefault="000F1539" w:rsidP="00252872">
            <w:pPr>
              <w:pStyle w:val="TAL"/>
              <w:rPr>
                <w:ins w:id="969" w:author="Ericsson User" w:date="2023-12-22T13:07:00Z"/>
              </w:rPr>
            </w:pPr>
            <w:ins w:id="970" w:author="Ericsson User" w:date="2023-12-22T13:08:00Z">
              <w:r>
                <w:t>1</w:t>
              </w:r>
            </w:ins>
          </w:p>
        </w:tc>
        <w:tc>
          <w:tcPr>
            <w:tcW w:w="451" w:type="dxa"/>
          </w:tcPr>
          <w:p w14:paraId="45941E04" w14:textId="6A8E7BD7" w:rsidR="000F1539" w:rsidRDefault="000F1539" w:rsidP="00252872">
            <w:pPr>
              <w:pStyle w:val="TAL"/>
              <w:rPr>
                <w:ins w:id="971" w:author="Ericsson User" w:date="2023-12-22T13:07:00Z"/>
              </w:rPr>
            </w:pPr>
            <w:ins w:id="972" w:author="Ericsson User" w:date="2023-12-22T13:08:00Z">
              <w:r>
                <w:t>0</w:t>
              </w:r>
            </w:ins>
          </w:p>
        </w:tc>
        <w:tc>
          <w:tcPr>
            <w:tcW w:w="3614" w:type="dxa"/>
          </w:tcPr>
          <w:p w14:paraId="5E50559E" w14:textId="36646EE4" w:rsidR="000F1539" w:rsidRDefault="002D5A5B" w:rsidP="00252872">
            <w:pPr>
              <w:pStyle w:val="TAL"/>
              <w:rPr>
                <w:ins w:id="973" w:author="Ericsson User" w:date="2023-12-22T13:07:00Z"/>
              </w:rPr>
            </w:pPr>
            <w:ins w:id="974"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75" w:author="Ericsson User" w:date="2024-01-22T17:12:00Z">
              <w:r w:rsidR="00E4315A">
                <w:t>clause A.2.2 of 3GPP TS 26.522 [x</w:t>
              </w:r>
            </w:ins>
            <w:ins w:id="976" w:author="Ericsson User" w:date="2024-01-22T17:15:00Z">
              <w:r w:rsidR="00233FC0">
                <w:t>1</w:t>
              </w:r>
            </w:ins>
            <w:ins w:id="977" w:author="Ericsson User" w:date="2024-01-22T17:12:00Z">
              <w:r w:rsidR="00E4315A">
                <w:t>]</w:t>
              </w:r>
            </w:ins>
          </w:p>
        </w:tc>
      </w:tr>
      <w:tr w:rsidR="000F1539" w:rsidRPr="007F2770" w14:paraId="1EBF53B6" w14:textId="77777777" w:rsidTr="00252872">
        <w:trPr>
          <w:cantSplit/>
          <w:jc w:val="center"/>
          <w:ins w:id="978" w:author="Ericsson User" w:date="2023-12-22T13:07:00Z"/>
        </w:trPr>
        <w:tc>
          <w:tcPr>
            <w:tcW w:w="7225" w:type="dxa"/>
            <w:gridSpan w:val="11"/>
          </w:tcPr>
          <w:p w14:paraId="341EDADE" w14:textId="5FB5B500" w:rsidR="000F1539" w:rsidRPr="007F2770" w:rsidRDefault="000F1539" w:rsidP="00252872">
            <w:pPr>
              <w:pStyle w:val="TAL"/>
              <w:rPr>
                <w:ins w:id="979" w:author="Ericsson User" w:date="2023-12-22T13:07:00Z"/>
              </w:rPr>
            </w:pPr>
            <w:ins w:id="980" w:author="Ericsson User" w:date="2023-12-22T13:07:00Z">
              <w:r w:rsidRPr="007F2770">
                <w:t xml:space="preserve">All other values are </w:t>
              </w:r>
            </w:ins>
            <w:ins w:id="981" w:author="Ericsson User" w:date="2023-12-22T13:09:00Z">
              <w:r w:rsidR="002633AF">
                <w:t>spare and not used</w:t>
              </w:r>
            </w:ins>
            <w:ins w:id="982" w:author="Ericsson User" w:date="2023-12-22T13:07:00Z">
              <w:r>
                <w:t>.</w:t>
              </w:r>
            </w:ins>
          </w:p>
        </w:tc>
      </w:tr>
      <w:tr w:rsidR="000F1539" w:rsidRPr="007F2770" w14:paraId="7CE1ECCD" w14:textId="77777777" w:rsidTr="00A418C4">
        <w:trPr>
          <w:cantSplit/>
          <w:jc w:val="center"/>
          <w:ins w:id="983" w:author="Ericsson User" w:date="2023-12-22T13:05:00Z"/>
        </w:trPr>
        <w:tc>
          <w:tcPr>
            <w:tcW w:w="7225" w:type="dxa"/>
            <w:gridSpan w:val="11"/>
          </w:tcPr>
          <w:p w14:paraId="6FD942BB" w14:textId="77777777" w:rsidR="000F1539" w:rsidRDefault="000F1539" w:rsidP="00BA5263">
            <w:pPr>
              <w:pStyle w:val="TAL"/>
              <w:rPr>
                <w:ins w:id="984" w:author="Ericsson User" w:date="2023-12-22T13:05:00Z"/>
              </w:rPr>
            </w:pPr>
          </w:p>
        </w:tc>
      </w:tr>
      <w:tr w:rsidR="000F1539" w:rsidRPr="007F2770" w14:paraId="5DD41909" w14:textId="77777777" w:rsidTr="00A418C4">
        <w:trPr>
          <w:cantSplit/>
          <w:jc w:val="center"/>
          <w:ins w:id="985" w:author="Ericsson User" w:date="2023-12-22T13:05:00Z"/>
        </w:trPr>
        <w:tc>
          <w:tcPr>
            <w:tcW w:w="7225" w:type="dxa"/>
            <w:gridSpan w:val="11"/>
          </w:tcPr>
          <w:p w14:paraId="50B228CD" w14:textId="4EF30339" w:rsidR="000F1539" w:rsidRDefault="003831CB" w:rsidP="00BA5263">
            <w:pPr>
              <w:pStyle w:val="TAL"/>
              <w:rPr>
                <w:ins w:id="986" w:author="Ericsson User" w:date="2023-12-22T13:05:00Z"/>
              </w:rPr>
            </w:pPr>
            <w:ins w:id="987" w:author="Ericsson User" w:date="2023-12-22T13:11:00Z">
              <w:r>
                <w:t>RTP payload type</w:t>
              </w:r>
            </w:ins>
            <w:ins w:id="988" w:author="Ericsson User" w:date="2023-12-22T13:13:00Z">
              <w:r w:rsidR="00C02341">
                <w:t xml:space="preserve"> </w:t>
              </w:r>
              <w:r w:rsidR="00C02341" w:rsidRPr="007F2770">
                <w:t xml:space="preserve">(octet </w:t>
              </w:r>
              <w:r w:rsidR="00C02341">
                <w:t>1</w:t>
              </w:r>
            </w:ins>
            <w:ins w:id="989" w:author="Ericsson User" w:date="2024-01-23T09:55:00Z">
              <w:r w:rsidR="002C1294">
                <w:t>4</w:t>
              </w:r>
            </w:ins>
            <w:ins w:id="990" w:author="Ericsson User" w:date="2023-12-22T13:13:00Z">
              <w:r w:rsidR="00C02341" w:rsidRPr="007F2770">
                <w:t>)</w:t>
              </w:r>
            </w:ins>
          </w:p>
        </w:tc>
      </w:tr>
      <w:tr w:rsidR="00E5751B" w:rsidRPr="007F2770" w14:paraId="12A4A4A8" w14:textId="77777777" w:rsidTr="00A418C4">
        <w:trPr>
          <w:cantSplit/>
          <w:jc w:val="center"/>
          <w:ins w:id="991" w:author="Ericsson User" w:date="2023-12-22T13:04:00Z"/>
        </w:trPr>
        <w:tc>
          <w:tcPr>
            <w:tcW w:w="7225" w:type="dxa"/>
            <w:gridSpan w:val="11"/>
          </w:tcPr>
          <w:p w14:paraId="306E4D9F" w14:textId="191B9DDF" w:rsidR="00E5751B" w:rsidRDefault="00C02341" w:rsidP="00BA5263">
            <w:pPr>
              <w:pStyle w:val="TAL"/>
              <w:rPr>
                <w:ins w:id="992" w:author="Ericsson User" w:date="2023-12-22T13:04:00Z"/>
              </w:rPr>
            </w:pPr>
            <w:ins w:id="993" w:author="Ericsson User" w:date="2023-12-22T13:14:00Z">
              <w:r>
                <w:t xml:space="preserve">The RTP payload type field </w:t>
              </w:r>
            </w:ins>
            <w:ins w:id="994" w:author="Ericsson User" w:date="2024-01-22T10:23:00Z">
              <w:r w:rsidR="00906D9D">
                <w:t xml:space="preserve">indicates the </w:t>
              </w:r>
              <w:r w:rsidR="00906D9D">
                <w:rPr>
                  <w:rFonts w:eastAsia="DengXian"/>
                  <w:lang w:eastAsia="zh-CN"/>
                </w:rPr>
                <w:t>RTP or SRTP payload type, it</w:t>
              </w:r>
              <w:r w:rsidR="00906D9D">
                <w:t xml:space="preserve"> </w:t>
              </w:r>
            </w:ins>
            <w:ins w:id="995" w:author="Ericsson User" w:date="2023-12-22T13:14:00Z">
              <w:r>
                <w:t xml:space="preserve">contains </w:t>
              </w:r>
            </w:ins>
            <w:ins w:id="996" w:author="Ericsson User" w:date="2023-12-22T13:15:00Z">
              <w:r>
                <w:rPr>
                  <w:rFonts w:hint="eastAsia"/>
                  <w:lang w:val="en-US" w:eastAsia="zh-CN"/>
                </w:rPr>
                <w:t xml:space="preserve">the binary representation </w:t>
              </w:r>
            </w:ins>
            <w:ins w:id="997" w:author="Ericsson User" w:date="2023-12-22T13:16:00Z">
              <w:r>
                <w:rPr>
                  <w:lang w:val="en-US" w:eastAsia="zh-CN"/>
                </w:rPr>
                <w:t xml:space="preserve">of an </w:t>
              </w:r>
              <w:r>
                <w:t>i</w:t>
              </w:r>
            </w:ins>
            <w:ins w:id="998" w:author="Ericsson User" w:date="2023-12-22T13:15:00Z">
              <w:r w:rsidRPr="001D2CEF">
                <w:t xml:space="preserve">nteger between </w:t>
              </w:r>
            </w:ins>
            <w:ins w:id="999" w:author="Ericsson User" w:date="2024-01-22T09:10:00Z">
              <w:r w:rsidR="000B60A7">
                <w:t>1(inclusive)</w:t>
              </w:r>
            </w:ins>
            <w:ins w:id="1000" w:author="Ericsson User" w:date="2024-01-08T11:30:00Z">
              <w:r w:rsidR="008E5A27">
                <w:t xml:space="preserve"> </w:t>
              </w:r>
            </w:ins>
            <w:ins w:id="1001" w:author="Ericsson User" w:date="2023-12-22T13:15:00Z">
              <w:r w:rsidRPr="001D2CEF">
                <w:t xml:space="preserve">and </w:t>
              </w:r>
            </w:ins>
            <w:ins w:id="1002" w:author="Ericsson User" w:date="2024-01-08T11:30:00Z">
              <w:r w:rsidR="008E5A27">
                <w:t>12</w:t>
              </w:r>
            </w:ins>
            <w:ins w:id="1003" w:author="Ericsson User" w:date="2024-01-22T09:11:00Z">
              <w:r w:rsidR="000B60A7">
                <w:t>7(inclusive)</w:t>
              </w:r>
            </w:ins>
            <w:ins w:id="1004" w:author="Ericsson User" w:date="2024-01-22T10:24:00Z">
              <w:r w:rsidR="00906D9D">
                <w:t>.</w:t>
              </w:r>
            </w:ins>
            <w:ins w:id="1005" w:author="Ericsson User" w:date="2023-12-22T13:16:00Z">
              <w:r w:rsidR="004D0670">
                <w:t xml:space="preserve"> </w:t>
              </w:r>
            </w:ins>
            <w:ins w:id="1006" w:author="Ericsson User" w:date="2024-01-22T10:24:00Z">
              <w:r w:rsidR="00906D9D">
                <w:t>T</w:t>
              </w:r>
            </w:ins>
            <w:ins w:id="1007"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08" w:author="Ericsson User" w:date="2023-12-22T13:14:00Z"/>
        </w:trPr>
        <w:tc>
          <w:tcPr>
            <w:tcW w:w="7225" w:type="dxa"/>
            <w:gridSpan w:val="11"/>
          </w:tcPr>
          <w:p w14:paraId="262B006D" w14:textId="77777777" w:rsidR="00C02341" w:rsidRDefault="00C02341" w:rsidP="00BA5263">
            <w:pPr>
              <w:pStyle w:val="TAL"/>
              <w:rPr>
                <w:ins w:id="1009" w:author="Ericsson User" w:date="2023-12-22T13:14:00Z"/>
              </w:rPr>
            </w:pPr>
          </w:p>
        </w:tc>
      </w:tr>
      <w:tr w:rsidR="00BA5263" w:rsidRPr="007F2770" w14:paraId="6E8168B3" w14:textId="77777777" w:rsidTr="00A418C4">
        <w:trPr>
          <w:cantSplit/>
          <w:jc w:val="center"/>
          <w:ins w:id="1010"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11" w:author="Ericsson User" w:date="2023-12-22T10:00:00Z"/>
              </w:rPr>
            </w:pPr>
            <w:ins w:id="1012" w:author="Ericsson User" w:date="2023-12-22T10:00:00Z">
              <w:r w:rsidRPr="007F2770">
                <w:t>NOTE:</w:t>
              </w:r>
              <w:r w:rsidRPr="007F2770">
                <w:tab/>
              </w:r>
            </w:ins>
            <w:ins w:id="1013"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14" w:author="Ericsson User" w:date="2024-01-10T11:49:00Z">
              <w:r w:rsidR="00B24437">
                <w:t>entry</w:t>
              </w:r>
            </w:ins>
            <w:ins w:id="1015"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43"/>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558A" w14:textId="77777777" w:rsidR="00643A4F" w:rsidRDefault="00643A4F">
      <w:r>
        <w:separator/>
      </w:r>
    </w:p>
  </w:endnote>
  <w:endnote w:type="continuationSeparator" w:id="0">
    <w:p w14:paraId="1D464E9A" w14:textId="77777777" w:rsidR="00643A4F" w:rsidRDefault="0064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3545" w14:textId="77777777" w:rsidR="00643A4F" w:rsidRDefault="00643A4F">
      <w:r>
        <w:separator/>
      </w:r>
    </w:p>
  </w:footnote>
  <w:footnote w:type="continuationSeparator" w:id="0">
    <w:p w14:paraId="532262B2" w14:textId="77777777" w:rsidR="00643A4F" w:rsidRDefault="00643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1DD2"/>
    <w:rsid w:val="005B1FCE"/>
    <w:rsid w:val="005B2CC6"/>
    <w:rsid w:val="005B4731"/>
    <w:rsid w:val="005B4D3F"/>
    <w:rsid w:val="005B5BD8"/>
    <w:rsid w:val="005B70F6"/>
    <w:rsid w:val="005C161D"/>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D51"/>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9502</TotalTime>
  <Pages>42</Pages>
  <Words>21925</Words>
  <Characters>124974</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cp:lastModifiedBy>
  <cp:revision>817</cp:revision>
  <cp:lastPrinted>1900-01-01T00:00:00Z</cp:lastPrinted>
  <dcterms:created xsi:type="dcterms:W3CDTF">2022-06-17T11:54:00Z</dcterms:created>
  <dcterms:modified xsi:type="dcterms:W3CDTF">2024-01-25T13:02:00Z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