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5D12AABD"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214909">
        <w:rPr>
          <w:b/>
          <w:sz w:val="24"/>
        </w:rPr>
        <w:t>0361</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4DE4BFCA" w:rsidR="001E41F3" w:rsidRPr="00521938" w:rsidRDefault="00521938" w:rsidP="00E13F3D">
            <w:pPr>
              <w:pStyle w:val="CRCoverPage"/>
              <w:spacing w:after="0"/>
              <w:jc w:val="right"/>
              <w:rPr>
                <w:b/>
                <w:sz w:val="28"/>
              </w:rPr>
            </w:pPr>
            <w:r>
              <w:rPr>
                <w:b/>
                <w:sz w:val="28"/>
              </w:rPr>
              <w:t>2</w:t>
            </w:r>
            <w:r w:rsidR="00CE1D5A">
              <w:rPr>
                <w:b/>
                <w:sz w:val="28"/>
              </w:rPr>
              <w:t>4</w:t>
            </w:r>
            <w:r>
              <w:rPr>
                <w:b/>
                <w:sz w:val="28"/>
              </w:rPr>
              <w:t>.</w:t>
            </w:r>
            <w:r w:rsidR="00CE1D5A">
              <w:rPr>
                <w:b/>
                <w:sz w:val="28"/>
              </w:rPr>
              <w:t>281</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7E293D2" w:rsidR="001E41F3" w:rsidRPr="00521938" w:rsidRDefault="00E54432" w:rsidP="00547111">
            <w:pPr>
              <w:pStyle w:val="CRCoverPage"/>
              <w:spacing w:after="0"/>
            </w:pPr>
            <w:r>
              <w:rPr>
                <w:b/>
                <w:sz w:val="28"/>
              </w:rPr>
              <w:t>0232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349C7A2B" w:rsidR="001E41F3" w:rsidRPr="00521938" w:rsidRDefault="00DD1BF4" w:rsidP="00E13F3D">
            <w:pPr>
              <w:pStyle w:val="CRCoverPage"/>
              <w:spacing w:after="0"/>
              <w:jc w:val="center"/>
              <w:rPr>
                <w:b/>
              </w:rPr>
            </w:pPr>
            <w:r>
              <w:rPr>
                <w:b/>
                <w:sz w:val="28"/>
              </w:rPr>
              <w:t>1</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75A6722D" w:rsidR="001E41F3" w:rsidRPr="00521938" w:rsidRDefault="00521938">
            <w:pPr>
              <w:pStyle w:val="CRCoverPage"/>
              <w:spacing w:after="0"/>
              <w:jc w:val="center"/>
              <w:rPr>
                <w:sz w:val="28"/>
              </w:rPr>
            </w:pPr>
            <w:r>
              <w:rPr>
                <w:b/>
                <w:sz w:val="28"/>
              </w:rPr>
              <w:t>1</w:t>
            </w:r>
            <w:r w:rsidR="00CE1D5A">
              <w:rPr>
                <w:b/>
                <w:sz w:val="28"/>
              </w:rPr>
              <w:t>8</w:t>
            </w:r>
            <w:r>
              <w:rPr>
                <w:b/>
                <w:sz w:val="28"/>
              </w:rPr>
              <w:t>.</w:t>
            </w:r>
            <w:r w:rsidR="00CE1D5A">
              <w:rPr>
                <w:b/>
                <w:sz w:val="28"/>
              </w:rPr>
              <w:t>4</w:t>
            </w:r>
            <w:r>
              <w:rPr>
                <w:b/>
                <w:sz w:val="28"/>
              </w:rPr>
              <w:t>.</w:t>
            </w:r>
            <w:r w:rsidR="00CE1D5A">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3"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4"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6B81DE" w:rsidR="00F25D98" w:rsidRPr="00521938" w:rsidRDefault="00EF2C68"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29EE0F" w:rsidR="00F25D98" w:rsidRPr="00521938" w:rsidRDefault="00EF2C68"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6B572C37" w:rsidR="001E41F3" w:rsidRPr="00521938" w:rsidRDefault="00EF2C68">
            <w:pPr>
              <w:pStyle w:val="CRCoverPage"/>
              <w:spacing w:after="0"/>
              <w:ind w:left="100"/>
            </w:pPr>
            <w:r>
              <w:t>Migration service authorization; downlink</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2F5A4DE8" w:rsidR="001E41F3" w:rsidRPr="00521938" w:rsidRDefault="00CE1D5A">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672F39D5" w:rsidR="001E41F3" w:rsidRPr="00521938" w:rsidRDefault="00521938">
            <w:pPr>
              <w:pStyle w:val="CRCoverPage"/>
              <w:spacing w:after="0"/>
              <w:ind w:left="100"/>
            </w:pPr>
            <w:r>
              <w:t>2024-01-</w:t>
            </w:r>
            <w:r w:rsidR="00DD1BF4">
              <w:t>22</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3D1DA4B3" w:rsidR="001E41F3" w:rsidRPr="00521938" w:rsidRDefault="00CE1D5A"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362D97E7" w:rsidR="001E41F3" w:rsidRPr="00521938" w:rsidRDefault="00521938">
            <w:pPr>
              <w:pStyle w:val="CRCoverPage"/>
              <w:spacing w:after="0"/>
              <w:ind w:left="100"/>
            </w:pPr>
            <w:r>
              <w:t>Rel-1</w:t>
            </w:r>
            <w:r w:rsidR="00060329">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5"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6E0072B5" w14:textId="77777777" w:rsidR="00060329" w:rsidRDefault="00060329" w:rsidP="00060329">
            <w:pPr>
              <w:pStyle w:val="CRCoverPage"/>
              <w:spacing w:after="0"/>
              <w:ind w:left="100"/>
            </w:pPr>
            <w:r>
              <w:t>Quote from TS 23.280</w:t>
            </w:r>
          </w:p>
          <w:p w14:paraId="223D6FE3" w14:textId="77777777" w:rsidR="00060329" w:rsidRPr="00303DA4" w:rsidRDefault="00060329" w:rsidP="00060329">
            <w:pPr>
              <w:keepNext/>
              <w:keepLines/>
              <w:spacing w:before="120"/>
              <w:ind w:left="1701" w:hanging="1701"/>
              <w:outlineLvl w:val="4"/>
              <w:rPr>
                <w:rFonts w:ascii="Arial" w:hAnsi="Arial"/>
                <w:i/>
                <w:iCs/>
                <w:color w:val="3333FF"/>
                <w:sz w:val="18"/>
                <w:szCs w:val="16"/>
                <w:lang w:eastAsia="zh-CN"/>
              </w:rPr>
            </w:pPr>
            <w:bookmarkStart w:id="2" w:name="_Toc146544544"/>
            <w:r w:rsidRPr="00303DA4">
              <w:rPr>
                <w:rFonts w:ascii="Arial" w:hAnsi="Arial"/>
                <w:i/>
                <w:iCs/>
                <w:color w:val="3333FF"/>
                <w:sz w:val="18"/>
                <w:szCs w:val="16"/>
              </w:rPr>
              <w:t>10.6.3.3.1</w:t>
            </w:r>
            <w:r w:rsidRPr="00303DA4">
              <w:rPr>
                <w:rFonts w:ascii="Arial" w:hAnsi="Arial"/>
                <w:i/>
                <w:iCs/>
                <w:color w:val="3333FF"/>
                <w:sz w:val="18"/>
                <w:szCs w:val="16"/>
              </w:rPr>
              <w:tab/>
              <w:t>Migration service authorization procedure</w:t>
            </w:r>
            <w:bookmarkEnd w:id="2"/>
          </w:p>
          <w:p w14:paraId="29FA11B0" w14:textId="77777777" w:rsidR="00060329" w:rsidRPr="00303DA4" w:rsidRDefault="00060329" w:rsidP="00060329">
            <w:pPr>
              <w:rPr>
                <w:i/>
                <w:iCs/>
                <w:color w:val="3333FF"/>
                <w:sz w:val="16"/>
                <w:szCs w:val="16"/>
              </w:rPr>
            </w:pPr>
            <w:r w:rsidRPr="00303DA4">
              <w:rPr>
                <w:i/>
                <w:iCs/>
                <w:color w:val="3333FF"/>
                <w:sz w:val="16"/>
                <w:szCs w:val="16"/>
              </w:rPr>
              <w:t xml:space="preserve">The procedure for service authorization for migration to a partner MC system and subsequent service authorization to migration partner MC system is shown in figure 10.6.3.3.1-1. </w:t>
            </w:r>
          </w:p>
          <w:p w14:paraId="79854595" w14:textId="77777777" w:rsidR="00060329" w:rsidRPr="00303DA4" w:rsidRDefault="00060329" w:rsidP="00060329">
            <w:pPr>
              <w:rPr>
                <w:i/>
                <w:iCs/>
                <w:color w:val="3333FF"/>
                <w:sz w:val="16"/>
                <w:szCs w:val="16"/>
              </w:rPr>
            </w:pPr>
            <w:r w:rsidRPr="00303DA4">
              <w:rPr>
                <w:i/>
                <w:iCs/>
                <w:color w:val="3333FF"/>
                <w:sz w:val="16"/>
                <w:szCs w:val="16"/>
              </w:rPr>
              <w:t>Pre-conditions</w:t>
            </w:r>
          </w:p>
          <w:p w14:paraId="08CB4B43"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user wishes to migrate to the partner MC system.</w:t>
            </w:r>
          </w:p>
          <w:p w14:paraId="7A12ECA1"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The MC service client has been configured with an MC service user profile that contains the necessary parameters needed for connectivity with the partner MC system.</w:t>
            </w:r>
          </w:p>
          <w:p w14:paraId="430CCB88" w14:textId="77777777" w:rsidR="00060329" w:rsidRPr="00303DA4" w:rsidRDefault="00060329" w:rsidP="00060329">
            <w:pPr>
              <w:ind w:left="568" w:hanging="284"/>
              <w:rPr>
                <w:i/>
                <w:iCs/>
                <w:noProof/>
                <w:color w:val="3333FF"/>
                <w:sz w:val="16"/>
                <w:szCs w:val="16"/>
              </w:rPr>
            </w:pPr>
            <w:r w:rsidRPr="00303DA4">
              <w:rPr>
                <w:i/>
                <w:iCs/>
                <w:noProof/>
                <w:color w:val="3333FF"/>
                <w:sz w:val="16"/>
                <w:szCs w:val="16"/>
              </w:rPr>
              <w:t>-</w:t>
            </w:r>
            <w:r w:rsidRPr="00303DA4">
              <w:rPr>
                <w:i/>
                <w:iCs/>
                <w:noProof/>
                <w:color w:val="3333FF"/>
                <w:sz w:val="16"/>
                <w:szCs w:val="16"/>
              </w:rPr>
              <w:tab/>
              <w:t>A user authentication process has taken place which has supplied the necessary credentials to the MC service client to permit service authorization to take place in the partner MC system.</w:t>
            </w:r>
          </w:p>
          <w:p w14:paraId="5CE901BD" w14:textId="77777777" w:rsidR="00060329" w:rsidRPr="00303DA4" w:rsidRDefault="00060329" w:rsidP="00060329">
            <w:pPr>
              <w:keepNext/>
              <w:keepLines/>
              <w:spacing w:before="60"/>
              <w:jc w:val="center"/>
              <w:rPr>
                <w:rFonts w:ascii="Arial" w:hAnsi="Arial"/>
                <w:b/>
                <w:i/>
                <w:iCs/>
                <w:noProof/>
                <w:color w:val="3333FF"/>
                <w:sz w:val="16"/>
                <w:szCs w:val="16"/>
              </w:rPr>
            </w:pPr>
            <w:r w:rsidRPr="00303DA4">
              <w:rPr>
                <w:rFonts w:ascii="Arial" w:hAnsi="Arial"/>
                <w:b/>
                <w:i/>
                <w:iCs/>
                <w:noProof/>
                <w:color w:val="3333FF"/>
                <w:sz w:val="16"/>
                <w:szCs w:val="16"/>
              </w:rPr>
              <w:object w:dxaOrig="16875" w:dyaOrig="11940" w14:anchorId="02F0E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85pt;height:266.1pt" o:ole="">
                  <v:imagedata r:id="rId16" o:title="" croptop="1658f" cropbottom="24775f" cropleft="988f" cropright="29066f"/>
                </v:shape>
                <o:OLEObject Type="Embed" ProgID="Visio.Drawing.11" ShapeID="_x0000_i1025" DrawAspect="Content" ObjectID="_1767638029" r:id="rId17"/>
              </w:object>
            </w:r>
          </w:p>
          <w:p w14:paraId="71F487A0" w14:textId="77777777" w:rsidR="00060329" w:rsidRPr="00303DA4" w:rsidRDefault="00060329" w:rsidP="00060329">
            <w:pPr>
              <w:keepLines/>
              <w:spacing w:after="240"/>
              <w:jc w:val="center"/>
              <w:rPr>
                <w:rFonts w:ascii="Arial" w:hAnsi="Arial"/>
                <w:b/>
                <w:i/>
                <w:iCs/>
                <w:noProof/>
                <w:color w:val="3333FF"/>
                <w:sz w:val="16"/>
                <w:szCs w:val="16"/>
              </w:rPr>
            </w:pPr>
            <w:r w:rsidRPr="00303DA4">
              <w:rPr>
                <w:rFonts w:ascii="Arial" w:hAnsi="Arial"/>
                <w:b/>
                <w:i/>
                <w:iCs/>
                <w:noProof/>
                <w:color w:val="3333FF"/>
                <w:sz w:val="16"/>
                <w:szCs w:val="16"/>
              </w:rPr>
              <w:t xml:space="preserve">Figure 10.6.3.3.1-1: Service authorization for migration to partner MC system and subsequent </w:t>
            </w:r>
            <w:r w:rsidRPr="00303DA4">
              <w:rPr>
                <w:rFonts w:ascii="Arial" w:hAnsi="Arial"/>
                <w:b/>
                <w:i/>
                <w:iCs/>
                <w:color w:val="3333FF"/>
                <w:sz w:val="16"/>
                <w:szCs w:val="16"/>
              </w:rPr>
              <w:t>service authorization</w:t>
            </w:r>
          </w:p>
          <w:p w14:paraId="4D03E868" w14:textId="77777777" w:rsidR="00060329" w:rsidRDefault="00060329" w:rsidP="00060329">
            <w:pPr>
              <w:pStyle w:val="CRCoverPage"/>
              <w:spacing w:after="0"/>
              <w:ind w:left="100"/>
            </w:pPr>
            <w:r>
              <w:t>&lt;skip&gt;</w:t>
            </w:r>
          </w:p>
          <w:p w14:paraId="29F7AB2F"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6.</w:t>
            </w:r>
            <w:r w:rsidRPr="004C7275">
              <w:rPr>
                <w:i/>
                <w:iCs/>
                <w:noProof/>
                <w:color w:val="3333FF"/>
                <w:sz w:val="16"/>
                <w:szCs w:val="16"/>
              </w:rPr>
              <w:tab/>
              <w:t xml:space="preserve">The primary MC service server of the MC service user </w:t>
            </w:r>
            <w:r w:rsidRPr="004C7275">
              <w:rPr>
                <w:i/>
                <w:iCs/>
                <w:noProof/>
                <w:color w:val="3333FF"/>
                <w:sz w:val="16"/>
                <w:szCs w:val="16"/>
                <w:highlight w:val="yellow"/>
              </w:rPr>
              <w:t>performs an authorization check</w:t>
            </w:r>
            <w:r w:rsidRPr="004C7275">
              <w:rPr>
                <w:i/>
                <w:iCs/>
                <w:noProof/>
                <w:color w:val="3333FF"/>
                <w:sz w:val="16"/>
                <w:szCs w:val="16"/>
              </w:rPr>
              <w:t xml:space="preserve">, to verify that migration is permitted to that partner MC system by this MC service user </w:t>
            </w:r>
            <w:r w:rsidRPr="004C7275">
              <w:rPr>
                <w:i/>
                <w:iCs/>
                <w:noProof/>
                <w:color w:val="3333FF"/>
                <w:sz w:val="16"/>
                <w:szCs w:val="16"/>
                <w:highlight w:val="yellow"/>
              </w:rPr>
              <w:t>using the indicated MC service user profile</w:t>
            </w:r>
            <w:r w:rsidRPr="004C7275">
              <w:rPr>
                <w:i/>
                <w:iCs/>
                <w:noProof/>
                <w:color w:val="3333FF"/>
                <w:sz w:val="16"/>
                <w:szCs w:val="16"/>
              </w:rPr>
              <w:t>.</w:t>
            </w:r>
          </w:p>
          <w:p w14:paraId="1D6EF5E7"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7.</w:t>
            </w:r>
            <w:r w:rsidRPr="004C7275">
              <w:rPr>
                <w:i/>
                <w:iCs/>
                <w:noProof/>
                <w:color w:val="3333FF"/>
                <w:sz w:val="16"/>
                <w:szCs w:val="16"/>
              </w:rPr>
              <w:tab/>
              <w:t xml:space="preserve">The primary MC service server </w:t>
            </w:r>
            <w:r w:rsidRPr="004C7275">
              <w:rPr>
                <w:i/>
                <w:iCs/>
                <w:noProof/>
                <w:color w:val="3333FF"/>
                <w:sz w:val="16"/>
                <w:szCs w:val="16"/>
                <w:highlight w:val="yellow"/>
              </w:rPr>
              <w:t>marks the MC service user as having migrated</w:t>
            </w:r>
            <w:r w:rsidRPr="004C7275">
              <w:rPr>
                <w:i/>
                <w:iCs/>
                <w:noProof/>
                <w:color w:val="3333FF"/>
                <w:sz w:val="16"/>
                <w:szCs w:val="16"/>
              </w:rPr>
              <w:t xml:space="preserve">, and </w:t>
            </w:r>
            <w:r w:rsidRPr="004C7275">
              <w:rPr>
                <w:i/>
                <w:iCs/>
                <w:noProof/>
                <w:color w:val="3333FF"/>
                <w:sz w:val="16"/>
                <w:szCs w:val="16"/>
                <w:highlight w:val="yellow"/>
              </w:rPr>
              <w:t>records the partner MC system as the migrated MC system</w:t>
            </w:r>
            <w:r w:rsidRPr="004C7275">
              <w:rPr>
                <w:i/>
                <w:iCs/>
                <w:noProof/>
                <w:color w:val="3333FF"/>
                <w:sz w:val="16"/>
                <w:szCs w:val="16"/>
              </w:rPr>
              <w:t xml:space="preserve">. The primary MC service server also </w:t>
            </w:r>
            <w:r w:rsidRPr="004C7275">
              <w:rPr>
                <w:i/>
                <w:iCs/>
                <w:noProof/>
                <w:color w:val="3333FF"/>
                <w:sz w:val="16"/>
                <w:szCs w:val="16"/>
                <w:highlight w:val="yellow"/>
              </w:rPr>
              <w:t>stores other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w:t>
            </w:r>
          </w:p>
          <w:p w14:paraId="44DC71DD"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8.</w:t>
            </w:r>
            <w:r w:rsidRPr="004C7275">
              <w:rPr>
                <w:i/>
                <w:iCs/>
                <w:noProof/>
                <w:color w:val="3333FF"/>
                <w:sz w:val="16"/>
                <w:szCs w:val="16"/>
              </w:rPr>
              <w:tab/>
              <w:t xml:space="preserve">The primary MC service server sends </w:t>
            </w:r>
            <w:r w:rsidRPr="004C7275">
              <w:rPr>
                <w:i/>
                <w:iCs/>
                <w:noProof/>
                <w:color w:val="3333FF"/>
                <w:sz w:val="16"/>
                <w:szCs w:val="16"/>
                <w:highlight w:val="yellow"/>
              </w:rPr>
              <w:t>a migration service authorization response</w:t>
            </w:r>
            <w:r w:rsidRPr="004C7275">
              <w:rPr>
                <w:i/>
                <w:iCs/>
                <w:noProof/>
                <w:color w:val="3333FF"/>
                <w:sz w:val="16"/>
                <w:szCs w:val="16"/>
              </w:rPr>
              <w:t xml:space="preserve"> to the gateway server in the primary MC system.</w:t>
            </w:r>
          </w:p>
          <w:p w14:paraId="5809080C"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9.</w:t>
            </w:r>
            <w:r w:rsidRPr="004C7275">
              <w:rPr>
                <w:i/>
                <w:iCs/>
                <w:noProof/>
                <w:color w:val="3333FF"/>
                <w:sz w:val="16"/>
                <w:szCs w:val="16"/>
              </w:rPr>
              <w:tab/>
              <w:t xml:space="preserve">The gateway server in the primary MC system sends </w:t>
            </w:r>
            <w:r w:rsidRPr="004C7275">
              <w:rPr>
                <w:i/>
                <w:iCs/>
                <w:noProof/>
                <w:color w:val="3333FF"/>
                <w:sz w:val="16"/>
                <w:szCs w:val="16"/>
                <w:highlight w:val="yellow"/>
              </w:rPr>
              <w:t>the migration service authorization respons</w:t>
            </w:r>
            <w:r w:rsidRPr="004C7275">
              <w:rPr>
                <w:i/>
                <w:iCs/>
                <w:noProof/>
                <w:color w:val="3333FF"/>
                <w:sz w:val="16"/>
                <w:szCs w:val="16"/>
              </w:rPr>
              <w:t>e to the gateway server in the partner MC system.</w:t>
            </w:r>
          </w:p>
          <w:p w14:paraId="6D868940"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10.</w:t>
            </w:r>
            <w:r w:rsidRPr="004C7275">
              <w:rPr>
                <w:i/>
                <w:iCs/>
                <w:noProof/>
                <w:color w:val="3333FF"/>
                <w:sz w:val="16"/>
                <w:szCs w:val="16"/>
              </w:rPr>
              <w:tab/>
              <w:t>The gateway server in the partner MC system sends the migration service authorization response to the partner MC service server.</w:t>
            </w:r>
          </w:p>
          <w:p w14:paraId="5D4C54BC"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11.</w:t>
            </w:r>
            <w:r w:rsidRPr="004C7275">
              <w:rPr>
                <w:i/>
                <w:iCs/>
                <w:noProof/>
                <w:color w:val="3333FF"/>
                <w:sz w:val="16"/>
                <w:szCs w:val="16"/>
              </w:rPr>
              <w:tab/>
              <w:t xml:space="preserve">The partner MC service server </w:t>
            </w:r>
            <w:r w:rsidRPr="004C7275">
              <w:rPr>
                <w:i/>
                <w:iCs/>
                <w:noProof/>
                <w:color w:val="3333FF"/>
                <w:sz w:val="16"/>
                <w:szCs w:val="16"/>
                <w:highlight w:val="yellow"/>
              </w:rPr>
              <w:t>stores the necessary information related to the migrated MC service user (e.g., MC service ID of the migrated MC service user provided by the primary MC system mapped to the MC service ID of the migrated MC service user provided by partner MC system)</w:t>
            </w:r>
            <w:r w:rsidRPr="004C7275">
              <w:rPr>
                <w:i/>
                <w:iCs/>
                <w:noProof/>
                <w:color w:val="3333FF"/>
                <w:sz w:val="16"/>
                <w:szCs w:val="16"/>
              </w:rPr>
              <w:t>. The migration status of the MC service user allows proper communication redirection back to the primary MC system once the migrated MC service user is no longer migrated on this partner MC system.</w:t>
            </w:r>
          </w:p>
          <w:p w14:paraId="545B8D22" w14:textId="77777777" w:rsidR="00060329" w:rsidRPr="004C7275" w:rsidRDefault="00060329" w:rsidP="00060329">
            <w:pPr>
              <w:keepLines/>
              <w:ind w:left="1135" w:hanging="851"/>
              <w:rPr>
                <w:i/>
                <w:iCs/>
                <w:noProof/>
                <w:color w:val="3333FF"/>
                <w:sz w:val="16"/>
                <w:szCs w:val="16"/>
              </w:rPr>
            </w:pPr>
            <w:r w:rsidRPr="004C7275">
              <w:rPr>
                <w:i/>
                <w:iCs/>
                <w:noProof/>
                <w:color w:val="3333FF"/>
                <w:sz w:val="16"/>
                <w:szCs w:val="16"/>
              </w:rPr>
              <w:t>NOTE 3:</w:t>
            </w:r>
            <w:r w:rsidRPr="004C7275">
              <w:rPr>
                <w:i/>
                <w:iCs/>
                <w:noProof/>
                <w:color w:val="3333FF"/>
                <w:sz w:val="16"/>
                <w:szCs w:val="16"/>
              </w:rPr>
              <w:tab/>
              <w:t>The stored necessary information both in the primary MC system and partner MC system related to the migrated MC service user (e.g., MC service ID of the migrated MC service user provided by the primary MC system mapped to the MC service ID of the migrated MC service user provided by partner MC system) is used for proper communication redirection only after successful completion of MC service authorization at partner MC system (i.e. migrated MC system).</w:t>
            </w:r>
          </w:p>
          <w:p w14:paraId="57422D36" w14:textId="77777777" w:rsidR="00060329" w:rsidRPr="004C7275" w:rsidRDefault="00060329" w:rsidP="00060329">
            <w:pPr>
              <w:ind w:left="568" w:hanging="284"/>
              <w:rPr>
                <w:i/>
                <w:iCs/>
                <w:noProof/>
                <w:color w:val="3333FF"/>
                <w:sz w:val="16"/>
                <w:szCs w:val="16"/>
              </w:rPr>
            </w:pPr>
            <w:r w:rsidRPr="004C7275">
              <w:rPr>
                <w:i/>
                <w:iCs/>
                <w:noProof/>
                <w:color w:val="3333FF"/>
                <w:sz w:val="16"/>
                <w:szCs w:val="16"/>
              </w:rPr>
              <w:t>12.</w:t>
            </w:r>
            <w:r w:rsidRPr="004C7275">
              <w:rPr>
                <w:i/>
                <w:iCs/>
                <w:noProof/>
                <w:color w:val="3333FF"/>
                <w:sz w:val="16"/>
                <w:szCs w:val="16"/>
              </w:rPr>
              <w:tab/>
              <w:t xml:space="preserve">The partner MC service server sends </w:t>
            </w:r>
            <w:r w:rsidRPr="004C7275">
              <w:rPr>
                <w:i/>
                <w:iCs/>
                <w:noProof/>
                <w:color w:val="3333FF"/>
                <w:sz w:val="16"/>
                <w:szCs w:val="16"/>
                <w:highlight w:val="yellow"/>
              </w:rPr>
              <w:t>the migration service authorization response</w:t>
            </w:r>
            <w:r w:rsidRPr="004C7275">
              <w:rPr>
                <w:i/>
                <w:iCs/>
                <w:noProof/>
                <w:color w:val="3333FF"/>
                <w:sz w:val="16"/>
                <w:szCs w:val="16"/>
              </w:rPr>
              <w:t xml:space="preserve"> to the MC service client, confirming that successful migration and service authorization has taken place.</w:t>
            </w:r>
          </w:p>
          <w:p w14:paraId="20CD64FC" w14:textId="77777777" w:rsidR="00060329" w:rsidRPr="004C7275" w:rsidRDefault="00060329" w:rsidP="00060329">
            <w:pPr>
              <w:keepLines/>
              <w:ind w:left="1135" w:hanging="851"/>
              <w:rPr>
                <w:i/>
                <w:iCs/>
                <w:noProof/>
                <w:color w:val="3333FF"/>
                <w:sz w:val="16"/>
                <w:szCs w:val="16"/>
              </w:rPr>
            </w:pPr>
            <w:r w:rsidRPr="004C7275">
              <w:rPr>
                <w:i/>
                <w:iCs/>
                <w:noProof/>
                <w:color w:val="3333FF"/>
                <w:sz w:val="16"/>
                <w:szCs w:val="16"/>
              </w:rPr>
              <w:t>NOTE 4:</w:t>
            </w:r>
            <w:r w:rsidRPr="004C7275">
              <w:rPr>
                <w:i/>
                <w:iCs/>
                <w:noProof/>
                <w:color w:val="3333FF"/>
                <w:sz w:val="16"/>
                <w:szCs w:val="16"/>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708AA7DE" w14:textId="7DA21208" w:rsidR="00060329" w:rsidRPr="00521938" w:rsidRDefault="00060329" w:rsidP="00060329">
            <w:pPr>
              <w:pStyle w:val="CRCoverPage"/>
              <w:spacing w:after="0"/>
              <w:ind w:left="100"/>
            </w:pPr>
            <w:r w:rsidRPr="004C7275">
              <w:rPr>
                <w:i/>
                <w:iCs/>
                <w:noProof/>
                <w:color w:val="3333FF"/>
                <w:sz w:val="16"/>
                <w:szCs w:val="16"/>
              </w:rPr>
              <w:t>13.</w:t>
            </w:r>
            <w:r w:rsidRPr="004C7275">
              <w:rPr>
                <w:i/>
                <w:iCs/>
                <w:noProof/>
                <w:color w:val="3333FF"/>
                <w:sz w:val="16"/>
                <w:szCs w:val="16"/>
              </w:rPr>
              <w:tab/>
              <w:t>The MC service user successfully completes the MC service authorization with the MC service server within the partner MC system to which the MC service user is migrating into..</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lastRenderedPageBreak/>
              <w:t>Summary of change</w:t>
            </w:r>
            <w:r w:rsidR="0051580D" w:rsidRPr="00521938">
              <w:rPr>
                <w:b/>
                <w:i/>
              </w:rPr>
              <w:t>:</w:t>
            </w:r>
          </w:p>
        </w:tc>
        <w:tc>
          <w:tcPr>
            <w:tcW w:w="6946" w:type="dxa"/>
            <w:gridSpan w:val="9"/>
            <w:tcBorders>
              <w:right w:val="single" w:sz="4" w:space="0" w:color="auto"/>
            </w:tcBorders>
            <w:shd w:val="pct30" w:color="FFFF00" w:fill="auto"/>
          </w:tcPr>
          <w:p w14:paraId="31C656EC" w14:textId="5751A607" w:rsidR="001E41F3" w:rsidRPr="00521938" w:rsidRDefault="00060329">
            <w:pPr>
              <w:pStyle w:val="CRCoverPage"/>
              <w:spacing w:after="0"/>
              <w:ind w:left="100"/>
            </w:pPr>
            <w:r>
              <w:t>The quoted text above is implemented.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42F67B2" w:rsidR="001E41F3" w:rsidRPr="00521938" w:rsidRDefault="00060329">
            <w:pPr>
              <w:pStyle w:val="CRCoverPage"/>
              <w:spacing w:after="0"/>
              <w:ind w:left="100"/>
            </w:pPr>
            <w:r>
              <w:t>No authorization for migration</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35C1476A" w:rsidR="001E41F3" w:rsidRPr="00521938" w:rsidRDefault="00D66038">
            <w:pPr>
              <w:pStyle w:val="CRCoverPage"/>
              <w:spacing w:after="0"/>
              <w:ind w:left="100"/>
            </w:pPr>
            <w:r>
              <w:t>6.3.1.2, 7A.3.5 (new), 7A.4.2 (new), 7A.5.2 (new), 7A.6 (new), 7A.6.1 (new), F.1.2, F.1.3</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8"/>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3AD910A3" w14:textId="77777777" w:rsidR="00060329" w:rsidRPr="0073469F" w:rsidRDefault="00060329" w:rsidP="00060329">
      <w:pPr>
        <w:pStyle w:val="Heading4"/>
        <w:rPr>
          <w:noProof/>
        </w:rPr>
      </w:pPr>
      <w:bookmarkStart w:id="3" w:name="_Toc20152329"/>
      <w:bookmarkStart w:id="4" w:name="_Toc27494994"/>
      <w:bookmarkStart w:id="5" w:name="_Toc36108462"/>
      <w:bookmarkStart w:id="6" w:name="_Toc45194250"/>
      <w:bookmarkStart w:id="7" w:name="_Toc154366046"/>
      <w:r w:rsidRPr="0073469F">
        <w:rPr>
          <w:noProof/>
        </w:rPr>
        <w:t>6.3.1.</w:t>
      </w:r>
      <w:r>
        <w:rPr>
          <w:noProof/>
        </w:rPr>
        <w:t>2</w:t>
      </w:r>
      <w:r w:rsidRPr="0073469F">
        <w:rPr>
          <w:noProof/>
        </w:rPr>
        <w:tab/>
        <w:t>SIP MESSAGE request</w:t>
      </w:r>
      <w:bookmarkEnd w:id="3"/>
      <w:bookmarkEnd w:id="4"/>
      <w:bookmarkEnd w:id="5"/>
      <w:bookmarkEnd w:id="6"/>
      <w:bookmarkEnd w:id="7"/>
    </w:p>
    <w:p w14:paraId="34601F12" w14:textId="77777777" w:rsidR="00060329" w:rsidRPr="0073469F" w:rsidRDefault="00060329" w:rsidP="00060329">
      <w:r w:rsidRPr="0073469F">
        <w:t xml:space="preserve">The </w:t>
      </w:r>
      <w:r>
        <w:t>MCVideo</w:t>
      </w:r>
      <w:r w:rsidRPr="0073469F">
        <w:t xml:space="preserve"> server needs to distinguish between the following SIP </w:t>
      </w:r>
      <w:r w:rsidRPr="0073469F">
        <w:rPr>
          <w:lang w:eastAsia="ko-KR"/>
        </w:rPr>
        <w:t>MESSAGE</w:t>
      </w:r>
      <w:r w:rsidRPr="0073469F">
        <w:t xml:space="preserve"> request for originations and terminations:</w:t>
      </w:r>
    </w:p>
    <w:p w14:paraId="6694D7EB" w14:textId="77777777" w:rsidR="00060329" w:rsidRPr="0073469F" w:rsidRDefault="00060329" w:rsidP="00060329">
      <w:pPr>
        <w:pStyle w:val="B1"/>
      </w:pPr>
      <w:r w:rsidRPr="0073469F">
        <w:t>-</w:t>
      </w:r>
      <w:r w:rsidRPr="0073469F">
        <w:tab/>
        <w:t xml:space="preserve">SIP </w:t>
      </w:r>
      <w:r w:rsidRPr="0073469F">
        <w:rPr>
          <w:lang w:eastAsia="ko-KR"/>
        </w:rPr>
        <w:t>MESSAGE</w:t>
      </w:r>
      <w:r w:rsidRPr="0073469F">
        <w:t xml:space="preserve"> requests routed to the participating </w:t>
      </w:r>
      <w:r>
        <w:t>MCVideo</w:t>
      </w:r>
      <w:r w:rsidRPr="0073469F">
        <w:t xml:space="preserve"> function with the Request-URI set to the </w:t>
      </w:r>
      <w:r w:rsidRPr="0073469F">
        <w:rPr>
          <w:lang w:eastAsia="ko-KR"/>
        </w:rPr>
        <w:t xml:space="preserve">MBMS public service identity of the participating </w:t>
      </w:r>
      <w:r>
        <w:rPr>
          <w:lang w:eastAsia="ko-KR"/>
        </w:rPr>
        <w:t>MCVideo</w:t>
      </w:r>
      <w:r w:rsidRPr="0073469F">
        <w:rPr>
          <w:lang w:eastAsia="ko-KR"/>
        </w:rPr>
        <w:t xml:space="preserve"> function</w:t>
      </w:r>
      <w:r w:rsidRPr="0073469F">
        <w:t xml:space="preserve">. Such requests are known as "SIP </w:t>
      </w:r>
      <w:r w:rsidRPr="0073469F">
        <w:rPr>
          <w:lang w:eastAsia="ko-KR"/>
        </w:rPr>
        <w:t>MESSAGE</w:t>
      </w:r>
      <w:r w:rsidRPr="0073469F">
        <w:t xml:space="preserve"> request for </w:t>
      </w:r>
      <w:r w:rsidRPr="0073469F">
        <w:rPr>
          <w:lang w:eastAsia="ko-KR"/>
        </w:rPr>
        <w:t>a</w:t>
      </w:r>
      <w:r>
        <w:rPr>
          <w:lang w:eastAsia="ko-KR"/>
        </w:rPr>
        <w:t>n</w:t>
      </w:r>
      <w:r w:rsidRPr="0073469F">
        <w:t xml:space="preserve"> MBMS listening status update" in the procedures in th</w:t>
      </w:r>
      <w:r>
        <w:t>e</w:t>
      </w:r>
      <w:r w:rsidRPr="0073469F">
        <w:t xml:space="preserve"> </w:t>
      </w:r>
      <w:r>
        <w:t xml:space="preserve">present </w:t>
      </w:r>
      <w:r w:rsidRPr="0073469F">
        <w:t>document</w:t>
      </w:r>
      <w:r>
        <w:t>;</w:t>
      </w:r>
    </w:p>
    <w:p w14:paraId="772C3F2A" w14:textId="77777777" w:rsidR="00060329" w:rsidRDefault="00060329" w:rsidP="00060329">
      <w:pPr>
        <w:pStyle w:val="B1"/>
      </w:pPr>
      <w:r w:rsidRPr="0073469F">
        <w:rPr>
          <w:noProof/>
        </w:rPr>
        <w:t>-</w:t>
      </w:r>
      <w:r w:rsidRPr="0073469F">
        <w:rPr>
          <w:noProof/>
        </w:rPr>
        <w:tab/>
        <w:t xml:space="preserve">SIP MESSAGE request routed to the participating </w:t>
      </w:r>
      <w:r>
        <w:rPr>
          <w:noProof/>
        </w:rPr>
        <w:t>MCVideo</w:t>
      </w:r>
      <w:r w:rsidRPr="0073469F">
        <w:rPr>
          <w:noProof/>
        </w:rPr>
        <w:t xml:space="preserve"> function</w:t>
      </w:r>
      <w:r>
        <w:rPr>
          <w:noProof/>
        </w:rPr>
        <w:t xml:space="preserve"> </w:t>
      </w:r>
      <w:r w:rsidRPr="0073469F">
        <w:rPr>
          <w:noProof/>
        </w:rPr>
        <w:t xml:space="preserve">containing a Content-Type header field set to </w:t>
      </w:r>
      <w:r w:rsidRPr="0073469F">
        <w:t>"application/vnd.3gpp.</w:t>
      </w:r>
      <w:r>
        <w:t>mcvideo</w:t>
      </w:r>
      <w:r w:rsidRPr="0073469F">
        <w:t>-location-info+xml" and includes an XML body containing a Location root element containing a Report element. Such request</w:t>
      </w:r>
      <w:r>
        <w:t>s</w:t>
      </w:r>
      <w:r w:rsidRPr="0073469F">
        <w:t xml:space="preserve"> are known as "SIP MESSAGE request for location reporting"</w:t>
      </w:r>
      <w:r>
        <w:t xml:space="preserve"> in the present document;</w:t>
      </w:r>
    </w:p>
    <w:p w14:paraId="77802491" w14:textId="77777777" w:rsidR="00060329" w:rsidRDefault="00060329" w:rsidP="00060329">
      <w:pPr>
        <w:pStyle w:val="B1"/>
      </w:pPr>
      <w:r>
        <w:t>-</w:t>
      </w:r>
      <w:r>
        <w:tab/>
      </w:r>
      <w:r w:rsidRPr="0073469F">
        <w:t xml:space="preserve">SIP </w:t>
      </w:r>
      <w:r>
        <w:t>MESSAGE</w:t>
      </w:r>
      <w:r w:rsidRPr="0073469F">
        <w:t xml:space="preserve"> requests routed to the</w:t>
      </w:r>
      <w:r>
        <w:t xml:space="preserve"> originating</w:t>
      </w:r>
      <w:r w:rsidRPr="0073469F">
        <w:t xml:space="preserve"> participating </w:t>
      </w:r>
      <w:r>
        <w:t>MCVideo</w:t>
      </w:r>
      <w:r w:rsidRPr="0073469F">
        <w:t xml:space="preserve"> function with the Request-URI set to the </w:t>
      </w:r>
      <w:r w:rsidRPr="0073469F">
        <w:rPr>
          <w:lang w:eastAsia="ko-KR"/>
        </w:rPr>
        <w:t xml:space="preserve">public service identity of the 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originating participating MCVideo function"</w:t>
      </w:r>
      <w:r w:rsidRPr="0073469F">
        <w:t xml:space="preserve"> in the procedures in </w:t>
      </w:r>
      <w:r>
        <w:t>the present</w:t>
      </w:r>
      <w:r w:rsidRPr="0073469F">
        <w:t xml:space="preserve"> document;</w:t>
      </w:r>
    </w:p>
    <w:p w14:paraId="0A07C7B0" w14:textId="77777777" w:rsidR="00060329" w:rsidRDefault="00060329" w:rsidP="00060329">
      <w:pPr>
        <w:pStyle w:val="B1"/>
      </w:pPr>
      <w:r>
        <w:t>-</w:t>
      </w:r>
      <w:r>
        <w:tab/>
      </w:r>
      <w:r w:rsidRPr="0073469F">
        <w:t xml:space="preserve">SIP </w:t>
      </w:r>
      <w:r>
        <w:t>MESSAGE</w:t>
      </w:r>
      <w:r w:rsidRPr="0073469F">
        <w:t xml:space="preserve"> requests routed to the</w:t>
      </w:r>
      <w:r>
        <w:t xml:space="preserve"> terminating</w:t>
      </w:r>
      <w:r w:rsidRPr="0073469F">
        <w:t xml:space="preserve"> participating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 xml:space="preserve">terminating </w:t>
      </w:r>
      <w:r w:rsidRPr="0073469F">
        <w:rPr>
          <w:lang w:eastAsia="ko-KR"/>
        </w:rPr>
        <w:t xml:space="preserve">participating </w:t>
      </w:r>
      <w:r>
        <w:rPr>
          <w:lang w:eastAsia="ko-KR"/>
        </w:rPr>
        <w:t>MCVideo</w:t>
      </w:r>
      <w:r w:rsidRPr="0073469F">
        <w:rPr>
          <w:lang w:eastAsia="ko-KR"/>
        </w:rPr>
        <w:t xml:space="preserve"> function</w:t>
      </w:r>
      <w:r>
        <w:t xml:space="preserve"> and containing a Content-Type header field set to </w:t>
      </w:r>
      <w:r w:rsidRPr="002E2750">
        <w:t>"application/vnd.3gpp.mc</w:t>
      </w:r>
      <w:r>
        <w:rPr>
          <w:rFonts w:hint="eastAsia"/>
          <w:lang w:eastAsia="zh-CN"/>
        </w:rPr>
        <w:t>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terminating participating MCVideo function"</w:t>
      </w:r>
      <w:r w:rsidRPr="0073469F">
        <w:t xml:space="preserve"> in the procedures in </w:t>
      </w:r>
      <w:r>
        <w:t>the present</w:t>
      </w:r>
      <w:r w:rsidRPr="0073469F">
        <w:t xml:space="preserve"> document;</w:t>
      </w:r>
    </w:p>
    <w:p w14:paraId="67846BE6" w14:textId="77777777" w:rsidR="00060329" w:rsidRPr="00A16E9C" w:rsidRDefault="00060329" w:rsidP="00060329">
      <w:pPr>
        <w:pStyle w:val="B1"/>
      </w:pPr>
      <w:r>
        <w:t>-</w:t>
      </w:r>
      <w:r>
        <w:tab/>
      </w:r>
      <w:r w:rsidRPr="0073469F">
        <w:t xml:space="preserve">SIP </w:t>
      </w:r>
      <w:r>
        <w:t>MESSAGE</w:t>
      </w:r>
      <w:r w:rsidRPr="0073469F">
        <w:t xml:space="preserve"> requests routed to the</w:t>
      </w:r>
      <w:r>
        <w:t xml:space="preserve"> controlling</w:t>
      </w:r>
      <w:r w:rsidRPr="0073469F">
        <w:t xml:space="preserve"> </w:t>
      </w:r>
      <w:r>
        <w:t>MCVideo</w:t>
      </w:r>
      <w:r w:rsidRPr="0073469F">
        <w:t xml:space="preserve"> function </w:t>
      </w:r>
      <w:r>
        <w:t xml:space="preserve">with </w:t>
      </w:r>
      <w:r w:rsidRPr="0073469F">
        <w:t xml:space="preserve">the Request-URI set to the </w:t>
      </w:r>
      <w:r w:rsidRPr="0073469F">
        <w:rPr>
          <w:lang w:eastAsia="ko-KR"/>
        </w:rPr>
        <w:t xml:space="preserve">public service identity of the </w:t>
      </w:r>
      <w:r>
        <w:rPr>
          <w:lang w:eastAsia="ko-KR"/>
        </w:rPr>
        <w:t>controlling</w:t>
      </w:r>
      <w:r w:rsidRPr="0073469F">
        <w:rPr>
          <w:lang w:eastAsia="ko-KR"/>
        </w:rPr>
        <w:t xml:space="preserve"> </w:t>
      </w:r>
      <w:r>
        <w:rPr>
          <w:lang w:eastAsia="ko-KR"/>
        </w:rPr>
        <w:t>MCVideo</w:t>
      </w:r>
      <w:r w:rsidRPr="0073469F">
        <w:rPr>
          <w:lang w:eastAsia="ko-KR"/>
        </w:rPr>
        <w:t xml:space="preserve"> function</w:t>
      </w:r>
      <w:r>
        <w:t xml:space="preserve"> and containing a Content-Type header field set to </w:t>
      </w:r>
      <w:r w:rsidRPr="002E2750">
        <w:t>"application/vnd.3gpp.m</w:t>
      </w:r>
      <w:r>
        <w:rPr>
          <w:rFonts w:hint="eastAsia"/>
          <w:lang w:eastAsia="zh-CN"/>
        </w:rPr>
        <w:t>cvideo</w:t>
      </w:r>
      <w:r w:rsidRPr="002E2750">
        <w:t>-info+xml"</w:t>
      </w:r>
      <w:r>
        <w:t xml:space="preserve"> and includes an XML body containing a &lt;mc</w:t>
      </w:r>
      <w:r>
        <w:rPr>
          <w:rFonts w:hint="eastAsia"/>
          <w:lang w:eastAsia="zh-CN"/>
        </w:rPr>
        <w:t>video</w:t>
      </w:r>
      <w:r>
        <w:t>info&gt; root element containing a &lt;mc</w:t>
      </w:r>
      <w:r>
        <w:rPr>
          <w:rFonts w:hint="eastAsia"/>
          <w:lang w:eastAsia="zh-CN"/>
        </w:rPr>
        <w:t>video</w:t>
      </w:r>
      <w:r>
        <w:t xml:space="preserve">-Params&gt; element containing an &lt;emergency-ind&gt; element or an &lt;alert-ind&gt; element. </w:t>
      </w:r>
      <w:r w:rsidRPr="0073469F">
        <w:t xml:space="preserve">Such requests are known as "SIP </w:t>
      </w:r>
      <w:r>
        <w:t>MESSAGE</w:t>
      </w:r>
      <w:r w:rsidRPr="0073469F">
        <w:t xml:space="preserve"> request</w:t>
      </w:r>
      <w:r>
        <w:t>s</w:t>
      </w:r>
      <w:r w:rsidRPr="0073469F">
        <w:t xml:space="preserve"> for</w:t>
      </w:r>
      <w:r>
        <w:t xml:space="preserve"> emergency notification for controlling MCVideo function"</w:t>
      </w:r>
      <w:r w:rsidRPr="0073469F">
        <w:t xml:space="preserve"> in the procedures in </w:t>
      </w:r>
      <w:r>
        <w:t>the present</w:t>
      </w:r>
      <w:r w:rsidRPr="0073469F">
        <w:t xml:space="preserve"> document;</w:t>
      </w:r>
    </w:p>
    <w:p w14:paraId="5E2C42E6" w14:textId="77777777" w:rsidR="00060329" w:rsidRPr="0073469F" w:rsidRDefault="00060329" w:rsidP="00060329">
      <w:pPr>
        <w:pStyle w:val="B1"/>
        <w:rPr>
          <w:noProof/>
        </w:rPr>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Configuration element. Such request</w:t>
      </w:r>
      <w:r>
        <w:t>s</w:t>
      </w:r>
      <w:r w:rsidRPr="0073469F">
        <w:t xml:space="preserve"> are known as "SIP MESSAGE request for location report configuration"</w:t>
      </w:r>
      <w:r>
        <w:t xml:space="preserve"> in the present document; and</w:t>
      </w:r>
    </w:p>
    <w:p w14:paraId="630F646B" w14:textId="77777777" w:rsidR="00060329" w:rsidRDefault="00060329" w:rsidP="00060329">
      <w:pPr>
        <w:pStyle w:val="B1"/>
      </w:pPr>
      <w:r w:rsidRPr="0073469F">
        <w:rPr>
          <w:noProof/>
        </w:rPr>
        <w:t>-</w:t>
      </w:r>
      <w:r w:rsidRPr="0073469F">
        <w:rPr>
          <w:noProof/>
        </w:rPr>
        <w:tab/>
        <w:t xml:space="preserve">SIP MESSAGE request routed to the </w:t>
      </w:r>
      <w:r>
        <w:rPr>
          <w:noProof/>
        </w:rPr>
        <w:t>MCVideo</w:t>
      </w:r>
      <w:r w:rsidRPr="0073469F">
        <w:rPr>
          <w:noProof/>
        </w:rPr>
        <w:t xml:space="preserve"> client</w:t>
      </w:r>
      <w:r>
        <w:rPr>
          <w:noProof/>
        </w:rPr>
        <w:t xml:space="preserve"> </w:t>
      </w:r>
      <w:r w:rsidRPr="0073469F">
        <w:rPr>
          <w:noProof/>
        </w:rPr>
        <w:t xml:space="preserve">containing a Content-Type header field set to </w:t>
      </w:r>
      <w:r w:rsidRPr="0073469F">
        <w:t>"application/vnd.3gpp.mc</w:t>
      </w:r>
      <w:r>
        <w:rPr>
          <w:rFonts w:hint="eastAsia"/>
          <w:lang w:eastAsia="zh-CN"/>
        </w:rPr>
        <w:t>video</w:t>
      </w:r>
      <w:r w:rsidRPr="0073469F">
        <w:t>-location-info+xml" and includes an XML body containing a Location root element containing a Request element. Such request</w:t>
      </w:r>
      <w:r>
        <w:t>s</w:t>
      </w:r>
      <w:r w:rsidRPr="0073469F">
        <w:t xml:space="preserve"> are known as "SIP MESSAGE request for location report request"</w:t>
      </w:r>
      <w:r>
        <w:t xml:space="preserve"> in the present document</w:t>
      </w:r>
      <w:r w:rsidRPr="0073469F">
        <w:t>.</w:t>
      </w:r>
    </w:p>
    <w:p w14:paraId="608C482B" w14:textId="77777777" w:rsidR="00060329" w:rsidRDefault="00060329" w:rsidP="00060329">
      <w:pPr>
        <w:pStyle w:val="B1"/>
        <w:rPr>
          <w:noProof/>
        </w:rPr>
      </w:pPr>
      <w:r>
        <w:t>-</w:t>
      </w:r>
      <w:r>
        <w:tab/>
      </w:r>
      <w:r w:rsidRPr="00C41F1B">
        <w:t xml:space="preserve">SIP MESSAGE requests routed to the originating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or with the &lt;response-type&gt; element set to a value of</w:t>
      </w:r>
      <w:r w:rsidRPr="00121E66">
        <w:t xml:space="preserve"> "</w:t>
      </w:r>
      <w:r>
        <w:t xml:space="preserve">group-selection-change-response". Such requests are known as "SIP MESSAGE request for group-selection-change for originating participating </w:t>
      </w:r>
      <w:r>
        <w:rPr>
          <w:lang w:val="en-US"/>
        </w:rPr>
        <w:t>MCVideo</w:t>
      </w:r>
      <w:r>
        <w:t xml:space="preserve"> function";</w:t>
      </w:r>
    </w:p>
    <w:p w14:paraId="00B977A9" w14:textId="77777777" w:rsidR="00060329" w:rsidRDefault="00060329" w:rsidP="00060329">
      <w:pPr>
        <w:pStyle w:val="B1"/>
        <w:rPr>
          <w:noProof/>
        </w:rPr>
      </w:pPr>
      <w:r>
        <w:t>-</w:t>
      </w:r>
      <w:r>
        <w:tab/>
      </w:r>
      <w:r w:rsidRPr="00C41F1B">
        <w:t xml:space="preserve">SIP MESSAGE requests routed to the </w:t>
      </w:r>
      <w:r>
        <w:t>terminating</w:t>
      </w:r>
      <w:r w:rsidRPr="00C41F1B">
        <w:t xml:space="preserve"> participating </w:t>
      </w:r>
      <w:r>
        <w:rPr>
          <w:lang w:val="en-US"/>
        </w:rPr>
        <w:t>MCVideo</w:t>
      </w:r>
      <w:r w:rsidRPr="00C41F1B">
        <w:t xml:space="preserve"> function with the Request-URI set to the </w:t>
      </w:r>
      <w:r w:rsidRPr="00C41F1B">
        <w:rPr>
          <w:lang w:eastAsia="ko-KR"/>
        </w:rPr>
        <w:t xml:space="preserve">public service identity of the participating </w:t>
      </w:r>
      <w:r>
        <w:rPr>
          <w:lang w:val="en-US" w:eastAsia="ko-KR"/>
        </w:rPr>
        <w:t>MCVideo</w:t>
      </w:r>
      <w:r w:rsidRPr="00C41F1B">
        <w:rPr>
          <w:lang w:eastAsia="ko-KR"/>
        </w:rPr>
        <w:t xml:space="preserve"> function</w:t>
      </w:r>
      <w:r w:rsidRPr="00C41F1B">
        <w:t xml:space="preserve"> and containing a Content-Type header field set to "application/vnd.3gpp.mc</w:t>
      </w:r>
      <w:r>
        <w:rPr>
          <w:lang w:val="en-US"/>
        </w:rPr>
        <w:t>video</w:t>
      </w:r>
      <w:r w:rsidRPr="00C41F1B">
        <w:t>-info+xml" and includes an XML body containing a &lt;mc</w:t>
      </w:r>
      <w:r>
        <w:rPr>
          <w:lang w:val="en-US"/>
        </w:rPr>
        <w:t>video</w:t>
      </w:r>
      <w:r w:rsidRPr="00C41F1B">
        <w:t xml:space="preserve">info&gt; root element </w:t>
      </w:r>
      <w:r>
        <w:t>with</w:t>
      </w:r>
      <w:r w:rsidRPr="00C41F1B">
        <w:t xml:space="preserve"> a &lt;mc</w:t>
      </w:r>
      <w:r>
        <w:rPr>
          <w:lang w:val="en-US"/>
        </w:rP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 xml:space="preserve">group-selection-change-request" or with the &lt;response-type&gt; element set to a value of </w:t>
      </w:r>
      <w:r w:rsidRPr="00121E66">
        <w:t>"</w:t>
      </w:r>
      <w:r>
        <w:t xml:space="preserve">group-selection-change -response". Such requests are known as "SIP MESSAGE request for group-selection-change for terminating participating </w:t>
      </w:r>
      <w:r>
        <w:rPr>
          <w:lang w:val="en-US"/>
        </w:rPr>
        <w:t>MCVideo</w:t>
      </w:r>
      <w:r>
        <w:t xml:space="preserve"> function";</w:t>
      </w:r>
    </w:p>
    <w:p w14:paraId="6630404B" w14:textId="77777777" w:rsidR="00060329" w:rsidRDefault="00060329" w:rsidP="00060329">
      <w:pPr>
        <w:pStyle w:val="B1"/>
        <w:rPr>
          <w:noProof/>
        </w:rPr>
      </w:pPr>
      <w:r>
        <w:lastRenderedPageBreak/>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&lt;re</w:t>
      </w:r>
      <w:r>
        <w:t>quest</w:t>
      </w:r>
      <w:r w:rsidRPr="00121E66">
        <w:t>-type&gt; element set to a value of "</w:t>
      </w:r>
      <w:r>
        <w:t>group-selection-change-request". Such requests are known as "SIP MESSAGE request for group selection change request for controlling MCVideo function";</w:t>
      </w:r>
    </w:p>
    <w:p w14:paraId="641F7C66" w14:textId="77777777" w:rsidR="00060329" w:rsidRPr="00A41BFA" w:rsidRDefault="00060329" w:rsidP="00060329">
      <w:pPr>
        <w:pStyle w:val="B1"/>
        <w:rPr>
          <w:noProof/>
        </w:rPr>
      </w:pPr>
      <w:r>
        <w:t>-</w:t>
      </w:r>
      <w:r>
        <w:tab/>
      </w:r>
      <w:r w:rsidRPr="00C41F1B">
        <w:t xml:space="preserve">SIP MESSAGE requests routed to the </w:t>
      </w:r>
      <w:r>
        <w:t>controlling</w:t>
      </w:r>
      <w:r w:rsidRPr="00C41F1B">
        <w:t xml:space="preserve"> </w:t>
      </w:r>
      <w:r>
        <w:t>MCVideo</w:t>
      </w:r>
      <w:r w:rsidRPr="00C41F1B">
        <w:t xml:space="preserve"> function with the Request-URI set to the </w:t>
      </w:r>
      <w:r w:rsidRPr="00C41F1B">
        <w:rPr>
          <w:lang w:eastAsia="ko-KR"/>
        </w:rPr>
        <w:t xml:space="preserve">public service identity of the </w:t>
      </w:r>
      <w:r>
        <w:rPr>
          <w:lang w:eastAsia="ko-KR"/>
        </w:rPr>
        <w:t>controlling</w:t>
      </w:r>
      <w:r w:rsidRPr="00C41F1B">
        <w:rPr>
          <w:lang w:eastAsia="ko-KR"/>
        </w:rPr>
        <w:t xml:space="preserve"> </w:t>
      </w:r>
      <w:r>
        <w:rPr>
          <w:lang w:eastAsia="ko-KR"/>
        </w:rPr>
        <w:t>MCVideo</w:t>
      </w:r>
      <w:r w:rsidRPr="00C41F1B">
        <w:rPr>
          <w:lang w:eastAsia="ko-KR"/>
        </w:rPr>
        <w:t xml:space="preserve"> function</w:t>
      </w:r>
      <w:r w:rsidRPr="00C41F1B">
        <w:t xml:space="preserve"> and containing a Content-Type header field set to "application/vnd.3gpp.mc</w:t>
      </w:r>
      <w:r>
        <w:t>video</w:t>
      </w:r>
      <w:r w:rsidRPr="00C41F1B">
        <w:t>-info+xml" and includes an XML body containing a &lt;mc</w:t>
      </w:r>
      <w:r>
        <w:t>video</w:t>
      </w:r>
      <w:r w:rsidRPr="00C41F1B">
        <w:t xml:space="preserve">info&gt; root element </w:t>
      </w:r>
      <w:r>
        <w:t>with</w:t>
      </w:r>
      <w:r w:rsidRPr="00C41F1B">
        <w:t xml:space="preserve"> a &lt;mc</w:t>
      </w:r>
      <w:r>
        <w:t>video</w:t>
      </w:r>
      <w:r w:rsidRPr="00C41F1B">
        <w:t xml:space="preserve">-Params&gt; element containing </w:t>
      </w:r>
      <w:r>
        <w:t>an</w:t>
      </w:r>
      <w:r w:rsidRPr="00121E66">
        <w:t xml:space="preserve"> &lt;anyExt&gt; element </w:t>
      </w:r>
      <w:r>
        <w:t>with</w:t>
      </w:r>
      <w:r w:rsidRPr="00121E66">
        <w:t xml:space="preserve"> the &lt;</w:t>
      </w:r>
      <w:r>
        <w:t>response</w:t>
      </w:r>
      <w:r w:rsidRPr="00121E66">
        <w:t>-type&gt; element set to a value of "</w:t>
      </w:r>
      <w:r>
        <w:t>group-selection-change-response". Such requests are known as "SIP MESSAGE request for group selection change response for controlling MCVideo function"</w:t>
      </w:r>
      <w:r w:rsidRPr="00B5653B">
        <w:t>;</w:t>
      </w:r>
    </w:p>
    <w:p w14:paraId="26F443BA"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group regroup using preconfigured group" in the procedures in the present document</w:t>
      </w:r>
      <w:r w:rsidRPr="00E6756E">
        <w:t>;</w:t>
      </w:r>
    </w:p>
    <w:p w14:paraId="03D6F4EA"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 xml:space="preserve">originating </w:t>
      </w:r>
      <w:r w:rsidRPr="00391887">
        <w:t xml:space="preserve">participating </w:t>
      </w:r>
      <w:r>
        <w:t>MCVideo</w:t>
      </w:r>
      <w:r w:rsidRPr="00391887">
        <w:t xml:space="preserve"> function</w:t>
      </w:r>
      <w:r w:rsidRPr="00391887">
        <w:rPr>
          <w:lang w:val="en-US"/>
        </w:rPr>
        <w:t xml:space="preserve"> and the Request-URI is set to a public service identity of the </w:t>
      </w:r>
      <w:r>
        <w:rPr>
          <w:lang w:val="en-US"/>
        </w:rPr>
        <w:t xml:space="preserve">originating </w:t>
      </w:r>
      <w:r w:rsidRPr="00391887">
        <w:rPr>
          <w:lang w:val="en-US"/>
        </w:rPr>
        <w:t xml:space="preserve">participating </w:t>
      </w:r>
      <w:r>
        <w:t>MCVideo</w:t>
      </w:r>
      <w:r w:rsidRPr="00391887">
        <w:t xml:space="preserve"> </w:t>
      </w:r>
      <w:r w:rsidRPr="00391887">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&lt;users-for-regroup&gt; element</w:t>
      </w:r>
      <w:r w:rsidRPr="00391887">
        <w:t xml:space="preserve">. Such requests are known as "SIP </w:t>
      </w:r>
      <w:r>
        <w:t>MESSAGE</w:t>
      </w:r>
      <w:r w:rsidRPr="00391887">
        <w:t xml:space="preserve"> request </w:t>
      </w:r>
      <w:r>
        <w:t>to the originating participating MCVideo</w:t>
      </w:r>
      <w:r w:rsidRPr="00391887">
        <w:t xml:space="preserve"> </w:t>
      </w:r>
      <w:r>
        <w:t>function to request creation of a</w:t>
      </w:r>
      <w:r w:rsidRPr="00391887">
        <w:t xml:space="preserve"> </w:t>
      </w:r>
      <w:r>
        <w:t>user</w:t>
      </w:r>
      <w:r w:rsidRPr="00391887">
        <w:t xml:space="preserve"> regroup using preconfigured group" in the procedures in the present document</w:t>
      </w:r>
      <w:r w:rsidRPr="00E6756E">
        <w:t>;</w:t>
      </w:r>
    </w:p>
    <w:p w14:paraId="687E6D47"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 xml:space="preserve">originating </w:t>
      </w:r>
      <w:r w:rsidRPr="00513F5C">
        <w:t xml:space="preserve">participating </w:t>
      </w:r>
      <w:r>
        <w:t>MCVideo</w:t>
      </w:r>
      <w:r w:rsidRPr="00391887">
        <w:t xml:space="preserve"> </w:t>
      </w:r>
      <w:r w:rsidRPr="00513F5C">
        <w:t>function</w:t>
      </w:r>
      <w:r w:rsidRPr="00513F5C">
        <w:rPr>
          <w:lang w:val="en-US"/>
        </w:rPr>
        <w:t xml:space="preserve"> and the Request-URI is set to a public service identity of the</w:t>
      </w:r>
      <w:r>
        <w:rPr>
          <w:lang w:val="en-US"/>
        </w:rPr>
        <w:t xml:space="preserve"> originating</w:t>
      </w:r>
      <w:r w:rsidRPr="00513F5C">
        <w:rPr>
          <w:lang w:val="en-US"/>
        </w:rPr>
        <w:t xml:space="preserv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originating participating MCVideo</w:t>
      </w:r>
      <w:r w:rsidRPr="00391887">
        <w:t xml:space="preserve"> </w:t>
      </w:r>
      <w:r>
        <w:t>function to remove a</w:t>
      </w:r>
      <w:r w:rsidRPr="00513F5C">
        <w:t xml:space="preserve"> regroup using preconfigured group" in the procedures in the present document</w:t>
      </w:r>
      <w:r w:rsidRPr="00E6756E">
        <w:t>;</w:t>
      </w:r>
    </w:p>
    <w:p w14:paraId="55332671"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participating </w:t>
      </w:r>
      <w:r>
        <w:t>MCVideo</w:t>
      </w:r>
      <w:r w:rsidRPr="00391887">
        <w:t xml:space="preserve"> </w:t>
      </w:r>
      <w:r w:rsidRPr="00513F5C">
        <w:rPr>
          <w:lang w:val="en-US"/>
        </w:rPr>
        <w:t xml:space="preserve">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 and a non-empty &lt;groups-for-regroup&gt; element</w:t>
      </w:r>
      <w:r w:rsidRPr="00513F5C">
        <w:t xml:space="preserve">. Such requests are known as "SIP </w:t>
      </w:r>
      <w:r>
        <w:t>MESSAGE request to the terminating participating MCVideo</w:t>
      </w:r>
      <w:r w:rsidRPr="00391887">
        <w:t xml:space="preserve"> </w:t>
      </w:r>
      <w:r>
        <w:t>function to create a</w:t>
      </w:r>
      <w:r w:rsidRPr="00513F5C">
        <w:t xml:space="preserve"> </w:t>
      </w:r>
      <w:r>
        <w:t xml:space="preserve">group </w:t>
      </w:r>
      <w:r w:rsidRPr="00513F5C">
        <w:t>regroup using preconfigured group" in the procedures in the present document</w:t>
      </w:r>
      <w:r w:rsidRPr="00E6756E">
        <w:t>;</w:t>
      </w:r>
    </w:p>
    <w:p w14:paraId="26569B3D"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391887">
        <w:t xml:space="preserve"> </w:t>
      </w:r>
      <w:r w:rsidRPr="00513F5C">
        <w:t>function</w:t>
      </w:r>
      <w:r w:rsidRPr="00513F5C">
        <w:rPr>
          <w:lang w:val="en-US"/>
        </w:rPr>
        <w:t xml:space="preserve"> and the Request-URI is set to a public service identity of the </w:t>
      </w:r>
      <w:r>
        <w:rPr>
          <w:lang w:val="en-US"/>
        </w:rPr>
        <w:t xml:space="preserve">terminating </w:t>
      </w:r>
      <w:r w:rsidRPr="00513F5C">
        <w:rPr>
          <w:lang w:val="en-US"/>
        </w:rP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a &lt;regroup-action&gt; element set to "create"and a non-empty &lt;users-for-regroup&gt; element</w:t>
      </w:r>
      <w:r w:rsidRPr="00513F5C">
        <w:t xml:space="preserve">. Such requests are known as "SIP </w:t>
      </w:r>
      <w:r>
        <w:t>MESSAGE</w:t>
      </w:r>
      <w:r w:rsidRPr="00513F5C">
        <w:t xml:space="preserve"> request </w:t>
      </w:r>
      <w:r>
        <w:t>to the terminating participating MCVideo function to create a</w:t>
      </w:r>
      <w:r w:rsidRPr="00513F5C">
        <w:t xml:space="preserve"> </w:t>
      </w:r>
      <w:r>
        <w:t xml:space="preserve">user </w:t>
      </w:r>
      <w:r w:rsidRPr="00513F5C">
        <w:t>regroup using preconfigured group" in the procedures in the present document</w:t>
      </w:r>
      <w:r w:rsidRPr="00E6756E">
        <w:t>;</w:t>
      </w:r>
    </w:p>
    <w:p w14:paraId="638E32FF"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terminating participating MCVideo</w:t>
      </w:r>
      <w:r w:rsidRPr="00513F5C">
        <w:t xml:space="preserve"> function</w:t>
      </w:r>
      <w:r w:rsidRPr="00513F5C">
        <w:rPr>
          <w:lang w:val="en-US"/>
        </w:rPr>
        <w:t xml:space="preserve"> and the Request-URI is set to a public service identity of the </w:t>
      </w:r>
      <w:r>
        <w:t>terminating</w:t>
      </w:r>
      <w:r w:rsidRPr="00ED0E33">
        <w:t xml:space="preserve"> </w:t>
      </w:r>
      <w:r>
        <w:t xml:space="preserve">participating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-info+xml MIME body</w:t>
      </w:r>
      <w:r>
        <w:t xml:space="preserve"> and a &lt;regroup-action&gt; element set to "remove"</w:t>
      </w:r>
      <w:r w:rsidRPr="00513F5C">
        <w:t xml:space="preserve">. Such requests are known as "SIP </w:t>
      </w:r>
      <w:r>
        <w:t>MESSAGE</w:t>
      </w:r>
      <w:r w:rsidRPr="00513F5C">
        <w:t xml:space="preserve"> request </w:t>
      </w:r>
      <w:r>
        <w:t>to the terminating participating MCVideo function to remove a</w:t>
      </w:r>
      <w:r w:rsidRPr="00513F5C">
        <w:t xml:space="preserve"> regroup using preconfigured group" in the procedures in the present document</w:t>
      </w:r>
      <w:r w:rsidRPr="00E6756E">
        <w:t>;</w:t>
      </w:r>
    </w:p>
    <w:p w14:paraId="6147578C"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08F679D1"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the </w:t>
      </w:r>
      <w:r>
        <w:t>controlling</w:t>
      </w:r>
      <w:r w:rsidRPr="00391887">
        <w:t xml:space="preserve"> </w:t>
      </w:r>
      <w:r>
        <w:t>MCVideo</w:t>
      </w:r>
      <w:r w:rsidRPr="00391887">
        <w:t xml:space="preserve"> function</w:t>
      </w:r>
      <w:r w:rsidRPr="00391887">
        <w:rPr>
          <w:lang w:val="en-US"/>
        </w:rPr>
        <w:t xml:space="preserve"> and the Request-URI is set to a public service identity of the </w:t>
      </w:r>
      <w:r>
        <w:t>controlling</w:t>
      </w:r>
      <w:r w:rsidRPr="00391887">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w:t>
      </w:r>
      <w:r>
        <w:lastRenderedPageBreak/>
        <w:t>empty &lt;users-for-regroup&gt; element</w:t>
      </w:r>
      <w:r w:rsidRPr="00391887">
        <w:t xml:space="preserve">. Such requests are known as "SIP </w:t>
      </w:r>
      <w:r>
        <w:t>MESSAGE</w:t>
      </w:r>
      <w:r w:rsidRPr="00391887">
        <w:t xml:space="preserve"> request </w:t>
      </w:r>
      <w:r>
        <w:t>to the controlling</w:t>
      </w:r>
      <w:r w:rsidRPr="00391887">
        <w:t xml:space="preserve"> </w:t>
      </w:r>
      <w:r>
        <w:t>MCVideo function to request creation of a</w:t>
      </w:r>
      <w:r w:rsidRPr="00391887">
        <w:t xml:space="preserve"> </w:t>
      </w:r>
      <w:r>
        <w:t>user</w:t>
      </w:r>
      <w:r w:rsidRPr="00391887">
        <w:t xml:space="preserve"> regroup using preconfigured group" in the procedures in the present document</w:t>
      </w:r>
      <w:r w:rsidRPr="00E6756E">
        <w:t>;</w:t>
      </w:r>
    </w:p>
    <w:p w14:paraId="72AC063D" w14:textId="77777777" w:rsidR="00060329" w:rsidRPr="00513F5C" w:rsidRDefault="00060329" w:rsidP="00060329">
      <w:pPr>
        <w:pStyle w:val="B1"/>
        <w:rPr>
          <w:lang w:val="en-US"/>
        </w:rPr>
      </w:pPr>
      <w:r w:rsidRPr="00513F5C">
        <w:t>-</w:t>
      </w:r>
      <w:r w:rsidRPr="00513F5C">
        <w:tab/>
        <w:t xml:space="preserve">SIP </w:t>
      </w:r>
      <w:r>
        <w:t>MESSAGE</w:t>
      </w:r>
      <w:r w:rsidRPr="0073469F">
        <w:t xml:space="preserve"> </w:t>
      </w:r>
      <w:r w:rsidRPr="00513F5C">
        <w:t xml:space="preserve">requests routed to the </w:t>
      </w:r>
      <w:r>
        <w:t>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 xml:space="preserve"> +xml MIME body</w:t>
      </w:r>
      <w:r>
        <w:t xml:space="preserve"> and a &lt;regroup-action&gt; element set to "remove"</w:t>
      </w:r>
      <w:r w:rsidRPr="00513F5C">
        <w:t xml:space="preserve">. Such requests are known as "SIP </w:t>
      </w:r>
      <w:r>
        <w:t>MESSAGE</w:t>
      </w:r>
      <w:r w:rsidRPr="00513F5C">
        <w:t xml:space="preserve"> request </w:t>
      </w:r>
      <w:r>
        <w:t>to the controlling</w:t>
      </w:r>
      <w:r w:rsidRPr="00391887">
        <w:t xml:space="preserve"> </w:t>
      </w:r>
      <w:r>
        <w:t>MCVideo function to remove a</w:t>
      </w:r>
      <w:r w:rsidRPr="00513F5C">
        <w:t xml:space="preserve"> regroup using preconfigured group" in the procedures in the present document</w:t>
      </w:r>
      <w:r w:rsidRPr="00E6756E">
        <w:t>;</w:t>
      </w:r>
    </w:p>
    <w:p w14:paraId="4C783EA8" w14:textId="77777777" w:rsidR="00060329" w:rsidRPr="00513F5C" w:rsidRDefault="00060329" w:rsidP="00060329">
      <w:pPr>
        <w:pStyle w:val="B1"/>
        <w:rPr>
          <w:lang w:val="en-US"/>
        </w:rPr>
      </w:pPr>
      <w:r>
        <w:t>-</w:t>
      </w:r>
      <w:r>
        <w:tab/>
      </w:r>
      <w:r w:rsidRPr="00391887">
        <w:t xml:space="preserve">SIP </w:t>
      </w:r>
      <w:r>
        <w:t>MESSAGE</w:t>
      </w:r>
      <w:r w:rsidRPr="0073469F">
        <w:t xml:space="preserve"> </w:t>
      </w:r>
      <w:r w:rsidRPr="00391887">
        <w:t xml:space="preserve">requests routed to </w:t>
      </w:r>
      <w:r>
        <w:t>a</w:t>
      </w:r>
      <w:r w:rsidRPr="00391887">
        <w:t xml:space="preserve"> </w:t>
      </w:r>
      <w:r>
        <w:t>non-controlling</w:t>
      </w:r>
      <w:r w:rsidRPr="00391887">
        <w:t xml:space="preserve"> </w:t>
      </w:r>
      <w:r>
        <w:t>MCVideo</w:t>
      </w:r>
      <w:r w:rsidRPr="00391887">
        <w:t xml:space="preserve"> function</w:t>
      </w:r>
      <w:r w:rsidRPr="00391887">
        <w:rPr>
          <w:lang w:val="en-US"/>
        </w:rPr>
        <w:t xml:space="preserve"> and the Request-URI is set to a public service identity of the </w:t>
      </w:r>
      <w:r>
        <w:rPr>
          <w:lang w:val="en-US"/>
        </w:rPr>
        <w:t>non-controlling</w:t>
      </w:r>
      <w:r w:rsidRPr="00391887">
        <w:rPr>
          <w:lang w:val="en-US"/>
        </w:rPr>
        <w:t xml:space="preserve"> </w:t>
      </w:r>
      <w:r>
        <w:rPr>
          <w:lang w:val="en-US"/>
        </w:rPr>
        <w:t>MCVideo</w:t>
      </w:r>
      <w:r w:rsidRPr="00391887">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in </w:t>
      </w:r>
      <w:r w:rsidRPr="00513F5C">
        <w:t>an application/vnd.3gpp.</w:t>
      </w:r>
      <w:r>
        <w:t>mcvideo</w:t>
      </w:r>
      <w:r w:rsidRPr="00513F5C">
        <w:t>-</w:t>
      </w:r>
      <w:r>
        <w:t>regroup</w:t>
      </w:r>
      <w:r w:rsidRPr="00513F5C">
        <w:t>+xml MIME body</w:t>
      </w:r>
      <w:r>
        <w:t>, a &lt;regroup-action&gt; element set to "create", and a non-empty &lt;groups-for-regroup&gt; element</w:t>
      </w:r>
      <w:r w:rsidRPr="00391887">
        <w:t xml:space="preserve">. Such requests are known as "SIP </w:t>
      </w:r>
      <w:r>
        <w:t>MESSAGE</w:t>
      </w:r>
      <w:r w:rsidRPr="00391887">
        <w:t xml:space="preserve"> request </w:t>
      </w:r>
      <w:r>
        <w:t>to a non-controlling</w:t>
      </w:r>
      <w:r w:rsidRPr="00391887">
        <w:t xml:space="preserve"> </w:t>
      </w:r>
      <w:r>
        <w:t>MCVideo function to request creation of a</w:t>
      </w:r>
      <w:r w:rsidRPr="00391887">
        <w:t xml:space="preserve"> group regroup using preconfigured group" in the procedures in the present document</w:t>
      </w:r>
      <w:r w:rsidRPr="00E6756E">
        <w:t>;</w:t>
      </w:r>
    </w:p>
    <w:p w14:paraId="3C088D78" w14:textId="77777777" w:rsidR="00060329" w:rsidRDefault="00060329" w:rsidP="00060329">
      <w:pPr>
        <w:pStyle w:val="B1"/>
      </w:pPr>
      <w:r w:rsidRPr="00513F5C">
        <w:t>-</w:t>
      </w:r>
      <w:r w:rsidRPr="00513F5C">
        <w:tab/>
        <w:t xml:space="preserve">SIP </w:t>
      </w:r>
      <w:r>
        <w:t>MESSAGE</w:t>
      </w:r>
      <w:r w:rsidRPr="0073469F">
        <w:t xml:space="preserve"> </w:t>
      </w:r>
      <w:r w:rsidRPr="00513F5C">
        <w:t xml:space="preserve">requests routed to the </w:t>
      </w:r>
      <w:r>
        <w:t>non-controlling</w:t>
      </w:r>
      <w:r w:rsidRPr="00391887">
        <w:t xml:space="preserve"> </w:t>
      </w:r>
      <w:r>
        <w:t>MCVideo</w:t>
      </w:r>
      <w:r w:rsidRPr="00513F5C">
        <w:t xml:space="preserve"> function</w:t>
      </w:r>
      <w:r w:rsidRPr="00513F5C">
        <w:rPr>
          <w:lang w:val="en-US"/>
        </w:rPr>
        <w:t xml:space="preserve"> and the Request-URI is set to a public service identity of the</w:t>
      </w:r>
      <w:r>
        <w:rPr>
          <w:lang w:val="en-US"/>
        </w:rPr>
        <w:t xml:space="preserve"> </w:t>
      </w:r>
      <w:r>
        <w:t>non-controlling</w:t>
      </w:r>
      <w:r w:rsidRPr="00391887">
        <w:t xml:space="preserve"> </w:t>
      </w:r>
      <w:r>
        <w:rPr>
          <w:lang w:val="en-US"/>
        </w:rPr>
        <w:t>MCVideo</w:t>
      </w:r>
      <w:r w:rsidRPr="00513F5C">
        <w:rPr>
          <w:lang w:val="en-US"/>
        </w:rPr>
        <w:t xml:space="preserve"> function that contains a </w:t>
      </w:r>
      <w:r>
        <w:rPr>
          <w:lang w:val="en-US"/>
        </w:rPr>
        <w:t>&lt;</w:t>
      </w:r>
      <w:r w:rsidRPr="00391887">
        <w:rPr>
          <w:lang w:val="en-US"/>
        </w:rPr>
        <w:t>preconfigured</w:t>
      </w:r>
      <w:r>
        <w:rPr>
          <w:lang w:val="en-US"/>
        </w:rPr>
        <w:t>-</w:t>
      </w:r>
      <w:r w:rsidRPr="00391887">
        <w:rPr>
          <w:lang w:val="en-US"/>
        </w:rPr>
        <w:t>group</w:t>
      </w:r>
      <w:r>
        <w:rPr>
          <w:lang w:val="en-US"/>
        </w:rPr>
        <w:t>&gt; element</w:t>
      </w:r>
      <w:r w:rsidRPr="00391887">
        <w:rPr>
          <w:lang w:val="en-US"/>
        </w:rPr>
        <w:t xml:space="preserve"> </w:t>
      </w:r>
      <w:r w:rsidRPr="00513F5C">
        <w:rPr>
          <w:lang w:val="en-US"/>
        </w:rPr>
        <w:t xml:space="preserve">in </w:t>
      </w:r>
      <w:r w:rsidRPr="00513F5C">
        <w:t>an application/vnd.3gpp.</w:t>
      </w:r>
      <w:r>
        <w:t>mcvideo</w:t>
      </w:r>
      <w:r w:rsidRPr="00513F5C">
        <w:t>-</w:t>
      </w:r>
      <w:r>
        <w:t>regroup</w:t>
      </w:r>
      <w:r w:rsidRPr="00513F5C">
        <w:t>+xml MIME body</w:t>
      </w:r>
      <w:r>
        <w:t xml:space="preserve"> and a &lt;regroup-action&gt; element set to "remove"</w:t>
      </w:r>
      <w:r w:rsidRPr="00513F5C">
        <w:t xml:space="preserve">. Such requests are known as "SIP </w:t>
      </w:r>
      <w:r>
        <w:t>MESSAGE</w:t>
      </w:r>
      <w:r w:rsidRPr="00513F5C">
        <w:t xml:space="preserve"> request </w:t>
      </w:r>
      <w:r>
        <w:t>to the non-controlling</w:t>
      </w:r>
      <w:r w:rsidRPr="00391887">
        <w:t xml:space="preserve"> </w:t>
      </w:r>
      <w:r>
        <w:t>MCVideo function to remove a</w:t>
      </w:r>
      <w:r w:rsidRPr="00513F5C">
        <w:t xml:space="preserve"> </w:t>
      </w:r>
      <w:r>
        <w:t xml:space="preserve">group </w:t>
      </w:r>
      <w:r w:rsidRPr="00513F5C">
        <w:t>regroup using preconfigured group" in the procedures in the present document</w:t>
      </w:r>
      <w:r w:rsidRPr="00CF1EB4">
        <w:t>;</w:t>
      </w:r>
    </w:p>
    <w:p w14:paraId="2F2817A6" w14:textId="77777777" w:rsidR="00060329" w:rsidRPr="00513F5C" w:rsidRDefault="00060329" w:rsidP="00060329">
      <w:pPr>
        <w:pStyle w:val="B1"/>
        <w:rPr>
          <w:lang w:val="en-US"/>
        </w:rPr>
      </w:pPr>
      <w:r>
        <w:t>-</w:t>
      </w:r>
      <w:r>
        <w:tab/>
      </w:r>
      <w:r w:rsidRPr="00A823F8">
        <w:t xml:space="preserve">SIP MESSAGE requests routed to the originating participating </w:t>
      </w:r>
      <w:r>
        <w:t>MCVideo</w:t>
      </w:r>
      <w:r w:rsidRPr="00513F5C">
        <w:t xml:space="preserve"> </w:t>
      </w:r>
      <w:r w:rsidRPr="00A823F8">
        <w:t xml:space="preserve">function with the Request-URI set to the public service identity of the participating </w:t>
      </w:r>
      <w:r>
        <w:t>MCVideo</w:t>
      </w:r>
      <w:r w:rsidRPr="00513F5C">
        <w:t xml:space="preserve"> </w:t>
      </w:r>
      <w:r w:rsidRPr="00A823F8">
        <w:t>function and containing a Content-Type header field set to "application/vnd.3gpp.</w:t>
      </w:r>
      <w:r>
        <w:t>mcvideo</w:t>
      </w:r>
      <w:r w:rsidRPr="00A823F8">
        <w:t>-info+xml" and including an XML body containing a &lt;</w:t>
      </w:r>
      <w:r>
        <w:t>mcvideo</w:t>
      </w:r>
      <w:r w:rsidRPr="00A823F8">
        <w:t>info&gt; root element containing a &lt;</w:t>
      </w:r>
      <w:r>
        <w:t>mcvideo</w:t>
      </w:r>
      <w:r w:rsidRPr="00A823F8">
        <w:t>-Params&gt; element containing an &lt;anyExt&gt; element with the &lt;request-type&gt; element set to a value of "fa-group-</w:t>
      </w:r>
      <w:r>
        <w:t>binding</w:t>
      </w:r>
      <w:r w:rsidRPr="00A823F8">
        <w:t xml:space="preserve">-req". Such requests are known as "SIP MESSAGE request for </w:t>
      </w:r>
      <w:r>
        <w:t xml:space="preserve">binding </w:t>
      </w:r>
      <w:r w:rsidRPr="00A823F8">
        <w:t xml:space="preserve">of a functional alias with the </w:t>
      </w:r>
      <w:r>
        <w:t>MCVideo</w:t>
      </w:r>
      <w:r w:rsidRPr="00513F5C">
        <w:t xml:space="preserve"> </w:t>
      </w:r>
      <w:r w:rsidRPr="00A823F8">
        <w:t>group(s)</w:t>
      </w:r>
      <w:r w:rsidRPr="00EC6C06">
        <w:t xml:space="preserve"> </w:t>
      </w:r>
      <w:r>
        <w:t>for the MCVideo user</w:t>
      </w:r>
      <w:r w:rsidRPr="00A823F8">
        <w:t xml:space="preserve"> for originating participating </w:t>
      </w:r>
      <w:r>
        <w:t>MCVideo</w:t>
      </w:r>
      <w:r w:rsidRPr="00513F5C">
        <w:t xml:space="preserve"> </w:t>
      </w:r>
      <w:r w:rsidRPr="00A823F8">
        <w:t>function" in the procedures in the present document;</w:t>
      </w:r>
      <w:del w:id="8" w:author="NOKIA_r1" w:date="2024-01-22T13:40:00Z">
        <w:r w:rsidDel="001B64B9">
          <w:delText xml:space="preserve"> and</w:delText>
        </w:r>
      </w:del>
    </w:p>
    <w:p w14:paraId="30201A17" w14:textId="4BBA528E" w:rsidR="00060329" w:rsidRPr="00B5653B" w:rsidRDefault="00060329" w:rsidP="00060329">
      <w:pPr>
        <w:pStyle w:val="B1"/>
        <w:rPr>
          <w:lang w:val="en-US"/>
        </w:rPr>
      </w:pPr>
      <w:r>
        <w:t>-</w:t>
      </w:r>
      <w:r>
        <w:tab/>
      </w:r>
      <w:r w:rsidRPr="00C44A5D">
        <w:t xml:space="preserve">SIP MESSAGE requests routed to the controlling participating </w:t>
      </w:r>
      <w:r>
        <w:t>MCVideo</w:t>
      </w:r>
      <w:r w:rsidRPr="00513F5C">
        <w:t xml:space="preserve"> </w:t>
      </w:r>
      <w:r w:rsidRPr="00C44A5D">
        <w:t xml:space="preserve">function with the Request-URI set to the public service identity of the participating </w:t>
      </w:r>
      <w:r>
        <w:t>MCVideo</w:t>
      </w:r>
      <w:r w:rsidRPr="00513F5C">
        <w:t xml:space="preserve"> </w:t>
      </w:r>
      <w:r w:rsidRPr="00C44A5D">
        <w:t>function and containing a Content-Type header field set to "application/vnd.3gpp.</w:t>
      </w:r>
      <w:r>
        <w:t>mcvideo</w:t>
      </w:r>
      <w:r w:rsidRPr="00C44A5D">
        <w:t>-info+xml" and including an XML body containing a &lt;</w:t>
      </w:r>
      <w:r>
        <w:t>mcvideo</w:t>
      </w:r>
      <w:r w:rsidRPr="00C44A5D">
        <w:t>info&gt; root element containing a &lt;</w:t>
      </w:r>
      <w:r>
        <w:t>mcvideo</w:t>
      </w:r>
      <w:r w:rsidRPr="00C44A5D">
        <w:t>-Params&gt; element containing an &lt;anyExt&gt; element with the &lt;request-type&gt; element set to a value of "fa-group-</w:t>
      </w:r>
      <w:r>
        <w:t>binding</w:t>
      </w:r>
      <w:r w:rsidRPr="00C44A5D">
        <w:t xml:space="preserve">-req". Such requests are known as "SIP MESSAGE request for </w:t>
      </w:r>
      <w:r>
        <w:t xml:space="preserve">binding </w:t>
      </w:r>
      <w:r w:rsidRPr="00C44A5D">
        <w:t xml:space="preserve">of a functional alias with the </w:t>
      </w:r>
      <w:r>
        <w:t>MCVideo</w:t>
      </w:r>
      <w:r w:rsidRPr="00513F5C">
        <w:t xml:space="preserve"> </w:t>
      </w:r>
      <w:r w:rsidRPr="00C44A5D">
        <w:t>group(s)</w:t>
      </w:r>
      <w:r w:rsidRPr="00EC6C06">
        <w:t xml:space="preserve"> </w:t>
      </w:r>
      <w:r>
        <w:t>for the MCVideo user</w:t>
      </w:r>
      <w:r w:rsidRPr="00C44A5D">
        <w:t xml:space="preserve"> for controlling </w:t>
      </w:r>
      <w:r>
        <w:t>MCVideo</w:t>
      </w:r>
      <w:r w:rsidRPr="00513F5C">
        <w:t xml:space="preserve"> </w:t>
      </w:r>
      <w:r w:rsidRPr="00C44A5D">
        <w:t>function" in the procedures in the present document</w:t>
      </w:r>
      <w:del w:id="9" w:author="Sung Won (Nokia)" w:date="2024-01-10T20:09:00Z">
        <w:r w:rsidDel="000E7553">
          <w:delText>.</w:delText>
        </w:r>
      </w:del>
      <w:ins w:id="10" w:author="Sung Won (Nokia)" w:date="2024-01-10T20:09:00Z">
        <w:r w:rsidR="000E7553">
          <w:t>;</w:t>
        </w:r>
      </w:ins>
    </w:p>
    <w:p w14:paraId="06682A1D" w14:textId="31EC8FBD" w:rsidR="00060329" w:rsidRPr="006D6D19" w:rsidRDefault="00060329" w:rsidP="00060329">
      <w:pPr>
        <w:pStyle w:val="B1"/>
        <w:rPr>
          <w:ins w:id="11" w:author="NOKIA_r1" w:date="2023-11-14T16:57:00Z"/>
          <w:noProof/>
        </w:rPr>
      </w:pPr>
      <w:ins w:id="12" w:author="NOKIA_r1" w:date="2023-11-14T16:57:00Z">
        <w:r>
          <w:t>-</w:t>
        </w:r>
        <w:r>
          <w:tab/>
        </w:r>
        <w:r w:rsidRPr="00C41F1B">
          <w:t xml:space="preserve">SIP MESSAGE requests </w:t>
        </w:r>
      </w:ins>
      <w:ins w:id="13" w:author="NOKIA_r1" w:date="2023-11-14T18:31:00Z">
        <w:r>
          <w:t xml:space="preserve">which is </w:t>
        </w:r>
      </w:ins>
      <w:ins w:id="14" w:author="NOKIA_r1" w:date="2023-11-14T16:57:00Z">
        <w:r w:rsidRPr="00C41F1B">
          <w:t xml:space="preserve">routed to the </w:t>
        </w:r>
      </w:ins>
      <w:ins w:id="15" w:author="NOKIA_r1" w:date="2023-11-14T18:17:00Z">
        <w:r>
          <w:t>p</w:t>
        </w:r>
      </w:ins>
      <w:ins w:id="16" w:author="NOKIA_r1" w:date="2023-11-14T18:18:00Z">
        <w:r>
          <w:t>rima</w:t>
        </w:r>
      </w:ins>
      <w:ins w:id="17" w:author="NOKIA_r1" w:date="2023-11-14T18:19:00Z">
        <w:r>
          <w:t>ry</w:t>
        </w:r>
      </w:ins>
      <w:ins w:id="18" w:author="NOKIA_r1" w:date="2023-11-14T16:57:00Z">
        <w:r w:rsidRPr="00C41F1B">
          <w:t xml:space="preserve"> MC</w:t>
        </w:r>
      </w:ins>
      <w:ins w:id="19" w:author="Sung Won (Nokia)" w:date="2024-01-10T20:20:00Z">
        <w:r w:rsidR="00C97109">
          <w:t>Video</w:t>
        </w:r>
      </w:ins>
      <w:ins w:id="20" w:author="NOKIA_r1" w:date="2023-11-14T16:57:00Z">
        <w:r w:rsidRPr="00C41F1B">
          <w:t xml:space="preserve"> </w:t>
        </w:r>
      </w:ins>
      <w:ins w:id="21" w:author="NOKIA_r1" w:date="2024-01-22T13:42:00Z">
        <w:r w:rsidR="001B64B9">
          <w:t>system</w:t>
        </w:r>
      </w:ins>
      <w:ins w:id="22" w:author="NOKIA_r1" w:date="2023-11-14T16:57:00Z">
        <w:r w:rsidRPr="00C41F1B">
          <w:t xml:space="preserve"> with the Request-URI set to the </w:t>
        </w:r>
        <w:r w:rsidRPr="00C41F1B">
          <w:rPr>
            <w:lang w:eastAsia="ko-KR"/>
          </w:rPr>
          <w:t xml:space="preserve">public service identity of the </w:t>
        </w:r>
      </w:ins>
      <w:ins w:id="23" w:author="NOKIA_r1" w:date="2023-11-14T18:23:00Z">
        <w:r>
          <w:rPr>
            <w:lang w:eastAsia="ko-KR"/>
          </w:rPr>
          <w:t>participating MC</w:t>
        </w:r>
      </w:ins>
      <w:ins w:id="24" w:author="Sung Won (Nokia)" w:date="2024-01-10T20:20:00Z">
        <w:r w:rsidR="00C97109">
          <w:rPr>
            <w:lang w:eastAsia="ko-KR"/>
          </w:rPr>
          <w:t>Video</w:t>
        </w:r>
      </w:ins>
      <w:ins w:id="25" w:author="NOKIA_r1" w:date="2023-11-14T18:23:00Z">
        <w:r>
          <w:rPr>
            <w:lang w:eastAsia="ko-KR"/>
          </w:rPr>
          <w:t xml:space="preserve"> function in the primary MC</w:t>
        </w:r>
      </w:ins>
      <w:ins w:id="26" w:author="Sung Won (Nokia)" w:date="2024-01-10T20:20:00Z">
        <w:r w:rsidR="00C97109">
          <w:rPr>
            <w:lang w:eastAsia="ko-KR"/>
          </w:rPr>
          <w:t>Video</w:t>
        </w:r>
      </w:ins>
      <w:ins w:id="27" w:author="NOKIA_r1" w:date="2023-11-14T18:23:00Z">
        <w:r>
          <w:rPr>
            <w:lang w:eastAsia="ko-KR"/>
          </w:rPr>
          <w:t xml:space="preserve"> system</w:t>
        </w:r>
      </w:ins>
      <w:ins w:id="28" w:author="NOKIA_r1" w:date="2023-11-14T16:57:00Z">
        <w:r w:rsidRPr="00C41F1B">
          <w:t xml:space="preserve"> and </w:t>
        </w:r>
      </w:ins>
      <w:ins w:id="29" w:author="NOKIA_r1" w:date="2023-11-14T18:32:00Z">
        <w:r w:rsidRPr="00CC2EAF">
          <w:t>include</w:t>
        </w:r>
        <w:r>
          <w:t>s</w:t>
        </w:r>
        <w:r w:rsidRPr="00CC2EAF">
          <w:t xml:space="preserve"> an application/vnd.3gpp.mcvideo-info+xml MIME body with the &lt;mcvideo-Params&gt; element containing</w:t>
        </w:r>
        <w:r>
          <w:t xml:space="preserve"> an</w:t>
        </w:r>
        <w:r w:rsidRPr="00CC2EAF">
          <w:t xml:space="preserve"> &lt;mcvideo-request-uri&gt; element</w:t>
        </w:r>
        <w:r>
          <w:t>, a</w:t>
        </w:r>
        <w:r w:rsidRPr="00CC2EAF">
          <w:t xml:space="preserve"> &lt;partner-mcvideo-id&gt; element</w:t>
        </w:r>
        <w:r>
          <w:t>, and a</w:t>
        </w:r>
        <w:r w:rsidRPr="00CC2EAF">
          <w:t xml:space="preserve"> &lt;selected-user-profile-index&gt; element</w:t>
        </w:r>
        <w:r>
          <w:t xml:space="preserve">. </w:t>
        </w:r>
      </w:ins>
      <w:ins w:id="30" w:author="NOKIA_r1" w:date="2023-11-14T16:57:00Z">
        <w:r>
          <w:t xml:space="preserve">Such requests are known as "SIP MESSAGE request for </w:t>
        </w:r>
      </w:ins>
      <w:ins w:id="31" w:author="NOKIA_r1" w:date="2023-11-14T18:33:00Z">
        <w:r>
          <w:t>migration service authorization</w:t>
        </w:r>
      </w:ins>
      <w:ins w:id="32" w:author="NOKIA_r1" w:date="2023-11-15T08:22:00Z">
        <w:r>
          <w:t xml:space="preserve"> request</w:t>
        </w:r>
      </w:ins>
      <w:ins w:id="33" w:author="NOKIA_r1" w:date="2023-11-14T16:57:00Z">
        <w:r>
          <w:t>"</w:t>
        </w:r>
      </w:ins>
      <w:ins w:id="34" w:author="NOKIA_r1" w:date="2023-11-14T18:33:00Z">
        <w:r>
          <w:t xml:space="preserve"> in the procedures in the present document</w:t>
        </w:r>
      </w:ins>
      <w:ins w:id="35" w:author="NOKIA_r1" w:date="2023-11-15T08:11:00Z">
        <w:r>
          <w:t>; and</w:t>
        </w:r>
      </w:ins>
    </w:p>
    <w:p w14:paraId="6524526E" w14:textId="6E295D86" w:rsidR="00060329" w:rsidRPr="006D6D19" w:rsidRDefault="00060329" w:rsidP="00060329">
      <w:pPr>
        <w:pStyle w:val="B1"/>
        <w:rPr>
          <w:ins w:id="36" w:author="NOKIA_r1" w:date="2023-11-15T08:11:00Z"/>
          <w:noProof/>
        </w:rPr>
      </w:pPr>
      <w:ins w:id="37" w:author="NOKIA_r1" w:date="2023-11-15T08:11:00Z">
        <w:r>
          <w:t>-</w:t>
        </w:r>
        <w:r>
          <w:tab/>
        </w:r>
        <w:r w:rsidRPr="00C41F1B">
          <w:t xml:space="preserve">SIP MESSAGE requests </w:t>
        </w:r>
        <w:r>
          <w:t xml:space="preserve">which is </w:t>
        </w:r>
        <w:r w:rsidRPr="00C41F1B">
          <w:t xml:space="preserve">routed to the </w:t>
        </w:r>
      </w:ins>
      <w:ins w:id="38" w:author="NOKIA_r1" w:date="2023-11-15T08:13:00Z">
        <w:r>
          <w:t>partner</w:t>
        </w:r>
      </w:ins>
      <w:ins w:id="39" w:author="NOKIA_r1" w:date="2023-11-15T08:11:00Z">
        <w:r w:rsidRPr="00C41F1B">
          <w:t xml:space="preserve"> MC</w:t>
        </w:r>
      </w:ins>
      <w:ins w:id="40" w:author="Sung Won (Nokia)" w:date="2024-01-10T21:04:00Z">
        <w:r w:rsidR="009A2686">
          <w:t>Video</w:t>
        </w:r>
      </w:ins>
      <w:ins w:id="41" w:author="NOKIA_r1" w:date="2023-11-15T08:11:00Z">
        <w:r w:rsidRPr="00C41F1B">
          <w:t xml:space="preserve"> </w:t>
        </w:r>
      </w:ins>
      <w:ins w:id="42" w:author="NOKIA_r1" w:date="2024-01-22T13:43:00Z">
        <w:r w:rsidR="001B64B9">
          <w:t>system</w:t>
        </w:r>
      </w:ins>
      <w:ins w:id="43" w:author="NOKIA_r1" w:date="2023-11-15T08:11:00Z">
        <w:r w:rsidRPr="00C41F1B">
          <w:t xml:space="preserve"> with the Request-URI set to the </w:t>
        </w:r>
        <w:r w:rsidRPr="00C41F1B">
          <w:rPr>
            <w:lang w:eastAsia="ko-KR"/>
          </w:rPr>
          <w:t xml:space="preserve">public service identity of the </w:t>
        </w:r>
        <w:r>
          <w:rPr>
            <w:lang w:eastAsia="ko-KR"/>
          </w:rPr>
          <w:t>participating MC</w:t>
        </w:r>
      </w:ins>
      <w:ins w:id="44" w:author="Sung Won (Nokia)" w:date="2024-01-10T21:04:00Z">
        <w:r w:rsidR="009A2686">
          <w:rPr>
            <w:lang w:eastAsia="ko-KR"/>
          </w:rPr>
          <w:t>Video</w:t>
        </w:r>
      </w:ins>
      <w:ins w:id="45" w:author="NOKIA_r1" w:date="2023-11-15T08:11:00Z">
        <w:r>
          <w:rPr>
            <w:lang w:eastAsia="ko-KR"/>
          </w:rPr>
          <w:t xml:space="preserve"> function in the </w:t>
        </w:r>
      </w:ins>
      <w:ins w:id="46" w:author="NOKIA_r1" w:date="2023-11-15T08:14:00Z">
        <w:r>
          <w:rPr>
            <w:lang w:eastAsia="ko-KR"/>
          </w:rPr>
          <w:t xml:space="preserve">partner </w:t>
        </w:r>
      </w:ins>
      <w:ins w:id="47" w:author="NOKIA_r1" w:date="2023-11-15T08:11:00Z">
        <w:r>
          <w:rPr>
            <w:lang w:eastAsia="ko-KR"/>
          </w:rPr>
          <w:t>MC</w:t>
        </w:r>
      </w:ins>
      <w:ins w:id="48" w:author="Sung Won (Nokia)" w:date="2024-01-10T21:05:00Z">
        <w:r w:rsidR="009A2686">
          <w:rPr>
            <w:lang w:eastAsia="ko-KR"/>
          </w:rPr>
          <w:t>Video</w:t>
        </w:r>
      </w:ins>
      <w:ins w:id="49" w:author="NOKIA_r1" w:date="2023-11-15T08:11:00Z">
        <w:r>
          <w:rPr>
            <w:lang w:eastAsia="ko-KR"/>
          </w:rPr>
          <w:t xml:space="preserve"> system</w:t>
        </w:r>
        <w:r w:rsidRPr="00C41F1B">
          <w:t xml:space="preserve"> and </w:t>
        </w:r>
        <w:r w:rsidRPr="00CC2EAF">
          <w:t>include</w:t>
        </w:r>
        <w:r>
          <w:t>s</w:t>
        </w:r>
        <w:r w:rsidRPr="00CC2EAF">
          <w:t xml:space="preserve"> an application/vnd.3gpp.mcvideo-info+xml MIME body with the &lt;mcvideo-Params&gt; element containing</w:t>
        </w:r>
        <w:r>
          <w:t xml:space="preserve"> an</w:t>
        </w:r>
        <w:r w:rsidRPr="00CC2EAF">
          <w:t xml:space="preserve"> </w:t>
        </w:r>
      </w:ins>
      <w:ins w:id="50" w:author="NOKIA_r1" w:date="2023-11-15T08:15:00Z">
        <w:r w:rsidRPr="00EE0B6B">
          <w:rPr>
            <w:lang w:val="en-US"/>
          </w:rPr>
          <w:t>&lt;mc</w:t>
        </w:r>
      </w:ins>
      <w:ins w:id="51" w:author="Sung Won (Nokia)" w:date="2024-01-10T21:05:00Z">
        <w:r w:rsidR="009A2686">
          <w:rPr>
            <w:lang w:val="en-US"/>
          </w:rPr>
          <w:t>video</w:t>
        </w:r>
      </w:ins>
      <w:ins w:id="52" w:author="NOKIA_r1" w:date="2023-11-15T08:15:00Z">
        <w:r w:rsidRPr="00EE0B6B">
          <w:rPr>
            <w:lang w:val="en-US"/>
          </w:rPr>
          <w:t>-request-uri&gt; element</w:t>
        </w:r>
        <w:r>
          <w:rPr>
            <w:lang w:val="en-US"/>
          </w:rPr>
          <w:t>, a</w:t>
        </w:r>
        <w:r w:rsidRPr="00EE0B6B">
          <w:rPr>
            <w:lang w:val="en-US"/>
          </w:rPr>
          <w:t xml:space="preserve"> &lt;partner-mc</w:t>
        </w:r>
      </w:ins>
      <w:ins w:id="53" w:author="Sung Won (Nokia)" w:date="2024-01-10T21:05:00Z">
        <w:r w:rsidR="009A2686">
          <w:rPr>
            <w:lang w:val="en-US"/>
          </w:rPr>
          <w:t>video</w:t>
        </w:r>
      </w:ins>
      <w:ins w:id="54" w:author="NOKIA_r1" w:date="2023-11-15T08:15:00Z">
        <w:r w:rsidRPr="00EE0B6B">
          <w:rPr>
            <w:lang w:val="en-US"/>
          </w:rPr>
          <w:t>-id&gt; element</w:t>
        </w:r>
        <w:r>
          <w:rPr>
            <w:lang w:val="en-US"/>
          </w:rPr>
          <w:t>,</w:t>
        </w:r>
        <w:r w:rsidRPr="00EE0B6B">
          <w:rPr>
            <w:lang w:val="en-US"/>
          </w:rPr>
          <w:t xml:space="preserve"> and</w:t>
        </w:r>
        <w:r>
          <w:rPr>
            <w:lang w:val="en-US"/>
          </w:rPr>
          <w:t xml:space="preserve"> a</w:t>
        </w:r>
        <w:r w:rsidRPr="00EE0B6B">
          <w:rPr>
            <w:lang w:val="en-US"/>
          </w:rPr>
          <w:t xml:space="preserve"> &lt;migration-auth-result&gt; element</w:t>
        </w:r>
      </w:ins>
      <w:ins w:id="55" w:author="NOKIA_r1" w:date="2023-11-15T08:11:00Z">
        <w:r>
          <w:t>. Such requests are known as "SIP MESSAGE request for migration service authorization</w:t>
        </w:r>
      </w:ins>
      <w:ins w:id="56" w:author="NOKIA_r1" w:date="2023-11-15T08:22:00Z">
        <w:r>
          <w:t xml:space="preserve"> response</w:t>
        </w:r>
      </w:ins>
      <w:ins w:id="57" w:author="NOKIA_r1" w:date="2023-11-15T08:11:00Z">
        <w:r>
          <w:t>" in the procedures in the present document.</w:t>
        </w:r>
      </w:ins>
    </w:p>
    <w:p w14:paraId="04669779" w14:textId="77777777" w:rsidR="00060329" w:rsidRPr="00A07E7A" w:rsidRDefault="00060329" w:rsidP="00060329">
      <w:pPr>
        <w:rPr>
          <w:noProof/>
        </w:rPr>
      </w:pPr>
      <w:r w:rsidRPr="00A07E7A">
        <w:rPr>
          <w:noProof/>
        </w:rPr>
        <w:t xml:space="preserve">If a SIP MESSAGE request is received at an </w:t>
      </w:r>
      <w:r>
        <w:rPr>
          <w:noProof/>
        </w:rPr>
        <w:t>MCVideo</w:t>
      </w:r>
      <w:r w:rsidRPr="00A07E7A">
        <w:rPr>
          <w:noProof/>
        </w:rPr>
        <w:t xml:space="preserve"> server that is not in accordance with the SIP MESSAGE requests listed above, then the </w:t>
      </w:r>
      <w:r>
        <w:rPr>
          <w:noProof/>
        </w:rPr>
        <w:t>MCVideo</w:t>
      </w:r>
      <w:r w:rsidRPr="00A07E7A">
        <w:rPr>
          <w:noProof/>
        </w:rPr>
        <w:t xml:space="preserve"> server shall reject the SIP MESSAGE request with a SIP 403 (Forbidden) response.</w:t>
      </w:r>
    </w:p>
    <w:p w14:paraId="3D7B3322"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3A656BC7" w14:textId="77777777" w:rsidR="00060329" w:rsidRDefault="00060329" w:rsidP="00060329">
      <w:pPr>
        <w:pStyle w:val="Heading3"/>
        <w:rPr>
          <w:ins w:id="58" w:author="Nokia_Author_00" w:date="2023-11-02T12:26:00Z"/>
        </w:rPr>
      </w:pPr>
      <w:ins w:id="59" w:author="Nokia_Author_00" w:date="2023-11-02T12:26:00Z">
        <w:r>
          <w:lastRenderedPageBreak/>
          <w:t>7A</w:t>
        </w:r>
        <w:r w:rsidRPr="0073469F">
          <w:t>.</w:t>
        </w:r>
        <w:r>
          <w:t>3</w:t>
        </w:r>
        <w:r w:rsidRPr="0073469F">
          <w:t>.</w:t>
        </w:r>
        <w:r>
          <w:t>5</w:t>
        </w:r>
        <w:r w:rsidRPr="0073469F">
          <w:tab/>
        </w:r>
        <w:r>
          <w:t>SIP MESSAGE</w:t>
        </w:r>
      </w:ins>
      <w:ins w:id="60" w:author="Nokia_Author_00" w:date="2023-11-02T12:27:00Z">
        <w:r>
          <w:t xml:space="preserve"> request</w:t>
        </w:r>
      </w:ins>
      <w:ins w:id="61" w:author="Nokia_Author_00" w:date="2023-11-02T12:26:00Z">
        <w:r>
          <w:t xml:space="preserve"> </w:t>
        </w:r>
      </w:ins>
      <w:ins w:id="62" w:author="NOKIA_r1" w:date="2023-11-15T08:21:00Z">
        <w:r>
          <w:t>for migration service authorization response</w:t>
        </w:r>
      </w:ins>
    </w:p>
    <w:p w14:paraId="5FE4959F" w14:textId="6BB22818" w:rsidR="00060329" w:rsidRDefault="00060329" w:rsidP="00060329">
      <w:pPr>
        <w:rPr>
          <w:ins w:id="63" w:author="Nokia_Author_00" w:date="2023-11-02T12:21:00Z"/>
          <w:lang w:val="en-US"/>
        </w:rPr>
      </w:pPr>
      <w:ins w:id="64" w:author="Nokia_Author_00" w:date="2023-11-02T12:21:00Z">
        <w:r>
          <w:t>The p</w:t>
        </w:r>
      </w:ins>
      <w:ins w:id="65" w:author="Nokia_Author_00" w:date="2023-11-02T20:18:00Z">
        <w:r>
          <w:t xml:space="preserve">artner </w:t>
        </w:r>
      </w:ins>
      <w:ins w:id="66" w:author="Nokia_Author_00" w:date="2023-11-02T12:21:00Z">
        <w:r>
          <w:t>MC</w:t>
        </w:r>
      </w:ins>
      <w:ins w:id="67" w:author="Sung Won (Nokia)" w:date="2024-01-10T21:05:00Z">
        <w:r w:rsidR="009A2686">
          <w:t>V</w:t>
        </w:r>
      </w:ins>
      <w:ins w:id="68" w:author="Sung Won (Nokia)" w:date="2024-01-10T21:06:00Z">
        <w:r w:rsidR="009A2686">
          <w:t>ideo</w:t>
        </w:r>
      </w:ins>
      <w:ins w:id="69" w:author="Nokia_Author_00" w:date="2023-11-02T12:21:00Z">
        <w:r>
          <w:t xml:space="preserve"> server shall support obtaining migration service authorization specific information from </w:t>
        </w:r>
      </w:ins>
      <w:ins w:id="70" w:author="Nokia_Author_00" w:date="2023-11-02T12:35:00Z">
        <w:r>
          <w:t>a</w:t>
        </w:r>
      </w:ins>
      <w:ins w:id="71" w:author="Nokia_Author_00" w:date="2023-11-02T12:21:00Z">
        <w:r>
          <w:t xml:space="preserve"> SIP MESSAGE request sent from the </w:t>
        </w:r>
      </w:ins>
      <w:ins w:id="72" w:author="Nokia_Author_00" w:date="2023-11-02T20:18:00Z">
        <w:r>
          <w:t>partner</w:t>
        </w:r>
      </w:ins>
      <w:ins w:id="73" w:author="Nokia_Author_00" w:date="2023-11-02T12:21:00Z">
        <w:r>
          <w:t xml:space="preserve"> MC</w:t>
        </w:r>
      </w:ins>
      <w:ins w:id="74" w:author="Sung Won (Nokia)" w:date="2024-01-10T21:05:00Z">
        <w:r w:rsidR="009A2686">
          <w:t>V</w:t>
        </w:r>
      </w:ins>
      <w:ins w:id="75" w:author="Sung Won (Nokia)" w:date="2024-01-10T21:06:00Z">
        <w:r w:rsidR="009A2686">
          <w:t>ideo</w:t>
        </w:r>
      </w:ins>
      <w:ins w:id="76" w:author="Nokia_Author_00" w:date="2023-11-02T12:21:00Z">
        <w:r>
          <w:t xml:space="preserve"> gateway server containing </w:t>
        </w:r>
        <w:r w:rsidRPr="00110039">
          <w:rPr>
            <w:lang w:val="en-US"/>
          </w:rPr>
          <w:t>an application/vnd.3gpp.mc</w:t>
        </w:r>
      </w:ins>
      <w:ins w:id="77" w:author="Sung Won (Nokia)" w:date="2024-01-10T21:05:00Z">
        <w:r w:rsidR="009A2686">
          <w:rPr>
            <w:lang w:val="en-US"/>
          </w:rPr>
          <w:t>video</w:t>
        </w:r>
      </w:ins>
      <w:ins w:id="78" w:author="Nokia_Author_00" w:date="2023-11-02T12:21:00Z">
        <w:r w:rsidRPr="00110039">
          <w:rPr>
            <w:lang w:val="en-US"/>
          </w:rPr>
          <w:t>-info+xml MIME body with the &lt;mc</w:t>
        </w:r>
      </w:ins>
      <w:ins w:id="79" w:author="Sung Won (Nokia)" w:date="2024-01-10T21:05:00Z">
        <w:r w:rsidR="009A2686">
          <w:rPr>
            <w:lang w:val="en-US"/>
          </w:rPr>
          <w:t>video</w:t>
        </w:r>
      </w:ins>
      <w:ins w:id="80" w:author="Nokia_Author_00" w:date="2023-11-02T12:21:00Z">
        <w:r w:rsidRPr="00110039">
          <w:rPr>
            <w:lang w:val="en-US"/>
          </w:rPr>
          <w:t xml:space="preserve">-Params&gt; element </w:t>
        </w:r>
        <w:r>
          <w:rPr>
            <w:lang w:val="en-US"/>
          </w:rPr>
          <w:t>containing:</w:t>
        </w:r>
      </w:ins>
    </w:p>
    <w:p w14:paraId="5F4CD6EB" w14:textId="42DC1EB6" w:rsidR="00060329" w:rsidRDefault="00060329" w:rsidP="00060329">
      <w:pPr>
        <w:pStyle w:val="B1"/>
        <w:rPr>
          <w:ins w:id="81" w:author="Nokia_Author_00" w:date="2023-11-02T20:19:00Z"/>
          <w:lang w:val="en-US"/>
        </w:rPr>
      </w:pPr>
      <w:ins w:id="82" w:author="Nokia_Author_00" w:date="2023-11-02T20:20:00Z">
        <w:r>
          <w:rPr>
            <w:lang w:val="en-US"/>
          </w:rPr>
          <w:t>1</w:t>
        </w:r>
      </w:ins>
      <w:ins w:id="83" w:author="Nokia_Author_00" w:date="2023-11-02T20:19:00Z">
        <w:r>
          <w:rPr>
            <w:lang w:val="en-US"/>
          </w:rPr>
          <w:t>)</w:t>
        </w:r>
        <w:r>
          <w:rPr>
            <w:lang w:val="en-US"/>
          </w:rPr>
          <w:tab/>
        </w:r>
        <w:r w:rsidRPr="00110039">
          <w:rPr>
            <w:lang w:val="en-US"/>
          </w:rPr>
          <w:t>the &lt;mc</w:t>
        </w:r>
      </w:ins>
      <w:ins w:id="84" w:author="Sung Won (Nokia)" w:date="2024-01-10T21:05:00Z">
        <w:r w:rsidR="009A2686">
          <w:rPr>
            <w:lang w:val="en-US"/>
          </w:rPr>
          <w:t>video</w:t>
        </w:r>
      </w:ins>
      <w:ins w:id="85" w:author="Nokia_Author_00" w:date="2023-11-02T20:19:00Z">
        <w:r w:rsidRPr="00110039">
          <w:rPr>
            <w:lang w:val="en-US"/>
          </w:rPr>
          <w:t xml:space="preserve">-request-uri&gt; element set to the </w:t>
        </w:r>
        <w:r>
          <w:rPr>
            <w:lang w:val="en-US"/>
          </w:rPr>
          <w:t>MC</w:t>
        </w:r>
      </w:ins>
      <w:ins w:id="86" w:author="Sung Won (Nokia)" w:date="2024-01-10T21:05:00Z">
        <w:r w:rsidR="009A2686">
          <w:rPr>
            <w:lang w:val="en-US"/>
          </w:rPr>
          <w:t>V</w:t>
        </w:r>
      </w:ins>
      <w:ins w:id="87" w:author="Sung Won (Nokia)" w:date="2024-01-10T21:06:00Z">
        <w:r w:rsidR="009A2686">
          <w:rPr>
            <w:lang w:val="en-US"/>
          </w:rPr>
          <w:t>ideo</w:t>
        </w:r>
      </w:ins>
      <w:ins w:id="88" w:author="Nokia_Author_00" w:date="2023-11-02T20:19:00Z">
        <w:r>
          <w:rPr>
            <w:lang w:val="en-US"/>
          </w:rPr>
          <w:t xml:space="preserve"> ID of the user </w:t>
        </w:r>
        <w:r>
          <w:t>in the primary MC</w:t>
        </w:r>
      </w:ins>
      <w:ins w:id="89" w:author="Sung Won (Nokia)" w:date="2024-01-10T21:05:00Z">
        <w:r w:rsidR="009A2686">
          <w:t>V</w:t>
        </w:r>
      </w:ins>
      <w:ins w:id="90" w:author="Sung Won (Nokia)" w:date="2024-01-10T21:06:00Z">
        <w:r w:rsidR="009A2686">
          <w:t>ideo</w:t>
        </w:r>
      </w:ins>
      <w:ins w:id="91" w:author="Nokia_Author_00" w:date="2023-11-02T20:19:00Z">
        <w:r>
          <w:t xml:space="preserve"> </w:t>
        </w:r>
        <w:proofErr w:type="gramStart"/>
        <w:r>
          <w:t>system</w:t>
        </w:r>
        <w:r w:rsidRPr="00110039">
          <w:rPr>
            <w:lang w:val="en-US"/>
          </w:rPr>
          <w:t>;</w:t>
        </w:r>
        <w:proofErr w:type="gramEnd"/>
      </w:ins>
    </w:p>
    <w:p w14:paraId="21DDCD44" w14:textId="344CD0B0" w:rsidR="00060329" w:rsidRDefault="00060329" w:rsidP="00060329">
      <w:pPr>
        <w:pStyle w:val="B1"/>
        <w:rPr>
          <w:ins w:id="92" w:author="Nokia_Author_00" w:date="2023-11-02T20:19:00Z"/>
          <w:lang w:val="en-US"/>
        </w:rPr>
      </w:pPr>
      <w:ins w:id="93" w:author="Nokia_Author_00" w:date="2023-11-02T20:20:00Z">
        <w:r>
          <w:rPr>
            <w:lang w:val="en-US"/>
          </w:rPr>
          <w:t>2</w:t>
        </w:r>
      </w:ins>
      <w:ins w:id="94" w:author="Nokia_Author_00" w:date="2023-11-02T20:19:00Z">
        <w:r>
          <w:rPr>
            <w:lang w:val="en-US"/>
          </w:rPr>
          <w:t>)</w:t>
        </w:r>
        <w:r>
          <w:rPr>
            <w:lang w:val="en-US"/>
          </w:rPr>
          <w:tab/>
          <w:t>the &lt;partner-mc</w:t>
        </w:r>
      </w:ins>
      <w:ins w:id="95" w:author="Sung Won (Nokia)" w:date="2024-01-10T21:05:00Z">
        <w:r w:rsidR="009A2686">
          <w:rPr>
            <w:lang w:val="en-US"/>
          </w:rPr>
          <w:t>video</w:t>
        </w:r>
      </w:ins>
      <w:ins w:id="96" w:author="Nokia_Author_00" w:date="2023-11-02T20:19:00Z">
        <w:r>
          <w:rPr>
            <w:lang w:val="en-US"/>
          </w:rPr>
          <w:t>-id&gt; element set to the MC</w:t>
        </w:r>
      </w:ins>
      <w:ins w:id="97" w:author="Sung Won (Nokia)" w:date="2024-01-10T21:05:00Z">
        <w:r w:rsidR="009A2686">
          <w:rPr>
            <w:lang w:val="en-US"/>
          </w:rPr>
          <w:t>V</w:t>
        </w:r>
      </w:ins>
      <w:ins w:id="98" w:author="Sung Won (Nokia)" w:date="2024-01-10T21:06:00Z">
        <w:r w:rsidR="009A2686">
          <w:rPr>
            <w:lang w:val="en-US"/>
          </w:rPr>
          <w:t>ideo</w:t>
        </w:r>
      </w:ins>
      <w:ins w:id="99" w:author="Nokia_Author_00" w:date="2023-11-02T20:19:00Z">
        <w:r>
          <w:rPr>
            <w:lang w:val="en-US"/>
          </w:rPr>
          <w:t xml:space="preserve"> ID of the user in the partner MC</w:t>
        </w:r>
      </w:ins>
      <w:ins w:id="100" w:author="Sung Won (Nokia)" w:date="2024-01-10T21:05:00Z">
        <w:r w:rsidR="009A2686">
          <w:rPr>
            <w:lang w:val="en-US"/>
          </w:rPr>
          <w:t>V</w:t>
        </w:r>
      </w:ins>
      <w:ins w:id="101" w:author="Sung Won (Nokia)" w:date="2024-01-10T21:06:00Z">
        <w:r w:rsidR="009A2686">
          <w:rPr>
            <w:lang w:val="en-US"/>
          </w:rPr>
          <w:t>ideo</w:t>
        </w:r>
      </w:ins>
      <w:ins w:id="102" w:author="Nokia_Author_00" w:date="2023-11-02T20:19:00Z">
        <w:r>
          <w:rPr>
            <w:lang w:val="en-US"/>
          </w:rPr>
          <w:t xml:space="preserve"> system; and</w:t>
        </w:r>
      </w:ins>
    </w:p>
    <w:p w14:paraId="55185FA7" w14:textId="77777777" w:rsidR="00060329" w:rsidRPr="006C461B" w:rsidRDefault="00060329" w:rsidP="00060329">
      <w:pPr>
        <w:pStyle w:val="B1"/>
        <w:rPr>
          <w:ins w:id="103" w:author="Nokia_Author_00" w:date="2023-11-02T20:19:00Z"/>
          <w:lang w:val="en-US"/>
        </w:rPr>
      </w:pPr>
      <w:ins w:id="104" w:author="Nokia_Author_00" w:date="2023-11-02T20:20:00Z">
        <w:r>
          <w:rPr>
            <w:lang w:val="en-US"/>
          </w:rPr>
          <w:t>3</w:t>
        </w:r>
      </w:ins>
      <w:ins w:id="105" w:author="Nokia_Author_00" w:date="2023-11-02T20:19:00Z">
        <w:r>
          <w:rPr>
            <w:lang w:val="en-US"/>
          </w:rPr>
          <w:t>)</w:t>
        </w:r>
        <w:r>
          <w:rPr>
            <w:lang w:val="en-US"/>
          </w:rPr>
          <w:tab/>
          <w:t>the &lt;migration-auth-result&gt; element</w:t>
        </w:r>
      </w:ins>
      <w:ins w:id="106" w:author="Nokia_Author_00" w:date="2023-11-02T20:20:00Z">
        <w:r>
          <w:rPr>
            <w:lang w:val="en-US"/>
          </w:rPr>
          <w:t>.</w:t>
        </w:r>
      </w:ins>
    </w:p>
    <w:p w14:paraId="231A5B1E" w14:textId="5E9FCCB4" w:rsidR="00060329" w:rsidRDefault="00060329" w:rsidP="00060329">
      <w:pPr>
        <w:rPr>
          <w:ins w:id="107" w:author="Nokia_Author_00" w:date="2023-11-02T12:21:00Z"/>
          <w:lang w:val="en-US"/>
        </w:rPr>
      </w:pPr>
      <w:ins w:id="108" w:author="Nokia_Author_00" w:date="2023-11-02T12:35:00Z">
        <w:r>
          <w:rPr>
            <w:lang w:val="en-US"/>
          </w:rPr>
          <w:t>Upon rece</w:t>
        </w:r>
      </w:ins>
      <w:ins w:id="109" w:author="Nokia_Author_00" w:date="2023-11-02T12:36:00Z">
        <w:r>
          <w:rPr>
            <w:lang w:val="en-US"/>
          </w:rPr>
          <w:t xml:space="preserve">iving a SIP MESSAGE request from the </w:t>
        </w:r>
      </w:ins>
      <w:ins w:id="110" w:author="Nokia_Author_00" w:date="2023-11-02T20:20:00Z">
        <w:r>
          <w:rPr>
            <w:lang w:val="en-US"/>
          </w:rPr>
          <w:t>partner</w:t>
        </w:r>
      </w:ins>
      <w:ins w:id="111" w:author="Nokia_Author_00" w:date="2023-11-02T12:36:00Z">
        <w:r>
          <w:rPr>
            <w:lang w:val="en-US"/>
          </w:rPr>
          <w:t xml:space="preserve"> MC</w:t>
        </w:r>
      </w:ins>
      <w:ins w:id="112" w:author="Sung Won (Nokia)" w:date="2024-01-10T21:05:00Z">
        <w:r w:rsidR="009A2686">
          <w:rPr>
            <w:lang w:val="en-US"/>
          </w:rPr>
          <w:t>V</w:t>
        </w:r>
      </w:ins>
      <w:ins w:id="113" w:author="Sung Won (Nokia)" w:date="2024-01-10T21:07:00Z">
        <w:r w:rsidR="009A2686">
          <w:rPr>
            <w:lang w:val="en-US"/>
          </w:rPr>
          <w:t>ideo</w:t>
        </w:r>
      </w:ins>
      <w:ins w:id="114" w:author="Nokia_Author_00" w:date="2023-11-02T12:36:00Z">
        <w:r>
          <w:rPr>
            <w:lang w:val="en-US"/>
          </w:rPr>
          <w:t xml:space="preserve"> gateway server, </w:t>
        </w:r>
      </w:ins>
      <w:ins w:id="115" w:author="Nokia_Author_00" w:date="2023-11-02T21:10:00Z">
        <w:r>
          <w:rPr>
            <w:lang w:val="en-US"/>
          </w:rPr>
          <w:t xml:space="preserve">if the &lt;migration-auth-result&gt; is set to "true", </w:t>
        </w:r>
      </w:ins>
      <w:ins w:id="116" w:author="Nokia_Author_00" w:date="2023-11-02T12:21:00Z">
        <w:r>
          <w:rPr>
            <w:lang w:val="en-US"/>
          </w:rPr>
          <w:t xml:space="preserve">the </w:t>
        </w:r>
      </w:ins>
      <w:ins w:id="117" w:author="NOKIA_r1" w:date="2023-11-14T16:53:00Z">
        <w:r>
          <w:rPr>
            <w:lang w:val="en-US"/>
          </w:rPr>
          <w:t>partner</w:t>
        </w:r>
      </w:ins>
      <w:ins w:id="118" w:author="Nokia_Author_00" w:date="2023-11-02T12:21:00Z">
        <w:r>
          <w:rPr>
            <w:lang w:val="en-US"/>
          </w:rPr>
          <w:t xml:space="preserve"> MC</w:t>
        </w:r>
      </w:ins>
      <w:ins w:id="119" w:author="Sung Won (Nokia)" w:date="2024-01-10T21:05:00Z">
        <w:r w:rsidR="009A2686">
          <w:rPr>
            <w:lang w:val="en-US"/>
          </w:rPr>
          <w:t>V</w:t>
        </w:r>
      </w:ins>
      <w:ins w:id="120" w:author="Sung Won (Nokia)" w:date="2024-01-10T21:07:00Z">
        <w:r w:rsidR="009A2686">
          <w:rPr>
            <w:lang w:val="en-US"/>
          </w:rPr>
          <w:t>i</w:t>
        </w:r>
      </w:ins>
      <w:ins w:id="121" w:author="NOKIA_r1" w:date="2024-01-22T13:40:00Z">
        <w:r w:rsidR="001B64B9">
          <w:rPr>
            <w:lang w:val="en-US"/>
          </w:rPr>
          <w:t>d</w:t>
        </w:r>
      </w:ins>
      <w:ins w:id="122" w:author="Sung Won (Nokia)" w:date="2024-01-10T21:07:00Z">
        <w:r w:rsidR="009A2686">
          <w:rPr>
            <w:lang w:val="en-US"/>
          </w:rPr>
          <w:t>eo</w:t>
        </w:r>
      </w:ins>
      <w:ins w:id="123" w:author="NOKIA_r1" w:date="2023-11-14T16:52:00Z">
        <w:r>
          <w:rPr>
            <w:lang w:val="en-US"/>
          </w:rPr>
          <w:t xml:space="preserve"> server</w:t>
        </w:r>
      </w:ins>
      <w:ins w:id="124" w:author="Nokia_Author_00" w:date="2023-11-02T12:21:00Z">
        <w:r>
          <w:rPr>
            <w:lang w:val="en-US"/>
          </w:rPr>
          <w:t xml:space="preserve"> shall:</w:t>
        </w:r>
      </w:ins>
    </w:p>
    <w:p w14:paraId="45265262" w14:textId="6A4D60D2" w:rsidR="00060329" w:rsidRDefault="00060329" w:rsidP="00060329">
      <w:pPr>
        <w:pStyle w:val="B1"/>
        <w:rPr>
          <w:ins w:id="125" w:author="Nokia_Author_00" w:date="2023-11-02T12:21:00Z"/>
          <w:lang w:val="en-US"/>
        </w:rPr>
      </w:pPr>
      <w:ins w:id="126" w:author="Nokia_Author_00" w:date="2023-11-02T12:21:00Z">
        <w:r>
          <w:rPr>
            <w:lang w:val="en-US"/>
          </w:rPr>
          <w:t>1)</w:t>
        </w:r>
        <w:r>
          <w:rPr>
            <w:lang w:val="en-US"/>
          </w:rPr>
          <w:tab/>
        </w:r>
      </w:ins>
      <w:ins w:id="127" w:author="Nokia_Author_00" w:date="2023-11-02T21:11:00Z">
        <w:r>
          <w:rPr>
            <w:lang w:val="en-US"/>
          </w:rPr>
          <w:t>store the mapping between the MC</w:t>
        </w:r>
      </w:ins>
      <w:ins w:id="128" w:author="Sung Won (Nokia)" w:date="2024-01-10T21:05:00Z">
        <w:r w:rsidR="009A2686">
          <w:rPr>
            <w:lang w:val="en-US"/>
          </w:rPr>
          <w:t>V</w:t>
        </w:r>
      </w:ins>
      <w:ins w:id="129" w:author="Sung Won (Nokia)" w:date="2024-01-10T21:07:00Z">
        <w:r w:rsidR="009A2686">
          <w:rPr>
            <w:lang w:val="en-US"/>
          </w:rPr>
          <w:t>ideo</w:t>
        </w:r>
      </w:ins>
      <w:ins w:id="130" w:author="Nokia_Author_00" w:date="2023-11-02T21:11:00Z">
        <w:r>
          <w:rPr>
            <w:lang w:val="en-US"/>
          </w:rPr>
          <w:t xml:space="preserve"> IDs of the user in the primary MC</w:t>
        </w:r>
      </w:ins>
      <w:ins w:id="131" w:author="Sung Won (Nokia)" w:date="2024-01-10T21:05:00Z">
        <w:r w:rsidR="009A2686">
          <w:rPr>
            <w:lang w:val="en-US"/>
          </w:rPr>
          <w:t>V</w:t>
        </w:r>
      </w:ins>
      <w:ins w:id="132" w:author="Sung Won (Nokia)" w:date="2024-01-10T21:07:00Z">
        <w:r w:rsidR="009A2686">
          <w:rPr>
            <w:lang w:val="en-US"/>
          </w:rPr>
          <w:t>ideo</w:t>
        </w:r>
      </w:ins>
      <w:ins w:id="133" w:author="Nokia_Author_00" w:date="2023-11-02T21:11:00Z">
        <w:r>
          <w:rPr>
            <w:lang w:val="en-US"/>
          </w:rPr>
          <w:t xml:space="preserve"> system and the partner MC</w:t>
        </w:r>
      </w:ins>
      <w:ins w:id="134" w:author="Sung Won (Nokia)" w:date="2024-01-10T21:05:00Z">
        <w:r w:rsidR="009A2686">
          <w:rPr>
            <w:lang w:val="en-US"/>
          </w:rPr>
          <w:t>V</w:t>
        </w:r>
      </w:ins>
      <w:ins w:id="135" w:author="Sung Won (Nokia)" w:date="2024-01-10T21:07:00Z">
        <w:r w:rsidR="009A2686">
          <w:rPr>
            <w:lang w:val="en-US"/>
          </w:rPr>
          <w:t>ideo</w:t>
        </w:r>
      </w:ins>
      <w:ins w:id="136" w:author="Nokia_Author_00" w:date="2023-11-02T21:11:00Z">
        <w:r>
          <w:rPr>
            <w:lang w:val="en-US"/>
          </w:rPr>
          <w:t xml:space="preserve"> system</w:t>
        </w:r>
      </w:ins>
      <w:ins w:id="137" w:author="Nokia_Author_00" w:date="2023-11-02T12:21:00Z">
        <w:r>
          <w:rPr>
            <w:lang w:val="en-US"/>
          </w:rPr>
          <w:t>; and</w:t>
        </w:r>
      </w:ins>
    </w:p>
    <w:p w14:paraId="6A335430" w14:textId="33882B29" w:rsidR="00060329" w:rsidRPr="000E68E0" w:rsidRDefault="00060329" w:rsidP="00060329">
      <w:pPr>
        <w:pStyle w:val="B1"/>
        <w:rPr>
          <w:ins w:id="138" w:author="Nokia_Author_00" w:date="2023-11-02T12:21:00Z"/>
        </w:rPr>
      </w:pPr>
      <w:ins w:id="139" w:author="Nokia_Author_00" w:date="2023-11-02T22:05:00Z">
        <w:r>
          <w:rPr>
            <w:lang w:val="en-US"/>
          </w:rPr>
          <w:t>2</w:t>
        </w:r>
      </w:ins>
      <w:ins w:id="140" w:author="Nokia_Author_00" w:date="2023-11-02T12:21:00Z">
        <w:r>
          <w:rPr>
            <w:lang w:val="en-US"/>
          </w:rPr>
          <w:t>)</w:t>
        </w:r>
        <w:r>
          <w:rPr>
            <w:lang w:val="en-US"/>
          </w:rPr>
          <w:tab/>
        </w:r>
      </w:ins>
      <w:ins w:id="141" w:author="Nokia_Author_00" w:date="2023-11-02T22:05:00Z">
        <w:r w:rsidRPr="006E26A4">
          <w:t xml:space="preserve">generate and send a SIP 200 OK response </w:t>
        </w:r>
        <w:r>
          <w:t>to the MC</w:t>
        </w:r>
      </w:ins>
      <w:ins w:id="142" w:author="Sung Won (Nokia)" w:date="2024-01-10T21:05:00Z">
        <w:r w:rsidR="009A2686">
          <w:t>V</w:t>
        </w:r>
      </w:ins>
      <w:ins w:id="143" w:author="Sung Won (Nokia)" w:date="2024-01-10T21:07:00Z">
        <w:r w:rsidR="009A2686">
          <w:t>ideo</w:t>
        </w:r>
      </w:ins>
      <w:ins w:id="144" w:author="Nokia_Author_00" w:date="2023-11-02T22:05:00Z">
        <w:r>
          <w:t xml:space="preserve"> client</w:t>
        </w:r>
        <w:r w:rsidRPr="006E26A4">
          <w:t xml:space="preserve"> according to 3GPP TS 24.229 [</w:t>
        </w:r>
      </w:ins>
      <w:ins w:id="145" w:author="Sung Won (Nokia)" w:date="2024-01-10T21:08:00Z">
        <w:r w:rsidR="00B017CA">
          <w:t>11</w:t>
        </w:r>
      </w:ins>
      <w:ins w:id="146" w:author="Nokia_Author_00" w:date="2023-11-02T22:05:00Z">
        <w:r w:rsidRPr="006E26A4">
          <w:t>]</w:t>
        </w:r>
        <w:r>
          <w:t>.</w:t>
        </w:r>
      </w:ins>
    </w:p>
    <w:p w14:paraId="4E31A66E"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61CAA080" w14:textId="109737B1" w:rsidR="00060329" w:rsidRDefault="00060329" w:rsidP="00060329">
      <w:pPr>
        <w:pStyle w:val="Heading3"/>
        <w:rPr>
          <w:ins w:id="147" w:author="Nokia_Author_00" w:date="2023-11-02T12:22:00Z"/>
        </w:rPr>
      </w:pPr>
      <w:ins w:id="148" w:author="Nokia_Author_00" w:date="2023-11-02T12:22:00Z">
        <w:r>
          <w:t>7A</w:t>
        </w:r>
        <w:r w:rsidRPr="0073469F">
          <w:t>.</w:t>
        </w:r>
        <w:r>
          <w:t>4</w:t>
        </w:r>
        <w:r w:rsidRPr="0073469F">
          <w:t>.</w:t>
        </w:r>
        <w:r>
          <w:t>2</w:t>
        </w:r>
        <w:r w:rsidRPr="0073469F">
          <w:tab/>
        </w:r>
        <w:r>
          <w:t xml:space="preserve">SIP MESSAGE </w:t>
        </w:r>
      </w:ins>
      <w:ins w:id="149" w:author="Nokia_Author_00" w:date="2023-11-02T12:27:00Z">
        <w:r>
          <w:t xml:space="preserve">request </w:t>
        </w:r>
      </w:ins>
      <w:ins w:id="150" w:author="Nokia_Author_00" w:date="2023-11-02T12:22:00Z">
        <w:r>
          <w:t xml:space="preserve">from the </w:t>
        </w:r>
      </w:ins>
      <w:ins w:id="151" w:author="Nokia_Author_00" w:date="2023-11-02T12:23:00Z">
        <w:r>
          <w:t>primary</w:t>
        </w:r>
      </w:ins>
      <w:ins w:id="152" w:author="Nokia_Author_00" w:date="2023-11-02T12:22:00Z">
        <w:r>
          <w:t xml:space="preserve"> MC</w:t>
        </w:r>
      </w:ins>
      <w:ins w:id="153" w:author="Sung Won (Nokia)" w:date="2024-01-10T21:05:00Z">
        <w:r w:rsidR="009A2686">
          <w:t>V</w:t>
        </w:r>
      </w:ins>
      <w:ins w:id="154" w:author="Sung Won (Nokia)" w:date="2024-01-10T21:09:00Z">
        <w:r w:rsidR="00B017CA">
          <w:t>ideo</w:t>
        </w:r>
      </w:ins>
      <w:ins w:id="155" w:author="Nokia_Author_00" w:date="2023-11-02T12:22:00Z">
        <w:r>
          <w:t xml:space="preserve"> </w:t>
        </w:r>
      </w:ins>
      <w:ins w:id="156" w:author="Nokia_Author_00" w:date="2023-11-02T12:23:00Z">
        <w:r>
          <w:t xml:space="preserve">gateway </w:t>
        </w:r>
      </w:ins>
      <w:ins w:id="157" w:author="Nokia_Author_00" w:date="2023-11-02T12:22:00Z">
        <w:r>
          <w:t>server</w:t>
        </w:r>
      </w:ins>
    </w:p>
    <w:p w14:paraId="357C46D6" w14:textId="1C130148" w:rsidR="00060329" w:rsidRPr="005A2B83" w:rsidRDefault="00060329" w:rsidP="00060329">
      <w:pPr>
        <w:rPr>
          <w:ins w:id="158" w:author="Nokia_Author_00" w:date="2023-11-02T12:22:00Z"/>
        </w:rPr>
      </w:pPr>
      <w:ins w:id="159" w:author="Nokia_Author_00" w:date="2023-11-02T12:22:00Z">
        <w:r>
          <w:t>The partner MC</w:t>
        </w:r>
      </w:ins>
      <w:ins w:id="160" w:author="Sung Won (Nokia)" w:date="2024-01-10T21:05:00Z">
        <w:r w:rsidR="009A2686">
          <w:t>V</w:t>
        </w:r>
      </w:ins>
      <w:ins w:id="161" w:author="Sung Won (Nokia)" w:date="2024-01-10T21:09:00Z">
        <w:r w:rsidR="00B017CA">
          <w:t>ideo</w:t>
        </w:r>
      </w:ins>
      <w:ins w:id="162" w:author="Nokia_Author_00" w:date="2023-11-02T12:22:00Z">
        <w:r>
          <w:t xml:space="preserve"> gateway server shall operate as specified in clause 6.</w:t>
        </w:r>
      </w:ins>
      <w:ins w:id="163" w:author="Sung Won (Nokia)" w:date="2024-01-10T21:09:00Z">
        <w:r w:rsidR="00507B30">
          <w:t>9</w:t>
        </w:r>
      </w:ins>
      <w:ins w:id="164" w:author="Nokia_Author_00" w:date="2023-11-02T12:22:00Z">
        <w:r>
          <w:t>.</w:t>
        </w:r>
      </w:ins>
      <w:ins w:id="165" w:author="Nokia_Author_00" w:date="2023-11-02T12:25:00Z">
        <w:r>
          <w:t>3</w:t>
        </w:r>
      </w:ins>
      <w:ins w:id="166" w:author="Nokia_Author_00" w:date="2023-11-02T12:22:00Z">
        <w:r>
          <w:t>.</w:t>
        </w:r>
      </w:ins>
    </w:p>
    <w:p w14:paraId="7BB64EA3"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xml:space="preserve">* * * </w:t>
      </w:r>
      <w:r>
        <w:rPr>
          <w:rFonts w:ascii="Arial" w:hAnsi="Arial" w:cs="Arial"/>
          <w:color w:val="0000FF"/>
          <w:sz w:val="28"/>
          <w:szCs w:val="28"/>
        </w:rPr>
        <w:t>Nex</w:t>
      </w:r>
      <w:r w:rsidRPr="00D27B9A">
        <w:rPr>
          <w:rFonts w:ascii="Arial" w:hAnsi="Arial" w:cs="Arial"/>
          <w:color w:val="0000FF"/>
          <w:sz w:val="28"/>
          <w:szCs w:val="28"/>
        </w:rPr>
        <w:t>t Change * * *</w:t>
      </w:r>
    </w:p>
    <w:p w14:paraId="1BF3CDAF" w14:textId="0F0BE0E0" w:rsidR="00060329" w:rsidRDefault="00060329" w:rsidP="00060329">
      <w:pPr>
        <w:pStyle w:val="Heading3"/>
        <w:rPr>
          <w:ins w:id="167" w:author="Nokia_Author_00" w:date="2023-11-02T12:22:00Z"/>
        </w:rPr>
      </w:pPr>
      <w:ins w:id="168" w:author="Nokia_Author_00" w:date="2023-11-02T12:22:00Z">
        <w:r>
          <w:t>7A</w:t>
        </w:r>
        <w:r w:rsidRPr="0073469F">
          <w:t>.</w:t>
        </w:r>
      </w:ins>
      <w:ins w:id="169" w:author="Nokia_Author_00" w:date="2023-11-02T12:24:00Z">
        <w:r>
          <w:t>5</w:t>
        </w:r>
      </w:ins>
      <w:ins w:id="170" w:author="Nokia_Author_00" w:date="2023-11-02T12:22:00Z">
        <w:r w:rsidRPr="0073469F">
          <w:t>.</w:t>
        </w:r>
        <w:r>
          <w:t>2</w:t>
        </w:r>
        <w:r w:rsidRPr="0073469F">
          <w:tab/>
        </w:r>
        <w:r>
          <w:t>SIP MESSAGE</w:t>
        </w:r>
      </w:ins>
      <w:ins w:id="171" w:author="Nokia_Author_00" w:date="2023-11-02T12:27:00Z">
        <w:r>
          <w:t xml:space="preserve"> request</w:t>
        </w:r>
      </w:ins>
      <w:ins w:id="172" w:author="Nokia_Author_00" w:date="2023-11-02T12:22:00Z">
        <w:r>
          <w:t xml:space="preserve"> from the </w:t>
        </w:r>
      </w:ins>
      <w:ins w:id="173" w:author="Nokia_Author_00" w:date="2023-11-02T12:23:00Z">
        <w:r>
          <w:t>primary</w:t>
        </w:r>
      </w:ins>
      <w:ins w:id="174" w:author="Nokia_Author_00" w:date="2023-11-02T12:22:00Z">
        <w:r>
          <w:t xml:space="preserve"> MC</w:t>
        </w:r>
      </w:ins>
      <w:ins w:id="175" w:author="Sung Won (Nokia)" w:date="2024-01-10T21:05:00Z">
        <w:r w:rsidR="009A2686">
          <w:t>V</w:t>
        </w:r>
      </w:ins>
      <w:ins w:id="176" w:author="Sung Won (Nokia)" w:date="2024-01-10T21:09:00Z">
        <w:r w:rsidR="00507B30">
          <w:t>ideo</w:t>
        </w:r>
      </w:ins>
      <w:ins w:id="177" w:author="Nokia_Author_00" w:date="2023-11-02T12:22:00Z">
        <w:r>
          <w:t xml:space="preserve"> server</w:t>
        </w:r>
      </w:ins>
    </w:p>
    <w:p w14:paraId="73267FD3" w14:textId="4CC078EE" w:rsidR="00060329" w:rsidRPr="005A2B83" w:rsidRDefault="00060329" w:rsidP="00060329">
      <w:pPr>
        <w:rPr>
          <w:ins w:id="178" w:author="Nokia_Author_00" w:date="2023-11-02T12:22:00Z"/>
        </w:rPr>
      </w:pPr>
      <w:ins w:id="179" w:author="Nokia_Author_00" w:date="2023-11-02T12:22:00Z">
        <w:r>
          <w:t>The partner MC</w:t>
        </w:r>
      </w:ins>
      <w:ins w:id="180" w:author="Sung Won (Nokia)" w:date="2024-01-10T21:05:00Z">
        <w:r w:rsidR="009A2686">
          <w:t>V</w:t>
        </w:r>
      </w:ins>
      <w:ins w:id="181" w:author="Sung Won (Nokia)" w:date="2024-01-10T21:09:00Z">
        <w:r w:rsidR="00507B30">
          <w:t>ideo</w:t>
        </w:r>
      </w:ins>
      <w:ins w:id="182" w:author="Nokia_Author_00" w:date="2023-11-02T12:22:00Z">
        <w:r>
          <w:t xml:space="preserve"> gateway server shall operate as specified in clause 6.</w:t>
        </w:r>
      </w:ins>
      <w:ins w:id="183" w:author="Sung Won (Nokia)" w:date="2024-01-10T21:09:00Z">
        <w:r w:rsidR="00507B30">
          <w:t>9</w:t>
        </w:r>
      </w:ins>
      <w:ins w:id="184" w:author="Nokia_Author_00" w:date="2023-11-02T12:22:00Z">
        <w:r>
          <w:t>.2.</w:t>
        </w:r>
      </w:ins>
    </w:p>
    <w:p w14:paraId="2702A5E9" w14:textId="77777777" w:rsidR="00060329" w:rsidRPr="00D27B9A" w:rsidRDefault="00060329" w:rsidP="000603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BA3909F" w14:textId="44307400" w:rsidR="00060329" w:rsidRDefault="00060329" w:rsidP="00060329">
      <w:pPr>
        <w:pStyle w:val="Heading2"/>
        <w:rPr>
          <w:ins w:id="185" w:author="Nokia_Author_00" w:date="2023-11-02T12:21:00Z"/>
        </w:rPr>
      </w:pPr>
      <w:ins w:id="186" w:author="Nokia_Author_00" w:date="2023-11-02T12:21:00Z">
        <w:r w:rsidRPr="0073469F">
          <w:t>7</w:t>
        </w:r>
        <w:r>
          <w:t>A</w:t>
        </w:r>
        <w:r w:rsidRPr="0073469F">
          <w:t>.</w:t>
        </w:r>
        <w:r>
          <w:t>6</w:t>
        </w:r>
        <w:r w:rsidRPr="0073469F">
          <w:tab/>
        </w:r>
        <w:r>
          <w:t xml:space="preserve">Primary </w:t>
        </w:r>
        <w:r w:rsidRPr="0073469F">
          <w:t>MC</w:t>
        </w:r>
      </w:ins>
      <w:ins w:id="187" w:author="Sung Won (Nokia)" w:date="2024-01-10T21:05:00Z">
        <w:r w:rsidR="009A2686">
          <w:t>V</w:t>
        </w:r>
      </w:ins>
      <w:ins w:id="188" w:author="Sung Won (Nokia)" w:date="2024-01-10T21:10:00Z">
        <w:r w:rsidR="00ED0DD2">
          <w:t>ideo</w:t>
        </w:r>
      </w:ins>
      <w:ins w:id="189" w:author="Nokia_Author_00" w:date="2023-11-02T12:21:00Z">
        <w:r w:rsidRPr="0073469F">
          <w:t xml:space="preserve"> server procedures</w:t>
        </w:r>
      </w:ins>
    </w:p>
    <w:p w14:paraId="62269B77" w14:textId="77777777" w:rsidR="00D66038" w:rsidRPr="00D27B9A" w:rsidRDefault="00D66038" w:rsidP="00D660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90" w:name="_Toc20155745"/>
      <w:bookmarkStart w:id="191" w:name="_Toc27500900"/>
      <w:bookmarkStart w:id="192" w:name="_Toc36049025"/>
      <w:bookmarkStart w:id="193" w:name="_Toc45209788"/>
      <w:bookmarkStart w:id="194" w:name="_Toc51860613"/>
      <w:bookmarkStart w:id="195" w:name="_Toc146246120"/>
      <w:r w:rsidRPr="00D27B9A">
        <w:rPr>
          <w:rFonts w:ascii="Arial" w:hAnsi="Arial" w:cs="Arial"/>
          <w:color w:val="0000FF"/>
          <w:sz w:val="28"/>
          <w:szCs w:val="28"/>
        </w:rPr>
        <w:t>* * * Next Change * * *</w:t>
      </w:r>
    </w:p>
    <w:p w14:paraId="3CEFE759" w14:textId="77777777" w:rsidR="00060329" w:rsidRDefault="00060329" w:rsidP="00060329">
      <w:pPr>
        <w:pStyle w:val="Heading3"/>
        <w:rPr>
          <w:ins w:id="196" w:author="Nokia_Author_00" w:date="2023-11-02T12:21:00Z"/>
        </w:rPr>
      </w:pPr>
      <w:ins w:id="197" w:author="Nokia_Author_00" w:date="2023-11-02T12:21:00Z">
        <w:r>
          <w:t>7A</w:t>
        </w:r>
        <w:r w:rsidRPr="0073469F">
          <w:t>.</w:t>
        </w:r>
        <w:r>
          <w:t>6</w:t>
        </w:r>
        <w:r w:rsidRPr="0073469F">
          <w:t>.1</w:t>
        </w:r>
        <w:r w:rsidRPr="0073469F">
          <w:tab/>
        </w:r>
        <w:r>
          <w:t xml:space="preserve">SIP </w:t>
        </w:r>
      </w:ins>
      <w:ins w:id="198" w:author="NOKIA_r1" w:date="2023-11-14T18:30:00Z">
        <w:r>
          <w:t>MESSAGE request for migration service authorization</w:t>
        </w:r>
      </w:ins>
      <w:bookmarkEnd w:id="190"/>
      <w:bookmarkEnd w:id="191"/>
      <w:bookmarkEnd w:id="192"/>
      <w:bookmarkEnd w:id="193"/>
      <w:bookmarkEnd w:id="194"/>
      <w:bookmarkEnd w:id="195"/>
      <w:ins w:id="199" w:author="NOKIA_r1" w:date="2023-11-15T08:21:00Z">
        <w:r>
          <w:t xml:space="preserve"> request</w:t>
        </w:r>
      </w:ins>
    </w:p>
    <w:p w14:paraId="5A8B1507" w14:textId="221F0312" w:rsidR="00060329" w:rsidRDefault="00060329" w:rsidP="00060329">
      <w:pPr>
        <w:rPr>
          <w:ins w:id="200" w:author="Nokia_Author_00" w:date="2023-11-02T12:21:00Z"/>
          <w:lang w:val="en-US"/>
        </w:rPr>
      </w:pPr>
      <w:ins w:id="201" w:author="Nokia_Author_00" w:date="2023-11-02T12:21:00Z">
        <w:r>
          <w:t>The primary MC</w:t>
        </w:r>
      </w:ins>
      <w:ins w:id="202" w:author="Sung Won (Nokia)" w:date="2024-01-10T21:11:00Z">
        <w:r w:rsidR="00ED0DD2">
          <w:t>Video</w:t>
        </w:r>
      </w:ins>
      <w:ins w:id="203" w:author="Nokia_Author_00" w:date="2023-11-02T12:21:00Z">
        <w:r>
          <w:t xml:space="preserve"> server shall support obtaining migration service authorization specific information from </w:t>
        </w:r>
      </w:ins>
      <w:ins w:id="204" w:author="Nokia_Author_00" w:date="2023-11-02T12:35:00Z">
        <w:r>
          <w:t>a</w:t>
        </w:r>
      </w:ins>
      <w:ins w:id="205" w:author="Nokia_Author_00" w:date="2023-11-02T12:21:00Z">
        <w:r>
          <w:t xml:space="preserve"> SIP MESSAGE request sent from the primary MC</w:t>
        </w:r>
      </w:ins>
      <w:ins w:id="206" w:author="Sung Won (Nokia)" w:date="2024-01-10T21:11:00Z">
        <w:r w:rsidR="00ED0DD2">
          <w:t>Video</w:t>
        </w:r>
      </w:ins>
      <w:ins w:id="207" w:author="Nokia_Author_00" w:date="2023-11-02T12:21:00Z">
        <w:r>
          <w:t xml:space="preserve"> gateway server containing </w:t>
        </w:r>
        <w:r w:rsidRPr="00110039">
          <w:rPr>
            <w:lang w:val="en-US"/>
          </w:rPr>
          <w:t>an application/vnd.3gpp.mc</w:t>
        </w:r>
      </w:ins>
      <w:ins w:id="208" w:author="Sung Won (Nokia)" w:date="2024-01-10T21:05:00Z">
        <w:r w:rsidR="009A2686">
          <w:rPr>
            <w:lang w:val="en-US"/>
          </w:rPr>
          <w:t>video</w:t>
        </w:r>
      </w:ins>
      <w:ins w:id="209" w:author="Nokia_Author_00" w:date="2023-11-02T12:21:00Z">
        <w:r w:rsidRPr="00110039">
          <w:rPr>
            <w:lang w:val="en-US"/>
          </w:rPr>
          <w:t>-info+xml MIME body with the &lt;mc</w:t>
        </w:r>
      </w:ins>
      <w:ins w:id="210" w:author="Sung Won (Nokia)" w:date="2024-01-10T21:05:00Z">
        <w:r w:rsidR="009A2686">
          <w:rPr>
            <w:lang w:val="en-US"/>
          </w:rPr>
          <w:t>video</w:t>
        </w:r>
      </w:ins>
      <w:ins w:id="211" w:author="Nokia_Author_00" w:date="2023-11-02T12:21:00Z">
        <w:r w:rsidRPr="00110039">
          <w:rPr>
            <w:lang w:val="en-US"/>
          </w:rPr>
          <w:t xml:space="preserve">-Params&gt; element </w:t>
        </w:r>
        <w:r>
          <w:rPr>
            <w:lang w:val="en-US"/>
          </w:rPr>
          <w:t>containing:</w:t>
        </w:r>
      </w:ins>
    </w:p>
    <w:p w14:paraId="24B28343" w14:textId="6D20C671" w:rsidR="00060329" w:rsidRDefault="00060329" w:rsidP="00060329">
      <w:pPr>
        <w:pStyle w:val="B1"/>
        <w:rPr>
          <w:ins w:id="212" w:author="Nokia_Author_00" w:date="2023-11-02T12:21:00Z"/>
          <w:lang w:val="en-US"/>
        </w:rPr>
      </w:pPr>
      <w:ins w:id="213" w:author="Nokia_r2" w:date="2023-11-16T11:13:00Z">
        <w:r>
          <w:rPr>
            <w:lang w:val="en-US"/>
          </w:rPr>
          <w:t>-</w:t>
        </w:r>
      </w:ins>
      <w:ins w:id="214" w:author="Nokia_Author_00" w:date="2023-11-02T12:21:00Z">
        <w:r>
          <w:rPr>
            <w:lang w:val="en-US"/>
          </w:rPr>
          <w:tab/>
        </w:r>
        <w:r w:rsidRPr="00110039">
          <w:rPr>
            <w:lang w:val="en-US"/>
          </w:rPr>
          <w:t>the &lt;mc</w:t>
        </w:r>
      </w:ins>
      <w:ins w:id="215" w:author="Sung Won (Nokia)" w:date="2024-01-10T21:05:00Z">
        <w:r w:rsidR="009A2686">
          <w:rPr>
            <w:lang w:val="en-US"/>
          </w:rPr>
          <w:t>video</w:t>
        </w:r>
      </w:ins>
      <w:ins w:id="216" w:author="Nokia_Author_00" w:date="2023-11-02T12:21:00Z">
        <w:r w:rsidRPr="00110039">
          <w:rPr>
            <w:lang w:val="en-US"/>
          </w:rPr>
          <w:t xml:space="preserve">-request-uri&gt; element set to the </w:t>
        </w:r>
        <w:r>
          <w:rPr>
            <w:lang w:val="en-US"/>
          </w:rPr>
          <w:t>MC</w:t>
        </w:r>
      </w:ins>
      <w:ins w:id="217" w:author="Sung Won (Nokia)" w:date="2024-01-10T21:11:00Z">
        <w:r w:rsidR="00ED0DD2">
          <w:rPr>
            <w:lang w:val="en-US"/>
          </w:rPr>
          <w:t>Video</w:t>
        </w:r>
      </w:ins>
      <w:ins w:id="218" w:author="Nokia_Author_00" w:date="2023-11-02T12:21:00Z">
        <w:r>
          <w:rPr>
            <w:lang w:val="en-US"/>
          </w:rPr>
          <w:t xml:space="preserve"> ID of the user </w:t>
        </w:r>
        <w:r>
          <w:t>in the primary MC</w:t>
        </w:r>
      </w:ins>
      <w:ins w:id="219" w:author="Sung Won (Nokia)" w:date="2024-01-10T21:11:00Z">
        <w:r w:rsidR="00ED0DD2">
          <w:t>Video</w:t>
        </w:r>
      </w:ins>
      <w:ins w:id="220" w:author="Nokia_Author_00" w:date="2023-11-02T12:21:00Z">
        <w:r>
          <w:t xml:space="preserve"> </w:t>
        </w:r>
        <w:proofErr w:type="gramStart"/>
        <w:r>
          <w:t>system</w:t>
        </w:r>
        <w:r w:rsidRPr="00110039">
          <w:rPr>
            <w:lang w:val="en-US"/>
          </w:rPr>
          <w:t>;</w:t>
        </w:r>
        <w:proofErr w:type="gramEnd"/>
      </w:ins>
    </w:p>
    <w:p w14:paraId="6F627362" w14:textId="1793507D" w:rsidR="00060329" w:rsidRDefault="00060329" w:rsidP="00060329">
      <w:pPr>
        <w:pStyle w:val="B1"/>
        <w:rPr>
          <w:ins w:id="221" w:author="Nokia_Author_00" w:date="2023-11-02T12:21:00Z"/>
          <w:lang w:val="en-US"/>
        </w:rPr>
      </w:pPr>
      <w:ins w:id="222" w:author="Nokia_r2" w:date="2023-11-16T11:13:00Z">
        <w:r>
          <w:rPr>
            <w:lang w:val="en-US"/>
          </w:rPr>
          <w:t>-</w:t>
        </w:r>
      </w:ins>
      <w:ins w:id="223" w:author="Nokia_Author_00" w:date="2023-11-02T12:21:00Z">
        <w:r>
          <w:rPr>
            <w:lang w:val="en-US"/>
          </w:rPr>
          <w:tab/>
          <w:t>the &lt;partner-mc</w:t>
        </w:r>
      </w:ins>
      <w:ins w:id="224" w:author="Sung Won (Nokia)" w:date="2024-01-10T21:05:00Z">
        <w:r w:rsidR="009A2686">
          <w:rPr>
            <w:lang w:val="en-US"/>
          </w:rPr>
          <w:t>video</w:t>
        </w:r>
      </w:ins>
      <w:ins w:id="225" w:author="Nokia_Author_00" w:date="2023-11-02T12:21:00Z">
        <w:r>
          <w:rPr>
            <w:lang w:val="en-US"/>
          </w:rPr>
          <w:t>-id&gt; element set to the MC</w:t>
        </w:r>
      </w:ins>
      <w:ins w:id="226" w:author="Sung Won (Nokia)" w:date="2024-01-10T21:11:00Z">
        <w:r w:rsidR="00ED0DD2">
          <w:rPr>
            <w:lang w:val="en-US"/>
          </w:rPr>
          <w:t>Video</w:t>
        </w:r>
      </w:ins>
      <w:ins w:id="227" w:author="Nokia_Author_00" w:date="2023-11-02T12:21:00Z">
        <w:r>
          <w:rPr>
            <w:lang w:val="en-US"/>
          </w:rPr>
          <w:t xml:space="preserve"> ID of the user in the partner MC</w:t>
        </w:r>
      </w:ins>
      <w:ins w:id="228" w:author="Sung Won (Nokia)" w:date="2024-01-10T21:11:00Z">
        <w:r w:rsidR="00ED0DD2">
          <w:rPr>
            <w:lang w:val="en-US"/>
          </w:rPr>
          <w:t>Video</w:t>
        </w:r>
      </w:ins>
      <w:ins w:id="229" w:author="Nokia_Author_00" w:date="2023-11-02T12:21:00Z">
        <w:r>
          <w:rPr>
            <w:lang w:val="en-US"/>
          </w:rPr>
          <w:t xml:space="preserve"> system; and</w:t>
        </w:r>
      </w:ins>
    </w:p>
    <w:p w14:paraId="2EF172D6" w14:textId="77777777" w:rsidR="00060329" w:rsidRPr="006C461B" w:rsidRDefault="00060329" w:rsidP="00060329">
      <w:pPr>
        <w:pStyle w:val="B1"/>
        <w:rPr>
          <w:ins w:id="230" w:author="Nokia_Author_00" w:date="2023-11-02T12:21:00Z"/>
          <w:lang w:val="en-US"/>
        </w:rPr>
      </w:pPr>
      <w:ins w:id="231" w:author="Nokia_r2" w:date="2023-11-16T11:13:00Z">
        <w:r>
          <w:rPr>
            <w:lang w:val="en-US"/>
          </w:rPr>
          <w:t>-</w:t>
        </w:r>
      </w:ins>
      <w:ins w:id="232" w:author="Nokia_Author_00" w:date="2023-11-02T12:21:00Z">
        <w:r>
          <w:rPr>
            <w:lang w:val="en-US"/>
          </w:rPr>
          <w:tab/>
          <w:t>the &lt;selected-user-profile-index&gt; element set to the selected user profile index</w:t>
        </w:r>
      </w:ins>
      <w:ins w:id="233" w:author="Nokia_Author_00" w:date="2023-11-02T12:35:00Z">
        <w:r>
          <w:rPr>
            <w:lang w:val="en-US"/>
          </w:rPr>
          <w:t>.</w:t>
        </w:r>
      </w:ins>
    </w:p>
    <w:p w14:paraId="7FCF3582" w14:textId="62F5B98E" w:rsidR="00060329" w:rsidRDefault="00060329" w:rsidP="00060329">
      <w:pPr>
        <w:rPr>
          <w:ins w:id="234" w:author="Nokia_Author_00" w:date="2023-11-02T12:21:00Z"/>
          <w:lang w:val="en-US"/>
        </w:rPr>
      </w:pPr>
      <w:ins w:id="235" w:author="Nokia_Author_00" w:date="2023-11-02T12:35:00Z">
        <w:r>
          <w:rPr>
            <w:lang w:val="en-US"/>
          </w:rPr>
          <w:t>Upon rece</w:t>
        </w:r>
      </w:ins>
      <w:ins w:id="236" w:author="Nokia_Author_00" w:date="2023-11-02T12:36:00Z">
        <w:r>
          <w:rPr>
            <w:lang w:val="en-US"/>
          </w:rPr>
          <w:t>iving a SIP MESSAGE request from the primary MC</w:t>
        </w:r>
      </w:ins>
      <w:ins w:id="237" w:author="Sung Won (Nokia)" w:date="2024-01-10T21:11:00Z">
        <w:r w:rsidR="00ED0DD2">
          <w:rPr>
            <w:lang w:val="en-US"/>
          </w:rPr>
          <w:t>Video</w:t>
        </w:r>
      </w:ins>
      <w:ins w:id="238" w:author="Nokia_Author_00" w:date="2023-11-02T12:36:00Z">
        <w:r>
          <w:rPr>
            <w:lang w:val="en-US"/>
          </w:rPr>
          <w:t xml:space="preserve"> gateway server, </w:t>
        </w:r>
      </w:ins>
      <w:ins w:id="239" w:author="Nokia_Author_00" w:date="2023-11-02T12:21:00Z">
        <w:r>
          <w:rPr>
            <w:lang w:val="en-US"/>
          </w:rPr>
          <w:t>the primary MC</w:t>
        </w:r>
      </w:ins>
      <w:ins w:id="240" w:author="Sung Won (Nokia)" w:date="2024-01-10T21:11:00Z">
        <w:r w:rsidR="00ED0DD2">
          <w:rPr>
            <w:lang w:val="en-US"/>
          </w:rPr>
          <w:t>Video</w:t>
        </w:r>
      </w:ins>
      <w:ins w:id="241" w:author="NOKIA_r1" w:date="2023-11-14T16:53:00Z">
        <w:r>
          <w:rPr>
            <w:lang w:val="en-US"/>
          </w:rPr>
          <w:t xml:space="preserve"> server</w:t>
        </w:r>
      </w:ins>
      <w:ins w:id="242" w:author="Nokia_Author_00" w:date="2023-11-02T12:21:00Z">
        <w:r>
          <w:rPr>
            <w:lang w:val="en-US"/>
          </w:rPr>
          <w:t xml:space="preserve"> shall:</w:t>
        </w:r>
      </w:ins>
    </w:p>
    <w:p w14:paraId="4B44BE27" w14:textId="7BC46520" w:rsidR="00060329" w:rsidRDefault="00060329" w:rsidP="00060329">
      <w:pPr>
        <w:pStyle w:val="B1"/>
        <w:rPr>
          <w:ins w:id="243" w:author="Nokia_Author_00" w:date="2023-11-02T12:21:00Z"/>
          <w:lang w:val="en-US"/>
        </w:rPr>
      </w:pPr>
      <w:ins w:id="244" w:author="Nokia_Author_00" w:date="2023-11-02T12:21:00Z">
        <w:r>
          <w:rPr>
            <w:lang w:val="en-US"/>
          </w:rPr>
          <w:t>1)</w:t>
        </w:r>
        <w:r>
          <w:rPr>
            <w:lang w:val="en-US"/>
          </w:rPr>
          <w:tab/>
        </w:r>
        <w:r w:rsidRPr="0090712A">
          <w:rPr>
            <w:lang w:val="en-US"/>
          </w:rPr>
          <w:t xml:space="preserve">perform an authorization check to verify </w:t>
        </w:r>
        <w:r>
          <w:rPr>
            <w:lang w:val="en-US"/>
          </w:rPr>
          <w:t>whether</w:t>
        </w:r>
        <w:r w:rsidRPr="0090712A">
          <w:rPr>
            <w:lang w:val="en-US"/>
          </w:rPr>
          <w:t xml:space="preserve"> th</w:t>
        </w:r>
        <w:r>
          <w:rPr>
            <w:lang w:val="en-US"/>
          </w:rPr>
          <w:t xml:space="preserve">e user identified by the </w:t>
        </w:r>
        <w:r w:rsidRPr="00110039">
          <w:rPr>
            <w:lang w:val="en-US"/>
          </w:rPr>
          <w:t>&lt;mc</w:t>
        </w:r>
      </w:ins>
      <w:ins w:id="245" w:author="Sung Won (Nokia)" w:date="2024-01-10T21:05:00Z">
        <w:r w:rsidR="009A2686">
          <w:rPr>
            <w:lang w:val="en-US"/>
          </w:rPr>
          <w:t>video</w:t>
        </w:r>
      </w:ins>
      <w:ins w:id="246" w:author="Nokia_Author_00" w:date="2023-11-02T12:21:00Z">
        <w:r w:rsidRPr="00110039">
          <w:rPr>
            <w:lang w:val="en-US"/>
          </w:rPr>
          <w:t>-request-uri&gt; element</w:t>
        </w:r>
        <w:r w:rsidRPr="0090712A">
          <w:rPr>
            <w:lang w:val="en-US"/>
          </w:rPr>
          <w:t xml:space="preserve"> is permitted to </w:t>
        </w:r>
        <w:r>
          <w:rPr>
            <w:lang w:val="en-US"/>
          </w:rPr>
          <w:t xml:space="preserve">migrate to </w:t>
        </w:r>
        <w:r w:rsidRPr="0090712A">
          <w:rPr>
            <w:lang w:val="en-US"/>
          </w:rPr>
          <w:t>the partner MC</w:t>
        </w:r>
      </w:ins>
      <w:ins w:id="247" w:author="Sung Won (Nokia)" w:date="2024-01-10T21:11:00Z">
        <w:r w:rsidR="00ED0DD2">
          <w:rPr>
            <w:lang w:val="en-US"/>
          </w:rPr>
          <w:t>Video</w:t>
        </w:r>
      </w:ins>
      <w:ins w:id="248" w:author="Nokia_Author_00" w:date="2023-11-02T12:21:00Z">
        <w:r w:rsidRPr="0090712A">
          <w:rPr>
            <w:lang w:val="en-US"/>
          </w:rPr>
          <w:t xml:space="preserve"> system </w:t>
        </w:r>
      </w:ins>
      <w:ins w:id="249" w:author="Nokia_r2" w:date="2023-11-16T11:12:00Z">
        <w:r>
          <w:rPr>
            <w:lang w:val="en-US"/>
          </w:rPr>
          <w:t>whose identity</w:t>
        </w:r>
      </w:ins>
      <w:ins w:id="250" w:author="Nokia_Author_00" w:date="2023-11-02T12:21:00Z">
        <w:r w:rsidRPr="0090712A">
          <w:rPr>
            <w:lang w:val="en-US"/>
          </w:rPr>
          <w:t xml:space="preserve"> can be </w:t>
        </w:r>
        <w:r>
          <w:rPr>
            <w:lang w:val="en-US"/>
          </w:rPr>
          <w:t xml:space="preserve">derived </w:t>
        </w:r>
      </w:ins>
      <w:ins w:id="251" w:author="Nokia_r2" w:date="2023-11-16T11:09:00Z">
        <w:r>
          <w:rPr>
            <w:lang w:val="en-US"/>
          </w:rPr>
          <w:t>using</w:t>
        </w:r>
      </w:ins>
      <w:ins w:id="252" w:author="Nokia_Author_00" w:date="2023-11-02T12:21:00Z">
        <w:r w:rsidRPr="0090712A">
          <w:rPr>
            <w:lang w:val="en-US"/>
          </w:rPr>
          <w:t xml:space="preserve"> the</w:t>
        </w:r>
        <w:r>
          <w:rPr>
            <w:lang w:val="en-US"/>
          </w:rPr>
          <w:t xml:space="preserve"> &lt;partner-mc</w:t>
        </w:r>
      </w:ins>
      <w:ins w:id="253" w:author="Sung Won (Nokia)" w:date="2024-01-10T21:05:00Z">
        <w:r w:rsidR="009A2686">
          <w:rPr>
            <w:lang w:val="en-US"/>
          </w:rPr>
          <w:t>video</w:t>
        </w:r>
      </w:ins>
      <w:ins w:id="254" w:author="Nokia_Author_00" w:date="2023-11-02T12:21:00Z">
        <w:r>
          <w:rPr>
            <w:lang w:val="en-US"/>
          </w:rPr>
          <w:t>-id&gt; element</w:t>
        </w:r>
      </w:ins>
      <w:ins w:id="255" w:author="Nokia_r2" w:date="2023-11-16T11:09:00Z">
        <w:r>
          <w:rPr>
            <w:lang w:val="en-US"/>
          </w:rPr>
          <w:t>,</w:t>
        </w:r>
      </w:ins>
      <w:ins w:id="256" w:author="Nokia_Author_00" w:date="2023-11-02T12:21:00Z">
        <w:r>
          <w:rPr>
            <w:lang w:val="en-US"/>
          </w:rPr>
          <w:t xml:space="preserve"> the </w:t>
        </w:r>
      </w:ins>
      <w:ins w:id="257" w:author="Nokia_r3" w:date="2023-11-16T15:11:00Z">
        <w:r>
          <w:rPr>
            <w:lang w:val="en-US"/>
          </w:rPr>
          <w:t>&lt;</w:t>
        </w:r>
      </w:ins>
      <w:ins w:id="258" w:author="Nokia_Author_00" w:date="2023-11-02T12:21:00Z">
        <w:r>
          <w:rPr>
            <w:lang w:val="en-US"/>
          </w:rPr>
          <w:t>selected-user-profile-index&gt; element</w:t>
        </w:r>
      </w:ins>
      <w:ins w:id="259" w:author="Nokia_r2" w:date="2023-11-16T11:09:00Z">
        <w:r>
          <w:rPr>
            <w:lang w:val="en-US"/>
          </w:rPr>
          <w:t xml:space="preserve">, and </w:t>
        </w:r>
      </w:ins>
      <w:ins w:id="260" w:author="Nokia_r2" w:date="2023-11-16T11:11:00Z">
        <w:r>
          <w:rPr>
            <w:lang w:val="en-US"/>
          </w:rPr>
          <w:t xml:space="preserve">the </w:t>
        </w:r>
        <w:r w:rsidRPr="00847E44">
          <w:t>MC</w:t>
        </w:r>
      </w:ins>
      <w:ins w:id="261" w:author="Sung Won (Nokia)" w:date="2024-01-10T21:11:00Z">
        <w:r w:rsidR="00ED0DD2">
          <w:t>Video</w:t>
        </w:r>
      </w:ins>
      <w:ins w:id="262" w:author="Nokia_r2" w:date="2023-11-16T11:11:00Z">
        <w:r w:rsidRPr="00847E44">
          <w:t xml:space="preserve"> </w:t>
        </w:r>
        <w:r w:rsidRPr="00F86315">
          <w:t>user</w:t>
        </w:r>
        <w:r>
          <w:t xml:space="preserve"> </w:t>
        </w:r>
        <w:r w:rsidRPr="00F86315">
          <w:t>profile</w:t>
        </w:r>
        <w:r w:rsidRPr="0045024E">
          <w:t xml:space="preserve"> </w:t>
        </w:r>
        <w:r>
          <w:t xml:space="preserve">configuration </w:t>
        </w:r>
        <w:r w:rsidRPr="0045024E">
          <w:t>document</w:t>
        </w:r>
        <w:r>
          <w:t xml:space="preserve"> for the user</w:t>
        </w:r>
      </w:ins>
      <w:ins w:id="263" w:author="Nokia_Author_00" w:date="2023-11-02T12:21:00Z">
        <w:r>
          <w:rPr>
            <w:lang w:val="en-US"/>
          </w:rPr>
          <w:t>; and</w:t>
        </w:r>
      </w:ins>
    </w:p>
    <w:p w14:paraId="273FB6CF" w14:textId="77777777" w:rsidR="00060329" w:rsidRDefault="00060329" w:rsidP="00060329">
      <w:pPr>
        <w:pStyle w:val="B1"/>
        <w:rPr>
          <w:ins w:id="264" w:author="Nokia_Author_00" w:date="2023-11-02T12:21:00Z"/>
          <w:lang w:val="en-US"/>
        </w:rPr>
      </w:pPr>
      <w:ins w:id="265" w:author="Nokia_Author_00" w:date="2023-11-02T12:21:00Z">
        <w:r>
          <w:rPr>
            <w:lang w:val="en-US"/>
          </w:rPr>
          <w:t>2)</w:t>
        </w:r>
        <w:r>
          <w:rPr>
            <w:lang w:val="en-US"/>
          </w:rPr>
          <w:tab/>
          <w:t>if the migration is permitted:</w:t>
        </w:r>
      </w:ins>
    </w:p>
    <w:p w14:paraId="5254F878" w14:textId="0C56445D" w:rsidR="00060329" w:rsidRDefault="00060329" w:rsidP="00060329">
      <w:pPr>
        <w:pStyle w:val="B2"/>
        <w:rPr>
          <w:ins w:id="266" w:author="Nokia_Author_00" w:date="2023-11-02T12:21:00Z"/>
          <w:lang w:val="en-US"/>
        </w:rPr>
      </w:pPr>
      <w:ins w:id="267" w:author="Nokia_Author_00" w:date="2023-11-02T12:21:00Z">
        <w:r>
          <w:rPr>
            <w:lang w:val="en-US"/>
          </w:rPr>
          <w:t>a)</w:t>
        </w:r>
        <w:r>
          <w:rPr>
            <w:lang w:val="en-US"/>
          </w:rPr>
          <w:tab/>
        </w:r>
        <w:r w:rsidRPr="00D92260">
          <w:rPr>
            <w:lang w:val="en-US"/>
          </w:rPr>
          <w:t>mark</w:t>
        </w:r>
        <w:r>
          <w:rPr>
            <w:lang w:val="en-US"/>
          </w:rPr>
          <w:t xml:space="preserve"> </w:t>
        </w:r>
        <w:r w:rsidRPr="00D92260">
          <w:rPr>
            <w:lang w:val="en-US"/>
          </w:rPr>
          <w:t xml:space="preserve">the </w:t>
        </w:r>
        <w:r>
          <w:rPr>
            <w:lang w:val="en-US"/>
          </w:rPr>
          <w:t xml:space="preserve">user identified by the </w:t>
        </w:r>
        <w:r w:rsidRPr="00110039">
          <w:rPr>
            <w:lang w:val="en-US"/>
          </w:rPr>
          <w:t>&lt;mc</w:t>
        </w:r>
      </w:ins>
      <w:ins w:id="268" w:author="Sung Won (Nokia)" w:date="2024-01-10T21:05:00Z">
        <w:r w:rsidR="009A2686">
          <w:rPr>
            <w:lang w:val="en-US"/>
          </w:rPr>
          <w:t>video</w:t>
        </w:r>
      </w:ins>
      <w:ins w:id="269" w:author="Nokia_Author_00" w:date="2023-11-02T12:21:00Z">
        <w:r w:rsidRPr="00110039">
          <w:rPr>
            <w:lang w:val="en-US"/>
          </w:rPr>
          <w:t>-request-uri&gt; element</w:t>
        </w:r>
        <w:r w:rsidRPr="00D92260">
          <w:rPr>
            <w:lang w:val="en-US"/>
          </w:rPr>
          <w:t xml:space="preserve"> </w:t>
        </w:r>
        <w:r>
          <w:rPr>
            <w:lang w:val="en-US"/>
          </w:rPr>
          <w:t xml:space="preserve">as having </w:t>
        </w:r>
        <w:proofErr w:type="gramStart"/>
        <w:r>
          <w:rPr>
            <w:lang w:val="en-US"/>
          </w:rPr>
          <w:t>migrated;</w:t>
        </w:r>
        <w:proofErr w:type="gramEnd"/>
      </w:ins>
    </w:p>
    <w:p w14:paraId="20CCE232" w14:textId="5723F173" w:rsidR="00060329" w:rsidRDefault="00060329" w:rsidP="00060329">
      <w:pPr>
        <w:pStyle w:val="B2"/>
        <w:rPr>
          <w:ins w:id="270" w:author="Nokia_Author_00" w:date="2023-11-02T12:21:00Z"/>
          <w:lang w:val="en-US"/>
        </w:rPr>
      </w:pPr>
      <w:ins w:id="271" w:author="Nokia_Author_00" w:date="2023-11-02T12:21:00Z">
        <w:r>
          <w:rPr>
            <w:lang w:val="en-US"/>
          </w:rPr>
          <w:lastRenderedPageBreak/>
          <w:t>b)</w:t>
        </w:r>
        <w:r>
          <w:rPr>
            <w:lang w:val="en-US"/>
          </w:rPr>
          <w:tab/>
        </w:r>
      </w:ins>
      <w:ins w:id="272" w:author="Nokia_r2" w:date="2023-11-16T11:14:00Z">
        <w:r>
          <w:rPr>
            <w:lang w:val="en-US"/>
          </w:rPr>
          <w:t>store</w:t>
        </w:r>
      </w:ins>
      <w:ins w:id="273" w:author="Nokia_Author_00" w:date="2023-11-02T12:21:00Z">
        <w:r w:rsidRPr="00D92260">
          <w:rPr>
            <w:lang w:val="en-US"/>
          </w:rPr>
          <w:t xml:space="preserve"> the partner MC</w:t>
        </w:r>
      </w:ins>
      <w:ins w:id="274" w:author="Sung Won (Nokia)" w:date="2024-01-10T21:11:00Z">
        <w:r w:rsidR="00ED0DD2">
          <w:rPr>
            <w:lang w:val="en-US"/>
          </w:rPr>
          <w:t>Video</w:t>
        </w:r>
      </w:ins>
      <w:ins w:id="275" w:author="Nokia_Author_00" w:date="2023-11-02T12:21:00Z">
        <w:r w:rsidRPr="00D92260">
          <w:rPr>
            <w:lang w:val="en-US"/>
          </w:rPr>
          <w:t xml:space="preserve"> system </w:t>
        </w:r>
      </w:ins>
      <w:ins w:id="276" w:author="Nokia_r2" w:date="2023-11-16T11:11:00Z">
        <w:r>
          <w:rPr>
            <w:lang w:val="en-US"/>
          </w:rPr>
          <w:t xml:space="preserve">ID </w:t>
        </w:r>
      </w:ins>
      <w:ins w:id="277" w:author="Nokia_r2" w:date="2023-11-16T11:12:00Z">
        <w:r>
          <w:rPr>
            <w:lang w:val="en-US"/>
          </w:rPr>
          <w:t xml:space="preserve">derived according to bullet 1) </w:t>
        </w:r>
      </w:ins>
      <w:proofErr w:type="gramStart"/>
      <w:ins w:id="278" w:author="Nokia_r2" w:date="2023-11-16T11:13:00Z">
        <w:r>
          <w:rPr>
            <w:lang w:val="en-US"/>
          </w:rPr>
          <w:t>above</w:t>
        </w:r>
      </w:ins>
      <w:ins w:id="279" w:author="Nokia_Author_00" w:date="2023-11-02T12:21:00Z">
        <w:r>
          <w:rPr>
            <w:lang w:val="en-US"/>
          </w:rPr>
          <w:t>;</w:t>
        </w:r>
        <w:proofErr w:type="gramEnd"/>
      </w:ins>
    </w:p>
    <w:p w14:paraId="6F0E6064" w14:textId="40BC89B7" w:rsidR="00060329" w:rsidRDefault="00060329" w:rsidP="00060329">
      <w:pPr>
        <w:pStyle w:val="B2"/>
        <w:rPr>
          <w:ins w:id="280" w:author="Nokia_Author_00" w:date="2023-11-02T12:21:00Z"/>
          <w:lang w:val="en-US"/>
        </w:rPr>
      </w:pPr>
      <w:ins w:id="281" w:author="Nokia_Author_00" w:date="2023-11-02T12:21:00Z">
        <w:r>
          <w:rPr>
            <w:lang w:val="en-US"/>
          </w:rPr>
          <w:t>c)</w:t>
        </w:r>
        <w:r>
          <w:rPr>
            <w:lang w:val="en-US"/>
          </w:rPr>
          <w:tab/>
          <w:t>store the mapping between the MC</w:t>
        </w:r>
      </w:ins>
      <w:ins w:id="282" w:author="Sung Won (Nokia)" w:date="2024-01-10T21:11:00Z">
        <w:r w:rsidR="00ED0DD2">
          <w:rPr>
            <w:lang w:val="en-US"/>
          </w:rPr>
          <w:t>Video</w:t>
        </w:r>
      </w:ins>
      <w:ins w:id="283" w:author="Nokia_Author_00" w:date="2023-11-02T12:21:00Z">
        <w:r>
          <w:rPr>
            <w:lang w:val="en-US"/>
          </w:rPr>
          <w:t xml:space="preserve"> IDs of the user in the primary MC</w:t>
        </w:r>
      </w:ins>
      <w:ins w:id="284" w:author="Sung Won (Nokia)" w:date="2024-01-10T21:11:00Z">
        <w:r w:rsidR="00ED0DD2">
          <w:rPr>
            <w:lang w:val="en-US"/>
          </w:rPr>
          <w:t>Video</w:t>
        </w:r>
      </w:ins>
      <w:ins w:id="285" w:author="Nokia_Author_00" w:date="2023-11-02T12:21:00Z">
        <w:r>
          <w:rPr>
            <w:lang w:val="en-US"/>
          </w:rPr>
          <w:t xml:space="preserve"> system and the partner MC</w:t>
        </w:r>
      </w:ins>
      <w:ins w:id="286" w:author="Sung Won (Nokia)" w:date="2024-01-10T21:11:00Z">
        <w:r w:rsidR="00ED0DD2">
          <w:rPr>
            <w:lang w:val="en-US"/>
          </w:rPr>
          <w:t>Video</w:t>
        </w:r>
      </w:ins>
      <w:ins w:id="287" w:author="Nokia_Author_00" w:date="2023-11-02T12:21:00Z">
        <w:r>
          <w:rPr>
            <w:lang w:val="en-US"/>
          </w:rPr>
          <w:t xml:space="preserve"> </w:t>
        </w:r>
        <w:proofErr w:type="gramStart"/>
        <w:r>
          <w:rPr>
            <w:lang w:val="en-US"/>
          </w:rPr>
          <w:t>system;</w:t>
        </w:r>
        <w:proofErr w:type="gramEnd"/>
      </w:ins>
    </w:p>
    <w:p w14:paraId="1594E06E" w14:textId="2737C49E" w:rsidR="00060329" w:rsidRPr="000E68E0" w:rsidRDefault="00060329" w:rsidP="00060329">
      <w:pPr>
        <w:pStyle w:val="B2"/>
        <w:rPr>
          <w:ins w:id="288" w:author="Nokia_Author_00" w:date="2023-11-02T12:21:00Z"/>
        </w:rPr>
      </w:pPr>
      <w:ins w:id="289" w:author="Nokia_Author_00" w:date="2023-11-02T12:21:00Z">
        <w:r>
          <w:rPr>
            <w:lang w:val="en-US"/>
          </w:rPr>
          <w:t>d)</w:t>
        </w:r>
        <w:r>
          <w:rPr>
            <w:lang w:val="en-US"/>
          </w:rPr>
          <w:tab/>
        </w:r>
        <w:r w:rsidRPr="000E68E0">
          <w:t>generate a SIP MESSAGE request in accordance with 3GPP TS 24.229 [</w:t>
        </w:r>
      </w:ins>
      <w:ins w:id="290" w:author="Sung Won (Nokia)" w:date="2024-01-10T21:12:00Z">
        <w:r w:rsidR="00ED0DD2">
          <w:t>11</w:t>
        </w:r>
      </w:ins>
      <w:ins w:id="291" w:author="Nokia_Author_00" w:date="2023-11-02T12:21:00Z">
        <w:r w:rsidRPr="000E68E0">
          <w:t>] and IETF RFC 3428 [</w:t>
        </w:r>
      </w:ins>
      <w:ins w:id="292" w:author="Sung Won (Nokia)" w:date="2024-01-10T21:13:00Z">
        <w:r w:rsidR="00D571BD">
          <w:t>17</w:t>
        </w:r>
      </w:ins>
      <w:proofErr w:type="gramStart"/>
      <w:ins w:id="293" w:author="Nokia_Author_00" w:date="2023-11-02T12:21:00Z">
        <w:r w:rsidRPr="000E68E0">
          <w:t>];</w:t>
        </w:r>
        <w:proofErr w:type="gramEnd"/>
      </w:ins>
    </w:p>
    <w:p w14:paraId="0B72986E" w14:textId="383D0577" w:rsidR="00060329" w:rsidRPr="000E68E0" w:rsidRDefault="00060329" w:rsidP="00060329">
      <w:pPr>
        <w:pStyle w:val="B2"/>
        <w:rPr>
          <w:ins w:id="294" w:author="Nokia_Author_00" w:date="2023-11-02T12:21:00Z"/>
        </w:rPr>
      </w:pPr>
      <w:ins w:id="295" w:author="Nokia_Author_00" w:date="2023-11-02T12:21:00Z">
        <w:r>
          <w:t>e</w:t>
        </w:r>
        <w:r w:rsidRPr="000E68E0">
          <w:t>)</w:t>
        </w:r>
        <w:r w:rsidRPr="000E68E0">
          <w:tab/>
          <w:t>set the Request-URI</w:t>
        </w:r>
        <w:r>
          <w:t xml:space="preserve"> in the SIP MESSAGE request</w:t>
        </w:r>
        <w:r w:rsidRPr="000E68E0">
          <w:t xml:space="preserve"> to the public service identity identifying the participating MC</w:t>
        </w:r>
      </w:ins>
      <w:ins w:id="296" w:author="Sung Won (Nokia)" w:date="2024-01-10T21:11:00Z">
        <w:r w:rsidR="00ED0DD2">
          <w:t>Video</w:t>
        </w:r>
      </w:ins>
      <w:ins w:id="297" w:author="Nokia_Author_00" w:date="2023-11-02T12:21:00Z">
        <w:r w:rsidRPr="000E68E0">
          <w:t xml:space="preserve"> function serving the MC</w:t>
        </w:r>
      </w:ins>
      <w:ins w:id="298" w:author="Sung Won (Nokia)" w:date="2024-01-10T21:11:00Z">
        <w:r w:rsidR="00ED0DD2">
          <w:t>Video</w:t>
        </w:r>
      </w:ins>
      <w:ins w:id="299" w:author="Nokia_Author_00" w:date="2023-11-02T12:21:00Z">
        <w:r w:rsidRPr="000E68E0">
          <w:t xml:space="preserve"> user</w:t>
        </w:r>
      </w:ins>
      <w:ins w:id="300" w:author="NOKIA_r1" w:date="2023-11-14T18:35:00Z">
        <w:r>
          <w:t xml:space="preserve"> in the partner MC</w:t>
        </w:r>
      </w:ins>
      <w:ins w:id="301" w:author="Sung Won (Nokia)" w:date="2024-01-10T21:11:00Z">
        <w:r w:rsidR="00ED0DD2">
          <w:t>Video</w:t>
        </w:r>
      </w:ins>
      <w:ins w:id="302" w:author="NOKIA_r1" w:date="2023-11-14T18:35:00Z">
        <w:r>
          <w:t xml:space="preserve"> system</w:t>
        </w:r>
      </w:ins>
      <w:ins w:id="303" w:author="Nokia_Author_00" w:date="2023-11-02T12:21:00Z">
        <w:r w:rsidRPr="000E68E0">
          <w:t>;</w:t>
        </w:r>
      </w:ins>
    </w:p>
    <w:p w14:paraId="464E7DD7" w14:textId="472013BF" w:rsidR="00060329" w:rsidRPr="000E68E0" w:rsidRDefault="00060329" w:rsidP="00060329">
      <w:pPr>
        <w:pStyle w:val="B2"/>
        <w:rPr>
          <w:ins w:id="304" w:author="Nokia_Author_00" w:date="2023-11-02T12:21:00Z"/>
          <w:lang w:val="en-US"/>
        </w:rPr>
      </w:pPr>
      <w:ins w:id="305" w:author="Nokia_Author_00" w:date="2023-11-02T12:21:00Z">
        <w:r>
          <w:rPr>
            <w:lang w:val="en-US"/>
          </w:rPr>
          <w:t>f</w:t>
        </w:r>
        <w:r w:rsidRPr="000E68E0">
          <w:rPr>
            <w:lang w:val="en-US"/>
          </w:rPr>
          <w:t>)</w:t>
        </w:r>
        <w:r w:rsidRPr="000E68E0">
          <w:rPr>
            <w:lang w:val="en-US"/>
          </w:rPr>
          <w:tab/>
          <w:t>include</w:t>
        </w:r>
        <w:r>
          <w:rPr>
            <w:lang w:val="en-US"/>
          </w:rPr>
          <w:t>, in the SIP MESSAGE request,</w:t>
        </w:r>
        <w:r w:rsidRPr="000E68E0">
          <w:rPr>
            <w:lang w:val="en-US"/>
          </w:rPr>
          <w:t xml:space="preserve"> an application/vnd.3gpp.mc</w:t>
        </w:r>
      </w:ins>
      <w:ins w:id="306" w:author="Sung Won (Nokia)" w:date="2024-01-10T21:05:00Z">
        <w:r w:rsidR="009A2686">
          <w:rPr>
            <w:lang w:val="en-US"/>
          </w:rPr>
          <w:t>video</w:t>
        </w:r>
      </w:ins>
      <w:ins w:id="307" w:author="Nokia_Author_00" w:date="2023-11-02T12:21:00Z">
        <w:r w:rsidRPr="000E68E0">
          <w:rPr>
            <w:lang w:val="en-US"/>
          </w:rPr>
          <w:t>-info+xml MIME body with the &lt;mc</w:t>
        </w:r>
      </w:ins>
      <w:ins w:id="308" w:author="Sung Won (Nokia)" w:date="2024-01-10T21:05:00Z">
        <w:r w:rsidR="009A2686">
          <w:rPr>
            <w:lang w:val="en-US"/>
          </w:rPr>
          <w:t>video</w:t>
        </w:r>
      </w:ins>
      <w:ins w:id="309" w:author="Nokia_Author_00" w:date="2023-11-02T12:21:00Z">
        <w:r w:rsidRPr="000E68E0">
          <w:rPr>
            <w:lang w:val="en-US"/>
          </w:rPr>
          <w:t>-Params&gt; element containing</w:t>
        </w:r>
      </w:ins>
      <w:ins w:id="310" w:author="Nokia_Author_00" w:date="2023-11-02T12:28:00Z">
        <w:r>
          <w:rPr>
            <w:lang w:val="en-US"/>
          </w:rPr>
          <w:t>:</w:t>
        </w:r>
      </w:ins>
    </w:p>
    <w:p w14:paraId="4C3E7EB1" w14:textId="1F46FE4F" w:rsidR="00060329" w:rsidRDefault="00060329" w:rsidP="00060329">
      <w:pPr>
        <w:pStyle w:val="B3"/>
        <w:rPr>
          <w:ins w:id="311" w:author="Nokia_Author_00" w:date="2023-11-02T12:28:00Z"/>
          <w:lang w:val="en-US"/>
        </w:rPr>
      </w:pPr>
      <w:ins w:id="312" w:author="Nokia_Author_00" w:date="2023-11-02T12:28:00Z">
        <w:r>
          <w:rPr>
            <w:lang w:val="en-US"/>
          </w:rPr>
          <w:t>i)</w:t>
        </w:r>
        <w:r>
          <w:rPr>
            <w:lang w:val="en-US"/>
          </w:rPr>
          <w:tab/>
        </w:r>
        <w:r w:rsidRPr="00110039">
          <w:rPr>
            <w:lang w:val="en-US"/>
          </w:rPr>
          <w:t>the &lt;mc</w:t>
        </w:r>
      </w:ins>
      <w:ins w:id="313" w:author="Sung Won (Nokia)" w:date="2024-01-10T21:05:00Z">
        <w:r w:rsidR="009A2686">
          <w:rPr>
            <w:lang w:val="en-US"/>
          </w:rPr>
          <w:t>video</w:t>
        </w:r>
      </w:ins>
      <w:ins w:id="314" w:author="Nokia_Author_00" w:date="2023-11-02T12:28:00Z">
        <w:r w:rsidRPr="00110039">
          <w:rPr>
            <w:lang w:val="en-US"/>
          </w:rPr>
          <w:t xml:space="preserve">-request-uri&gt; element set to the </w:t>
        </w:r>
        <w:r>
          <w:rPr>
            <w:lang w:val="en-US"/>
          </w:rPr>
          <w:t>MC</w:t>
        </w:r>
      </w:ins>
      <w:ins w:id="315" w:author="Sung Won (Nokia)" w:date="2024-01-10T21:11:00Z">
        <w:r w:rsidR="00ED0DD2">
          <w:rPr>
            <w:lang w:val="en-US"/>
          </w:rPr>
          <w:t>Video</w:t>
        </w:r>
      </w:ins>
      <w:ins w:id="316" w:author="Nokia_Author_00" w:date="2023-11-02T12:28:00Z">
        <w:r>
          <w:rPr>
            <w:lang w:val="en-US"/>
          </w:rPr>
          <w:t xml:space="preserve"> ID of the user </w:t>
        </w:r>
        <w:r>
          <w:t>in the primary MC</w:t>
        </w:r>
      </w:ins>
      <w:ins w:id="317" w:author="Sung Won (Nokia)" w:date="2024-01-10T21:11:00Z">
        <w:r w:rsidR="00ED0DD2">
          <w:t>Video</w:t>
        </w:r>
      </w:ins>
      <w:ins w:id="318" w:author="Nokia_Author_00" w:date="2023-11-02T12:28:00Z">
        <w:r>
          <w:t xml:space="preserve"> </w:t>
        </w:r>
        <w:proofErr w:type="gramStart"/>
        <w:r>
          <w:t>system</w:t>
        </w:r>
        <w:r w:rsidRPr="00110039">
          <w:rPr>
            <w:lang w:val="en-US"/>
          </w:rPr>
          <w:t>;</w:t>
        </w:r>
        <w:proofErr w:type="gramEnd"/>
      </w:ins>
    </w:p>
    <w:p w14:paraId="148F211F" w14:textId="0B8313C5" w:rsidR="00060329" w:rsidRDefault="00060329" w:rsidP="00060329">
      <w:pPr>
        <w:pStyle w:val="B3"/>
        <w:rPr>
          <w:ins w:id="319" w:author="Nokia_Author_00" w:date="2023-11-02T12:28:00Z"/>
          <w:lang w:val="en-US"/>
        </w:rPr>
      </w:pPr>
      <w:ins w:id="320" w:author="Nokia_Author_00" w:date="2023-11-02T12:28:00Z">
        <w:r>
          <w:rPr>
            <w:lang w:val="en-US"/>
          </w:rPr>
          <w:t>ii)</w:t>
        </w:r>
        <w:r>
          <w:rPr>
            <w:lang w:val="en-US"/>
          </w:rPr>
          <w:tab/>
          <w:t>the &lt;partner-mc</w:t>
        </w:r>
      </w:ins>
      <w:ins w:id="321" w:author="Sung Won (Nokia)" w:date="2024-01-10T21:05:00Z">
        <w:r w:rsidR="009A2686">
          <w:rPr>
            <w:lang w:val="en-US"/>
          </w:rPr>
          <w:t>video</w:t>
        </w:r>
      </w:ins>
      <w:ins w:id="322" w:author="Nokia_Author_00" w:date="2023-11-02T12:28:00Z">
        <w:r>
          <w:rPr>
            <w:lang w:val="en-US"/>
          </w:rPr>
          <w:t>-id&gt; element set to the MC</w:t>
        </w:r>
      </w:ins>
      <w:ins w:id="323" w:author="Sung Won (Nokia)" w:date="2024-01-10T21:11:00Z">
        <w:r w:rsidR="00ED0DD2">
          <w:rPr>
            <w:lang w:val="en-US"/>
          </w:rPr>
          <w:t>Video</w:t>
        </w:r>
      </w:ins>
      <w:ins w:id="324" w:author="Nokia_Author_00" w:date="2023-11-02T12:28:00Z">
        <w:r>
          <w:rPr>
            <w:lang w:val="en-US"/>
          </w:rPr>
          <w:t xml:space="preserve"> ID of the user in the partner MC</w:t>
        </w:r>
      </w:ins>
      <w:ins w:id="325" w:author="Sung Won (Nokia)" w:date="2024-01-10T21:11:00Z">
        <w:r w:rsidR="00ED0DD2">
          <w:rPr>
            <w:lang w:val="en-US"/>
          </w:rPr>
          <w:t>Video</w:t>
        </w:r>
      </w:ins>
      <w:ins w:id="326" w:author="Nokia_Author_00" w:date="2023-11-02T12:28:00Z">
        <w:r>
          <w:rPr>
            <w:lang w:val="en-US"/>
          </w:rPr>
          <w:t xml:space="preserve"> system; and</w:t>
        </w:r>
      </w:ins>
    </w:p>
    <w:p w14:paraId="51F66D6A" w14:textId="77777777" w:rsidR="00060329" w:rsidRPr="006C461B" w:rsidRDefault="00060329" w:rsidP="00060329">
      <w:pPr>
        <w:pStyle w:val="B3"/>
        <w:rPr>
          <w:ins w:id="327" w:author="Nokia_Author_00" w:date="2023-11-02T12:28:00Z"/>
          <w:lang w:val="en-US"/>
        </w:rPr>
      </w:pPr>
      <w:ins w:id="328" w:author="Nokia_Author_00" w:date="2023-11-02T12:28:00Z">
        <w:r>
          <w:rPr>
            <w:lang w:val="en-US"/>
          </w:rPr>
          <w:t>iii)</w:t>
        </w:r>
        <w:r>
          <w:rPr>
            <w:lang w:val="en-US"/>
          </w:rPr>
          <w:tab/>
          <w:t>the &lt;migration-auth-result&gt; element set to "true"; and</w:t>
        </w:r>
      </w:ins>
    </w:p>
    <w:p w14:paraId="75D05C76" w14:textId="7E029DFF" w:rsidR="00060329" w:rsidRPr="000E68E0" w:rsidRDefault="00060329" w:rsidP="00060329">
      <w:pPr>
        <w:pStyle w:val="B2"/>
        <w:rPr>
          <w:ins w:id="329" w:author="Nokia_Author_00" w:date="2023-11-02T12:21:00Z"/>
        </w:rPr>
      </w:pPr>
      <w:ins w:id="330" w:author="Nokia_Author_00" w:date="2023-11-02T12:21:00Z">
        <w:r>
          <w:t>g</w:t>
        </w:r>
        <w:r w:rsidRPr="000E68E0">
          <w:t>)</w:t>
        </w:r>
        <w:r w:rsidRPr="000E68E0">
          <w:tab/>
          <w:t>send the SIP MESSAGE request towards the p</w:t>
        </w:r>
        <w:r>
          <w:t>rimary</w:t>
        </w:r>
        <w:r w:rsidRPr="000E68E0">
          <w:t xml:space="preserve"> MC</w:t>
        </w:r>
      </w:ins>
      <w:ins w:id="331" w:author="Sung Won (Nokia)" w:date="2024-01-10T21:11:00Z">
        <w:r w:rsidR="00ED0DD2">
          <w:t>Video</w:t>
        </w:r>
      </w:ins>
      <w:ins w:id="332" w:author="Nokia_Author_00" w:date="2023-11-02T12:21:00Z">
        <w:r w:rsidRPr="000E68E0">
          <w:t xml:space="preserve"> gateway according to the rules and procedures of 3GPP TS 24.229 [</w:t>
        </w:r>
      </w:ins>
      <w:ins w:id="333" w:author="Sung Won (Nokia)" w:date="2024-01-10T21:13:00Z">
        <w:r w:rsidR="00D571BD">
          <w:t>11</w:t>
        </w:r>
      </w:ins>
      <w:ins w:id="334" w:author="Nokia_Author_00" w:date="2023-11-02T12:21:00Z">
        <w:r w:rsidRPr="000E68E0">
          <w:t>].</w:t>
        </w:r>
      </w:ins>
    </w:p>
    <w:p w14:paraId="35DE469D"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Next Change * * *</w:t>
      </w:r>
    </w:p>
    <w:p w14:paraId="29484837" w14:textId="77777777" w:rsidR="00261EF3" w:rsidRPr="0073469F" w:rsidRDefault="00261EF3" w:rsidP="00261EF3">
      <w:pPr>
        <w:pStyle w:val="Heading2"/>
      </w:pPr>
      <w:bookmarkStart w:id="335" w:name="_Toc20153161"/>
      <w:bookmarkStart w:id="336" w:name="_Toc27495826"/>
      <w:bookmarkStart w:id="337" w:name="_Toc36109294"/>
      <w:bookmarkStart w:id="338" w:name="_Toc45195082"/>
      <w:bookmarkStart w:id="339" w:name="_Toc154367107"/>
      <w:r w:rsidRPr="0073469F">
        <w:rPr>
          <w:lang w:eastAsia="zh-CN"/>
        </w:rPr>
        <w:t>F</w:t>
      </w:r>
      <w:r w:rsidRPr="0073469F">
        <w:t>.</w:t>
      </w:r>
      <w:r w:rsidRPr="0073469F">
        <w:rPr>
          <w:lang w:eastAsia="zh-CN"/>
        </w:rPr>
        <w:t>1</w:t>
      </w:r>
      <w:r w:rsidRPr="0073469F">
        <w:t>.2</w:t>
      </w:r>
      <w:r w:rsidRPr="0073469F">
        <w:tab/>
        <w:t>XML schema</w:t>
      </w:r>
      <w:bookmarkEnd w:id="335"/>
      <w:bookmarkEnd w:id="336"/>
      <w:bookmarkEnd w:id="337"/>
      <w:bookmarkEnd w:id="338"/>
      <w:bookmarkEnd w:id="339"/>
    </w:p>
    <w:p w14:paraId="55073D1F" w14:textId="77777777" w:rsidR="00261EF3" w:rsidRPr="0073469F" w:rsidRDefault="00261EF3" w:rsidP="00261EF3">
      <w:pPr>
        <w:pStyle w:val="PL"/>
      </w:pPr>
      <w:r>
        <w:t>&lt;?xml version="1.0"</w:t>
      </w:r>
      <w:r w:rsidRPr="003E170C">
        <w:t xml:space="preserve"> </w:t>
      </w:r>
      <w:r w:rsidRPr="00B223DD">
        <w:t>encoding="UTF-8"</w:t>
      </w:r>
      <w:r>
        <w:t>?</w:t>
      </w:r>
      <w:r w:rsidRPr="0073469F">
        <w:t>&gt;</w:t>
      </w:r>
    </w:p>
    <w:p w14:paraId="11C0B19F" w14:textId="77777777" w:rsidR="00261EF3" w:rsidRPr="0073469F" w:rsidRDefault="00261EF3" w:rsidP="00261EF3">
      <w:pPr>
        <w:pStyle w:val="PL"/>
      </w:pPr>
      <w:r w:rsidRPr="0073469F">
        <w:t>&lt;xs:schema</w:t>
      </w:r>
    </w:p>
    <w:p w14:paraId="286ACEB2" w14:textId="77777777" w:rsidR="00261EF3" w:rsidRDefault="00261EF3" w:rsidP="00261EF3">
      <w:pPr>
        <w:pStyle w:val="PL"/>
      </w:pPr>
      <w:r w:rsidRPr="0073469F">
        <w:t xml:space="preserve">  xmlns:xs="http://www.w3.org/2001/XMLSchema"</w:t>
      </w:r>
    </w:p>
    <w:p w14:paraId="24884367" w14:textId="77777777" w:rsidR="00261EF3" w:rsidRPr="00130F19" w:rsidRDefault="00261EF3" w:rsidP="00261EF3">
      <w:pPr>
        <w:pStyle w:val="PL"/>
      </w:pPr>
      <w:r w:rsidRPr="00E05A95">
        <w:rPr>
          <w:lang w:val="de-DE"/>
        </w:rPr>
        <w:t xml:space="preserve">  </w:t>
      </w:r>
      <w:r w:rsidRPr="00130F19">
        <w:t>targetNamespace="urn:3gpp:ns:</w:t>
      </w:r>
      <w:r>
        <w:t>mcvideoInfo</w:t>
      </w:r>
      <w:r w:rsidRPr="00130F19">
        <w:t>:1.0"</w:t>
      </w:r>
    </w:p>
    <w:p w14:paraId="1A8E9DDD" w14:textId="77777777" w:rsidR="00261EF3" w:rsidRPr="0022484B" w:rsidRDefault="00261EF3" w:rsidP="00261EF3">
      <w:pPr>
        <w:pStyle w:val="PL"/>
      </w:pPr>
      <w:r>
        <w:t xml:space="preserve">  </w:t>
      </w:r>
      <w:r w:rsidRPr="00130F19">
        <w:t>xmlns:</w:t>
      </w:r>
      <w:r>
        <w:t>mcvideoinfo</w:t>
      </w:r>
      <w:r w:rsidRPr="00130F19">
        <w:t>="urn:3gpp:ns:</w:t>
      </w:r>
      <w:r>
        <w:t>mcvideoInfo</w:t>
      </w:r>
      <w:r w:rsidRPr="00130F19">
        <w:t>:1.0"</w:t>
      </w:r>
    </w:p>
    <w:p w14:paraId="6C4AD9C9" w14:textId="77777777" w:rsidR="00261EF3" w:rsidRPr="0073469F" w:rsidRDefault="00261EF3" w:rsidP="00261EF3">
      <w:pPr>
        <w:pStyle w:val="PL"/>
      </w:pPr>
      <w:r w:rsidRPr="0073469F">
        <w:t xml:space="preserve">  elementFormDefault="qualified"</w:t>
      </w:r>
    </w:p>
    <w:p w14:paraId="0E91DE32" w14:textId="77777777" w:rsidR="00261EF3" w:rsidRDefault="00261EF3" w:rsidP="00261EF3">
      <w:pPr>
        <w:pStyle w:val="PL"/>
      </w:pPr>
      <w:r w:rsidRPr="0073469F">
        <w:t xml:space="preserve">  attributeFormDefault="unqualified"</w:t>
      </w:r>
    </w:p>
    <w:p w14:paraId="0D05E67B" w14:textId="77777777" w:rsidR="00261EF3" w:rsidRDefault="00261EF3" w:rsidP="00261EF3">
      <w:pPr>
        <w:pStyle w:val="PL"/>
      </w:pPr>
      <w:bookmarkStart w:id="340" w:name="_PERM_MCCTEMPBM_CRPT85200019___5"/>
      <w:r>
        <w:t xml:space="preserve">  xmlns:xenc="</w:t>
      </w:r>
      <w:hyperlink r:id="rId19" w:history="1">
        <w:r w:rsidRPr="00D806E4">
          <w:rPr>
            <w:rStyle w:val="Hyperlink"/>
            <w:rFonts w:eastAsia="Malgun Gothic"/>
          </w:rPr>
          <w:t>http://www.w3.org/2001/04/xmlenc#</w:t>
        </w:r>
      </w:hyperlink>
      <w:r>
        <w:t>"</w:t>
      </w:r>
    </w:p>
    <w:bookmarkEnd w:id="340"/>
    <w:p w14:paraId="3667A6A5" w14:textId="77777777" w:rsidR="00261EF3" w:rsidRDefault="00261EF3" w:rsidP="00261EF3">
      <w:pPr>
        <w:pStyle w:val="PL"/>
      </w:pPr>
      <w:r>
        <w:t xml:space="preserve">  </w:t>
      </w:r>
      <w:r w:rsidRPr="00B40789">
        <w:t>xmlns:m</w:t>
      </w:r>
      <w:r>
        <w:t>v</w:t>
      </w:r>
      <w:r w:rsidRPr="00B40789">
        <w:t>g</w:t>
      </w:r>
      <w:r>
        <w:t>ktp="urn:3gpp:ns:mcvideoGKTP:1.0"&gt;</w:t>
      </w:r>
    </w:p>
    <w:p w14:paraId="4170D6FE" w14:textId="77777777" w:rsidR="00261EF3" w:rsidRDefault="00261EF3" w:rsidP="00261EF3">
      <w:pPr>
        <w:pStyle w:val="PL"/>
      </w:pPr>
    </w:p>
    <w:p w14:paraId="20F499F4" w14:textId="77777777" w:rsidR="00261EF3" w:rsidRPr="00A2479A" w:rsidRDefault="00261EF3" w:rsidP="00261EF3">
      <w:pPr>
        <w:pStyle w:val="PL"/>
        <w:rPr>
          <w:lang w:val="fr-FR"/>
        </w:rPr>
      </w:pPr>
      <w:r>
        <w:t xml:space="preserve">  </w:t>
      </w:r>
      <w:r w:rsidRPr="00A2479A">
        <w:rPr>
          <w:lang w:val="fr-FR"/>
        </w:rPr>
        <w:t>&lt;xs:import namespace="http://www.w3.org/2001/04/xmlenc#"/&gt;</w:t>
      </w:r>
    </w:p>
    <w:p w14:paraId="62C2EAA6" w14:textId="77777777" w:rsidR="00261EF3" w:rsidRPr="004B0FA7" w:rsidRDefault="00261EF3" w:rsidP="00261EF3">
      <w:pPr>
        <w:pStyle w:val="PL"/>
      </w:pPr>
      <w:r w:rsidRPr="00E26098">
        <w:rPr>
          <w:lang w:val="fr-FR"/>
        </w:rPr>
        <w:t xml:space="preserve">  </w:t>
      </w:r>
      <w:r w:rsidRPr="004B0FA7">
        <w:t>&lt;xs:import namespace="urn:3gpp:ns:mcvideoGKTP:1.0"/&gt;</w:t>
      </w:r>
    </w:p>
    <w:p w14:paraId="6AB0C74E" w14:textId="77777777" w:rsidR="00261EF3" w:rsidRPr="004B0FA7" w:rsidRDefault="00261EF3" w:rsidP="00261EF3">
      <w:pPr>
        <w:pStyle w:val="PL"/>
      </w:pPr>
    </w:p>
    <w:p w14:paraId="1ADAF5D9" w14:textId="77777777" w:rsidR="00261EF3" w:rsidRPr="0073469F" w:rsidRDefault="00261EF3" w:rsidP="00261EF3">
      <w:pPr>
        <w:pStyle w:val="PL"/>
      </w:pPr>
      <w:r w:rsidRPr="004B0FA7">
        <w:t xml:space="preserve">  </w:t>
      </w:r>
      <w:r w:rsidRPr="00CA3F2A">
        <w:t>&lt;!-- root XML element --&gt;</w:t>
      </w:r>
    </w:p>
    <w:p w14:paraId="5D1638A2" w14:textId="77777777" w:rsidR="00261EF3" w:rsidRPr="0073469F" w:rsidRDefault="00261EF3" w:rsidP="00261EF3">
      <w:pPr>
        <w:pStyle w:val="PL"/>
      </w:pPr>
      <w:r w:rsidRPr="0073469F">
        <w:t xml:space="preserve">  &lt;xs:element name="m</w:t>
      </w:r>
      <w:r>
        <w:rPr>
          <w:rFonts w:hint="eastAsia"/>
          <w:lang w:eastAsia="zh-CN"/>
        </w:rPr>
        <w:t>cvideo</w:t>
      </w:r>
      <w:r w:rsidRPr="0073469F">
        <w:t>info" type="m</w:t>
      </w:r>
      <w:r>
        <w:rPr>
          <w:rFonts w:hint="eastAsia"/>
          <w:lang w:eastAsia="zh-CN"/>
        </w:rPr>
        <w:t>cvideo</w:t>
      </w:r>
      <w:r>
        <w:t>info:</w:t>
      </w:r>
      <w:r w:rsidRPr="0073469F">
        <w:t>m</w:t>
      </w:r>
      <w:r>
        <w:rPr>
          <w:rFonts w:hint="eastAsia"/>
          <w:lang w:eastAsia="zh-CN"/>
        </w:rPr>
        <w:t>cvideo</w:t>
      </w:r>
      <w:r w:rsidRPr="0073469F">
        <w:t>info-Type"</w:t>
      </w:r>
      <w:r>
        <w:t xml:space="preserve"> id="info"</w:t>
      </w:r>
      <w:r w:rsidRPr="0073469F">
        <w:t>/&gt;</w:t>
      </w:r>
    </w:p>
    <w:p w14:paraId="38877E89" w14:textId="77777777" w:rsidR="00261EF3" w:rsidRPr="0073469F" w:rsidRDefault="00261EF3" w:rsidP="00261EF3">
      <w:pPr>
        <w:pStyle w:val="PL"/>
      </w:pPr>
    </w:p>
    <w:p w14:paraId="410E25E3" w14:textId="77777777" w:rsidR="00261EF3" w:rsidRPr="0073469F" w:rsidRDefault="00261EF3" w:rsidP="00261EF3">
      <w:pPr>
        <w:pStyle w:val="PL"/>
      </w:pPr>
      <w:r w:rsidRPr="0073469F">
        <w:t xml:space="preserve">  &lt;xs:complexType name="m</w:t>
      </w:r>
      <w:r>
        <w:rPr>
          <w:rFonts w:hint="eastAsia"/>
          <w:lang w:eastAsia="zh-CN"/>
        </w:rPr>
        <w:t>cvideo</w:t>
      </w:r>
      <w:r w:rsidRPr="0073469F">
        <w:t>info-Type"&gt;</w:t>
      </w:r>
    </w:p>
    <w:p w14:paraId="56D04051" w14:textId="77777777" w:rsidR="00261EF3" w:rsidRPr="0073469F" w:rsidRDefault="00261EF3" w:rsidP="00261EF3">
      <w:pPr>
        <w:pStyle w:val="PL"/>
      </w:pPr>
      <w:r w:rsidRPr="0073469F">
        <w:t xml:space="preserve">    &lt;xs:sequence&gt;</w:t>
      </w:r>
    </w:p>
    <w:p w14:paraId="0E404EE0" w14:textId="77777777" w:rsidR="00261EF3" w:rsidRDefault="00261EF3" w:rsidP="00261EF3">
      <w:pPr>
        <w:pStyle w:val="PL"/>
      </w:pPr>
      <w:r>
        <w:t xml:space="preserve">      </w:t>
      </w:r>
      <w:r w:rsidRPr="003A78DC">
        <w:t>&lt;xs:element name="mcvideo-Params" type="mcvideoinfo:mcvideo-ParamsType"/&gt;</w:t>
      </w:r>
    </w:p>
    <w:p w14:paraId="541EACFC" w14:textId="77777777" w:rsidR="00261EF3" w:rsidRDefault="00261EF3" w:rsidP="00261EF3">
      <w:pPr>
        <w:pStyle w:val="PL"/>
      </w:pPr>
      <w:r w:rsidRPr="0073469F">
        <w:t xml:space="preserve">      &lt;xs:any namespace="##</w:t>
      </w:r>
      <w:r>
        <w:t>other</w:t>
      </w:r>
      <w:r w:rsidRPr="0073469F">
        <w:t>" processContents="lax" minOccurs="0" maxOccurs="unbounded"/&gt;</w:t>
      </w:r>
    </w:p>
    <w:p w14:paraId="37DF0F92" w14:textId="77777777" w:rsidR="00261EF3" w:rsidRPr="00587E76" w:rsidRDefault="00261EF3" w:rsidP="00261EF3">
      <w:pPr>
        <w:pStyle w:val="PL"/>
      </w:pPr>
      <w:r w:rsidRPr="0098763C">
        <w:t xml:space="preserve">      &lt;xs:element name="anyExt" type="</w:t>
      </w:r>
      <w:r w:rsidRPr="0073469F">
        <w:t>m</w:t>
      </w:r>
      <w:r>
        <w:rPr>
          <w:rFonts w:hint="eastAsia"/>
          <w:lang w:eastAsia="zh-CN"/>
        </w:rPr>
        <w:t>cvideo</w:t>
      </w:r>
      <w:r>
        <w:t>info:</w:t>
      </w:r>
      <w:r w:rsidRPr="0098763C">
        <w:t>anyExtType" minOccurs="0"/&gt;</w:t>
      </w:r>
    </w:p>
    <w:p w14:paraId="03652D95" w14:textId="77777777" w:rsidR="00261EF3" w:rsidRPr="0073469F" w:rsidRDefault="00261EF3" w:rsidP="00261EF3">
      <w:pPr>
        <w:pStyle w:val="PL"/>
      </w:pPr>
      <w:r w:rsidRPr="0073469F">
        <w:t xml:space="preserve">    &lt;/xs:sequence&gt;</w:t>
      </w:r>
    </w:p>
    <w:p w14:paraId="5B9262ED" w14:textId="77777777" w:rsidR="00261EF3" w:rsidRPr="0073469F" w:rsidRDefault="00261EF3" w:rsidP="00261EF3">
      <w:pPr>
        <w:pStyle w:val="PL"/>
      </w:pPr>
      <w:r w:rsidRPr="0073469F">
        <w:t xml:space="preserve">    &lt;xs:anyAttribute namespace="##any" processContents="lax"/&gt;</w:t>
      </w:r>
    </w:p>
    <w:p w14:paraId="19EA07F9" w14:textId="77777777" w:rsidR="00261EF3" w:rsidRPr="0073469F" w:rsidRDefault="00261EF3" w:rsidP="00261EF3">
      <w:pPr>
        <w:pStyle w:val="PL"/>
      </w:pPr>
      <w:r w:rsidRPr="0073469F">
        <w:t xml:space="preserve">  &lt;/xs:complexType&gt;</w:t>
      </w:r>
    </w:p>
    <w:p w14:paraId="4240A82F" w14:textId="77777777" w:rsidR="00261EF3" w:rsidRPr="0073469F" w:rsidRDefault="00261EF3" w:rsidP="00261EF3">
      <w:pPr>
        <w:pStyle w:val="PL"/>
      </w:pPr>
    </w:p>
    <w:p w14:paraId="4580ECEA" w14:textId="77777777" w:rsidR="00261EF3" w:rsidRPr="0073469F" w:rsidRDefault="00261EF3" w:rsidP="00261EF3">
      <w:pPr>
        <w:pStyle w:val="PL"/>
      </w:pPr>
    </w:p>
    <w:p w14:paraId="7E0D9EAD" w14:textId="77777777" w:rsidR="00261EF3" w:rsidRPr="0073469F" w:rsidRDefault="00261EF3" w:rsidP="00261EF3">
      <w:pPr>
        <w:pStyle w:val="PL"/>
      </w:pPr>
      <w:r w:rsidRPr="0073469F">
        <w:t xml:space="preserve">  &lt;xs:complexType name="m</w:t>
      </w:r>
      <w:r>
        <w:rPr>
          <w:rFonts w:hint="eastAsia"/>
          <w:lang w:eastAsia="zh-CN"/>
        </w:rPr>
        <w:t>cvideo</w:t>
      </w:r>
      <w:r w:rsidRPr="0073469F">
        <w:t>-ParamsType"&gt;</w:t>
      </w:r>
    </w:p>
    <w:p w14:paraId="6B8D5299" w14:textId="77777777" w:rsidR="00261EF3" w:rsidRDefault="00261EF3" w:rsidP="00261EF3">
      <w:pPr>
        <w:pStyle w:val="PL"/>
      </w:pPr>
      <w:r w:rsidRPr="0073469F">
        <w:t xml:space="preserve">    &lt;xs:sequence&gt;</w:t>
      </w:r>
    </w:p>
    <w:p w14:paraId="27A6AC3F" w14:textId="77777777" w:rsidR="00261EF3" w:rsidRPr="0073469F" w:rsidRDefault="00261EF3" w:rsidP="00261EF3">
      <w:pPr>
        <w:pStyle w:val="PL"/>
      </w:pPr>
      <w:r>
        <w:t xml:space="preserve">      </w:t>
      </w:r>
      <w:r w:rsidRPr="00165FDE">
        <w:t>&lt;xs:element name="</w:t>
      </w:r>
      <w:r w:rsidRPr="0073469F">
        <w:t>m</w:t>
      </w:r>
      <w:r>
        <w:rPr>
          <w:rFonts w:hint="eastAsia"/>
          <w:lang w:eastAsia="zh-CN"/>
        </w:rPr>
        <w:t>cvideo</w:t>
      </w:r>
      <w:r>
        <w:t>-access-token" type="</w:t>
      </w:r>
      <w:r w:rsidRPr="0073469F">
        <w:t>m</w:t>
      </w:r>
      <w:r>
        <w:rPr>
          <w:rFonts w:hint="eastAsia"/>
          <w:lang w:eastAsia="zh-CN"/>
        </w:rPr>
        <w:t>cvideo</w:t>
      </w:r>
      <w:r w:rsidRPr="00CA3F2A">
        <w:t>info:</w:t>
      </w:r>
      <w:r>
        <w:t>content</w:t>
      </w:r>
      <w:r w:rsidRPr="00CA3F2A">
        <w:t>Type</w:t>
      </w:r>
      <w:r>
        <w:t>" minOccurs="0"</w:t>
      </w:r>
      <w:r w:rsidRPr="00165FDE">
        <w:t>/&gt;</w:t>
      </w:r>
    </w:p>
    <w:p w14:paraId="402ABFAF" w14:textId="77777777" w:rsidR="00261EF3" w:rsidRDefault="00261EF3" w:rsidP="00261EF3">
      <w:pPr>
        <w:pStyle w:val="PL"/>
      </w:pPr>
      <w:r w:rsidRPr="0073469F">
        <w:t xml:space="preserve">      &lt;xs:element name="session-type" type="xs:string" minOccurs="0"</w:t>
      </w:r>
      <w:r>
        <w:t>/&gt;</w:t>
      </w:r>
    </w:p>
    <w:p w14:paraId="43086B66" w14:textId="77777777" w:rsidR="00261EF3" w:rsidRDefault="00261EF3" w:rsidP="00261EF3">
      <w:pPr>
        <w:pStyle w:val="PL"/>
      </w:pPr>
      <w:r>
        <w:t xml:space="preserve">      &lt;xs:element name="mcvideo-request-uri"</w:t>
      </w:r>
      <w:r w:rsidRPr="00FA31B6">
        <w:t xml:space="preserve"> </w:t>
      </w:r>
      <w:r w:rsidRPr="00EA40C0">
        <w:t>type="</w:t>
      </w:r>
      <w:r>
        <w:t>mcvideo</w:t>
      </w:r>
      <w:r w:rsidRPr="00CA3F2A">
        <w:t>info:</w:t>
      </w:r>
      <w:r>
        <w:t>content</w:t>
      </w:r>
      <w:r w:rsidRPr="00CA3F2A">
        <w:t>Type</w:t>
      </w:r>
      <w:r w:rsidRPr="00EA40C0">
        <w:t>" minOccurs="0"/&gt;</w:t>
      </w:r>
    </w:p>
    <w:p w14:paraId="350D0531" w14:textId="77777777" w:rsidR="00261EF3" w:rsidRDefault="00261EF3" w:rsidP="00261EF3">
      <w:pPr>
        <w:pStyle w:val="PL"/>
      </w:pPr>
      <w:r>
        <w:t xml:space="preserve">      &lt;xs:element name="mcvideo-calling-user-id" </w:t>
      </w:r>
      <w:r w:rsidRPr="00EA40C0">
        <w:t>type="</w:t>
      </w:r>
      <w:r>
        <w:t>mcvideo</w:t>
      </w:r>
      <w:r w:rsidRPr="00CA3F2A">
        <w:t>info:</w:t>
      </w:r>
      <w:r>
        <w:t>content</w:t>
      </w:r>
      <w:r w:rsidRPr="00CA3F2A">
        <w:t>Type</w:t>
      </w:r>
      <w:r w:rsidRPr="00EA40C0">
        <w:t>" minOccurs="0"</w:t>
      </w:r>
      <w:r>
        <w:t>/</w:t>
      </w:r>
      <w:r w:rsidRPr="00EA40C0">
        <w:t>&gt;</w:t>
      </w:r>
    </w:p>
    <w:p w14:paraId="4F8CFA2C" w14:textId="77777777" w:rsidR="00261EF3" w:rsidRDefault="00261EF3" w:rsidP="00261EF3">
      <w:pPr>
        <w:pStyle w:val="PL"/>
      </w:pPr>
      <w:r>
        <w:t xml:space="preserve">      &lt;xs:element name="mcvideo-called-party-id" </w:t>
      </w:r>
      <w:r w:rsidRPr="00EA40C0">
        <w:t>type="</w:t>
      </w:r>
      <w:r>
        <w:t>mcvideo</w:t>
      </w:r>
      <w:r w:rsidRPr="00CA3F2A">
        <w:t>info:</w:t>
      </w:r>
      <w:r>
        <w:t>content</w:t>
      </w:r>
      <w:r w:rsidRPr="00CA3F2A">
        <w:t>Type</w:t>
      </w:r>
      <w:r w:rsidRPr="00EA40C0">
        <w:t>" minOccurs="0"/&gt;</w:t>
      </w:r>
    </w:p>
    <w:p w14:paraId="6E664DDC" w14:textId="77777777" w:rsidR="00261EF3" w:rsidRDefault="00261EF3" w:rsidP="00261EF3">
      <w:pPr>
        <w:pStyle w:val="PL"/>
      </w:pPr>
      <w:r>
        <w:t xml:space="preserve">      &lt;xs:element name="mcvideo-calling-group-id" </w:t>
      </w:r>
      <w:r w:rsidRPr="00EA40C0">
        <w:t>type="</w:t>
      </w:r>
      <w:r>
        <w:t>mcvideo</w:t>
      </w:r>
      <w:r w:rsidRPr="00CA3F2A">
        <w:t>info:</w:t>
      </w:r>
      <w:r>
        <w:t>content</w:t>
      </w:r>
      <w:r w:rsidRPr="00CA3F2A">
        <w:t>Type</w:t>
      </w:r>
      <w:r w:rsidRPr="00EA40C0">
        <w:t>" minOccurs="0"/&gt;</w:t>
      </w:r>
    </w:p>
    <w:p w14:paraId="65C5F5FE" w14:textId="77777777" w:rsidR="00261EF3" w:rsidRPr="0073469F" w:rsidRDefault="00261EF3" w:rsidP="00261EF3">
      <w:pPr>
        <w:pStyle w:val="PL"/>
      </w:pPr>
      <w:r>
        <w:t xml:space="preserve">      &lt;xs:element name="required" type=</w:t>
      </w:r>
      <w:r w:rsidRPr="0073469F">
        <w:t>"</w:t>
      </w:r>
      <w:r>
        <w:t>mcvideo</w:t>
      </w:r>
      <w:r w:rsidRPr="00CA3F2A">
        <w:t>info:</w:t>
      </w:r>
      <w:r>
        <w:t>content</w:t>
      </w:r>
      <w:r w:rsidRPr="00CA3F2A">
        <w:t>Type</w:t>
      </w:r>
      <w:r w:rsidRPr="0073469F">
        <w:t>" minOccurs="0"/&gt;</w:t>
      </w:r>
    </w:p>
    <w:p w14:paraId="767B01E3" w14:textId="77777777" w:rsidR="00261EF3" w:rsidRPr="0073469F" w:rsidRDefault="00261EF3" w:rsidP="00261EF3">
      <w:pPr>
        <w:pStyle w:val="PL"/>
      </w:pPr>
      <w:r w:rsidRPr="0073469F">
        <w:t xml:space="preserve">      &lt;xs:element name="emergency-ind" type="</w:t>
      </w:r>
      <w:r>
        <w:t>mcvideo</w:t>
      </w:r>
      <w:r w:rsidRPr="00CA3F2A">
        <w:t>info:</w:t>
      </w:r>
      <w:r>
        <w:t>content</w:t>
      </w:r>
      <w:r w:rsidRPr="00CA3F2A">
        <w:t>Type</w:t>
      </w:r>
      <w:r w:rsidRPr="0073469F">
        <w:t>" minOccurs="0"/&gt;</w:t>
      </w:r>
    </w:p>
    <w:p w14:paraId="680461E4" w14:textId="77777777" w:rsidR="00261EF3" w:rsidRPr="0073469F" w:rsidRDefault="00261EF3" w:rsidP="00261EF3">
      <w:pPr>
        <w:pStyle w:val="PL"/>
      </w:pPr>
      <w:r w:rsidRPr="0073469F">
        <w:t xml:space="preserve">      &lt;xs:element name="alert-ind" type="</w:t>
      </w:r>
      <w:r>
        <w:t>mcvideo</w:t>
      </w:r>
      <w:r w:rsidRPr="00CA3F2A">
        <w:t>info:</w:t>
      </w:r>
      <w:r>
        <w:t>content</w:t>
      </w:r>
      <w:r w:rsidRPr="00CA3F2A">
        <w:t>Type</w:t>
      </w:r>
      <w:r w:rsidRPr="0073469F">
        <w:t>" minOccurs="0"/&gt;</w:t>
      </w:r>
    </w:p>
    <w:p w14:paraId="0B2C4E8F" w14:textId="77777777" w:rsidR="00261EF3" w:rsidRPr="0073469F" w:rsidRDefault="00261EF3" w:rsidP="00261EF3">
      <w:pPr>
        <w:pStyle w:val="PL"/>
      </w:pPr>
      <w:r w:rsidRPr="0073469F">
        <w:t xml:space="preserve">      &lt;xs:element name="imminentperil-ind" type="</w:t>
      </w:r>
      <w:r w:rsidRPr="00B40789">
        <w:t>mcvideoinfo:contentType</w:t>
      </w:r>
      <w:r w:rsidRPr="0073469F">
        <w:t>" minOccurs="0"/&gt;</w:t>
      </w:r>
    </w:p>
    <w:p w14:paraId="3DCE788D" w14:textId="77777777" w:rsidR="00261EF3" w:rsidRDefault="00261EF3" w:rsidP="00261EF3">
      <w:pPr>
        <w:pStyle w:val="PL"/>
      </w:pPr>
      <w:r w:rsidRPr="0073469F">
        <w:t xml:space="preserve">      &lt;xs:element name="broadcast-ind" type="xs:boolean" minOccurs="0"/&gt;</w:t>
      </w:r>
    </w:p>
    <w:p w14:paraId="34F38055" w14:textId="77777777" w:rsidR="00261EF3" w:rsidRDefault="00261EF3" w:rsidP="00261EF3">
      <w:pPr>
        <w:pStyle w:val="PL"/>
      </w:pPr>
      <w:r>
        <w:t xml:space="preserve">      &lt;</w:t>
      </w:r>
      <w:r w:rsidRPr="002B3073">
        <w:t>xs:element name="</w:t>
      </w:r>
      <w:r>
        <w:t>mc-org</w:t>
      </w:r>
      <w:r w:rsidRPr="002B3073">
        <w:t>" type="xs:</w:t>
      </w:r>
      <w:r>
        <w:t>string</w:t>
      </w:r>
      <w:r w:rsidRPr="002B3073">
        <w:t>" minOccurs="0"</w:t>
      </w:r>
      <w:r w:rsidRPr="0073469F">
        <w:t>/&gt;</w:t>
      </w:r>
    </w:p>
    <w:p w14:paraId="7C8EFED0" w14:textId="77777777" w:rsidR="00261EF3" w:rsidRDefault="00261EF3" w:rsidP="00261EF3">
      <w:pPr>
        <w:pStyle w:val="PL"/>
      </w:pPr>
      <w:r>
        <w:t xml:space="preserve">      &lt;</w:t>
      </w:r>
      <w:r w:rsidRPr="002B3073">
        <w:t>xs:element name="</w:t>
      </w:r>
      <w:r>
        <w:t>associated-group-id</w:t>
      </w:r>
      <w:r w:rsidRPr="002B3073">
        <w:t>" type="xs:</w:t>
      </w:r>
      <w:r>
        <w:t>string</w:t>
      </w:r>
      <w:r w:rsidRPr="002B3073">
        <w:t>" minOccurs="0"</w:t>
      </w:r>
      <w:r w:rsidRPr="0073469F">
        <w:t>/&gt;</w:t>
      </w:r>
    </w:p>
    <w:p w14:paraId="14D26BC6" w14:textId="77777777" w:rsidR="00261EF3" w:rsidRDefault="00261EF3" w:rsidP="00261EF3">
      <w:pPr>
        <w:pStyle w:val="PL"/>
      </w:pPr>
      <w:r>
        <w:t xml:space="preserve">      &lt;</w:t>
      </w:r>
      <w:r w:rsidRPr="002B3073">
        <w:t>xs:element name="</w:t>
      </w:r>
      <w:r w:rsidRPr="00C1543B">
        <w:t>originated-by</w:t>
      </w:r>
      <w:r w:rsidRPr="002B3073">
        <w:t>" type=</w:t>
      </w:r>
      <w:r w:rsidRPr="00EA40C0">
        <w:t>"</w:t>
      </w:r>
      <w:r>
        <w:t>mcvideo</w:t>
      </w:r>
      <w:r w:rsidRPr="00CA3F2A">
        <w:t>info:</w:t>
      </w:r>
      <w:r>
        <w:t>content</w:t>
      </w:r>
      <w:r w:rsidRPr="00CA3F2A">
        <w:t>Type</w:t>
      </w:r>
      <w:r>
        <w:t>"</w:t>
      </w:r>
      <w:r w:rsidRPr="002B3073">
        <w:t xml:space="preserve"> minOccurs="0"</w:t>
      </w:r>
      <w:r w:rsidRPr="0073469F">
        <w:t>/&gt;</w:t>
      </w:r>
    </w:p>
    <w:p w14:paraId="677D484B" w14:textId="77777777" w:rsidR="00261EF3" w:rsidRDefault="00261EF3" w:rsidP="00261EF3">
      <w:pPr>
        <w:pStyle w:val="PL"/>
      </w:pPr>
      <w:r>
        <w:t xml:space="preserve">      &lt;</w:t>
      </w:r>
      <w:r w:rsidRPr="002B3073">
        <w:t>xs:element name="</w:t>
      </w:r>
      <w:r>
        <w:t>MKFC-GKTPs" type="mvgktp:singleTypeGKTPsType" minOccurs="0"</w:t>
      </w:r>
      <w:r w:rsidRPr="00E31CAA">
        <w:t>/&gt;</w:t>
      </w:r>
    </w:p>
    <w:p w14:paraId="4C4B5C62" w14:textId="77777777" w:rsidR="00261EF3" w:rsidRPr="0073469F" w:rsidRDefault="00261EF3" w:rsidP="00261EF3">
      <w:pPr>
        <w:pStyle w:val="PL"/>
      </w:pPr>
      <w:r>
        <w:t xml:space="preserve">      &lt;</w:t>
      </w:r>
      <w:r w:rsidRPr="002B3073">
        <w:t>xs:element name="</w:t>
      </w:r>
      <w:r>
        <w:t>mcvideo-client-id" type</w:t>
      </w:r>
      <w:r w:rsidRPr="00EA40C0">
        <w:t>="</w:t>
      </w:r>
      <w:r>
        <w:t>mcvideo</w:t>
      </w:r>
      <w:r w:rsidRPr="00CA3F2A">
        <w:t>info:</w:t>
      </w:r>
      <w:r>
        <w:t>content</w:t>
      </w:r>
      <w:r w:rsidRPr="00CA3F2A">
        <w:t>Type</w:t>
      </w:r>
      <w:r w:rsidRPr="00EA40C0">
        <w:t>"</w:t>
      </w:r>
      <w:r w:rsidRPr="002B3073">
        <w:t xml:space="preserve"> minOccurs="0"</w:t>
      </w:r>
      <w:r w:rsidRPr="0073469F">
        <w:t>/&gt;</w:t>
      </w:r>
    </w:p>
    <w:p w14:paraId="0223EE1A" w14:textId="77777777" w:rsidR="00261EF3" w:rsidRDefault="00261EF3" w:rsidP="00261EF3">
      <w:pPr>
        <w:pStyle w:val="PL"/>
      </w:pPr>
      <w:r>
        <w:t xml:space="preserve">      &lt;xs:element name="alert-ind-rcvd</w:t>
      </w:r>
      <w:r w:rsidRPr="0073469F">
        <w:t>" type="</w:t>
      </w:r>
      <w:r>
        <w:t>mcvideo</w:t>
      </w:r>
      <w:r w:rsidRPr="00CA3F2A">
        <w:t>info:</w:t>
      </w:r>
      <w:r>
        <w:t>content</w:t>
      </w:r>
      <w:r w:rsidRPr="00CA3F2A">
        <w:t>Type</w:t>
      </w:r>
      <w:r w:rsidRPr="0073469F">
        <w:t>" minOccurs="0"/&gt;</w:t>
      </w:r>
    </w:p>
    <w:p w14:paraId="37720E66" w14:textId="77777777" w:rsidR="00261EF3" w:rsidRPr="0073469F" w:rsidRDefault="00261EF3" w:rsidP="00261EF3">
      <w:pPr>
        <w:pStyle w:val="PL"/>
      </w:pPr>
      <w:r w:rsidRPr="0073469F">
        <w:t xml:space="preserve">      &lt;xs:element name="</w:t>
      </w:r>
      <w:r>
        <w:t>multiple</w:t>
      </w:r>
      <w:r w:rsidRPr="0073469F">
        <w:t>-</w:t>
      </w:r>
      <w:r>
        <w:t>devices-</w:t>
      </w:r>
      <w:r w:rsidRPr="0073469F">
        <w:t>ind" type="</w:t>
      </w:r>
      <w:r>
        <w:t>mcvideo</w:t>
      </w:r>
      <w:r w:rsidRPr="00CA3F2A">
        <w:t>info:</w:t>
      </w:r>
      <w:r>
        <w:t>content</w:t>
      </w:r>
      <w:r w:rsidRPr="00CA3F2A">
        <w:t>Type</w:t>
      </w:r>
      <w:r w:rsidRPr="0073469F">
        <w:t>" minOccurs="0"/&gt;</w:t>
      </w:r>
    </w:p>
    <w:p w14:paraId="2D9F2651" w14:textId="77777777" w:rsidR="00261EF3" w:rsidRDefault="00261EF3" w:rsidP="00261EF3">
      <w:pPr>
        <w:pStyle w:val="PL"/>
      </w:pPr>
      <w:r>
        <w:t xml:space="preserve">      &lt;xs:element name="video-pull-url"</w:t>
      </w:r>
      <w:r w:rsidRPr="00FA31B6">
        <w:t xml:space="preserve"> </w:t>
      </w:r>
      <w:r w:rsidRPr="00EA40C0">
        <w:t>type="</w:t>
      </w:r>
      <w:r>
        <w:t>mcvideo</w:t>
      </w:r>
      <w:r w:rsidRPr="00CA3F2A">
        <w:t>info:</w:t>
      </w:r>
      <w:r>
        <w:t>content</w:t>
      </w:r>
      <w:r w:rsidRPr="00CA3F2A">
        <w:t>Type</w:t>
      </w:r>
      <w:r w:rsidRPr="00EA40C0">
        <w:t>" minOccurs="0"/&gt;</w:t>
      </w:r>
    </w:p>
    <w:p w14:paraId="4D8DB1F0" w14:textId="77777777" w:rsidR="00261EF3" w:rsidRPr="0073469F" w:rsidRDefault="00261EF3" w:rsidP="00261EF3">
      <w:pPr>
        <w:pStyle w:val="PL"/>
      </w:pPr>
      <w:r w:rsidRPr="00151F8F">
        <w:lastRenderedPageBreak/>
        <w:t xml:space="preserve">      &lt;xs:element name="partner-mcvideo-id" type="mcvideoinfo:contentType" minOccurs="0"/&gt;</w:t>
      </w:r>
    </w:p>
    <w:p w14:paraId="731A3FA3" w14:textId="07172EB5" w:rsidR="00261EF3" w:rsidRDefault="00261EF3" w:rsidP="00261EF3">
      <w:pPr>
        <w:pStyle w:val="PL"/>
        <w:rPr>
          <w:ins w:id="341" w:author="Nokia_Author_00" w:date="2023-11-02T12:40:00Z"/>
        </w:rPr>
      </w:pPr>
      <w:ins w:id="342" w:author="Nokia_Author_00" w:date="2023-11-02T12:40:00Z">
        <w:r>
          <w:t xml:space="preserve">      &lt;xs:element name="</w:t>
        </w:r>
      </w:ins>
      <w:ins w:id="343" w:author="Nokia_Author_00" w:date="2023-11-02T12:41:00Z">
        <w:r>
          <w:t>migration-auth-result</w:t>
        </w:r>
      </w:ins>
      <w:ins w:id="344" w:author="Nokia_Author_00" w:date="2023-11-02T12:40:00Z">
        <w:r>
          <w:t>"</w:t>
        </w:r>
        <w:r w:rsidRPr="00FA31B6">
          <w:t xml:space="preserve"> </w:t>
        </w:r>
        <w:r w:rsidRPr="00EA40C0">
          <w:t>type="</w:t>
        </w:r>
        <w:r w:rsidRPr="00CA3F2A">
          <w:t>mc</w:t>
        </w:r>
      </w:ins>
      <w:ins w:id="345" w:author="Sung Won (Nokia)" w:date="2024-01-10T21:05:00Z">
        <w:r w:rsidR="009A2686">
          <w:t>video</w:t>
        </w:r>
      </w:ins>
      <w:ins w:id="346" w:author="Nokia_Author_00" w:date="2023-11-02T12:40:00Z">
        <w:r w:rsidRPr="00CA3F2A">
          <w:t>info:</w:t>
        </w:r>
        <w:r>
          <w:t>content</w:t>
        </w:r>
        <w:r w:rsidRPr="00CA3F2A">
          <w:t>Type</w:t>
        </w:r>
        <w:r w:rsidRPr="00EA40C0">
          <w:t>" minOccurs="0"/&gt;</w:t>
        </w:r>
      </w:ins>
    </w:p>
    <w:p w14:paraId="4FF02D16" w14:textId="77777777" w:rsidR="00261EF3" w:rsidRDefault="00261EF3" w:rsidP="00261EF3">
      <w:pPr>
        <w:pStyle w:val="PL"/>
      </w:pPr>
      <w:r w:rsidRPr="0073469F">
        <w:t xml:space="preserve">      &lt;xs:any namespace="##other" processContents="lax" minOccurs="0" maxOccurs="unbounded"/&gt;</w:t>
      </w:r>
    </w:p>
    <w:p w14:paraId="4BFE8A38" w14:textId="77777777" w:rsidR="00261EF3" w:rsidRPr="00587E76" w:rsidRDefault="00261EF3" w:rsidP="00261EF3">
      <w:pPr>
        <w:pStyle w:val="PL"/>
      </w:pPr>
      <w:r w:rsidRPr="0098763C">
        <w:t xml:space="preserve">      &lt;xs:element name="anyExt" type="</w:t>
      </w:r>
      <w:r>
        <w:t>mcvideoinfo:</w:t>
      </w:r>
      <w:r w:rsidRPr="0098763C">
        <w:t>anyExtType" minOccurs="0"/&gt;</w:t>
      </w:r>
    </w:p>
    <w:p w14:paraId="7F096F64" w14:textId="77777777" w:rsidR="00261EF3" w:rsidRPr="0073469F" w:rsidRDefault="00261EF3" w:rsidP="00261EF3">
      <w:pPr>
        <w:pStyle w:val="PL"/>
      </w:pPr>
      <w:r w:rsidRPr="0073469F">
        <w:t xml:space="preserve">    &lt;/xs:sequence&gt;</w:t>
      </w:r>
    </w:p>
    <w:p w14:paraId="2803427F" w14:textId="77777777" w:rsidR="00261EF3" w:rsidRPr="0073469F" w:rsidRDefault="00261EF3" w:rsidP="00261EF3">
      <w:pPr>
        <w:pStyle w:val="PL"/>
      </w:pPr>
      <w:r w:rsidRPr="0073469F">
        <w:t xml:space="preserve">    &lt;xs:anyAttribute namespace="##any" processContents="lax"/&gt;</w:t>
      </w:r>
    </w:p>
    <w:p w14:paraId="201ABCA8" w14:textId="77777777" w:rsidR="00261EF3" w:rsidRDefault="00261EF3" w:rsidP="00261EF3">
      <w:pPr>
        <w:pStyle w:val="PL"/>
      </w:pPr>
      <w:r w:rsidRPr="0073469F">
        <w:t xml:space="preserve">  &lt;/xs:complexType&gt;</w:t>
      </w:r>
    </w:p>
    <w:p w14:paraId="3CC44D8D" w14:textId="77777777" w:rsidR="00261EF3" w:rsidRDefault="00261EF3" w:rsidP="00261EF3">
      <w:pPr>
        <w:pStyle w:val="PL"/>
      </w:pPr>
    </w:p>
    <w:p w14:paraId="51DFEFDD" w14:textId="77777777" w:rsidR="00261EF3" w:rsidRDefault="00261EF3" w:rsidP="00261EF3">
      <w:pPr>
        <w:pStyle w:val="PL"/>
      </w:pPr>
      <w:r>
        <w:t xml:space="preserve">  &lt;!--    anyExt elements for MCVideo-Params--&gt;</w:t>
      </w:r>
    </w:p>
    <w:p w14:paraId="1701E2BB" w14:textId="77777777" w:rsidR="00261EF3" w:rsidRDefault="00261EF3" w:rsidP="00261EF3">
      <w:pPr>
        <w:pStyle w:val="PL"/>
      </w:pPr>
      <w:r>
        <w:t xml:space="preserve">  &lt;xs:element name="release-reason" type="mcvideoinfo:releaseReasonType"/&gt;</w:t>
      </w:r>
    </w:p>
    <w:p w14:paraId="3E63D38F" w14:textId="77777777" w:rsidR="00261EF3" w:rsidRDefault="00261EF3" w:rsidP="00261EF3">
      <w:pPr>
        <w:pStyle w:val="PL"/>
      </w:pPr>
      <w:r>
        <w:t xml:space="preserve">  &lt;xs:simpleType name="releaseReasonType"&gt;</w:t>
      </w:r>
    </w:p>
    <w:p w14:paraId="16B7F490" w14:textId="77777777" w:rsidR="00261EF3" w:rsidRDefault="00261EF3" w:rsidP="00261EF3">
      <w:pPr>
        <w:pStyle w:val="PL"/>
      </w:pPr>
      <w:r>
        <w:t xml:space="preserve">    &lt;xs:restriction base="xs:string"&gt;</w:t>
      </w:r>
    </w:p>
    <w:p w14:paraId="2A2DE319" w14:textId="77777777" w:rsidR="00261EF3" w:rsidRDefault="00261EF3" w:rsidP="00261EF3">
      <w:pPr>
        <w:pStyle w:val="PL"/>
      </w:pPr>
      <w:r>
        <w:t xml:space="preserve">       &lt;xs:enumeration value="private-call-expiry"/&gt;</w:t>
      </w:r>
    </w:p>
    <w:p w14:paraId="3D6E050F" w14:textId="77777777" w:rsidR="00261EF3" w:rsidRDefault="00261EF3" w:rsidP="00261EF3">
      <w:pPr>
        <w:pStyle w:val="PL"/>
      </w:pPr>
      <w:r>
        <w:t xml:space="preserve">       &lt;xs:enumeration value="administrator-action"/&gt;</w:t>
      </w:r>
    </w:p>
    <w:p w14:paraId="40C4D529" w14:textId="77777777" w:rsidR="00261EF3" w:rsidRDefault="00261EF3" w:rsidP="00261EF3">
      <w:pPr>
        <w:pStyle w:val="PL"/>
      </w:pPr>
      <w:r>
        <w:t xml:space="preserve">       &lt;xs:enumeration value="not selected for call"/&gt;</w:t>
      </w:r>
    </w:p>
    <w:p w14:paraId="5A324F06" w14:textId="77777777" w:rsidR="00261EF3" w:rsidRDefault="00261EF3" w:rsidP="00261EF3">
      <w:pPr>
        <w:pStyle w:val="PL"/>
      </w:pPr>
      <w:r>
        <w:t xml:space="preserve">       &lt;xs:enumeration value="call-request-for-viewed-to-client"/&gt;</w:t>
      </w:r>
    </w:p>
    <w:p w14:paraId="570E7DCF" w14:textId="77777777" w:rsidR="00261EF3" w:rsidRDefault="00261EF3" w:rsidP="00261EF3">
      <w:pPr>
        <w:pStyle w:val="PL"/>
      </w:pPr>
      <w:r>
        <w:t xml:space="preserve">       &lt;xs:enumeration value="call-request-initiated-by-viewed-to-client"/&gt;</w:t>
      </w:r>
    </w:p>
    <w:p w14:paraId="61FD45DD" w14:textId="77777777" w:rsidR="00261EF3" w:rsidRDefault="00261EF3" w:rsidP="00261EF3">
      <w:pPr>
        <w:pStyle w:val="PL"/>
      </w:pPr>
      <w:r>
        <w:t xml:space="preserve">       &lt;xs:enumeration value="</w:t>
      </w:r>
      <w:r w:rsidRPr="004C7B55">
        <w:rPr>
          <w:lang w:eastAsia="ko-KR"/>
        </w:rPr>
        <w:t>authentication of the MIKEY-SAKE I_MESSAGE failed</w:t>
      </w:r>
      <w:r>
        <w:rPr>
          <w:lang w:eastAsia="ko-KR"/>
        </w:rPr>
        <w:t>"</w:t>
      </w:r>
      <w:r>
        <w:t>/&gt;</w:t>
      </w:r>
    </w:p>
    <w:p w14:paraId="4C6E1D0E" w14:textId="77777777" w:rsidR="00261EF3" w:rsidRDefault="00261EF3" w:rsidP="00261EF3">
      <w:pPr>
        <w:pStyle w:val="PL"/>
      </w:pPr>
      <w:r>
        <w:t xml:space="preserve">    &lt;/xs:restriction&gt;</w:t>
      </w:r>
    </w:p>
    <w:p w14:paraId="375D7FE6" w14:textId="77777777" w:rsidR="00261EF3" w:rsidRDefault="00261EF3" w:rsidP="00261EF3">
      <w:pPr>
        <w:pStyle w:val="PL"/>
      </w:pPr>
      <w:r>
        <w:t xml:space="preserve">  &lt;/xs:simpleType&gt;</w:t>
      </w:r>
    </w:p>
    <w:p w14:paraId="19005DEB" w14:textId="77777777" w:rsidR="00261EF3" w:rsidRDefault="00261EF3" w:rsidP="00261EF3">
      <w:pPr>
        <w:pStyle w:val="PL"/>
      </w:pPr>
    </w:p>
    <w:p w14:paraId="3E1FBF29" w14:textId="77777777" w:rsidR="00261EF3" w:rsidRDefault="00261EF3" w:rsidP="00261EF3">
      <w:pPr>
        <w:pStyle w:val="PL"/>
      </w:pPr>
      <w:r>
        <w:t xml:space="preserve">  &lt;xs:element name="request-type" type="mcvideoinfo:requestTypeType"/&gt;</w:t>
      </w:r>
    </w:p>
    <w:p w14:paraId="62F569F9" w14:textId="77777777" w:rsidR="00261EF3" w:rsidRDefault="00261EF3" w:rsidP="00261EF3">
      <w:pPr>
        <w:pStyle w:val="PL"/>
      </w:pPr>
      <w:r>
        <w:t xml:space="preserve">  &lt;xs:simpleType name="requestTypeType"&gt;</w:t>
      </w:r>
    </w:p>
    <w:p w14:paraId="7BEF6CBD" w14:textId="77777777" w:rsidR="00261EF3" w:rsidRDefault="00261EF3" w:rsidP="00261EF3">
      <w:pPr>
        <w:pStyle w:val="PL"/>
      </w:pPr>
      <w:r>
        <w:t xml:space="preserve">    &lt;xs:restriction base="xs:string"&gt;</w:t>
      </w:r>
    </w:p>
    <w:p w14:paraId="2B2B9575" w14:textId="77777777" w:rsidR="00261EF3" w:rsidRDefault="00261EF3" w:rsidP="00261EF3">
      <w:pPr>
        <w:pStyle w:val="PL"/>
      </w:pPr>
      <w:r>
        <w:t xml:space="preserve">       &lt;xs:enumeration value="group-selection-change-request"/&gt;</w:t>
      </w:r>
    </w:p>
    <w:p w14:paraId="42117AA7" w14:textId="77777777" w:rsidR="00261EF3" w:rsidRDefault="00261EF3" w:rsidP="00261EF3">
      <w:pPr>
        <w:pStyle w:val="PL"/>
      </w:pPr>
      <w:r>
        <w:t xml:space="preserve">       &lt;xs:enumeration value="fa-group-</w:t>
      </w:r>
      <w:r w:rsidRPr="00CF1EB4">
        <w:t>binding-req"/&gt;</w:t>
      </w:r>
    </w:p>
    <w:p w14:paraId="339B27A5" w14:textId="77777777" w:rsidR="00261EF3" w:rsidRDefault="00261EF3" w:rsidP="00261EF3">
      <w:pPr>
        <w:pStyle w:val="PL"/>
      </w:pPr>
      <w:r>
        <w:t xml:space="preserve">    &lt;/xs:restriction&gt;</w:t>
      </w:r>
    </w:p>
    <w:p w14:paraId="624CA9A6" w14:textId="77777777" w:rsidR="00261EF3" w:rsidRDefault="00261EF3" w:rsidP="00261EF3">
      <w:pPr>
        <w:pStyle w:val="PL"/>
      </w:pPr>
      <w:r>
        <w:t xml:space="preserve">  &lt;/xs:simpleType&gt;</w:t>
      </w:r>
    </w:p>
    <w:p w14:paraId="321534CD" w14:textId="77777777" w:rsidR="00261EF3" w:rsidRDefault="00261EF3" w:rsidP="00261EF3">
      <w:pPr>
        <w:pStyle w:val="PL"/>
      </w:pPr>
    </w:p>
    <w:p w14:paraId="72975ABC" w14:textId="77777777" w:rsidR="00261EF3" w:rsidRDefault="00261EF3" w:rsidP="00261EF3">
      <w:pPr>
        <w:pStyle w:val="PL"/>
      </w:pPr>
      <w:r>
        <w:t xml:space="preserve">  &lt;xs:element name="response-type" type="mcvideoinfo:responseTypeType"/&gt;</w:t>
      </w:r>
    </w:p>
    <w:p w14:paraId="3380DC54" w14:textId="77777777" w:rsidR="00261EF3" w:rsidRDefault="00261EF3" w:rsidP="00261EF3">
      <w:pPr>
        <w:pStyle w:val="PL"/>
      </w:pPr>
      <w:r>
        <w:t xml:space="preserve">  &lt;xs:simpleType name="responseTypeType"&gt;</w:t>
      </w:r>
    </w:p>
    <w:p w14:paraId="71914A12" w14:textId="77777777" w:rsidR="00261EF3" w:rsidRDefault="00261EF3" w:rsidP="00261EF3">
      <w:pPr>
        <w:pStyle w:val="PL"/>
      </w:pPr>
      <w:r>
        <w:t xml:space="preserve">    &lt;xs:restriction base="xs:string"&gt;</w:t>
      </w:r>
    </w:p>
    <w:p w14:paraId="6DD38049" w14:textId="77777777" w:rsidR="00261EF3" w:rsidRDefault="00261EF3" w:rsidP="00261EF3">
      <w:pPr>
        <w:pStyle w:val="PL"/>
      </w:pPr>
      <w:r>
        <w:t xml:space="preserve">       &lt;xs:enumeration value="group-selection-change-response"/&gt;</w:t>
      </w:r>
    </w:p>
    <w:p w14:paraId="65ED5226" w14:textId="77777777" w:rsidR="00261EF3" w:rsidRDefault="00261EF3" w:rsidP="00261EF3">
      <w:pPr>
        <w:pStyle w:val="PL"/>
      </w:pPr>
      <w:r>
        <w:t xml:space="preserve">    &lt;/xs:restriction&gt;</w:t>
      </w:r>
    </w:p>
    <w:p w14:paraId="5C756FB8" w14:textId="77777777" w:rsidR="00261EF3" w:rsidRDefault="00261EF3" w:rsidP="00261EF3">
      <w:pPr>
        <w:pStyle w:val="PL"/>
      </w:pPr>
      <w:r>
        <w:t xml:space="preserve">  &lt;/xs:simpleType&gt;</w:t>
      </w:r>
    </w:p>
    <w:p w14:paraId="204BBF9C" w14:textId="77777777" w:rsidR="00261EF3" w:rsidRDefault="00261EF3" w:rsidP="00261EF3">
      <w:pPr>
        <w:pStyle w:val="PL"/>
      </w:pPr>
    </w:p>
    <w:p w14:paraId="15028E61" w14:textId="77777777" w:rsidR="00261EF3" w:rsidRDefault="00261EF3" w:rsidP="00261EF3">
      <w:pPr>
        <w:pStyle w:val="PL"/>
      </w:pPr>
      <w:r>
        <w:t xml:space="preserve">  &lt;xs:element name="</w:t>
      </w:r>
      <w:r w:rsidRPr="006D0511">
        <w:t>selected-group-change-outcome</w:t>
      </w:r>
      <w:r>
        <w:t>" type="mcvideoinfo:selectedGroupChangeOutcomeType"/&gt;</w:t>
      </w:r>
    </w:p>
    <w:p w14:paraId="1E1CD663" w14:textId="77777777" w:rsidR="00261EF3" w:rsidRDefault="00261EF3" w:rsidP="00261EF3">
      <w:pPr>
        <w:pStyle w:val="PL"/>
      </w:pPr>
      <w:r>
        <w:t xml:space="preserve">  &lt;xs:simpleType name="selectedGroupChangeOutcomeType"&gt;</w:t>
      </w:r>
    </w:p>
    <w:p w14:paraId="535961D1" w14:textId="77777777" w:rsidR="00261EF3" w:rsidRDefault="00261EF3" w:rsidP="00261EF3">
      <w:pPr>
        <w:pStyle w:val="PL"/>
      </w:pPr>
      <w:r>
        <w:t xml:space="preserve">    &lt;xs:restriction base="xs:string"&gt;</w:t>
      </w:r>
    </w:p>
    <w:p w14:paraId="270A5E34" w14:textId="77777777" w:rsidR="00261EF3" w:rsidRDefault="00261EF3" w:rsidP="00261EF3">
      <w:pPr>
        <w:pStyle w:val="PL"/>
      </w:pPr>
      <w:r>
        <w:t xml:space="preserve">       &lt;xs:enumeration value="success"/&gt;</w:t>
      </w:r>
    </w:p>
    <w:p w14:paraId="53CCAB1C" w14:textId="77777777" w:rsidR="00261EF3" w:rsidRDefault="00261EF3" w:rsidP="00261EF3">
      <w:pPr>
        <w:pStyle w:val="PL"/>
      </w:pPr>
      <w:r>
        <w:t xml:space="preserve">       &lt;xs:enumeration value="fail"/&gt;</w:t>
      </w:r>
    </w:p>
    <w:p w14:paraId="6DCD302E" w14:textId="77777777" w:rsidR="00261EF3" w:rsidRDefault="00261EF3" w:rsidP="00261EF3">
      <w:pPr>
        <w:pStyle w:val="PL"/>
      </w:pPr>
      <w:r>
        <w:t xml:space="preserve">    &lt;/xs:restriction&gt;</w:t>
      </w:r>
    </w:p>
    <w:p w14:paraId="73BE3AD6" w14:textId="77777777" w:rsidR="00261EF3" w:rsidRDefault="00261EF3" w:rsidP="00261EF3">
      <w:pPr>
        <w:pStyle w:val="PL"/>
      </w:pPr>
      <w:r>
        <w:t xml:space="preserve">  &lt;/xs:simpleType&gt;</w:t>
      </w:r>
    </w:p>
    <w:p w14:paraId="63E413C2" w14:textId="77777777" w:rsidR="00261EF3" w:rsidRDefault="00261EF3" w:rsidP="00261EF3">
      <w:pPr>
        <w:pStyle w:val="PL"/>
      </w:pPr>
    </w:p>
    <w:p w14:paraId="3FD6E898" w14:textId="77777777" w:rsidR="00261EF3" w:rsidRDefault="00261EF3" w:rsidP="00261EF3">
      <w:pPr>
        <w:pStyle w:val="PL"/>
      </w:pPr>
      <w:r>
        <w:t xml:space="preserve">  &lt;xs:element name="affiliation-required" type="xs:boolean"/&gt;</w:t>
      </w:r>
    </w:p>
    <w:p w14:paraId="32A5F75F" w14:textId="77777777" w:rsidR="00261EF3" w:rsidRDefault="00261EF3" w:rsidP="00261EF3">
      <w:pPr>
        <w:pStyle w:val="PL"/>
      </w:pPr>
    </w:p>
    <w:p w14:paraId="240FBD6C" w14:textId="77777777" w:rsidR="00261EF3" w:rsidRDefault="00261EF3" w:rsidP="00261EF3">
      <w:pPr>
        <w:pStyle w:val="PL"/>
      </w:pPr>
      <w:r>
        <w:t xml:space="preserve">  &lt;xs:element name="ambient-viewing-type" type="mcvideoinfo:ambientViewingType"/&gt;</w:t>
      </w:r>
    </w:p>
    <w:p w14:paraId="0AE29DC5" w14:textId="77777777" w:rsidR="00261EF3" w:rsidRDefault="00261EF3" w:rsidP="00261EF3">
      <w:pPr>
        <w:pStyle w:val="PL"/>
      </w:pPr>
      <w:r>
        <w:t xml:space="preserve">  &lt;xs:simpleType name="ambientViewingType"&gt;</w:t>
      </w:r>
    </w:p>
    <w:p w14:paraId="32CB579F" w14:textId="77777777" w:rsidR="00261EF3" w:rsidRDefault="00261EF3" w:rsidP="00261EF3">
      <w:pPr>
        <w:pStyle w:val="PL"/>
      </w:pPr>
      <w:r>
        <w:t xml:space="preserve">    &lt;xs:restriction base="xs:string"&gt;</w:t>
      </w:r>
    </w:p>
    <w:p w14:paraId="3DED4C6C" w14:textId="77777777" w:rsidR="00261EF3" w:rsidRDefault="00261EF3" w:rsidP="00261EF3">
      <w:pPr>
        <w:pStyle w:val="PL"/>
      </w:pPr>
      <w:r>
        <w:t xml:space="preserve">       &lt;xs:enumeration value="remote-init"/&gt;</w:t>
      </w:r>
    </w:p>
    <w:p w14:paraId="5399A705" w14:textId="77777777" w:rsidR="00261EF3" w:rsidRDefault="00261EF3" w:rsidP="00261EF3">
      <w:pPr>
        <w:pStyle w:val="PL"/>
      </w:pPr>
      <w:r>
        <w:t xml:space="preserve">       &lt;xs:enumeration value="local-init"/&gt;</w:t>
      </w:r>
    </w:p>
    <w:p w14:paraId="48A95836" w14:textId="77777777" w:rsidR="00261EF3" w:rsidRDefault="00261EF3" w:rsidP="00261EF3">
      <w:pPr>
        <w:pStyle w:val="PL"/>
      </w:pPr>
      <w:r>
        <w:t xml:space="preserve">    &lt;/xs:restriction&gt;</w:t>
      </w:r>
    </w:p>
    <w:p w14:paraId="23A9F0F3" w14:textId="77777777" w:rsidR="00261EF3" w:rsidRDefault="00261EF3" w:rsidP="00261EF3">
      <w:pPr>
        <w:pStyle w:val="PL"/>
      </w:pPr>
      <w:r>
        <w:t xml:space="preserve">  &lt;/xs:simpleType&gt;</w:t>
      </w:r>
    </w:p>
    <w:p w14:paraId="498D723E" w14:textId="77777777" w:rsidR="00261EF3" w:rsidRDefault="00261EF3" w:rsidP="00261EF3">
      <w:pPr>
        <w:pStyle w:val="PL"/>
      </w:pPr>
    </w:p>
    <w:p w14:paraId="526497CD" w14:textId="77777777" w:rsidR="00261EF3" w:rsidRDefault="00261EF3" w:rsidP="00261EF3">
      <w:pPr>
        <w:pStyle w:val="PL"/>
      </w:pPr>
      <w:r>
        <w:t xml:space="preserve">  &lt;xs:element name="video-push-url" type="xs:anyURI"/&gt;</w:t>
      </w:r>
    </w:p>
    <w:p w14:paraId="78208729" w14:textId="77777777" w:rsidR="00261EF3" w:rsidRDefault="00261EF3" w:rsidP="00261EF3">
      <w:pPr>
        <w:pStyle w:val="PL"/>
      </w:pPr>
    </w:p>
    <w:p w14:paraId="12EE1B1F" w14:textId="77777777" w:rsidR="00261EF3" w:rsidRDefault="00261EF3" w:rsidP="00261EF3">
      <w:pPr>
        <w:pStyle w:val="PL"/>
      </w:pPr>
      <w:r>
        <w:t xml:space="preserve">  &lt;xs:element name="</w:t>
      </w:r>
      <w:r>
        <w:rPr>
          <w:lang w:val="en-US"/>
        </w:rPr>
        <w:t>functional</w:t>
      </w:r>
      <w:r>
        <w:t>-</w:t>
      </w:r>
      <w:r>
        <w:rPr>
          <w:lang w:val="en-US"/>
        </w:rPr>
        <w:t>alias-URI</w:t>
      </w:r>
      <w:r>
        <w:t>" type="m</w:t>
      </w:r>
      <w:r>
        <w:rPr>
          <w:lang w:eastAsia="zh-CN"/>
        </w:rPr>
        <w:t>cvideo</w:t>
      </w:r>
      <w:r>
        <w:t>info</w:t>
      </w:r>
      <w:r>
        <w:rPr>
          <w:lang w:val="en-US"/>
        </w:rPr>
        <w:t>:contentType</w:t>
      </w:r>
      <w:r>
        <w:t>"/&gt;</w:t>
      </w:r>
    </w:p>
    <w:p w14:paraId="5393250A" w14:textId="77777777" w:rsidR="00261EF3" w:rsidRDefault="00261EF3" w:rsidP="00261EF3">
      <w:pPr>
        <w:pStyle w:val="PL"/>
      </w:pPr>
    </w:p>
    <w:p w14:paraId="4F00D3FD" w14:textId="77777777" w:rsidR="00261EF3" w:rsidRDefault="00261EF3" w:rsidP="00261EF3">
      <w:pPr>
        <w:pStyle w:val="PL"/>
      </w:pPr>
      <w:r>
        <w:t xml:space="preserve">  &lt;xs:element name="user-requested-priority" type="xs:nonNegativeInteger"/&gt;</w:t>
      </w:r>
    </w:p>
    <w:p w14:paraId="6DD16534" w14:textId="77777777" w:rsidR="00261EF3" w:rsidRDefault="00261EF3" w:rsidP="00261EF3">
      <w:pPr>
        <w:pStyle w:val="PL"/>
      </w:pPr>
    </w:p>
    <w:p w14:paraId="152462FF" w14:textId="77777777" w:rsidR="00261EF3" w:rsidRDefault="00261EF3" w:rsidP="00261EF3">
      <w:pPr>
        <w:pStyle w:val="PL"/>
      </w:pPr>
    </w:p>
    <w:p w14:paraId="2FF681B7" w14:textId="77777777" w:rsidR="00261EF3" w:rsidRDefault="00261EF3" w:rsidP="00261EF3">
      <w:pPr>
        <w:pStyle w:val="PL"/>
      </w:pPr>
      <w:r>
        <w:t xml:space="preserve">  &lt;xs:element name="emergency-alert-area-ind" type="xs:boolean"/&gt;</w:t>
      </w:r>
    </w:p>
    <w:p w14:paraId="1EDB2259" w14:textId="77777777" w:rsidR="00261EF3" w:rsidRDefault="00261EF3" w:rsidP="00261EF3">
      <w:pPr>
        <w:pStyle w:val="PL"/>
      </w:pPr>
    </w:p>
    <w:p w14:paraId="57C17424" w14:textId="77777777" w:rsidR="00261EF3" w:rsidRDefault="00261EF3" w:rsidP="00261EF3">
      <w:pPr>
        <w:pStyle w:val="PL"/>
      </w:pPr>
      <w:r>
        <w:t xml:space="preserve">  &lt;xs:element name="call-to-functional-alias-ind" type="xs:boolean"/&gt;</w:t>
      </w:r>
    </w:p>
    <w:p w14:paraId="339171AE" w14:textId="77777777" w:rsidR="00261EF3" w:rsidRDefault="00261EF3" w:rsidP="00261EF3">
      <w:pPr>
        <w:pStyle w:val="PL"/>
      </w:pPr>
    </w:p>
    <w:p w14:paraId="6DC2E990" w14:textId="77777777" w:rsidR="00261EF3" w:rsidRDefault="00261EF3" w:rsidP="00261EF3">
      <w:pPr>
        <w:pStyle w:val="PL"/>
      </w:pPr>
      <w:r>
        <w:t xml:space="preserve">  &lt;xs:element name="</w:t>
      </w:r>
      <w:r>
        <w:rPr>
          <w:lang w:val="en-US"/>
        </w:rPr>
        <w:t>group-geo</w:t>
      </w:r>
      <w:r>
        <w:t>-area-ind" type="xs:boolean"/&gt;</w:t>
      </w:r>
    </w:p>
    <w:p w14:paraId="698732D8" w14:textId="77777777" w:rsidR="00261EF3" w:rsidRDefault="00261EF3" w:rsidP="00261EF3">
      <w:pPr>
        <w:pStyle w:val="PL"/>
      </w:pPr>
      <w:r w:rsidRPr="00CA3F2A">
        <w:t xml:space="preserve">  </w:t>
      </w:r>
      <w:r>
        <w:t>&lt;xs:element name="</w:t>
      </w:r>
      <w:r w:rsidRPr="001F3C80">
        <w:t>bind</w:t>
      </w:r>
      <w:r w:rsidRPr="00E1635F">
        <w:t>ing</w:t>
      </w:r>
      <w:r w:rsidRPr="001F3C80">
        <w:t>-ind</w:t>
      </w:r>
      <w:r>
        <w:t>" type="xs:boolean"/&gt;</w:t>
      </w:r>
    </w:p>
    <w:p w14:paraId="02B67A4A" w14:textId="77777777" w:rsidR="00261EF3" w:rsidRDefault="00261EF3" w:rsidP="00261EF3">
      <w:pPr>
        <w:pStyle w:val="PL"/>
      </w:pPr>
      <w:r w:rsidRPr="00CA3F2A">
        <w:t xml:space="preserve">  </w:t>
      </w:r>
      <w:r>
        <w:t>&lt;xs:element name="binding</w:t>
      </w:r>
      <w:r w:rsidRPr="00D174E2">
        <w:t>-fa-uri</w:t>
      </w:r>
      <w:r>
        <w:t>" type="xs:anyURI"/&gt;</w:t>
      </w:r>
    </w:p>
    <w:p w14:paraId="2D7E18FD" w14:textId="77777777" w:rsidR="00261EF3" w:rsidRDefault="00261EF3" w:rsidP="00261EF3">
      <w:pPr>
        <w:pStyle w:val="PL"/>
      </w:pPr>
      <w:r w:rsidRPr="00CA3F2A">
        <w:t xml:space="preserve">  </w:t>
      </w:r>
      <w:r>
        <w:t>&lt;xs:element name="unbinding</w:t>
      </w:r>
      <w:r w:rsidRPr="00D174E2">
        <w:t>-fa-uri</w:t>
      </w:r>
      <w:r>
        <w:t>" type="xs:anyURI"/&gt;</w:t>
      </w:r>
    </w:p>
    <w:p w14:paraId="59916CEA" w14:textId="77777777" w:rsidR="00261EF3" w:rsidRDefault="00261EF3" w:rsidP="00261EF3">
      <w:pPr>
        <w:pStyle w:val="PL"/>
      </w:pPr>
      <w:r w:rsidRPr="00CA3F2A">
        <w:t xml:space="preserve">  </w:t>
      </w:r>
      <w:r>
        <w:t>&lt;xs:element name="</w:t>
      </w:r>
      <w:r w:rsidRPr="00E1122D">
        <w:t>adhoc-grp-emg-alert-grp-ind</w:t>
      </w:r>
      <w:r>
        <w:t>" type="xs:boolean"/&gt;</w:t>
      </w:r>
    </w:p>
    <w:p w14:paraId="3B0C3708" w14:textId="77777777" w:rsidR="00261EF3" w:rsidRDefault="00261EF3" w:rsidP="00261EF3">
      <w:pPr>
        <w:pStyle w:val="PL"/>
      </w:pPr>
    </w:p>
    <w:p w14:paraId="5EA80891" w14:textId="77777777" w:rsidR="00261EF3" w:rsidRDefault="00261EF3" w:rsidP="00261EF3">
      <w:pPr>
        <w:pStyle w:val="PL"/>
      </w:pPr>
      <w:r>
        <w:t>&lt;xs:element name="</w:t>
      </w:r>
      <w:r w:rsidRPr="00E604AC">
        <w:t>end-to-end-security</w:t>
      </w:r>
      <w:r>
        <w:t>" type="xs:boolean"/&gt;</w:t>
      </w:r>
    </w:p>
    <w:p w14:paraId="6F5D9AA2" w14:textId="77777777" w:rsidR="00261EF3" w:rsidRDefault="00261EF3" w:rsidP="00261EF3">
      <w:pPr>
        <w:pStyle w:val="PL"/>
      </w:pPr>
      <w:r>
        <w:t>&lt;xs:element name="</w:t>
      </w:r>
      <w:r>
        <w:rPr>
          <w:lang w:eastAsia="ko-KR"/>
        </w:rPr>
        <w:t>call-participants-criteria</w:t>
      </w:r>
      <w:r>
        <w:t>" type="</w:t>
      </w:r>
      <w:r w:rsidRPr="002B3073">
        <w:t>xs:</w:t>
      </w:r>
      <w:r>
        <w:t>string"</w:t>
      </w:r>
      <w:r w:rsidRPr="00FF71FE">
        <w:t>/</w:t>
      </w:r>
      <w:r>
        <w:t>&gt;</w:t>
      </w:r>
    </w:p>
    <w:p w14:paraId="750231A2" w14:textId="77777777" w:rsidR="00261EF3" w:rsidRDefault="00261EF3" w:rsidP="00261EF3">
      <w:pPr>
        <w:pStyle w:val="PL"/>
      </w:pPr>
      <w:r>
        <w:t>&lt;xs:element name="preconfigured-group-id" type="xs:anyURI"</w:t>
      </w:r>
      <w:r w:rsidRPr="00FF71FE">
        <w:t>/</w:t>
      </w:r>
      <w:r>
        <w:t>&gt;</w:t>
      </w:r>
    </w:p>
    <w:p w14:paraId="70370C8F" w14:textId="77777777" w:rsidR="00261EF3" w:rsidRDefault="00261EF3" w:rsidP="00261EF3">
      <w:pPr>
        <w:pStyle w:val="PL"/>
      </w:pPr>
    </w:p>
    <w:p w14:paraId="0AE9BBC5" w14:textId="77777777" w:rsidR="00261EF3" w:rsidRDefault="00261EF3" w:rsidP="00261EF3">
      <w:pPr>
        <w:pStyle w:val="PL"/>
      </w:pPr>
      <w:r>
        <w:t>&lt;xs:simpleType name="protectionType"&gt;</w:t>
      </w:r>
    </w:p>
    <w:p w14:paraId="43D524BF" w14:textId="77777777" w:rsidR="00261EF3" w:rsidRDefault="00261EF3" w:rsidP="00261EF3">
      <w:pPr>
        <w:pStyle w:val="PL"/>
      </w:pPr>
      <w:r>
        <w:t xml:space="preserve">    &lt;xs:restriction base="xs:string"&gt;</w:t>
      </w:r>
    </w:p>
    <w:p w14:paraId="62EF855B" w14:textId="77777777" w:rsidR="00261EF3" w:rsidRDefault="00261EF3" w:rsidP="00261EF3">
      <w:pPr>
        <w:pStyle w:val="PL"/>
      </w:pPr>
      <w:r>
        <w:lastRenderedPageBreak/>
        <w:t xml:space="preserve">       &lt;xs:enumeration value="Normal"/&gt;</w:t>
      </w:r>
    </w:p>
    <w:p w14:paraId="19DBE953" w14:textId="77777777" w:rsidR="00261EF3" w:rsidRDefault="00261EF3" w:rsidP="00261EF3">
      <w:pPr>
        <w:pStyle w:val="PL"/>
      </w:pPr>
      <w:r>
        <w:t xml:space="preserve">       &lt;xs:enumeration value="Encrypted"/&gt;</w:t>
      </w:r>
    </w:p>
    <w:p w14:paraId="2492D2E5" w14:textId="77777777" w:rsidR="00261EF3" w:rsidRDefault="00261EF3" w:rsidP="00261EF3">
      <w:pPr>
        <w:pStyle w:val="PL"/>
      </w:pPr>
      <w:r>
        <w:t xml:space="preserve">    &lt;/xs:restriction&gt;</w:t>
      </w:r>
    </w:p>
    <w:p w14:paraId="2FB16872" w14:textId="77777777" w:rsidR="00261EF3" w:rsidRDefault="00261EF3" w:rsidP="00261EF3">
      <w:pPr>
        <w:pStyle w:val="PL"/>
      </w:pPr>
      <w:r>
        <w:t xml:space="preserve">  &lt;/xs:simpleType&gt;</w:t>
      </w:r>
    </w:p>
    <w:p w14:paraId="44009B4E" w14:textId="77777777" w:rsidR="00261EF3" w:rsidRDefault="00261EF3" w:rsidP="00261EF3">
      <w:pPr>
        <w:pStyle w:val="PL"/>
      </w:pPr>
    </w:p>
    <w:p w14:paraId="6652DA86" w14:textId="77777777" w:rsidR="00261EF3" w:rsidRDefault="00261EF3" w:rsidP="00261EF3">
      <w:pPr>
        <w:pStyle w:val="PL"/>
      </w:pPr>
      <w:r>
        <w:t xml:space="preserve">  &lt;xs:complexType name="contentType"&gt;</w:t>
      </w:r>
    </w:p>
    <w:p w14:paraId="139622B2" w14:textId="77777777" w:rsidR="00261EF3" w:rsidRDefault="00261EF3" w:rsidP="00261EF3">
      <w:pPr>
        <w:pStyle w:val="PL"/>
      </w:pPr>
      <w:r>
        <w:t xml:space="preserve">    &lt;xs:choice&gt;</w:t>
      </w:r>
    </w:p>
    <w:p w14:paraId="01BDBC3E" w14:textId="77777777" w:rsidR="00261EF3" w:rsidRDefault="00261EF3" w:rsidP="00261EF3">
      <w:pPr>
        <w:pStyle w:val="PL"/>
      </w:pPr>
      <w:r>
        <w:t xml:space="preserve">      &lt;xs:element name="mcvideoURI" type="xs:anyURI"/&gt;</w:t>
      </w:r>
    </w:p>
    <w:p w14:paraId="66EB4520" w14:textId="77777777" w:rsidR="00261EF3" w:rsidRDefault="00261EF3" w:rsidP="00261EF3">
      <w:pPr>
        <w:pStyle w:val="PL"/>
      </w:pPr>
      <w:r>
        <w:t xml:space="preserve">      &lt;xs:element name="mcvideoString" type="xs:string"/&gt;</w:t>
      </w:r>
    </w:p>
    <w:p w14:paraId="6AC7DC14" w14:textId="77777777" w:rsidR="00261EF3" w:rsidRDefault="00261EF3" w:rsidP="00261EF3">
      <w:pPr>
        <w:pStyle w:val="PL"/>
      </w:pPr>
      <w:r>
        <w:t xml:space="preserve">      &lt;xs:element name="mcvideoBoolean" type="xs:boolean"/&gt;</w:t>
      </w:r>
    </w:p>
    <w:p w14:paraId="1052DAFD" w14:textId="77777777" w:rsidR="00261EF3" w:rsidRDefault="00261EF3" w:rsidP="00261EF3">
      <w:pPr>
        <w:pStyle w:val="PL"/>
      </w:pPr>
      <w:r>
        <w:t xml:space="preserve">      &lt;xs:any namespace="##other" processContents="lax"/&gt;</w:t>
      </w:r>
    </w:p>
    <w:p w14:paraId="55A7C8CB" w14:textId="77777777" w:rsidR="00261EF3" w:rsidRDefault="00261EF3" w:rsidP="00261EF3">
      <w:pPr>
        <w:pStyle w:val="PL"/>
      </w:pPr>
      <w:r>
        <w:t xml:space="preserve">      &lt;xs:element name="anyExt" type="mcvideoinfo:anyExtType" minOccurs="0"/&gt;</w:t>
      </w:r>
    </w:p>
    <w:p w14:paraId="20CEE605" w14:textId="77777777" w:rsidR="00261EF3" w:rsidRDefault="00261EF3" w:rsidP="00261EF3">
      <w:pPr>
        <w:pStyle w:val="PL"/>
      </w:pPr>
      <w:r>
        <w:t xml:space="preserve">    &lt;/xs:choice&gt;</w:t>
      </w:r>
    </w:p>
    <w:p w14:paraId="3C5B123A" w14:textId="77777777" w:rsidR="00261EF3" w:rsidRDefault="00261EF3" w:rsidP="00261EF3">
      <w:pPr>
        <w:pStyle w:val="PL"/>
      </w:pPr>
      <w:r>
        <w:t xml:space="preserve">    &lt;xs:attribute name="type" type="</w:t>
      </w:r>
      <w:r w:rsidRPr="00B40789">
        <w:t>mcvideoinfo:</w:t>
      </w:r>
      <w:r>
        <w:t>protectionType"/&gt;</w:t>
      </w:r>
    </w:p>
    <w:p w14:paraId="0CD70EB2" w14:textId="77777777" w:rsidR="00261EF3" w:rsidRDefault="00261EF3" w:rsidP="00261EF3">
      <w:pPr>
        <w:pStyle w:val="PL"/>
      </w:pPr>
      <w:r>
        <w:t xml:space="preserve">    &lt;xs:anyAttribute namespace="##any" processContents="lax"/&gt;</w:t>
      </w:r>
    </w:p>
    <w:p w14:paraId="315B6B0D" w14:textId="77777777" w:rsidR="00261EF3" w:rsidRPr="0073469F" w:rsidRDefault="00261EF3" w:rsidP="00261EF3">
      <w:pPr>
        <w:pStyle w:val="PL"/>
      </w:pPr>
      <w:r>
        <w:t xml:space="preserve">  &lt;/xs:complexType&gt;</w:t>
      </w:r>
    </w:p>
    <w:p w14:paraId="1B26A7E5" w14:textId="77777777" w:rsidR="00261EF3" w:rsidRPr="0073469F" w:rsidRDefault="00261EF3" w:rsidP="00261EF3">
      <w:pPr>
        <w:pStyle w:val="PL"/>
      </w:pPr>
    </w:p>
    <w:p w14:paraId="3503AB53" w14:textId="77777777" w:rsidR="00261EF3" w:rsidRPr="0073469F" w:rsidRDefault="00261EF3" w:rsidP="00261EF3">
      <w:pPr>
        <w:pStyle w:val="PL"/>
      </w:pPr>
      <w:r w:rsidRPr="0073469F">
        <w:t xml:space="preserve">  &lt;xs:complexType name="anyExtType"&gt;</w:t>
      </w:r>
    </w:p>
    <w:p w14:paraId="68D04C4B" w14:textId="77777777" w:rsidR="00261EF3" w:rsidRPr="0073469F" w:rsidRDefault="00261EF3" w:rsidP="00261EF3">
      <w:pPr>
        <w:pStyle w:val="PL"/>
      </w:pPr>
      <w:r w:rsidRPr="0073469F">
        <w:t xml:space="preserve">    &lt;xs:sequence&gt;</w:t>
      </w:r>
    </w:p>
    <w:p w14:paraId="1A0BBB7B" w14:textId="77777777" w:rsidR="00261EF3" w:rsidRPr="0073469F" w:rsidRDefault="00261EF3" w:rsidP="00261EF3">
      <w:pPr>
        <w:pStyle w:val="PL"/>
      </w:pPr>
      <w:r w:rsidRPr="0073469F">
        <w:t xml:space="preserve">      &lt;xs:any namespace="##any" processContents="lax" minOccurs="0" maxOccurs="unbounded"/&gt;</w:t>
      </w:r>
    </w:p>
    <w:p w14:paraId="4F24162E" w14:textId="77777777" w:rsidR="00261EF3" w:rsidRPr="0073469F" w:rsidRDefault="00261EF3" w:rsidP="00261EF3">
      <w:pPr>
        <w:pStyle w:val="PL"/>
      </w:pPr>
      <w:r w:rsidRPr="0073469F">
        <w:t xml:space="preserve">    &lt;/xs:sequence&gt;</w:t>
      </w:r>
    </w:p>
    <w:p w14:paraId="3673BAE7" w14:textId="77777777" w:rsidR="00261EF3" w:rsidRPr="0073469F" w:rsidRDefault="00261EF3" w:rsidP="00261EF3">
      <w:pPr>
        <w:pStyle w:val="PL"/>
      </w:pPr>
      <w:r w:rsidRPr="0073469F">
        <w:t xml:space="preserve">  &lt;/xs:complexType&gt;</w:t>
      </w:r>
    </w:p>
    <w:p w14:paraId="10D601BE" w14:textId="77777777" w:rsidR="00261EF3" w:rsidRPr="0073469F" w:rsidRDefault="00261EF3" w:rsidP="00261EF3">
      <w:pPr>
        <w:pStyle w:val="PL"/>
      </w:pPr>
    </w:p>
    <w:p w14:paraId="7D0D96FC" w14:textId="77777777" w:rsidR="00261EF3" w:rsidRPr="0073469F" w:rsidRDefault="00261EF3" w:rsidP="00261EF3">
      <w:pPr>
        <w:pStyle w:val="PL"/>
      </w:pPr>
      <w:r w:rsidRPr="0073469F">
        <w:t>&lt;/xs:schema&gt;</w:t>
      </w:r>
    </w:p>
    <w:p w14:paraId="51AFE15A" w14:textId="77777777" w:rsidR="00261EF3" w:rsidRPr="00D27B9A" w:rsidRDefault="00261EF3" w:rsidP="00261E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47" w:name="_Toc20153162"/>
      <w:bookmarkStart w:id="348" w:name="_Toc27495827"/>
      <w:bookmarkStart w:id="349" w:name="_Toc36109295"/>
      <w:bookmarkStart w:id="350" w:name="_Toc45195083"/>
      <w:bookmarkStart w:id="351" w:name="_Toc154367108"/>
      <w:r w:rsidRPr="00D27B9A">
        <w:rPr>
          <w:rFonts w:ascii="Arial" w:hAnsi="Arial" w:cs="Arial"/>
          <w:color w:val="0000FF"/>
          <w:sz w:val="28"/>
          <w:szCs w:val="28"/>
        </w:rPr>
        <w:t>* * * Next Change * * *</w:t>
      </w:r>
    </w:p>
    <w:p w14:paraId="0D662DE6" w14:textId="77777777" w:rsidR="00261EF3" w:rsidRPr="0073469F" w:rsidRDefault="00261EF3" w:rsidP="00261EF3">
      <w:pPr>
        <w:pStyle w:val="Heading2"/>
      </w:pPr>
      <w:r w:rsidRPr="0073469F">
        <w:rPr>
          <w:lang w:eastAsia="zh-CN"/>
        </w:rPr>
        <w:t>F</w:t>
      </w:r>
      <w:r w:rsidRPr="0073469F">
        <w:t>.</w:t>
      </w:r>
      <w:r w:rsidRPr="0073469F">
        <w:rPr>
          <w:lang w:eastAsia="zh-CN"/>
        </w:rPr>
        <w:t>1</w:t>
      </w:r>
      <w:r w:rsidRPr="0073469F">
        <w:t>.3</w:t>
      </w:r>
      <w:r w:rsidRPr="0073469F">
        <w:tab/>
        <w:t>Semantic</w:t>
      </w:r>
      <w:bookmarkEnd w:id="347"/>
      <w:bookmarkEnd w:id="348"/>
      <w:bookmarkEnd w:id="349"/>
      <w:bookmarkEnd w:id="350"/>
      <w:bookmarkEnd w:id="351"/>
    </w:p>
    <w:p w14:paraId="23FB76D8" w14:textId="77777777" w:rsidR="00261EF3" w:rsidRPr="0073469F" w:rsidRDefault="00261EF3" w:rsidP="00261EF3">
      <w:pPr>
        <w:rPr>
          <w:lang w:eastAsia="zh-CN"/>
        </w:rPr>
      </w:pPr>
      <w:r w:rsidRPr="0073469F">
        <w:t>The &lt;</w:t>
      </w:r>
      <w:r>
        <w:t>mcvideo</w:t>
      </w:r>
      <w:r w:rsidRPr="0073469F">
        <w:t>info&gt; element is the root element of the XML document. The &lt;</w:t>
      </w:r>
      <w:r>
        <w:t>mcvideo</w:t>
      </w:r>
      <w:r w:rsidRPr="0073469F">
        <w:t>info&gt; element</w:t>
      </w:r>
      <w:r w:rsidRPr="0073469F">
        <w:rPr>
          <w:lang w:eastAsia="zh-CN"/>
        </w:rPr>
        <w:t xml:space="preserve"> can contain subelements.</w:t>
      </w:r>
    </w:p>
    <w:p w14:paraId="010B0F58" w14:textId="77777777" w:rsidR="00261EF3" w:rsidRPr="0073469F" w:rsidRDefault="00261EF3" w:rsidP="00261EF3">
      <w:pPr>
        <w:pStyle w:val="NO"/>
      </w:pPr>
      <w:r w:rsidRPr="0073469F">
        <w:t>NOTE</w:t>
      </w:r>
      <w:r>
        <w:t> 1</w:t>
      </w:r>
      <w:r w:rsidRPr="0073469F">
        <w:t>:</w:t>
      </w:r>
      <w:r w:rsidRPr="0073469F">
        <w:tab/>
        <w:t>The subelements of the &lt;</w:t>
      </w:r>
      <w:r>
        <w:t>mcvideo</w:t>
      </w:r>
      <w:r w:rsidRPr="0073469F">
        <w:t>-info&gt; are validated by the &lt;xs:any namespace="##any" processContents="lax" minOccurs="0" maxOccurs="unbounded"/&gt; particle of the &lt;</w:t>
      </w:r>
      <w:r>
        <w:t>mcvideo</w:t>
      </w:r>
      <w:r w:rsidRPr="0073469F">
        <w:t>-info&gt; element</w:t>
      </w:r>
      <w:r>
        <w:t>.</w:t>
      </w:r>
    </w:p>
    <w:p w14:paraId="20585267" w14:textId="77777777" w:rsidR="00261EF3" w:rsidRDefault="00261EF3" w:rsidP="00261EF3">
      <w:r w:rsidRPr="0073469F">
        <w:t>If the &lt;</w:t>
      </w:r>
      <w:r>
        <w:t>mcvideo</w:t>
      </w:r>
      <w:r w:rsidRPr="0073469F">
        <w:t xml:space="preserve">info&gt; contains </w:t>
      </w:r>
      <w:r>
        <w:t>the &lt;mcvideo-Params&gt; element then:</w:t>
      </w:r>
    </w:p>
    <w:p w14:paraId="775DEC11" w14:textId="6CD7DC75" w:rsidR="00261EF3" w:rsidRPr="00A75641" w:rsidRDefault="00261EF3" w:rsidP="00261EF3">
      <w:pPr>
        <w:pStyle w:val="B1"/>
      </w:pPr>
      <w:r w:rsidRPr="00F62A09">
        <w:t>1)</w:t>
      </w:r>
      <w:r w:rsidRPr="00F62A09">
        <w:tab/>
        <w:t xml:space="preserve">the &lt;mcvideo-access-token&gt;, &lt;mcvideo-request-uri&gt;, &lt;mcvideo-calling-user-id&gt;, </w:t>
      </w:r>
      <w:r w:rsidRPr="00A75641">
        <w:t>&lt;mcvideo-called-party-id&gt;, &lt;mcvideo-calling-group-id&gt;, &lt;emergency-ind&gt;, &lt;alert-ind&gt;, &lt;imminentperil-ind&gt;, &lt;originated-by&gt; and &lt;mcvideo-client-id&gt;</w:t>
      </w:r>
      <w:r>
        <w:rPr>
          <w:lang w:val="en-US"/>
        </w:rPr>
        <w:t>,</w:t>
      </w:r>
      <w:r w:rsidRPr="00A75641">
        <w:t xml:space="preserve"> &lt;functional-alias-URI&gt; </w:t>
      </w:r>
      <w:r>
        <w:t xml:space="preserve">, &lt;multiple-devices-ind&gt; </w:t>
      </w:r>
      <w:r w:rsidRPr="00151F8F">
        <w:t>,</w:t>
      </w:r>
      <w:del w:id="352" w:author="Nokia_Author_02" w:date="2023-10-11T12:07:00Z">
        <w:r w:rsidDel="005E7140">
          <w:rPr>
            <w:lang w:val="en-US"/>
          </w:rPr>
          <w:delText xml:space="preserve"> and</w:delText>
        </w:r>
      </w:del>
      <w:r w:rsidRPr="00151F8F">
        <w:t xml:space="preserve"> &lt;partner-mcvideo-id&gt;</w:t>
      </w:r>
      <w:ins w:id="353" w:author="Nokia_Author_02" w:date="2023-10-11T12:07:00Z">
        <w:r>
          <w:rPr>
            <w:lang w:val="en-US"/>
          </w:rPr>
          <w:t>, and &lt;</w:t>
        </w:r>
      </w:ins>
      <w:ins w:id="354" w:author="Nokia_Author_00" w:date="2023-11-02T12:41:00Z">
        <w:r>
          <w:rPr>
            <w:lang w:val="en-US"/>
          </w:rPr>
          <w:t>migration-auth-result</w:t>
        </w:r>
      </w:ins>
      <w:ins w:id="355" w:author="Nokia_Author_02" w:date="2023-10-11T12:07:00Z">
        <w:r>
          <w:rPr>
            <w:lang w:val="en-US"/>
          </w:rPr>
          <w:t>&gt;</w:t>
        </w:r>
      </w:ins>
      <w:r w:rsidRPr="00151F8F">
        <w:t xml:space="preserve"> </w:t>
      </w:r>
      <w:r>
        <w:t xml:space="preserve">elements </w:t>
      </w:r>
      <w:r w:rsidRPr="00A75641">
        <w:t>can be included with encrypted content;</w:t>
      </w:r>
    </w:p>
    <w:p w14:paraId="69364BC9" w14:textId="77777777" w:rsidR="00261EF3" w:rsidRDefault="00261EF3" w:rsidP="00261EF3">
      <w:pPr>
        <w:pStyle w:val="B1"/>
      </w:pPr>
      <w:r>
        <w:t>2)</w:t>
      </w:r>
      <w:r>
        <w:tab/>
        <w:t>for each element in 1) that is included with content that is not encrypted:</w:t>
      </w:r>
    </w:p>
    <w:p w14:paraId="63064D23" w14:textId="77777777" w:rsidR="00261EF3" w:rsidRDefault="00261EF3" w:rsidP="00261EF3">
      <w:pPr>
        <w:pStyle w:val="B2"/>
      </w:pPr>
      <w:r>
        <w:t>a)</w:t>
      </w:r>
      <w:r>
        <w:tab/>
        <w:t>the element has the "type" attribute set to "Normal";</w:t>
      </w:r>
    </w:p>
    <w:p w14:paraId="03CA1FDF" w14:textId="77777777" w:rsidR="00261EF3" w:rsidRPr="00A75641" w:rsidRDefault="00261EF3" w:rsidP="00261EF3">
      <w:pPr>
        <w:pStyle w:val="B2"/>
      </w:pPr>
      <w:r w:rsidRPr="00F62A09">
        <w:t>b)</w:t>
      </w:r>
      <w:r w:rsidRPr="00F62A09">
        <w:tab/>
        <w:t xml:space="preserve">if the element is the &lt;mcvideo-request-uri&gt;, &lt;mcvideo-calling-user-id&gt;, </w:t>
      </w:r>
      <w:r w:rsidRPr="00A75641">
        <w:t>&lt;mcvideo-called-party-id&gt; or &lt;mcvideo-calling-group-id&gt;</w:t>
      </w:r>
      <w:r>
        <w:rPr>
          <w:lang w:val="en-US"/>
        </w:rPr>
        <w:t>,</w:t>
      </w:r>
      <w:r w:rsidRPr="00A75641">
        <w:t xml:space="preserve"> &lt;originated-by&gt;</w:t>
      </w:r>
      <w:r>
        <w:t xml:space="preserve">, </w:t>
      </w:r>
      <w:r w:rsidRPr="00A75641">
        <w:t>&lt;functional-alias-URI&gt;</w:t>
      </w:r>
      <w:r w:rsidRPr="00151F8F">
        <w:t xml:space="preserve">, and &lt;partner-mcvideo-id&gt; </w:t>
      </w:r>
      <w:r w:rsidRPr="00A75641">
        <w:t>then the &lt;mcvideoURI&gt; element is included;</w:t>
      </w:r>
    </w:p>
    <w:p w14:paraId="7C354D8E" w14:textId="77777777" w:rsidR="00261EF3" w:rsidRDefault="00261EF3" w:rsidP="00261EF3">
      <w:pPr>
        <w:pStyle w:val="B2"/>
      </w:pPr>
      <w:r>
        <w:t>c)</w:t>
      </w:r>
      <w:r>
        <w:tab/>
        <w:t>if the element is &lt;mcvideo-access-token&gt;</w:t>
      </w:r>
      <w:r w:rsidRPr="002A5E26">
        <w:t xml:space="preserve"> </w:t>
      </w:r>
      <w:r>
        <w:t>or &lt;mcvideo-client-id&gt;, then the &lt;mcvideoString&gt; element is included; and</w:t>
      </w:r>
    </w:p>
    <w:p w14:paraId="23ED2C7C" w14:textId="7853FE7B" w:rsidR="00261EF3" w:rsidRDefault="00261EF3" w:rsidP="00261EF3">
      <w:pPr>
        <w:pStyle w:val="B2"/>
      </w:pPr>
      <w:r>
        <w:t>d)</w:t>
      </w:r>
      <w:r>
        <w:tab/>
        <w:t xml:space="preserve">if the element is </w:t>
      </w:r>
      <w:r w:rsidRPr="0073469F">
        <w:t>&lt;emergency-ind&gt;</w:t>
      </w:r>
      <w:r>
        <w:t>, &lt;alert-ind&gt;</w:t>
      </w:r>
      <w:r>
        <w:rPr>
          <w:lang w:val="en-US"/>
        </w:rPr>
        <w:t>,</w:t>
      </w:r>
      <w:r>
        <w:t xml:space="preserve"> </w:t>
      </w:r>
      <w:r w:rsidRPr="0073469F">
        <w:t>&lt;imminentperil-ind&gt;</w:t>
      </w:r>
      <w:ins w:id="356" w:author="Sung Won (Nokia)" w:date="2024-01-10T20:18:00Z">
        <w:r w:rsidR="00B12549">
          <w:t>,</w:t>
        </w:r>
      </w:ins>
      <w:del w:id="357" w:author="Nokia_Author_00" w:date="2023-11-02T12:42:00Z">
        <w:r w:rsidR="00B12549" w:rsidDel="003C3504">
          <w:delText xml:space="preserve"> </w:delText>
        </w:r>
        <w:r w:rsidR="00B12549" w:rsidRPr="008E6DF7" w:rsidDel="003C3504">
          <w:delText>or</w:delText>
        </w:r>
      </w:del>
      <w:r>
        <w:t xml:space="preserve"> &lt;multiple-devices-ind&gt;</w:t>
      </w:r>
      <w:ins w:id="358" w:author="Nokia_Author_00" w:date="2023-11-02T12:42:00Z">
        <w:r w:rsidR="00B12549">
          <w:t>, or &lt;migration-auth-result&gt;</w:t>
        </w:r>
      </w:ins>
      <w:ins w:id="359" w:author="Sung Won (Nokia)" w:date="2024-01-10T20:18:00Z">
        <w:r w:rsidR="00B12549">
          <w:t>,</w:t>
        </w:r>
      </w:ins>
      <w:r>
        <w:t xml:space="preserve"> then the &lt;mcvideoBoolean&gt; element is included; and</w:t>
      </w:r>
    </w:p>
    <w:p w14:paraId="5CD05A1A" w14:textId="77777777" w:rsidR="00261EF3" w:rsidRDefault="00261EF3" w:rsidP="00261EF3">
      <w:pPr>
        <w:pStyle w:val="B1"/>
      </w:pPr>
      <w:r>
        <w:t>3)</w:t>
      </w:r>
      <w:r>
        <w:tab/>
        <w:t>for each element in 1) that is included with content that is encrypted:</w:t>
      </w:r>
    </w:p>
    <w:p w14:paraId="401D751B" w14:textId="77777777" w:rsidR="00261EF3" w:rsidRPr="00151F8F" w:rsidRDefault="00261EF3" w:rsidP="00261EF3">
      <w:pPr>
        <w:pStyle w:val="B2"/>
      </w:pPr>
      <w:r w:rsidRPr="00706389">
        <w:rPr>
          <w:rFonts w:eastAsia="Batang"/>
        </w:rPr>
        <w:t>a)</w:t>
      </w:r>
      <w:r w:rsidRPr="00706389">
        <w:rPr>
          <w:rFonts w:eastAsia="Batang"/>
        </w:rPr>
        <w:tab/>
      </w:r>
      <w:r w:rsidRPr="00151F8F">
        <w:t>the element has the "type" attribute set to "Encrypted";</w:t>
      </w:r>
    </w:p>
    <w:p w14:paraId="45226899" w14:textId="77777777" w:rsidR="00261EF3" w:rsidRDefault="00261EF3" w:rsidP="00261EF3">
      <w:pPr>
        <w:pStyle w:val="B2"/>
      </w:pPr>
      <w:bookmarkStart w:id="360" w:name="_PERM_MCCTEMPBM_CRPT85200020___5"/>
      <w:r>
        <w:t>b)</w:t>
      </w:r>
      <w:r>
        <w:tab/>
      </w:r>
      <w:r w:rsidRPr="001546AE">
        <w:t>the &lt;xenc:Enc</w:t>
      </w:r>
      <w:r>
        <w:t>ryptedData&gt; element</w:t>
      </w:r>
      <w:r w:rsidRPr="001546AE">
        <w:t xml:space="preserve"> </w:t>
      </w:r>
      <w:r>
        <w:t>from the "</w:t>
      </w:r>
      <w:hyperlink r:id="rId20" w:history="1">
        <w:r w:rsidRPr="000B399D">
          <w:rPr>
            <w:rStyle w:val="Hyperlink"/>
            <w:rFonts w:eastAsia="Malgun Gothic"/>
          </w:rPr>
          <w:t>http://www.w3.org/2001/04/xmlenc#</w:t>
        </w:r>
      </w:hyperlink>
      <w:r>
        <w:t>" namespace is included and:</w:t>
      </w:r>
    </w:p>
    <w:p w14:paraId="54137C9D" w14:textId="77777777" w:rsidR="00261EF3" w:rsidRDefault="00261EF3" w:rsidP="00261EF3">
      <w:pPr>
        <w:pStyle w:val="B3"/>
      </w:pPr>
      <w:bookmarkStart w:id="361" w:name="_PERM_MCCTEMPBM_CRPT85200021___5"/>
      <w:bookmarkEnd w:id="360"/>
      <w:r>
        <w:t>i)</w:t>
      </w:r>
      <w:r>
        <w:tab/>
        <w:t>can have a "Type" attribute can be included with a value of "</w:t>
      </w:r>
      <w:hyperlink r:id="rId21" w:anchor="Content" w:history="1">
        <w:r w:rsidRPr="000B399D">
          <w:rPr>
            <w:rStyle w:val="Hyperlink"/>
            <w:rFonts w:eastAsia="Malgun Gothic"/>
          </w:rPr>
          <w:t>http://www.w3.org/2001/04/xmlenc#Content</w:t>
        </w:r>
      </w:hyperlink>
      <w:r>
        <w:t>";</w:t>
      </w:r>
    </w:p>
    <w:bookmarkEnd w:id="361"/>
    <w:p w14:paraId="0AA0745F" w14:textId="77777777" w:rsidR="00261EF3" w:rsidRDefault="00261EF3" w:rsidP="00261EF3">
      <w:pPr>
        <w:pStyle w:val="B3"/>
      </w:pPr>
      <w:r>
        <w:t>ii)</w:t>
      </w:r>
      <w:r>
        <w:tab/>
        <w:t>can include an &lt;EncryptionMethod&gt; element with the "Algorithm" attribute set to value of "</w:t>
      </w:r>
      <w:r w:rsidRPr="00140B30">
        <w:t>http://www.w3.org/2009/xmlenc11#aes128-gcm</w:t>
      </w:r>
      <w:r>
        <w:t>";</w:t>
      </w:r>
    </w:p>
    <w:p w14:paraId="489D121D" w14:textId="77777777" w:rsidR="00261EF3" w:rsidRDefault="00261EF3" w:rsidP="00261EF3">
      <w:pPr>
        <w:pStyle w:val="B3"/>
      </w:pPr>
      <w:r>
        <w:lastRenderedPageBreak/>
        <w:t>iii)</w:t>
      </w:r>
      <w:r>
        <w:tab/>
        <w:t>can include a &lt;KeyInfo&gt; element with a &lt;KeyName&gt; element containing the base 64 encoded XPK-ID; and</w:t>
      </w:r>
    </w:p>
    <w:p w14:paraId="4CCCC5D1" w14:textId="77777777" w:rsidR="00261EF3" w:rsidRDefault="00261EF3" w:rsidP="00261EF3">
      <w:pPr>
        <w:pStyle w:val="B3"/>
      </w:pPr>
      <w:r>
        <w:t>iv)</w:t>
      </w:r>
      <w:r>
        <w:tab/>
        <w:t>includes a &lt;CipherData&gt; element with a &lt;CipherValue&gt; element containing the encrypted data.</w:t>
      </w:r>
    </w:p>
    <w:p w14:paraId="66CDB040" w14:textId="77777777" w:rsidR="00261EF3" w:rsidRPr="0045201D" w:rsidRDefault="00261EF3" w:rsidP="00261EF3">
      <w:pPr>
        <w:pStyle w:val="NO"/>
      </w:pPr>
      <w:r>
        <w:t>NOTE 2:</w:t>
      </w:r>
      <w:r>
        <w:tab/>
      </w:r>
      <w:r w:rsidRPr="00140B30">
        <w:t>Whe</w:t>
      </w:r>
      <w:r>
        <w:t>n</w:t>
      </w:r>
      <w:r w:rsidRPr="00140B30">
        <w:t xml:space="preserve"> </w:t>
      </w:r>
      <w:r>
        <w:t xml:space="preserve">the optional attributes and </w:t>
      </w:r>
      <w:r w:rsidRPr="00140B30">
        <w:t xml:space="preserve">elements </w:t>
      </w:r>
      <w:r>
        <w:t>are not included within the &lt;xenc:EncryptedData&gt; element</w:t>
      </w:r>
      <w:r w:rsidRPr="00140B30">
        <w:t>, the information they con</w:t>
      </w:r>
      <w:r>
        <w:t>tain is known to sender and the receiver by other means.</w:t>
      </w:r>
    </w:p>
    <w:p w14:paraId="7BEF7278" w14:textId="77777777" w:rsidR="00261EF3" w:rsidRDefault="00261EF3" w:rsidP="00261EF3">
      <w:r w:rsidRPr="0073469F">
        <w:t>If the &lt;</w:t>
      </w:r>
      <w:r>
        <w:t>mcvideo</w:t>
      </w:r>
      <w:r w:rsidRPr="0073469F">
        <w:t>info&gt; contains the &lt;</w:t>
      </w:r>
      <w:r>
        <w:t>mcvideo</w:t>
      </w:r>
      <w:r w:rsidRPr="0073469F">
        <w:t>-Params&gt; element then:</w:t>
      </w:r>
    </w:p>
    <w:p w14:paraId="2C076306" w14:textId="77777777" w:rsidR="00261EF3" w:rsidRPr="00A43A54" w:rsidRDefault="00261EF3" w:rsidP="00261EF3">
      <w:pPr>
        <w:pStyle w:val="B1"/>
      </w:pPr>
      <w:r>
        <w:t>1)</w:t>
      </w:r>
      <w:r>
        <w:tab/>
        <w:t xml:space="preserve">the &lt;mcvideo-access-token&gt; </w:t>
      </w:r>
      <w:r>
        <w:rPr>
          <w:lang w:val="en-US"/>
        </w:rPr>
        <w:t xml:space="preserve">element </w:t>
      </w:r>
      <w:r>
        <w:t xml:space="preserve">can be included with </w:t>
      </w:r>
      <w:r w:rsidRPr="00A82403">
        <w:t>the access token received during authentication</w:t>
      </w:r>
      <w:r>
        <w:t xml:space="preserve"> procedure as described in 3GPP TS 24.</w:t>
      </w:r>
      <w:r>
        <w:rPr>
          <w:rFonts w:hint="eastAsia"/>
          <w:lang w:eastAsia="zh-CN"/>
        </w:rPr>
        <w:t>4</w:t>
      </w:r>
      <w:r>
        <w:t>82 [52];</w:t>
      </w:r>
    </w:p>
    <w:p w14:paraId="326EB9B8" w14:textId="77777777" w:rsidR="00261EF3" w:rsidRPr="0073469F" w:rsidRDefault="00261EF3" w:rsidP="00261EF3">
      <w:pPr>
        <w:pStyle w:val="B1"/>
      </w:pPr>
      <w:r>
        <w:t>2</w:t>
      </w:r>
      <w:r w:rsidRPr="0073469F">
        <w:t>)</w:t>
      </w:r>
      <w:r w:rsidRPr="0073469F">
        <w:tab/>
        <w:t xml:space="preserve">the &lt;session-type&gt; </w:t>
      </w:r>
      <w:r>
        <w:t>element can be</w:t>
      </w:r>
      <w:r w:rsidRPr="0073469F">
        <w:t xml:space="preserve"> included </w:t>
      </w:r>
      <w:r>
        <w:rPr>
          <w:lang w:val="en-US"/>
        </w:rPr>
        <w:t>and set to</w:t>
      </w:r>
      <w:r w:rsidRPr="0073469F">
        <w:t>:</w:t>
      </w:r>
    </w:p>
    <w:p w14:paraId="5CD787D5" w14:textId="77777777" w:rsidR="00261EF3" w:rsidRPr="0073469F" w:rsidRDefault="00261EF3" w:rsidP="00261EF3">
      <w:pPr>
        <w:pStyle w:val="B2"/>
      </w:pPr>
      <w:r w:rsidRPr="0073469F">
        <w:t>a)</w:t>
      </w:r>
      <w:r w:rsidRPr="0073469F">
        <w:tab/>
        <w:t xml:space="preserve">"chat" to indicate that the </w:t>
      </w:r>
      <w:r>
        <w:t>MCVideo</w:t>
      </w:r>
      <w:r w:rsidRPr="0073469F">
        <w:t xml:space="preserve"> client wants to join a chat group call</w:t>
      </w:r>
      <w:r>
        <w:t>;</w:t>
      </w:r>
    </w:p>
    <w:p w14:paraId="5382D4DD" w14:textId="77777777" w:rsidR="00261EF3" w:rsidRPr="0073469F" w:rsidRDefault="00261EF3" w:rsidP="00261EF3">
      <w:pPr>
        <w:pStyle w:val="B2"/>
      </w:pPr>
      <w:r w:rsidRPr="0073469F">
        <w:t>b)</w:t>
      </w:r>
      <w:r w:rsidRPr="0073469F">
        <w:tab/>
        <w:t xml:space="preserve">"prearranged" to indicate the </w:t>
      </w:r>
      <w:r>
        <w:t>MCVideo</w:t>
      </w:r>
      <w:r w:rsidRPr="0073469F">
        <w:t xml:space="preserve"> client wants to make a </w:t>
      </w:r>
      <w:r>
        <w:t>prearranged</w:t>
      </w:r>
      <w:r w:rsidRPr="0073469F">
        <w:t xml:space="preserve"> group call;</w:t>
      </w:r>
    </w:p>
    <w:p w14:paraId="5D2CFDFF" w14:textId="77777777" w:rsidR="00261EF3" w:rsidRDefault="00261EF3" w:rsidP="00261EF3">
      <w:pPr>
        <w:pStyle w:val="B2"/>
      </w:pPr>
      <w:r w:rsidRPr="0073469F">
        <w:t>c)</w:t>
      </w:r>
      <w:r w:rsidRPr="0073469F">
        <w:tab/>
        <w:t xml:space="preserve">"private" to indicate the </w:t>
      </w:r>
      <w:r>
        <w:t>MCVideo</w:t>
      </w:r>
      <w:r w:rsidRPr="0073469F">
        <w:t xml:space="preserve"> client wants to make a private call;</w:t>
      </w:r>
    </w:p>
    <w:p w14:paraId="22190611" w14:textId="77777777" w:rsidR="00261EF3" w:rsidRPr="0073469F" w:rsidRDefault="00261EF3" w:rsidP="00261EF3">
      <w:pPr>
        <w:pStyle w:val="B2"/>
      </w:pPr>
      <w:r>
        <w:t>d)</w:t>
      </w:r>
      <w:r>
        <w:tab/>
      </w:r>
      <w:r>
        <w:rPr>
          <w:lang w:val="en-US"/>
        </w:rPr>
        <w:t>"ambient-viewing"</w:t>
      </w:r>
      <w:r w:rsidRPr="00677890">
        <w:t xml:space="preserve"> </w:t>
      </w:r>
      <w:r>
        <w:t xml:space="preserve">to </w:t>
      </w:r>
      <w:r w:rsidRPr="0073469F">
        <w:t>indicate the MC</w:t>
      </w:r>
      <w:r>
        <w:t xml:space="preserve">Video </w:t>
      </w:r>
      <w:r w:rsidRPr="0073469F">
        <w:t>client wants to</w:t>
      </w:r>
      <w:r>
        <w:t xml:space="preserve"> make an ambient viewing call;</w:t>
      </w:r>
    </w:p>
    <w:p w14:paraId="350A7944" w14:textId="77777777" w:rsidR="00261EF3" w:rsidRDefault="00261EF3" w:rsidP="00261EF3">
      <w:pPr>
        <w:pStyle w:val="B2"/>
        <w:rPr>
          <w:lang w:eastAsia="zh-CN"/>
        </w:rPr>
      </w:pPr>
      <w:r>
        <w:rPr>
          <w:lang w:eastAsia="zh-CN"/>
        </w:rPr>
        <w:t>e)</w:t>
      </w:r>
      <w:r>
        <w:rPr>
          <w:rFonts w:hint="eastAsia"/>
          <w:lang w:eastAsia="zh-CN"/>
        </w:rPr>
        <w:tab/>
      </w:r>
      <w:r>
        <w:rPr>
          <w:lang w:eastAsia="zh-CN"/>
        </w:rPr>
        <w:t>"pull-from-server" to indicate the MCVideo client wants to pull video file from MCVideo server;</w:t>
      </w:r>
    </w:p>
    <w:p w14:paraId="6DDAFD4B" w14:textId="77777777" w:rsidR="00261EF3" w:rsidRDefault="00261EF3" w:rsidP="00261EF3">
      <w:pPr>
        <w:pStyle w:val="B2"/>
        <w:rPr>
          <w:lang w:eastAsia="zh-CN"/>
        </w:rPr>
      </w:pPr>
      <w:r>
        <w:rPr>
          <w:lang w:eastAsia="zh-CN"/>
        </w:rPr>
        <w:t>f)</w:t>
      </w:r>
      <w:r>
        <w:rPr>
          <w:rFonts w:hint="eastAsia"/>
          <w:lang w:eastAsia="zh-CN"/>
        </w:rPr>
        <w:tab/>
      </w:r>
      <w:r>
        <w:rPr>
          <w:lang w:eastAsia="zh-CN"/>
        </w:rPr>
        <w:t>"pull-from-user" to indicate the MCVideo client wants to to pull video media from another MCVideo client;</w:t>
      </w:r>
    </w:p>
    <w:p w14:paraId="05340D0D" w14:textId="77777777" w:rsidR="00261EF3" w:rsidRDefault="00261EF3" w:rsidP="00261EF3">
      <w:pPr>
        <w:pStyle w:val="B2"/>
        <w:rPr>
          <w:lang w:eastAsia="zh-CN"/>
        </w:rPr>
      </w:pPr>
      <w:r>
        <w:rPr>
          <w:lang w:eastAsia="zh-CN"/>
        </w:rPr>
        <w:t>g)</w:t>
      </w:r>
      <w:r>
        <w:rPr>
          <w:rFonts w:hint="eastAsia"/>
          <w:lang w:eastAsia="zh-CN"/>
        </w:rPr>
        <w:tab/>
      </w:r>
      <w:r>
        <w:rPr>
          <w:lang w:eastAsia="zh-CN"/>
        </w:rPr>
        <w:t>"push-to-server" to indicate the MCVideo client wants to push video media to MCVideo server, save as a file;</w:t>
      </w:r>
    </w:p>
    <w:p w14:paraId="38E5674B" w14:textId="77777777" w:rsidR="00261EF3" w:rsidRDefault="00261EF3" w:rsidP="00261EF3">
      <w:pPr>
        <w:pStyle w:val="B2"/>
        <w:rPr>
          <w:lang w:eastAsia="zh-CN"/>
        </w:rPr>
      </w:pPr>
      <w:r>
        <w:rPr>
          <w:lang w:eastAsia="zh-CN"/>
        </w:rPr>
        <w:t>h)</w:t>
      </w:r>
      <w:r>
        <w:rPr>
          <w:rFonts w:hint="eastAsia"/>
          <w:lang w:eastAsia="zh-CN"/>
        </w:rPr>
        <w:tab/>
      </w:r>
      <w:r>
        <w:rPr>
          <w:lang w:eastAsia="zh-CN"/>
        </w:rPr>
        <w:t>"one-to-one video push" to indicate the MCVideo client wants to push video media to another MCVideo client;</w:t>
      </w:r>
    </w:p>
    <w:p w14:paraId="53B86B3B" w14:textId="77777777" w:rsidR="00261EF3" w:rsidRDefault="00261EF3" w:rsidP="00261EF3">
      <w:pPr>
        <w:pStyle w:val="B2"/>
        <w:rPr>
          <w:lang w:eastAsia="zh-CN"/>
        </w:rPr>
      </w:pPr>
      <w:r>
        <w:rPr>
          <w:lang w:eastAsia="zh-CN"/>
        </w:rPr>
        <w:t>i)</w:t>
      </w:r>
      <w:r>
        <w:rPr>
          <w:rFonts w:hint="eastAsia"/>
          <w:lang w:eastAsia="zh-CN"/>
        </w:rPr>
        <w:tab/>
      </w:r>
      <w:r>
        <w:rPr>
          <w:lang w:eastAsia="zh-CN"/>
        </w:rPr>
        <w:t>"one-to-server video push" to indicate the MCVideo client wants</w:t>
      </w:r>
      <w:r>
        <w:rPr>
          <w:rFonts w:hint="eastAsia"/>
          <w:lang w:eastAsia="zh-CN"/>
        </w:rPr>
        <w:t xml:space="preserve"> </w:t>
      </w:r>
      <w:r>
        <w:rPr>
          <w:lang w:eastAsia="zh-CN"/>
        </w:rPr>
        <w:t>to push video media to a MCVideogroup; or</w:t>
      </w:r>
    </w:p>
    <w:p w14:paraId="64F69F1B" w14:textId="77777777" w:rsidR="00261EF3" w:rsidRDefault="00261EF3" w:rsidP="00261EF3">
      <w:pPr>
        <w:pStyle w:val="B2"/>
      </w:pPr>
      <w:r>
        <w:t>j)</w:t>
      </w:r>
      <w:r>
        <w:tab/>
      </w:r>
      <w:r w:rsidRPr="0073469F">
        <w:t xml:space="preserve">a value of </w:t>
      </w:r>
      <w:r>
        <w:rPr>
          <w:lang w:val="en-US"/>
        </w:rPr>
        <w:t>"adhoc"</w:t>
      </w:r>
      <w:r w:rsidRPr="00677890">
        <w:t xml:space="preserve"> </w:t>
      </w:r>
      <w:r>
        <w:t xml:space="preserve">to </w:t>
      </w:r>
      <w:r w:rsidRPr="0073469F">
        <w:t xml:space="preserve">indicate the </w:t>
      </w:r>
      <w:r w:rsidRPr="00AB5FED">
        <w:rPr>
          <w:lang w:val="nl-NL"/>
        </w:rPr>
        <w:t>MC</w:t>
      </w:r>
      <w:r>
        <w:rPr>
          <w:lang w:val="nl-NL"/>
        </w:rPr>
        <w:t>Video</w:t>
      </w:r>
      <w:r w:rsidRPr="0073469F">
        <w:t xml:space="preserve"> client wants to</w:t>
      </w:r>
      <w:r>
        <w:t xml:space="preserve"> make an adhoc group call;</w:t>
      </w:r>
    </w:p>
    <w:p w14:paraId="6442C57E" w14:textId="77777777" w:rsidR="00261EF3" w:rsidRDefault="00261EF3" w:rsidP="00261EF3">
      <w:pPr>
        <w:pStyle w:val="B1"/>
      </w:pPr>
      <w:r>
        <w:t>3)</w:t>
      </w:r>
      <w:r>
        <w:tab/>
        <w:t>the &lt;mcvideo-request-uri&gt; element can be included with:</w:t>
      </w:r>
    </w:p>
    <w:p w14:paraId="709F682F" w14:textId="77777777" w:rsidR="00261EF3" w:rsidRDefault="00261EF3" w:rsidP="00261EF3">
      <w:pPr>
        <w:pStyle w:val="B2"/>
      </w:pPr>
      <w:r>
        <w:t>a)</w:t>
      </w:r>
      <w:r>
        <w:tab/>
      </w:r>
      <w:r>
        <w:rPr>
          <w:lang w:val="en-US"/>
        </w:rPr>
        <w:t>the</w:t>
      </w:r>
      <w:r>
        <w:t xml:space="preserve"> value set to an MCVideo group ID or temporary MCVideo group ID when the &lt;session-type&gt; element is set to a value of "prearranged" or "chat";</w:t>
      </w:r>
    </w:p>
    <w:p w14:paraId="2E6CC51E" w14:textId="77777777" w:rsidR="00261EF3" w:rsidRDefault="00261EF3" w:rsidP="00261EF3">
      <w:pPr>
        <w:pStyle w:val="B2"/>
      </w:pPr>
      <w:r>
        <w:t>b)</w:t>
      </w:r>
      <w:r>
        <w:tab/>
      </w:r>
      <w:r>
        <w:rPr>
          <w:lang w:val="en-US"/>
        </w:rPr>
        <w:t>the</w:t>
      </w:r>
      <w:r>
        <w:t xml:space="preserve"> value set to the MCVideo ID of the called MCVideo user when the &lt;session-type&gt; element is set to a value of "private"; and</w:t>
      </w:r>
    </w:p>
    <w:p w14:paraId="1DD2D50F" w14:textId="77777777" w:rsidR="00261EF3" w:rsidRDefault="00261EF3" w:rsidP="00261EF3">
      <w:pPr>
        <w:pStyle w:val="B2"/>
      </w:pPr>
      <w:r>
        <w:t>c)</w:t>
      </w:r>
      <w:r>
        <w:tab/>
        <w:t xml:space="preserve">a value set to the </w:t>
      </w:r>
      <w:r w:rsidRPr="00AB5FED">
        <w:rPr>
          <w:lang w:val="nl-NL"/>
        </w:rPr>
        <w:t>MC</w:t>
      </w:r>
      <w:r>
        <w:rPr>
          <w:lang w:val="nl-NL"/>
        </w:rPr>
        <w:t>Video</w:t>
      </w:r>
      <w:r>
        <w:t xml:space="preserve"> ID of the called </w:t>
      </w:r>
      <w:r w:rsidRPr="00AB5FED">
        <w:rPr>
          <w:lang w:val="nl-NL"/>
        </w:rPr>
        <w:t>MC</w:t>
      </w:r>
      <w:r>
        <w:rPr>
          <w:lang w:val="nl-NL"/>
        </w:rPr>
        <w:t>Video</w:t>
      </w:r>
      <w:r>
        <w:t xml:space="preserve"> user or </w:t>
      </w:r>
      <w:r w:rsidRPr="00AB5FED">
        <w:rPr>
          <w:lang w:val="nl-NL"/>
        </w:rPr>
        <w:t>MC</w:t>
      </w:r>
      <w:r>
        <w:rPr>
          <w:lang w:val="nl-NL"/>
        </w:rPr>
        <w:t>Video</w:t>
      </w:r>
      <w:r>
        <w:t xml:space="preserve"> group ID of adhoc group when the &lt;session-type&gt; is set to a value of "adhoc";</w:t>
      </w:r>
    </w:p>
    <w:p w14:paraId="3C446D07" w14:textId="77777777" w:rsidR="00261EF3" w:rsidRPr="00365618" w:rsidRDefault="00261EF3" w:rsidP="00261EF3">
      <w:pPr>
        <w:pStyle w:val="B1"/>
        <w:rPr>
          <w:noProof/>
        </w:rPr>
      </w:pPr>
      <w:r>
        <w:t>4)</w:t>
      </w:r>
      <w:r>
        <w:tab/>
        <w:t xml:space="preserve">the &lt;mcvideo-calling-user-id&gt; element can be included, </w:t>
      </w:r>
      <w:r w:rsidRPr="00365618">
        <w:rPr>
          <w:noProof/>
        </w:rPr>
        <w:t xml:space="preserve">set to </w:t>
      </w:r>
      <w:r>
        <w:rPr>
          <w:noProof/>
          <w:lang w:val="en-US"/>
        </w:rPr>
        <w:t xml:space="preserve">the </w:t>
      </w:r>
      <w:r>
        <w:rPr>
          <w:noProof/>
        </w:rPr>
        <w:t>MCVideo</w:t>
      </w:r>
      <w:r w:rsidRPr="00365618">
        <w:rPr>
          <w:noProof/>
        </w:rPr>
        <w:t xml:space="preserve"> ID of the originating user;</w:t>
      </w:r>
    </w:p>
    <w:p w14:paraId="28177172" w14:textId="77777777" w:rsidR="00261EF3" w:rsidRDefault="00261EF3" w:rsidP="00261EF3">
      <w:pPr>
        <w:pStyle w:val="B1"/>
      </w:pPr>
      <w:r w:rsidRPr="00365618">
        <w:rPr>
          <w:noProof/>
        </w:rPr>
        <w:t>5)</w:t>
      </w:r>
      <w:r w:rsidRPr="00365618">
        <w:rPr>
          <w:noProof/>
        </w:rPr>
        <w:tab/>
        <w:t>the &lt;</w:t>
      </w:r>
      <w:r>
        <w:t>mcvideo-called-party-id&gt; element can be included, set to the MCVideo ID of the terminating user;</w:t>
      </w:r>
    </w:p>
    <w:p w14:paraId="2667FC54" w14:textId="77777777" w:rsidR="00261EF3" w:rsidRDefault="00261EF3" w:rsidP="00261EF3">
      <w:pPr>
        <w:pStyle w:val="B1"/>
      </w:pPr>
      <w:r>
        <w:t>6)</w:t>
      </w:r>
      <w:r>
        <w:tab/>
        <w:t>the &lt;mcvideo-calling-group-id&gt;</w:t>
      </w:r>
      <w:r w:rsidRPr="00AC771D">
        <w:t xml:space="preserve"> </w:t>
      </w:r>
      <w:r>
        <w:t xml:space="preserve">element can be included to indicate the MCVideo group identity or </w:t>
      </w:r>
      <w:r w:rsidRPr="00AB5FED">
        <w:rPr>
          <w:lang w:val="nl-NL"/>
        </w:rPr>
        <w:t>MC</w:t>
      </w:r>
      <w:r>
        <w:rPr>
          <w:lang w:val="nl-NL"/>
        </w:rPr>
        <w:t>Video</w:t>
      </w:r>
      <w:r>
        <w:t xml:space="preserve"> adhoc group identity to the terminating user;</w:t>
      </w:r>
    </w:p>
    <w:p w14:paraId="7E47FB27" w14:textId="77777777" w:rsidR="00261EF3" w:rsidRPr="00A43A54" w:rsidRDefault="00261EF3" w:rsidP="00261EF3">
      <w:pPr>
        <w:pStyle w:val="B1"/>
      </w:pPr>
      <w:r>
        <w:t>7)</w:t>
      </w:r>
      <w:r>
        <w:tab/>
        <w:t xml:space="preserve">the &lt;required&gt; element can be included in a SIP 183 (Session Progress) from a non-controlling </w:t>
      </w:r>
      <w:r>
        <w:rPr>
          <w:lang w:val="en-US"/>
        </w:rPr>
        <w:t>MCVideo</w:t>
      </w:r>
      <w:r>
        <w:t xml:space="preserve"> function of an </w:t>
      </w:r>
      <w:r>
        <w:rPr>
          <w:lang w:val="en-US"/>
        </w:rPr>
        <w:t>MCVideo</w:t>
      </w:r>
      <w:r>
        <w:t xml:space="preserve"> group to inform the controlling </w:t>
      </w:r>
      <w:r>
        <w:rPr>
          <w:lang w:val="en-US"/>
        </w:rPr>
        <w:t>MCVideo</w:t>
      </w:r>
      <w:r>
        <w:t xml:space="preserve"> function that the group on the non-controlling </w:t>
      </w:r>
      <w:r>
        <w:rPr>
          <w:lang w:val="en-US"/>
        </w:rPr>
        <w:t>MCVideo</w:t>
      </w:r>
      <w:r>
        <w:t xml:space="preserve"> function has group members</w:t>
      </w:r>
      <w:r w:rsidRPr="00305AB6">
        <w:t xml:space="preserve"> </w:t>
      </w:r>
      <w:r>
        <w:t xml:space="preserve">in the group document which are marked as &lt;on-network-required&gt;, as specified in </w:t>
      </w:r>
      <w:r w:rsidRPr="0073469F">
        <w:t>3GPP TS </w:t>
      </w:r>
      <w:r>
        <w:t>24.481</w:t>
      </w:r>
      <w:r w:rsidRPr="0073469F">
        <w:t> [</w:t>
      </w:r>
      <w:r>
        <w:rPr>
          <w:lang w:val="en-US"/>
        </w:rPr>
        <w:t>24</w:t>
      </w:r>
      <w:r w:rsidRPr="0073469F">
        <w:t>]</w:t>
      </w:r>
      <w:r>
        <w:t>;</w:t>
      </w:r>
    </w:p>
    <w:p w14:paraId="2A7B02CD" w14:textId="77777777" w:rsidR="00261EF3" w:rsidRPr="0073469F" w:rsidRDefault="00261EF3" w:rsidP="00261EF3">
      <w:pPr>
        <w:pStyle w:val="B1"/>
      </w:pPr>
      <w:r>
        <w:rPr>
          <w:lang w:val="en-US" w:eastAsia="zh-CN"/>
        </w:rPr>
        <w:t>8</w:t>
      </w:r>
      <w:r w:rsidRPr="0073469F">
        <w:t>)</w:t>
      </w:r>
      <w:r w:rsidRPr="0073469F">
        <w:tab/>
        <w:t>the &lt;emergency-ind&gt;</w:t>
      </w:r>
      <w:r>
        <w:t xml:space="preserve"> element can be</w:t>
      </w:r>
      <w:r>
        <w:rPr>
          <w:lang w:val="en-US"/>
        </w:rPr>
        <w:t xml:space="preserve"> set to</w:t>
      </w:r>
      <w:r w:rsidRPr="0073469F">
        <w:t>:</w:t>
      </w:r>
    </w:p>
    <w:p w14:paraId="4C274139" w14:textId="77777777" w:rsidR="00261EF3" w:rsidRPr="0073469F" w:rsidRDefault="00261EF3" w:rsidP="00261EF3">
      <w:pPr>
        <w:pStyle w:val="B2"/>
      </w:pPr>
      <w:r>
        <w:t>a</w:t>
      </w:r>
      <w:r w:rsidRPr="0073469F">
        <w:t>)</w:t>
      </w:r>
      <w:r w:rsidRPr="0073469F">
        <w:tab/>
        <w:t xml:space="preserve">"true" to indicate that the call that the </w:t>
      </w:r>
      <w:r>
        <w:t>MCVideo</w:t>
      </w:r>
      <w:r w:rsidRPr="0073469F">
        <w:t xml:space="preserve"> client is initiating is an emergency </w:t>
      </w:r>
      <w:r>
        <w:t>MCVideo</w:t>
      </w:r>
      <w:r w:rsidRPr="0073469F">
        <w:t xml:space="preserve"> call; or</w:t>
      </w:r>
    </w:p>
    <w:p w14:paraId="18FDFDE1" w14:textId="77777777" w:rsidR="00261EF3" w:rsidRPr="0073469F" w:rsidRDefault="00261EF3" w:rsidP="00261EF3">
      <w:pPr>
        <w:pStyle w:val="B2"/>
      </w:pPr>
      <w:r>
        <w:t>b</w:t>
      </w:r>
      <w:r w:rsidRPr="0073469F">
        <w:t>)</w:t>
      </w:r>
      <w:r w:rsidRPr="0073469F">
        <w:tab/>
        <w:t xml:space="preserve">"false" to indicate that the </w:t>
      </w:r>
      <w:r>
        <w:t>MCVideo</w:t>
      </w:r>
      <w:r w:rsidRPr="0073469F">
        <w:t xml:space="preserve"> client is cancelling an emergency </w:t>
      </w:r>
      <w:r>
        <w:t>MCVideo</w:t>
      </w:r>
      <w:r w:rsidRPr="0073469F">
        <w:t xml:space="preserve"> call (i.e. converting it back to a non-emergency call)</w:t>
      </w:r>
      <w:r>
        <w:t>;</w:t>
      </w:r>
    </w:p>
    <w:p w14:paraId="63014FDE" w14:textId="77777777" w:rsidR="00261EF3" w:rsidRPr="00750A07" w:rsidRDefault="00261EF3" w:rsidP="00261EF3">
      <w:pPr>
        <w:pStyle w:val="B1"/>
      </w:pPr>
      <w:r>
        <w:rPr>
          <w:lang w:val="en-US" w:eastAsia="zh-CN"/>
        </w:rPr>
        <w:lastRenderedPageBreak/>
        <w:t>9</w:t>
      </w:r>
      <w:r w:rsidRPr="0073469F">
        <w:t>)</w:t>
      </w:r>
      <w:r w:rsidRPr="0073469F">
        <w:tab/>
        <w:t>the &lt;alert-ind&gt;</w:t>
      </w:r>
      <w:r>
        <w:t xml:space="preserve"> element can be</w:t>
      </w:r>
      <w:r>
        <w:rPr>
          <w:lang w:val="en-US"/>
        </w:rPr>
        <w:t xml:space="preserve"> set to</w:t>
      </w:r>
      <w:r w:rsidRPr="0073469F">
        <w:t>:</w:t>
      </w:r>
    </w:p>
    <w:p w14:paraId="4461DB27" w14:textId="77777777" w:rsidR="00261EF3" w:rsidRPr="0073469F" w:rsidRDefault="00261EF3" w:rsidP="00261EF3">
      <w:pPr>
        <w:pStyle w:val="B2"/>
      </w:pPr>
      <w:r>
        <w:t>a</w:t>
      </w:r>
      <w:r w:rsidRPr="0073469F">
        <w:t>)</w:t>
      </w:r>
      <w:r w:rsidRPr="0073469F">
        <w:tab/>
        <w:t>"true" in an emergency call initiation to indicate that an alert to be sent; or</w:t>
      </w:r>
    </w:p>
    <w:p w14:paraId="79214965" w14:textId="77777777" w:rsidR="00261EF3" w:rsidRPr="0073469F" w:rsidRDefault="00261EF3" w:rsidP="00261EF3">
      <w:pPr>
        <w:pStyle w:val="B2"/>
      </w:pPr>
      <w:r>
        <w:t>b</w:t>
      </w:r>
      <w:r w:rsidRPr="0073469F">
        <w:t>)</w:t>
      </w:r>
      <w:r w:rsidRPr="0073469F">
        <w:tab/>
        <w:t>"false" when cancelling an emergency call which requires an alert to be cancelled also</w:t>
      </w:r>
      <w:r>
        <w:t>;</w:t>
      </w:r>
    </w:p>
    <w:p w14:paraId="0D09ACEB" w14:textId="77777777" w:rsidR="00261EF3" w:rsidRPr="0073469F" w:rsidRDefault="00261EF3" w:rsidP="00261EF3">
      <w:pPr>
        <w:pStyle w:val="B1"/>
      </w:pPr>
      <w:r>
        <w:rPr>
          <w:lang w:val="en-US" w:eastAsia="zh-CN"/>
        </w:rPr>
        <w:t>10</w:t>
      </w:r>
      <w:r w:rsidRPr="0073469F">
        <w:t>)</w:t>
      </w:r>
      <w:r>
        <w:tab/>
      </w:r>
      <w:r w:rsidRPr="0073469F">
        <w:t xml:space="preserve">if the &lt;session-type&gt; </w:t>
      </w:r>
      <w:r>
        <w:t xml:space="preserve">element </w:t>
      </w:r>
      <w:r w:rsidRPr="0073469F">
        <w:t>is set to "chat" or "prearranged":</w:t>
      </w:r>
    </w:p>
    <w:p w14:paraId="473B6559" w14:textId="77777777" w:rsidR="00261EF3" w:rsidRPr="0073469F" w:rsidRDefault="00261EF3" w:rsidP="00261EF3">
      <w:pPr>
        <w:pStyle w:val="B2"/>
      </w:pPr>
      <w:r>
        <w:t>a</w:t>
      </w:r>
      <w:r w:rsidRPr="0073469F">
        <w:t>)</w:t>
      </w:r>
      <w:r w:rsidRPr="0073469F">
        <w:tab/>
        <w:t xml:space="preserve">the &lt;imminentperil-ind&gt; </w:t>
      </w:r>
      <w:r>
        <w:t xml:space="preserve">element can be </w:t>
      </w:r>
      <w:r w:rsidRPr="0073469F">
        <w:t xml:space="preserve">set to "true" to indicate that the call that the </w:t>
      </w:r>
      <w:r>
        <w:t>MCVideo</w:t>
      </w:r>
      <w:r w:rsidRPr="0073469F">
        <w:t xml:space="preserve"> client is initiating is an imminent peril group </w:t>
      </w:r>
      <w:r>
        <w:t>MCVideo</w:t>
      </w:r>
      <w:r w:rsidRPr="0073469F">
        <w:t xml:space="preserve"> call;</w:t>
      </w:r>
    </w:p>
    <w:p w14:paraId="4CABE717" w14:textId="77777777" w:rsidR="00261EF3" w:rsidRPr="0073469F" w:rsidRDefault="00261EF3" w:rsidP="00261EF3">
      <w:pPr>
        <w:pStyle w:val="B1"/>
      </w:pPr>
      <w:r>
        <w:t>1</w:t>
      </w:r>
      <w:r>
        <w:rPr>
          <w:lang w:val="en-US" w:eastAsia="zh-CN"/>
        </w:rPr>
        <w:t>1</w:t>
      </w:r>
      <w:r w:rsidRPr="0073469F">
        <w:t>)</w:t>
      </w:r>
      <w:r w:rsidRPr="0073469F">
        <w:tab/>
        <w:t>the &lt;broadcast-ind&gt;</w:t>
      </w:r>
      <w:r>
        <w:t xml:space="preserve"> element can be</w:t>
      </w:r>
      <w:r>
        <w:rPr>
          <w:lang w:val="en-US"/>
        </w:rPr>
        <w:t xml:space="preserve"> set to</w:t>
      </w:r>
      <w:r w:rsidRPr="0073469F">
        <w:t>:</w:t>
      </w:r>
    </w:p>
    <w:p w14:paraId="79CD3C70" w14:textId="77777777" w:rsidR="00261EF3" w:rsidRPr="0073469F" w:rsidRDefault="00261EF3" w:rsidP="00261EF3">
      <w:pPr>
        <w:pStyle w:val="B2"/>
      </w:pPr>
      <w:r>
        <w:t>a</w:t>
      </w:r>
      <w:r w:rsidRPr="0073469F">
        <w:t>)</w:t>
      </w:r>
      <w:r w:rsidRPr="0073469F">
        <w:tab/>
        <w:t xml:space="preserve">"true" indicates that the </w:t>
      </w:r>
      <w:r>
        <w:t>MCVideo</w:t>
      </w:r>
      <w:r w:rsidRPr="0073469F">
        <w:t xml:space="preserve"> client is initiating a broadcast group call; or</w:t>
      </w:r>
    </w:p>
    <w:p w14:paraId="519481C8" w14:textId="77777777" w:rsidR="00261EF3" w:rsidRDefault="00261EF3" w:rsidP="00261EF3">
      <w:pPr>
        <w:pStyle w:val="B2"/>
      </w:pPr>
      <w:r>
        <w:t>b</w:t>
      </w:r>
      <w:r w:rsidRPr="0073469F">
        <w:t>)</w:t>
      </w:r>
      <w:r w:rsidRPr="0073469F">
        <w:tab/>
        <w:t xml:space="preserve">"false" indicates that the </w:t>
      </w:r>
      <w:r>
        <w:t>MCVideo</w:t>
      </w:r>
      <w:r w:rsidRPr="0073469F">
        <w:t xml:space="preserve"> client is initiating a non-broadcast group call</w:t>
      </w:r>
      <w:r>
        <w:t>;</w:t>
      </w:r>
    </w:p>
    <w:p w14:paraId="4943C17A" w14:textId="77777777" w:rsidR="00261EF3" w:rsidRDefault="00261EF3" w:rsidP="00261EF3">
      <w:pPr>
        <w:pStyle w:val="B1"/>
      </w:pPr>
      <w:r>
        <w:t>1</w:t>
      </w:r>
      <w:r>
        <w:rPr>
          <w:lang w:val="en-US" w:eastAsia="zh-CN"/>
        </w:rPr>
        <w:t>2</w:t>
      </w:r>
      <w:r>
        <w:t>)</w:t>
      </w:r>
      <w:r>
        <w:tab/>
        <w:t xml:space="preserve">the </w:t>
      </w:r>
      <w:r w:rsidRPr="00C52E2F">
        <w:t>&lt;</w:t>
      </w:r>
      <w:r>
        <w:t>mc-org</w:t>
      </w:r>
      <w:r w:rsidRPr="00C52E2F">
        <w:t>&gt;</w:t>
      </w:r>
      <w:r>
        <w:t xml:space="preserve"> element can be</w:t>
      </w:r>
      <w:r w:rsidRPr="00C52E2F">
        <w:t>:</w:t>
      </w:r>
    </w:p>
    <w:p w14:paraId="47624DC5" w14:textId="77777777" w:rsidR="00261EF3" w:rsidRPr="0045201D" w:rsidRDefault="00261EF3" w:rsidP="00261EF3">
      <w:pPr>
        <w:pStyle w:val="B2"/>
      </w:pPr>
      <w:r>
        <w:t>a)</w:t>
      </w:r>
      <w:r>
        <w:tab/>
        <w:t>set to the MCVideo user's</w:t>
      </w:r>
      <w:r w:rsidRPr="00C52E2F">
        <w:t xml:space="preserve"> Mission Critical Organization</w:t>
      </w:r>
      <w:r>
        <w:t xml:space="preserve"> in an emergency alert sent by the MCVideo server to </w:t>
      </w:r>
      <w:proofErr w:type="gramStart"/>
      <w:r>
        <w:t>terminating</w:t>
      </w:r>
      <w:proofErr w:type="gramEnd"/>
      <w:r>
        <w:t xml:space="preserve"> MCVideo clients;</w:t>
      </w:r>
    </w:p>
    <w:p w14:paraId="214E605A" w14:textId="77777777" w:rsidR="00261EF3" w:rsidRPr="007E6F2E" w:rsidRDefault="00261EF3" w:rsidP="00261EF3">
      <w:pPr>
        <w:pStyle w:val="B1"/>
        <w:rPr>
          <w:lang w:val="en-US"/>
        </w:rPr>
      </w:pPr>
      <w:r w:rsidRPr="007E6F2E">
        <w:rPr>
          <w:lang w:val="en-US"/>
        </w:rPr>
        <w:t>13)</w:t>
      </w:r>
      <w:r w:rsidRPr="007E6F2E">
        <w:rPr>
          <w:lang w:val="en-US"/>
        </w:rPr>
        <w:tab/>
      </w:r>
      <w:proofErr w:type="gramStart"/>
      <w:r>
        <w:rPr>
          <w:lang w:val="en-US"/>
        </w:rPr>
        <w:t>Void;</w:t>
      </w:r>
      <w:proofErr w:type="gramEnd"/>
    </w:p>
    <w:p w14:paraId="56D311BE" w14:textId="77777777" w:rsidR="00261EF3" w:rsidRPr="00860328" w:rsidRDefault="00261EF3" w:rsidP="00261EF3">
      <w:pPr>
        <w:pStyle w:val="B1"/>
      </w:pPr>
      <w:r w:rsidRPr="00860328">
        <w:t>1</w:t>
      </w:r>
      <w:r w:rsidRPr="00860328">
        <w:rPr>
          <w:lang w:eastAsia="zh-CN"/>
        </w:rPr>
        <w:t>4</w:t>
      </w:r>
      <w:r w:rsidRPr="00170A25">
        <w:t>)</w:t>
      </w:r>
      <w:r w:rsidRPr="00170A25">
        <w:tab/>
        <w:t>the &lt;associated-group-id&gt;</w:t>
      </w:r>
      <w:r w:rsidRPr="007A3AC3">
        <w:t xml:space="preserve"> </w:t>
      </w:r>
      <w:r>
        <w:t>element</w:t>
      </w:r>
      <w:r w:rsidRPr="00860328">
        <w:t>:</w:t>
      </w:r>
    </w:p>
    <w:p w14:paraId="7A5C96F0" w14:textId="77777777" w:rsidR="00261EF3" w:rsidRPr="00860328" w:rsidRDefault="00261EF3" w:rsidP="00261EF3">
      <w:pPr>
        <w:pStyle w:val="B2"/>
      </w:pPr>
      <w:r w:rsidRPr="00860328">
        <w:t>a)</w:t>
      </w:r>
      <w:r w:rsidRPr="00860328">
        <w:tab/>
        <w:t xml:space="preserve">if the &lt;mcvideo-request-uri&gt; element </w:t>
      </w:r>
      <w:r w:rsidRPr="00170A25">
        <w:t xml:space="preserve">contains a </w:t>
      </w:r>
      <w:r>
        <w:t xml:space="preserve">group identity </w:t>
      </w:r>
      <w:r w:rsidRPr="00860328">
        <w:t xml:space="preserve">then this element can include an MCVideo group ID </w:t>
      </w:r>
      <w:r>
        <w:t xml:space="preserve">associated with </w:t>
      </w:r>
      <w:r w:rsidRPr="00860328">
        <w:t>the group identity in the &lt;mcvideo-request-uri&gt; element. E.g. if the &lt;mcvideo-request-uri&gt; element contains a temporary group identity (TGI), then the &lt;associated-group-id&gt; element can contain the constituent MCVideo group ID;</w:t>
      </w:r>
    </w:p>
    <w:p w14:paraId="4D176B20" w14:textId="77777777" w:rsidR="00261EF3" w:rsidRDefault="00261EF3" w:rsidP="00261EF3">
      <w:pPr>
        <w:pStyle w:val="B1"/>
        <w:rPr>
          <w:lang w:val="en-US"/>
        </w:rPr>
      </w:pPr>
      <w:r>
        <w:rPr>
          <w:lang w:val="en-US"/>
        </w:rPr>
        <w:t>1</w:t>
      </w:r>
      <w:r>
        <w:rPr>
          <w:lang w:val="en-US" w:eastAsia="zh-CN"/>
        </w:rPr>
        <w:t>5</w:t>
      </w:r>
      <w:r>
        <w:rPr>
          <w:lang w:val="en-US"/>
        </w:rPr>
        <w:t>)</w:t>
      </w:r>
      <w:r>
        <w:rPr>
          <w:lang w:val="en-US"/>
        </w:rPr>
        <w:tab/>
        <w:t>the &lt;originated-by&gt;</w:t>
      </w:r>
      <w:r w:rsidRPr="007A3AC3">
        <w:t xml:space="preserve"> </w:t>
      </w:r>
      <w:r>
        <w:t>element</w:t>
      </w:r>
      <w:r>
        <w:rPr>
          <w:lang w:val="en-US"/>
        </w:rPr>
        <w:t>:</w:t>
      </w:r>
    </w:p>
    <w:p w14:paraId="167580DF" w14:textId="77777777" w:rsidR="00261EF3" w:rsidRPr="00437D87" w:rsidRDefault="00261EF3" w:rsidP="00261EF3">
      <w:pPr>
        <w:pStyle w:val="B2"/>
        <w:rPr>
          <w:noProof/>
        </w:rPr>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ID of the originating user</w:t>
      </w:r>
      <w:r>
        <w:rPr>
          <w:noProof/>
        </w:rPr>
        <w:t xml:space="preserve"> of an MCVideo emergency alert when being cancelled by another authorised MCVideo user;</w:t>
      </w:r>
    </w:p>
    <w:p w14:paraId="34DDA11C" w14:textId="77777777" w:rsidR="00261EF3" w:rsidRDefault="00261EF3" w:rsidP="00261EF3">
      <w:pPr>
        <w:pStyle w:val="B1"/>
        <w:rPr>
          <w:lang w:val="en-US"/>
        </w:rPr>
      </w:pPr>
      <w:r>
        <w:rPr>
          <w:lang w:val="en-US"/>
        </w:rPr>
        <w:t>16)</w:t>
      </w:r>
      <w:r>
        <w:rPr>
          <w:lang w:val="en-US"/>
        </w:rPr>
        <w:tab/>
        <w:t>the &lt;MKFC-GKTPs&gt;</w:t>
      </w:r>
      <w:r w:rsidRPr="007A3AC3">
        <w:t xml:space="preserve"> </w:t>
      </w:r>
      <w:r>
        <w:t>element</w:t>
      </w:r>
      <w:r>
        <w:rPr>
          <w:lang w:val="en-US"/>
        </w:rPr>
        <w:t>:</w:t>
      </w:r>
    </w:p>
    <w:p w14:paraId="357A8E8E" w14:textId="77777777" w:rsidR="00261EF3" w:rsidRDefault="00261EF3" w:rsidP="00261EF3">
      <w:pPr>
        <w:pStyle w:val="B2"/>
        <w:rPr>
          <w:lang w:val="en-US"/>
        </w:rPr>
      </w:pPr>
      <w:r>
        <w:rPr>
          <w:lang w:val="en-US"/>
        </w:rPr>
        <w:t>a)</w:t>
      </w:r>
      <w:r>
        <w:rPr>
          <w:lang w:val="en-US"/>
        </w:rPr>
        <w:tab/>
      </w:r>
      <w:r w:rsidRPr="00540B50">
        <w:rPr>
          <w:lang w:val="en-US"/>
        </w:rPr>
        <w:t>contains a group key transport payload carrying</w:t>
      </w:r>
      <w:r>
        <w:rPr>
          <w:lang w:val="en-US"/>
        </w:rPr>
        <w:t xml:space="preserve"> one or more MKFC(s) and MKFC-ID</w:t>
      </w:r>
      <w:r w:rsidRPr="00540B50">
        <w:rPr>
          <w:lang w:val="en-US"/>
        </w:rPr>
        <w:t xml:space="preserve">(s) </w:t>
      </w:r>
      <w:r>
        <w:rPr>
          <w:lang w:val="en-US"/>
        </w:rPr>
        <w:t>as described in3GPP TS 24.481 </w:t>
      </w:r>
      <w:r w:rsidRPr="00700BA8">
        <w:rPr>
          <w:lang w:val="en-US"/>
        </w:rPr>
        <w:t>[</w:t>
      </w:r>
      <w:r>
        <w:rPr>
          <w:lang w:val="en-US"/>
        </w:rPr>
        <w:t>24</w:t>
      </w:r>
      <w:r w:rsidRPr="00700BA8">
        <w:rPr>
          <w:lang w:val="en-US"/>
        </w:rPr>
        <w:t xml:space="preserve">] </w:t>
      </w:r>
      <w:r>
        <w:rPr>
          <w:lang w:val="en-US"/>
        </w:rPr>
        <w:t>clause 7.4</w:t>
      </w:r>
      <w:r w:rsidRPr="00540B50">
        <w:rPr>
          <w:lang w:val="en-US"/>
        </w:rPr>
        <w:t xml:space="preserve">, to be used for protection of multicast </w:t>
      </w:r>
      <w:r>
        <w:rPr>
          <w:lang w:val="en-US"/>
        </w:rPr>
        <w:t>transmission</w:t>
      </w:r>
      <w:r w:rsidRPr="00540B50">
        <w:rPr>
          <w:lang w:val="en-US"/>
        </w:rPr>
        <w:t xml:space="preserve"> control signalling when the UE operates on </w:t>
      </w:r>
      <w:r>
        <w:rPr>
          <w:lang w:val="en-US"/>
        </w:rPr>
        <w:t xml:space="preserve">the </w:t>
      </w:r>
      <w:proofErr w:type="gramStart"/>
      <w:r w:rsidRPr="00540B50">
        <w:rPr>
          <w:lang w:val="en-US"/>
        </w:rPr>
        <w:t>network</w:t>
      </w:r>
      <w:r>
        <w:rPr>
          <w:lang w:val="en-US"/>
        </w:rPr>
        <w:t>;</w:t>
      </w:r>
      <w:proofErr w:type="gramEnd"/>
    </w:p>
    <w:p w14:paraId="39BBC031" w14:textId="77777777" w:rsidR="00261EF3" w:rsidRPr="00866916" w:rsidRDefault="00261EF3" w:rsidP="00261EF3">
      <w:pPr>
        <w:pStyle w:val="NO"/>
      </w:pPr>
      <w:r w:rsidRPr="0079589D">
        <w:t>NOTE</w:t>
      </w:r>
      <w:r>
        <w:t> 3</w:t>
      </w:r>
      <w:r w:rsidRPr="0079589D">
        <w:t>:</w:t>
      </w:r>
      <w:r w:rsidRPr="0079589D">
        <w:tab/>
      </w:r>
      <w:r>
        <w:t>A GMS (Group Management Server) compliant to Release 14 of the present document does not send a group key transport payload carrying MKFC and MKFC-ID. A GMC (Group Management Client) can receive MKFC and MKFC-ID from a GMS compliant only to Release 13 of the present document.</w:t>
      </w:r>
    </w:p>
    <w:p w14:paraId="72C8F323" w14:textId="77777777" w:rsidR="00261EF3" w:rsidRDefault="00261EF3" w:rsidP="00261EF3">
      <w:pPr>
        <w:pStyle w:val="B1"/>
        <w:rPr>
          <w:lang w:val="en-US"/>
        </w:rPr>
      </w:pPr>
      <w:r>
        <w:rPr>
          <w:lang w:val="en-US"/>
        </w:rPr>
        <w:t>17)</w:t>
      </w:r>
      <w:r>
        <w:rPr>
          <w:lang w:val="en-US"/>
        </w:rPr>
        <w:tab/>
        <w:t>the &lt;mcvideo-client-id&gt;</w:t>
      </w:r>
      <w:r w:rsidRPr="007A3AC3">
        <w:t xml:space="preserve"> </w:t>
      </w:r>
      <w:r>
        <w:t>element</w:t>
      </w:r>
      <w:r>
        <w:rPr>
          <w:lang w:val="en-US"/>
        </w:rPr>
        <w:t>:</w:t>
      </w:r>
    </w:p>
    <w:p w14:paraId="22246FAA" w14:textId="77777777" w:rsidR="00261EF3" w:rsidRPr="008E477D" w:rsidRDefault="00261EF3" w:rsidP="00261EF3">
      <w:pPr>
        <w:pStyle w:val="B2"/>
      </w:pPr>
      <w:r>
        <w:rPr>
          <w:lang w:val="en-US"/>
        </w:rPr>
        <w:t>a)</w:t>
      </w:r>
      <w:r>
        <w:rPr>
          <w:lang w:val="en-US"/>
        </w:rPr>
        <w:tab/>
        <w:t xml:space="preserve">can </w:t>
      </w:r>
      <w:r>
        <w:t xml:space="preserve">be included, </w:t>
      </w:r>
      <w:r w:rsidRPr="005B0607">
        <w:rPr>
          <w:noProof/>
        </w:rPr>
        <w:t xml:space="preserve">set to </w:t>
      </w:r>
      <w:r>
        <w:rPr>
          <w:noProof/>
        </w:rPr>
        <w:t>the MCVideo</w:t>
      </w:r>
      <w:r w:rsidRPr="005B0607">
        <w:rPr>
          <w:noProof/>
        </w:rPr>
        <w:t xml:space="preserve"> </w:t>
      </w:r>
      <w:r>
        <w:rPr>
          <w:noProof/>
        </w:rPr>
        <w:t xml:space="preserve">client </w:t>
      </w:r>
      <w:r w:rsidRPr="005B0607">
        <w:rPr>
          <w:noProof/>
        </w:rPr>
        <w:t xml:space="preserve">ID of the </w:t>
      </w:r>
      <w:r>
        <w:rPr>
          <w:noProof/>
        </w:rPr>
        <w:t>MCVideo client that originated a SIP INVITE request, SIP REFER request</w:t>
      </w:r>
      <w:r>
        <w:rPr>
          <w:lang w:val="en-US"/>
        </w:rPr>
        <w:t>, SIP REGISTER request, SIP PUBLISH request</w:t>
      </w:r>
      <w:r>
        <w:rPr>
          <w:noProof/>
        </w:rPr>
        <w:t xml:space="preserve"> or SIP MESSAGE request;</w:t>
      </w:r>
    </w:p>
    <w:p w14:paraId="6ADCA09A" w14:textId="77777777" w:rsidR="00261EF3" w:rsidRPr="00BA110A" w:rsidRDefault="00261EF3" w:rsidP="00261EF3">
      <w:pPr>
        <w:pStyle w:val="B1"/>
        <w:rPr>
          <w:lang w:val="en-US"/>
        </w:rPr>
      </w:pPr>
      <w:r>
        <w:t>18)</w:t>
      </w:r>
      <w:r>
        <w:tab/>
        <w:t>the &lt;alert-ind-rcvd&gt;</w:t>
      </w:r>
      <w:r w:rsidRPr="007A3AC3">
        <w:t xml:space="preserve"> </w:t>
      </w:r>
      <w:r>
        <w:t>element</w:t>
      </w:r>
      <w:r>
        <w:rPr>
          <w:lang w:val="en-US"/>
        </w:rPr>
        <w:t>:</w:t>
      </w:r>
    </w:p>
    <w:p w14:paraId="2D0A179A" w14:textId="77777777" w:rsidR="00261EF3" w:rsidRDefault="00261EF3" w:rsidP="00261EF3">
      <w:pPr>
        <w:pStyle w:val="B2"/>
        <w:rPr>
          <w:noProof/>
        </w:rPr>
      </w:pPr>
      <w:r>
        <w:t>a)</w:t>
      </w:r>
      <w:r>
        <w:tab/>
        <w:t>can be set to true and included in a SIP MESSAGE to indicate that the emergency alert or cancellation was received successfully</w:t>
      </w:r>
      <w:r>
        <w:rPr>
          <w:noProof/>
        </w:rPr>
        <w:t>;</w:t>
      </w:r>
    </w:p>
    <w:p w14:paraId="773838E6" w14:textId="77777777" w:rsidR="00261EF3" w:rsidRDefault="00261EF3" w:rsidP="00261EF3">
      <w:pPr>
        <w:pStyle w:val="B1"/>
      </w:pPr>
      <w:r>
        <w:t>18a)</w:t>
      </w:r>
      <w:r>
        <w:tab/>
        <w:t>the &lt;multiple-devices-ind&gt;</w:t>
      </w:r>
      <w:r w:rsidRPr="001B4953">
        <w:t xml:space="preserve"> </w:t>
      </w:r>
      <w:r>
        <w:t>element set to</w:t>
      </w:r>
      <w:r>
        <w:rPr>
          <w:lang w:val="en-US"/>
        </w:rPr>
        <w:t>:</w:t>
      </w:r>
    </w:p>
    <w:p w14:paraId="42EBB41C" w14:textId="77777777" w:rsidR="00261EF3" w:rsidRDefault="00261EF3" w:rsidP="00261EF3">
      <w:pPr>
        <w:pStyle w:val="B2"/>
        <w:rPr>
          <w:noProof/>
        </w:rPr>
      </w:pPr>
      <w:r>
        <w:t>a)</w:t>
      </w:r>
      <w:r>
        <w:tab/>
      </w:r>
      <w:r>
        <w:rPr>
          <w:lang w:val="en-US"/>
        </w:rPr>
        <w:t xml:space="preserve">"true" to indicate to the client that multiple clients are registered for the </w:t>
      </w:r>
      <w:r>
        <w:t xml:space="preserve">MCVideo </w:t>
      </w:r>
      <w:r>
        <w:rPr>
          <w:lang w:val="en-US"/>
        </w:rPr>
        <w:t>user; or</w:t>
      </w:r>
    </w:p>
    <w:p w14:paraId="67696704" w14:textId="77777777" w:rsidR="00261EF3" w:rsidRDefault="00261EF3" w:rsidP="00261EF3">
      <w:pPr>
        <w:pStyle w:val="B2"/>
        <w:rPr>
          <w:noProof/>
        </w:rPr>
      </w:pPr>
      <w:r>
        <w:rPr>
          <w:noProof/>
        </w:rPr>
        <w:t>b)</w:t>
      </w:r>
      <w:r>
        <w:rPr>
          <w:noProof/>
        </w:rPr>
        <w:tab/>
      </w:r>
      <w:r>
        <w:rPr>
          <w:lang w:val="en-US"/>
        </w:rPr>
        <w:t xml:space="preserve">"false" to indicate to the client that no other clients are registered for the </w:t>
      </w:r>
      <w:r>
        <w:t xml:space="preserve">MCVideo </w:t>
      </w:r>
      <w:r>
        <w:rPr>
          <w:lang w:val="en-US"/>
        </w:rPr>
        <w:t>user;</w:t>
      </w:r>
    </w:p>
    <w:p w14:paraId="51A20448" w14:textId="77777777" w:rsidR="00261EF3" w:rsidRPr="001B4953" w:rsidRDefault="00261EF3" w:rsidP="00261EF3">
      <w:pPr>
        <w:pStyle w:val="B1"/>
      </w:pPr>
      <w:r>
        <w:t>18b)</w:t>
      </w:r>
      <w:r>
        <w:tab/>
        <w:t>the &lt;video-pull-url&gt;</w:t>
      </w:r>
      <w:r w:rsidRPr="001B4953">
        <w:t xml:space="preserve"> </w:t>
      </w:r>
      <w:r>
        <w:t>element:</w:t>
      </w:r>
    </w:p>
    <w:p w14:paraId="4F8B1359" w14:textId="77777777" w:rsidR="00261EF3" w:rsidRDefault="00261EF3" w:rsidP="00261EF3">
      <w:pPr>
        <w:pStyle w:val="B2"/>
        <w:rPr>
          <w:noProof/>
        </w:rPr>
      </w:pPr>
      <w:r>
        <w:t>a)</w:t>
      </w:r>
      <w:r>
        <w:tab/>
        <w:t>can be set to the URL of the video file located in the MCVideo server</w:t>
      </w:r>
      <w:r>
        <w:rPr>
          <w:noProof/>
        </w:rPr>
        <w:t>;</w:t>
      </w:r>
    </w:p>
    <w:p w14:paraId="25722B54" w14:textId="19C01511" w:rsidR="00261EF3" w:rsidRPr="00785B9B" w:rsidRDefault="00261EF3" w:rsidP="00261EF3">
      <w:pPr>
        <w:pStyle w:val="B1"/>
      </w:pPr>
      <w:r w:rsidRPr="00151F8F">
        <w:lastRenderedPageBreak/>
        <w:t>18c)</w:t>
      </w:r>
      <w:r w:rsidRPr="00151F8F">
        <w:tab/>
        <w:t>the &lt;partner-mcvideo-id&gt; can be included and set to the MCVideo ID of a migrating user in the partner MCVideo system;</w:t>
      </w:r>
      <w:del w:id="362" w:author="Nokia_Author_02" w:date="2023-10-11T12:12:00Z">
        <w:r w:rsidR="00B12549" w:rsidDel="005E7140">
          <w:rPr>
            <w:noProof/>
          </w:rPr>
          <w:delText xml:space="preserve"> and</w:delText>
        </w:r>
      </w:del>
    </w:p>
    <w:p w14:paraId="770AEAFD" w14:textId="62ACB446" w:rsidR="00B12549" w:rsidRDefault="00B12549" w:rsidP="00B12549">
      <w:pPr>
        <w:pStyle w:val="B1"/>
        <w:rPr>
          <w:ins w:id="363" w:author="Nokia_Author_02" w:date="2023-10-11T12:09:00Z"/>
          <w:noProof/>
        </w:rPr>
      </w:pPr>
      <w:ins w:id="364" w:author="Nokia_Author_02" w:date="2023-10-11T12:09:00Z">
        <w:r>
          <w:t>18</w:t>
        </w:r>
      </w:ins>
      <w:ins w:id="365" w:author="Sung Won (Nokia)" w:date="2024-01-10T20:19:00Z">
        <w:r>
          <w:t>d</w:t>
        </w:r>
      </w:ins>
      <w:ins w:id="366" w:author="Nokia_Author_02" w:date="2023-10-11T12:09:00Z">
        <w:r>
          <w:t>)</w:t>
        </w:r>
        <w:r>
          <w:tab/>
          <w:t>the &lt;</w:t>
        </w:r>
      </w:ins>
      <w:ins w:id="367" w:author="Nokia_Author_00" w:date="2023-11-02T12:42:00Z">
        <w:r>
          <w:t>migration-auth-resul</w:t>
        </w:r>
      </w:ins>
      <w:ins w:id="368" w:author="Nokia_Author_00" w:date="2023-11-02T12:43:00Z">
        <w:r>
          <w:t>t</w:t>
        </w:r>
      </w:ins>
      <w:ins w:id="369" w:author="Nokia_Author_02" w:date="2023-10-11T12:09:00Z">
        <w:r>
          <w:t>&gt;</w:t>
        </w:r>
      </w:ins>
      <w:ins w:id="370" w:author="Nokia_Author_02" w:date="2023-10-11T12:13:00Z">
        <w:r>
          <w:t xml:space="preserve"> </w:t>
        </w:r>
      </w:ins>
      <w:ins w:id="371" w:author="Nokia_Author_02" w:date="2023-10-11T12:09:00Z">
        <w:r>
          <w:t>can be</w:t>
        </w:r>
      </w:ins>
      <w:ins w:id="372" w:author="Nokia_Author_00" w:date="2023-11-02T12:43:00Z">
        <w:r>
          <w:t>:</w:t>
        </w:r>
      </w:ins>
    </w:p>
    <w:p w14:paraId="78E5DB40" w14:textId="53AF555C" w:rsidR="00B12549" w:rsidRPr="0073469F" w:rsidRDefault="00B12549" w:rsidP="00B12549">
      <w:pPr>
        <w:pStyle w:val="B2"/>
        <w:rPr>
          <w:ins w:id="373" w:author="Nokia_Author_00" w:date="2023-11-02T12:43:00Z"/>
        </w:rPr>
      </w:pPr>
      <w:ins w:id="374" w:author="Nokia_Author_00" w:date="2023-11-02T12:43:00Z">
        <w:r>
          <w:t>a</w:t>
        </w:r>
        <w:r w:rsidRPr="0073469F">
          <w:t>)</w:t>
        </w:r>
        <w:r w:rsidRPr="0073469F">
          <w:tab/>
          <w:t>set to "true"</w:t>
        </w:r>
      </w:ins>
      <w:ins w:id="375" w:author="Nokia_Author_00" w:date="2023-11-02T12:47:00Z">
        <w:r>
          <w:t xml:space="preserve"> to indicate that</w:t>
        </w:r>
      </w:ins>
      <w:ins w:id="376" w:author="Nokia_Author_00" w:date="2023-11-02T12:43:00Z">
        <w:r w:rsidRPr="0073469F">
          <w:t xml:space="preserve"> the </w:t>
        </w:r>
      </w:ins>
      <w:ins w:id="377" w:author="Nokia_Author_00" w:date="2023-11-02T12:44:00Z">
        <w:r>
          <w:t>MC</w:t>
        </w:r>
      </w:ins>
      <w:ins w:id="378" w:author="Sung Won (Nokia)" w:date="2024-01-10T21:11:00Z">
        <w:r w:rsidR="00ED0DD2">
          <w:t>Video</w:t>
        </w:r>
      </w:ins>
      <w:ins w:id="379" w:author="Nokia_Author_00" w:date="2023-11-02T12:44:00Z">
        <w:r>
          <w:t xml:space="preserve"> client is authorized to migrate</w:t>
        </w:r>
      </w:ins>
      <w:ins w:id="380" w:author="Nokia_Author_00" w:date="2023-11-02T12:43:00Z">
        <w:r w:rsidRPr="0073469F">
          <w:t>; or</w:t>
        </w:r>
      </w:ins>
    </w:p>
    <w:p w14:paraId="25192375" w14:textId="292C4644" w:rsidR="00B12549" w:rsidRDefault="00B12549" w:rsidP="00B12549">
      <w:pPr>
        <w:pStyle w:val="B2"/>
        <w:rPr>
          <w:ins w:id="381" w:author="Nokia_Author_00" w:date="2023-11-02T12:43:00Z"/>
        </w:rPr>
      </w:pPr>
      <w:ins w:id="382" w:author="Nokia_Author_00" w:date="2023-11-02T12:43:00Z">
        <w:r>
          <w:t>b</w:t>
        </w:r>
        <w:r w:rsidRPr="0073469F">
          <w:t>)</w:t>
        </w:r>
        <w:r w:rsidRPr="0073469F">
          <w:tab/>
          <w:t>set to "false"</w:t>
        </w:r>
      </w:ins>
      <w:ins w:id="383" w:author="Nokia_Author_00" w:date="2023-11-02T12:47:00Z">
        <w:r>
          <w:t xml:space="preserve"> to indicate that</w:t>
        </w:r>
      </w:ins>
      <w:ins w:id="384" w:author="Nokia_Author_00" w:date="2023-11-02T12:43:00Z">
        <w:r w:rsidRPr="0073469F">
          <w:t xml:space="preserve"> the MC</w:t>
        </w:r>
      </w:ins>
      <w:ins w:id="385" w:author="Sung Won (Nokia)" w:date="2024-01-10T21:11:00Z">
        <w:r w:rsidR="00ED0DD2">
          <w:t>Video</w:t>
        </w:r>
      </w:ins>
      <w:ins w:id="386" w:author="Nokia_Author_00" w:date="2023-11-02T12:43:00Z">
        <w:r w:rsidRPr="0073469F">
          <w:t xml:space="preserve"> client is </w:t>
        </w:r>
      </w:ins>
      <w:ins w:id="387" w:author="Nokia_Author_00" w:date="2023-11-02T12:44:00Z">
        <w:r>
          <w:t>not authorized to migrate</w:t>
        </w:r>
      </w:ins>
      <w:ins w:id="388" w:author="Nokia_Author_00" w:date="2023-11-02T12:43:00Z">
        <w:r>
          <w:t>; and</w:t>
        </w:r>
      </w:ins>
    </w:p>
    <w:p w14:paraId="27F501DF" w14:textId="77777777" w:rsidR="00261EF3" w:rsidRDefault="00261EF3" w:rsidP="00261EF3">
      <w:pPr>
        <w:pStyle w:val="B1"/>
      </w:pPr>
      <w:r>
        <w:t>19)</w:t>
      </w:r>
      <w:r>
        <w:tab/>
        <w:t>the &lt;anyExt&gt; can be included with the following elements:</w:t>
      </w:r>
    </w:p>
    <w:p w14:paraId="7D557F01" w14:textId="77777777" w:rsidR="00261EF3" w:rsidRDefault="00261EF3" w:rsidP="00261EF3">
      <w:pPr>
        <w:pStyle w:val="B2"/>
      </w:pPr>
      <w:r w:rsidRPr="00D43976">
        <w:t>a</w:t>
      </w:r>
      <w:r>
        <w:t>)</w:t>
      </w:r>
      <w:r>
        <w:tab/>
        <w:t>a &lt;release-reason&gt; element set to:</w:t>
      </w:r>
    </w:p>
    <w:p w14:paraId="53F65601" w14:textId="77777777" w:rsidR="00261EF3" w:rsidRDefault="00261EF3" w:rsidP="00261EF3">
      <w:pPr>
        <w:pStyle w:val="B3"/>
      </w:pPr>
      <w:r>
        <w:t>i)</w:t>
      </w:r>
      <w:r>
        <w:tab/>
        <w:t>"</w:t>
      </w:r>
      <w:r w:rsidRPr="004C7B55">
        <w:t>authentication of the MIKEY-SAKE I_MESSAGE failed</w:t>
      </w:r>
      <w:r>
        <w:t>" by a MCVideo client when the signature cannot be verified;</w:t>
      </w:r>
    </w:p>
    <w:p w14:paraId="2C4E3BF5" w14:textId="77777777" w:rsidR="00261EF3" w:rsidRDefault="00261EF3" w:rsidP="00261EF3">
      <w:pPr>
        <w:pStyle w:val="B3"/>
      </w:pPr>
      <w:r>
        <w:t>ii)</w:t>
      </w:r>
      <w:r>
        <w:tab/>
        <w:t>"private-call-expiry" when the ambient viewing call is release due to the expiry of the private call timer;</w:t>
      </w:r>
    </w:p>
    <w:p w14:paraId="505EE671" w14:textId="77777777" w:rsidR="00261EF3" w:rsidRDefault="00261EF3" w:rsidP="00261EF3">
      <w:pPr>
        <w:pStyle w:val="B3"/>
      </w:pPr>
      <w:r>
        <w:t>iii)</w:t>
      </w:r>
      <w:r>
        <w:tab/>
        <w:t>"administrator-action" when the ambient viewing call is released by an MCVideo administrator;</w:t>
      </w:r>
    </w:p>
    <w:p w14:paraId="63BB5EFB" w14:textId="77777777" w:rsidR="00261EF3" w:rsidRDefault="00261EF3" w:rsidP="00261EF3">
      <w:pPr>
        <w:pStyle w:val="B3"/>
      </w:pPr>
      <w:r>
        <w:t>i</w:t>
      </w:r>
      <w:r w:rsidRPr="00763F9F">
        <w:t>v</w:t>
      </w:r>
      <w:r>
        <w:t>)</w:t>
      </w:r>
      <w:r>
        <w:tab/>
        <w:t>"call-request-for-viewed-to-client" when there is a call request targeted to the viewed-to client; or</w:t>
      </w:r>
    </w:p>
    <w:p w14:paraId="2637AC89" w14:textId="77777777" w:rsidR="00261EF3" w:rsidRDefault="00261EF3" w:rsidP="00261EF3">
      <w:pPr>
        <w:pStyle w:val="B3"/>
      </w:pPr>
      <w:r>
        <w:t>v)</w:t>
      </w:r>
      <w:r>
        <w:tab/>
        <w:t>"call-request-initiated-by-viewed-to-client" when there is a call request initiated by the viewed-to client;</w:t>
      </w:r>
    </w:p>
    <w:p w14:paraId="40E2C615" w14:textId="77777777" w:rsidR="00261EF3" w:rsidRDefault="00261EF3" w:rsidP="00261EF3">
      <w:pPr>
        <w:pStyle w:val="B2"/>
      </w:pPr>
      <w:r>
        <w:rPr>
          <w:lang w:val="en-US"/>
        </w:rPr>
        <w:t>b</w:t>
      </w:r>
      <w:r>
        <w:t>)</w:t>
      </w:r>
      <w:r>
        <w:tab/>
        <w:t>a &lt;request-type&gt; element set to:</w:t>
      </w:r>
    </w:p>
    <w:p w14:paraId="56D5E3F3" w14:textId="77777777" w:rsidR="00261EF3" w:rsidRDefault="00261EF3" w:rsidP="00261EF3">
      <w:pPr>
        <w:pStyle w:val="B3"/>
        <w:rPr>
          <w:lang w:val="en-US"/>
        </w:rPr>
      </w:pPr>
      <w:r>
        <w:t>i)</w:t>
      </w:r>
      <w:r>
        <w:tab/>
      </w:r>
      <w:r w:rsidRPr="004346C1">
        <w:t xml:space="preserve">"group-selection-change-request" </w:t>
      </w:r>
      <w:r>
        <w:t>when a client initiates a group selection change request;</w:t>
      </w:r>
    </w:p>
    <w:p w14:paraId="6696D6B0" w14:textId="77777777" w:rsidR="00261EF3" w:rsidRPr="00BA110A" w:rsidRDefault="00261EF3" w:rsidP="00261EF3">
      <w:pPr>
        <w:pStyle w:val="B3"/>
        <w:rPr>
          <w:lang w:val="en-US"/>
        </w:rPr>
      </w:pPr>
      <w:r>
        <w:t>ii)</w:t>
      </w:r>
      <w:r>
        <w:tab/>
      </w:r>
      <w:r w:rsidRPr="004346C1">
        <w:t>"</w:t>
      </w:r>
      <w:r>
        <w:t>functional-alias-status-determination</w:t>
      </w:r>
      <w:r w:rsidRPr="004346C1">
        <w:t xml:space="preserve">" </w:t>
      </w:r>
      <w:r>
        <w:t xml:space="preserve">when a client initiates a subscription to FA status </w:t>
      </w:r>
      <w:r w:rsidRPr="004346C1">
        <w:t>request</w:t>
      </w:r>
      <w:r>
        <w:t>; or</w:t>
      </w:r>
    </w:p>
    <w:p w14:paraId="43B70FFA" w14:textId="77777777" w:rsidR="00261EF3" w:rsidRPr="007647E9" w:rsidRDefault="00261EF3" w:rsidP="00261EF3">
      <w:pPr>
        <w:pStyle w:val="B3"/>
        <w:rPr>
          <w:lang w:val="hr-HR"/>
        </w:rPr>
      </w:pPr>
      <w:r>
        <w:rPr>
          <w:lang w:val="hr-HR"/>
        </w:rPr>
        <w:t>iii</w:t>
      </w:r>
      <w:r>
        <w:t>)</w:t>
      </w:r>
      <w:r>
        <w:tab/>
      </w:r>
      <w:r w:rsidRPr="00702036">
        <w:t>"</w:t>
      </w:r>
      <w:r w:rsidRPr="00647D38">
        <w:t>fa-group-</w:t>
      </w:r>
      <w:r>
        <w:t>binding</w:t>
      </w:r>
      <w:r w:rsidRPr="00647D38">
        <w:t>-req</w:t>
      </w:r>
      <w:r w:rsidRPr="00702036">
        <w:t xml:space="preserve">" when a client initiates a </w:t>
      </w:r>
      <w:r w:rsidRPr="00647D38">
        <w:t xml:space="preserve">request for </w:t>
      </w:r>
      <w:r w:rsidRPr="00407544">
        <w:t xml:space="preserve">binding </w:t>
      </w:r>
      <w:r w:rsidRPr="00647D38">
        <w:t xml:space="preserve">of a functional alias with the </w:t>
      </w:r>
      <w:r>
        <w:rPr>
          <w:noProof/>
        </w:rPr>
        <w:t>MCVideo</w:t>
      </w:r>
      <w:r w:rsidRPr="00A07E7A">
        <w:rPr>
          <w:noProof/>
        </w:rPr>
        <w:t xml:space="preserve"> </w:t>
      </w:r>
      <w:r w:rsidRPr="00647D38">
        <w:t>group(s)</w:t>
      </w:r>
      <w:r w:rsidRPr="00407544">
        <w:t xml:space="preserve"> </w:t>
      </w:r>
      <w:r>
        <w:t xml:space="preserve">for the </w:t>
      </w:r>
      <w:r w:rsidRPr="00706389">
        <w:rPr>
          <w:rFonts w:eastAsia="Batang"/>
        </w:rPr>
        <w:t>MCVideo</w:t>
      </w:r>
      <w:r w:rsidRPr="00682BBC">
        <w:rPr>
          <w:rFonts w:eastAsia="Malgun Gothic"/>
        </w:rPr>
        <w:t xml:space="preserve"> </w:t>
      </w:r>
      <w:r>
        <w:t>user;</w:t>
      </w:r>
    </w:p>
    <w:p w14:paraId="60ECD531" w14:textId="77777777" w:rsidR="00261EF3" w:rsidRDefault="00261EF3" w:rsidP="00261EF3">
      <w:pPr>
        <w:pStyle w:val="B2"/>
      </w:pPr>
      <w:r>
        <w:t>c)</w:t>
      </w:r>
      <w:r>
        <w:tab/>
        <w:t>a &lt;response-type&gt; element set to:</w:t>
      </w:r>
    </w:p>
    <w:p w14:paraId="78BB9DCD" w14:textId="77777777" w:rsidR="00261EF3" w:rsidRDefault="00261EF3" w:rsidP="00261EF3">
      <w:pPr>
        <w:pStyle w:val="B3"/>
      </w:pPr>
      <w:r>
        <w:t>i)</w:t>
      </w:r>
      <w:r>
        <w:tab/>
      </w:r>
      <w:r w:rsidRPr="004346C1">
        <w:t>"group-selection-change-</w:t>
      </w:r>
      <w:r>
        <w:t>response</w:t>
      </w:r>
      <w:r w:rsidRPr="004346C1">
        <w:t xml:space="preserve">" </w:t>
      </w:r>
      <w:r>
        <w:t>when a client responds to a group selection change request;</w:t>
      </w:r>
    </w:p>
    <w:p w14:paraId="50A1BBFB" w14:textId="77777777" w:rsidR="00261EF3" w:rsidRDefault="00261EF3" w:rsidP="00261EF3">
      <w:pPr>
        <w:pStyle w:val="B2"/>
      </w:pPr>
      <w:r>
        <w:rPr>
          <w:lang w:val="en-US"/>
        </w:rPr>
        <w:t>d</w:t>
      </w:r>
      <w:r>
        <w:t>)</w:t>
      </w:r>
      <w:r>
        <w:tab/>
        <w:t>a &lt;</w:t>
      </w:r>
      <w:r w:rsidRPr="006D0511">
        <w:t>selected-group-change-outcome</w:t>
      </w:r>
      <w:r>
        <w:t>&gt; element set to:</w:t>
      </w:r>
    </w:p>
    <w:p w14:paraId="67B5656C" w14:textId="77777777" w:rsidR="00261EF3" w:rsidRDefault="00261EF3" w:rsidP="00261EF3">
      <w:pPr>
        <w:pStyle w:val="B3"/>
      </w:pPr>
      <w:r>
        <w:t>i)</w:t>
      </w:r>
      <w:r>
        <w:tab/>
        <w:t>"success" when a client reports that it has successfully changed its selected group as requested by a received group selection change request; or</w:t>
      </w:r>
    </w:p>
    <w:p w14:paraId="3500C6E3" w14:textId="77777777" w:rsidR="00261EF3" w:rsidRDefault="00261EF3" w:rsidP="00261EF3">
      <w:pPr>
        <w:pStyle w:val="B3"/>
      </w:pPr>
      <w:r>
        <w:t>ii)</w:t>
      </w:r>
      <w:r>
        <w:tab/>
        <w:t>"fail" when a client reports that it has failed to change its selected group as requested by a received group selection change request;</w:t>
      </w:r>
    </w:p>
    <w:p w14:paraId="79DAC675" w14:textId="77777777" w:rsidR="00261EF3" w:rsidRPr="00A75641" w:rsidRDefault="00261EF3" w:rsidP="00261EF3">
      <w:pPr>
        <w:pStyle w:val="B2"/>
      </w:pPr>
      <w:r w:rsidRPr="00A75641">
        <w:t>e)</w:t>
      </w:r>
      <w:r w:rsidRPr="00A75641">
        <w:tab/>
        <w:t xml:space="preserve">an&lt;affiliation-required&gt; </w:t>
      </w:r>
      <w:r>
        <w:t>element set to</w:t>
      </w:r>
      <w:r w:rsidRPr="00A75641">
        <w:t>:</w:t>
      </w:r>
    </w:p>
    <w:p w14:paraId="58FC6818" w14:textId="77777777" w:rsidR="00261EF3" w:rsidRDefault="00261EF3" w:rsidP="00261EF3">
      <w:pPr>
        <w:pStyle w:val="B3"/>
      </w:pPr>
      <w:r>
        <w:t>i)</w:t>
      </w:r>
      <w:r>
        <w:tab/>
        <w:t xml:space="preserve">"true" when received by a client in a </w:t>
      </w:r>
      <w:r w:rsidRPr="004346C1">
        <w:t>group-selection-change-request</w:t>
      </w:r>
      <w:r>
        <w:t xml:space="preserve"> indicates that the client needs to affiliate to the specified group;</w:t>
      </w:r>
    </w:p>
    <w:p w14:paraId="663248A4" w14:textId="77777777" w:rsidR="00261EF3" w:rsidRDefault="00261EF3" w:rsidP="00261EF3">
      <w:pPr>
        <w:pStyle w:val="B2"/>
      </w:pPr>
      <w:r>
        <w:t>f)</w:t>
      </w:r>
      <w:r>
        <w:tab/>
        <w:t>an &lt;ambient-viewing-type&gt; element set to:</w:t>
      </w:r>
    </w:p>
    <w:p w14:paraId="3219B94F" w14:textId="77777777" w:rsidR="00261EF3" w:rsidRDefault="00261EF3" w:rsidP="00261EF3">
      <w:pPr>
        <w:pStyle w:val="B3"/>
      </w:pPr>
      <w:r>
        <w:t>i)</w:t>
      </w:r>
      <w:r>
        <w:tab/>
        <w:t>"remote-init" when the viewing MCVideo user of an ambient viewing call initiates the call; or</w:t>
      </w:r>
    </w:p>
    <w:p w14:paraId="1FE6DD99" w14:textId="77777777" w:rsidR="00261EF3" w:rsidRPr="00721C14" w:rsidRDefault="00261EF3" w:rsidP="00261EF3">
      <w:pPr>
        <w:pStyle w:val="B3"/>
      </w:pPr>
      <w:r>
        <w:t>ii)</w:t>
      </w:r>
      <w:r>
        <w:tab/>
        <w:t>"local-init" when the viewed-to MCVideo user of an ambient viewing call initiates the call;</w:t>
      </w:r>
    </w:p>
    <w:p w14:paraId="76CFFE83" w14:textId="77777777" w:rsidR="00261EF3" w:rsidRDefault="00261EF3" w:rsidP="00261EF3">
      <w:pPr>
        <w:pStyle w:val="B2"/>
      </w:pPr>
      <w:r>
        <w:t>g)</w:t>
      </w:r>
      <w:r>
        <w:tab/>
        <w:t xml:space="preserve">an &lt;video-push-url&gt; </w:t>
      </w:r>
      <w:r>
        <w:rPr>
          <w:lang w:val="en-US"/>
        </w:rPr>
        <w:t>element</w:t>
      </w:r>
      <w:r>
        <w:t>:</w:t>
      </w:r>
    </w:p>
    <w:p w14:paraId="2463CFD1" w14:textId="77777777" w:rsidR="00261EF3" w:rsidRPr="00721C14" w:rsidRDefault="00261EF3" w:rsidP="00261EF3">
      <w:pPr>
        <w:pStyle w:val="B3"/>
      </w:pPr>
      <w:r>
        <w:t>i)</w:t>
      </w:r>
      <w:r>
        <w:tab/>
        <w:t>set to the URL of the video file located in the MCVideo server</w:t>
      </w:r>
      <w:r w:rsidRPr="00CB4E86">
        <w:rPr>
          <w:noProof/>
        </w:rPr>
        <w:t xml:space="preserve">; </w:t>
      </w:r>
      <w:r>
        <w:rPr>
          <w:noProof/>
        </w:rPr>
        <w:t>and</w:t>
      </w:r>
    </w:p>
    <w:p w14:paraId="242851E1" w14:textId="77777777" w:rsidR="00261EF3" w:rsidRPr="006A0DDE" w:rsidRDefault="00261EF3" w:rsidP="00261EF3">
      <w:pPr>
        <w:pStyle w:val="B2"/>
      </w:pPr>
      <w:r>
        <w:rPr>
          <w:noProof/>
        </w:rPr>
        <w:t>h)</w:t>
      </w:r>
      <w:r>
        <w:rPr>
          <w:noProof/>
        </w:rPr>
        <w:tab/>
      </w:r>
      <w:r>
        <w:t>a &lt;</w:t>
      </w:r>
      <w:r w:rsidRPr="00F90134">
        <w:t>functional</w:t>
      </w:r>
      <w:r>
        <w:t>-</w:t>
      </w:r>
      <w:r w:rsidRPr="00F90134">
        <w:t>alias-URI</w:t>
      </w:r>
      <w:r>
        <w:t>&gt; element set to the value of the fu</w:t>
      </w:r>
      <w:r w:rsidRPr="00F90134">
        <w:t>nctional</w:t>
      </w:r>
      <w:r>
        <w:t xml:space="preserve"> </w:t>
      </w:r>
      <w:r w:rsidRPr="00F90134">
        <w:t>alias that is used together with the</w:t>
      </w:r>
      <w:r>
        <w:t xml:space="preserve"> "</w:t>
      </w:r>
      <w:r w:rsidRPr="003B3D7F">
        <w:t>m</w:t>
      </w:r>
      <w:r>
        <w:t>cvideo</w:t>
      </w:r>
      <w:r w:rsidRPr="003B3D7F">
        <w:t>-calling-user-id</w:t>
      </w:r>
      <w:r>
        <w:t>";</w:t>
      </w:r>
    </w:p>
    <w:p w14:paraId="39D9ED1F" w14:textId="77777777" w:rsidR="00261EF3" w:rsidRDefault="00261EF3" w:rsidP="00261EF3">
      <w:pPr>
        <w:pStyle w:val="B2"/>
      </w:pPr>
      <w:r>
        <w:t>i</w:t>
      </w:r>
      <w:r w:rsidRPr="00D31BAA">
        <w:t>)</w:t>
      </w:r>
      <w:r w:rsidRPr="00D31BAA">
        <w:tab/>
        <w:t>a</w:t>
      </w:r>
      <w:r>
        <w:rPr>
          <w:lang w:val="en-US"/>
        </w:rPr>
        <w:t xml:space="preserve">n </w:t>
      </w:r>
      <w:r w:rsidRPr="00D31BAA">
        <w:t>&lt;emergency-alert-area-ind&gt;</w:t>
      </w:r>
      <w:r>
        <w:rPr>
          <w:lang w:val="en-US"/>
        </w:rPr>
        <w:t xml:space="preserve"> </w:t>
      </w:r>
      <w:r>
        <w:t>element set to:</w:t>
      </w:r>
    </w:p>
    <w:p w14:paraId="786A8391" w14:textId="77777777" w:rsidR="00261EF3" w:rsidRDefault="00261EF3" w:rsidP="00261EF3">
      <w:pPr>
        <w:pStyle w:val="B3"/>
      </w:pPr>
      <w:r>
        <w:t>i)</w:t>
      </w:r>
      <w:r>
        <w:tab/>
        <w:t xml:space="preserve">"true" when the </w:t>
      </w:r>
      <w:r>
        <w:rPr>
          <w:lang w:val="en-US"/>
        </w:rPr>
        <w:t>MCVideo client has entered an emergency alert area</w:t>
      </w:r>
      <w:r>
        <w:t>; or</w:t>
      </w:r>
    </w:p>
    <w:p w14:paraId="2946528E" w14:textId="77777777" w:rsidR="00261EF3" w:rsidRPr="00321B0A" w:rsidRDefault="00261EF3" w:rsidP="00261EF3">
      <w:pPr>
        <w:pStyle w:val="B3"/>
        <w:rPr>
          <w:lang w:val="en-US"/>
        </w:rPr>
      </w:pPr>
      <w:r>
        <w:t>ii)</w:t>
      </w:r>
      <w:r>
        <w:tab/>
        <w:t xml:space="preserve">"false" when the </w:t>
      </w:r>
      <w:r>
        <w:rPr>
          <w:lang w:val="en-US"/>
        </w:rPr>
        <w:t>MCVideo client has exited an emergency alert area;</w:t>
      </w:r>
    </w:p>
    <w:p w14:paraId="09D9D540" w14:textId="77777777" w:rsidR="00261EF3" w:rsidRDefault="00261EF3" w:rsidP="00261EF3">
      <w:pPr>
        <w:pStyle w:val="B2"/>
      </w:pPr>
      <w:r>
        <w:lastRenderedPageBreak/>
        <w:t>j</w:t>
      </w:r>
      <w:r w:rsidRPr="00D31BAA">
        <w:t>)</w:t>
      </w:r>
      <w:r w:rsidRPr="00D31BAA">
        <w:tab/>
        <w:t>a</w:t>
      </w:r>
      <w:r>
        <w:rPr>
          <w:lang w:val="en-US"/>
        </w:rPr>
        <w:t xml:space="preserve"> </w:t>
      </w:r>
      <w:r w:rsidRPr="00D31BAA">
        <w:t>&lt;</w:t>
      </w:r>
      <w:r>
        <w:rPr>
          <w:lang w:val="en-US"/>
        </w:rPr>
        <w:t>group-geo</w:t>
      </w:r>
      <w:r w:rsidRPr="00D31BAA">
        <w:t>-area-ind&gt;</w:t>
      </w:r>
      <w:r>
        <w:rPr>
          <w:lang w:val="en-US"/>
        </w:rPr>
        <w:t xml:space="preserve"> </w:t>
      </w:r>
      <w:r>
        <w:t>element set to:</w:t>
      </w:r>
    </w:p>
    <w:p w14:paraId="04D6AC8E" w14:textId="77777777" w:rsidR="00261EF3" w:rsidRDefault="00261EF3" w:rsidP="00261EF3">
      <w:pPr>
        <w:pStyle w:val="B3"/>
      </w:pPr>
      <w:r>
        <w:t>i)</w:t>
      </w:r>
      <w:r>
        <w:tab/>
        <w:t xml:space="preserve">"true" when the </w:t>
      </w:r>
      <w:r>
        <w:rPr>
          <w:lang w:val="en-US"/>
        </w:rPr>
        <w:t>MCVideo client has entered a group geographic area</w:t>
      </w:r>
      <w:r>
        <w:t>; or</w:t>
      </w:r>
    </w:p>
    <w:p w14:paraId="3AA66ED2" w14:textId="77777777" w:rsidR="00261EF3" w:rsidRPr="00D31BAA" w:rsidRDefault="00261EF3" w:rsidP="00261EF3">
      <w:pPr>
        <w:pStyle w:val="B3"/>
        <w:rPr>
          <w:lang w:val="en-US"/>
        </w:rPr>
      </w:pPr>
      <w:r>
        <w:t>ii)</w:t>
      </w:r>
      <w:r>
        <w:tab/>
        <w:t xml:space="preserve">"false" when the </w:t>
      </w:r>
      <w:r>
        <w:rPr>
          <w:lang w:val="en-US"/>
        </w:rPr>
        <w:t>MCVideo client has exited a group geographic area;</w:t>
      </w:r>
    </w:p>
    <w:p w14:paraId="1DF640B6" w14:textId="77777777" w:rsidR="00261EF3" w:rsidRDefault="00261EF3" w:rsidP="00261EF3">
      <w:pPr>
        <w:pStyle w:val="B2"/>
      </w:pPr>
      <w:r>
        <w:t>k)</w:t>
      </w:r>
      <w:r>
        <w:tab/>
        <w:t>a &lt;</w:t>
      </w:r>
      <w:r w:rsidRPr="00A66F3E">
        <w:rPr>
          <w:lang w:eastAsia="ko-KR"/>
        </w:rPr>
        <w:t>bind</w:t>
      </w:r>
      <w:r>
        <w:rPr>
          <w:noProof/>
        </w:rPr>
        <w:t>ing</w:t>
      </w:r>
      <w:r w:rsidRPr="00A66F3E">
        <w:rPr>
          <w:lang w:eastAsia="ko-KR"/>
        </w:rPr>
        <w:t>-ind</w:t>
      </w:r>
      <w:r>
        <w:t>&gt; element set to:</w:t>
      </w:r>
    </w:p>
    <w:p w14:paraId="0B1D5878" w14:textId="77777777" w:rsidR="00261EF3" w:rsidRDefault="00261EF3" w:rsidP="00261EF3">
      <w:pPr>
        <w:pStyle w:val="B3"/>
      </w:pPr>
      <w:r>
        <w:t>i)</w:t>
      </w:r>
      <w:r>
        <w:tab/>
        <w:t xml:space="preserve">"true" </w:t>
      </w:r>
      <w:r w:rsidRPr="00386EE1">
        <w:t xml:space="preserve">when the user wants to create a binding of a particular functional alias with the specified list of </w:t>
      </w:r>
      <w:r>
        <w:rPr>
          <w:lang w:val="en-US"/>
        </w:rPr>
        <w:t xml:space="preserve">MCVideo </w:t>
      </w:r>
      <w:r w:rsidRPr="00386EE1">
        <w:t xml:space="preserve">groups for the </w:t>
      </w:r>
      <w:r>
        <w:rPr>
          <w:lang w:val="en-US"/>
        </w:rPr>
        <w:t xml:space="preserve">MCVideo </w:t>
      </w:r>
      <w:r w:rsidRPr="00386EE1">
        <w:t>client; or</w:t>
      </w:r>
    </w:p>
    <w:p w14:paraId="7FD7989B" w14:textId="77777777" w:rsidR="00261EF3" w:rsidRDefault="00261EF3" w:rsidP="00261EF3">
      <w:pPr>
        <w:pStyle w:val="B3"/>
      </w:pPr>
      <w:r>
        <w:t>i</w:t>
      </w:r>
      <w:r>
        <w:rPr>
          <w:lang w:val="en-IN"/>
        </w:rPr>
        <w:t>i</w:t>
      </w:r>
      <w:r>
        <w:t>)</w:t>
      </w:r>
      <w:r>
        <w:tab/>
        <w:t xml:space="preserve">"false" </w:t>
      </w:r>
      <w:r w:rsidRPr="00386EE1">
        <w:t xml:space="preserve">when the user wants to remove a binding of a particular functional alias from the specified list of </w:t>
      </w:r>
      <w:r>
        <w:rPr>
          <w:lang w:val="en-US"/>
        </w:rPr>
        <w:t xml:space="preserve">MCVideo </w:t>
      </w:r>
      <w:r w:rsidRPr="00386EE1">
        <w:t xml:space="preserve">groups for the </w:t>
      </w:r>
      <w:r>
        <w:rPr>
          <w:lang w:val="en-US"/>
        </w:rPr>
        <w:t xml:space="preserve">MCVideo </w:t>
      </w:r>
      <w:r w:rsidRPr="00386EE1">
        <w:t>client;</w:t>
      </w:r>
    </w:p>
    <w:p w14:paraId="0D06682D" w14:textId="77777777" w:rsidR="00261EF3" w:rsidRDefault="00261EF3" w:rsidP="00261EF3">
      <w:pPr>
        <w:pStyle w:val="B2"/>
      </w:pPr>
      <w:r>
        <w:t>l)</w:t>
      </w:r>
      <w:r>
        <w:tab/>
        <w:t>a &lt;binding</w:t>
      </w:r>
      <w:r w:rsidRPr="00FE06A2">
        <w:rPr>
          <w:lang w:eastAsia="ko-KR"/>
        </w:rPr>
        <w:t>-fa-uri</w:t>
      </w:r>
      <w:r>
        <w:t>&gt; element set to:</w:t>
      </w:r>
    </w:p>
    <w:p w14:paraId="49D72F2F" w14:textId="77777777" w:rsidR="00261EF3" w:rsidRDefault="00261EF3" w:rsidP="00261EF3">
      <w:pPr>
        <w:pStyle w:val="B3"/>
      </w:pPr>
      <w:r>
        <w:t>i)</w:t>
      </w:r>
      <w:r>
        <w:tab/>
      </w:r>
      <w:r w:rsidRPr="00FE04B9">
        <w:t xml:space="preserve">a URI of a functional alias </w:t>
      </w:r>
      <w:r>
        <w:t xml:space="preserve">that shall be bound </w:t>
      </w:r>
      <w:r w:rsidRPr="00FE04B9">
        <w:t xml:space="preserve">with the specified list of </w:t>
      </w:r>
      <w:r>
        <w:rPr>
          <w:lang w:val="en-US"/>
        </w:rPr>
        <w:t xml:space="preserve">MCVideo </w:t>
      </w:r>
      <w:r w:rsidRPr="00FE04B9">
        <w:t xml:space="preserve">groups for the </w:t>
      </w:r>
      <w:r>
        <w:rPr>
          <w:lang w:val="en-US"/>
        </w:rPr>
        <w:t xml:space="preserve">MCVideo </w:t>
      </w:r>
      <w:r w:rsidRPr="00FE04B9">
        <w:t>client;</w:t>
      </w:r>
    </w:p>
    <w:p w14:paraId="5F39F7B0" w14:textId="77777777" w:rsidR="00261EF3" w:rsidRDefault="00261EF3" w:rsidP="00261EF3">
      <w:pPr>
        <w:pStyle w:val="B2"/>
      </w:pPr>
      <w:r>
        <w:t>m)</w:t>
      </w:r>
      <w:r>
        <w:tab/>
        <w:t>a &lt;unbinding</w:t>
      </w:r>
      <w:r w:rsidRPr="00FE06A2">
        <w:rPr>
          <w:lang w:eastAsia="ko-KR"/>
        </w:rPr>
        <w:t>-fa-uri</w:t>
      </w:r>
      <w:r>
        <w:t>&gt; element set to:</w:t>
      </w:r>
    </w:p>
    <w:p w14:paraId="4DDFFE11" w14:textId="77777777" w:rsidR="00261EF3" w:rsidRDefault="00261EF3" w:rsidP="00261EF3">
      <w:pPr>
        <w:pStyle w:val="B3"/>
      </w:pPr>
      <w:r>
        <w:t>i)</w:t>
      </w:r>
      <w:r>
        <w:tab/>
      </w:r>
      <w:r w:rsidRPr="00FE04B9">
        <w:t xml:space="preserve">a URI of a functional alias </w:t>
      </w:r>
      <w:r>
        <w:t>that shall be unbound from</w:t>
      </w:r>
      <w:r w:rsidRPr="00FE04B9">
        <w:t xml:space="preserve"> the specified list of </w:t>
      </w:r>
      <w:r>
        <w:rPr>
          <w:lang w:val="en-US"/>
        </w:rPr>
        <w:t xml:space="preserve">MCVideo </w:t>
      </w:r>
      <w:r w:rsidRPr="00FE04B9">
        <w:t xml:space="preserve">groups for the </w:t>
      </w:r>
      <w:r>
        <w:rPr>
          <w:lang w:val="en-US"/>
        </w:rPr>
        <w:t xml:space="preserve">MCVideo </w:t>
      </w:r>
      <w:r w:rsidRPr="00FE04B9">
        <w:t>client</w:t>
      </w:r>
      <w:r>
        <w:t>;</w:t>
      </w:r>
    </w:p>
    <w:p w14:paraId="2522B7EE" w14:textId="77777777" w:rsidR="00261EF3" w:rsidRDefault="00261EF3" w:rsidP="00261EF3">
      <w:pPr>
        <w:pStyle w:val="B2"/>
      </w:pPr>
      <w:r>
        <w:t>n)</w:t>
      </w:r>
      <w:r>
        <w:tab/>
        <w:t>a &lt;call-to-functional-alias-ind&gt; element set to:</w:t>
      </w:r>
    </w:p>
    <w:p w14:paraId="3FF6F290" w14:textId="77777777" w:rsidR="00261EF3" w:rsidRDefault="00261EF3" w:rsidP="00261EF3">
      <w:pPr>
        <w:pStyle w:val="B3"/>
      </w:pPr>
      <w:r>
        <w:t>i)</w:t>
      </w:r>
      <w:r>
        <w:tab/>
        <w:t>"true" when the MCVideo client is using a functional alias to identify the MCVideo IDs of the potential target MCVideo users; or</w:t>
      </w:r>
    </w:p>
    <w:p w14:paraId="7FC454A0" w14:textId="77777777" w:rsidR="00261EF3" w:rsidRDefault="00261EF3" w:rsidP="00261EF3">
      <w:pPr>
        <w:pStyle w:val="B3"/>
      </w:pPr>
      <w:r>
        <w:t>ii)</w:t>
      </w:r>
      <w:r>
        <w:tab/>
        <w:t>"false" when the MCVideo client is using MCVideo IDs to identify the potential target MCVideo users; and</w:t>
      </w:r>
    </w:p>
    <w:p w14:paraId="29EF87EB" w14:textId="77777777" w:rsidR="00261EF3" w:rsidRDefault="00261EF3" w:rsidP="00261EF3">
      <w:pPr>
        <w:pStyle w:val="B2"/>
      </w:pPr>
      <w:r>
        <w:t>o)</w:t>
      </w:r>
      <w:r>
        <w:tab/>
        <w:t>a &lt;user-requested-priority&gt; element set to the non-negative integer value requested by the user as priority.</w:t>
      </w:r>
    </w:p>
    <w:p w14:paraId="653E1DB5" w14:textId="77777777" w:rsidR="00261EF3" w:rsidRDefault="00261EF3" w:rsidP="00261EF3">
      <w:pPr>
        <w:pStyle w:val="B2"/>
      </w:pPr>
      <w:r>
        <w:t>p)</w:t>
      </w:r>
      <w:r>
        <w:tab/>
        <w:t>a&lt;</w:t>
      </w:r>
      <w:r w:rsidRPr="00E604AC">
        <w:t>end-to-end-security</w:t>
      </w:r>
      <w:r>
        <w:t>&gt; element set to:</w:t>
      </w:r>
    </w:p>
    <w:p w14:paraId="1B0692B5" w14:textId="77777777" w:rsidR="00261EF3" w:rsidRDefault="00261EF3" w:rsidP="00261EF3">
      <w:pPr>
        <w:pStyle w:val="B3"/>
      </w:pPr>
      <w:r>
        <w:t>i)</w:t>
      </w:r>
      <w:r>
        <w:tab/>
        <w:t xml:space="preserve">"true" to indicate that end to end security is requested by the initiating user, which instructs the controlling function to determine the preconfigured group from which security related </w:t>
      </w:r>
      <w:proofErr w:type="gramStart"/>
      <w:r>
        <w:t>informations</w:t>
      </w:r>
      <w:proofErr w:type="gramEnd"/>
      <w:r>
        <w:t xml:space="preserve"> are used for securing the adhoc group call; or</w:t>
      </w:r>
    </w:p>
    <w:p w14:paraId="6636D715" w14:textId="77777777" w:rsidR="00261EF3" w:rsidRPr="0073469F" w:rsidRDefault="00261EF3" w:rsidP="00261EF3">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gramStart"/>
      <w:r>
        <w:t>informations</w:t>
      </w:r>
      <w:proofErr w:type="gramEnd"/>
      <w:r>
        <w:t xml:space="preserve"> are used for securing the adhoc group call;</w:t>
      </w:r>
    </w:p>
    <w:p w14:paraId="60E63CB5" w14:textId="77777777" w:rsidR="00261EF3" w:rsidRDefault="00261EF3" w:rsidP="00261EF3">
      <w:pPr>
        <w:pStyle w:val="B2"/>
      </w:pPr>
      <w:r>
        <w:t>q)</w:t>
      </w:r>
      <w:r>
        <w:tab/>
        <w:t>a &lt;</w:t>
      </w:r>
      <w:r>
        <w:rPr>
          <w:lang w:eastAsia="ko-KR"/>
        </w:rPr>
        <w:t>call-participants-criteria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w:t>
      </w:r>
      <w:r w:rsidRPr="00AB5FED">
        <w:rPr>
          <w:lang w:val="nl-NL"/>
        </w:rPr>
        <w:t>MC</w:t>
      </w:r>
      <w:r>
        <w:rPr>
          <w:lang w:val="nl-NL"/>
        </w:rPr>
        <w:t>Video</w:t>
      </w:r>
      <w:r>
        <w:rPr>
          <w:lang w:val="en-US"/>
        </w:rPr>
        <w:t xml:space="preserve"> users </w:t>
      </w:r>
      <w:r w:rsidRPr="00914F87">
        <w:rPr>
          <w:lang w:eastAsia="ko-KR"/>
        </w:rPr>
        <w:t>to be called</w:t>
      </w:r>
      <w:r>
        <w:rPr>
          <w:lang w:eastAsia="ko-KR"/>
        </w:rPr>
        <w:t xml:space="preserve"> in adhoc group call. </w:t>
      </w:r>
      <w:r>
        <w:t>The comma (,) is used as a delimiter between the criteria;</w:t>
      </w:r>
    </w:p>
    <w:p w14:paraId="7BB3E429" w14:textId="77777777" w:rsidR="00261EF3" w:rsidRDefault="00261EF3" w:rsidP="00261EF3">
      <w:pPr>
        <w:pStyle w:val="B2"/>
      </w:pPr>
      <w:r>
        <w:t>r)</w:t>
      </w:r>
      <w:r>
        <w:tab/>
        <w:t>a &lt;preconfigured-group-id</w:t>
      </w:r>
      <w:r w:rsidRPr="00D506CA">
        <w:t>&gt;</w:t>
      </w:r>
      <w:r>
        <w:t xml:space="preserve"> element set to the preconfigured group identity of the preconfigured group from which security related materials can be used by the adhoc group call participants to communicate securely in the adhoc group session; and</w:t>
      </w:r>
    </w:p>
    <w:p w14:paraId="3F44F520" w14:textId="77777777" w:rsidR="00261EF3" w:rsidRDefault="00261EF3" w:rsidP="00261EF3">
      <w:pPr>
        <w:pStyle w:val="B2"/>
      </w:pPr>
      <w:r>
        <w:t>s)</w:t>
      </w:r>
      <w:r>
        <w:tab/>
        <w:t>a &lt;</w:t>
      </w:r>
      <w:r w:rsidRPr="00E1122D">
        <w:t>adhoc-grp-emg-alert-grp-ind</w:t>
      </w:r>
      <w:r>
        <w:t>&gt; element set to:</w:t>
      </w:r>
    </w:p>
    <w:p w14:paraId="537CACC2" w14:textId="77777777" w:rsidR="00261EF3" w:rsidRDefault="00261EF3" w:rsidP="00261EF3">
      <w:pPr>
        <w:pStyle w:val="B3"/>
      </w:pPr>
      <w:r>
        <w:t>i)</w:t>
      </w:r>
      <w:r>
        <w:tab/>
        <w:t>"true" to indicate that the identity of adhoc group</w:t>
      </w:r>
      <w:r w:rsidRPr="00C91445">
        <w:t xml:space="preserve"> </w:t>
      </w:r>
      <w:r>
        <w:t xml:space="preserve">used in the adhoc group call setup request is learned during </w:t>
      </w:r>
      <w:r w:rsidRPr="00AA45D1">
        <w:t>an adhoc group emergency alert</w:t>
      </w:r>
      <w:r w:rsidRPr="00C91445">
        <w:t xml:space="preserve"> procedures</w:t>
      </w:r>
      <w:r>
        <w:t>.</w:t>
      </w:r>
    </w:p>
    <w:p w14:paraId="70FC6A09" w14:textId="77777777" w:rsidR="00261EF3" w:rsidRPr="0073469F" w:rsidRDefault="00261EF3" w:rsidP="00261EF3">
      <w:r w:rsidRPr="0073469F">
        <w:t xml:space="preserve">Absence of the &lt;emergency-ind&gt;, &lt;alert-ind&gt; and &lt;imminentperil-ind&gt; </w:t>
      </w:r>
      <w:r>
        <w:t xml:space="preserve">elements </w:t>
      </w:r>
      <w:r w:rsidRPr="0073469F">
        <w:t xml:space="preserve">in a SIP INVITE request indicates that the </w:t>
      </w:r>
      <w:r>
        <w:t>MCVideo</w:t>
      </w:r>
      <w:r w:rsidRPr="0073469F">
        <w:t xml:space="preserve"> client is initiating a non-emergency private call or non-emergency group call.</w:t>
      </w:r>
    </w:p>
    <w:p w14:paraId="1E7CDA20" w14:textId="77777777" w:rsidR="00261EF3" w:rsidRDefault="00261EF3" w:rsidP="00261EF3">
      <w:r w:rsidRPr="0073469F">
        <w:t xml:space="preserve">Absence of the &lt;broadcast-ind&gt; </w:t>
      </w:r>
      <w:r>
        <w:t xml:space="preserve">element </w:t>
      </w:r>
      <w:r w:rsidRPr="0073469F">
        <w:t xml:space="preserve">in a SIP INVITE request indicates that the </w:t>
      </w:r>
      <w:r>
        <w:t>MCVideo</w:t>
      </w:r>
      <w:r w:rsidRPr="0073469F">
        <w:t xml:space="preserve"> client is initiating a non-broadcast group call.</w:t>
      </w:r>
    </w:p>
    <w:p w14:paraId="36C8C508" w14:textId="77777777" w:rsidR="00261EF3" w:rsidRPr="0073469F" w:rsidRDefault="00261EF3" w:rsidP="00261EF3">
      <w:r w:rsidRPr="0073469F">
        <w:t>Absence of the &lt;</w:t>
      </w:r>
      <w:r>
        <w:t>call-to-</w:t>
      </w:r>
      <w:r w:rsidRPr="00F90134">
        <w:rPr>
          <w:lang w:val="en-US"/>
        </w:rPr>
        <w:t>functional</w:t>
      </w:r>
      <w:r>
        <w:t>-</w:t>
      </w:r>
      <w:r w:rsidRPr="00F90134">
        <w:rPr>
          <w:lang w:val="en-US"/>
        </w:rPr>
        <w:t>alias</w:t>
      </w:r>
      <w:r>
        <w:rPr>
          <w:lang w:val="en-US"/>
        </w:rPr>
        <w:t>-ind</w:t>
      </w:r>
      <w:r w:rsidRPr="0073469F">
        <w:t>&gt;</w:t>
      </w:r>
      <w:r>
        <w:t xml:space="preserve"> </w:t>
      </w:r>
      <w:r w:rsidRPr="0073469F">
        <w:t xml:space="preserve">in a SIP INVITE </w:t>
      </w:r>
      <w:r>
        <w:t xml:space="preserve">or a SIP REFER </w:t>
      </w:r>
      <w:r w:rsidRPr="0073469F">
        <w:t xml:space="preserve">request </w:t>
      </w:r>
      <w:r>
        <w:t xml:space="preserve">for a first-to-answer call </w:t>
      </w:r>
      <w:r w:rsidRPr="0073469F">
        <w:t xml:space="preserve">indicates </w:t>
      </w:r>
      <w:r>
        <w:t>the use of the</w:t>
      </w:r>
      <w:r w:rsidRPr="00D663DC">
        <w:rPr>
          <w:lang w:eastAsia="ko-KR"/>
        </w:rPr>
        <w:t xml:space="preserve"> </w:t>
      </w:r>
      <w:r w:rsidRPr="0073469F">
        <w:rPr>
          <w:lang w:eastAsia="ko-KR"/>
        </w:rPr>
        <w:t>MC</w:t>
      </w:r>
      <w:r>
        <w:t>Video</w:t>
      </w:r>
      <w:r w:rsidRPr="0073469F">
        <w:rPr>
          <w:lang w:eastAsia="ko-KR"/>
        </w:rPr>
        <w:t xml:space="preserve"> ID</w:t>
      </w:r>
      <w:r>
        <w:rPr>
          <w:lang w:eastAsia="ko-KR"/>
        </w:rPr>
        <w:t>s</w:t>
      </w:r>
      <w:r w:rsidRPr="0073469F">
        <w:rPr>
          <w:lang w:eastAsia="ko-KR"/>
        </w:rPr>
        <w:t xml:space="preserve"> of</w:t>
      </w:r>
      <w:r>
        <w:rPr>
          <w:lang w:eastAsia="ko-KR"/>
        </w:rPr>
        <w:t xml:space="preserve"> the potential target MC</w:t>
      </w:r>
      <w:r>
        <w:t>Video</w:t>
      </w:r>
      <w:r>
        <w:rPr>
          <w:lang w:eastAsia="ko-KR"/>
        </w:rPr>
        <w:t xml:space="preserve"> users</w:t>
      </w:r>
      <w:r w:rsidRPr="0073469F">
        <w:t>.</w:t>
      </w:r>
    </w:p>
    <w:p w14:paraId="4F3BA1B7" w14:textId="77777777" w:rsidR="00261EF3" w:rsidRDefault="00261EF3" w:rsidP="00261EF3">
      <w:pPr>
        <w:rPr>
          <w:lang w:eastAsia="zh-CN"/>
        </w:rPr>
      </w:pPr>
      <w:r w:rsidRPr="0073469F">
        <w:t>The recipient of the XML ignores any unknown element and any unknown attribute.</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End of Change(s) * * *</w:t>
      </w:r>
    </w:p>
    <w:p w14:paraId="68C9CD36" w14:textId="77777777" w:rsidR="001E41F3" w:rsidRPr="00521938" w:rsidRDefault="001E41F3"/>
    <w:sectPr w:rsidR="001E41F3" w:rsidRPr="0052193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CBEA5" w14:textId="77777777" w:rsidR="0071557C" w:rsidRDefault="0071557C">
      <w:r>
        <w:separator/>
      </w:r>
    </w:p>
  </w:endnote>
  <w:endnote w:type="continuationSeparator" w:id="0">
    <w:p w14:paraId="65EF476B" w14:textId="77777777" w:rsidR="0071557C" w:rsidRDefault="0071557C">
      <w:r>
        <w:continuationSeparator/>
      </w:r>
    </w:p>
  </w:endnote>
  <w:endnote w:type="continuationNotice" w:id="1">
    <w:p w14:paraId="69255DA6" w14:textId="77777777" w:rsidR="0071557C" w:rsidRDefault="007155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19789" w14:textId="77777777" w:rsidR="0071557C" w:rsidRDefault="0071557C">
      <w:r>
        <w:separator/>
      </w:r>
    </w:p>
  </w:footnote>
  <w:footnote w:type="continuationSeparator" w:id="0">
    <w:p w14:paraId="014896A9" w14:textId="77777777" w:rsidR="0071557C" w:rsidRDefault="0071557C">
      <w:r>
        <w:continuationSeparator/>
      </w:r>
    </w:p>
  </w:footnote>
  <w:footnote w:type="continuationNotice" w:id="1">
    <w:p w14:paraId="20AC7B87" w14:textId="77777777" w:rsidR="0071557C" w:rsidRDefault="007155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Author_00">
    <w15:presenceInfo w15:providerId="None" w15:userId="Nokia_Author_00"/>
  </w15:person>
  <w15:person w15:author="Nokia_r2">
    <w15:presenceInfo w15:providerId="None" w15:userId="Nokia_r2"/>
  </w15:person>
  <w15:person w15:author="Nokia_r3">
    <w15:presenceInfo w15:providerId="None" w15:userId="Nokia_r3"/>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329"/>
    <w:rsid w:val="000A6394"/>
    <w:rsid w:val="000B7FED"/>
    <w:rsid w:val="000C038A"/>
    <w:rsid w:val="000C6598"/>
    <w:rsid w:val="000D44B3"/>
    <w:rsid w:val="000E7553"/>
    <w:rsid w:val="000F1DB7"/>
    <w:rsid w:val="00145D43"/>
    <w:rsid w:val="001710B6"/>
    <w:rsid w:val="00192C46"/>
    <w:rsid w:val="001A08B3"/>
    <w:rsid w:val="001A7B60"/>
    <w:rsid w:val="001B52F0"/>
    <w:rsid w:val="001B64B9"/>
    <w:rsid w:val="001B7A65"/>
    <w:rsid w:val="001E41F3"/>
    <w:rsid w:val="00214909"/>
    <w:rsid w:val="00221571"/>
    <w:rsid w:val="00223925"/>
    <w:rsid w:val="00230D07"/>
    <w:rsid w:val="00245874"/>
    <w:rsid w:val="0026004D"/>
    <w:rsid w:val="00261EF3"/>
    <w:rsid w:val="002640DD"/>
    <w:rsid w:val="00275D12"/>
    <w:rsid w:val="00284FEB"/>
    <w:rsid w:val="002860C4"/>
    <w:rsid w:val="002B5741"/>
    <w:rsid w:val="002E472E"/>
    <w:rsid w:val="00305409"/>
    <w:rsid w:val="00305F43"/>
    <w:rsid w:val="003609EF"/>
    <w:rsid w:val="0036231A"/>
    <w:rsid w:val="00374DD4"/>
    <w:rsid w:val="00393373"/>
    <w:rsid w:val="003E1A36"/>
    <w:rsid w:val="00410371"/>
    <w:rsid w:val="00416780"/>
    <w:rsid w:val="004242F1"/>
    <w:rsid w:val="0042640D"/>
    <w:rsid w:val="00442A60"/>
    <w:rsid w:val="00453F3E"/>
    <w:rsid w:val="004B75B7"/>
    <w:rsid w:val="00507B30"/>
    <w:rsid w:val="005141D9"/>
    <w:rsid w:val="0051580D"/>
    <w:rsid w:val="00520CA3"/>
    <w:rsid w:val="00521938"/>
    <w:rsid w:val="00547111"/>
    <w:rsid w:val="005625CB"/>
    <w:rsid w:val="00572E52"/>
    <w:rsid w:val="00592D74"/>
    <w:rsid w:val="005E2C44"/>
    <w:rsid w:val="00621188"/>
    <w:rsid w:val="006257ED"/>
    <w:rsid w:val="00653DE4"/>
    <w:rsid w:val="00665C47"/>
    <w:rsid w:val="00695808"/>
    <w:rsid w:val="006B46FB"/>
    <w:rsid w:val="006E21FB"/>
    <w:rsid w:val="006F7EDC"/>
    <w:rsid w:val="0071557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2686"/>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017CA"/>
    <w:rsid w:val="00B12549"/>
    <w:rsid w:val="00B258BB"/>
    <w:rsid w:val="00B67B97"/>
    <w:rsid w:val="00B968C8"/>
    <w:rsid w:val="00BA1846"/>
    <w:rsid w:val="00BA3EC5"/>
    <w:rsid w:val="00BA51D9"/>
    <w:rsid w:val="00BB5DFC"/>
    <w:rsid w:val="00BD279D"/>
    <w:rsid w:val="00BD6BB8"/>
    <w:rsid w:val="00C21B51"/>
    <w:rsid w:val="00C66BA2"/>
    <w:rsid w:val="00C8297A"/>
    <w:rsid w:val="00C870F6"/>
    <w:rsid w:val="00C95985"/>
    <w:rsid w:val="00C97109"/>
    <w:rsid w:val="00CC5026"/>
    <w:rsid w:val="00CC68D0"/>
    <w:rsid w:val="00CC7C07"/>
    <w:rsid w:val="00CE1D5A"/>
    <w:rsid w:val="00D03F9A"/>
    <w:rsid w:val="00D06D51"/>
    <w:rsid w:val="00D24991"/>
    <w:rsid w:val="00D50255"/>
    <w:rsid w:val="00D52ADE"/>
    <w:rsid w:val="00D571BD"/>
    <w:rsid w:val="00D66038"/>
    <w:rsid w:val="00D66520"/>
    <w:rsid w:val="00D80124"/>
    <w:rsid w:val="00D84AE9"/>
    <w:rsid w:val="00DD1BF4"/>
    <w:rsid w:val="00DE34CF"/>
    <w:rsid w:val="00E13F3D"/>
    <w:rsid w:val="00E34898"/>
    <w:rsid w:val="00E459C4"/>
    <w:rsid w:val="00E513BA"/>
    <w:rsid w:val="00E54432"/>
    <w:rsid w:val="00E7711D"/>
    <w:rsid w:val="00E82620"/>
    <w:rsid w:val="00EB09B7"/>
    <w:rsid w:val="00ED0DD2"/>
    <w:rsid w:val="00EE7D7C"/>
    <w:rsid w:val="00EF2C68"/>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603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0329"/>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060329"/>
    <w:rPr>
      <w:rFonts w:ascii="Arial" w:hAnsi="Arial"/>
      <w:sz w:val="32"/>
      <w:lang w:val="en-GB" w:eastAsia="en-US"/>
    </w:rPr>
  </w:style>
  <w:style w:type="character" w:customStyle="1" w:styleId="Heading3Char">
    <w:name w:val="Heading 3 Char"/>
    <w:aliases w:val="Heading 3 3GPP Char"/>
    <w:basedOn w:val="DefaultParagraphFont"/>
    <w:link w:val="Heading3"/>
    <w:rsid w:val="00060329"/>
    <w:rPr>
      <w:rFonts w:ascii="Arial" w:hAnsi="Arial"/>
      <w:sz w:val="28"/>
      <w:lang w:val="en-GB" w:eastAsia="en-US"/>
    </w:rPr>
  </w:style>
  <w:style w:type="character" w:customStyle="1" w:styleId="B3Char">
    <w:name w:val="B3 Char"/>
    <w:link w:val="B3"/>
    <w:qFormat/>
    <w:rsid w:val="00060329"/>
    <w:rPr>
      <w:rFonts w:ascii="Times New Roman" w:hAnsi="Times New Roman"/>
      <w:lang w:val="en-GB" w:eastAsia="en-US"/>
    </w:rPr>
  </w:style>
  <w:style w:type="character" w:customStyle="1" w:styleId="B2Char">
    <w:name w:val="B2 Char"/>
    <w:link w:val="B2"/>
    <w:qFormat/>
    <w:rsid w:val="00060329"/>
    <w:rPr>
      <w:rFonts w:ascii="Times New Roman" w:hAnsi="Times New Roman"/>
      <w:lang w:val="en-GB" w:eastAsia="en-US"/>
    </w:rPr>
  </w:style>
  <w:style w:type="character" w:customStyle="1" w:styleId="B1Char2">
    <w:name w:val="B1 Char2"/>
    <w:link w:val="B1"/>
    <w:rsid w:val="00060329"/>
    <w:rPr>
      <w:rFonts w:ascii="Times New Roman" w:hAnsi="Times New Roman"/>
      <w:lang w:val="en-GB" w:eastAsia="en-US"/>
    </w:rPr>
  </w:style>
  <w:style w:type="character" w:customStyle="1" w:styleId="NOChar2">
    <w:name w:val="NO Char2"/>
    <w:link w:val="NO"/>
    <w:locked/>
    <w:rsid w:val="00261EF3"/>
    <w:rPr>
      <w:rFonts w:ascii="Times New Roman" w:hAnsi="Times New Roman"/>
      <w:lang w:val="en-GB" w:eastAsia="en-US"/>
    </w:rPr>
  </w:style>
  <w:style w:type="character" w:customStyle="1" w:styleId="PLChar">
    <w:name w:val="PL Char"/>
    <w:link w:val="PL"/>
    <w:qFormat/>
    <w:locked/>
    <w:rsid w:val="00261EF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yperlink" Target="http://www.w3.org/2001/04/xmlenc"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RBI5PAMIO524-1616901215-2935</_dlc_DocId>
    <_dlc_DocIdUrl xmlns="71c5aaf6-e6ce-465b-b873-5148d2a4c105">
      <Url>https://nokia.sharepoint.com/sites/gxp/_layouts/15/DocIdRedir.aspx?ID=RBI5PAMIO524-1616901215-2935</Url>
      <Description>RBI5PAMIO524-1616901215-2935</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69A77D8-8884-47A5-B019-35C0780847F8}">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4.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5.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E49EBE-AB2F-4CC4-9440-3DA487A63C8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15</Pages>
  <Words>6563</Words>
  <Characters>37410</Characters>
  <Application>Microsoft Office Word</Application>
  <DocSecurity>0</DocSecurity>
  <Lines>311</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43886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4</cp:revision>
  <cp:lastPrinted>1900-01-01T06:00:00Z</cp:lastPrinted>
  <dcterms:created xsi:type="dcterms:W3CDTF">2024-01-22T19:39:00Z</dcterms:created>
  <dcterms:modified xsi:type="dcterms:W3CDTF">2024-01-25T03:47:00Z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55b3b311-4dff-476e-ba36-d7cef0b4a3ff</vt:lpwstr>
  </property>
</Properties>
</file>