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9E08" w14:textId="7DC76BDD" w:rsidR="00FE3F17" w:rsidRDefault="00FE3F17" w:rsidP="00FE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9554A5">
        <w:rPr>
          <w:b/>
          <w:noProof/>
          <w:sz w:val="24"/>
        </w:rPr>
        <w:t>336</w:t>
      </w:r>
    </w:p>
    <w:p w14:paraId="5F8C773D" w14:textId="77777777" w:rsidR="00FE3F17" w:rsidRDefault="00FE3F17" w:rsidP="00FE3F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2"/>
    <w:p w14:paraId="2AC7534D" w14:textId="77777777" w:rsidR="00FE3F17" w:rsidRDefault="00FE3F17" w:rsidP="00FE3F1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BD37947" w14:textId="77777777" w:rsidR="00FE3F17" w:rsidRDefault="00FE3F17" w:rsidP="00FE3F17">
      <w:pPr>
        <w:pStyle w:val="CRCoverPage"/>
        <w:outlineLvl w:val="0"/>
        <w:rPr>
          <w:b/>
          <w:sz w:val="24"/>
        </w:rPr>
      </w:pPr>
    </w:p>
    <w:p w14:paraId="3AE07D7F" w14:textId="67A12EF2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005EC3">
        <w:rPr>
          <w:rFonts w:ascii="Arial" w:hAnsi="Arial" w:cs="Arial"/>
          <w:b/>
          <w:bCs/>
          <w:lang w:val="en-US"/>
        </w:rPr>
        <w:t xml:space="preserve">, </w:t>
      </w:r>
      <w:r w:rsidR="00005EC3" w:rsidRPr="00005EC3">
        <w:rPr>
          <w:rFonts w:ascii="Arial" w:hAnsi="Arial" w:cs="Arial"/>
          <w:b/>
          <w:bCs/>
          <w:lang w:val="en-US"/>
        </w:rPr>
        <w:t>Nokia, Nokia Shanghai Bell</w:t>
      </w:r>
    </w:p>
    <w:p w14:paraId="513B4FC5" w14:textId="114746FD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40166">
        <w:rPr>
          <w:rFonts w:ascii="Arial" w:hAnsi="Arial" w:cs="Arial"/>
          <w:b/>
          <w:bCs/>
          <w:lang w:val="en-US"/>
        </w:rPr>
        <w:t>addition of definitions</w:t>
      </w:r>
    </w:p>
    <w:p w14:paraId="6B702237" w14:textId="77777777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47DD762A" w14:textId="77777777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160B0F8A" w14:textId="77777777" w:rsidR="00FE3F17" w:rsidRPr="006B5418" w:rsidRDefault="00FE3F17" w:rsidP="00FE3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15FD249" w14:textId="77777777" w:rsidR="00FE3F17" w:rsidRPr="006B5418" w:rsidRDefault="00FE3F17" w:rsidP="00FE3F1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131A5B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BE6D4C0" w14:textId="77777777" w:rsidR="00FE3F17" w:rsidRPr="006B5418" w:rsidRDefault="00FE3F17" w:rsidP="00FE3F17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217C8C5D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221919E" w14:textId="299241C6" w:rsidR="00FE3F17" w:rsidRDefault="0081342B" w:rsidP="00FE3F17">
      <w:pPr>
        <w:rPr>
          <w:lang w:val="en-US"/>
        </w:rPr>
      </w:pPr>
      <w:r>
        <w:rPr>
          <w:lang w:val="en-US"/>
        </w:rPr>
        <w:t xml:space="preserve">Terms used in </w:t>
      </w:r>
      <w:r w:rsidR="002A0B82">
        <w:rPr>
          <w:lang w:val="en-US"/>
        </w:rPr>
        <w:t xml:space="preserve">24.572 need to be defined to </w:t>
      </w:r>
      <w:r w:rsidR="005376B0">
        <w:rPr>
          <w:lang w:val="en-US"/>
        </w:rPr>
        <w:t xml:space="preserve">be clear and efficient use of </w:t>
      </w:r>
      <w:r w:rsidR="00326E74">
        <w:rPr>
          <w:lang w:val="en-US"/>
        </w:rPr>
        <w:t>these terms in the TS</w:t>
      </w:r>
      <w:r w:rsidR="003D7317">
        <w:rPr>
          <w:lang w:val="en-US"/>
        </w:rPr>
        <w:t xml:space="preserve">. It is also proposed to align clause headings to </w:t>
      </w:r>
      <w:r w:rsidR="00851EAD">
        <w:rPr>
          <w:lang w:val="en-US"/>
        </w:rPr>
        <w:t xml:space="preserve">other TS under CT1 remit, </w:t>
      </w:r>
      <w:proofErr w:type="gramStart"/>
      <w:r w:rsidR="00851EAD">
        <w:rPr>
          <w:lang w:val="en-US"/>
        </w:rPr>
        <w:t>e.g.</w:t>
      </w:r>
      <w:proofErr w:type="gramEnd"/>
      <w:r w:rsidR="00851EAD">
        <w:rPr>
          <w:lang w:val="en-US"/>
        </w:rPr>
        <w:t xml:space="preserve"> 24.301 and 24.501</w:t>
      </w:r>
      <w:r w:rsidR="00FE3F17" w:rsidRPr="00D031D2">
        <w:rPr>
          <w:lang w:val="en-US"/>
        </w:rPr>
        <w:t>.</w:t>
      </w:r>
    </w:p>
    <w:p w14:paraId="7EDB82F1" w14:textId="7BD3B1F5" w:rsidR="00851EAD" w:rsidRPr="006B5418" w:rsidRDefault="00A74C61" w:rsidP="00FE3F17">
      <w:pPr>
        <w:rPr>
          <w:lang w:val="en-US"/>
        </w:rPr>
      </w:pPr>
      <w:r>
        <w:rPr>
          <w:lang w:val="en-US"/>
        </w:rPr>
        <w:t>A term that needs definition to avoid different interpretation</w:t>
      </w:r>
      <w:r w:rsidR="00785236">
        <w:rPr>
          <w:lang w:val="en-US"/>
        </w:rPr>
        <w:t>s</w:t>
      </w:r>
      <w:r>
        <w:rPr>
          <w:lang w:val="en-US"/>
        </w:rPr>
        <w:t xml:space="preserve"> and ambigui</w:t>
      </w:r>
      <w:r w:rsidR="00D11804">
        <w:rPr>
          <w:lang w:val="en-US"/>
        </w:rPr>
        <w:t>ty is “secured user plane connection” and it is proposed to add a definition for th</w:t>
      </w:r>
      <w:r w:rsidR="00D105F0">
        <w:rPr>
          <w:lang w:val="en-US"/>
        </w:rPr>
        <w:t>is.</w:t>
      </w:r>
      <w:r w:rsidR="00011147">
        <w:rPr>
          <w:lang w:val="en-US"/>
        </w:rPr>
        <w:t xml:space="preserve"> Currently there is no consistent use of a term</w:t>
      </w:r>
      <w:r w:rsidR="00143DE1">
        <w:rPr>
          <w:lang w:val="en-US"/>
        </w:rPr>
        <w:t xml:space="preserve"> for the connection used for positioning messages via the user plane </w:t>
      </w:r>
      <w:r w:rsidR="007512A0">
        <w:rPr>
          <w:lang w:val="en-US"/>
        </w:rPr>
        <w:t xml:space="preserve">and to avoid confusion and misinterpretation it is needed to </w:t>
      </w:r>
      <w:r w:rsidR="003F42F9">
        <w:rPr>
          <w:lang w:val="en-US"/>
        </w:rPr>
        <w:t>introduce a term with a clear definition</w:t>
      </w:r>
      <w:r w:rsidR="00F64FB4">
        <w:rPr>
          <w:lang w:val="en-US"/>
        </w:rPr>
        <w:t>.</w:t>
      </w:r>
    </w:p>
    <w:p w14:paraId="1CDC3F54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87646B1" w14:textId="79F3792B" w:rsidR="00FE3F17" w:rsidRPr="006B5418" w:rsidRDefault="00FE3F17" w:rsidP="00FE3F17">
      <w:pPr>
        <w:rPr>
          <w:lang w:val="en-US"/>
        </w:rPr>
      </w:pPr>
      <w:r>
        <w:rPr>
          <w:lang w:val="en-US"/>
        </w:rPr>
        <w:t xml:space="preserve">It is proposed to </w:t>
      </w:r>
      <w:r w:rsidR="00D105F0">
        <w:rPr>
          <w:lang w:val="en-US"/>
        </w:rPr>
        <w:t>update clause headings and add a definition</w:t>
      </w:r>
      <w:r w:rsidR="00B040EF">
        <w:rPr>
          <w:lang w:val="en-US"/>
        </w:rPr>
        <w:t xml:space="preserve"> of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7C82D195" w14:textId="77777777" w:rsidR="00FE3F17" w:rsidRPr="006B5418" w:rsidRDefault="00FE3F17" w:rsidP="00FE3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1AF46CD" w14:textId="6D03699A" w:rsidR="00FE3F17" w:rsidRPr="006B5418" w:rsidRDefault="00FE3F17" w:rsidP="00FE3F17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8254C7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C3C021B" w14:textId="77777777" w:rsidR="00FE3F17" w:rsidRPr="006B5418" w:rsidRDefault="00FE3F17" w:rsidP="00FE3F17">
      <w:pPr>
        <w:pBdr>
          <w:bottom w:val="single" w:sz="12" w:space="1" w:color="auto"/>
        </w:pBdr>
        <w:rPr>
          <w:lang w:val="en-US"/>
        </w:rPr>
      </w:pPr>
    </w:p>
    <w:p w14:paraId="2529CBA2" w14:textId="77777777" w:rsidR="00FE3F17" w:rsidRPr="006B5418" w:rsidRDefault="00FE3F17" w:rsidP="00FE3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4F75C936" w14:textId="77777777" w:rsidR="00FE3F17" w:rsidRDefault="00FE3F17" w:rsidP="00FE3F17">
      <w:pPr>
        <w:rPr>
          <w:lang w:val="en-US"/>
        </w:rPr>
      </w:pPr>
    </w:p>
    <w:p w14:paraId="7BC704D0" w14:textId="77777777" w:rsidR="00125584" w:rsidRPr="00125584" w:rsidRDefault="00125584" w:rsidP="00125584"/>
    <w:p w14:paraId="1F911FB8" w14:textId="12DF3C98" w:rsidR="00B54C51" w:rsidRPr="004D3578" w:rsidRDefault="00B54C51" w:rsidP="00B54C51">
      <w:pPr>
        <w:pStyle w:val="Heading1"/>
      </w:pPr>
      <w:bookmarkStart w:id="5" w:name="references"/>
      <w:bookmarkStart w:id="6" w:name="_Toc151470139"/>
      <w:bookmarkStart w:id="7" w:name="_Toc151470140"/>
      <w:bookmarkStart w:id="8" w:name="_Toc151470138"/>
      <w:bookmarkEnd w:id="3"/>
      <w:bookmarkEnd w:id="5"/>
      <w:r w:rsidRPr="004D3578">
        <w:t>3</w:t>
      </w:r>
      <w:r w:rsidRPr="004D3578">
        <w:tab/>
        <w:t>Definitions</w:t>
      </w:r>
      <w:r>
        <w:t xml:space="preserve"> </w:t>
      </w:r>
      <w:del w:id="9" w:author="Ericsson User 2" w:date="2024-01-15T08:08:00Z">
        <w:r w:rsidDel="0081342B">
          <w:delText xml:space="preserve">of terms, symbols </w:delText>
        </w:r>
      </w:del>
      <w:r>
        <w:t>and abbreviations</w:t>
      </w:r>
      <w:bookmarkEnd w:id="6"/>
    </w:p>
    <w:p w14:paraId="5D241B2D" w14:textId="419C5591" w:rsidR="006D6A07" w:rsidRPr="004D3578" w:rsidRDefault="006D6A07" w:rsidP="006D6A07">
      <w:pPr>
        <w:pStyle w:val="Heading2"/>
      </w:pPr>
      <w:r w:rsidRPr="004D3578">
        <w:t>3.1</w:t>
      </w:r>
      <w:r w:rsidRPr="004D3578">
        <w:tab/>
      </w:r>
      <w:del w:id="10" w:author="Ericsson User 2" w:date="2024-01-15T08:03:00Z">
        <w:r w:rsidDel="008C6BA2">
          <w:delText>Terms</w:delText>
        </w:r>
      </w:del>
      <w:bookmarkEnd w:id="7"/>
      <w:ins w:id="11" w:author="Ericsson User 2" w:date="2024-01-15T08:03:00Z">
        <w:r w:rsidR="008C6BA2">
          <w:t>Definitions</w:t>
        </w:r>
      </w:ins>
    </w:p>
    <w:p w14:paraId="4D33883B" w14:textId="77777777" w:rsidR="006D6A07" w:rsidRDefault="006D6A07" w:rsidP="006D6A07">
      <w:pPr>
        <w:rPr>
          <w:ins w:id="12" w:author="Ericsson User 2" w:date="2024-01-15T08:04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7F039C8" w14:textId="0FBFCF4C" w:rsidR="006E612D" w:rsidRPr="007F2770" w:rsidRDefault="005F2594" w:rsidP="006E612D">
      <w:pPr>
        <w:rPr>
          <w:ins w:id="13" w:author="Ericsson User 2" w:date="2024-01-15T08:04:00Z"/>
          <w:lang w:eastAsia="zh-CN"/>
        </w:rPr>
      </w:pPr>
      <w:ins w:id="14" w:author="Ericsson User 3" w:date="2024-01-24T15:44:00Z">
        <w:r>
          <w:rPr>
            <w:b/>
          </w:rPr>
          <w:t>LC</w:t>
        </w:r>
      </w:ins>
      <w:ins w:id="15" w:author="Ericsson User 2" w:date="2024-01-15T08:04:00Z">
        <w:r w:rsidR="006E612D">
          <w:rPr>
            <w:b/>
          </w:rPr>
          <w:t>S</w:t>
        </w:r>
      </w:ins>
      <w:ins w:id="16" w:author="Ericsson User 3" w:date="2024-01-24T15:44:00Z">
        <w:r>
          <w:rPr>
            <w:b/>
          </w:rPr>
          <w:t xml:space="preserve"> s</w:t>
        </w:r>
      </w:ins>
      <w:ins w:id="17" w:author="Ericsson User 2" w:date="2024-01-15T08:04:00Z">
        <w:r w:rsidR="006E612D">
          <w:rPr>
            <w:b/>
          </w:rPr>
          <w:t>ecured user plane connection</w:t>
        </w:r>
        <w:r w:rsidR="006E612D" w:rsidRPr="007F2770">
          <w:rPr>
            <w:b/>
          </w:rPr>
          <w:t>:</w:t>
        </w:r>
        <w:r w:rsidR="006E612D" w:rsidRPr="007F2770">
          <w:t xml:space="preserve"> </w:t>
        </w:r>
      </w:ins>
      <w:ins w:id="18" w:author="Ericsson User 2" w:date="2024-01-15T08:17:00Z">
        <w:r w:rsidR="00811019">
          <w:t xml:space="preserve">A connection used for </w:t>
        </w:r>
      </w:ins>
      <w:ins w:id="19" w:author="Ericsson User 3" w:date="2024-01-24T15:43:00Z">
        <w:r w:rsidR="00EE5E00">
          <w:t xml:space="preserve">LCS </w:t>
        </w:r>
        <w:proofErr w:type="spellStart"/>
        <w:r w:rsidR="00EE5E00">
          <w:t>signaling</w:t>
        </w:r>
        <w:proofErr w:type="spellEnd"/>
        <w:r w:rsidR="00EE5E00">
          <w:t xml:space="preserve"> </w:t>
        </w:r>
      </w:ins>
      <w:ins w:id="20" w:author="Ericsson User 2" w:date="2024-01-15T08:17:00Z">
        <w:r w:rsidR="005A285D">
          <w:t>message transport via user plane</w:t>
        </w:r>
      </w:ins>
      <w:ins w:id="21" w:author="Ericsson User 2" w:date="2024-01-15T14:15:00Z">
        <w:r w:rsidR="00BD3F75">
          <w:t xml:space="preserve"> </w:t>
        </w:r>
        <w:r w:rsidR="00075BF6">
          <w:t>between the UE and the LMF</w:t>
        </w:r>
      </w:ins>
      <w:ins w:id="22" w:author="Ericsson User 2" w:date="2024-01-15T08:17:00Z">
        <w:r w:rsidR="005A285D">
          <w:t>. The</w:t>
        </w:r>
        <w:r w:rsidR="008C177B">
          <w:t xml:space="preserve"> </w:t>
        </w:r>
      </w:ins>
      <w:ins w:id="23" w:author="Ericsson User 3" w:date="2024-01-24T15:44:00Z">
        <w:r>
          <w:t xml:space="preserve">LCS </w:t>
        </w:r>
      </w:ins>
      <w:ins w:id="24" w:author="Ericsson User 2" w:date="2024-01-15T08:17:00Z">
        <w:r w:rsidR="008C177B">
          <w:t>secured user</w:t>
        </w:r>
      </w:ins>
      <w:ins w:id="25" w:author="Ericsson User 2" w:date="2024-01-15T08:18:00Z">
        <w:r w:rsidR="008C177B">
          <w:t xml:space="preserve"> plane connection</w:t>
        </w:r>
      </w:ins>
      <w:ins w:id="26" w:author="Ericsson User 2" w:date="2024-01-15T08:21:00Z">
        <w:r w:rsidR="007D7D45">
          <w:t xml:space="preserve"> i</w:t>
        </w:r>
      </w:ins>
      <w:ins w:id="27" w:author="Ericsson User 2" w:date="2024-01-15T08:18:00Z">
        <w:r w:rsidR="008C177B">
          <w:t xml:space="preserve">s </w:t>
        </w:r>
      </w:ins>
      <w:ins w:id="28" w:author="Ericsson User 2" w:date="2024-01-15T08:19:00Z">
        <w:r w:rsidR="001C6BBF">
          <w:t>achieved b</w:t>
        </w:r>
        <w:r w:rsidR="009A41EC">
          <w:t xml:space="preserve">y a </w:t>
        </w:r>
      </w:ins>
      <w:ins w:id="29" w:author="Ericsson User 2" w:date="2024-01-15T08:20:00Z">
        <w:r w:rsidR="00D16281">
          <w:t>TLS connection</w:t>
        </w:r>
      </w:ins>
      <w:ins w:id="30" w:author="Ericsson User 3" w:date="2024-01-24T15:42:00Z">
        <w:r w:rsidR="000C79EB" w:rsidRPr="000C79EB">
          <w:t xml:space="preserve"> </w:t>
        </w:r>
        <w:r w:rsidR="000C79EB">
          <w:t>between the UE and the LMF</w:t>
        </w:r>
      </w:ins>
      <w:ins w:id="31" w:author="Ericsson User 2" w:date="2024-01-15T14:16:00Z">
        <w:r w:rsidR="000911A5">
          <w:t>,</w:t>
        </w:r>
      </w:ins>
      <w:ins w:id="32" w:author="Ericsson User 2" w:date="2024-01-15T08:30:00Z">
        <w:r w:rsidR="009B612E">
          <w:t xml:space="preserve"> </w:t>
        </w:r>
      </w:ins>
      <w:ins w:id="33" w:author="Ericsson User 3" w:date="2024-01-24T15:42:00Z">
        <w:r w:rsidR="000C79EB">
          <w:t xml:space="preserve">established over </w:t>
        </w:r>
      </w:ins>
      <w:ins w:id="34" w:author="Ericsson User 2" w:date="2024-01-15T08:30:00Z">
        <w:r w:rsidR="009B612E">
          <w:t>PDU connectivity service</w:t>
        </w:r>
      </w:ins>
      <w:ins w:id="35" w:author="Ericsson User 2" w:date="2024-01-15T08:31:00Z">
        <w:r w:rsidR="00063075">
          <w:t xml:space="preserve"> provided by a PDU session</w:t>
        </w:r>
      </w:ins>
      <w:ins w:id="36" w:author="Ericsson User 2" w:date="2024-01-15T08:04:00Z">
        <w:r w:rsidR="006E612D" w:rsidRPr="007F2770">
          <w:t>.</w:t>
        </w:r>
      </w:ins>
    </w:p>
    <w:p w14:paraId="25B43C5A" w14:textId="77777777" w:rsidR="00F149E1" w:rsidRPr="004D3578" w:rsidRDefault="00F149E1" w:rsidP="006D6A07"/>
    <w:p w14:paraId="613C0A0D" w14:textId="77777777" w:rsidR="00E4508A" w:rsidRPr="006B5418" w:rsidRDefault="00E4508A" w:rsidP="00E4508A">
      <w:pPr>
        <w:rPr>
          <w:lang w:val="en-US"/>
        </w:rPr>
      </w:pPr>
    </w:p>
    <w:p w14:paraId="575A718F" w14:textId="77777777" w:rsidR="00E4508A" w:rsidRPr="006B5418" w:rsidRDefault="00E4508A" w:rsidP="00E45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p w14:paraId="43C356D0" w14:textId="77777777" w:rsidR="00E4508A" w:rsidRPr="006B5418" w:rsidRDefault="00E4508A" w:rsidP="00E4508A">
      <w:pPr>
        <w:rPr>
          <w:lang w:val="en-US"/>
        </w:rPr>
      </w:pPr>
    </w:p>
    <w:sectPr w:rsidR="00E4508A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17C16" w14:textId="77777777" w:rsidR="006C5D23" w:rsidRDefault="006C5D23">
      <w:r>
        <w:separator/>
      </w:r>
    </w:p>
  </w:endnote>
  <w:endnote w:type="continuationSeparator" w:id="0">
    <w:p w14:paraId="6C5E1812" w14:textId="77777777" w:rsidR="006C5D23" w:rsidRDefault="006C5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0FB71" w14:textId="77777777" w:rsidR="006C5D23" w:rsidRDefault="006C5D23">
      <w:r>
        <w:separator/>
      </w:r>
    </w:p>
  </w:footnote>
  <w:footnote w:type="continuationSeparator" w:id="0">
    <w:p w14:paraId="72F95D60" w14:textId="77777777" w:rsidR="006C5D23" w:rsidRDefault="006C5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9290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0469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04311527">
    <w:abstractNumId w:val="1"/>
  </w:num>
  <w:num w:numId="4" w16cid:durableId="1069186083">
    <w:abstractNumId w:val="3"/>
  </w:num>
  <w:num w:numId="5" w16cid:durableId="8324531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EC3"/>
    <w:rsid w:val="0000608D"/>
    <w:rsid w:val="00011147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3075"/>
    <w:rsid w:val="000655A6"/>
    <w:rsid w:val="000746FE"/>
    <w:rsid w:val="00074B8E"/>
    <w:rsid w:val="00074B9D"/>
    <w:rsid w:val="00075BF6"/>
    <w:rsid w:val="00080512"/>
    <w:rsid w:val="00080DE6"/>
    <w:rsid w:val="000864E7"/>
    <w:rsid w:val="00086D3A"/>
    <w:rsid w:val="000911A5"/>
    <w:rsid w:val="000A7091"/>
    <w:rsid w:val="000C47C3"/>
    <w:rsid w:val="000C79EB"/>
    <w:rsid w:val="000D333B"/>
    <w:rsid w:val="000D43CE"/>
    <w:rsid w:val="000D58AB"/>
    <w:rsid w:val="000E7E5C"/>
    <w:rsid w:val="00102053"/>
    <w:rsid w:val="0010619B"/>
    <w:rsid w:val="001138CE"/>
    <w:rsid w:val="00125584"/>
    <w:rsid w:val="00133525"/>
    <w:rsid w:val="00143DE1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C6BBF"/>
    <w:rsid w:val="001D02C2"/>
    <w:rsid w:val="001F0C1D"/>
    <w:rsid w:val="001F1132"/>
    <w:rsid w:val="001F168B"/>
    <w:rsid w:val="001F25B6"/>
    <w:rsid w:val="001F549B"/>
    <w:rsid w:val="002211C5"/>
    <w:rsid w:val="00221946"/>
    <w:rsid w:val="002347A2"/>
    <w:rsid w:val="002473DC"/>
    <w:rsid w:val="002675F0"/>
    <w:rsid w:val="00271E9A"/>
    <w:rsid w:val="002760EE"/>
    <w:rsid w:val="002A0B82"/>
    <w:rsid w:val="002A283E"/>
    <w:rsid w:val="002A3C9E"/>
    <w:rsid w:val="002B0538"/>
    <w:rsid w:val="002B4FAD"/>
    <w:rsid w:val="002B6339"/>
    <w:rsid w:val="002D60F2"/>
    <w:rsid w:val="002E00EE"/>
    <w:rsid w:val="002E29A5"/>
    <w:rsid w:val="002F1D70"/>
    <w:rsid w:val="003118B8"/>
    <w:rsid w:val="003167C0"/>
    <w:rsid w:val="003172DC"/>
    <w:rsid w:val="00326E74"/>
    <w:rsid w:val="00350604"/>
    <w:rsid w:val="0035462D"/>
    <w:rsid w:val="00356555"/>
    <w:rsid w:val="00360B9D"/>
    <w:rsid w:val="00373053"/>
    <w:rsid w:val="003758C7"/>
    <w:rsid w:val="003765B8"/>
    <w:rsid w:val="0039608A"/>
    <w:rsid w:val="00396217"/>
    <w:rsid w:val="003A759F"/>
    <w:rsid w:val="003A7763"/>
    <w:rsid w:val="003C0922"/>
    <w:rsid w:val="003C3971"/>
    <w:rsid w:val="003D7317"/>
    <w:rsid w:val="003E5095"/>
    <w:rsid w:val="003F42F9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23503"/>
    <w:rsid w:val="00523E87"/>
    <w:rsid w:val="00531759"/>
    <w:rsid w:val="0053388B"/>
    <w:rsid w:val="00535773"/>
    <w:rsid w:val="005376B0"/>
    <w:rsid w:val="00540166"/>
    <w:rsid w:val="00540E0D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A285D"/>
    <w:rsid w:val="005C01EF"/>
    <w:rsid w:val="005D2E01"/>
    <w:rsid w:val="005D7526"/>
    <w:rsid w:val="005E1C8A"/>
    <w:rsid w:val="005E4BB2"/>
    <w:rsid w:val="005F1073"/>
    <w:rsid w:val="005F2594"/>
    <w:rsid w:val="005F74CC"/>
    <w:rsid w:val="005F788A"/>
    <w:rsid w:val="00602AEA"/>
    <w:rsid w:val="00614FDF"/>
    <w:rsid w:val="00624851"/>
    <w:rsid w:val="006337D6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C5D23"/>
    <w:rsid w:val="006D6A07"/>
    <w:rsid w:val="006E1C74"/>
    <w:rsid w:val="006E5C86"/>
    <w:rsid w:val="006E612D"/>
    <w:rsid w:val="00701116"/>
    <w:rsid w:val="007036DC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512A0"/>
    <w:rsid w:val="00765EA3"/>
    <w:rsid w:val="00774DA4"/>
    <w:rsid w:val="0078087F"/>
    <w:rsid w:val="00781F0F"/>
    <w:rsid w:val="00782E01"/>
    <w:rsid w:val="00785236"/>
    <w:rsid w:val="007957C0"/>
    <w:rsid w:val="007A4033"/>
    <w:rsid w:val="007A7E7F"/>
    <w:rsid w:val="007B600E"/>
    <w:rsid w:val="007D0662"/>
    <w:rsid w:val="007D38BA"/>
    <w:rsid w:val="007D7D45"/>
    <w:rsid w:val="007F0F4A"/>
    <w:rsid w:val="008028A4"/>
    <w:rsid w:val="00811019"/>
    <w:rsid w:val="0081342B"/>
    <w:rsid w:val="008254C7"/>
    <w:rsid w:val="00830747"/>
    <w:rsid w:val="008351F0"/>
    <w:rsid w:val="008368CA"/>
    <w:rsid w:val="00851EAD"/>
    <w:rsid w:val="00871B8C"/>
    <w:rsid w:val="00875B99"/>
    <w:rsid w:val="008768CA"/>
    <w:rsid w:val="00882DD0"/>
    <w:rsid w:val="008877F3"/>
    <w:rsid w:val="008B050D"/>
    <w:rsid w:val="008C177B"/>
    <w:rsid w:val="008C384C"/>
    <w:rsid w:val="008C573C"/>
    <w:rsid w:val="008C6BA2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554A5"/>
    <w:rsid w:val="009872AF"/>
    <w:rsid w:val="00995C71"/>
    <w:rsid w:val="00997B88"/>
    <w:rsid w:val="009A41EC"/>
    <w:rsid w:val="009A6BBC"/>
    <w:rsid w:val="009B1F39"/>
    <w:rsid w:val="009B612E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74C61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B02E06"/>
    <w:rsid w:val="00B040EF"/>
    <w:rsid w:val="00B043D3"/>
    <w:rsid w:val="00B15449"/>
    <w:rsid w:val="00B26F4D"/>
    <w:rsid w:val="00B27A42"/>
    <w:rsid w:val="00B30C4C"/>
    <w:rsid w:val="00B54C51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3E5"/>
    <w:rsid w:val="00BC0F7D"/>
    <w:rsid w:val="00BC4EFE"/>
    <w:rsid w:val="00BD1AA6"/>
    <w:rsid w:val="00BD3F75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D01489"/>
    <w:rsid w:val="00D105F0"/>
    <w:rsid w:val="00D11804"/>
    <w:rsid w:val="00D15FD4"/>
    <w:rsid w:val="00D16281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7A03"/>
    <w:rsid w:val="00DB1818"/>
    <w:rsid w:val="00DC309B"/>
    <w:rsid w:val="00DC4DA2"/>
    <w:rsid w:val="00DD2639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35D42"/>
    <w:rsid w:val="00E424FE"/>
    <w:rsid w:val="00E4353B"/>
    <w:rsid w:val="00E44582"/>
    <w:rsid w:val="00E4508A"/>
    <w:rsid w:val="00E667EA"/>
    <w:rsid w:val="00E77645"/>
    <w:rsid w:val="00EA15B0"/>
    <w:rsid w:val="00EA3B55"/>
    <w:rsid w:val="00EA5EA7"/>
    <w:rsid w:val="00EB2936"/>
    <w:rsid w:val="00EC4A25"/>
    <w:rsid w:val="00EE5923"/>
    <w:rsid w:val="00EE5E00"/>
    <w:rsid w:val="00EF608C"/>
    <w:rsid w:val="00F025A2"/>
    <w:rsid w:val="00F04712"/>
    <w:rsid w:val="00F13360"/>
    <w:rsid w:val="00F149E1"/>
    <w:rsid w:val="00F22EC7"/>
    <w:rsid w:val="00F30CEB"/>
    <w:rsid w:val="00F325C8"/>
    <w:rsid w:val="00F37FA3"/>
    <w:rsid w:val="00F64DEA"/>
    <w:rsid w:val="00F64E78"/>
    <w:rsid w:val="00F64FB4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E3F17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9FF1B506-0D27-479A-8447-D6CFE42E8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FE3F1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FE3F17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FE3F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1852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cp:lastPrinted>2019-02-25T14:05:00Z</cp:lastPrinted>
  <dcterms:created xsi:type="dcterms:W3CDTF">2024-01-24T20:39:00Z</dcterms:created>
  <dcterms:modified xsi:type="dcterms:W3CDTF">2024-01-24T20:39:00Z</dcterms:modified>
</cp:coreProperties>
</file>