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DBEFA" w14:textId="22E60B0E" w:rsidR="003B4155" w:rsidRDefault="003B4155" w:rsidP="003B4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Start w:id="4" w:name="_Toc151470180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71BBA">
        <w:rPr>
          <w:b/>
          <w:noProof/>
          <w:sz w:val="24"/>
        </w:rPr>
        <w:t>0</w:t>
      </w:r>
      <w:r w:rsidR="00991ED7">
        <w:rPr>
          <w:b/>
          <w:noProof/>
          <w:sz w:val="24"/>
        </w:rPr>
        <w:t>334</w:t>
      </w:r>
    </w:p>
    <w:p w14:paraId="4B544C9E" w14:textId="77777777" w:rsidR="003B4155" w:rsidRDefault="003B4155" w:rsidP="003B4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7C0C3465" w14:textId="77777777" w:rsidR="003B4155" w:rsidRDefault="003B4155" w:rsidP="003B41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42EF37" w14:textId="77777777" w:rsidR="003B4155" w:rsidRDefault="003B4155" w:rsidP="003B4155">
      <w:pPr>
        <w:pStyle w:val="CRCoverPage"/>
        <w:outlineLvl w:val="0"/>
        <w:rPr>
          <w:b/>
          <w:sz w:val="24"/>
        </w:rPr>
      </w:pPr>
    </w:p>
    <w:p w14:paraId="51DFF9CE" w14:textId="37DE717F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E523BA">
        <w:rPr>
          <w:rFonts w:ascii="Arial" w:hAnsi="Arial" w:cs="Arial"/>
          <w:b/>
          <w:bCs/>
          <w:lang w:val="en-US"/>
        </w:rPr>
        <w:t>; Huawei, HiSilicon</w:t>
      </w:r>
    </w:p>
    <w:p w14:paraId="187F322C" w14:textId="649B1EDE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C07E2">
        <w:rPr>
          <w:rFonts w:ascii="Arial" w:hAnsi="Arial" w:cs="Arial"/>
          <w:b/>
          <w:bCs/>
          <w:lang w:val="en-US"/>
        </w:rPr>
        <w:t>down</w:t>
      </w:r>
      <w:r w:rsidRPr="003B3179">
        <w:rPr>
          <w:rFonts w:ascii="Arial" w:hAnsi="Arial" w:cs="Arial"/>
          <w:b/>
          <w:bCs/>
          <w:lang w:val="en-US"/>
        </w:rPr>
        <w:t>link LCS-UP transport procedure</w:t>
      </w:r>
    </w:p>
    <w:p w14:paraId="62B48FC2" w14:textId="77777777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3FBF425" w14:textId="77777777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33D21425" w14:textId="77777777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D5BAE14" w14:textId="77777777" w:rsidR="003B4155" w:rsidRPr="006B5418" w:rsidRDefault="003B4155" w:rsidP="003B41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31F88D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5191768" w14:textId="77777777" w:rsidR="003B4155" w:rsidRPr="006B5418" w:rsidRDefault="003B4155" w:rsidP="003B4155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3EA3D6FC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E7B5219" w14:textId="1AED27F8" w:rsidR="003B4155" w:rsidRDefault="003B4155" w:rsidP="003B4155">
      <w:pPr>
        <w:rPr>
          <w:lang w:val="en-US"/>
        </w:rPr>
      </w:pPr>
      <w:r>
        <w:rPr>
          <w:lang w:val="en-US"/>
        </w:rPr>
        <w:t xml:space="preserve">The specification of the </w:t>
      </w:r>
      <w:r w:rsidR="009C07E2">
        <w:t>Down</w:t>
      </w:r>
      <w:r w:rsidRPr="003B3179">
        <w:t xml:space="preserve">link LCS-UP transport procedure </w:t>
      </w:r>
      <w:r>
        <w:t>is not complete and needs to be updated</w:t>
      </w:r>
      <w:r>
        <w:rPr>
          <w:lang w:val="en-US"/>
        </w:rPr>
        <w:t>:</w:t>
      </w:r>
    </w:p>
    <w:p w14:paraId="582F7093" w14:textId="77777777" w:rsidR="00292D96" w:rsidRDefault="00292D96" w:rsidP="00292D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Specification style aligned to 24.501 for corresponding NAS Transport procedures.</w:t>
      </w:r>
    </w:p>
    <w:p w14:paraId="2EFE9F1B" w14:textId="3FE70E0F" w:rsidR="00292D96" w:rsidRPr="006B5418" w:rsidRDefault="00292D96" w:rsidP="00292D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abnormal case clauses.</w:t>
      </w:r>
    </w:p>
    <w:p w14:paraId="1AE91A2A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B9D8363" w14:textId="674ED71C" w:rsidR="003B4155" w:rsidRPr="006B5418" w:rsidRDefault="003B4155" w:rsidP="003B4155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9C07E2">
        <w:t>Down</w:t>
      </w:r>
      <w:r w:rsidRPr="003B3179">
        <w:t xml:space="preserve">link LCS-UP transport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64C66DC4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B6DDB56" w14:textId="3714161F" w:rsidR="003B4155" w:rsidRPr="006B5418" w:rsidRDefault="003B4155" w:rsidP="003B415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814756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08431A2" w14:textId="77777777" w:rsidR="003B4155" w:rsidRDefault="003B4155" w:rsidP="003B4155">
      <w:pPr>
        <w:pBdr>
          <w:bottom w:val="single" w:sz="12" w:space="1" w:color="auto"/>
        </w:pBdr>
        <w:rPr>
          <w:lang w:val="en-US"/>
        </w:rPr>
      </w:pPr>
    </w:p>
    <w:bookmarkEnd w:id="3"/>
    <w:p w14:paraId="5A70E0F4" w14:textId="77777777" w:rsidR="003B4155" w:rsidRDefault="003B4155" w:rsidP="003B4155">
      <w:pPr>
        <w:rPr>
          <w:lang w:eastAsia="zh-CN"/>
        </w:rPr>
      </w:pPr>
    </w:p>
    <w:p w14:paraId="3772C6F5" w14:textId="77777777" w:rsidR="003B4155" w:rsidRPr="006B5418" w:rsidRDefault="003B4155" w:rsidP="003B4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5"/>
    <w:p w14:paraId="4947886F" w14:textId="77777777" w:rsidR="003B4155" w:rsidRDefault="003B4155" w:rsidP="003B4155">
      <w:pPr>
        <w:rPr>
          <w:lang w:val="en-US"/>
        </w:rPr>
      </w:pPr>
    </w:p>
    <w:p w14:paraId="40019A75" w14:textId="5A04E3D9" w:rsidR="009D1A53" w:rsidRDefault="00722E1D" w:rsidP="002B4FAD">
      <w:pPr>
        <w:pStyle w:val="Heading3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bookmarkEnd w:id="4"/>
    </w:p>
    <w:p w14:paraId="4C19B75C" w14:textId="78435909" w:rsidR="009D1A53" w:rsidRDefault="00722E1D" w:rsidP="009D1A53">
      <w:pPr>
        <w:pStyle w:val="Heading4"/>
        <w:rPr>
          <w:lang w:eastAsia="zh-CN"/>
        </w:rPr>
      </w:pPr>
      <w:bookmarkStart w:id="6" w:name="_Toc151470181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.3.3.1</w:t>
      </w:r>
      <w:r w:rsidR="009D1A53" w:rsidRPr="00826514">
        <w:tab/>
      </w:r>
      <w:r w:rsidR="009D1A53">
        <w:rPr>
          <w:rFonts w:hint="eastAsia"/>
          <w:lang w:eastAsia="zh-CN"/>
        </w:rPr>
        <w:t>General</w:t>
      </w:r>
      <w:bookmarkEnd w:id="6"/>
    </w:p>
    <w:p w14:paraId="5063DAEC" w14:textId="7A5CCA96" w:rsidR="002E29A5" w:rsidRDefault="009D1A53" w:rsidP="009D1A53">
      <w:pPr>
        <w:rPr>
          <w:lang w:eastAsia="zh-CN"/>
        </w:rPr>
      </w:pPr>
      <w:bookmarkStart w:id="7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procedu</w:t>
      </w:r>
      <w:r>
        <w:t>re is to provide a transport of</w:t>
      </w:r>
      <w:del w:id="8" w:author="Ericsson User 1" w:date="2023-12-30T16:04:00Z">
        <w:r w:rsidDel="00A3480F">
          <w:rPr>
            <w:rFonts w:hint="eastAsia"/>
            <w:lang w:eastAsia="zh-CN"/>
          </w:rPr>
          <w:delText xml:space="preserve"> </w:delText>
        </w:r>
        <w:r w:rsidRPr="00E723EC" w:rsidDel="00A3480F">
          <w:delText xml:space="preserve">a </w:delText>
        </w:r>
        <w:r w:rsidDel="00A3480F">
          <w:rPr>
            <w:rFonts w:hint="eastAsia"/>
            <w:lang w:eastAsia="zh-CN"/>
          </w:rPr>
          <w:delText xml:space="preserve">down </w:delText>
        </w:r>
        <w:r w:rsidRPr="00E723EC" w:rsidDel="00A3480F">
          <w:delText>link user plane message containing</w:delText>
        </w:r>
      </w:del>
      <w:r w:rsidR="002E29A5">
        <w:rPr>
          <w:rFonts w:hint="eastAsia"/>
          <w:lang w:eastAsia="zh-CN"/>
        </w:rPr>
        <w:t>:</w:t>
      </w:r>
    </w:p>
    <w:p w14:paraId="77482FBA" w14:textId="098B2C62" w:rsidR="002E29A5" w:rsidRDefault="002E29A5" w:rsidP="00C10F9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9" w:author="Ericsson User 1" w:date="2023-12-30T16:04:00Z">
        <w:r w:rsidR="00A3480F">
          <w:rPr>
            <w:lang w:eastAsia="zh-CN"/>
          </w:rPr>
          <w:t xml:space="preserve">one or more </w:t>
        </w:r>
      </w:ins>
      <w:r w:rsidR="009D1A53">
        <w:rPr>
          <w:rFonts w:hint="eastAsia"/>
          <w:lang w:eastAsia="zh-CN"/>
        </w:rPr>
        <w:t>LPP message</w:t>
      </w:r>
      <w:del w:id="10" w:author="Ericsson User 1" w:date="2023-12-30T16:04:00Z">
        <w:r w:rsidR="009D1A53" w:rsidDel="00A3480F">
          <w:rPr>
            <w:rFonts w:hint="eastAsia"/>
            <w:lang w:eastAsia="zh-CN"/>
          </w:rPr>
          <w:delText>(</w:delText>
        </w:r>
      </w:del>
      <w:r w:rsidR="009D1A53">
        <w:rPr>
          <w:rFonts w:hint="eastAsia"/>
          <w:lang w:eastAsia="zh-CN"/>
        </w:rPr>
        <w:t>s</w:t>
      </w:r>
      <w:del w:id="11" w:author="Ericsson User 1" w:date="2023-12-30T16:04:00Z">
        <w:r w:rsidR="009D1A53" w:rsidDel="00A3480F">
          <w:rPr>
            <w:rFonts w:hint="eastAsia"/>
            <w:lang w:eastAsia="zh-CN"/>
          </w:rPr>
          <w:delText>)</w:delText>
        </w:r>
      </w:del>
      <w:r>
        <w:rPr>
          <w:rFonts w:hint="eastAsia"/>
          <w:lang w:eastAsia="zh-CN"/>
        </w:rPr>
        <w:t>; or</w:t>
      </w:r>
    </w:p>
    <w:p w14:paraId="119C12F3" w14:textId="22FE4AC9" w:rsidR="009D1A53" w:rsidRDefault="002E29A5" w:rsidP="00C10F9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ins w:id="12" w:author="Ericsson User 1" w:date="2023-12-30T16:04:00Z">
        <w:r w:rsidR="00A3480F">
          <w:rPr>
            <w:lang w:eastAsia="zh-CN"/>
          </w:rPr>
          <w:t xml:space="preserve">a single </w:t>
        </w:r>
      </w:ins>
      <w:r>
        <w:t xml:space="preserve">location </w:t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rFonts w:hint="eastAsia"/>
          <w:noProof/>
          <w:lang w:val="en-US" w:eastAsia="zh-CN"/>
        </w:rPr>
        <w:t xml:space="preserve"> message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(s</w:t>
      </w:r>
      <w:r>
        <w:rPr>
          <w:lang w:val="en-US"/>
        </w:rPr>
        <w:t>ee clause 7.1</w:t>
      </w:r>
      <w:r>
        <w:rPr>
          <w:rFonts w:hint="eastAsia"/>
          <w:noProof/>
          <w:lang w:val="en-US" w:eastAsia="zh-CN"/>
        </w:rPr>
        <w:t>)</w:t>
      </w:r>
      <w:r w:rsidR="009D1A53">
        <w:rPr>
          <w:rFonts w:hint="eastAsia"/>
          <w:lang w:eastAsia="zh-CN"/>
        </w:rPr>
        <w:t>.</w:t>
      </w:r>
    </w:p>
    <w:p w14:paraId="2B8FB58B" w14:textId="1EDD78F2" w:rsidR="009D1A53" w:rsidRDefault="00722E1D" w:rsidP="009D1A53">
      <w:pPr>
        <w:pStyle w:val="Heading4"/>
        <w:rPr>
          <w:lang w:eastAsia="zh-CN"/>
        </w:rPr>
      </w:pPr>
      <w:bookmarkStart w:id="13" w:name="_Toc151470182"/>
      <w:bookmarkEnd w:id="7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 w:rsidRPr="003341EC">
        <w:rPr>
          <w:rFonts w:hint="eastAsia"/>
          <w:lang w:eastAsia="zh-CN"/>
        </w:rPr>
        <w:t xml:space="preserve"> </w:t>
      </w:r>
      <w:r w:rsidR="009D1A53">
        <w:rPr>
          <w:rFonts w:hint="eastAsia"/>
          <w:lang w:eastAsia="zh-CN"/>
        </w:rPr>
        <w:t>by LMF</w:t>
      </w:r>
      <w:bookmarkEnd w:id="13"/>
    </w:p>
    <w:p w14:paraId="772D9862" w14:textId="72AA20A3" w:rsidR="00EA3B55" w:rsidRPr="00C33F68" w:rsidRDefault="00EA3B55" w:rsidP="00EA3B55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del w:id="14" w:author="Ericsson User 1" w:date="2023-12-30T16:05:00Z">
        <w:r w:rsidDel="00072DF8">
          <w:rPr>
            <w:rFonts w:hint="eastAsia"/>
            <w:lang w:eastAsia="zh-CN"/>
          </w:rPr>
          <w:delText>, the LMF</w:delText>
        </w:r>
        <w:r w:rsidRPr="00C33F68" w:rsidDel="00072DF8">
          <w:delText>:</w:delText>
        </w:r>
      </w:del>
      <w:ins w:id="15" w:author="Ericsson User 1" w:date="2023-12-30T16:05:00Z">
        <w:r w:rsidR="00072DF8">
          <w:rPr>
            <w:lang w:eastAsia="zh-CN"/>
          </w:rPr>
          <w:t>.</w:t>
        </w:r>
      </w:ins>
    </w:p>
    <w:p w14:paraId="4B2EAFB8" w14:textId="54898307" w:rsidR="002B5356" w:rsidRDefault="002B5356" w:rsidP="002B5356">
      <w:pPr>
        <w:rPr>
          <w:ins w:id="16" w:author="Ericsson User 1" w:date="2023-12-30T16:05:00Z"/>
        </w:rPr>
      </w:pPr>
      <w:ins w:id="17" w:author="Ericsson User 1" w:date="2023-12-30T16:05:00Z">
        <w:r>
          <w:rPr>
            <w:lang w:eastAsia="zh-CN"/>
          </w:rPr>
          <w:t xml:space="preserve">In case a) in subclause 7.3.3.1, </w:t>
        </w:r>
        <w:r>
          <w:rPr>
            <w:rFonts w:hint="eastAsia"/>
            <w:lang w:eastAsia="zh-CN"/>
          </w:rPr>
          <w:t xml:space="preserve">the </w:t>
        </w:r>
      </w:ins>
      <w:ins w:id="18" w:author="Ericsson User 1" w:date="2023-12-30T16:06:00Z">
        <w:r w:rsidR="00651E3F">
          <w:rPr>
            <w:lang w:eastAsia="zh-CN"/>
          </w:rPr>
          <w:t>LMF</w:t>
        </w:r>
      </w:ins>
      <w:ins w:id="19" w:author="Ericsson User 1" w:date="2023-12-30T16:05:00Z">
        <w:r>
          <w:rPr>
            <w:lang w:eastAsia="zh-CN"/>
          </w:rPr>
          <w:t xml:space="preserve"> shall</w:t>
        </w:r>
        <w:r w:rsidRPr="00C33F68">
          <w:t>:</w:t>
        </w:r>
      </w:ins>
    </w:p>
    <w:p w14:paraId="59180BAC" w14:textId="77777777" w:rsidR="002B5356" w:rsidRPr="007F2770" w:rsidRDefault="002B5356" w:rsidP="002B5356">
      <w:pPr>
        <w:pStyle w:val="B1"/>
        <w:rPr>
          <w:ins w:id="20" w:author="Ericsson User 1" w:date="2023-12-30T16:05:00Z"/>
        </w:rPr>
      </w:pPr>
      <w:ins w:id="21" w:author="Ericsson User 1" w:date="2023-12-30T16:05:00Z">
        <w:r w:rsidRPr="007F2770">
          <w:t>-</w:t>
        </w:r>
        <w:r w:rsidRPr="007F2770">
          <w:tab/>
          <w:t xml:space="preserve">set the </w:t>
        </w:r>
        <w:r w:rsidRPr="00E62EA9">
          <w:t xml:space="preserve">LCS-UP payload type </w:t>
        </w:r>
        <w:r w:rsidRPr="007F2770">
          <w:t>IE to "LTE Positioning Protocol (LPP) message";</w:t>
        </w:r>
        <w:r>
          <w:t xml:space="preserve"> and</w:t>
        </w:r>
      </w:ins>
    </w:p>
    <w:p w14:paraId="0A84998F" w14:textId="09EC5D54" w:rsidR="002B5356" w:rsidRPr="007F2770" w:rsidRDefault="002B5356" w:rsidP="002B5356">
      <w:pPr>
        <w:pStyle w:val="B1"/>
        <w:rPr>
          <w:ins w:id="22" w:author="Ericsson User 1" w:date="2023-12-30T16:05:00Z"/>
        </w:rPr>
      </w:pPr>
      <w:ins w:id="23" w:author="Ericsson User 1" w:date="2023-12-30T16:05:00Z">
        <w:r w:rsidRPr="007F2770">
          <w:lastRenderedPageBreak/>
          <w:t>-</w:t>
        </w:r>
        <w:r w:rsidRPr="007F2770">
          <w:tab/>
          <w:t xml:space="preserve">set 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</w:t>
        </w:r>
        <w:r w:rsidRPr="007F2770">
          <w:t>IE to the LPP message</w:t>
        </w:r>
      </w:ins>
      <w:ins w:id="24" w:author="Ericsson User 3" w:date="2024-01-23T23:07:00Z">
        <w:r w:rsidR="0060138C">
          <w:t>(s)</w:t>
        </w:r>
      </w:ins>
      <w:ins w:id="25" w:author="Ericsson User 1" w:date="2023-12-30T16:05:00Z">
        <w:r w:rsidRPr="007F2770">
          <w:t xml:space="preserve"> payload</w:t>
        </w:r>
        <w:r>
          <w:t>.</w:t>
        </w:r>
      </w:ins>
    </w:p>
    <w:p w14:paraId="1C03AEC9" w14:textId="42AA015F" w:rsidR="002B5356" w:rsidRPr="007F2770" w:rsidRDefault="002B5356" w:rsidP="002B5356">
      <w:pPr>
        <w:rPr>
          <w:ins w:id="26" w:author="Ericsson User 1" w:date="2023-12-30T16:05:00Z"/>
        </w:rPr>
      </w:pPr>
      <w:ins w:id="27" w:author="Ericsson User 1" w:date="2023-12-30T16:05:00Z">
        <w:r w:rsidRPr="007F2770">
          <w:t xml:space="preserve">In case </w:t>
        </w:r>
        <w:r>
          <w:t>b</w:t>
        </w:r>
        <w:r w:rsidRPr="007F2770">
          <w:t>) in subclause </w:t>
        </w:r>
        <w:r>
          <w:t>7</w:t>
        </w:r>
        <w:r w:rsidRPr="007F2770">
          <w:t>.</w:t>
        </w:r>
        <w:r>
          <w:t>3</w:t>
        </w:r>
        <w:r w:rsidRPr="007F2770">
          <w:t>.</w:t>
        </w:r>
        <w:r>
          <w:t>3</w:t>
        </w:r>
        <w:r w:rsidRPr="007F2770">
          <w:t xml:space="preserve">.1, the </w:t>
        </w:r>
      </w:ins>
      <w:ins w:id="28" w:author="Ericsson User 1" w:date="2023-12-30T16:06:00Z">
        <w:r w:rsidR="00651E3F">
          <w:t>LM</w:t>
        </w:r>
      </w:ins>
      <w:ins w:id="29" w:author="Ericsson User 1" w:date="2023-12-30T16:07:00Z">
        <w:r w:rsidR="00651E3F">
          <w:t>F</w:t>
        </w:r>
      </w:ins>
      <w:ins w:id="30" w:author="Ericsson User 1" w:date="2023-12-30T16:05:00Z">
        <w:r w:rsidRPr="007F2770">
          <w:t xml:space="preserve"> shall:</w:t>
        </w:r>
      </w:ins>
    </w:p>
    <w:p w14:paraId="54551276" w14:textId="77777777" w:rsidR="002B5356" w:rsidRPr="007F2770" w:rsidRDefault="002B5356" w:rsidP="002B5356">
      <w:pPr>
        <w:pStyle w:val="B1"/>
        <w:rPr>
          <w:ins w:id="31" w:author="Ericsson User 1" w:date="2023-12-30T16:05:00Z"/>
        </w:rPr>
      </w:pPr>
      <w:ins w:id="32" w:author="Ericsson User 1" w:date="2023-12-30T16:05:00Z">
        <w:r w:rsidRPr="007F2770">
          <w:t>-</w:t>
        </w:r>
        <w:r w:rsidRPr="007F2770">
          <w:tab/>
          <w:t xml:space="preserve">set the </w:t>
        </w:r>
        <w:r w:rsidRPr="00E62EA9">
          <w:t xml:space="preserve">LCS-UP payload type </w:t>
        </w:r>
        <w:r w:rsidRPr="007F2770">
          <w:t>IE to "</w:t>
        </w:r>
        <w:r w:rsidRPr="005C009F">
          <w:t>Location supplementary services message</w:t>
        </w:r>
        <w:r w:rsidRPr="007F2770">
          <w:t>";</w:t>
        </w:r>
        <w:r>
          <w:t xml:space="preserve"> and</w:t>
        </w:r>
      </w:ins>
    </w:p>
    <w:p w14:paraId="5EB2109B" w14:textId="77777777" w:rsidR="002B5356" w:rsidRPr="00C33F68" w:rsidRDefault="002B5356">
      <w:pPr>
        <w:pStyle w:val="B1"/>
        <w:rPr>
          <w:ins w:id="33" w:author="Ericsson User 1" w:date="2023-12-30T16:05:00Z"/>
        </w:rPr>
        <w:pPrChange w:id="34" w:author="Ericsson User 1" w:date="2023-12-30T14:46:00Z">
          <w:pPr/>
        </w:pPrChange>
      </w:pPr>
      <w:ins w:id="35" w:author="Ericsson User 1" w:date="2023-12-30T16:05:00Z">
        <w:r w:rsidRPr="007F2770">
          <w:t>-</w:t>
        </w:r>
        <w:r w:rsidRPr="007F2770">
          <w:tab/>
          <w:t xml:space="preserve">set 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</w:t>
        </w:r>
        <w:r w:rsidRPr="007F2770">
          <w:t xml:space="preserve">IE to the Location </w:t>
        </w:r>
        <w:r w:rsidRPr="005C009F">
          <w:t xml:space="preserve">supplementary </w:t>
        </w:r>
        <w:r w:rsidRPr="007F2770">
          <w:t>services message payload</w:t>
        </w:r>
        <w:r>
          <w:t>.</w:t>
        </w:r>
      </w:ins>
    </w:p>
    <w:p w14:paraId="2B3BD453" w14:textId="2FD2AE33" w:rsidR="00EA3B55" w:rsidDel="00072DF8" w:rsidRDefault="00EA3B55" w:rsidP="00EA3B55">
      <w:pPr>
        <w:pStyle w:val="B1"/>
        <w:rPr>
          <w:del w:id="36" w:author="Ericsson User 1" w:date="2023-12-30T16:05:00Z"/>
          <w:lang w:eastAsia="zh-CN"/>
        </w:rPr>
      </w:pPr>
      <w:del w:id="37" w:author="Ericsson User 1" w:date="2023-12-30T16:05:00Z">
        <w:r w:rsidDel="00072DF8">
          <w:rPr>
            <w:rFonts w:hint="eastAsia"/>
            <w:lang w:eastAsia="zh-CN"/>
          </w:rPr>
          <w:delText>a</w:delText>
        </w:r>
        <w:r w:rsidDel="00072DF8">
          <w:delText>)</w:delText>
        </w:r>
        <w:r w:rsidDel="00072DF8">
          <w:tab/>
          <w:delText xml:space="preserve">shall generate the </w:delText>
        </w:r>
        <w:r w:rsidDel="00072DF8">
          <w:rPr>
            <w:rFonts w:hint="eastAsia"/>
          </w:rPr>
          <w:delText>D</w:delText>
        </w:r>
        <w:r w:rsidRPr="007F2770" w:rsidDel="00072DF8">
          <w:delText xml:space="preserve">L </w:delText>
        </w:r>
        <w:r w:rsidDel="00072DF8">
          <w:rPr>
            <w:rFonts w:hint="eastAsia"/>
          </w:rPr>
          <w:delText>LCS-UP</w:delText>
        </w:r>
        <w:r w:rsidRPr="007F2770" w:rsidDel="00072DF8">
          <w:delText xml:space="preserve"> TRANSPORT</w:delText>
        </w:r>
        <w:r w:rsidDel="00072DF8">
          <w:delText xml:space="preserve"> message</w:delText>
        </w:r>
        <w:r w:rsidRPr="0006242D" w:rsidDel="00072DF8">
          <w:delText xml:space="preserve"> </w:delText>
        </w:r>
        <w:r w:rsidDel="00072DF8">
          <w:delText>according to clause </w:delText>
        </w:r>
        <w:r w:rsidR="00086D3A" w:rsidDel="00072DF8">
          <w:rPr>
            <w:rFonts w:hint="eastAsia"/>
            <w:lang w:eastAsia="zh-CN"/>
          </w:rPr>
          <w:delText>10</w:delText>
        </w:r>
        <w:r w:rsidDel="00072DF8">
          <w:delText>.</w:delText>
        </w:r>
        <w:r w:rsidDel="00072DF8">
          <w:rPr>
            <w:rFonts w:hint="eastAsia"/>
          </w:rPr>
          <w:delText>2</w:delText>
        </w:r>
        <w:r w:rsidDel="00072DF8">
          <w:delText>.</w:delText>
        </w:r>
        <w:r w:rsidDel="00072DF8">
          <w:rPr>
            <w:rFonts w:hint="eastAsia"/>
          </w:rPr>
          <w:delText>2</w:delText>
        </w:r>
        <w:r w:rsidDel="00072DF8">
          <w:delText xml:space="preserve"> </w:delText>
        </w:r>
        <w:r w:rsidDel="00072DF8">
          <w:rPr>
            <w:rFonts w:hint="eastAsia"/>
            <w:lang w:eastAsia="zh-CN"/>
          </w:rPr>
          <w:delText>which includes</w:delText>
        </w:r>
        <w:r w:rsidDel="00072DF8">
          <w:delText>:</w:delText>
        </w:r>
      </w:del>
    </w:p>
    <w:p w14:paraId="314D3D35" w14:textId="22344CA5" w:rsidR="00EA3B55" w:rsidDel="00072DF8" w:rsidRDefault="00EA3B55" w:rsidP="00EA3B55">
      <w:pPr>
        <w:pStyle w:val="B2"/>
        <w:rPr>
          <w:del w:id="38" w:author="Ericsson User 1" w:date="2023-12-30T16:05:00Z"/>
          <w:lang w:eastAsia="zh-CN"/>
        </w:rPr>
      </w:pPr>
      <w:del w:id="39" w:author="Ericsson User 1" w:date="2023-12-30T16:05:00Z">
        <w:r w:rsidDel="00072DF8">
          <w:rPr>
            <w:rFonts w:hint="eastAsia"/>
            <w:lang w:eastAsia="zh-CN"/>
          </w:rPr>
          <w:delText>1</w:delText>
        </w:r>
        <w:r w:rsidDel="00072DF8">
          <w:delText>)</w:delText>
        </w:r>
        <w:r w:rsidDel="00072DF8">
          <w:rPr>
            <w:lang w:eastAsia="zh-CN"/>
          </w:rPr>
          <w:tab/>
        </w:r>
        <w:r w:rsidDel="00072DF8">
          <w:rPr>
            <w:rFonts w:hint="eastAsia"/>
            <w:lang w:eastAsia="zh-CN"/>
          </w:rPr>
          <w:delText xml:space="preserve">the </w:delText>
        </w:r>
        <w:r w:rsidDel="00072DF8">
          <w:rPr>
            <w:lang w:eastAsia="zh-CN"/>
          </w:rPr>
          <w:delText>LCS-UP payload</w:delText>
        </w:r>
        <w:r w:rsidDel="00072DF8">
          <w:rPr>
            <w:rFonts w:hint="eastAsia"/>
            <w:lang w:eastAsia="zh-CN"/>
          </w:rPr>
          <w:delText xml:space="preserve"> type IE to </w:delText>
        </w:r>
        <w:r w:rsidRPr="00C33F68" w:rsidDel="00072DF8">
          <w:rPr>
            <w:lang w:eastAsia="zh-CN"/>
          </w:rPr>
          <w:delText>indicat</w:delText>
        </w:r>
        <w:r w:rsidDel="00072DF8">
          <w:rPr>
            <w:rFonts w:hint="eastAsia"/>
            <w:lang w:eastAsia="zh-CN"/>
          </w:rPr>
          <w:delText>e</w:delText>
        </w:r>
        <w:r w:rsidRPr="00C33F68" w:rsidDel="00072DF8">
          <w:rPr>
            <w:lang w:eastAsia="zh-CN"/>
          </w:rPr>
          <w:delText xml:space="preserve"> </w:delText>
        </w:r>
        <w:r w:rsidDel="00072DF8">
          <w:rPr>
            <w:rFonts w:hint="eastAsia"/>
            <w:lang w:eastAsia="zh-CN"/>
          </w:rPr>
          <w:delText>which user plane message is transported;</w:delText>
        </w:r>
        <w:r w:rsidDel="00072DF8">
          <w:rPr>
            <w:lang w:eastAsia="zh-CN"/>
          </w:rPr>
          <w:delText xml:space="preserve"> </w:delText>
        </w:r>
        <w:r w:rsidDel="00072DF8">
          <w:rPr>
            <w:rFonts w:hint="eastAsia"/>
            <w:lang w:eastAsia="zh-CN"/>
          </w:rPr>
          <w:delText>and</w:delText>
        </w:r>
      </w:del>
    </w:p>
    <w:p w14:paraId="7B31F7E9" w14:textId="5AE17CCE" w:rsidR="00EA3B55" w:rsidRPr="002279A7" w:rsidDel="00072DF8" w:rsidRDefault="00EA3B55" w:rsidP="00EA3B55">
      <w:pPr>
        <w:pStyle w:val="B2"/>
        <w:rPr>
          <w:del w:id="40" w:author="Ericsson User 1" w:date="2023-12-30T16:05:00Z"/>
          <w:lang w:eastAsia="zh-CN"/>
        </w:rPr>
      </w:pPr>
      <w:del w:id="41" w:author="Ericsson User 1" w:date="2023-12-30T16:05:00Z">
        <w:r w:rsidDel="00072DF8">
          <w:rPr>
            <w:rFonts w:hint="eastAsia"/>
            <w:lang w:eastAsia="zh-CN"/>
          </w:rPr>
          <w:delText>2</w:delText>
        </w:r>
        <w:r w:rsidDel="00072DF8">
          <w:rPr>
            <w:lang w:eastAsia="zh-CN"/>
          </w:rPr>
          <w:delText>)</w:delText>
        </w:r>
        <w:r w:rsidDel="00072DF8">
          <w:rPr>
            <w:lang w:eastAsia="zh-CN"/>
          </w:rPr>
          <w:tab/>
        </w:r>
        <w:r w:rsidDel="00072DF8">
          <w:rPr>
            <w:rFonts w:hint="eastAsia"/>
            <w:lang w:eastAsia="zh-CN"/>
          </w:rPr>
          <w:delText xml:space="preserve">the </w:delText>
        </w:r>
        <w:r w:rsidDel="00072DF8">
          <w:rPr>
            <w:lang w:eastAsia="zh-CN"/>
          </w:rPr>
          <w:delText>LCS-UP payload</w:delText>
        </w:r>
        <w:r w:rsidDel="00072DF8">
          <w:rPr>
            <w:rFonts w:hint="eastAsia"/>
            <w:lang w:eastAsia="zh-CN"/>
          </w:rPr>
          <w:delText xml:space="preserve"> IE</w:delText>
        </w:r>
        <w:r w:rsidRPr="002279A7" w:rsidDel="00072DF8">
          <w:rPr>
            <w:lang w:eastAsia="zh-CN"/>
          </w:rPr>
          <w:delText xml:space="preserve"> which include</w:delText>
        </w:r>
        <w:r w:rsidDel="00072DF8">
          <w:rPr>
            <w:rFonts w:hint="eastAsia"/>
            <w:lang w:eastAsia="zh-CN"/>
          </w:rPr>
          <w:delText>s</w:delText>
        </w:r>
        <w:r w:rsidDel="00072DF8">
          <w:rPr>
            <w:lang w:eastAsia="zh-CN"/>
          </w:rPr>
          <w:delText xml:space="preserve"> at least one of the following</w:delText>
        </w:r>
        <w:r w:rsidRPr="002279A7" w:rsidDel="00072DF8">
          <w:rPr>
            <w:rFonts w:hint="eastAsia"/>
            <w:lang w:eastAsia="zh-CN"/>
          </w:rPr>
          <w:delText>;</w:delText>
        </w:r>
      </w:del>
    </w:p>
    <w:p w14:paraId="4700A7CB" w14:textId="52D76569" w:rsidR="00EA3B55" w:rsidDel="00072DF8" w:rsidRDefault="00EA3B55" w:rsidP="00EA3B55">
      <w:pPr>
        <w:pStyle w:val="B3"/>
        <w:rPr>
          <w:del w:id="42" w:author="Ericsson User 1" w:date="2023-12-30T16:05:00Z"/>
          <w:lang w:eastAsia="zh-CN"/>
        </w:rPr>
      </w:pPr>
      <w:del w:id="43" w:author="Ericsson User 1" w:date="2023-12-30T16:05:00Z">
        <w:r w:rsidDel="00072DF8">
          <w:delText>i)</w:delText>
        </w:r>
        <w:r w:rsidDel="00072DF8">
          <w:tab/>
        </w:r>
        <w:r w:rsidRPr="00D51779" w:rsidDel="00072DF8">
          <w:rPr>
            <w:rFonts w:hint="eastAsia"/>
            <w:lang w:eastAsia="zh-CN"/>
          </w:rPr>
          <w:delText>LPP</w:delText>
        </w:r>
        <w:r w:rsidRPr="007F2770" w:rsidDel="00072DF8">
          <w:rPr>
            <w:rFonts w:eastAsia="Malgun Gothic"/>
          </w:rPr>
          <w:delText xml:space="preserve"> </w:delText>
        </w:r>
        <w:r w:rsidRPr="007F2770" w:rsidDel="00072DF8">
          <w:delText>message</w:delText>
        </w:r>
        <w:r w:rsidDel="00072DF8">
          <w:rPr>
            <w:rFonts w:hint="eastAsia"/>
            <w:lang w:eastAsia="zh-CN"/>
          </w:rPr>
          <w:delText>(s); or</w:delText>
        </w:r>
      </w:del>
    </w:p>
    <w:p w14:paraId="7F320436" w14:textId="23552065" w:rsidR="00EA3B55" w:rsidDel="00072DF8" w:rsidRDefault="00EA3B55" w:rsidP="00EA3B55">
      <w:pPr>
        <w:pStyle w:val="B3"/>
        <w:rPr>
          <w:del w:id="44" w:author="Ericsson User 1" w:date="2023-12-30T16:05:00Z"/>
        </w:rPr>
      </w:pPr>
      <w:del w:id="45" w:author="Ericsson User 1" w:date="2023-12-30T16:05:00Z">
        <w:r w:rsidDel="00072DF8">
          <w:delText>ii)</w:delText>
        </w:r>
        <w:r w:rsidDel="00072DF8">
          <w:tab/>
        </w:r>
        <w:r w:rsidRPr="007F2770" w:rsidDel="00072DF8">
          <w:delText xml:space="preserve">Location </w:delText>
        </w:r>
        <w:r w:rsidDel="00072DF8">
          <w:delText xml:space="preserve">supplementary </w:delText>
        </w:r>
        <w:r w:rsidR="002E29A5" w:rsidDel="00072DF8">
          <w:delText>services</w:delText>
        </w:r>
        <w:r w:rsidR="002E29A5" w:rsidRPr="007F2770" w:rsidDel="00072DF8">
          <w:delText xml:space="preserve"> </w:delText>
        </w:r>
        <w:r w:rsidRPr="007F2770" w:rsidDel="00072DF8">
          <w:delText>message</w:delText>
        </w:r>
        <w:r w:rsidDel="00072DF8">
          <w:rPr>
            <w:rFonts w:hint="eastAsia"/>
          </w:rPr>
          <w:delText>; and</w:delText>
        </w:r>
      </w:del>
    </w:p>
    <w:p w14:paraId="3CD89A48" w14:textId="70066AE2" w:rsidR="00EA3B55" w:rsidRDefault="00EA3B55" w:rsidP="00EA3B55">
      <w:pPr>
        <w:pStyle w:val="B1"/>
        <w:rPr>
          <w:lang w:eastAsia="zh-CN"/>
        </w:rPr>
      </w:pPr>
      <w:del w:id="46" w:author="Ericsson User 1" w:date="2023-12-30T16:07:00Z">
        <w:r w:rsidRPr="00A57F90" w:rsidDel="00651E3F">
          <w:rPr>
            <w:lang w:eastAsia="zh-CN"/>
          </w:rPr>
          <w:delText>b)</w:delText>
        </w:r>
        <w:r w:rsidRPr="00A57F90" w:rsidDel="00651E3F">
          <w:rPr>
            <w:lang w:eastAsia="zh-CN"/>
          </w:rPr>
          <w:tab/>
        </w:r>
      </w:del>
      <w:ins w:id="47" w:author="Ericsson User 1" w:date="2023-12-30T16:07:00Z">
        <w:r w:rsidR="00651E3F">
          <w:rPr>
            <w:lang w:eastAsia="zh-CN"/>
          </w:rPr>
          <w:t xml:space="preserve">The LMF </w:t>
        </w:r>
      </w:ins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ins w:id="48" w:author="Ericsson User 1" w:date="2023-12-30T16:07:00Z">
        <w:r w:rsidR="00651E3F">
          <w:rPr>
            <w:lang w:eastAsia="zh-CN"/>
          </w:rPr>
          <w:t xml:space="preserve">secured </w:t>
        </w:r>
      </w:ins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5CA39000" w14:textId="77777777" w:rsidR="00EA3B55" w:rsidRPr="007F2770" w:rsidRDefault="00EA3B55" w:rsidP="00EA3B55">
      <w:pPr>
        <w:pStyle w:val="TH"/>
      </w:pPr>
      <w:r w:rsidRPr="007F2770">
        <w:object w:dxaOrig="9042" w:dyaOrig="2312" w14:anchorId="0F241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99.75pt" o:ole="">
            <v:imagedata r:id="rId9" o:title=""/>
          </v:shape>
          <o:OLEObject Type="Embed" ProgID="Visio.Drawing.11" ShapeID="_x0000_i1025" DrawAspect="Content" ObjectID="_1767682412" r:id="rId10"/>
        </w:object>
      </w:r>
    </w:p>
    <w:p w14:paraId="592C2F6C" w14:textId="6A7EE31B" w:rsidR="00EA3B55" w:rsidRPr="00EA3B55" w:rsidRDefault="00EA3B55" w:rsidP="00995C71">
      <w:pPr>
        <w:pStyle w:val="TF"/>
        <w:rPr>
          <w:lang w:eastAsia="zh-CN"/>
        </w:rPr>
      </w:pPr>
      <w:r w:rsidRPr="007F2770">
        <w:t>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</w:t>
      </w:r>
      <w:del w:id="49" w:author="Ericsson User 2" w:date="2024-01-11T20:31:00Z">
        <w:r w:rsidRPr="00480E1A" w:rsidDel="00CE7F58">
          <w:delText>initiation by LMF</w:delText>
        </w:r>
      </w:del>
    </w:p>
    <w:p w14:paraId="433450FD" w14:textId="7E89E5D8" w:rsidR="009D1A53" w:rsidRDefault="00722E1D" w:rsidP="009D1A53">
      <w:pPr>
        <w:pStyle w:val="Heading4"/>
        <w:rPr>
          <w:lang w:eastAsia="zh-CN"/>
        </w:rPr>
      </w:pPr>
      <w:bookmarkStart w:id="50" w:name="_Toc151470183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.3.3.3</w:t>
      </w:r>
      <w:r w:rsidR="009D1A53" w:rsidRPr="00826514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>transport of messages</w:t>
      </w:r>
      <w:r w:rsidR="00EA3B55">
        <w:rPr>
          <w:rFonts w:hint="eastAsia"/>
          <w:lang w:eastAsia="zh-CN"/>
        </w:rPr>
        <w:t xml:space="preserve"> </w:t>
      </w:r>
      <w:r w:rsidR="00EA3B55">
        <w:t xml:space="preserve">accepted by </w:t>
      </w:r>
      <w:r w:rsidR="00EA3B55">
        <w:rPr>
          <w:lang w:eastAsia="zh-CN"/>
        </w:rPr>
        <w:t>the</w:t>
      </w:r>
      <w:r w:rsidR="00EA3B55">
        <w:t xml:space="preserve"> UE</w:t>
      </w:r>
      <w:bookmarkEnd w:id="50"/>
    </w:p>
    <w:p w14:paraId="73525138" w14:textId="1D0E12CF" w:rsidR="00140C0B" w:rsidRPr="007F2770" w:rsidRDefault="00EA3B55" w:rsidP="00140C0B">
      <w:pPr>
        <w:rPr>
          <w:ins w:id="51" w:author="Ericsson User 1" w:date="2023-12-30T16:08:00Z"/>
        </w:rPr>
      </w:pPr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ins w:id="52" w:author="Ericsson User 1" w:date="2023-12-30T16:08:00Z">
        <w:r w:rsidR="00140C0B" w:rsidRPr="007F2770">
          <w:t>if the</w:t>
        </w:r>
        <w:r w:rsidR="00140C0B" w:rsidRPr="00924651">
          <w:t xml:space="preserve"> </w:t>
        </w:r>
        <w:r w:rsidR="00140C0B">
          <w:rPr>
            <w:rFonts w:hint="eastAsia"/>
            <w:lang w:eastAsia="zh-CN"/>
          </w:rPr>
          <w:t>LCS-UP payload</w:t>
        </w:r>
        <w:r w:rsidR="00140C0B" w:rsidRPr="007F2770">
          <w:t xml:space="preserve"> type IE is set to:</w:t>
        </w:r>
      </w:ins>
    </w:p>
    <w:p w14:paraId="3802CEC6" w14:textId="7BE54BB4" w:rsidR="00140C0B" w:rsidRPr="00965622" w:rsidRDefault="00140C0B" w:rsidP="00140C0B">
      <w:pPr>
        <w:pStyle w:val="B1"/>
        <w:rPr>
          <w:ins w:id="53" w:author="Ericsson User 1" w:date="2023-12-30T16:08:00Z"/>
          <w:lang w:eastAsia="zh-CN"/>
        </w:rPr>
      </w:pPr>
      <w:ins w:id="54" w:author="Ericsson User 1" w:date="2023-12-30T16:08:00Z">
        <w:r w:rsidRPr="007F2770">
          <w:t>a)</w:t>
        </w:r>
        <w:r w:rsidRPr="007F2770">
          <w:tab/>
          <w:t>"LTE Positioning Protocol (LPP)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of the </w:t>
        </w:r>
      </w:ins>
      <w:ins w:id="55" w:author="Ericsson User 1" w:date="2023-12-30T16:09:00Z">
        <w:r w:rsidR="00D17A14">
          <w:rPr>
            <w:lang w:eastAsia="zh-CN"/>
          </w:rPr>
          <w:t>UE</w:t>
        </w:r>
      </w:ins>
      <w:ins w:id="56" w:author="Ericsson User 1" w:date="2023-12-30T16:08:00Z">
        <w:r>
          <w:rPr>
            <w:lang w:eastAsia="zh-CN"/>
          </w:rPr>
          <w:t xml:space="preserve"> shall forward the contents of the </w:t>
        </w:r>
        <w:r>
          <w:rPr>
            <w:rFonts w:hint="eastAsia"/>
            <w:lang w:eastAsia="zh-CN"/>
          </w:rPr>
          <w:t>LCS-UP payload IE</w:t>
        </w:r>
        <w:r>
          <w:rPr>
            <w:lang w:eastAsia="zh-CN"/>
          </w:rPr>
          <w:t xml:space="preserve"> to the </w:t>
        </w:r>
      </w:ins>
      <w:ins w:id="57" w:author="Ericsson User 1" w:date="2023-12-30T16:10:00Z">
        <w:r w:rsidR="002035BB" w:rsidRPr="002035BB">
          <w:rPr>
            <w:lang w:eastAsia="zh-CN"/>
          </w:rPr>
          <w:t>upper layer location services application</w:t>
        </w:r>
        <w:r w:rsidR="002035BB">
          <w:rPr>
            <w:lang w:eastAsia="zh-CN"/>
          </w:rPr>
          <w:t xml:space="preserve"> for </w:t>
        </w:r>
        <w:r w:rsidR="00FB21B9">
          <w:rPr>
            <w:lang w:eastAsia="zh-CN"/>
          </w:rPr>
          <w:t>LPP</w:t>
        </w:r>
      </w:ins>
      <w:ins w:id="58" w:author="Ericsson User 1" w:date="2023-12-30T16:08:00Z">
        <w:r>
          <w:rPr>
            <w:rFonts w:hint="eastAsia"/>
            <w:lang w:eastAsia="zh-CN"/>
          </w:rPr>
          <w:t>; or</w:t>
        </w:r>
        <w:r w:rsidRPr="00965622">
          <w:rPr>
            <w:rFonts w:hint="eastAsia"/>
            <w:lang w:eastAsia="zh-CN"/>
          </w:rPr>
          <w:t xml:space="preserve"> </w:t>
        </w:r>
      </w:ins>
    </w:p>
    <w:p w14:paraId="5EC35E77" w14:textId="2FC7889A" w:rsidR="00140C0B" w:rsidRPr="00E22B91" w:rsidRDefault="00140C0B" w:rsidP="00140C0B">
      <w:pPr>
        <w:pStyle w:val="B1"/>
        <w:rPr>
          <w:ins w:id="59" w:author="Ericsson User 1" w:date="2023-12-30T16:08:00Z"/>
          <w:lang w:eastAsia="zh-CN"/>
        </w:rPr>
      </w:pPr>
      <w:ins w:id="60" w:author="Ericsson User 1" w:date="2023-12-30T16:08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  <w:t xml:space="preserve">"Location </w:t>
        </w:r>
        <w:r>
          <w:t>supplementary</w:t>
        </w:r>
        <w:r w:rsidRPr="007F2770">
          <w:t xml:space="preserve"> services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of </w:t>
        </w:r>
      </w:ins>
      <w:ins w:id="61" w:author="Ericsson User 1" w:date="2023-12-30T16:10:00Z">
        <w:r w:rsidR="00FB21B9">
          <w:rPr>
            <w:lang w:eastAsia="zh-CN"/>
          </w:rPr>
          <w:t xml:space="preserve">the UE shall forward the contents of the </w:t>
        </w:r>
        <w:r w:rsidR="00FB21B9">
          <w:rPr>
            <w:rFonts w:hint="eastAsia"/>
            <w:lang w:eastAsia="zh-CN"/>
          </w:rPr>
          <w:t>LCS-UP payload IE</w:t>
        </w:r>
        <w:r w:rsidR="00FB21B9">
          <w:rPr>
            <w:lang w:eastAsia="zh-CN"/>
          </w:rPr>
          <w:t xml:space="preserve"> to the </w:t>
        </w:r>
        <w:r w:rsidR="00FB21B9" w:rsidRPr="002035BB">
          <w:rPr>
            <w:lang w:eastAsia="zh-CN"/>
          </w:rPr>
          <w:t>upper layer location services application</w:t>
        </w:r>
        <w:r w:rsidR="00FB21B9">
          <w:rPr>
            <w:lang w:eastAsia="zh-CN"/>
          </w:rPr>
          <w:t xml:space="preserve"> for</w:t>
        </w:r>
      </w:ins>
      <w:ins w:id="62" w:author="Ericsson User 1" w:date="2023-12-30T16:11:00Z">
        <w:r w:rsidR="00B76FC5" w:rsidRPr="00B76FC5">
          <w:t xml:space="preserve"> </w:t>
        </w:r>
        <w:r w:rsidR="00B76FC5" w:rsidRPr="00B76FC5">
          <w:rPr>
            <w:lang w:eastAsia="zh-CN"/>
          </w:rPr>
          <w:t>supplementary services</w:t>
        </w:r>
      </w:ins>
      <w:ins w:id="63" w:author="Ericsson User 1" w:date="2023-12-30T16:08:00Z">
        <w:r>
          <w:rPr>
            <w:rFonts w:hint="eastAsia"/>
            <w:lang w:eastAsia="zh-CN"/>
          </w:rPr>
          <w:t>.</w:t>
        </w:r>
      </w:ins>
    </w:p>
    <w:p w14:paraId="3A03B99E" w14:textId="1BAF428D" w:rsidR="00EA3B55" w:rsidDel="00B76FC5" w:rsidRDefault="00941A47" w:rsidP="00C10F97">
      <w:pPr>
        <w:rPr>
          <w:del w:id="64" w:author="Ericsson User 1" w:date="2023-12-30T16:11:00Z"/>
          <w:lang w:eastAsia="zh-CN"/>
        </w:rPr>
      </w:pPr>
      <w:del w:id="65" w:author="Ericsson User 1" w:date="2023-12-30T16:11:00Z">
        <w:r w:rsidDel="00B76FC5">
          <w:rPr>
            <w:lang w:eastAsia="zh-CN"/>
          </w:rPr>
          <w:delText>the</w:delText>
        </w:r>
        <w:r w:rsidDel="00B76FC5">
          <w:rPr>
            <w:rFonts w:hint="eastAsia"/>
            <w:lang w:eastAsia="zh-CN"/>
          </w:rPr>
          <w:delText xml:space="preserve"> </w:delText>
        </w:r>
        <w:r w:rsidDel="00B76FC5">
          <w:rPr>
            <w:lang w:eastAsia="zh-CN"/>
          </w:rPr>
          <w:delText xml:space="preserve">LCS-UP entity of the </w:delText>
        </w:r>
        <w:r w:rsidDel="00B76FC5">
          <w:rPr>
            <w:rFonts w:hint="eastAsia"/>
            <w:lang w:eastAsia="zh-CN"/>
          </w:rPr>
          <w:delText>UE</w:delText>
        </w:r>
        <w:r w:rsidDel="00B76FC5">
          <w:rPr>
            <w:lang w:eastAsia="zh-CN"/>
          </w:rPr>
          <w:delText xml:space="preserve"> shall forward</w:delText>
        </w:r>
        <w:r w:rsidR="00EA3B55" w:rsidDel="00B76FC5">
          <w:rPr>
            <w:rFonts w:hint="eastAsia"/>
            <w:lang w:eastAsia="zh-CN"/>
          </w:rPr>
          <w:delText xml:space="preserve"> </w:delText>
        </w:r>
        <w:r w:rsidR="00EA3B55" w:rsidRPr="007F2770" w:rsidDel="00B76FC5">
          <w:rPr>
            <w:lang w:eastAsia="zh-CN"/>
          </w:rPr>
          <w:delText>the</w:delText>
        </w:r>
        <w:r w:rsidR="00EA3B55" w:rsidRPr="00924651" w:rsidDel="00B76FC5">
          <w:rPr>
            <w:lang w:eastAsia="zh-CN"/>
          </w:rPr>
          <w:delText xml:space="preserve"> </w:delText>
        </w:r>
        <w:r w:rsidR="00EA3B55" w:rsidDel="00B76FC5">
          <w:rPr>
            <w:rFonts w:hint="eastAsia"/>
            <w:lang w:eastAsia="zh-CN"/>
          </w:rPr>
          <w:delText>LCS-UP payload</w:delText>
        </w:r>
        <w:r w:rsidR="00EA3B55" w:rsidRPr="007F2770" w:rsidDel="00B76FC5">
          <w:rPr>
            <w:lang w:eastAsia="zh-CN"/>
          </w:rPr>
          <w:delText xml:space="preserve"> type</w:delText>
        </w:r>
        <w:r w:rsidDel="00B76FC5">
          <w:rPr>
            <w:rFonts w:hint="eastAsia"/>
            <w:lang w:eastAsia="zh-CN"/>
          </w:rPr>
          <w:delText>,</w:delText>
        </w:r>
        <w:r w:rsidR="00EA3B55" w:rsidRPr="007F2770" w:rsidDel="00B76FC5">
          <w:rPr>
            <w:lang w:eastAsia="zh-CN"/>
          </w:rPr>
          <w:delText xml:space="preserve"> </w:delText>
        </w:r>
        <w:r w:rsidDel="00B76FC5">
          <w:rPr>
            <w:lang w:eastAsia="zh-CN"/>
          </w:rPr>
          <w:delText xml:space="preserve">the contents of the </w:delText>
        </w:r>
        <w:r w:rsidDel="00B76FC5">
          <w:rPr>
            <w:rFonts w:hint="eastAsia"/>
            <w:lang w:eastAsia="zh-CN"/>
          </w:rPr>
          <w:delText>LCS-UP payload IE</w:delText>
        </w:r>
        <w:r w:rsidDel="00B76FC5">
          <w:rPr>
            <w:lang w:eastAsia="zh-CN"/>
          </w:rPr>
          <w:delText xml:space="preserve"> to the </w:delText>
        </w:r>
        <w:r w:rsidRPr="007F2770" w:rsidDel="00B76FC5">
          <w:rPr>
            <w:lang w:eastAsia="zh-CN"/>
          </w:rPr>
          <w:delText>upper layer location services application</w:delText>
        </w:r>
        <w:r w:rsidDel="00B76FC5">
          <w:rPr>
            <w:rFonts w:hint="eastAsia"/>
            <w:lang w:eastAsia="zh-CN"/>
          </w:rPr>
          <w:delText>.</w:delText>
        </w:r>
      </w:del>
    </w:p>
    <w:p w14:paraId="11DF4606" w14:textId="36B3FA9A" w:rsidR="005268BF" w:rsidRDefault="005268BF" w:rsidP="005268BF">
      <w:pPr>
        <w:pStyle w:val="Heading4"/>
        <w:rPr>
          <w:ins w:id="66" w:author="Ericsson User 1" w:date="2023-12-29T17:45:00Z"/>
          <w:rFonts w:eastAsia="Malgun Gothic"/>
          <w:lang w:eastAsia="ko-KR"/>
        </w:rPr>
      </w:pPr>
      <w:bookmarkStart w:id="67" w:name="_Toc151470179"/>
      <w:ins w:id="68" w:author="Ericsson User 1" w:date="2023-12-29T17:45:00Z">
        <w:r>
          <w:rPr>
            <w:rFonts w:hint="eastAsia"/>
            <w:lang w:eastAsia="zh-CN"/>
          </w:rPr>
          <w:t>7.3.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69" w:author="Ericsson User 2" w:date="2024-01-12T12:59:00Z">
        <w:r w:rsidR="003F63B9">
          <w:rPr>
            <w:lang w:eastAsia="zh-CN"/>
          </w:rPr>
          <w:t>4</w:t>
        </w:r>
      </w:ins>
      <w:ins w:id="70" w:author="Ericsson User 1" w:date="2023-12-29T17:45:00Z">
        <w:r w:rsidRPr="00826514">
          <w:rPr>
            <w:lang w:eastAsia="zh-CN"/>
          </w:rPr>
          <w:tab/>
        </w:r>
        <w:r w:rsidRPr="007F2770">
          <w:rPr>
            <w:rFonts w:eastAsia="Malgun Gothic" w:hint="eastAsia"/>
            <w:lang w:eastAsia="ko-KR"/>
          </w:rPr>
          <w:t>Abnormal cases on the network side</w:t>
        </w:r>
        <w:bookmarkEnd w:id="67"/>
      </w:ins>
    </w:p>
    <w:p w14:paraId="62F1C4A4" w14:textId="1F0CAE41" w:rsidR="00101C31" w:rsidRPr="007F2770" w:rsidRDefault="00101C31" w:rsidP="00101C31">
      <w:pPr>
        <w:rPr>
          <w:ins w:id="71" w:author="Ericsson User 1" w:date="2023-12-30T16:12:00Z"/>
        </w:rPr>
      </w:pPr>
      <w:ins w:id="72" w:author="Ericsson User 1" w:date="2023-12-30T16:12:00Z">
        <w:r w:rsidRPr="007F2770">
          <w:t>The following abnormal case can be identified:</w:t>
        </w:r>
      </w:ins>
    </w:p>
    <w:p w14:paraId="7011B605" w14:textId="54761366" w:rsidR="00101C31" w:rsidRDefault="00101C31" w:rsidP="00101C31">
      <w:pPr>
        <w:pStyle w:val="B1"/>
        <w:rPr>
          <w:ins w:id="73" w:author="Ericsson User 1" w:date="2023-12-30T16:12:00Z"/>
        </w:rPr>
      </w:pPr>
      <w:ins w:id="74" w:author="Ericsson User 1" w:date="2023-12-30T16:12:00Z">
        <w:r>
          <w:rPr>
            <w:lang w:val="en-US"/>
          </w:rPr>
          <w:t>a</w:t>
        </w:r>
        <w:r w:rsidRPr="007F2770">
          <w:rPr>
            <w:lang w:val="en-US"/>
          </w:rPr>
          <w:t>)</w:t>
        </w:r>
        <w:r w:rsidRPr="007F2770">
          <w:tab/>
        </w:r>
      </w:ins>
      <w:ins w:id="75" w:author="Ericsson User 3" w:date="2024-01-23T23:06:00Z">
        <w:r w:rsidR="00C6608F" w:rsidRPr="00E2490C">
          <w:t xml:space="preserve">Lower layer indication of non-delivered </w:t>
        </w:r>
      </w:ins>
      <w:ins w:id="76" w:author="Ericsson User 1" w:date="2023-12-30T16:12:00Z">
        <w:r>
          <w:t>D</w:t>
        </w:r>
        <w:r w:rsidRPr="000246B0">
          <w:t xml:space="preserve">L LCS-UP TRANSPORT </w:t>
        </w:r>
        <w:r w:rsidRPr="007F2770">
          <w:rPr>
            <w:lang w:val="en-US"/>
          </w:rPr>
          <w:t>message</w:t>
        </w:r>
        <w:r w:rsidRPr="007F2770">
          <w:t>.</w:t>
        </w:r>
      </w:ins>
    </w:p>
    <w:p w14:paraId="7280DF71" w14:textId="02F76D7F" w:rsidR="00101C31" w:rsidRPr="00C15EBD" w:rsidRDefault="00101C31">
      <w:pPr>
        <w:pStyle w:val="B1"/>
        <w:rPr>
          <w:ins w:id="77" w:author="Ericsson User 1" w:date="2023-12-30T16:12:00Z"/>
          <w:lang w:eastAsia="zh-CN"/>
        </w:rPr>
        <w:pPrChange w:id="78" w:author="Ericsson User 1" w:date="2023-12-30T15:51:00Z">
          <w:pPr>
            <w:pStyle w:val="Heading4"/>
          </w:pPr>
        </w:pPrChange>
      </w:pPr>
      <w:ins w:id="79" w:author="Ericsson User 1" w:date="2023-12-30T16:12:00Z">
        <w:r>
          <w:tab/>
        </w:r>
      </w:ins>
      <w:ins w:id="80" w:author="Ericsson User 3" w:date="2024-01-23T23:06:00Z">
        <w:r w:rsidR="00640E53">
          <w:t>T</w:t>
        </w:r>
        <w:r w:rsidR="00640E53" w:rsidRPr="00A355BA">
          <w:t xml:space="preserve">he </w:t>
        </w:r>
        <w:r w:rsidR="00640E53">
          <w:t>LMF</w:t>
        </w:r>
        <w:r w:rsidR="00640E53" w:rsidRPr="00A355BA">
          <w:t xml:space="preserve"> </w:t>
        </w:r>
        <w:r w:rsidR="00640E53">
          <w:t>shall abort the Downlink</w:t>
        </w:r>
        <w:r w:rsidR="00640E53" w:rsidRPr="00150616">
          <w:t xml:space="preserve"> LCS-UP transport procedure</w:t>
        </w:r>
      </w:ins>
      <w:ins w:id="81" w:author="Ericsson User 1" w:date="2023-12-30T16:12:00Z">
        <w:r w:rsidRPr="00A355BA">
          <w:t>.</w:t>
        </w:r>
      </w:ins>
    </w:p>
    <w:p w14:paraId="05382748" w14:textId="4E82B832" w:rsidR="00AD4E4A" w:rsidRDefault="00AD4E4A" w:rsidP="00AD4E4A">
      <w:pPr>
        <w:pStyle w:val="EditorsNote"/>
        <w:rPr>
          <w:ins w:id="82" w:author="Ericsson User 2" w:date="2024-01-12T13:09:00Z"/>
          <w:lang w:eastAsia="zh-CN"/>
        </w:rPr>
      </w:pPr>
      <w:ins w:id="83" w:author="Ericsson User 2" w:date="2024-01-12T12:57:00Z">
        <w:r w:rsidRPr="001335FF">
          <w:t xml:space="preserve">Editor's note: </w:t>
        </w:r>
        <w:r w:rsidR="00052F92">
          <w:t xml:space="preserve">It is FFS to determine </w:t>
        </w:r>
      </w:ins>
      <w:ins w:id="84" w:author="Ericsson User 2" w:date="2024-01-12T12:58:00Z">
        <w:r w:rsidR="004A0716">
          <w:t xml:space="preserve">whether </w:t>
        </w:r>
      </w:ins>
      <w:ins w:id="85" w:author="Ericsson User 2" w:date="2024-01-12T13:10:00Z">
        <w:r w:rsidR="00B53A32">
          <w:t>any</w:t>
        </w:r>
      </w:ins>
      <w:ins w:id="86" w:author="Ericsson User 2" w:date="2024-01-12T12:58:00Z">
        <w:r w:rsidR="004A0716">
          <w:t xml:space="preserve"> additional abnormal cases on the network side</w:t>
        </w:r>
      </w:ins>
      <w:ins w:id="87" w:author="Ericsson User 2" w:date="2024-01-12T13:10:00Z">
        <w:r w:rsidR="00B53A32" w:rsidRPr="00B53A32">
          <w:t xml:space="preserve"> </w:t>
        </w:r>
        <w:r w:rsidR="00B53A32">
          <w:t>need to be specified</w:t>
        </w:r>
      </w:ins>
      <w:ins w:id="88" w:author="Ericsson User 2" w:date="2024-01-12T12:57:00Z"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3A25B15B" w14:textId="28F9A1AA" w:rsidR="00B53A32" w:rsidRDefault="00B53A32" w:rsidP="00B53A32">
      <w:pPr>
        <w:pStyle w:val="EditorsNote"/>
        <w:rPr>
          <w:ins w:id="89" w:author="Ericsson User 2" w:date="2024-01-12T13:09:00Z"/>
          <w:lang w:eastAsia="zh-CN"/>
        </w:rPr>
      </w:pPr>
      <w:ins w:id="90" w:author="Ericsson User 2" w:date="2024-01-12T13:09:00Z">
        <w:r w:rsidRPr="001335FF">
          <w:t xml:space="preserve">Editor's note: </w:t>
        </w:r>
        <w:r>
          <w:t>It is FFS to determine whether any abnormal cases in the UE need to be specified</w:t>
        </w:r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27246439" w14:textId="77777777" w:rsidR="00B53A32" w:rsidRDefault="00B53A32" w:rsidP="00AD4E4A">
      <w:pPr>
        <w:pStyle w:val="EditorsNote"/>
        <w:rPr>
          <w:ins w:id="91" w:author="Ericsson User 2" w:date="2024-01-12T12:57:00Z"/>
          <w:lang w:eastAsia="zh-CN"/>
        </w:rPr>
      </w:pPr>
    </w:p>
    <w:p w14:paraId="65629420" w14:textId="77777777" w:rsidR="003B4155" w:rsidRDefault="003B4155" w:rsidP="00C10F97">
      <w:pPr>
        <w:rPr>
          <w:lang w:eastAsia="zh-CN"/>
        </w:rPr>
      </w:pPr>
    </w:p>
    <w:p w14:paraId="17584231" w14:textId="77777777" w:rsidR="002B2A0D" w:rsidRPr="006B5418" w:rsidRDefault="002B2A0D" w:rsidP="002B2A0D">
      <w:pPr>
        <w:rPr>
          <w:lang w:val="en-US"/>
        </w:rPr>
      </w:pPr>
    </w:p>
    <w:p w14:paraId="2FF015FD" w14:textId="77777777" w:rsidR="002B2A0D" w:rsidRPr="006B5418" w:rsidRDefault="002B2A0D" w:rsidP="002B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8849A0" w14:textId="77777777" w:rsidR="002B2A0D" w:rsidRPr="006B5418" w:rsidRDefault="002B2A0D" w:rsidP="002B2A0D">
      <w:pPr>
        <w:rPr>
          <w:lang w:val="en-US"/>
        </w:rPr>
      </w:pPr>
    </w:p>
    <w:p w14:paraId="4E8B9E6A" w14:textId="77777777" w:rsidR="006852B3" w:rsidRPr="006852B3" w:rsidRDefault="006852B3" w:rsidP="002B2A0D">
      <w:pPr>
        <w:rPr>
          <w:lang w:eastAsia="zh-CN"/>
        </w:rPr>
      </w:pPr>
    </w:p>
    <w:sectPr w:rsidR="006852B3" w:rsidRPr="006852B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0B749" w14:textId="77777777" w:rsidR="006218B1" w:rsidRDefault="006218B1">
      <w:r>
        <w:separator/>
      </w:r>
    </w:p>
  </w:endnote>
  <w:endnote w:type="continuationSeparator" w:id="0">
    <w:p w14:paraId="2A249E88" w14:textId="77777777" w:rsidR="006218B1" w:rsidRDefault="0062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1A6B3" w14:textId="77777777" w:rsidR="006218B1" w:rsidRDefault="006218B1">
      <w:r>
        <w:separator/>
      </w:r>
    </w:p>
  </w:footnote>
  <w:footnote w:type="continuationSeparator" w:id="0">
    <w:p w14:paraId="095FFC18" w14:textId="77777777" w:rsidR="006218B1" w:rsidRDefault="00621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AF0694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23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FE6622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23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343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04600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8922222">
    <w:abstractNumId w:val="1"/>
  </w:num>
  <w:num w:numId="4" w16cid:durableId="507912713">
    <w:abstractNumId w:val="3"/>
  </w:num>
  <w:num w:numId="5" w16cid:durableId="7000589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3">
    <w15:presenceInfo w15:providerId="None" w15:userId="Ericsson User 3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2F92"/>
    <w:rsid w:val="00054A22"/>
    <w:rsid w:val="00062023"/>
    <w:rsid w:val="00065098"/>
    <w:rsid w:val="000655A6"/>
    <w:rsid w:val="00072DF8"/>
    <w:rsid w:val="000746FE"/>
    <w:rsid w:val="00074B8E"/>
    <w:rsid w:val="00074B9D"/>
    <w:rsid w:val="00080512"/>
    <w:rsid w:val="00080DE6"/>
    <w:rsid w:val="000836A0"/>
    <w:rsid w:val="000864E7"/>
    <w:rsid w:val="00086D3A"/>
    <w:rsid w:val="000A7091"/>
    <w:rsid w:val="000C47C3"/>
    <w:rsid w:val="000D333B"/>
    <w:rsid w:val="000D43CE"/>
    <w:rsid w:val="000D58AB"/>
    <w:rsid w:val="000E7E5C"/>
    <w:rsid w:val="00101C31"/>
    <w:rsid w:val="00102053"/>
    <w:rsid w:val="0010619B"/>
    <w:rsid w:val="001138CE"/>
    <w:rsid w:val="00133525"/>
    <w:rsid w:val="00140C0B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035BB"/>
    <w:rsid w:val="002211C5"/>
    <w:rsid w:val="00221946"/>
    <w:rsid w:val="002347A2"/>
    <w:rsid w:val="002473DC"/>
    <w:rsid w:val="002675F0"/>
    <w:rsid w:val="00271E9A"/>
    <w:rsid w:val="002760EE"/>
    <w:rsid w:val="00292D96"/>
    <w:rsid w:val="002A283E"/>
    <w:rsid w:val="002A3C9E"/>
    <w:rsid w:val="002B0538"/>
    <w:rsid w:val="002B2A0D"/>
    <w:rsid w:val="002B4FAD"/>
    <w:rsid w:val="002B5356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67076"/>
    <w:rsid w:val="00371BBA"/>
    <w:rsid w:val="00373053"/>
    <w:rsid w:val="003758C7"/>
    <w:rsid w:val="003765B8"/>
    <w:rsid w:val="00396217"/>
    <w:rsid w:val="003A759F"/>
    <w:rsid w:val="003A7763"/>
    <w:rsid w:val="003B4155"/>
    <w:rsid w:val="003C0922"/>
    <w:rsid w:val="003C3971"/>
    <w:rsid w:val="003E5095"/>
    <w:rsid w:val="003F63B9"/>
    <w:rsid w:val="003F6E4D"/>
    <w:rsid w:val="003F724B"/>
    <w:rsid w:val="00405F01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A0716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268BF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138C"/>
    <w:rsid w:val="00602AEA"/>
    <w:rsid w:val="00614FDF"/>
    <w:rsid w:val="006218B1"/>
    <w:rsid w:val="00624851"/>
    <w:rsid w:val="006337F1"/>
    <w:rsid w:val="0063543D"/>
    <w:rsid w:val="00637CE6"/>
    <w:rsid w:val="00640E53"/>
    <w:rsid w:val="00647114"/>
    <w:rsid w:val="00651E3F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14756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042C4"/>
    <w:rsid w:val="009114D7"/>
    <w:rsid w:val="0091348E"/>
    <w:rsid w:val="00917CCB"/>
    <w:rsid w:val="009267DE"/>
    <w:rsid w:val="00933FB0"/>
    <w:rsid w:val="00941A47"/>
    <w:rsid w:val="00942EC2"/>
    <w:rsid w:val="009872AF"/>
    <w:rsid w:val="00991ED7"/>
    <w:rsid w:val="00995C71"/>
    <w:rsid w:val="009A6BBC"/>
    <w:rsid w:val="009B1F39"/>
    <w:rsid w:val="009C07E2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3480F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D4E4A"/>
    <w:rsid w:val="00AE65E2"/>
    <w:rsid w:val="00AF1460"/>
    <w:rsid w:val="00B02E06"/>
    <w:rsid w:val="00B043D3"/>
    <w:rsid w:val="00B15449"/>
    <w:rsid w:val="00B26F4D"/>
    <w:rsid w:val="00B27A42"/>
    <w:rsid w:val="00B30C4C"/>
    <w:rsid w:val="00B53A32"/>
    <w:rsid w:val="00B56F29"/>
    <w:rsid w:val="00B61D39"/>
    <w:rsid w:val="00B670AE"/>
    <w:rsid w:val="00B76FC5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1933"/>
    <w:rsid w:val="00C1496A"/>
    <w:rsid w:val="00C24477"/>
    <w:rsid w:val="00C2677E"/>
    <w:rsid w:val="00C33079"/>
    <w:rsid w:val="00C37A3D"/>
    <w:rsid w:val="00C45231"/>
    <w:rsid w:val="00C45D0C"/>
    <w:rsid w:val="00C551FF"/>
    <w:rsid w:val="00C620DD"/>
    <w:rsid w:val="00C6608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CE7F58"/>
    <w:rsid w:val="00D01489"/>
    <w:rsid w:val="00D0324A"/>
    <w:rsid w:val="00D15FD4"/>
    <w:rsid w:val="00D17A1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523BA"/>
    <w:rsid w:val="00E667EA"/>
    <w:rsid w:val="00E77645"/>
    <w:rsid w:val="00E81619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B21B9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E891F54"/>
  <w15:docId w15:val="{73EE3602-0B7A-4C3E-A611-5AFE83CA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3B415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3B4155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5268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3533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3</cp:revision>
  <cp:lastPrinted>2019-02-25T14:05:00Z</cp:lastPrinted>
  <dcterms:created xsi:type="dcterms:W3CDTF">2024-01-24T20:37:00Z</dcterms:created>
  <dcterms:modified xsi:type="dcterms:W3CDTF">2024-01-25T09:03:00Z</dcterms:modified>
</cp:coreProperties>
</file>