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354DC" w14:textId="53D8EEC9" w:rsidR="000738F1" w:rsidRDefault="000738F1" w:rsidP="000738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introduction"/>
      <w:bookmarkStart w:id="1" w:name="scope"/>
      <w:bookmarkStart w:id="2" w:name="_Hlk145491888"/>
      <w:bookmarkStart w:id="3" w:name="_Toc151470137"/>
      <w:bookmarkEnd w:id="0"/>
      <w:bookmarkEnd w:id="1"/>
      <w:r>
        <w:rPr>
          <w:b/>
          <w:noProof/>
          <w:sz w:val="24"/>
        </w:rPr>
        <w:t>3GPP TSG-CT WG1 Meeting #14</w:t>
      </w:r>
      <w:r w:rsidR="000D678B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5F4528">
        <w:rPr>
          <w:b/>
          <w:noProof/>
          <w:sz w:val="24"/>
        </w:rPr>
        <w:t>4</w:t>
      </w:r>
      <w:r w:rsidR="008E569A">
        <w:rPr>
          <w:b/>
          <w:noProof/>
          <w:sz w:val="24"/>
        </w:rPr>
        <w:t>0</w:t>
      </w:r>
      <w:r w:rsidR="00B249BA">
        <w:rPr>
          <w:b/>
          <w:noProof/>
          <w:sz w:val="24"/>
        </w:rPr>
        <w:t>331</w:t>
      </w:r>
    </w:p>
    <w:p w14:paraId="375B5264" w14:textId="1104393E" w:rsidR="000738F1" w:rsidRDefault="000D678B" w:rsidP="000738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0738F1">
        <w:rPr>
          <w:b/>
          <w:noProof/>
          <w:sz w:val="24"/>
        </w:rPr>
        <w:t xml:space="preserve"> , </w:t>
      </w:r>
      <w:r w:rsidR="000B5D9E">
        <w:rPr>
          <w:b/>
          <w:noProof/>
          <w:sz w:val="24"/>
        </w:rPr>
        <w:t>22</w:t>
      </w:r>
      <w:r w:rsidR="000738F1">
        <w:rPr>
          <w:b/>
          <w:noProof/>
          <w:sz w:val="24"/>
        </w:rPr>
        <w:t xml:space="preserve">– </w:t>
      </w:r>
      <w:r w:rsidR="005F4528">
        <w:rPr>
          <w:b/>
          <w:noProof/>
          <w:sz w:val="24"/>
        </w:rPr>
        <w:t>26</w:t>
      </w:r>
      <w:r w:rsidR="000738F1">
        <w:rPr>
          <w:b/>
          <w:noProof/>
          <w:sz w:val="24"/>
        </w:rPr>
        <w:t xml:space="preserve"> </w:t>
      </w:r>
      <w:r w:rsidR="005F4528">
        <w:rPr>
          <w:b/>
          <w:noProof/>
          <w:sz w:val="24"/>
        </w:rPr>
        <w:t>January</w:t>
      </w:r>
      <w:r w:rsidR="000738F1">
        <w:rPr>
          <w:b/>
          <w:noProof/>
          <w:sz w:val="24"/>
        </w:rPr>
        <w:t xml:space="preserve"> 202</w:t>
      </w:r>
      <w:r w:rsidR="005F4528">
        <w:rPr>
          <w:b/>
          <w:noProof/>
          <w:sz w:val="24"/>
        </w:rPr>
        <w:t>4</w:t>
      </w:r>
    </w:p>
    <w:bookmarkEnd w:id="2"/>
    <w:p w14:paraId="45749155" w14:textId="77777777" w:rsidR="000738F1" w:rsidRDefault="000738F1" w:rsidP="000738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23F83CE7" w14:textId="77777777" w:rsidR="000738F1" w:rsidRDefault="000738F1" w:rsidP="000738F1">
      <w:pPr>
        <w:pStyle w:val="CRCoverPage"/>
        <w:outlineLvl w:val="0"/>
        <w:rPr>
          <w:b/>
          <w:sz w:val="24"/>
        </w:rPr>
      </w:pPr>
    </w:p>
    <w:p w14:paraId="0545274A" w14:textId="3E035F88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  <w:r w:rsidR="003E56FD">
        <w:rPr>
          <w:rFonts w:ascii="Arial" w:hAnsi="Arial" w:cs="Arial"/>
          <w:b/>
          <w:bCs/>
          <w:lang w:val="en-US"/>
        </w:rPr>
        <w:t xml:space="preserve">, </w:t>
      </w:r>
      <w:r w:rsidR="003E56FD" w:rsidRPr="00DC60ED">
        <w:rPr>
          <w:rFonts w:ascii="Arial" w:hAnsi="Arial" w:cs="Arial"/>
          <w:b/>
          <w:bCs/>
          <w:lang w:val="en-US"/>
        </w:rPr>
        <w:t>Nokia,</w:t>
      </w:r>
      <w:r w:rsidR="003E56FD">
        <w:rPr>
          <w:rFonts w:ascii="Arial" w:hAnsi="Arial" w:cs="Arial"/>
          <w:b/>
          <w:bCs/>
          <w:lang w:val="en-US"/>
        </w:rPr>
        <w:t xml:space="preserve"> </w:t>
      </w:r>
      <w:r w:rsidR="003E56FD" w:rsidRPr="00DC60ED">
        <w:rPr>
          <w:rFonts w:ascii="Arial" w:hAnsi="Arial" w:cs="Arial"/>
          <w:b/>
          <w:bCs/>
          <w:lang w:val="en-US"/>
        </w:rPr>
        <w:t>Nokia Shanghai Bell</w:t>
      </w:r>
      <w:r w:rsidR="00674A42">
        <w:rPr>
          <w:rFonts w:ascii="Arial" w:hAnsi="Arial" w:cs="Arial"/>
          <w:b/>
          <w:bCs/>
          <w:lang w:val="en-US"/>
        </w:rPr>
        <w:t>, vivo</w:t>
      </w:r>
      <w:r w:rsidR="009B5FAC">
        <w:rPr>
          <w:rFonts w:ascii="Arial" w:hAnsi="Arial" w:cs="Arial"/>
          <w:b/>
          <w:bCs/>
          <w:lang w:val="en-US"/>
        </w:rPr>
        <w:t xml:space="preserve">, </w:t>
      </w:r>
      <w:r w:rsidR="009D042E">
        <w:rPr>
          <w:rFonts w:ascii="Arial" w:hAnsi="Arial" w:cs="Arial"/>
          <w:b/>
          <w:bCs/>
          <w:lang w:val="en-US"/>
        </w:rPr>
        <w:t>Xiaomi</w:t>
      </w:r>
      <w:r w:rsidR="00FF52E3">
        <w:rPr>
          <w:rFonts w:ascii="Arial" w:hAnsi="Arial" w:cs="Arial"/>
          <w:b/>
          <w:bCs/>
          <w:lang w:val="en-US"/>
        </w:rPr>
        <w:t xml:space="preserve">, </w:t>
      </w:r>
      <w:r w:rsidR="009B5FAC">
        <w:rPr>
          <w:rFonts w:ascii="Arial" w:hAnsi="Arial" w:cs="Arial"/>
          <w:b/>
          <w:bCs/>
          <w:lang w:val="en-US"/>
        </w:rPr>
        <w:t>LG Electronics</w:t>
      </w:r>
    </w:p>
    <w:p w14:paraId="4900EC4B" w14:textId="3DF5E3D0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</w:t>
      </w:r>
      <w:r w:rsidR="00E17C1A">
        <w:rPr>
          <w:rFonts w:ascii="Arial" w:hAnsi="Arial" w:cs="Arial"/>
          <w:b/>
          <w:bCs/>
          <w:lang w:val="en-US"/>
        </w:rPr>
        <w:t>u</w:t>
      </w:r>
      <w:r w:rsidR="00E17C1A" w:rsidRPr="00E17C1A">
        <w:rPr>
          <w:rFonts w:ascii="Arial" w:hAnsi="Arial" w:cs="Arial"/>
          <w:b/>
          <w:bCs/>
          <w:lang w:val="en-US"/>
        </w:rPr>
        <w:t>ser plane connection information provisioning procedure</w:t>
      </w:r>
    </w:p>
    <w:p w14:paraId="4375CBBE" w14:textId="77777777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19161157" w14:textId="77777777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18.2.19</w:t>
      </w:r>
    </w:p>
    <w:p w14:paraId="7EA3FDDC" w14:textId="77777777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44ED728" w14:textId="77777777" w:rsidR="000738F1" w:rsidRPr="006B5418" w:rsidRDefault="000738F1" w:rsidP="000738F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FA10BA6" w14:textId="77777777" w:rsidR="000738F1" w:rsidRPr="006B5418" w:rsidRDefault="000738F1" w:rsidP="000738F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048AB5C" w14:textId="77777777" w:rsidR="000738F1" w:rsidRPr="006B5418" w:rsidRDefault="000738F1" w:rsidP="000738F1">
      <w:pPr>
        <w:rPr>
          <w:lang w:val="en-US"/>
        </w:rPr>
      </w:pPr>
      <w:r>
        <w:rPr>
          <w:lang w:val="en-US"/>
        </w:rPr>
        <w:t>As part of the work on 5G_eLCS_Ph3, CT1 will specify a protocol solution for the transfer of location service messages via user plane. A new TS, 24.572, has been created for this.</w:t>
      </w:r>
    </w:p>
    <w:p w14:paraId="6EE2A9E8" w14:textId="77777777" w:rsidR="000738F1" w:rsidRPr="006B5418" w:rsidRDefault="000738F1" w:rsidP="000738F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89D200C" w14:textId="2C95EA24" w:rsidR="000738F1" w:rsidRDefault="00A63341" w:rsidP="000738F1">
      <w:pPr>
        <w:rPr>
          <w:lang w:val="en-US"/>
        </w:rPr>
      </w:pPr>
      <w:r>
        <w:rPr>
          <w:lang w:val="en-US"/>
        </w:rPr>
        <w:t xml:space="preserve">The specification of the </w:t>
      </w:r>
      <w:r>
        <w:t>U</w:t>
      </w:r>
      <w:r w:rsidRPr="009F235A">
        <w:t xml:space="preserve">ser </w:t>
      </w:r>
      <w:r>
        <w:t>P</w:t>
      </w:r>
      <w:r w:rsidRPr="009F235A">
        <w:t xml:space="preserve">lane </w:t>
      </w:r>
      <w:r>
        <w:t>Connection I</w:t>
      </w:r>
      <w:r w:rsidRPr="009F235A">
        <w:t>nformation</w:t>
      </w:r>
      <w:r>
        <w:t xml:space="preserve"> Provisioning procedure is not complete and needs to be updated</w:t>
      </w:r>
      <w:r w:rsidR="00702AEF">
        <w:rPr>
          <w:lang w:val="en-US"/>
        </w:rPr>
        <w:t>:</w:t>
      </w:r>
    </w:p>
    <w:p w14:paraId="6A86F409" w14:textId="4C9D3F85" w:rsidR="00702AEF" w:rsidRDefault="00FB6E27" w:rsidP="00FB6E2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</w:t>
      </w:r>
      <w:r w:rsidR="00E80B33">
        <w:rPr>
          <w:lang w:val="en-US"/>
        </w:rPr>
        <w:t>o</w:t>
      </w:r>
      <w:r>
        <w:rPr>
          <w:lang w:val="en-US"/>
        </w:rPr>
        <w:t>rrect messages used</w:t>
      </w:r>
    </w:p>
    <w:p w14:paraId="64BC174D" w14:textId="4EFD1E95" w:rsidR="007772C1" w:rsidRDefault="007772C1" w:rsidP="00FB6E2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Updated and corrected figure </w:t>
      </w:r>
      <w:r w:rsidRPr="007772C1">
        <w:rPr>
          <w:lang w:val="en-US"/>
        </w:rPr>
        <w:t>6.2.2.1.1.1</w:t>
      </w:r>
    </w:p>
    <w:p w14:paraId="28B10598" w14:textId="5C301F1F" w:rsidR="007772C1" w:rsidRDefault="007772C1" w:rsidP="00FB6E2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B3232">
        <w:rPr>
          <w:lang w:val="en-US"/>
        </w:rPr>
        <w:t>Style and terminology corrections</w:t>
      </w:r>
    </w:p>
    <w:p w14:paraId="35BD2C37" w14:textId="4EFD1E95" w:rsidR="00E80B33" w:rsidRDefault="00E80B33" w:rsidP="00FB6E2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3E351F">
        <w:rPr>
          <w:lang w:val="en-US"/>
        </w:rPr>
        <w:t>Added c</w:t>
      </w:r>
      <w:r>
        <w:rPr>
          <w:lang w:val="en-US"/>
        </w:rPr>
        <w:t>lauses for procedure initiation, accepted, completion and not accepted</w:t>
      </w:r>
      <w:r w:rsidR="003E351F">
        <w:rPr>
          <w:lang w:val="en-US"/>
        </w:rPr>
        <w:t>, aligned to other 24.007 type protocols</w:t>
      </w:r>
    </w:p>
    <w:p w14:paraId="270BF58A" w14:textId="5A8EBD31" w:rsidR="003E351F" w:rsidRPr="006B5418" w:rsidRDefault="003E351F" w:rsidP="00FB6E27">
      <w:pPr>
        <w:pStyle w:val="B1"/>
        <w:rPr>
          <w:lang w:val="en-US"/>
        </w:rPr>
      </w:pPr>
      <w:r>
        <w:rPr>
          <w:lang w:val="en-US"/>
        </w:rPr>
        <w:t>-</w:t>
      </w:r>
      <w:r w:rsidR="007772C1">
        <w:rPr>
          <w:lang w:val="en-US"/>
        </w:rPr>
        <w:tab/>
        <w:t xml:space="preserve">Added clauses for </w:t>
      </w:r>
      <w:r w:rsidR="00DB3232">
        <w:rPr>
          <w:lang w:val="en-US"/>
        </w:rPr>
        <w:t>abnormal cases</w:t>
      </w:r>
    </w:p>
    <w:p w14:paraId="0EE31C18" w14:textId="77777777" w:rsidR="000738F1" w:rsidRPr="006B5418" w:rsidRDefault="000738F1" w:rsidP="000738F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9B96CE2" w14:textId="67AD7FF4" w:rsidR="000738F1" w:rsidRPr="006B5418" w:rsidRDefault="000738F1" w:rsidP="000738F1">
      <w:pPr>
        <w:rPr>
          <w:lang w:val="en-US"/>
        </w:rPr>
      </w:pPr>
      <w:r>
        <w:rPr>
          <w:lang w:val="en-US"/>
        </w:rPr>
        <w:t xml:space="preserve">It is proposed to </w:t>
      </w:r>
      <w:r w:rsidR="00DB3232">
        <w:rPr>
          <w:lang w:val="en-US"/>
        </w:rPr>
        <w:t xml:space="preserve">update and correct specification of the </w:t>
      </w:r>
      <w:r w:rsidR="00DB3232" w:rsidRPr="00DB3232">
        <w:rPr>
          <w:lang w:val="en-US"/>
        </w:rPr>
        <w:t>User plane connection information provisioning procedure</w:t>
      </w:r>
      <w:r>
        <w:rPr>
          <w:lang w:val="en-US"/>
        </w:rPr>
        <w:t xml:space="preserve"> </w:t>
      </w:r>
      <w:r w:rsidR="00DB3232">
        <w:rPr>
          <w:lang w:val="en-US"/>
        </w:rPr>
        <w:t>in</w:t>
      </w:r>
      <w:r w:rsidRPr="000407D8">
        <w:rPr>
          <w:lang w:val="en-US"/>
        </w:rPr>
        <w:t xml:space="preserve"> </w:t>
      </w:r>
      <w:r>
        <w:rPr>
          <w:lang w:val="en-US"/>
        </w:rPr>
        <w:t>TS 24.572</w:t>
      </w:r>
    </w:p>
    <w:p w14:paraId="1992DB5E" w14:textId="77777777" w:rsidR="000738F1" w:rsidRPr="006B5418" w:rsidRDefault="000738F1" w:rsidP="000738F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1F660A5" w14:textId="56149323" w:rsidR="000738F1" w:rsidRPr="006B5418" w:rsidRDefault="000738F1" w:rsidP="000738F1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</w:t>
      </w:r>
      <w:r w:rsidR="002F201A">
        <w:rPr>
          <w:lang w:val="en-US"/>
        </w:rPr>
        <w:t>1.0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53E655F5" w14:textId="77777777" w:rsidR="000738F1" w:rsidRPr="006B5418" w:rsidRDefault="000738F1" w:rsidP="000738F1">
      <w:pPr>
        <w:pBdr>
          <w:bottom w:val="single" w:sz="12" w:space="1" w:color="auto"/>
        </w:pBdr>
        <w:rPr>
          <w:lang w:val="en-US"/>
        </w:rPr>
      </w:pPr>
    </w:p>
    <w:p w14:paraId="467C84CD" w14:textId="77777777" w:rsidR="000738F1" w:rsidRPr="006B5418" w:rsidRDefault="000738F1" w:rsidP="000738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4"/>
    <w:p w14:paraId="7E4E8D25" w14:textId="77777777" w:rsidR="00DA0B1E" w:rsidRDefault="00DA0B1E" w:rsidP="00DA0B1E">
      <w:pPr>
        <w:rPr>
          <w:lang w:val="en-US"/>
        </w:rPr>
      </w:pPr>
    </w:p>
    <w:p w14:paraId="668A8AB8" w14:textId="2035CD75" w:rsidR="00722E1D" w:rsidRDefault="00722E1D" w:rsidP="00722E1D">
      <w:pPr>
        <w:pStyle w:val="Heading4"/>
      </w:pPr>
      <w:bookmarkStart w:id="5" w:name="_Toc517469175"/>
      <w:bookmarkStart w:id="6" w:name="_Toc26193016"/>
      <w:bookmarkStart w:id="7" w:name="_Toc26193088"/>
      <w:bookmarkStart w:id="8" w:name="_Toc35266491"/>
      <w:bookmarkStart w:id="9" w:name="_Toc43195250"/>
      <w:bookmarkStart w:id="10" w:name="_Toc45264004"/>
      <w:bookmarkStart w:id="11" w:name="_Toc92299346"/>
      <w:bookmarkStart w:id="12" w:name="_Toc146237848"/>
      <w:bookmarkStart w:id="13" w:name="_Toc151470157"/>
      <w:bookmarkEnd w:id="3"/>
      <w:r>
        <w:t>6.</w:t>
      </w:r>
      <w:r w:rsidRPr="00A7451F">
        <w:t>2.</w:t>
      </w:r>
      <w:r>
        <w:t>2.1</w:t>
      </w:r>
      <w:r>
        <w:tab/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U</w:t>
      </w:r>
      <w:r w:rsidRPr="009F235A">
        <w:t xml:space="preserve">ser </w:t>
      </w:r>
      <w:ins w:id="14" w:author="Ericsson User 1" w:date="2023-12-14T07:46:00Z">
        <w:r w:rsidR="00B724F1">
          <w:t>p</w:t>
        </w:r>
      </w:ins>
      <w:del w:id="15" w:author="Ericsson User 1" w:date="2023-12-14T07:46:00Z">
        <w:r w:rsidDel="00B724F1">
          <w:delText>P</w:delText>
        </w:r>
      </w:del>
      <w:r w:rsidRPr="009F235A">
        <w:t xml:space="preserve">lane </w:t>
      </w:r>
      <w:ins w:id="16" w:author="Ericsson User 1" w:date="2023-12-14T07:46:00Z">
        <w:r w:rsidR="00B724F1">
          <w:t>c</w:t>
        </w:r>
      </w:ins>
      <w:del w:id="17" w:author="Ericsson User 1" w:date="2023-12-14T07:46:00Z">
        <w:r w:rsidDel="00B724F1">
          <w:delText>C</w:delText>
        </w:r>
      </w:del>
      <w:r>
        <w:t xml:space="preserve">onnection </w:t>
      </w:r>
      <w:ins w:id="18" w:author="Ericsson User 1" w:date="2023-12-14T07:46:00Z">
        <w:r w:rsidR="00B724F1">
          <w:t>i</w:t>
        </w:r>
      </w:ins>
      <w:del w:id="19" w:author="Ericsson User 1" w:date="2023-12-14T07:46:00Z">
        <w:r w:rsidDel="00B724F1">
          <w:delText>I</w:delText>
        </w:r>
      </w:del>
      <w:r w:rsidRPr="009F235A">
        <w:t>nformation</w:t>
      </w:r>
      <w:r>
        <w:t xml:space="preserve"> </w:t>
      </w:r>
      <w:ins w:id="20" w:author="Ericsson User 1" w:date="2023-12-14T07:46:00Z">
        <w:r w:rsidR="00B724F1">
          <w:t>p</w:t>
        </w:r>
      </w:ins>
      <w:del w:id="21" w:author="Ericsson User 1" w:date="2023-12-14T07:46:00Z">
        <w:r w:rsidDel="00B724F1">
          <w:delText>P</w:delText>
        </w:r>
      </w:del>
      <w:r>
        <w:t>rovisioning</w:t>
      </w:r>
      <w:bookmarkEnd w:id="13"/>
      <w:ins w:id="22" w:author="Ericsson User 1" w:date="2023-12-14T07:46:00Z">
        <w:r w:rsidR="00B724F1">
          <w:t xml:space="preserve"> procedure</w:t>
        </w:r>
      </w:ins>
    </w:p>
    <w:p w14:paraId="6BF8ACF4" w14:textId="77777777" w:rsidR="00722E1D" w:rsidRDefault="00722E1D" w:rsidP="00722E1D">
      <w:pPr>
        <w:pStyle w:val="Heading5"/>
        <w:rPr>
          <w:lang w:eastAsia="zh-CN"/>
        </w:rPr>
      </w:pPr>
      <w:bookmarkStart w:id="23" w:name="_Toc517469176"/>
      <w:bookmarkStart w:id="24" w:name="_Toc26193017"/>
      <w:bookmarkStart w:id="25" w:name="_Toc26193089"/>
      <w:bookmarkStart w:id="26" w:name="_Toc35266492"/>
      <w:bookmarkStart w:id="27" w:name="_Toc43195251"/>
      <w:bookmarkStart w:id="28" w:name="_Toc45264005"/>
      <w:bookmarkStart w:id="29" w:name="_Toc92299347"/>
      <w:bookmarkStart w:id="30" w:name="_Toc146237849"/>
      <w:bookmarkStart w:id="31" w:name="_Toc151470158"/>
      <w:r>
        <w:t>6.</w:t>
      </w:r>
      <w:r w:rsidRPr="00A7451F">
        <w:t>2.</w:t>
      </w:r>
      <w:r>
        <w:t>2</w:t>
      </w:r>
      <w:r w:rsidRPr="00A7451F">
        <w:t>.</w:t>
      </w:r>
      <w:r>
        <w:t>1.1</w:t>
      </w:r>
      <w: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E69121B" w14:textId="45AA3249" w:rsidR="00D5203C" w:rsidRDefault="00D5203C" w:rsidP="00D5203C">
      <w:r>
        <w:rPr>
          <w:rFonts w:hint="eastAsia"/>
        </w:rPr>
        <w:t>T</w:t>
      </w:r>
      <w:r>
        <w:t xml:space="preserve">he </w:t>
      </w:r>
      <w:r>
        <w:rPr>
          <w:rFonts w:hint="eastAsia"/>
          <w:lang w:eastAsia="zh-CN"/>
        </w:rPr>
        <w:t>user</w:t>
      </w:r>
      <w:r w:rsidRPr="005A54DF">
        <w:t xml:space="preserve"> </w:t>
      </w:r>
      <w:r>
        <w:t xml:space="preserve">plane connection information provisioning </w:t>
      </w:r>
      <w:del w:id="32" w:author="Ericsson User 1" w:date="2023-12-14T07:46:00Z">
        <w:r w:rsidDel="00B724F1">
          <w:delText xml:space="preserve">operations </w:delText>
        </w:r>
      </w:del>
      <w:ins w:id="33" w:author="Ericsson User 1" w:date="2023-12-14T07:46:00Z">
        <w:r w:rsidR="00B724F1">
          <w:t xml:space="preserve">procedure </w:t>
        </w:r>
      </w:ins>
      <w:r>
        <w:t>enable</w:t>
      </w:r>
      <w:ins w:id="34" w:author="Ericsson User 1" w:date="2023-12-14T07:46:00Z">
        <w:r w:rsidR="00B724F1">
          <w:t>s</w:t>
        </w:r>
      </w:ins>
      <w:r>
        <w:t xml:space="preserve"> the network to provide the user plane connection information to the UE </w:t>
      </w:r>
      <w:ins w:id="35" w:author="Ericsson User 1" w:date="2024-01-09T15:58:00Z">
        <w:r w:rsidR="009C6A77">
          <w:t xml:space="preserve">and to </w:t>
        </w:r>
        <w:r w:rsidR="009C6A77" w:rsidRPr="00944D47">
          <w:rPr>
            <w:lang w:eastAsia="zh-CN"/>
          </w:rPr>
          <w:t xml:space="preserve">trigger the UE </w:t>
        </w:r>
        <w:bookmarkStart w:id="36" w:name="_Hlk155624148"/>
        <w:r w:rsidR="009C6A77" w:rsidRPr="00944D47">
          <w:rPr>
            <w:lang w:eastAsia="zh-CN"/>
          </w:rPr>
          <w:t xml:space="preserve">to establish </w:t>
        </w:r>
        <w:r w:rsidR="009C6A77">
          <w:rPr>
            <w:lang w:eastAsia="zh-CN"/>
          </w:rPr>
          <w:t>a</w:t>
        </w:r>
        <w:r w:rsidR="009C6A77" w:rsidRPr="00944D47">
          <w:rPr>
            <w:lang w:eastAsia="zh-CN"/>
          </w:rPr>
          <w:t xml:space="preserve"> </w:t>
        </w:r>
        <w:r w:rsidR="009C6A77">
          <w:rPr>
            <w:lang w:eastAsia="zh-CN"/>
          </w:rPr>
          <w:t xml:space="preserve">secured user plane connection </w:t>
        </w:r>
        <w:r w:rsidR="009C6A77" w:rsidRPr="00944D47">
          <w:rPr>
            <w:lang w:eastAsia="zh-CN"/>
          </w:rPr>
          <w:t>towards the LMF</w:t>
        </w:r>
        <w:bookmarkEnd w:id="36"/>
        <w:r w:rsidR="009C6A77">
          <w:t xml:space="preserve"> </w:t>
        </w:r>
      </w:ins>
      <w:r>
        <w:t xml:space="preserve">as described in </w:t>
      </w:r>
      <w:r w:rsidRPr="00816458">
        <w:t>clause</w:t>
      </w:r>
      <w:r>
        <w:t> 6.18</w:t>
      </w:r>
      <w:r w:rsidRPr="00816458">
        <w:t>.1</w:t>
      </w:r>
      <w:r>
        <w:t xml:space="preserve"> of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23.273</w:t>
      </w:r>
      <w:r>
        <w:t> </w:t>
      </w:r>
      <w:r w:rsidRPr="00816458">
        <w:t>[2]</w:t>
      </w:r>
      <w:r>
        <w:t xml:space="preserve">. The user plane connection information is </w:t>
      </w:r>
      <w:ins w:id="37" w:author="Ericsson User 1" w:date="2023-12-14T07:48:00Z">
        <w:r w:rsidR="001B5C05">
          <w:t xml:space="preserve">included in the </w:t>
        </w:r>
        <w:r w:rsidR="00EF0100" w:rsidRPr="00EF0100">
          <w:t>USER PLANE CONNECTION ESTABLISHMENT COMMAND</w:t>
        </w:r>
        <w:r w:rsidR="00EF0100">
          <w:t xml:space="preserve"> message</w:t>
        </w:r>
      </w:ins>
      <w:ins w:id="38" w:author="Ericsson User 1" w:date="2023-12-14T07:49:00Z">
        <w:r w:rsidR="00EF0100">
          <w:t xml:space="preserve"> </w:t>
        </w:r>
      </w:ins>
      <w:ins w:id="39" w:author="Ericsson User 2" w:date="2024-01-11T19:56:00Z">
        <w:r w:rsidR="00513712">
          <w:t xml:space="preserve">which is </w:t>
        </w:r>
      </w:ins>
      <w:r>
        <w:t>encapsulated in the UPP-CMI container of the DL NAS TRANSPORT message</w:t>
      </w:r>
      <w:ins w:id="40" w:author="Ericsson User 1" w:date="2023-12-14T07:49:00Z">
        <w:r w:rsidR="00EF0100">
          <w:t xml:space="preserve">. </w:t>
        </w:r>
      </w:ins>
      <w:del w:id="41" w:author="Ericsson User 1" w:date="2023-12-14T07:49:00Z">
        <w:r w:rsidDel="00EF0100">
          <w:delText>, and t</w:delText>
        </w:r>
      </w:del>
      <w:del w:id="42" w:author="Ericsson User 1" w:date="2023-12-14T07:51:00Z">
        <w:r w:rsidDel="00EF0100">
          <w:delText>he user plane positioning a</w:delText>
        </w:r>
      </w:del>
      <w:ins w:id="43" w:author="Ericsson User 1" w:date="2023-12-14T07:51:00Z">
        <w:r w:rsidR="00EF0100">
          <w:t>A</w:t>
        </w:r>
      </w:ins>
      <w:r>
        <w:t>cknowledge</w:t>
      </w:r>
      <w:ins w:id="44" w:author="Ericsson User 1" w:date="2023-12-14T07:51:00Z">
        <w:r w:rsidR="00EF0100">
          <w:t xml:space="preserve">ment of a received </w:t>
        </w:r>
        <w:r w:rsidR="00EF0100" w:rsidRPr="00EF0100">
          <w:t>USER PLANE CONNECTION ESTABLISHMENT COMMAND</w:t>
        </w:r>
        <w:r w:rsidR="00EF0100">
          <w:t xml:space="preserve"> message</w:t>
        </w:r>
      </w:ins>
      <w:ins w:id="45" w:author="Ericsson User 1" w:date="2024-01-09T15:59:00Z">
        <w:r w:rsidR="00DA29A1">
          <w:t>,</w:t>
        </w:r>
      </w:ins>
      <w:ins w:id="46" w:author="Ericsson User 1" w:date="2023-12-14T07:51:00Z">
        <w:r w:rsidR="00EF0100">
          <w:t xml:space="preserve"> </w:t>
        </w:r>
      </w:ins>
      <w:ins w:id="47" w:author="Ericsson User 1" w:date="2024-01-09T15:59:00Z">
        <w:r w:rsidR="003F4A52">
          <w:t xml:space="preserve">with confirmation of the </w:t>
        </w:r>
      </w:ins>
      <w:ins w:id="48" w:author="Ericsson User 3" w:date="2024-01-23T21:43:00Z">
        <w:r w:rsidR="00230001">
          <w:t xml:space="preserve">availability of the required </w:t>
        </w:r>
        <w:r w:rsidR="00230001" w:rsidRPr="00A50430">
          <w:t xml:space="preserve">PDU </w:t>
        </w:r>
        <w:r w:rsidR="00230001">
          <w:t>connectivity</w:t>
        </w:r>
        <w:r w:rsidR="00230001" w:rsidRPr="00A50430">
          <w:t xml:space="preserve"> service</w:t>
        </w:r>
        <w:r w:rsidR="00230001">
          <w:t xml:space="preserve"> between UE and LMF</w:t>
        </w:r>
      </w:ins>
      <w:ins w:id="49" w:author="Ericsson User 1" w:date="2024-01-09T15:59:00Z">
        <w:r w:rsidR="003F4A52">
          <w:rPr>
            <w:lang w:eastAsia="zh-CN"/>
          </w:rPr>
          <w:t>,</w:t>
        </w:r>
        <w:r w:rsidR="003F4A52">
          <w:t xml:space="preserve"> i</w:t>
        </w:r>
      </w:ins>
      <w:ins w:id="50" w:author="Ericsson User 1" w:date="2023-12-14T07:51:00Z">
        <w:r w:rsidR="00EF0100">
          <w:t xml:space="preserve">s indicated by the </w:t>
        </w:r>
      </w:ins>
      <w:ins w:id="51" w:author="Ericsson User 1" w:date="2023-12-14T07:52:00Z">
        <w:r w:rsidR="007D2C27" w:rsidRPr="007D2C27">
          <w:t>USER PLANE CONNECTION ESTABLISHMENT COMPLETE message</w:t>
        </w:r>
        <w:r w:rsidR="007D2C27">
          <w:t>,</w:t>
        </w:r>
      </w:ins>
      <w:r w:rsidRPr="0007392B">
        <w:t xml:space="preserve"> </w:t>
      </w:r>
      <w:del w:id="52" w:author="Ericsson User 1" w:date="2023-12-14T07:52:00Z">
        <w:r w:rsidDel="007D2C27">
          <w:delText xml:space="preserve">is </w:delText>
        </w:r>
      </w:del>
      <w:r>
        <w:t xml:space="preserve">encapsulated in the UPP-CMI container of the UL NAS TRANSPORT </w:t>
      </w:r>
      <w:r>
        <w:lastRenderedPageBreak/>
        <w:t xml:space="preserve">message as defined in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24.501</w:t>
      </w:r>
      <w:r>
        <w:t> </w:t>
      </w:r>
      <w:r w:rsidRPr="00816458">
        <w:t>[</w:t>
      </w:r>
      <w:r>
        <w:t>4</w:t>
      </w:r>
      <w:r w:rsidRPr="00816458">
        <w:t>]</w:t>
      </w:r>
      <w:r>
        <w:t xml:space="preserve">. </w:t>
      </w:r>
      <w:r w:rsidRPr="001158DB">
        <w:t>Figure 6.2.</w:t>
      </w:r>
      <w:r>
        <w:t>2</w:t>
      </w:r>
      <w:r w:rsidRPr="001158DB">
        <w:t>.1.1.1</w:t>
      </w:r>
      <w:r w:rsidRPr="00816458">
        <w:t xml:space="preserve"> illustrates an example of the </w:t>
      </w:r>
      <w:del w:id="53" w:author="Ericsson User 1" w:date="2023-12-14T07:53:00Z">
        <w:r w:rsidRPr="00816458" w:rsidDel="007D2C27">
          <w:delText xml:space="preserve">NAS </w:delText>
        </w:r>
      </w:del>
      <w:r w:rsidRPr="00816458">
        <w:t xml:space="preserve">signalling transport for </w:t>
      </w:r>
      <w:r>
        <w:t>user plane connection information provisioning</w:t>
      </w:r>
      <w:ins w:id="54" w:author="Ericsson User 1" w:date="2023-12-14T07:54:00Z">
        <w:r w:rsidR="007D2C27">
          <w:t xml:space="preserve"> procedure messages</w:t>
        </w:r>
      </w:ins>
      <w:r w:rsidRPr="00816458">
        <w:t>.</w:t>
      </w:r>
    </w:p>
    <w:p w14:paraId="1769C1A2" w14:textId="1CAB3564" w:rsidR="00776AFD" w:rsidRDefault="00556608" w:rsidP="00776AFD">
      <w:pPr>
        <w:pStyle w:val="TH"/>
        <w:rPr>
          <w:ins w:id="55" w:author="Ericsson User 1" w:date="2023-12-30T16:47:00Z"/>
        </w:rPr>
      </w:pPr>
      <w:ins w:id="56" w:author="Ericsson User 1" w:date="2023-12-30T16:47:00Z">
        <w:r>
          <w:object w:dxaOrig="11371" w:dyaOrig="12826" w14:anchorId="7D61438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5.25pt;height:579.75pt" o:ole="">
              <v:imagedata r:id="rId9" o:title=""/>
            </v:shape>
            <o:OLEObject Type="Embed" ProgID="Visio.Drawing.15" ShapeID="_x0000_i1025" DrawAspect="Content" ObjectID="_1767637339" r:id="rId10"/>
          </w:object>
        </w:r>
      </w:ins>
    </w:p>
    <w:p w14:paraId="721F8906" w14:textId="64CF3CED" w:rsidR="00776AFD" w:rsidDel="00776AFD" w:rsidRDefault="00776AFD" w:rsidP="00776AFD">
      <w:pPr>
        <w:pStyle w:val="TH"/>
        <w:rPr>
          <w:del w:id="57" w:author="Ericsson User 1" w:date="2023-12-30T16:47:00Z"/>
        </w:rPr>
      </w:pPr>
      <w:del w:id="58" w:author="Ericsson User 1" w:date="2023-12-30T16:47:00Z">
        <w:r w:rsidDel="00776AFD">
          <w:object w:dxaOrig="10651" w:dyaOrig="8228" w14:anchorId="4A1065D5">
            <v:shape id="_x0000_i1026" type="#_x0000_t75" style="width:482.25pt;height:372pt" o:ole="">
              <v:imagedata r:id="rId11" o:title=""/>
            </v:shape>
            <o:OLEObject Type="Embed" ProgID="Visio.Drawing.15" ShapeID="_x0000_i1026" DrawAspect="Content" ObjectID="_1767637340" r:id="rId12"/>
          </w:object>
        </w:r>
      </w:del>
    </w:p>
    <w:p w14:paraId="0F1287FF" w14:textId="77777777" w:rsidR="00744E83" w:rsidRPr="00CB2250" w:rsidRDefault="00744E83" w:rsidP="00D5203C"/>
    <w:p w14:paraId="0C2DA039" w14:textId="01F9A5CF" w:rsidR="00D5203C" w:rsidRPr="00D5203C" w:rsidRDefault="00D5203C" w:rsidP="00D5203C">
      <w:pPr>
        <w:pStyle w:val="TF"/>
        <w:rPr>
          <w:lang w:eastAsia="zh-CN"/>
        </w:rPr>
      </w:pPr>
      <w:r w:rsidRPr="001158DB">
        <w:t>Figure 6.2.</w:t>
      </w:r>
      <w:r>
        <w:t>2</w:t>
      </w:r>
      <w:r w:rsidRPr="001158DB">
        <w:t>.1.1.1:</w:t>
      </w:r>
      <w:r>
        <w:t xml:space="preserve"> </w:t>
      </w:r>
      <w:del w:id="59" w:author="Ericsson User 1" w:date="2023-12-14T11:52:00Z">
        <w:r w:rsidDel="007772C1">
          <w:delText>NAS s</w:delText>
        </w:r>
      </w:del>
      <w:ins w:id="60" w:author="Ericsson User 1" w:date="2023-12-14T11:52:00Z">
        <w:r w:rsidR="007772C1">
          <w:t>S</w:t>
        </w:r>
      </w:ins>
      <w:r>
        <w:t xml:space="preserve">ignalling transport for </w:t>
      </w:r>
      <w:r>
        <w:rPr>
          <w:lang w:eastAsia="zh-CN"/>
        </w:rPr>
        <w:t>u</w:t>
      </w:r>
      <w:r w:rsidRPr="0007392B">
        <w:rPr>
          <w:lang w:eastAsia="zh-CN"/>
        </w:rPr>
        <w:t xml:space="preserve">ser </w:t>
      </w:r>
      <w:r>
        <w:rPr>
          <w:lang w:eastAsia="zh-CN"/>
        </w:rPr>
        <w:t>p</w:t>
      </w:r>
      <w:r w:rsidRPr="0007392B">
        <w:rPr>
          <w:lang w:eastAsia="zh-CN"/>
        </w:rPr>
        <w:t>lane</w:t>
      </w:r>
      <w:r w:rsidRPr="00CB2250">
        <w:t xml:space="preserve"> </w:t>
      </w:r>
      <w:r>
        <w:t>connection</w:t>
      </w:r>
      <w:r w:rsidRPr="0007392B">
        <w:rPr>
          <w:lang w:eastAsia="zh-CN"/>
        </w:rPr>
        <w:t xml:space="preserve"> </w:t>
      </w:r>
      <w:r>
        <w:rPr>
          <w:lang w:eastAsia="zh-CN"/>
        </w:rPr>
        <w:t>i</w:t>
      </w:r>
      <w:r w:rsidRPr="0007392B">
        <w:rPr>
          <w:lang w:eastAsia="zh-CN"/>
        </w:rPr>
        <w:t xml:space="preserve">nformation </w:t>
      </w:r>
      <w:r>
        <w:rPr>
          <w:lang w:eastAsia="zh-CN"/>
        </w:rPr>
        <w:t>p</w:t>
      </w:r>
      <w:r w:rsidRPr="0007392B">
        <w:rPr>
          <w:lang w:eastAsia="zh-CN"/>
        </w:rPr>
        <w:t>rovisioning</w:t>
      </w:r>
      <w:ins w:id="61" w:author="Ericsson User 1" w:date="2023-12-14T11:52:00Z">
        <w:r w:rsidR="007772C1">
          <w:rPr>
            <w:lang w:eastAsia="zh-CN"/>
          </w:rPr>
          <w:t xml:space="preserve"> </w:t>
        </w:r>
        <w:proofErr w:type="gramStart"/>
        <w:r w:rsidR="007772C1">
          <w:rPr>
            <w:lang w:eastAsia="zh-CN"/>
          </w:rPr>
          <w:t>procedure</w:t>
        </w:r>
      </w:ins>
      <w:proofErr w:type="gramEnd"/>
    </w:p>
    <w:p w14:paraId="2DB9F0A8" w14:textId="48651246" w:rsidR="00A63341" w:rsidRDefault="00A63341" w:rsidP="00A63341">
      <w:pPr>
        <w:pStyle w:val="Heading5"/>
        <w:rPr>
          <w:ins w:id="62" w:author="Ericsson User 1" w:date="2023-12-13T15:20:00Z"/>
          <w:lang w:eastAsia="zh-CN"/>
        </w:rPr>
      </w:pPr>
      <w:bookmarkStart w:id="63" w:name="_Toc151470159"/>
      <w:bookmarkStart w:id="64" w:name="_Toc26193026"/>
      <w:bookmarkStart w:id="65" w:name="_Toc26193098"/>
      <w:bookmarkStart w:id="66" w:name="_Toc35266501"/>
      <w:bookmarkStart w:id="67" w:name="_Toc43195260"/>
      <w:bookmarkStart w:id="68" w:name="_Toc45264014"/>
      <w:bookmarkStart w:id="69" w:name="_Toc92299356"/>
      <w:bookmarkStart w:id="70" w:name="_Toc146237858"/>
      <w:ins w:id="71" w:author="Ericsson User 1" w:date="2023-12-13T15:20:00Z">
        <w:r>
          <w:t>6.</w:t>
        </w:r>
        <w:r w:rsidRPr="00A7451F">
          <w:t>2.</w:t>
        </w:r>
        <w:r>
          <w:t>2</w:t>
        </w:r>
        <w:r w:rsidRPr="00A7451F">
          <w:t>.</w:t>
        </w:r>
        <w:r>
          <w:rPr>
            <w:lang w:eastAsia="zh-CN"/>
          </w:rPr>
          <w:t>1</w:t>
        </w:r>
        <w:r>
          <w:t>.2</w:t>
        </w:r>
        <w:r w:rsidRPr="00826514">
          <w:tab/>
        </w:r>
        <w:r>
          <w:rPr>
            <w:rFonts w:hint="eastAsia"/>
            <w:lang w:eastAsia="zh-CN"/>
          </w:rPr>
          <w:t>U</w:t>
        </w:r>
        <w:r w:rsidRPr="00700C4D">
          <w:t xml:space="preserve">ser plane connection </w:t>
        </w:r>
      </w:ins>
      <w:ins w:id="72" w:author="Ericsson User 1" w:date="2023-12-13T15:35:00Z">
        <w:r w:rsidR="00093F69" w:rsidRPr="00093F69">
          <w:t xml:space="preserve">information provisioning </w:t>
        </w:r>
      </w:ins>
      <w:ins w:id="73" w:author="Ericsson User 1" w:date="2023-12-13T15:20:00Z">
        <w:r>
          <w:rPr>
            <w:lang w:eastAsia="zh-CN"/>
          </w:rPr>
          <w:t>procedure</w:t>
        </w:r>
        <w:r>
          <w:rPr>
            <w:rFonts w:hint="eastAsia"/>
            <w:lang w:eastAsia="zh-CN"/>
          </w:rPr>
          <w:t xml:space="preserve"> </w:t>
        </w:r>
        <w:r>
          <w:t>initiation</w:t>
        </w:r>
        <w:r w:rsidRPr="003341E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by </w:t>
        </w:r>
      </w:ins>
      <w:ins w:id="74" w:author="Ericsson User 1" w:date="2023-12-13T15:35:00Z">
        <w:r w:rsidR="00093F69">
          <w:rPr>
            <w:lang w:eastAsia="zh-CN"/>
          </w:rPr>
          <w:t xml:space="preserve">the </w:t>
        </w:r>
      </w:ins>
      <w:ins w:id="75" w:author="Ericsson User 1" w:date="2023-12-14T09:10:00Z">
        <w:r w:rsidR="00C32D2D">
          <w:rPr>
            <w:lang w:eastAsia="zh-CN"/>
          </w:rPr>
          <w:t>network</w:t>
        </w:r>
      </w:ins>
    </w:p>
    <w:p w14:paraId="515232D3" w14:textId="02B25207" w:rsidR="00A63341" w:rsidRDefault="00A63341" w:rsidP="00A63341">
      <w:pPr>
        <w:rPr>
          <w:ins w:id="76" w:author="Ericsson User 1" w:date="2023-12-13T15:20:00Z"/>
        </w:rPr>
      </w:pPr>
      <w:ins w:id="77" w:author="Ericsson User 1" w:date="2023-12-13T15:20:00Z">
        <w:r>
          <w:rPr>
            <w:rFonts w:hint="eastAsia"/>
            <w:lang w:eastAsia="zh-CN"/>
          </w:rPr>
          <w:t>T</w:t>
        </w:r>
        <w:r w:rsidRPr="007F2770">
          <w:t xml:space="preserve">he </w:t>
        </w:r>
        <w:r>
          <w:rPr>
            <w:rFonts w:hint="eastAsia"/>
            <w:lang w:eastAsia="zh-CN"/>
          </w:rPr>
          <w:t>LMF</w:t>
        </w:r>
        <w:r w:rsidRPr="007F2770">
          <w:t xml:space="preserve"> initiates the </w:t>
        </w:r>
      </w:ins>
      <w:ins w:id="78" w:author="Ericsson User 1" w:date="2023-12-14T08:15:00Z">
        <w:r w:rsidR="001C30CA">
          <w:rPr>
            <w:rFonts w:hint="eastAsia"/>
            <w:lang w:eastAsia="zh-CN"/>
          </w:rPr>
          <w:t>user</w:t>
        </w:r>
        <w:r w:rsidR="001C30CA" w:rsidRPr="005A54DF">
          <w:t xml:space="preserve"> </w:t>
        </w:r>
        <w:r w:rsidR="001C30CA">
          <w:t xml:space="preserve">plane connection information provisioning procedure </w:t>
        </w:r>
      </w:ins>
      <w:ins w:id="79" w:author="Ericsson User 1" w:date="2023-12-13T15:20:00Z">
        <w:r w:rsidRPr="007F2770">
          <w:t xml:space="preserve">by sending the </w:t>
        </w:r>
      </w:ins>
      <w:ins w:id="80" w:author="Ericsson User 1" w:date="2023-12-14T08:16:00Z">
        <w:r w:rsidR="001C30CA" w:rsidRPr="00EF0100">
          <w:t>USER PLANE CONNECTION ESTABLISHMENT COMMAND</w:t>
        </w:r>
        <w:r w:rsidR="001C30CA">
          <w:t xml:space="preserve"> message </w:t>
        </w:r>
      </w:ins>
      <w:ins w:id="81" w:author="Ericsson User 1" w:date="2023-12-13T15:20:00Z">
        <w:r w:rsidRPr="007F2770">
          <w:t xml:space="preserve">to the </w:t>
        </w:r>
        <w:r>
          <w:rPr>
            <w:rFonts w:hint="eastAsia"/>
            <w:lang w:eastAsia="zh-CN"/>
          </w:rPr>
          <w:t>UE</w:t>
        </w:r>
      </w:ins>
      <w:ins w:id="82" w:author="Ericsson User 1" w:date="2023-12-14T08:58:00Z">
        <w:r w:rsidR="00527A61">
          <w:rPr>
            <w:lang w:eastAsia="zh-CN"/>
          </w:rPr>
          <w:t xml:space="preserve"> and starts the T5</w:t>
        </w:r>
      </w:ins>
      <w:ins w:id="83" w:author="Ericsson User 1" w:date="2023-12-14T08:59:00Z">
        <w:r w:rsidR="00527A61">
          <w:rPr>
            <w:lang w:eastAsia="zh-CN"/>
          </w:rPr>
          <w:t>0x</w:t>
        </w:r>
      </w:ins>
      <w:ins w:id="84" w:author="Ericsson User 1" w:date="2023-12-29T08:17:00Z">
        <w:r w:rsidR="00B72CBE">
          <w:rPr>
            <w:lang w:eastAsia="zh-CN"/>
          </w:rPr>
          <w:t>2</w:t>
        </w:r>
      </w:ins>
      <w:ins w:id="85" w:author="Ericsson User 1" w:date="2023-12-14T08:59:00Z">
        <w:r w:rsidR="00527A61">
          <w:rPr>
            <w:lang w:eastAsia="zh-CN"/>
          </w:rPr>
          <w:t xml:space="preserve"> timer</w:t>
        </w:r>
      </w:ins>
      <w:ins w:id="86" w:author="Ericsson User 1" w:date="2023-12-13T15:20:00Z">
        <w:r w:rsidRPr="007F2770">
          <w:t xml:space="preserve">, </w:t>
        </w:r>
      </w:ins>
      <w:ins w:id="87" w:author="Ericsson User 1" w:date="2023-12-14T08:58:00Z">
        <w:r w:rsidR="00527A61">
          <w:t>(see example</w:t>
        </w:r>
      </w:ins>
      <w:ins w:id="88" w:author="Ericsson User 1" w:date="2023-12-13T15:20:00Z">
        <w:r w:rsidRPr="007F2770">
          <w:t xml:space="preserve"> in figure </w:t>
        </w:r>
        <w:r>
          <w:t>6.</w:t>
        </w:r>
        <w:r w:rsidRPr="00A7451F">
          <w:t>2.</w:t>
        </w:r>
        <w:r>
          <w:t>2</w:t>
        </w:r>
        <w:r w:rsidRPr="00A7451F">
          <w:t>.</w:t>
        </w:r>
      </w:ins>
      <w:ins w:id="89" w:author="Ericsson User 1" w:date="2023-12-14T08:16:00Z">
        <w:r w:rsidR="001C30CA">
          <w:rPr>
            <w:lang w:eastAsia="zh-CN"/>
          </w:rPr>
          <w:t>1</w:t>
        </w:r>
      </w:ins>
      <w:ins w:id="90" w:author="Ericsson User 1" w:date="2023-12-13T15:20:00Z">
        <w:r>
          <w:t>.2</w:t>
        </w:r>
        <w:r>
          <w:rPr>
            <w:rFonts w:hint="eastAsia"/>
            <w:lang w:eastAsia="zh-CN"/>
          </w:rPr>
          <w:t>.1</w:t>
        </w:r>
      </w:ins>
      <w:ins w:id="91" w:author="Ericsson User 1" w:date="2023-12-14T08:58:00Z">
        <w:r w:rsidR="00527A61">
          <w:rPr>
            <w:lang w:eastAsia="zh-CN"/>
          </w:rPr>
          <w:t>)</w:t>
        </w:r>
      </w:ins>
      <w:ins w:id="92" w:author="Ericsson User 1" w:date="2023-12-14T09:50:00Z">
        <w:r w:rsidR="00323787">
          <w:rPr>
            <w:lang w:eastAsia="zh-CN"/>
          </w:rPr>
          <w:t>.</w:t>
        </w:r>
      </w:ins>
      <w:ins w:id="93" w:author="Ericsson User 1" w:date="2023-12-13T15:20:00Z">
        <w:r>
          <w:rPr>
            <w:rFonts w:hint="eastAsia"/>
            <w:lang w:eastAsia="zh-CN"/>
          </w:rPr>
          <w:t xml:space="preserve"> </w:t>
        </w:r>
      </w:ins>
      <w:ins w:id="94" w:author="Ericsson User 1" w:date="2023-12-14T09:50:00Z">
        <w:r w:rsidR="00323787">
          <w:rPr>
            <w:lang w:eastAsia="zh-CN"/>
          </w:rPr>
          <w:t>T</w:t>
        </w:r>
      </w:ins>
      <w:ins w:id="95" w:author="Ericsson User 1" w:date="2023-12-13T15:20:00Z">
        <w:r>
          <w:rPr>
            <w:rFonts w:hint="eastAsia"/>
            <w:lang w:eastAsia="zh-CN"/>
          </w:rPr>
          <w:t>he LMF</w:t>
        </w:r>
      </w:ins>
      <w:ins w:id="96" w:author="Ericsson User 1" w:date="2023-12-14T09:51:00Z">
        <w:r w:rsidR="006929FF">
          <w:rPr>
            <w:lang w:eastAsia="zh-CN"/>
          </w:rPr>
          <w:t xml:space="preserve"> shall</w:t>
        </w:r>
      </w:ins>
      <w:ins w:id="97" w:author="Ericsson User 1" w:date="2023-12-13T15:20:00Z">
        <w:r>
          <w:t>:</w:t>
        </w:r>
      </w:ins>
    </w:p>
    <w:p w14:paraId="5974A1AA" w14:textId="6224D6B5" w:rsidR="00A63341" w:rsidRDefault="00A63341" w:rsidP="00A63341">
      <w:pPr>
        <w:pStyle w:val="B1"/>
        <w:rPr>
          <w:ins w:id="98" w:author="Ericsson User 1" w:date="2023-12-13T15:20:00Z"/>
          <w:lang w:eastAsia="zh-CN"/>
        </w:rPr>
      </w:pPr>
      <w:ins w:id="99" w:author="Ericsson User 1" w:date="2023-12-13T15:20:00Z">
        <w:r>
          <w:rPr>
            <w:rFonts w:hint="eastAsia"/>
            <w:lang w:eastAsia="zh-CN"/>
          </w:rPr>
          <w:t>a</w:t>
        </w:r>
        <w:r>
          <w:t>)</w:t>
        </w:r>
        <w:r>
          <w:tab/>
        </w:r>
      </w:ins>
      <w:ins w:id="100" w:author="Ericsson User 1" w:date="2023-12-14T09:51:00Z">
        <w:r w:rsidR="006929FF">
          <w:t>create</w:t>
        </w:r>
      </w:ins>
      <w:ins w:id="101" w:author="Ericsson User 1" w:date="2023-12-13T15:20:00Z">
        <w:r>
          <w:t xml:space="preserve"> the </w:t>
        </w:r>
      </w:ins>
      <w:ins w:id="102" w:author="Ericsson User 1" w:date="2023-12-14T09:13:00Z">
        <w:r w:rsidR="005232CA" w:rsidRPr="00EF0100">
          <w:t>USER PLANE CONNECTION ESTABLISHMENT COMMAND</w:t>
        </w:r>
        <w:r w:rsidR="005232CA">
          <w:t xml:space="preserve"> </w:t>
        </w:r>
      </w:ins>
      <w:proofErr w:type="gramStart"/>
      <w:ins w:id="103" w:author="Ericsson User 1" w:date="2023-12-13T15:20:00Z">
        <w:r>
          <w:t>message</w:t>
        </w:r>
      </w:ins>
      <w:ins w:id="104" w:author="Ericsson User 1" w:date="2023-12-14T09:52:00Z">
        <w:r w:rsidR="006929FF">
          <w:t>;</w:t>
        </w:r>
      </w:ins>
      <w:proofErr w:type="gramEnd"/>
    </w:p>
    <w:p w14:paraId="6A6AEEDE" w14:textId="2FA962DF" w:rsidR="00A63341" w:rsidRDefault="00A63341" w:rsidP="00A63341">
      <w:pPr>
        <w:pStyle w:val="B1"/>
        <w:rPr>
          <w:ins w:id="105" w:author="Ericsson User 1" w:date="2023-12-13T15:20:00Z"/>
          <w:lang w:eastAsia="zh-CN"/>
        </w:rPr>
      </w:pPr>
      <w:ins w:id="106" w:author="Ericsson User 1" w:date="2023-12-13T15:20:00Z">
        <w:r>
          <w:rPr>
            <w:lang w:eastAsia="zh-CN"/>
          </w:rPr>
          <w:t>b</w:t>
        </w:r>
        <w:r w:rsidRPr="00A57F90">
          <w:rPr>
            <w:lang w:eastAsia="zh-CN"/>
          </w:rPr>
          <w:t>)</w:t>
        </w:r>
        <w:r w:rsidRPr="00A57F90">
          <w:rPr>
            <w:lang w:eastAsia="zh-CN"/>
          </w:rPr>
          <w:tab/>
        </w:r>
        <w:r w:rsidRPr="00F52A9C">
          <w:rPr>
            <w:lang w:eastAsia="zh-CN"/>
          </w:rPr>
          <w:t>send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</w:ins>
      <w:ins w:id="107" w:author="Ericsson User 1" w:date="2023-12-14T09:13:00Z">
        <w:r w:rsidR="005232CA" w:rsidRPr="00EF0100">
          <w:t>USER PLANE CONNECTION ESTABLISHMENT COMMAND</w:t>
        </w:r>
        <w:r w:rsidR="005232CA">
          <w:t xml:space="preserve"> </w:t>
        </w:r>
      </w:ins>
      <w:ins w:id="108" w:author="Ericsson User 1" w:date="2023-12-13T15:20:00Z">
        <w:r w:rsidRPr="00F52A9C">
          <w:rPr>
            <w:lang w:eastAsia="zh-CN"/>
          </w:rPr>
          <w:t>message</w:t>
        </w:r>
        <w:r>
          <w:rPr>
            <w:lang w:eastAsia="zh-CN"/>
          </w:rPr>
          <w:t xml:space="preserve"> </w:t>
        </w:r>
        <w:r w:rsidRPr="00F52A9C">
          <w:rPr>
            <w:lang w:eastAsia="zh-CN"/>
          </w:rPr>
          <w:t xml:space="preserve">to the </w:t>
        </w:r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>; and</w:t>
        </w:r>
      </w:ins>
    </w:p>
    <w:p w14:paraId="235A9B02" w14:textId="465702BC" w:rsidR="00A63341" w:rsidRDefault="00A63341" w:rsidP="00A63341">
      <w:pPr>
        <w:pStyle w:val="B1"/>
        <w:rPr>
          <w:ins w:id="109" w:author="Ericsson User 1" w:date="2023-12-13T15:20:00Z"/>
        </w:rPr>
      </w:pPr>
      <w:ins w:id="110" w:author="Ericsson User 1" w:date="2023-12-13T15:20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t>start a timer T</w:t>
        </w:r>
        <w:r>
          <w:rPr>
            <w:rFonts w:hint="eastAsia"/>
            <w:lang w:eastAsia="zh-CN"/>
          </w:rPr>
          <w:t>50</w:t>
        </w:r>
      </w:ins>
      <w:ins w:id="111" w:author="Ericsson User 1" w:date="2023-12-14T09:13:00Z">
        <w:r w:rsidR="005232CA">
          <w:rPr>
            <w:lang w:eastAsia="zh-CN"/>
          </w:rPr>
          <w:t>x</w:t>
        </w:r>
      </w:ins>
      <w:ins w:id="112" w:author="Ericsson User 1" w:date="2023-12-29T08:16:00Z">
        <w:r w:rsidR="002424D2">
          <w:rPr>
            <w:lang w:eastAsia="zh-CN"/>
          </w:rPr>
          <w:t>2</w:t>
        </w:r>
      </w:ins>
      <w:ins w:id="113" w:author="Ericsson User 1" w:date="2023-12-13T15:20:00Z">
        <w:r>
          <w:t xml:space="preserve"> upon sending the </w:t>
        </w:r>
      </w:ins>
      <w:ins w:id="114" w:author="Ericsson User 1" w:date="2023-12-14T09:13:00Z">
        <w:r w:rsidR="005232CA" w:rsidRPr="00EF0100">
          <w:t>USER PLANE CONNECTION ESTABLISHMENT COMMAND</w:t>
        </w:r>
        <w:r w:rsidR="005232CA">
          <w:t xml:space="preserve"> </w:t>
        </w:r>
      </w:ins>
      <w:ins w:id="115" w:author="Ericsson User 1" w:date="2023-12-13T15:20:00Z">
        <w:r>
          <w:t>message.</w:t>
        </w:r>
      </w:ins>
    </w:p>
    <w:p w14:paraId="65F965D4" w14:textId="23685349" w:rsidR="00A63341" w:rsidRPr="00A20210" w:rsidRDefault="00462CBF" w:rsidP="00A63341">
      <w:pPr>
        <w:pStyle w:val="TH"/>
        <w:rPr>
          <w:ins w:id="116" w:author="Ericsson User 1" w:date="2023-12-13T15:20:00Z"/>
        </w:rPr>
      </w:pPr>
      <w:ins w:id="117" w:author="Ericsson User 1" w:date="2023-12-13T15:28:00Z">
        <w:r w:rsidRPr="007F2770">
          <w:object w:dxaOrig="10470" w:dyaOrig="4906" w14:anchorId="65D0969B">
            <v:shape id="_x0000_i1027" type="#_x0000_t75" style="width:450pt;height:208.5pt" o:ole="">
              <v:imagedata r:id="rId13" o:title=""/>
            </v:shape>
            <o:OLEObject Type="Embed" ProgID="Visio.Drawing.11" ShapeID="_x0000_i1027" DrawAspect="Content" ObjectID="_1767637341" r:id="rId14"/>
          </w:object>
        </w:r>
      </w:ins>
    </w:p>
    <w:p w14:paraId="2BC46882" w14:textId="66325CEE" w:rsidR="00A63341" w:rsidRPr="0053150A" w:rsidRDefault="00A63341" w:rsidP="00A63341">
      <w:pPr>
        <w:pStyle w:val="TF"/>
        <w:rPr>
          <w:ins w:id="118" w:author="Ericsson User 1" w:date="2023-12-13T15:20:00Z"/>
        </w:rPr>
      </w:pPr>
      <w:ins w:id="119" w:author="Ericsson User 1" w:date="2023-12-13T15:20:00Z">
        <w:r w:rsidRPr="00A20210">
          <w:rPr>
            <w:rFonts w:hint="eastAsia"/>
          </w:rPr>
          <w:t>Figure</w:t>
        </w:r>
        <w:r w:rsidRPr="00A20210">
          <w:t> </w:t>
        </w:r>
        <w:r>
          <w:t>6.</w:t>
        </w:r>
        <w:r w:rsidRPr="00A7451F">
          <w:t>2.</w:t>
        </w:r>
        <w:r>
          <w:t>2</w:t>
        </w:r>
        <w:r w:rsidRPr="00A7451F">
          <w:t>.</w:t>
        </w:r>
      </w:ins>
      <w:ins w:id="120" w:author="Ericsson User 1" w:date="2023-12-13T15:37:00Z">
        <w:r w:rsidR="007C38BA">
          <w:rPr>
            <w:lang w:eastAsia="zh-CN"/>
          </w:rPr>
          <w:t>1</w:t>
        </w:r>
      </w:ins>
      <w:ins w:id="121" w:author="Ericsson User 1" w:date="2023-12-13T15:20:00Z">
        <w:r>
          <w:t>.2.1</w:t>
        </w:r>
        <w:r w:rsidRPr="00A20210">
          <w:t>:</w:t>
        </w:r>
        <w:r w:rsidRPr="00A20210">
          <w:rPr>
            <w:rFonts w:hint="eastAsia"/>
          </w:rPr>
          <w:t xml:space="preserve"> </w:t>
        </w:r>
      </w:ins>
      <w:ins w:id="122" w:author="Ericsson User 3" w:date="2024-01-23T12:08:00Z">
        <w:r w:rsidR="000F70B3">
          <w:t>U</w:t>
        </w:r>
      </w:ins>
      <w:ins w:id="123" w:author="Ericsson User 1" w:date="2023-12-13T15:20:00Z">
        <w:r w:rsidRPr="00700C4D">
          <w:t xml:space="preserve">ser plane connection </w:t>
        </w:r>
      </w:ins>
      <w:ins w:id="124" w:author="Ericsson User 2" w:date="2024-01-11T19:58:00Z">
        <w:r w:rsidR="00873377" w:rsidRPr="00873377">
          <w:t xml:space="preserve">information provisioning </w:t>
        </w:r>
      </w:ins>
      <w:ins w:id="125" w:author="Ericsson User 1" w:date="2023-12-13T15:20:00Z">
        <w:r w:rsidRPr="0053150A">
          <w:t>procedure</w:t>
        </w:r>
      </w:ins>
    </w:p>
    <w:p w14:paraId="28EA0BAF" w14:textId="5DBE3B3A" w:rsidR="00A63341" w:rsidRDefault="00A63341" w:rsidP="00A63341">
      <w:pPr>
        <w:pStyle w:val="Heading5"/>
        <w:rPr>
          <w:ins w:id="126" w:author="Ericsson User 1" w:date="2023-12-13T15:20:00Z"/>
          <w:lang w:eastAsia="zh-CN"/>
        </w:rPr>
      </w:pPr>
      <w:ins w:id="127" w:author="Ericsson User 1" w:date="2023-12-13T15:20:00Z">
        <w:r>
          <w:t>6.</w:t>
        </w:r>
        <w:r w:rsidRPr="00A7451F">
          <w:t>2.</w:t>
        </w:r>
        <w:r>
          <w:t>2</w:t>
        </w:r>
        <w:r w:rsidRPr="00A7451F">
          <w:t>.</w:t>
        </w:r>
      </w:ins>
      <w:ins w:id="128" w:author="Ericsson User 1" w:date="2023-12-13T15:21:00Z">
        <w:r>
          <w:rPr>
            <w:lang w:eastAsia="zh-CN"/>
          </w:rPr>
          <w:t>1</w:t>
        </w:r>
      </w:ins>
      <w:ins w:id="129" w:author="Ericsson User 1" w:date="2023-12-13T15:20:00Z">
        <w:r>
          <w:t>.3</w:t>
        </w:r>
        <w:r w:rsidRPr="00826514">
          <w:tab/>
        </w:r>
      </w:ins>
      <w:ins w:id="130" w:author="Ericsson User 1" w:date="2023-12-14T09:10:00Z">
        <w:r w:rsidR="00C32D2D">
          <w:rPr>
            <w:rFonts w:hint="eastAsia"/>
            <w:lang w:eastAsia="zh-CN"/>
          </w:rPr>
          <w:t>U</w:t>
        </w:r>
        <w:r w:rsidR="00C32D2D" w:rsidRPr="00700C4D">
          <w:t xml:space="preserve">ser plane connection </w:t>
        </w:r>
        <w:r w:rsidR="00C32D2D" w:rsidRPr="00093F69">
          <w:t xml:space="preserve">information provisioning </w:t>
        </w:r>
        <w:r w:rsidR="00C32D2D">
          <w:rPr>
            <w:lang w:eastAsia="zh-CN"/>
          </w:rPr>
          <w:t>procedure</w:t>
        </w:r>
        <w:r w:rsidR="00C32D2D">
          <w:rPr>
            <w:rFonts w:hint="eastAsia"/>
            <w:lang w:eastAsia="zh-CN"/>
          </w:rPr>
          <w:t xml:space="preserve"> </w:t>
        </w:r>
      </w:ins>
      <w:ins w:id="131" w:author="Ericsson User 1" w:date="2023-12-13T15:20:00Z">
        <w:r>
          <w:rPr>
            <w:rFonts w:hint="eastAsia"/>
            <w:lang w:eastAsia="zh-CN"/>
          </w:rPr>
          <w:t xml:space="preserve">accepted by </w:t>
        </w:r>
      </w:ins>
      <w:ins w:id="132" w:author="Ericsson User 1" w:date="2023-12-14T09:34:00Z">
        <w:r w:rsidR="00725572">
          <w:rPr>
            <w:lang w:eastAsia="zh-CN"/>
          </w:rPr>
          <w:t xml:space="preserve">the </w:t>
        </w:r>
      </w:ins>
      <w:proofErr w:type="gramStart"/>
      <w:ins w:id="133" w:author="Ericsson User 1" w:date="2023-12-13T15:20:00Z">
        <w:r>
          <w:rPr>
            <w:lang w:eastAsia="zh-CN"/>
          </w:rPr>
          <w:t>UE</w:t>
        </w:r>
        <w:proofErr w:type="gramEnd"/>
      </w:ins>
    </w:p>
    <w:p w14:paraId="605ACC80" w14:textId="2829CDDE" w:rsidR="00273D27" w:rsidRDefault="00273D27">
      <w:pPr>
        <w:rPr>
          <w:ins w:id="134" w:author="Ericsson User 3" w:date="2024-01-23T21:37:00Z"/>
        </w:rPr>
        <w:pPrChange w:id="135" w:author="Ericsson User 3" w:date="2024-01-23T21:37:00Z">
          <w:pPr>
            <w:pStyle w:val="B1"/>
          </w:pPr>
        </w:pPrChange>
      </w:pPr>
      <w:ins w:id="136" w:author="Ericsson User 3" w:date="2024-01-23T21:37:00Z">
        <w:r>
          <w:rPr>
            <w:lang w:eastAsia="zh-CN"/>
          </w:rPr>
          <w:t xml:space="preserve">Upon receipt of a </w:t>
        </w:r>
        <w:r>
          <w:t xml:space="preserve">USER PLANE CONNECTION </w:t>
        </w:r>
        <w:r w:rsidRPr="00EF0100">
          <w:t xml:space="preserve">ESTABLISHMENT </w:t>
        </w:r>
        <w:r>
          <w:t>COMMAND</w:t>
        </w:r>
        <w:r>
          <w:rPr>
            <w:lang w:eastAsia="zh-CN"/>
          </w:rPr>
          <w:t xml:space="preserve"> message from the LMF, the UE shall</w:t>
        </w:r>
        <w:r w:rsidR="00674DF2">
          <w:rPr>
            <w:lang w:eastAsia="zh-CN"/>
          </w:rPr>
          <w:t xml:space="preserve"> </w:t>
        </w:r>
        <w:r>
          <w:t xml:space="preserve">establish a PDU session providing </w:t>
        </w:r>
        <w:r w:rsidRPr="00A50430">
          <w:t xml:space="preserve">PDU </w:t>
        </w:r>
        <w:r>
          <w:t>connectivity</w:t>
        </w:r>
        <w:r w:rsidRPr="00A50430">
          <w:t xml:space="preserve"> service</w:t>
        </w:r>
        <w:r>
          <w:t xml:space="preserve"> between UE and LMF, if not available, as described in clause 4.2.2</w:t>
        </w:r>
      </w:ins>
      <w:ins w:id="137" w:author="Ericsson User 3" w:date="2024-01-23T21:38:00Z">
        <w:r w:rsidR="00674DF2">
          <w:t>.</w:t>
        </w:r>
      </w:ins>
    </w:p>
    <w:p w14:paraId="1DA5D389" w14:textId="77777777" w:rsidR="00230001" w:rsidRDefault="00273D27" w:rsidP="00273D27">
      <w:pPr>
        <w:rPr>
          <w:ins w:id="138" w:author="Ericsson User 3" w:date="2024-01-23T21:40:00Z"/>
          <w:lang w:eastAsia="zh-CN"/>
        </w:rPr>
      </w:pPr>
      <w:ins w:id="139" w:author="Ericsson User 3" w:date="2024-01-23T21:37:00Z">
        <w:r w:rsidRPr="00E66933">
          <w:rPr>
            <w:lang w:eastAsia="zh-CN"/>
          </w:rPr>
          <w:t xml:space="preserve">If the </w:t>
        </w:r>
        <w:r>
          <w:t xml:space="preserve">USER PLANE CONNECTION </w:t>
        </w:r>
        <w:r w:rsidRPr="00EF0100">
          <w:t xml:space="preserve">ESTABLISHMENT </w:t>
        </w:r>
        <w:r>
          <w:t>COMMAND</w:t>
        </w:r>
        <w:r>
          <w:rPr>
            <w:lang w:eastAsia="zh-CN"/>
          </w:rPr>
          <w:t xml:space="preserve"> message </w:t>
        </w:r>
        <w:r w:rsidRPr="00E66933">
          <w:rPr>
            <w:lang w:eastAsia="zh-CN"/>
          </w:rPr>
          <w:t>can be accepted</w:t>
        </w:r>
        <w:r>
          <w:rPr>
            <w:lang w:eastAsia="zh-CN"/>
          </w:rPr>
          <w:t xml:space="preserve"> and the </w:t>
        </w:r>
      </w:ins>
      <w:ins w:id="140" w:author="Ericsson User 3" w:date="2024-01-23T21:39:00Z">
        <w:r w:rsidR="00CD197F">
          <w:rPr>
            <w:lang w:eastAsia="zh-CN"/>
          </w:rPr>
          <w:t>required</w:t>
        </w:r>
      </w:ins>
      <w:ins w:id="141" w:author="Ericsson User 3" w:date="2024-01-23T21:37:00Z">
        <w:r>
          <w:rPr>
            <w:lang w:eastAsia="zh-CN"/>
          </w:rPr>
          <w:t xml:space="preserve"> </w:t>
        </w:r>
      </w:ins>
      <w:ins w:id="142" w:author="Ericsson User 3" w:date="2024-01-23T21:39:00Z">
        <w:r w:rsidR="00CD197F" w:rsidRPr="00A50430">
          <w:t xml:space="preserve">PDU </w:t>
        </w:r>
        <w:r w:rsidR="00CD197F">
          <w:t>connectivity</w:t>
        </w:r>
        <w:r w:rsidR="00CD197F" w:rsidRPr="00A50430">
          <w:t xml:space="preserve"> service</w:t>
        </w:r>
        <w:r w:rsidR="00CD197F">
          <w:t xml:space="preserve"> between UE and LMF</w:t>
        </w:r>
      </w:ins>
      <w:ins w:id="143" w:author="Ericsson User 3" w:date="2024-01-23T21:37:00Z">
        <w:r>
          <w:rPr>
            <w:lang w:eastAsia="zh-CN"/>
          </w:rPr>
          <w:t xml:space="preserve"> is </w:t>
        </w:r>
      </w:ins>
      <w:ins w:id="144" w:author="Ericsson User 3" w:date="2024-01-23T21:40:00Z">
        <w:r w:rsidR="00CD197F">
          <w:rPr>
            <w:lang w:eastAsia="zh-CN"/>
          </w:rPr>
          <w:t>available</w:t>
        </w:r>
      </w:ins>
      <w:ins w:id="145" w:author="Ericsson User 3" w:date="2024-01-23T21:37:00Z">
        <w:r w:rsidRPr="00E66933">
          <w:rPr>
            <w:lang w:eastAsia="zh-CN"/>
          </w:rPr>
          <w:t>, the UE shall</w:t>
        </w:r>
      </w:ins>
      <w:ins w:id="146" w:author="Ericsson User 3" w:date="2024-01-23T21:40:00Z">
        <w:r w:rsidR="00230001">
          <w:rPr>
            <w:lang w:eastAsia="zh-CN"/>
          </w:rPr>
          <w:t>:</w:t>
        </w:r>
      </w:ins>
    </w:p>
    <w:p w14:paraId="1C73BC87" w14:textId="0DF6E144" w:rsidR="00273D27" w:rsidRDefault="00230001">
      <w:pPr>
        <w:pStyle w:val="B1"/>
        <w:rPr>
          <w:ins w:id="147" w:author="Ericsson User 3" w:date="2024-01-23T21:38:00Z"/>
          <w:lang w:eastAsia="zh-CN"/>
        </w:rPr>
        <w:pPrChange w:id="148" w:author="Ericsson User 3" w:date="2024-01-23T21:41:00Z">
          <w:pPr/>
        </w:pPrChange>
      </w:pPr>
      <w:ins w:id="149" w:author="Ericsson User 3" w:date="2024-01-23T21:41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150" w:author="Ericsson User 3" w:date="2024-01-23T21:37:00Z">
        <w:r w:rsidR="00273D27" w:rsidRPr="00E66933">
          <w:rPr>
            <w:lang w:eastAsia="zh-CN"/>
          </w:rPr>
          <w:t>send a USER PLANE CONNECTION ESTABLISHMENT COMPLETE message</w:t>
        </w:r>
        <w:r w:rsidR="00273D27">
          <w:rPr>
            <w:lang w:eastAsia="zh-CN"/>
          </w:rPr>
          <w:t xml:space="preserve"> to the LMF</w:t>
        </w:r>
      </w:ins>
      <w:ins w:id="151" w:author="Ericsson User 3" w:date="2024-01-23T21:41:00Z">
        <w:r>
          <w:rPr>
            <w:lang w:eastAsia="zh-CN"/>
          </w:rPr>
          <w:t>; and</w:t>
        </w:r>
      </w:ins>
    </w:p>
    <w:p w14:paraId="39CFEA44" w14:textId="5490E5A8" w:rsidR="00674DF2" w:rsidRDefault="00674DF2" w:rsidP="00674DF2">
      <w:pPr>
        <w:pStyle w:val="B1"/>
        <w:rPr>
          <w:ins w:id="152" w:author="Ericsson User 3" w:date="2024-01-23T21:38:00Z"/>
          <w:lang w:eastAsia="zh-CN"/>
        </w:rPr>
      </w:pPr>
      <w:ins w:id="153" w:author="Ericsson User 3" w:date="2024-01-23T21:38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establish a </w:t>
        </w:r>
      </w:ins>
      <w:ins w:id="154" w:author="Ericsson User 3" w:date="2024-01-24T16:23:00Z">
        <w:r w:rsidR="001E3F21">
          <w:rPr>
            <w:lang w:eastAsia="zh-CN"/>
          </w:rPr>
          <w:t xml:space="preserve">TLS </w:t>
        </w:r>
      </w:ins>
      <w:ins w:id="155" w:author="Ericsson User 3" w:date="2024-01-23T21:38:00Z">
        <w:r>
          <w:rPr>
            <w:lang w:eastAsia="zh-CN"/>
          </w:rPr>
          <w:t>connection between the UE and the LMF, as described in clause 4.3.</w:t>
        </w:r>
      </w:ins>
    </w:p>
    <w:p w14:paraId="258ECF70" w14:textId="5161EBE8" w:rsidR="00C32D2D" w:rsidRDefault="00C32D2D" w:rsidP="00C32D2D">
      <w:pPr>
        <w:pStyle w:val="Heading5"/>
        <w:rPr>
          <w:ins w:id="156" w:author="Ericsson User 1" w:date="2023-12-14T09:09:00Z"/>
          <w:lang w:eastAsia="zh-CN"/>
        </w:rPr>
      </w:pPr>
      <w:ins w:id="157" w:author="Ericsson User 1" w:date="2023-12-14T09:09:00Z">
        <w:r>
          <w:t>6.</w:t>
        </w:r>
        <w:r w:rsidRPr="00A7451F">
          <w:t>2.</w:t>
        </w:r>
        <w:r>
          <w:t>2</w:t>
        </w:r>
        <w:r w:rsidRPr="00A7451F">
          <w:t>.</w:t>
        </w:r>
        <w:r>
          <w:rPr>
            <w:lang w:eastAsia="zh-CN"/>
          </w:rPr>
          <w:t>1</w:t>
        </w:r>
        <w:r>
          <w:t>.4</w:t>
        </w:r>
        <w:r w:rsidRPr="00826514">
          <w:tab/>
        </w:r>
      </w:ins>
      <w:ins w:id="158" w:author="Ericsson User 1" w:date="2023-12-14T09:10:00Z">
        <w:r>
          <w:rPr>
            <w:rFonts w:hint="eastAsia"/>
            <w:lang w:eastAsia="zh-CN"/>
          </w:rPr>
          <w:t>U</w:t>
        </w:r>
        <w:r w:rsidRPr="00700C4D">
          <w:t xml:space="preserve">ser plane connection </w:t>
        </w:r>
        <w:r w:rsidRPr="00093F69">
          <w:t xml:space="preserve">information provisioning </w:t>
        </w:r>
        <w:r>
          <w:rPr>
            <w:lang w:eastAsia="zh-CN"/>
          </w:rPr>
          <w:t>procedure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completion</w:t>
        </w:r>
      </w:ins>
      <w:ins w:id="159" w:author="Ericsson User 1" w:date="2023-12-14T09:09:00Z">
        <w:r>
          <w:rPr>
            <w:rFonts w:hint="eastAsia"/>
            <w:lang w:eastAsia="zh-CN"/>
          </w:rPr>
          <w:t xml:space="preserve"> by </w:t>
        </w:r>
      </w:ins>
      <w:ins w:id="160" w:author="Ericsson User 1" w:date="2023-12-14T09:10:00Z">
        <w:r>
          <w:rPr>
            <w:lang w:eastAsia="zh-CN"/>
          </w:rPr>
          <w:t>the network</w:t>
        </w:r>
      </w:ins>
    </w:p>
    <w:p w14:paraId="67A5B510" w14:textId="15760DA4" w:rsidR="005232CA" w:rsidRPr="0053150A" w:rsidRDefault="00DA29A1" w:rsidP="005232CA">
      <w:pPr>
        <w:rPr>
          <w:ins w:id="161" w:author="Ericsson User 1" w:date="2023-12-14T09:12:00Z"/>
        </w:rPr>
      </w:pPr>
      <w:ins w:id="162" w:author="Ericsson User 1" w:date="2024-01-09T16:00:00Z">
        <w:r>
          <w:t>U</w:t>
        </w:r>
      </w:ins>
      <w:ins w:id="163" w:author="Ericsson User 1" w:date="2023-12-14T09:12:00Z">
        <w:r w:rsidR="005232CA" w:rsidRPr="00A20210">
          <w:t>pon rece</w:t>
        </w:r>
      </w:ins>
      <w:ins w:id="164" w:author="Ericsson User 1" w:date="2023-12-14T09:14:00Z">
        <w:r w:rsidR="005232CA">
          <w:t>i</w:t>
        </w:r>
      </w:ins>
      <w:ins w:id="165" w:author="Ericsson User 1" w:date="2023-12-14T09:12:00Z">
        <w:r w:rsidR="005232CA" w:rsidRPr="00A20210">
          <w:t xml:space="preserve">pt of a </w:t>
        </w:r>
        <w:r w:rsidR="005232CA">
          <w:t xml:space="preserve">USER PLANE CONNECTION </w:t>
        </w:r>
      </w:ins>
      <w:ins w:id="166" w:author="Ericsson User 1" w:date="2023-12-14T09:14:00Z">
        <w:r w:rsidR="005232CA" w:rsidRPr="00EF0100">
          <w:t xml:space="preserve">ESTABLISHMENT </w:t>
        </w:r>
      </w:ins>
      <w:ins w:id="167" w:author="Ericsson User 1" w:date="2023-12-14T09:12:00Z">
        <w:r w:rsidR="005232CA">
          <w:t>COMPLETE</w:t>
        </w:r>
        <w:r w:rsidR="005232CA">
          <w:rPr>
            <w:lang w:eastAsia="zh-CN"/>
          </w:rPr>
          <w:t xml:space="preserve"> message</w:t>
        </w:r>
        <w:r w:rsidR="005232CA" w:rsidRPr="00A20210">
          <w:t xml:space="preserve"> </w:t>
        </w:r>
        <w:r w:rsidR="005232CA">
          <w:t>from the UE</w:t>
        </w:r>
        <w:r w:rsidR="005232CA" w:rsidRPr="00A20210">
          <w:t xml:space="preserve">, the </w:t>
        </w:r>
        <w:r w:rsidR="005232CA">
          <w:t xml:space="preserve">LMF </w:t>
        </w:r>
        <w:r w:rsidR="005232CA" w:rsidRPr="00A20210">
          <w:t>shall stop the timer T</w:t>
        </w:r>
        <w:r w:rsidR="005232CA">
          <w:rPr>
            <w:rFonts w:hint="eastAsia"/>
            <w:lang w:eastAsia="zh-CN"/>
          </w:rPr>
          <w:t>50</w:t>
        </w:r>
      </w:ins>
      <w:ins w:id="168" w:author="Ericsson User 1" w:date="2023-12-14T09:14:00Z">
        <w:r w:rsidR="005232CA">
          <w:rPr>
            <w:lang w:eastAsia="zh-CN"/>
          </w:rPr>
          <w:t>x</w:t>
        </w:r>
      </w:ins>
      <w:ins w:id="169" w:author="Ericsson User 1" w:date="2023-12-29T08:17:00Z">
        <w:r w:rsidR="00B72CBE">
          <w:rPr>
            <w:lang w:eastAsia="zh-CN"/>
          </w:rPr>
          <w:t>2</w:t>
        </w:r>
      </w:ins>
      <w:ins w:id="170" w:author="Ericsson User 1" w:date="2023-12-14T09:12:00Z">
        <w:r w:rsidR="005232CA">
          <w:t xml:space="preserve"> and shall consider the </w:t>
        </w:r>
      </w:ins>
      <w:ins w:id="171" w:author="Ericsson User 3" w:date="2024-01-24T21:17:00Z">
        <w:r w:rsidR="009C227F" w:rsidRPr="009C227F">
          <w:t>PDU connectivity service</w:t>
        </w:r>
        <w:r w:rsidR="009C227F">
          <w:t xml:space="preserve"> </w:t>
        </w:r>
      </w:ins>
      <w:ins w:id="172" w:author="Ericsson User 1" w:date="2023-12-14T09:12:00Z">
        <w:r w:rsidR="005232CA">
          <w:t xml:space="preserve">between the UE and the LMF as </w:t>
        </w:r>
      </w:ins>
      <w:ins w:id="173" w:author="Ericsson User 3" w:date="2024-01-24T21:17:00Z">
        <w:r w:rsidR="009C227F">
          <w:t>available</w:t>
        </w:r>
      </w:ins>
      <w:ins w:id="174" w:author="Ericsson User 1" w:date="2023-12-14T09:12:00Z">
        <w:r w:rsidR="005232CA" w:rsidRPr="00A20210">
          <w:t>.</w:t>
        </w:r>
      </w:ins>
    </w:p>
    <w:p w14:paraId="6D482770" w14:textId="0C701D18" w:rsidR="00981156" w:rsidRDefault="00981156" w:rsidP="00981156">
      <w:pPr>
        <w:pStyle w:val="Heading5"/>
        <w:rPr>
          <w:ins w:id="175" w:author="Ericsson User 1" w:date="2023-12-14T09:08:00Z"/>
          <w:lang w:eastAsia="zh-CN"/>
        </w:rPr>
      </w:pPr>
      <w:ins w:id="176" w:author="Ericsson User 1" w:date="2023-12-14T09:08:00Z">
        <w:r>
          <w:t>6.</w:t>
        </w:r>
        <w:r w:rsidRPr="00A7451F">
          <w:t>2.</w:t>
        </w:r>
        <w:r>
          <w:t>2</w:t>
        </w:r>
        <w:r w:rsidRPr="00A7451F">
          <w:t>.</w:t>
        </w:r>
        <w:r>
          <w:rPr>
            <w:lang w:eastAsia="zh-CN"/>
          </w:rPr>
          <w:t>1</w:t>
        </w:r>
        <w:r>
          <w:t>.</w:t>
        </w:r>
      </w:ins>
      <w:ins w:id="177" w:author="Ericsson User 1" w:date="2023-12-14T09:32:00Z">
        <w:r w:rsidR="00993C28">
          <w:t>5</w:t>
        </w:r>
      </w:ins>
      <w:ins w:id="178" w:author="Ericsson User 1" w:date="2023-12-14T09:08:00Z">
        <w:r w:rsidRPr="00826514">
          <w:tab/>
        </w:r>
        <w:r>
          <w:t>U</w:t>
        </w:r>
        <w:r w:rsidRPr="00700C4D">
          <w:t xml:space="preserve">ser plane connection </w:t>
        </w:r>
      </w:ins>
      <w:ins w:id="179" w:author="Ericsson User 1" w:date="2024-01-09T16:01:00Z">
        <w:r w:rsidR="00B64217" w:rsidRPr="00093F69">
          <w:t xml:space="preserve">information provisioning </w:t>
        </w:r>
      </w:ins>
      <w:ins w:id="180" w:author="Ericsson User 1" w:date="2023-12-14T09:08:00Z">
        <w:r>
          <w:rPr>
            <w:lang w:eastAsia="zh-CN"/>
          </w:rPr>
          <w:t>procedure</w:t>
        </w:r>
        <w:r>
          <w:rPr>
            <w:rFonts w:hint="eastAsia"/>
            <w:lang w:eastAsia="zh-CN"/>
          </w:rPr>
          <w:t xml:space="preserve"> </w:t>
        </w:r>
      </w:ins>
      <w:ins w:id="181" w:author="Ericsson User 1" w:date="2023-12-14T09:09:00Z">
        <w:r>
          <w:rPr>
            <w:lang w:eastAsia="zh-CN"/>
          </w:rPr>
          <w:t xml:space="preserve">not </w:t>
        </w:r>
      </w:ins>
      <w:ins w:id="182" w:author="Ericsson User 1" w:date="2023-12-14T09:08:00Z">
        <w:r>
          <w:rPr>
            <w:rFonts w:hint="eastAsia"/>
            <w:lang w:eastAsia="zh-CN"/>
          </w:rPr>
          <w:t xml:space="preserve">accepted by </w:t>
        </w:r>
      </w:ins>
      <w:ins w:id="183" w:author="Ericsson User 1" w:date="2023-12-14T09:34:00Z">
        <w:r w:rsidR="00725572">
          <w:rPr>
            <w:lang w:eastAsia="zh-CN"/>
          </w:rPr>
          <w:t xml:space="preserve">the </w:t>
        </w:r>
      </w:ins>
      <w:proofErr w:type="gramStart"/>
      <w:ins w:id="184" w:author="Ericsson User 1" w:date="2023-12-14T09:08:00Z">
        <w:r>
          <w:rPr>
            <w:lang w:eastAsia="zh-CN"/>
          </w:rPr>
          <w:t>UE</w:t>
        </w:r>
        <w:proofErr w:type="gramEnd"/>
      </w:ins>
    </w:p>
    <w:p w14:paraId="041DE283" w14:textId="12AA884F" w:rsidR="00981156" w:rsidRDefault="00E948E7" w:rsidP="00981156">
      <w:pPr>
        <w:rPr>
          <w:ins w:id="185" w:author="Ericsson User 1" w:date="2023-12-14T11:17:00Z"/>
          <w:lang w:eastAsia="zh-CN"/>
        </w:rPr>
      </w:pPr>
      <w:ins w:id="186" w:author="Ericsson User 1" w:date="2023-12-14T09:16:00Z">
        <w:r>
          <w:rPr>
            <w:lang w:eastAsia="zh-CN"/>
          </w:rPr>
          <w:t>If the</w:t>
        </w:r>
      </w:ins>
      <w:ins w:id="187" w:author="Ericsson User 1" w:date="2023-12-14T09:08:00Z">
        <w:r w:rsidR="00981156">
          <w:rPr>
            <w:lang w:eastAsia="zh-CN"/>
          </w:rPr>
          <w:t xml:space="preserve"> </w:t>
        </w:r>
        <w:r w:rsidR="00981156">
          <w:t xml:space="preserve">USER PLANE CONNECTION </w:t>
        </w:r>
      </w:ins>
      <w:ins w:id="188" w:author="Ericsson User 1" w:date="2023-12-14T09:15:00Z">
        <w:r w:rsidR="005232CA" w:rsidRPr="00EF0100">
          <w:t xml:space="preserve">ESTABLISHMENT </w:t>
        </w:r>
      </w:ins>
      <w:ins w:id="189" w:author="Ericsson User 1" w:date="2023-12-14T09:08:00Z">
        <w:r w:rsidR="00981156">
          <w:t>COMMAND</w:t>
        </w:r>
        <w:r w:rsidR="00981156">
          <w:rPr>
            <w:lang w:eastAsia="zh-CN"/>
          </w:rPr>
          <w:t xml:space="preserve"> </w:t>
        </w:r>
      </w:ins>
      <w:ins w:id="190" w:author="Ericsson User 1" w:date="2023-12-14T09:16:00Z">
        <w:r>
          <w:rPr>
            <w:lang w:eastAsia="zh-CN"/>
          </w:rPr>
          <w:t>cannot be accepted</w:t>
        </w:r>
      </w:ins>
      <w:ins w:id="191" w:author="Ericsson User 1" w:date="2023-12-14T09:08:00Z">
        <w:r w:rsidR="00981156">
          <w:rPr>
            <w:lang w:eastAsia="zh-CN"/>
          </w:rPr>
          <w:t>, the UE shall</w:t>
        </w:r>
      </w:ins>
      <w:ins w:id="192" w:author="Ericsson User 1" w:date="2023-12-14T11:14:00Z">
        <w:r w:rsidR="00D008F6">
          <w:rPr>
            <w:lang w:eastAsia="zh-CN"/>
          </w:rPr>
          <w:t xml:space="preserve"> send a</w:t>
        </w:r>
        <w:r w:rsidR="00D008F6" w:rsidRPr="00D008F6">
          <w:t xml:space="preserve"> </w:t>
        </w:r>
        <w:r w:rsidR="00D008F6">
          <w:t xml:space="preserve">USER PLANE CONNECTION </w:t>
        </w:r>
        <w:r w:rsidR="00D008F6" w:rsidRPr="00EF0100">
          <w:t xml:space="preserve">ESTABLISHMENT </w:t>
        </w:r>
      </w:ins>
      <w:ins w:id="193" w:author="Ericsson User 1" w:date="2024-01-10T14:57:00Z">
        <w:r w:rsidR="00355F3F">
          <w:t>COMMAN</w:t>
        </w:r>
      </w:ins>
      <w:ins w:id="194" w:author="Ericsson User 1" w:date="2024-01-10T14:58:00Z">
        <w:r w:rsidR="00355F3F">
          <w:t xml:space="preserve">D </w:t>
        </w:r>
      </w:ins>
      <w:ins w:id="195" w:author="Ericsson User 1" w:date="2023-12-14T11:14:00Z">
        <w:r w:rsidR="00D008F6" w:rsidRPr="007F2770">
          <w:t>REJECT message</w:t>
        </w:r>
      </w:ins>
      <w:ins w:id="196" w:author="Ericsson User 1" w:date="2023-12-14T09:08:00Z">
        <w:r w:rsidR="00981156">
          <w:rPr>
            <w:lang w:eastAsia="zh-CN"/>
          </w:rPr>
          <w:t>.</w:t>
        </w:r>
      </w:ins>
    </w:p>
    <w:p w14:paraId="0FDC76D4" w14:textId="0DFDFD10" w:rsidR="00D008F6" w:rsidRPr="00B63935" w:rsidRDefault="00D008F6" w:rsidP="00D008F6">
      <w:pPr>
        <w:pStyle w:val="EditorsNote"/>
        <w:rPr>
          <w:ins w:id="197" w:author="Ericsson User 1" w:date="2023-12-14T11:17:00Z"/>
        </w:rPr>
      </w:pPr>
      <w:ins w:id="198" w:author="Ericsson User 1" w:date="2023-12-14T11:17:00Z">
        <w:r>
          <w:t>Editor’s note:</w:t>
        </w:r>
        <w:r>
          <w:tab/>
        </w:r>
      </w:ins>
      <w:ins w:id="199" w:author="Ericsson User 1" w:date="2023-12-14T11:19:00Z">
        <w:r w:rsidR="002E0D83">
          <w:t>I</w:t>
        </w:r>
      </w:ins>
      <w:ins w:id="200" w:author="Ericsson User 1" w:date="2023-12-14T11:20:00Z">
        <w:r w:rsidR="002E0D83">
          <w:t>t is FFS i</w:t>
        </w:r>
      </w:ins>
      <w:ins w:id="201" w:author="Ericsson User 1" w:date="2023-12-14T11:19:00Z">
        <w:r w:rsidR="002E0D83">
          <w:t xml:space="preserve">f the </w:t>
        </w:r>
        <w:r w:rsidR="002E0D83" w:rsidRPr="002E0D83">
          <w:t xml:space="preserve">USER PLANE CONNECTION ESTABLISHMENT </w:t>
        </w:r>
      </w:ins>
      <w:ins w:id="202" w:author="Ericsson User 1" w:date="2024-01-10T14:58:00Z">
        <w:r w:rsidR="00B671A3">
          <w:t xml:space="preserve">COMMAND </w:t>
        </w:r>
      </w:ins>
      <w:ins w:id="203" w:author="Ericsson User 1" w:date="2023-12-14T11:19:00Z">
        <w:r w:rsidR="002E0D83" w:rsidRPr="002E0D83">
          <w:t>REJECT message</w:t>
        </w:r>
        <w:r w:rsidR="002E0D83">
          <w:t xml:space="preserve"> includes a R</w:t>
        </w:r>
      </w:ins>
      <w:ins w:id="204" w:author="Ericsson User 1" w:date="2023-12-14T11:20:00Z">
        <w:r w:rsidR="002E0D83">
          <w:t xml:space="preserve">eject cause to inform of reason for reject to </w:t>
        </w:r>
      </w:ins>
      <w:ins w:id="205" w:author="Ericsson User 1" w:date="2023-12-14T11:21:00Z">
        <w:r w:rsidR="002E0D83">
          <w:t>allow different LMF handling.</w:t>
        </w:r>
      </w:ins>
    </w:p>
    <w:p w14:paraId="09876195" w14:textId="6145E865" w:rsidR="00981156" w:rsidRDefault="00981156" w:rsidP="00981156">
      <w:pPr>
        <w:rPr>
          <w:ins w:id="206" w:author="Ericsson User 1" w:date="2023-12-14T11:14:00Z"/>
        </w:rPr>
      </w:pPr>
      <w:ins w:id="207" w:author="Ericsson User 1" w:date="2023-12-14T09:08:00Z">
        <w:r w:rsidRPr="00A20210">
          <w:t xml:space="preserve">Upon reception of a </w:t>
        </w:r>
        <w:r>
          <w:t xml:space="preserve">USER PLANE CONNECTION </w:t>
        </w:r>
      </w:ins>
      <w:ins w:id="208" w:author="Ericsson User 3" w:date="2024-01-23T08:23:00Z">
        <w:r w:rsidR="00495D88" w:rsidRPr="00495D88">
          <w:t xml:space="preserve">ESTABLISHMENT COMMAND </w:t>
        </w:r>
      </w:ins>
      <w:ins w:id="209" w:author="Ericsson User 1" w:date="2023-12-14T11:15:00Z">
        <w:r w:rsidR="00D008F6" w:rsidRPr="007F2770">
          <w:t xml:space="preserve">REJECT </w:t>
        </w:r>
      </w:ins>
      <w:ins w:id="210" w:author="Ericsson User 1" w:date="2023-12-14T09:08:00Z">
        <w:r>
          <w:rPr>
            <w:lang w:eastAsia="zh-CN"/>
          </w:rPr>
          <w:t>message</w:t>
        </w:r>
        <w:r w:rsidRPr="00A20210">
          <w:t xml:space="preserve"> </w:t>
        </w:r>
        <w:r>
          <w:t>from the UE</w:t>
        </w:r>
        <w:r w:rsidRPr="00A20210">
          <w:t xml:space="preserve">, the </w:t>
        </w:r>
        <w:r>
          <w:t xml:space="preserve">LMF </w:t>
        </w:r>
        <w:r w:rsidRPr="00A20210">
          <w:t>shall stop the timer T</w:t>
        </w:r>
        <w:r>
          <w:rPr>
            <w:rFonts w:hint="eastAsia"/>
            <w:lang w:eastAsia="zh-CN"/>
          </w:rPr>
          <w:t>50</w:t>
        </w:r>
      </w:ins>
      <w:ins w:id="211" w:author="Ericsson User 1" w:date="2023-12-14T11:15:00Z">
        <w:r w:rsidR="00D008F6">
          <w:rPr>
            <w:lang w:eastAsia="zh-CN"/>
          </w:rPr>
          <w:t>x</w:t>
        </w:r>
      </w:ins>
      <w:ins w:id="212" w:author="Ericsson User 1" w:date="2023-12-29T08:18:00Z">
        <w:r w:rsidR="00B72CBE">
          <w:rPr>
            <w:lang w:eastAsia="zh-CN"/>
          </w:rPr>
          <w:t>2</w:t>
        </w:r>
      </w:ins>
      <w:ins w:id="213" w:author="Ericsson User 1" w:date="2023-12-14T09:08:00Z">
        <w:r>
          <w:t xml:space="preserve"> and shall consider the user plane connection between the UE and the LMF as </w:t>
        </w:r>
      </w:ins>
      <w:ins w:id="214" w:author="Ericsson User 1" w:date="2023-12-14T11:16:00Z">
        <w:r w:rsidR="00D008F6">
          <w:t>not established</w:t>
        </w:r>
      </w:ins>
      <w:ins w:id="215" w:author="Ericsson User 1" w:date="2023-12-14T09:08:00Z">
        <w:r w:rsidRPr="00A20210">
          <w:t>.</w:t>
        </w:r>
      </w:ins>
    </w:p>
    <w:p w14:paraId="09F4EBB5" w14:textId="55C4F1CE" w:rsidR="009017A1" w:rsidRDefault="009017A1" w:rsidP="009017A1">
      <w:pPr>
        <w:pStyle w:val="Heading5"/>
        <w:rPr>
          <w:ins w:id="216" w:author="Ericsson User 3" w:date="2024-01-23T08:21:00Z"/>
          <w:lang w:eastAsia="ko-KR"/>
        </w:rPr>
      </w:pPr>
      <w:ins w:id="217" w:author="Ericsson User 3" w:date="2024-01-23T08:21:00Z">
        <w:r>
          <w:rPr>
            <w:lang w:eastAsia="zh-CN"/>
          </w:rPr>
          <w:t>6.2.2.1.</w:t>
        </w:r>
      </w:ins>
      <w:ins w:id="218" w:author="Ericsson User 3" w:date="2024-01-23T08:22:00Z">
        <w:r>
          <w:rPr>
            <w:lang w:eastAsia="zh-CN"/>
          </w:rPr>
          <w:t>6</w:t>
        </w:r>
      </w:ins>
      <w:ins w:id="219" w:author="Ericsson User 3" w:date="2024-01-23T08:21:00Z">
        <w:r w:rsidRPr="00826514">
          <w:rPr>
            <w:lang w:eastAsia="zh-CN"/>
          </w:rPr>
          <w:tab/>
        </w:r>
        <w:r w:rsidRPr="007F2770">
          <w:rPr>
            <w:rFonts w:hint="eastAsia"/>
            <w:lang w:eastAsia="ko-KR"/>
          </w:rPr>
          <w:t>Abnormal cases on the network</w:t>
        </w:r>
        <w:r>
          <w:rPr>
            <w:lang w:eastAsia="ko-KR"/>
          </w:rPr>
          <w:t xml:space="preserve"> side</w:t>
        </w:r>
      </w:ins>
    </w:p>
    <w:p w14:paraId="14033228" w14:textId="77777777" w:rsidR="009017A1" w:rsidRPr="00A20210" w:rsidRDefault="009017A1" w:rsidP="009017A1">
      <w:pPr>
        <w:rPr>
          <w:ins w:id="220" w:author="Ericsson User 3" w:date="2024-01-23T08:21:00Z"/>
        </w:rPr>
      </w:pPr>
      <w:ins w:id="221" w:author="Ericsson User 3" w:date="2024-01-23T08:21:00Z">
        <w:r w:rsidRPr="00A20210">
          <w:t>The following abnormal cases can be identified:</w:t>
        </w:r>
      </w:ins>
    </w:p>
    <w:p w14:paraId="60CFFE8C" w14:textId="29980058" w:rsidR="009017A1" w:rsidRPr="00A20210" w:rsidRDefault="009017A1" w:rsidP="009017A1">
      <w:pPr>
        <w:pStyle w:val="B1"/>
        <w:rPr>
          <w:ins w:id="222" w:author="Ericsson User 3" w:date="2024-01-23T08:21:00Z"/>
        </w:rPr>
      </w:pPr>
      <w:ins w:id="223" w:author="Ericsson User 3" w:date="2024-01-23T08:22:00Z">
        <w:r>
          <w:t>a</w:t>
        </w:r>
      </w:ins>
      <w:ins w:id="224" w:author="Ericsson User 3" w:date="2024-01-23T08:21:00Z">
        <w:r w:rsidRPr="00A20210">
          <w:t>)</w:t>
        </w:r>
        <w:r w:rsidRPr="00A20210">
          <w:tab/>
        </w:r>
        <w:r w:rsidRPr="00A20210">
          <w:rPr>
            <w:lang w:val="en-US"/>
          </w:rPr>
          <w:t xml:space="preserve">Expiry of the timer </w:t>
        </w:r>
        <w:r w:rsidRPr="00A20210">
          <w:t>T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0x2.</w:t>
        </w:r>
      </w:ins>
    </w:p>
    <w:p w14:paraId="26653680" w14:textId="77777777" w:rsidR="009017A1" w:rsidRDefault="009017A1" w:rsidP="009017A1">
      <w:pPr>
        <w:pStyle w:val="B1"/>
        <w:rPr>
          <w:ins w:id="225" w:author="Ericsson User 3" w:date="2024-01-23T08:22:00Z"/>
        </w:rPr>
      </w:pPr>
      <w:ins w:id="226" w:author="Ericsson User 3" w:date="2024-01-23T08:21:00Z">
        <w:r w:rsidRPr="00A20210">
          <w:tab/>
          <w:t xml:space="preserve">The </w:t>
        </w:r>
        <w:r>
          <w:t>network</w:t>
        </w:r>
        <w:r w:rsidRPr="00A20210">
          <w:t xml:space="preserve"> shall, on the first expiry of the timer T</w:t>
        </w:r>
        <w:r>
          <w:rPr>
            <w:rFonts w:hint="eastAsia"/>
            <w:lang w:eastAsia="zh-CN"/>
          </w:rPr>
          <w:t>50</w:t>
        </w:r>
        <w:r>
          <w:rPr>
            <w:lang w:eastAsia="zh-CN"/>
          </w:rPr>
          <w:t>x2</w:t>
        </w:r>
        <w:r w:rsidRPr="00A20210">
          <w:t xml:space="preserve">, retransmit the </w:t>
        </w:r>
        <w:r>
          <w:t xml:space="preserve">USER PLANE CONNECTION </w:t>
        </w:r>
        <w:r w:rsidRPr="00EF0100">
          <w:t xml:space="preserve">ESTABLISHMENT </w:t>
        </w:r>
        <w:r>
          <w:t>COMMAND</w:t>
        </w:r>
        <w:r>
          <w:rPr>
            <w:lang w:eastAsia="zh-CN"/>
          </w:rPr>
          <w:t xml:space="preserve"> </w:t>
        </w:r>
        <w:r w:rsidRPr="00A20210">
          <w:t>message and shall reset and start timer T</w:t>
        </w:r>
        <w:r>
          <w:rPr>
            <w:rFonts w:hint="eastAsia"/>
            <w:lang w:eastAsia="zh-CN"/>
          </w:rPr>
          <w:t>50</w:t>
        </w:r>
        <w:r>
          <w:rPr>
            <w:lang w:eastAsia="zh-CN"/>
          </w:rPr>
          <w:t>x2</w:t>
        </w:r>
        <w:r w:rsidRPr="00A20210">
          <w:t xml:space="preserve">. This retransmission is repeated up to four times, </w:t>
        </w:r>
        <w:proofErr w:type="gramStart"/>
        <w:r w:rsidRPr="00A20210">
          <w:t>i.e.</w:t>
        </w:r>
        <w:proofErr w:type="gramEnd"/>
        <w:r w:rsidRPr="00A20210">
          <w:t xml:space="preserve"> on the fifth expiry of timer T</w:t>
        </w:r>
        <w:r>
          <w:rPr>
            <w:rFonts w:hint="eastAsia"/>
            <w:lang w:eastAsia="zh-CN"/>
          </w:rPr>
          <w:t>50</w:t>
        </w:r>
        <w:r>
          <w:rPr>
            <w:lang w:eastAsia="zh-CN"/>
          </w:rPr>
          <w:t>x2</w:t>
        </w:r>
        <w:r w:rsidRPr="00A20210">
          <w:t xml:space="preserve">, the </w:t>
        </w:r>
        <w:r>
          <w:t>LMF</w:t>
        </w:r>
        <w:r w:rsidRPr="00A20210">
          <w:t xml:space="preserve"> shall abort the procedure.</w:t>
        </w:r>
      </w:ins>
    </w:p>
    <w:p w14:paraId="1BAD5282" w14:textId="72850D88" w:rsidR="009017A1" w:rsidRPr="007F2770" w:rsidRDefault="009017A1" w:rsidP="009017A1">
      <w:pPr>
        <w:pStyle w:val="B1"/>
        <w:rPr>
          <w:ins w:id="227" w:author="Ericsson User 3" w:date="2024-01-23T08:22:00Z"/>
        </w:rPr>
      </w:pPr>
      <w:ins w:id="228" w:author="Ericsson User 3" w:date="2024-01-23T08:22:00Z">
        <w:r>
          <w:lastRenderedPageBreak/>
          <w:t>b</w:t>
        </w:r>
        <w:r w:rsidRPr="007F2770">
          <w:t>)</w:t>
        </w:r>
        <w:r w:rsidRPr="007F2770">
          <w:tab/>
          <w:t xml:space="preserve">Lower layer failure before the </w:t>
        </w:r>
        <w:r>
          <w:t xml:space="preserve">USER PLANE CONNECTION </w:t>
        </w:r>
        <w:r w:rsidRPr="00EF0100">
          <w:t xml:space="preserve">ESTABLISHMENT </w:t>
        </w:r>
        <w:r>
          <w:t>COMPLETE</w:t>
        </w:r>
        <w:r>
          <w:rPr>
            <w:lang w:eastAsia="zh-CN"/>
          </w:rPr>
          <w:t xml:space="preserve"> </w:t>
        </w:r>
        <w:r w:rsidRPr="007F2770">
          <w:t xml:space="preserve">or </w:t>
        </w:r>
        <w:r>
          <w:t xml:space="preserve">USER PLANE CONNECTION </w:t>
        </w:r>
        <w:r w:rsidRPr="00EF0100">
          <w:t xml:space="preserve">ESTABLISHMENT </w:t>
        </w:r>
        <w:r>
          <w:t xml:space="preserve">COMMAND </w:t>
        </w:r>
        <w:r w:rsidRPr="007F2770">
          <w:t>REJECT message is received.</w:t>
        </w:r>
      </w:ins>
    </w:p>
    <w:p w14:paraId="4A2592A4" w14:textId="5384B754" w:rsidR="009017A1" w:rsidRPr="003A759F" w:rsidRDefault="009017A1" w:rsidP="009017A1">
      <w:pPr>
        <w:pStyle w:val="B1"/>
        <w:rPr>
          <w:ins w:id="229" w:author="Ericsson User 3" w:date="2024-01-23T08:21:00Z"/>
          <w:lang w:eastAsia="zh-CN"/>
        </w:rPr>
      </w:pPr>
      <w:ins w:id="230" w:author="Ericsson User 3" w:date="2024-01-23T08:22:00Z">
        <w:r w:rsidRPr="007F2770">
          <w:tab/>
          <w:t xml:space="preserve">The network shall abort the </w:t>
        </w:r>
        <w:r>
          <w:rPr>
            <w:lang w:eastAsia="zh-CN"/>
          </w:rPr>
          <w:t>u</w:t>
        </w:r>
        <w:r w:rsidRPr="00700C4D">
          <w:t xml:space="preserve">ser plane connection </w:t>
        </w:r>
        <w:r w:rsidRPr="00093F69">
          <w:t xml:space="preserve">information provisioning </w:t>
        </w:r>
        <w:r w:rsidRPr="007F2770">
          <w:t>procedure.</w:t>
        </w:r>
      </w:ins>
    </w:p>
    <w:p w14:paraId="4F8E3C8C" w14:textId="580708B1" w:rsidR="005232CA" w:rsidRDefault="005232CA" w:rsidP="005232CA">
      <w:pPr>
        <w:pStyle w:val="Heading5"/>
        <w:rPr>
          <w:ins w:id="231" w:author="Ericsson User 1" w:date="2023-12-14T09:11:00Z"/>
          <w:lang w:eastAsia="ko-KR"/>
        </w:rPr>
      </w:pPr>
      <w:ins w:id="232" w:author="Ericsson User 1" w:date="2023-12-14T09:11:00Z">
        <w:r>
          <w:rPr>
            <w:lang w:eastAsia="zh-CN"/>
          </w:rPr>
          <w:t>6.2.2.1.</w:t>
        </w:r>
      </w:ins>
      <w:ins w:id="233" w:author="Ericsson User 3" w:date="2024-01-23T08:22:00Z">
        <w:r w:rsidR="009017A1">
          <w:rPr>
            <w:lang w:eastAsia="zh-CN"/>
          </w:rPr>
          <w:t>7</w:t>
        </w:r>
      </w:ins>
      <w:ins w:id="234" w:author="Ericsson User 1" w:date="2023-12-14T09:11:00Z">
        <w:r w:rsidRPr="00826514">
          <w:rPr>
            <w:lang w:eastAsia="zh-CN"/>
          </w:rPr>
          <w:tab/>
        </w:r>
        <w:r w:rsidRPr="007F2770">
          <w:rPr>
            <w:rFonts w:hint="eastAsia"/>
            <w:lang w:eastAsia="ko-KR"/>
          </w:rPr>
          <w:t xml:space="preserve">Abnormal cases </w:t>
        </w:r>
        <w:r>
          <w:rPr>
            <w:lang w:eastAsia="ko-KR"/>
          </w:rPr>
          <w:t>in the UE</w:t>
        </w:r>
      </w:ins>
    </w:p>
    <w:p w14:paraId="1EB59B9B" w14:textId="77777777" w:rsidR="005232CA" w:rsidRDefault="005232CA" w:rsidP="005232CA">
      <w:pPr>
        <w:rPr>
          <w:ins w:id="235" w:author="Ericsson User 1" w:date="2023-12-14T09:27:00Z"/>
        </w:rPr>
      </w:pPr>
      <w:ins w:id="236" w:author="Ericsson User 1" w:date="2023-12-14T09:11:00Z">
        <w:r w:rsidRPr="00A20210">
          <w:t>The following abnormal cases can be identified:</w:t>
        </w:r>
      </w:ins>
    </w:p>
    <w:p w14:paraId="123A1DCB" w14:textId="1E763C1B" w:rsidR="00550122" w:rsidRPr="007F2770" w:rsidRDefault="00550122" w:rsidP="00550122">
      <w:pPr>
        <w:pStyle w:val="B1"/>
        <w:rPr>
          <w:ins w:id="237" w:author="Ericsson User 1" w:date="2023-12-14T09:27:00Z"/>
        </w:rPr>
      </w:pPr>
      <w:ins w:id="238" w:author="Ericsson User 1" w:date="2023-12-14T09:27:00Z">
        <w:r w:rsidRPr="007F2770">
          <w:t>a)</w:t>
        </w:r>
        <w:r w:rsidRPr="007F2770">
          <w:tab/>
          <w:t xml:space="preserve">Transmission failure of </w:t>
        </w:r>
        <w:r>
          <w:t xml:space="preserve">USER PLANE CONNECTION </w:t>
        </w:r>
        <w:r w:rsidRPr="00EF0100">
          <w:t xml:space="preserve">ESTABLISHMENT </w:t>
        </w:r>
        <w:r w:rsidRPr="007F2770">
          <w:t xml:space="preserve">COMPLETE message or </w:t>
        </w:r>
        <w:r>
          <w:t xml:space="preserve">USER PLANE CONNECTION </w:t>
        </w:r>
        <w:r w:rsidRPr="00EF0100">
          <w:t xml:space="preserve">ESTABLISHMENT </w:t>
        </w:r>
      </w:ins>
      <w:ins w:id="239" w:author="Ericsson User 1" w:date="2024-01-10T14:59:00Z">
        <w:r w:rsidR="00B671A3">
          <w:t xml:space="preserve">COMMAND </w:t>
        </w:r>
      </w:ins>
      <w:ins w:id="240" w:author="Ericsson User 1" w:date="2023-12-14T09:27:00Z">
        <w:r w:rsidRPr="007F2770">
          <w:t>REJECT message.</w:t>
        </w:r>
      </w:ins>
    </w:p>
    <w:p w14:paraId="5A95AC91" w14:textId="2B4F270E" w:rsidR="00550122" w:rsidRPr="007F2770" w:rsidRDefault="00550122" w:rsidP="00550122">
      <w:pPr>
        <w:pStyle w:val="B1"/>
        <w:rPr>
          <w:ins w:id="241" w:author="Ericsson User 1" w:date="2023-12-14T09:27:00Z"/>
        </w:rPr>
      </w:pPr>
      <w:ins w:id="242" w:author="Ericsson User 1" w:date="2023-12-14T09:27:00Z">
        <w:r w:rsidRPr="007F2770">
          <w:tab/>
        </w:r>
      </w:ins>
      <w:ins w:id="243" w:author="Ericsson User 1" w:date="2023-12-14T09:28:00Z">
        <w:r w:rsidR="007C7BE8" w:rsidRPr="007F2770">
          <w:t xml:space="preserve">The </w:t>
        </w:r>
      </w:ins>
      <w:ins w:id="244" w:author="Ericsson User 1" w:date="2023-12-14T09:29:00Z">
        <w:r w:rsidR="007C7BE8">
          <w:rPr>
            <w:lang w:eastAsia="zh-CN"/>
          </w:rPr>
          <w:t>u</w:t>
        </w:r>
        <w:r w:rsidR="007C7BE8" w:rsidRPr="00700C4D">
          <w:t xml:space="preserve">ser plane connection </w:t>
        </w:r>
        <w:r w:rsidR="007C7BE8" w:rsidRPr="00093F69">
          <w:t xml:space="preserve">information provisioning </w:t>
        </w:r>
        <w:r w:rsidR="007C7BE8" w:rsidRPr="007F2770">
          <w:t>procedure</w:t>
        </w:r>
      </w:ins>
      <w:ins w:id="245" w:author="Ericsson User 1" w:date="2023-12-14T09:28:00Z">
        <w:r w:rsidR="007C7BE8" w:rsidRPr="007F2770">
          <w:t xml:space="preserve"> shall be aborted</w:t>
        </w:r>
      </w:ins>
      <w:ins w:id="246" w:author="Ericsson User 1" w:date="2023-12-14T09:27:00Z">
        <w:r w:rsidRPr="007F2770">
          <w:t>.</w:t>
        </w:r>
      </w:ins>
    </w:p>
    <w:p w14:paraId="60940C04" w14:textId="77777777" w:rsidR="00F36115" w:rsidRPr="006B5418" w:rsidRDefault="00F36115" w:rsidP="00F36115">
      <w:pPr>
        <w:rPr>
          <w:lang w:val="en-US"/>
        </w:rPr>
      </w:pPr>
      <w:bookmarkStart w:id="247" w:name="_Toc151470225"/>
    </w:p>
    <w:p w14:paraId="2A9DCE78" w14:textId="77777777" w:rsidR="00F36115" w:rsidRPr="006B5418" w:rsidRDefault="00F36115" w:rsidP="00F361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06A358" w14:textId="77777777" w:rsidR="00F36115" w:rsidRPr="006B5418" w:rsidRDefault="00F36115" w:rsidP="00F36115">
      <w:pPr>
        <w:rPr>
          <w:lang w:val="en-US"/>
        </w:rPr>
      </w:pPr>
    </w:p>
    <w:p w14:paraId="30B520F7" w14:textId="77777777" w:rsidR="00F36115" w:rsidRDefault="00F36115" w:rsidP="00F36115">
      <w:pPr>
        <w:pStyle w:val="Heading3"/>
        <w:rPr>
          <w:lang w:eastAsia="zh-CN"/>
        </w:rPr>
      </w:pPr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>Message type</w:t>
      </w:r>
      <w:bookmarkEnd w:id="247"/>
    </w:p>
    <w:p w14:paraId="2FBE6DD7" w14:textId="77777777" w:rsidR="00F36115" w:rsidRPr="00C33F68" w:rsidRDefault="00F36115" w:rsidP="00F36115">
      <w:pPr>
        <w:rPr>
          <w:lang w:eastAsia="zh-CN"/>
        </w:rPr>
      </w:pPr>
      <w:r w:rsidRPr="007F2770">
        <w:t>The Message type IE and its use are defined in 3GPP TS 24.007 [11].</w:t>
      </w:r>
      <w:r>
        <w:t xml:space="preserve"> Tables </w:t>
      </w:r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2</w:t>
      </w:r>
      <w:r w:rsidRPr="007F2770">
        <w:t>.</w:t>
      </w:r>
      <w:r>
        <w:rPr>
          <w:rFonts w:hint="eastAsia"/>
          <w:lang w:eastAsia="zh-CN"/>
        </w:rPr>
        <w:t>3.</w:t>
      </w:r>
      <w:r w:rsidRPr="007F2770">
        <w:t>1define</w:t>
      </w:r>
      <w:r>
        <w:rPr>
          <w:rFonts w:hint="eastAsia"/>
          <w:lang w:eastAsia="zh-CN"/>
        </w:rPr>
        <w:t>s</w:t>
      </w:r>
      <w:r w:rsidRPr="007F2770">
        <w:t xml:space="preserve"> the value part of the message type IE used in the</w:t>
      </w:r>
      <w:r>
        <w:rPr>
          <w:rFonts w:hint="eastAsia"/>
          <w:lang w:eastAsia="zh-CN"/>
        </w:rPr>
        <w:t xml:space="preserve"> LCS-UPP and</w:t>
      </w:r>
      <w:r w:rsidRPr="00553356">
        <w:t xml:space="preserve"> </w:t>
      </w:r>
      <w:r>
        <w:rPr>
          <w:rFonts w:hint="eastAsia"/>
          <w:lang w:eastAsia="zh-CN"/>
        </w:rPr>
        <w:t>t</w:t>
      </w:r>
      <w:r>
        <w:t>ables </w:t>
      </w:r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2</w:t>
      </w:r>
      <w:r w:rsidRPr="007F2770">
        <w:t>.</w:t>
      </w:r>
      <w:r>
        <w:rPr>
          <w:rFonts w:hint="eastAsia"/>
          <w:lang w:eastAsia="zh-CN"/>
        </w:rPr>
        <w:t xml:space="preserve">3.2 </w:t>
      </w:r>
      <w:r w:rsidRPr="007F2770">
        <w:t>define</w:t>
      </w:r>
      <w:r>
        <w:t>s</w:t>
      </w:r>
      <w:r w:rsidRPr="007F2770">
        <w:t xml:space="preserve"> the value part of the message type IE used in the</w:t>
      </w:r>
      <w:r>
        <w:rPr>
          <w:rFonts w:hint="eastAsia"/>
          <w:lang w:eastAsia="zh-CN"/>
        </w:rPr>
        <w:t xml:space="preserve"> UPP-CM</w:t>
      </w:r>
      <w:r w:rsidRPr="007F2770">
        <w:t>.</w:t>
      </w:r>
    </w:p>
    <w:p w14:paraId="37888DE0" w14:textId="77777777" w:rsidR="00F36115" w:rsidRDefault="00F36115" w:rsidP="00F36115">
      <w:pPr>
        <w:rPr>
          <w:lang w:eastAsia="zh-CN"/>
        </w:rPr>
      </w:pPr>
      <w:r w:rsidRPr="00C33F68">
        <w:t xml:space="preserve">The </w:t>
      </w:r>
      <w:r>
        <w:rPr>
          <w:rFonts w:hint="eastAsia"/>
          <w:lang w:eastAsia="zh-CN"/>
        </w:rPr>
        <w:t>M</w:t>
      </w:r>
      <w:r w:rsidRPr="00C33F68">
        <w:t>essage type is a type 3 information element, with the length of 1 octet.</w:t>
      </w:r>
    </w:p>
    <w:p w14:paraId="0CB789C5" w14:textId="77777777" w:rsidR="00F36115" w:rsidRPr="00C33F68" w:rsidRDefault="00F36115" w:rsidP="00F36115">
      <w:pPr>
        <w:pStyle w:val="TH"/>
      </w:pPr>
      <w:r w:rsidRPr="00C33F68">
        <w:t>Table </w:t>
      </w:r>
      <w:r>
        <w:rPr>
          <w:rFonts w:hint="eastAsia"/>
          <w:lang w:eastAsia="zh-CN"/>
        </w:rPr>
        <w:t>11.2.3.1</w:t>
      </w:r>
      <w:r w:rsidRPr="00C33F68">
        <w:t xml:space="preserve">: </w:t>
      </w:r>
      <w:r>
        <w:rPr>
          <w:rFonts w:hint="eastAsia"/>
          <w:lang w:eastAsia="zh-CN"/>
        </w:rPr>
        <w:t>M</w:t>
      </w:r>
      <w:r w:rsidRPr="00C33F68">
        <w:t>essage type</w:t>
      </w:r>
      <w:r>
        <w:rPr>
          <w:rFonts w:hint="eastAsia"/>
          <w:lang w:eastAsia="zh-CN"/>
        </w:rPr>
        <w:t xml:space="preserve"> for LCS-UPP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F36115" w:rsidRPr="00C33F68" w14:paraId="0BEA876C" w14:textId="77777777" w:rsidTr="00EC14A2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2CF14D" w14:textId="77777777" w:rsidR="00F36115" w:rsidRPr="00C33F68" w:rsidRDefault="00F36115" w:rsidP="00EC14A2">
            <w:pPr>
              <w:pStyle w:val="TAL"/>
            </w:pPr>
            <w:r w:rsidRPr="00C33F68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3213A7" w14:textId="77777777" w:rsidR="00F36115" w:rsidRPr="00C33F68" w:rsidRDefault="00F36115" w:rsidP="00EC14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F28D118" w14:textId="77777777" w:rsidR="00F36115" w:rsidRPr="00C33F68" w:rsidRDefault="00F36115" w:rsidP="00EC1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36115" w:rsidRPr="00C33F68" w14:paraId="4CB112E4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59FDE5" w14:textId="77777777" w:rsidR="00F36115" w:rsidRPr="00C33F68" w:rsidRDefault="00F36115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6E14DA" w14:textId="77777777" w:rsidR="00F36115" w:rsidRPr="00C33F68" w:rsidRDefault="00F36115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22E727" w14:textId="77777777" w:rsidR="00F36115" w:rsidRPr="00C33F68" w:rsidRDefault="00F36115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ABC08" w14:textId="77777777" w:rsidR="00F36115" w:rsidRPr="00C33F68" w:rsidRDefault="00F36115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DC31EF" w14:textId="77777777" w:rsidR="00F36115" w:rsidRPr="00C33F68" w:rsidRDefault="00F36115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746C0C" w14:textId="77777777" w:rsidR="00F36115" w:rsidRPr="00C33F68" w:rsidRDefault="00F36115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61FA7A" w14:textId="77777777" w:rsidR="00F36115" w:rsidRPr="00C33F68" w:rsidRDefault="00F36115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2E64D" w14:textId="77777777" w:rsidR="00F36115" w:rsidRPr="00C33F68" w:rsidRDefault="00F36115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D9D27E" w14:textId="77777777" w:rsidR="00F36115" w:rsidRPr="00C33F68" w:rsidRDefault="00F36115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6D004C" w14:textId="77777777" w:rsidR="00F36115" w:rsidRPr="00C33F68" w:rsidRDefault="00F36115" w:rsidP="00EC1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36115" w:rsidRPr="00C33F68" w14:paraId="1775EB87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2E7FE8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EDC145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1C53AE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C2E500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D7D99C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C420BF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290884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389494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2A8EFDF" w14:textId="77777777" w:rsidR="00F36115" w:rsidRPr="00C33F68" w:rsidRDefault="00F36115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070C76" w14:textId="77777777" w:rsidR="00F36115" w:rsidRPr="00C33F68" w:rsidRDefault="00F36115" w:rsidP="00EC1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36115" w:rsidRPr="00C33F68" w14:paraId="3435EB4A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D959A9" w14:textId="77777777" w:rsidR="00F36115" w:rsidRPr="00C33F68" w:rsidRDefault="00F36115" w:rsidP="00EC14A2">
            <w:pPr>
              <w:pStyle w:val="TAC"/>
              <w:rPr>
                <w:b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51640A" w14:textId="77777777" w:rsidR="00F36115" w:rsidRPr="00C33F68" w:rsidRDefault="00F36115" w:rsidP="00EC14A2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779D97" w14:textId="77777777" w:rsidR="00F36115" w:rsidRPr="00C33F68" w:rsidRDefault="00F36115" w:rsidP="00EC14A2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E5680B" w14:textId="77777777" w:rsidR="00F36115" w:rsidRPr="00C33F68" w:rsidRDefault="00F36115" w:rsidP="00EC14A2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DD5650E" w14:textId="77777777" w:rsidR="00F36115" w:rsidRPr="00C33F68" w:rsidRDefault="00F36115" w:rsidP="00EC14A2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92BC0E" w14:textId="77777777" w:rsidR="00F36115" w:rsidRPr="00C33F68" w:rsidRDefault="00F36115" w:rsidP="00EC14A2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452321" w14:textId="77777777" w:rsidR="00F36115" w:rsidRPr="00C33F68" w:rsidRDefault="00F36115" w:rsidP="00EC14A2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616BC0" w14:textId="77777777" w:rsidR="00F36115" w:rsidRPr="00C33F68" w:rsidRDefault="00F36115" w:rsidP="00EC14A2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6F7886" w14:textId="77777777" w:rsidR="00F36115" w:rsidRPr="00C33F68" w:rsidRDefault="00F36115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6F6302" w14:textId="77777777" w:rsidR="00F36115" w:rsidRPr="00C33F68" w:rsidRDefault="00F36115" w:rsidP="00EC1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LCS-UPP messages</w:t>
            </w:r>
          </w:p>
        </w:tc>
      </w:tr>
      <w:tr w:rsidR="00F36115" w:rsidRPr="00C33F68" w14:paraId="19B7E86C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904C21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C54417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D1DF61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973487B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B07206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1313C5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EA19E7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7F06245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F6E97B" w14:textId="77777777" w:rsidR="00F36115" w:rsidRPr="00C33F68" w:rsidRDefault="00F36115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67C331" w14:textId="77777777" w:rsidR="00F36115" w:rsidRPr="00C33F68" w:rsidRDefault="00F36115" w:rsidP="00EC1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36115" w:rsidRPr="00C33F68" w14:paraId="3D0BE8A1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5C44DC" w14:textId="77777777" w:rsidR="00F36115" w:rsidRPr="00C33F68" w:rsidRDefault="00F36115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CA8CA7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82CF9D" w14:textId="77777777" w:rsidR="00F36115" w:rsidRPr="00C33F68" w:rsidRDefault="00F36115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397EB" w14:textId="77777777" w:rsidR="00F36115" w:rsidRPr="00C33F68" w:rsidRDefault="00F36115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C80310" w14:textId="77777777" w:rsidR="00F36115" w:rsidRPr="00C33F68" w:rsidRDefault="00F36115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2A5DD9" w14:textId="77777777" w:rsidR="00F36115" w:rsidRPr="00C33F68" w:rsidRDefault="00F36115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5F09ED" w14:textId="77777777" w:rsidR="00F36115" w:rsidRPr="00C33F68" w:rsidRDefault="00F36115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C967F" w14:textId="77777777" w:rsidR="00F36115" w:rsidRPr="00C33F68" w:rsidRDefault="00F36115" w:rsidP="00EC14A2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F67854" w14:textId="77777777" w:rsidR="00F36115" w:rsidRPr="00C33F68" w:rsidRDefault="00F36115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E730177" w14:textId="77777777" w:rsidR="00F36115" w:rsidRPr="00C33F68" w:rsidRDefault="00F36115" w:rsidP="00EC14A2">
            <w:pPr>
              <w:pStyle w:val="TAL"/>
            </w:pPr>
            <w:r w:rsidRPr="007F2770">
              <w:t xml:space="preserve">UL </w:t>
            </w:r>
            <w:r>
              <w:rPr>
                <w:lang w:eastAsia="zh-CN"/>
              </w:rPr>
              <w:t xml:space="preserve">LCS-UP </w:t>
            </w:r>
            <w:r>
              <w:rPr>
                <w:rFonts w:hint="eastAsia"/>
                <w:lang w:eastAsia="zh-CN"/>
              </w:rPr>
              <w:t>TRANSPORT</w:t>
            </w:r>
          </w:p>
        </w:tc>
      </w:tr>
      <w:tr w:rsidR="00F36115" w:rsidRPr="00C33F68" w14:paraId="717F48E2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E83D63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87AAB9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AD580C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1779DC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AABAEC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D1CCF3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B03841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6AF55F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541C98" w14:textId="77777777" w:rsidR="00F36115" w:rsidRPr="00C33F68" w:rsidRDefault="00F36115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D9E050" w14:textId="77777777" w:rsidR="00F36115" w:rsidRPr="00C33F68" w:rsidRDefault="00F36115" w:rsidP="00EC14A2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 w:rsidRPr="007F2770">
              <w:t xml:space="preserve">L </w:t>
            </w:r>
            <w:r>
              <w:rPr>
                <w:lang w:eastAsia="zh-CN"/>
              </w:rPr>
              <w:t xml:space="preserve">LCS-UP </w:t>
            </w:r>
            <w:r>
              <w:rPr>
                <w:rFonts w:hint="eastAsia"/>
                <w:lang w:eastAsia="zh-CN"/>
              </w:rPr>
              <w:t>TRANSPORT</w:t>
            </w:r>
          </w:p>
        </w:tc>
      </w:tr>
    </w:tbl>
    <w:p w14:paraId="3B1BEEA1" w14:textId="77777777" w:rsidR="00F36115" w:rsidRDefault="00F36115" w:rsidP="00F36115">
      <w:pPr>
        <w:rPr>
          <w:lang w:eastAsia="zh-CN"/>
        </w:rPr>
      </w:pPr>
    </w:p>
    <w:p w14:paraId="399E58F3" w14:textId="77777777" w:rsidR="00F36115" w:rsidRPr="00C33F68" w:rsidRDefault="00F36115" w:rsidP="00F36115">
      <w:pPr>
        <w:pStyle w:val="TH"/>
        <w:rPr>
          <w:lang w:eastAsia="zh-CN"/>
        </w:rPr>
      </w:pPr>
      <w:r w:rsidRPr="00C33F68">
        <w:t>Table </w:t>
      </w:r>
      <w:r>
        <w:rPr>
          <w:rFonts w:hint="eastAsia"/>
          <w:lang w:eastAsia="zh-CN"/>
        </w:rPr>
        <w:t>11.2.3.2</w:t>
      </w:r>
      <w:r w:rsidRPr="00C33F68">
        <w:t xml:space="preserve">: </w:t>
      </w:r>
      <w:r>
        <w:rPr>
          <w:rFonts w:hint="eastAsia"/>
          <w:lang w:eastAsia="zh-CN"/>
        </w:rPr>
        <w:t>M</w:t>
      </w:r>
      <w:r w:rsidRPr="00C33F68">
        <w:t>essage type</w:t>
      </w:r>
      <w:r>
        <w:rPr>
          <w:rFonts w:hint="eastAsia"/>
          <w:lang w:eastAsia="zh-CN"/>
        </w:rPr>
        <w:t xml:space="preserve"> for UPP-CM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F36115" w:rsidRPr="00C33F68" w14:paraId="6A595426" w14:textId="77777777" w:rsidTr="00EC14A2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AC7408A" w14:textId="77777777" w:rsidR="00F36115" w:rsidRPr="00C33F68" w:rsidRDefault="00F36115" w:rsidP="00EC14A2">
            <w:pPr>
              <w:pStyle w:val="TAL"/>
            </w:pPr>
            <w:r w:rsidRPr="00C33F68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3B4F1" w14:textId="77777777" w:rsidR="00F36115" w:rsidRPr="00C33F68" w:rsidRDefault="00F36115" w:rsidP="00EC14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E414DFA" w14:textId="77777777" w:rsidR="00F36115" w:rsidRPr="00C33F68" w:rsidRDefault="00F36115" w:rsidP="00EC1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36115" w:rsidRPr="00C33F68" w14:paraId="5949D1FE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FE17F5" w14:textId="77777777" w:rsidR="00F36115" w:rsidRPr="00C33F68" w:rsidRDefault="00F36115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EA1042" w14:textId="77777777" w:rsidR="00F36115" w:rsidRPr="00C33F68" w:rsidRDefault="00F36115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7E905E" w14:textId="77777777" w:rsidR="00F36115" w:rsidRPr="00C33F68" w:rsidRDefault="00F36115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751833" w14:textId="77777777" w:rsidR="00F36115" w:rsidRPr="00C33F68" w:rsidRDefault="00F36115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2E4341" w14:textId="77777777" w:rsidR="00F36115" w:rsidRPr="00C33F68" w:rsidRDefault="00F36115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D6EF93" w14:textId="77777777" w:rsidR="00F36115" w:rsidRPr="00C33F68" w:rsidRDefault="00F36115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B1C7E0" w14:textId="77777777" w:rsidR="00F36115" w:rsidRPr="00C33F68" w:rsidRDefault="00F36115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4D9E50" w14:textId="77777777" w:rsidR="00F36115" w:rsidRPr="00C33F68" w:rsidRDefault="00F36115" w:rsidP="00EC14A2">
            <w:pPr>
              <w:pStyle w:val="TAC"/>
              <w:rPr>
                <w:b/>
              </w:rPr>
            </w:pPr>
            <w:r w:rsidRPr="00C33F68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BF36E8" w14:textId="77777777" w:rsidR="00F36115" w:rsidRPr="00C33F68" w:rsidRDefault="00F36115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AA45F1" w14:textId="77777777" w:rsidR="00F36115" w:rsidRPr="00C33F68" w:rsidRDefault="00F36115" w:rsidP="00EC1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36115" w:rsidRPr="00C33F68" w14:paraId="4ECD5AC3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09D3E6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12C1C6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A08AA5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F3A889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957A2B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7C9AC2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4A0E33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0F689B" w14:textId="77777777" w:rsidR="00F36115" w:rsidRPr="00C33F68" w:rsidRDefault="00F36115" w:rsidP="00EC14A2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2CF75A" w14:textId="77777777" w:rsidR="00F36115" w:rsidRPr="00C33F68" w:rsidRDefault="00F36115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19E0AE" w14:textId="77777777" w:rsidR="00F36115" w:rsidRPr="00C33F68" w:rsidRDefault="00F36115" w:rsidP="00EC1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36115" w:rsidRPr="00C33F68" w14:paraId="1842142F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1FDCCF" w14:textId="77777777" w:rsidR="00F36115" w:rsidRPr="00C33F68" w:rsidRDefault="00F36115" w:rsidP="00EC14A2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66AF3D" w14:textId="77777777" w:rsidR="00F36115" w:rsidRPr="00C33F68" w:rsidRDefault="00F36115" w:rsidP="00EC14A2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5DA048" w14:textId="77777777" w:rsidR="00F36115" w:rsidRPr="00C33F68" w:rsidRDefault="00F36115" w:rsidP="00EC14A2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DAE44B" w14:textId="77777777" w:rsidR="00F36115" w:rsidRPr="00C33F68" w:rsidRDefault="00F36115" w:rsidP="00EC14A2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74C791" w14:textId="77777777" w:rsidR="00F36115" w:rsidRPr="00C33F68" w:rsidRDefault="00F36115" w:rsidP="00EC14A2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18F9F7" w14:textId="77777777" w:rsidR="00F36115" w:rsidRPr="00C33F68" w:rsidRDefault="00F36115" w:rsidP="00EC14A2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3A4EFA" w14:textId="77777777" w:rsidR="00F36115" w:rsidRPr="00C33F68" w:rsidRDefault="00F36115" w:rsidP="00EC14A2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F482EB" w14:textId="77777777" w:rsidR="00F36115" w:rsidRPr="00C33F68" w:rsidRDefault="00F36115" w:rsidP="00EC14A2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4F50C0" w14:textId="77777777" w:rsidR="00F36115" w:rsidRPr="00C33F68" w:rsidRDefault="00F36115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D9DEB8" w14:textId="77777777" w:rsidR="00F36115" w:rsidRPr="00C33F68" w:rsidRDefault="00F36115" w:rsidP="00EC14A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274BD">
              <w:rPr>
                <w:rFonts w:ascii="Arial" w:hAnsi="Arial"/>
                <w:sz w:val="18"/>
              </w:rPr>
              <w:t>UPP-CM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messages</w:t>
            </w:r>
          </w:p>
        </w:tc>
      </w:tr>
      <w:tr w:rsidR="00F36115" w:rsidRPr="00C33F68" w14:paraId="2E8357E2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0D12A9" w14:textId="77777777" w:rsidR="00F36115" w:rsidRDefault="00F36115" w:rsidP="00EC14A2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291B117" w14:textId="77777777" w:rsidR="00F36115" w:rsidRDefault="00F36115" w:rsidP="00EC14A2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439513" w14:textId="77777777" w:rsidR="00F36115" w:rsidRDefault="00F36115" w:rsidP="00EC14A2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BACBF4" w14:textId="77777777" w:rsidR="00F36115" w:rsidRDefault="00F36115" w:rsidP="00EC14A2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22EFF26" w14:textId="77777777" w:rsidR="00F36115" w:rsidRDefault="00F36115" w:rsidP="00EC14A2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FF0E6C" w14:textId="77777777" w:rsidR="00F36115" w:rsidRDefault="00F36115" w:rsidP="00EC14A2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D93938" w14:textId="77777777" w:rsidR="00F36115" w:rsidRDefault="00F36115" w:rsidP="00EC14A2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752071" w14:textId="77777777" w:rsidR="00F36115" w:rsidRDefault="00F36115" w:rsidP="00EC14A2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6A55B5" w14:textId="77777777" w:rsidR="00F36115" w:rsidRPr="00C33F68" w:rsidRDefault="00F36115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66E59B" w14:textId="77777777" w:rsidR="00F36115" w:rsidRPr="002274BD" w:rsidRDefault="00F36115" w:rsidP="00EC14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36115" w:rsidRPr="00C33F68" w14:paraId="436C12F5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CF3424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04E60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9B981C" w14:textId="77777777" w:rsidR="00F36115" w:rsidRPr="00C33F68" w:rsidRDefault="00F36115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273ED8" w14:textId="77777777" w:rsidR="00F36115" w:rsidRPr="00C33F68" w:rsidRDefault="00F36115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A2A1B0" w14:textId="77777777" w:rsidR="00F36115" w:rsidRPr="00C33F68" w:rsidRDefault="00F36115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19FC6" w14:textId="77777777" w:rsidR="00F36115" w:rsidRPr="00C33F68" w:rsidRDefault="00F36115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FB49AB" w14:textId="77777777" w:rsidR="00F36115" w:rsidRPr="00C33F68" w:rsidRDefault="00F36115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45FDB0" w14:textId="77777777" w:rsidR="00F36115" w:rsidRPr="00C33F68" w:rsidRDefault="00F36115" w:rsidP="00EC14A2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22173D" w14:textId="77777777" w:rsidR="00F36115" w:rsidRPr="00C33F68" w:rsidRDefault="00F36115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6E251E1" w14:textId="77777777" w:rsidR="00F36115" w:rsidRPr="00C33F68" w:rsidRDefault="00F36115" w:rsidP="00EC14A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User Plane Connection Establishment Command</w:t>
            </w:r>
          </w:p>
        </w:tc>
      </w:tr>
      <w:tr w:rsidR="00F36115" w:rsidRPr="00C33F68" w14:paraId="16AB2AEF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202243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CF3555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3E0BA5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5185E5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A6A93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274EB5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376A1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EAE883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E6C454" w14:textId="77777777" w:rsidR="00F36115" w:rsidRPr="00C33F68" w:rsidRDefault="00F36115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106A315" w14:textId="77777777" w:rsidR="00F36115" w:rsidRPr="00C33F68" w:rsidRDefault="00F36115" w:rsidP="00EC1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 Connection Establishment Complete</w:t>
            </w:r>
          </w:p>
        </w:tc>
      </w:tr>
      <w:tr w:rsidR="00F36115" w:rsidRPr="00C33F68" w14:paraId="1A03AFD6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9ABF2F" w14:textId="77777777" w:rsidR="00F36115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A535EF" w14:textId="77777777" w:rsidR="00F36115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312CCB9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447FD7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E94283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0A9422D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5CA717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830906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FE2C0F" w14:textId="77777777" w:rsidR="00F36115" w:rsidRPr="00C33F68" w:rsidRDefault="00F36115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ECFF1C" w14:textId="77777777" w:rsidR="00F36115" w:rsidRDefault="00F36115" w:rsidP="00EC1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Connection Establishment </w:t>
            </w:r>
            <w:proofErr w:type="gramStart"/>
            <w:ins w:id="248" w:author="Ericsson User 1" w:date="2024-01-10T14:31:00Z">
              <w:r>
                <w:rPr>
                  <w:lang w:eastAsia="zh-CN"/>
                </w:rPr>
                <w:t>comman</w:t>
              </w:r>
            </w:ins>
            <w:ins w:id="249" w:author="Ericsson User 1" w:date="2024-01-10T14:32:00Z">
              <w:r>
                <w:rPr>
                  <w:lang w:eastAsia="zh-CN"/>
                </w:rPr>
                <w:t>d</w:t>
              </w:r>
              <w:proofErr w:type="gramEnd"/>
              <w:r>
                <w:rPr>
                  <w:lang w:eastAsia="zh-CN"/>
                </w:rPr>
                <w:t xml:space="preserve"> </w:t>
              </w:r>
            </w:ins>
            <w:r>
              <w:rPr>
                <w:rFonts w:hint="eastAsia"/>
                <w:lang w:eastAsia="zh-CN"/>
              </w:rPr>
              <w:t>Reject</w:t>
            </w:r>
          </w:p>
        </w:tc>
      </w:tr>
      <w:tr w:rsidR="00F36115" w:rsidRPr="00C33F68" w14:paraId="2CAB6647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7D7657" w14:textId="77777777" w:rsidR="00F36115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31BA06" w14:textId="77777777" w:rsidR="00F36115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BA70E4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89A635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BA0EC0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ED4D13D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6BE3CE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0F3D17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A75A60" w14:textId="77777777" w:rsidR="00F36115" w:rsidRPr="00C33F68" w:rsidRDefault="00F36115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42BF22" w14:textId="77777777" w:rsidR="00F36115" w:rsidRDefault="00F36115" w:rsidP="00EC1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Connection Establishment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Request</w:t>
            </w:r>
          </w:p>
        </w:tc>
      </w:tr>
      <w:tr w:rsidR="00F36115" w:rsidRPr="00C33F68" w14:paraId="6DA522C4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7F6CFC" w14:textId="77777777" w:rsidR="00F36115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84EC6B" w14:textId="77777777" w:rsidR="00F36115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6E9BCB" w14:textId="77777777" w:rsidR="00F36115" w:rsidRPr="00C33F68" w:rsidRDefault="00F36115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5B62D5" w14:textId="77777777" w:rsidR="00F36115" w:rsidRPr="00C33F68" w:rsidRDefault="00F36115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EB6609" w14:textId="77777777" w:rsidR="00F36115" w:rsidRPr="00C33F68" w:rsidRDefault="00F36115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B64D40" w14:textId="77777777" w:rsidR="00F36115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BE4BE5" w14:textId="77777777" w:rsidR="00F36115" w:rsidRPr="00C33F68" w:rsidRDefault="00F36115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725A25" w14:textId="77777777" w:rsidR="00F36115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F921FF" w14:textId="77777777" w:rsidR="00F36115" w:rsidRPr="00C33F68" w:rsidRDefault="00F36115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9A0455" w14:textId="77777777" w:rsidR="00F36115" w:rsidRDefault="00F36115" w:rsidP="00EC1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lane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elease </w:t>
            </w:r>
            <w:r>
              <w:rPr>
                <w:rFonts w:hint="eastAsia"/>
                <w:lang w:eastAsia="zh-CN"/>
              </w:rPr>
              <w:t>C</w:t>
            </w:r>
            <w:r w:rsidRPr="00D61868">
              <w:rPr>
                <w:lang w:eastAsia="zh-CN"/>
              </w:rPr>
              <w:t>ommand</w:t>
            </w:r>
          </w:p>
        </w:tc>
      </w:tr>
      <w:tr w:rsidR="00F36115" w:rsidRPr="00C33F68" w14:paraId="0C13AD57" w14:textId="77777777" w:rsidTr="00EC14A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333BD00" w14:textId="77777777" w:rsidR="00F36115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E69653" w14:textId="77777777" w:rsidR="00F36115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21A23B" w14:textId="77777777" w:rsidR="00F36115" w:rsidRPr="00C33F68" w:rsidRDefault="00F36115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596E20" w14:textId="77777777" w:rsidR="00F36115" w:rsidRPr="00C33F68" w:rsidRDefault="00F36115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E2A069" w14:textId="77777777" w:rsidR="00F36115" w:rsidRPr="00C33F68" w:rsidRDefault="00F36115" w:rsidP="00EC14A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30C460" w14:textId="77777777" w:rsidR="00F36115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EA3D64" w14:textId="77777777" w:rsidR="00F36115" w:rsidRPr="00C33F68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1E6BE" w14:textId="77777777" w:rsidR="00F36115" w:rsidRDefault="00F36115" w:rsidP="00EC1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3DD074" w14:textId="77777777" w:rsidR="00F36115" w:rsidRPr="00C33F68" w:rsidRDefault="00F36115" w:rsidP="00EC14A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72CC47" w14:textId="77777777" w:rsidR="00F36115" w:rsidRDefault="00F36115" w:rsidP="00EC14A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ser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lane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elease </w:t>
            </w:r>
            <w:r>
              <w:rPr>
                <w:rFonts w:hint="eastAsia"/>
                <w:lang w:eastAsia="zh-CN"/>
              </w:rPr>
              <w:t>Response</w:t>
            </w:r>
          </w:p>
        </w:tc>
      </w:tr>
    </w:tbl>
    <w:p w14:paraId="69EDAB82" w14:textId="77777777" w:rsidR="00F36115" w:rsidRPr="00E24E2E" w:rsidRDefault="00F36115" w:rsidP="00F36115">
      <w:pPr>
        <w:rPr>
          <w:lang w:eastAsia="zh-CN"/>
        </w:rPr>
      </w:pPr>
    </w:p>
    <w:p w14:paraId="47B096DB" w14:textId="77777777" w:rsidR="00A63341" w:rsidRPr="006B5418" w:rsidRDefault="00A63341" w:rsidP="00A63341">
      <w:pPr>
        <w:rPr>
          <w:lang w:val="en-US"/>
        </w:rPr>
      </w:pPr>
    </w:p>
    <w:p w14:paraId="5C983157" w14:textId="77777777" w:rsidR="00A63341" w:rsidRPr="006B5418" w:rsidRDefault="00A63341" w:rsidP="00A633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63"/>
    <w:bookmarkEnd w:id="64"/>
    <w:bookmarkEnd w:id="65"/>
    <w:bookmarkEnd w:id="66"/>
    <w:bookmarkEnd w:id="67"/>
    <w:bookmarkEnd w:id="68"/>
    <w:bookmarkEnd w:id="69"/>
    <w:bookmarkEnd w:id="70"/>
    <w:p w14:paraId="55A9B204" w14:textId="77777777" w:rsidR="00A63341" w:rsidRPr="006B5418" w:rsidRDefault="00A63341" w:rsidP="00A63341">
      <w:pPr>
        <w:rPr>
          <w:lang w:val="en-US"/>
        </w:rPr>
      </w:pPr>
    </w:p>
    <w:sectPr w:rsidR="00A63341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9770D" w14:textId="77777777" w:rsidR="006F62EF" w:rsidRDefault="006F62EF">
      <w:r>
        <w:separator/>
      </w:r>
    </w:p>
  </w:endnote>
  <w:endnote w:type="continuationSeparator" w:id="0">
    <w:p w14:paraId="00B0C493" w14:textId="77777777" w:rsidR="006F62EF" w:rsidRDefault="006F6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79327" w14:textId="77777777" w:rsidR="006F62EF" w:rsidRDefault="006F62EF">
      <w:r>
        <w:separator/>
      </w:r>
    </w:p>
  </w:footnote>
  <w:footnote w:type="continuationSeparator" w:id="0">
    <w:p w14:paraId="6A42E8BC" w14:textId="77777777" w:rsidR="006F62EF" w:rsidRDefault="006F62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778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828814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81911895">
    <w:abstractNumId w:val="1"/>
  </w:num>
  <w:num w:numId="4" w16cid:durableId="293222791">
    <w:abstractNumId w:val="3"/>
  </w:num>
  <w:num w:numId="5" w16cid:durableId="158298312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455"/>
    <w:rsid w:val="0000608D"/>
    <w:rsid w:val="00033397"/>
    <w:rsid w:val="00035DBD"/>
    <w:rsid w:val="00037118"/>
    <w:rsid w:val="00037766"/>
    <w:rsid w:val="00040095"/>
    <w:rsid w:val="00043817"/>
    <w:rsid w:val="00046E34"/>
    <w:rsid w:val="00051834"/>
    <w:rsid w:val="00054A22"/>
    <w:rsid w:val="000605C0"/>
    <w:rsid w:val="00062023"/>
    <w:rsid w:val="000655A6"/>
    <w:rsid w:val="00066FCB"/>
    <w:rsid w:val="000738F1"/>
    <w:rsid w:val="000746FE"/>
    <w:rsid w:val="00074B8E"/>
    <w:rsid w:val="00074B9D"/>
    <w:rsid w:val="00080512"/>
    <w:rsid w:val="00080DE6"/>
    <w:rsid w:val="000864E7"/>
    <w:rsid w:val="00086D3A"/>
    <w:rsid w:val="00093F69"/>
    <w:rsid w:val="000A7091"/>
    <w:rsid w:val="000A7AFD"/>
    <w:rsid w:val="000B5D9E"/>
    <w:rsid w:val="000C0C03"/>
    <w:rsid w:val="000C47C3"/>
    <w:rsid w:val="000D0FF5"/>
    <w:rsid w:val="000D333B"/>
    <w:rsid w:val="000D43CE"/>
    <w:rsid w:val="000D58AB"/>
    <w:rsid w:val="000D678B"/>
    <w:rsid w:val="000E7E5C"/>
    <w:rsid w:val="000F5510"/>
    <w:rsid w:val="000F70B3"/>
    <w:rsid w:val="00102053"/>
    <w:rsid w:val="0010619B"/>
    <w:rsid w:val="001134BD"/>
    <w:rsid w:val="001138CE"/>
    <w:rsid w:val="00133525"/>
    <w:rsid w:val="00146AD3"/>
    <w:rsid w:val="00164B95"/>
    <w:rsid w:val="00166B6B"/>
    <w:rsid w:val="001950D9"/>
    <w:rsid w:val="001A4C42"/>
    <w:rsid w:val="001A7420"/>
    <w:rsid w:val="001B2CC6"/>
    <w:rsid w:val="001B5343"/>
    <w:rsid w:val="001B5C05"/>
    <w:rsid w:val="001B6637"/>
    <w:rsid w:val="001C054A"/>
    <w:rsid w:val="001C191B"/>
    <w:rsid w:val="001C21C3"/>
    <w:rsid w:val="001C30CA"/>
    <w:rsid w:val="001D02C2"/>
    <w:rsid w:val="001E3F21"/>
    <w:rsid w:val="001F0C1D"/>
    <w:rsid w:val="001F1132"/>
    <w:rsid w:val="001F168B"/>
    <w:rsid w:val="001F25B6"/>
    <w:rsid w:val="001F549B"/>
    <w:rsid w:val="00217007"/>
    <w:rsid w:val="002211C5"/>
    <w:rsid w:val="00221940"/>
    <w:rsid w:val="00221946"/>
    <w:rsid w:val="00230001"/>
    <w:rsid w:val="002347A2"/>
    <w:rsid w:val="002424D2"/>
    <w:rsid w:val="002473DC"/>
    <w:rsid w:val="002675F0"/>
    <w:rsid w:val="00267A65"/>
    <w:rsid w:val="00271E9A"/>
    <w:rsid w:val="00273D27"/>
    <w:rsid w:val="002760EE"/>
    <w:rsid w:val="002A283E"/>
    <w:rsid w:val="002A3C9E"/>
    <w:rsid w:val="002A6180"/>
    <w:rsid w:val="002B0538"/>
    <w:rsid w:val="002B4FAD"/>
    <w:rsid w:val="002B6339"/>
    <w:rsid w:val="002D60F2"/>
    <w:rsid w:val="002E00EE"/>
    <w:rsid w:val="002E0D83"/>
    <w:rsid w:val="002E29A5"/>
    <w:rsid w:val="002F1CE7"/>
    <w:rsid w:val="002F1D70"/>
    <w:rsid w:val="002F201A"/>
    <w:rsid w:val="003118B8"/>
    <w:rsid w:val="003167C0"/>
    <w:rsid w:val="003172DC"/>
    <w:rsid w:val="00317C8A"/>
    <w:rsid w:val="00323787"/>
    <w:rsid w:val="0035462D"/>
    <w:rsid w:val="00355F3F"/>
    <w:rsid w:val="00356555"/>
    <w:rsid w:val="003602FC"/>
    <w:rsid w:val="00360B9D"/>
    <w:rsid w:val="00373053"/>
    <w:rsid w:val="003758C7"/>
    <w:rsid w:val="003765B8"/>
    <w:rsid w:val="00396217"/>
    <w:rsid w:val="003A759F"/>
    <w:rsid w:val="003A7763"/>
    <w:rsid w:val="003C0922"/>
    <w:rsid w:val="003C3971"/>
    <w:rsid w:val="003E351F"/>
    <w:rsid w:val="003E5095"/>
    <w:rsid w:val="003E56FD"/>
    <w:rsid w:val="003F127E"/>
    <w:rsid w:val="003F4A52"/>
    <w:rsid w:val="003F6E4D"/>
    <w:rsid w:val="003F724B"/>
    <w:rsid w:val="004071F4"/>
    <w:rsid w:val="00423334"/>
    <w:rsid w:val="00426723"/>
    <w:rsid w:val="004340F9"/>
    <w:rsid w:val="004345EC"/>
    <w:rsid w:val="004432FD"/>
    <w:rsid w:val="00457A4C"/>
    <w:rsid w:val="00460844"/>
    <w:rsid w:val="00462CBF"/>
    <w:rsid w:val="00463C19"/>
    <w:rsid w:val="00465515"/>
    <w:rsid w:val="00466509"/>
    <w:rsid w:val="00494C34"/>
    <w:rsid w:val="00495D88"/>
    <w:rsid w:val="0049751D"/>
    <w:rsid w:val="004A6B3D"/>
    <w:rsid w:val="004B6701"/>
    <w:rsid w:val="004C30AC"/>
    <w:rsid w:val="004D3578"/>
    <w:rsid w:val="004E213A"/>
    <w:rsid w:val="004E2905"/>
    <w:rsid w:val="004E2C8E"/>
    <w:rsid w:val="004F0988"/>
    <w:rsid w:val="004F3340"/>
    <w:rsid w:val="004F58F6"/>
    <w:rsid w:val="004F7C58"/>
    <w:rsid w:val="00513712"/>
    <w:rsid w:val="005232CA"/>
    <w:rsid w:val="00523503"/>
    <w:rsid w:val="00523E87"/>
    <w:rsid w:val="00527A61"/>
    <w:rsid w:val="00531759"/>
    <w:rsid w:val="0053388B"/>
    <w:rsid w:val="00535773"/>
    <w:rsid w:val="00540E0D"/>
    <w:rsid w:val="00543E6C"/>
    <w:rsid w:val="00550122"/>
    <w:rsid w:val="00551F33"/>
    <w:rsid w:val="00555F8D"/>
    <w:rsid w:val="00556608"/>
    <w:rsid w:val="0056096F"/>
    <w:rsid w:val="00565087"/>
    <w:rsid w:val="00567A0B"/>
    <w:rsid w:val="00570A63"/>
    <w:rsid w:val="00582995"/>
    <w:rsid w:val="00582D65"/>
    <w:rsid w:val="00587840"/>
    <w:rsid w:val="00597B11"/>
    <w:rsid w:val="005C01EF"/>
    <w:rsid w:val="005D2E01"/>
    <w:rsid w:val="005D7526"/>
    <w:rsid w:val="005E1C8A"/>
    <w:rsid w:val="005E4BB2"/>
    <w:rsid w:val="005E73AB"/>
    <w:rsid w:val="005F4528"/>
    <w:rsid w:val="005F74CC"/>
    <w:rsid w:val="005F788A"/>
    <w:rsid w:val="00602AEA"/>
    <w:rsid w:val="00614FDF"/>
    <w:rsid w:val="00615FD0"/>
    <w:rsid w:val="00624851"/>
    <w:rsid w:val="006337F1"/>
    <w:rsid w:val="0063543D"/>
    <w:rsid w:val="00637CE6"/>
    <w:rsid w:val="00647114"/>
    <w:rsid w:val="00666112"/>
    <w:rsid w:val="00673090"/>
    <w:rsid w:val="00674A42"/>
    <w:rsid w:val="00674DF2"/>
    <w:rsid w:val="0068054C"/>
    <w:rsid w:val="006807EC"/>
    <w:rsid w:val="006852B3"/>
    <w:rsid w:val="0069019A"/>
    <w:rsid w:val="006912E9"/>
    <w:rsid w:val="006929FF"/>
    <w:rsid w:val="00693B33"/>
    <w:rsid w:val="006A323F"/>
    <w:rsid w:val="006A3A9F"/>
    <w:rsid w:val="006A7CD4"/>
    <w:rsid w:val="006B30D0"/>
    <w:rsid w:val="006C3D95"/>
    <w:rsid w:val="006D5960"/>
    <w:rsid w:val="006E5C86"/>
    <w:rsid w:val="006F62EF"/>
    <w:rsid w:val="00701116"/>
    <w:rsid w:val="00702AEF"/>
    <w:rsid w:val="00703E94"/>
    <w:rsid w:val="0071174C"/>
    <w:rsid w:val="00713C44"/>
    <w:rsid w:val="00722E1D"/>
    <w:rsid w:val="00724252"/>
    <w:rsid w:val="00725572"/>
    <w:rsid w:val="00734A5B"/>
    <w:rsid w:val="0074026F"/>
    <w:rsid w:val="007429F6"/>
    <w:rsid w:val="00744E76"/>
    <w:rsid w:val="00744E83"/>
    <w:rsid w:val="00765EA3"/>
    <w:rsid w:val="00774DA4"/>
    <w:rsid w:val="00775F7B"/>
    <w:rsid w:val="00776AFD"/>
    <w:rsid w:val="007772C1"/>
    <w:rsid w:val="0078087F"/>
    <w:rsid w:val="00781F0F"/>
    <w:rsid w:val="00794E49"/>
    <w:rsid w:val="007957C0"/>
    <w:rsid w:val="007A7E7F"/>
    <w:rsid w:val="007B600E"/>
    <w:rsid w:val="007C38BA"/>
    <w:rsid w:val="007C7BE8"/>
    <w:rsid w:val="007D0662"/>
    <w:rsid w:val="007D2C27"/>
    <w:rsid w:val="007D3E3F"/>
    <w:rsid w:val="007F0F4A"/>
    <w:rsid w:val="008028A4"/>
    <w:rsid w:val="00830747"/>
    <w:rsid w:val="00831403"/>
    <w:rsid w:val="008351F0"/>
    <w:rsid w:val="008368CA"/>
    <w:rsid w:val="00871B8C"/>
    <w:rsid w:val="00873377"/>
    <w:rsid w:val="00875B99"/>
    <w:rsid w:val="008768CA"/>
    <w:rsid w:val="00882DD0"/>
    <w:rsid w:val="008877F3"/>
    <w:rsid w:val="008A6052"/>
    <w:rsid w:val="008C2841"/>
    <w:rsid w:val="008C384C"/>
    <w:rsid w:val="008C573C"/>
    <w:rsid w:val="008E2D68"/>
    <w:rsid w:val="008E4918"/>
    <w:rsid w:val="008E569A"/>
    <w:rsid w:val="008E6756"/>
    <w:rsid w:val="008F24A1"/>
    <w:rsid w:val="008F4FCF"/>
    <w:rsid w:val="009017A1"/>
    <w:rsid w:val="0090271F"/>
    <w:rsid w:val="00902E23"/>
    <w:rsid w:val="009114D7"/>
    <w:rsid w:val="0091348E"/>
    <w:rsid w:val="009172A0"/>
    <w:rsid w:val="00917CCB"/>
    <w:rsid w:val="009267DE"/>
    <w:rsid w:val="00933FB0"/>
    <w:rsid w:val="00941A47"/>
    <w:rsid w:val="00942EC2"/>
    <w:rsid w:val="0095297D"/>
    <w:rsid w:val="00981156"/>
    <w:rsid w:val="0098513A"/>
    <w:rsid w:val="009872AF"/>
    <w:rsid w:val="00993C28"/>
    <w:rsid w:val="00995C71"/>
    <w:rsid w:val="009A1616"/>
    <w:rsid w:val="009A6BBC"/>
    <w:rsid w:val="009B1F39"/>
    <w:rsid w:val="009B4503"/>
    <w:rsid w:val="009B5FAC"/>
    <w:rsid w:val="009C227F"/>
    <w:rsid w:val="009C2D0F"/>
    <w:rsid w:val="009C5CB7"/>
    <w:rsid w:val="009C6A77"/>
    <w:rsid w:val="009D042E"/>
    <w:rsid w:val="009D1A53"/>
    <w:rsid w:val="009E5009"/>
    <w:rsid w:val="009E5576"/>
    <w:rsid w:val="009F37B7"/>
    <w:rsid w:val="00A01846"/>
    <w:rsid w:val="00A04066"/>
    <w:rsid w:val="00A10F02"/>
    <w:rsid w:val="00A164B4"/>
    <w:rsid w:val="00A26956"/>
    <w:rsid w:val="00A27486"/>
    <w:rsid w:val="00A356E7"/>
    <w:rsid w:val="00A36CBA"/>
    <w:rsid w:val="00A440F0"/>
    <w:rsid w:val="00A50430"/>
    <w:rsid w:val="00A53724"/>
    <w:rsid w:val="00A56066"/>
    <w:rsid w:val="00A62E69"/>
    <w:rsid w:val="00A63341"/>
    <w:rsid w:val="00A65890"/>
    <w:rsid w:val="00A7178E"/>
    <w:rsid w:val="00A71D6D"/>
    <w:rsid w:val="00A73129"/>
    <w:rsid w:val="00A778CA"/>
    <w:rsid w:val="00A82346"/>
    <w:rsid w:val="00A8335C"/>
    <w:rsid w:val="00A83B8A"/>
    <w:rsid w:val="00A90BA4"/>
    <w:rsid w:val="00A90E71"/>
    <w:rsid w:val="00A92BA1"/>
    <w:rsid w:val="00A93A26"/>
    <w:rsid w:val="00A93EF0"/>
    <w:rsid w:val="00A95A32"/>
    <w:rsid w:val="00A96590"/>
    <w:rsid w:val="00AA09C6"/>
    <w:rsid w:val="00AB10A5"/>
    <w:rsid w:val="00AB4A5D"/>
    <w:rsid w:val="00AC3C3A"/>
    <w:rsid w:val="00AC6BC6"/>
    <w:rsid w:val="00AC72C4"/>
    <w:rsid w:val="00AE65E2"/>
    <w:rsid w:val="00AF1460"/>
    <w:rsid w:val="00B02E06"/>
    <w:rsid w:val="00B043D3"/>
    <w:rsid w:val="00B15449"/>
    <w:rsid w:val="00B15B8A"/>
    <w:rsid w:val="00B249BA"/>
    <w:rsid w:val="00B26F4D"/>
    <w:rsid w:val="00B27A42"/>
    <w:rsid w:val="00B30C4C"/>
    <w:rsid w:val="00B56F29"/>
    <w:rsid w:val="00B61D39"/>
    <w:rsid w:val="00B64217"/>
    <w:rsid w:val="00B670AE"/>
    <w:rsid w:val="00B671A3"/>
    <w:rsid w:val="00B724F1"/>
    <w:rsid w:val="00B72CBE"/>
    <w:rsid w:val="00B93086"/>
    <w:rsid w:val="00B93F4F"/>
    <w:rsid w:val="00BA19ED"/>
    <w:rsid w:val="00BA49E1"/>
    <w:rsid w:val="00BA4B8D"/>
    <w:rsid w:val="00BA4E6E"/>
    <w:rsid w:val="00BC0F7D"/>
    <w:rsid w:val="00BC4EFE"/>
    <w:rsid w:val="00BD1AA6"/>
    <w:rsid w:val="00BD7D31"/>
    <w:rsid w:val="00BE17BA"/>
    <w:rsid w:val="00BE3255"/>
    <w:rsid w:val="00BF128E"/>
    <w:rsid w:val="00BF356B"/>
    <w:rsid w:val="00BF3F1E"/>
    <w:rsid w:val="00BF6408"/>
    <w:rsid w:val="00C04C1F"/>
    <w:rsid w:val="00C074DD"/>
    <w:rsid w:val="00C075C2"/>
    <w:rsid w:val="00C10F97"/>
    <w:rsid w:val="00C1496A"/>
    <w:rsid w:val="00C24477"/>
    <w:rsid w:val="00C2677E"/>
    <w:rsid w:val="00C32D2D"/>
    <w:rsid w:val="00C33079"/>
    <w:rsid w:val="00C37A3D"/>
    <w:rsid w:val="00C45231"/>
    <w:rsid w:val="00C45D0C"/>
    <w:rsid w:val="00C551FF"/>
    <w:rsid w:val="00C72833"/>
    <w:rsid w:val="00C80F1D"/>
    <w:rsid w:val="00C91962"/>
    <w:rsid w:val="00C93F40"/>
    <w:rsid w:val="00CA3D0C"/>
    <w:rsid w:val="00CA57A6"/>
    <w:rsid w:val="00CB254E"/>
    <w:rsid w:val="00CB6F2C"/>
    <w:rsid w:val="00CC6480"/>
    <w:rsid w:val="00CD0AAF"/>
    <w:rsid w:val="00CD197F"/>
    <w:rsid w:val="00CD4C97"/>
    <w:rsid w:val="00CE6382"/>
    <w:rsid w:val="00D008F6"/>
    <w:rsid w:val="00D00945"/>
    <w:rsid w:val="00D01489"/>
    <w:rsid w:val="00D01DA6"/>
    <w:rsid w:val="00D15FD4"/>
    <w:rsid w:val="00D17A76"/>
    <w:rsid w:val="00D213CA"/>
    <w:rsid w:val="00D24BB1"/>
    <w:rsid w:val="00D328C3"/>
    <w:rsid w:val="00D42B81"/>
    <w:rsid w:val="00D5203C"/>
    <w:rsid w:val="00D57972"/>
    <w:rsid w:val="00D6688C"/>
    <w:rsid w:val="00D675A9"/>
    <w:rsid w:val="00D738D6"/>
    <w:rsid w:val="00D755EB"/>
    <w:rsid w:val="00D76048"/>
    <w:rsid w:val="00D763B1"/>
    <w:rsid w:val="00D77A33"/>
    <w:rsid w:val="00D82E6F"/>
    <w:rsid w:val="00D87E00"/>
    <w:rsid w:val="00D9134D"/>
    <w:rsid w:val="00DA0B1E"/>
    <w:rsid w:val="00DA29A1"/>
    <w:rsid w:val="00DA7A03"/>
    <w:rsid w:val="00DB1818"/>
    <w:rsid w:val="00DB3232"/>
    <w:rsid w:val="00DC309B"/>
    <w:rsid w:val="00DC4DA2"/>
    <w:rsid w:val="00DC7D75"/>
    <w:rsid w:val="00DD4C17"/>
    <w:rsid w:val="00DD74A5"/>
    <w:rsid w:val="00DE26F6"/>
    <w:rsid w:val="00DE3FF4"/>
    <w:rsid w:val="00DE541F"/>
    <w:rsid w:val="00DE6E25"/>
    <w:rsid w:val="00DF2B1F"/>
    <w:rsid w:val="00DF62CD"/>
    <w:rsid w:val="00E00927"/>
    <w:rsid w:val="00E01947"/>
    <w:rsid w:val="00E156B9"/>
    <w:rsid w:val="00E16509"/>
    <w:rsid w:val="00E17C1A"/>
    <w:rsid w:val="00E2156B"/>
    <w:rsid w:val="00E22B91"/>
    <w:rsid w:val="00E244B0"/>
    <w:rsid w:val="00E24E2E"/>
    <w:rsid w:val="00E302D7"/>
    <w:rsid w:val="00E31635"/>
    <w:rsid w:val="00E424FE"/>
    <w:rsid w:val="00E4353B"/>
    <w:rsid w:val="00E44582"/>
    <w:rsid w:val="00E667EA"/>
    <w:rsid w:val="00E66933"/>
    <w:rsid w:val="00E77645"/>
    <w:rsid w:val="00E77E12"/>
    <w:rsid w:val="00E80B33"/>
    <w:rsid w:val="00E948E7"/>
    <w:rsid w:val="00EA15B0"/>
    <w:rsid w:val="00EA3B55"/>
    <w:rsid w:val="00EA5EA7"/>
    <w:rsid w:val="00EB56CC"/>
    <w:rsid w:val="00EB6D64"/>
    <w:rsid w:val="00EC4A25"/>
    <w:rsid w:val="00EF0100"/>
    <w:rsid w:val="00EF608C"/>
    <w:rsid w:val="00F00481"/>
    <w:rsid w:val="00F025A2"/>
    <w:rsid w:val="00F04712"/>
    <w:rsid w:val="00F13360"/>
    <w:rsid w:val="00F17B36"/>
    <w:rsid w:val="00F22EC7"/>
    <w:rsid w:val="00F325C8"/>
    <w:rsid w:val="00F36115"/>
    <w:rsid w:val="00F37FA3"/>
    <w:rsid w:val="00F537E0"/>
    <w:rsid w:val="00F64DEA"/>
    <w:rsid w:val="00F653B8"/>
    <w:rsid w:val="00F67A1E"/>
    <w:rsid w:val="00F9008D"/>
    <w:rsid w:val="00F90303"/>
    <w:rsid w:val="00F91A09"/>
    <w:rsid w:val="00F9367A"/>
    <w:rsid w:val="00FA1266"/>
    <w:rsid w:val="00FA699D"/>
    <w:rsid w:val="00FB4DAE"/>
    <w:rsid w:val="00FB6E27"/>
    <w:rsid w:val="00FC0F11"/>
    <w:rsid w:val="00FC1192"/>
    <w:rsid w:val="00FD110B"/>
    <w:rsid w:val="00FD6EC3"/>
    <w:rsid w:val="00FF0608"/>
    <w:rsid w:val="00FF073A"/>
    <w:rsid w:val="00FF2BDE"/>
    <w:rsid w:val="00FF5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3E891F54"/>
  <w15:docId w15:val="{50AC77E6-CD64-44E4-B539-8162F3BDD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customStyle="1" w:styleId="CRCoverPage">
    <w:name w:val="CR Cover Page"/>
    <w:rsid w:val="000738F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0738F1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A6334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039A2-E616-49BA-B496-8A9A6FEAA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1002</Words>
  <Characters>5716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80</vt:i4>
      </vt:variant>
    </vt:vector>
  </HeadingPairs>
  <TitlesOfParts>
    <vt:vector size="81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</vt:lpstr>
      <vt:lpstr>    4.1	Overview</vt:lpstr>
      <vt:lpstr>    4.2	LCS-UP positioning management</vt:lpstr>
      <vt:lpstr>        4.2.1	General</vt:lpstr>
      <vt:lpstr>        4.2.2	PDU session management</vt:lpstr>
      <vt:lpstr>        4.2.3	User plane positioning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Elementary procedures for UPP-CM</vt:lpstr>
      <vt:lpstr>    6.1	General</vt:lpstr>
      <vt:lpstr>    6.2	UPP-CM procedures</vt:lpstr>
      <vt:lpstr>        6.2.1	Overview</vt:lpstr>
      <vt:lpstr>        </vt:lpstr>
      <vt:lpstr>        6.2.2	Network initiated UPP-CM procedures</vt:lpstr>
      <vt:lpstr>        6.2.3	UE initiated UPP-CM procedures</vt:lpstr>
      <vt:lpstr/>
      <vt:lpstr/>
      <vt:lpstr/>
      <vt:lpstr/>
      <vt:lpstr/>
      <vt:lpstr/>
      <vt:lpstr/>
      <vt:lpstr/>
      <vt:lpstr>7	Elementary procedures for LCS-UPP</vt:lpstr>
      <vt:lpstr>    7.1	Overview</vt:lpstr>
      <vt:lpstr>    7.2	LCS-UPP message transport</vt:lpstr>
      <vt:lpstr>        7.2.1	LCS-UPP message transport in IPv4, IPv6 or IPv4v6 PDU session</vt:lpstr>
      <vt:lpstr>    7.3	LCS-UPP procedures</vt:lpstr>
      <vt:lpstr>        </vt:lpstr>
      <vt:lpstr>        7.3.1	General</vt:lpstr>
      <vt:lpstr>        7.3.2	Uplink LCS-UP transport procedure</vt:lpstr>
      <vt:lpstr>        7.3.3	Downlink LCS-UP transport procedure</vt:lpstr>
      <vt:lpstr>8	LCS-UPP procedures for LCS client or AF</vt:lpstr>
      <vt:lpstr>9	Handling of unknown, unforeseen and erroneous protocol data</vt:lpstr>
      <vt:lpstr>    9.1	General</vt:lpstr>
      <vt:lpstr>    9.2	Message too short or too long</vt:lpstr>
      <vt:lpstr>        9.2.1	Message too short</vt:lpstr>
      <vt:lpstr>        9.2.2	Message too long</vt:lpstr>
      <vt:lpstr>    </vt:lpstr>
      <vt:lpstr>    9.3	Unknown or unforeseen message type</vt:lpstr>
      <vt:lpstr>    9.4	Non-semantical mandatory information element errors</vt:lpstr>
      <vt:lpstr>    9.5	Unknown and unforeseen IEs in the non-imperative message part</vt:lpstr>
      <vt:lpstr>    </vt:lpstr>
      <vt:lpstr>    9.6	Non-imperative message part errors</vt:lpstr>
      <vt:lpstr>    9.7	Messages with semantically incorrect contents</vt:lpstr>
      <vt:lpstr>10	Message functional definitions and contents</vt:lpstr>
      <vt:lpstr>    10.1	Overview</vt:lpstr>
      <vt:lpstr>    10.2	LCS-UPP messages</vt:lpstr>
      <vt:lpstr>        10.2.1	UL LCS-UP transport</vt:lpstr>
      <vt:lpstr>        10.2.2	DL LCS-UP transport</vt:lpstr>
      <vt:lpstr>    10.3	UPP-CM messages</vt:lpstr>
      <vt:lpstr>        10.3.1	User plane connection establishment command</vt:lpstr>
      <vt:lpstr>        10.3.2	User plane connection establishment complete</vt:lpstr>
      <vt:lpstr>        10.3.3	User plane connection establishment reject</vt:lpstr>
      <vt:lpstr>        10.3.4	User plane connection establishment request</vt:lpstr>
      <vt:lpstr>        10.3.5	User plane connection release command</vt:lpstr>
      <vt:lpstr>        10.3.6	User plane connection release complete</vt:lpstr>
      <vt:lpstr>11	Information elements coding</vt:lpstr>
      <vt:lpstr>    11.1	Overview</vt:lpstr>
      <vt:lpstr>    11.2	LCS-UPP information elements</vt:lpstr>
      <vt:lpstr>        </vt:lpstr>
      <vt:lpstr>        11.2.1	LCS-UP payload</vt:lpstr>
      <vt:lpstr>        11.2.2	LCS-UP payload type</vt:lpstr>
      <vt:lpstr>        11.2.3	Message type</vt:lpstr>
      <vt:lpstr>    11.3	UPP-CM information elements</vt:lpstr>
      <vt:lpstr>        11.3.1	Overview</vt:lpstr>
      <vt:lpstr>        11.3.2	UPP-CM information elements</vt:lpstr>
      <vt:lpstr>        11.3.3	LMF LCS-UP address</vt:lpstr>
      <vt:lpstr>12	List of system parameters</vt:lpstr>
      <vt:lpstr>    12.1	General</vt:lpstr>
      <vt:lpstr>    12.2	Timers of LCS-UPP</vt:lpstr>
    </vt:vector>
  </TitlesOfParts>
  <Company>ETSI</Company>
  <LinksUpToDate>false</LinksUpToDate>
  <CharactersWithSpaces>6705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3</cp:lastModifiedBy>
  <cp:revision>2</cp:revision>
  <cp:lastPrinted>2019-02-25T14:05:00Z</cp:lastPrinted>
  <dcterms:created xsi:type="dcterms:W3CDTF">2024-01-24T20:34:00Z</dcterms:created>
  <dcterms:modified xsi:type="dcterms:W3CDTF">2024-01-24T20:34:00Z</dcterms:modified>
</cp:coreProperties>
</file>