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F5633" w14:textId="20575024" w:rsidR="00BA156F" w:rsidRDefault="00BA156F" w:rsidP="00BA15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15079678"/>
      <w:bookmarkStart w:id="2" w:name="_Toc15147023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435AD">
        <w:rPr>
          <w:b/>
          <w:noProof/>
          <w:sz w:val="24"/>
        </w:rPr>
        <w:t>0</w:t>
      </w:r>
      <w:r w:rsidR="00FE4922">
        <w:rPr>
          <w:b/>
          <w:noProof/>
          <w:sz w:val="24"/>
        </w:rPr>
        <w:t>330</w:t>
      </w:r>
    </w:p>
    <w:p w14:paraId="486AC3DC" w14:textId="77777777" w:rsidR="00BA156F" w:rsidRDefault="00BA156F" w:rsidP="00BA15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0"/>
    <w:p w14:paraId="42E8A6E3" w14:textId="77777777" w:rsidR="00BA156F" w:rsidRDefault="00BA156F" w:rsidP="00BA156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25735BE" w14:textId="77777777" w:rsidR="00BA156F" w:rsidRDefault="00BA156F" w:rsidP="00BA156F">
      <w:pPr>
        <w:pStyle w:val="CRCoverPage"/>
        <w:outlineLvl w:val="0"/>
        <w:rPr>
          <w:b/>
          <w:sz w:val="24"/>
        </w:rPr>
      </w:pPr>
    </w:p>
    <w:p w14:paraId="16B5ADB7" w14:textId="40FCC067" w:rsidR="00BA156F" w:rsidRPr="006B5418" w:rsidRDefault="00BA156F" w:rsidP="00BA15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972DD0">
        <w:rPr>
          <w:rFonts w:ascii="Arial" w:hAnsi="Arial" w:cs="Arial"/>
          <w:b/>
          <w:bCs/>
          <w:lang w:val="en-US"/>
        </w:rPr>
        <w:t xml:space="preserve">, </w:t>
      </w:r>
      <w:r w:rsidR="00972DD0" w:rsidRPr="00972DD0">
        <w:rPr>
          <w:rFonts w:ascii="Arial" w:hAnsi="Arial" w:cs="Arial"/>
          <w:b/>
          <w:bCs/>
          <w:lang w:val="en-US"/>
        </w:rPr>
        <w:t>Nokia, Nokia Shanghai Bell</w:t>
      </w:r>
    </w:p>
    <w:p w14:paraId="52D60A57" w14:textId="286B88C2" w:rsidR="00BA156F" w:rsidRPr="006B5418" w:rsidRDefault="00BA156F" w:rsidP="00BA15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54BF">
        <w:rPr>
          <w:rFonts w:ascii="Arial" w:hAnsi="Arial" w:cs="Arial"/>
          <w:b/>
          <w:bCs/>
          <w:lang w:val="en-US"/>
        </w:rPr>
        <w:t>system parameters</w:t>
      </w:r>
    </w:p>
    <w:p w14:paraId="785782AB" w14:textId="77777777" w:rsidR="00BA156F" w:rsidRPr="006B5418" w:rsidRDefault="00BA156F" w:rsidP="00BA15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503CDCDF" w14:textId="77777777" w:rsidR="00BA156F" w:rsidRPr="006B5418" w:rsidRDefault="00BA156F" w:rsidP="00BA15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49F22F80" w14:textId="77777777" w:rsidR="00BA156F" w:rsidRPr="006B5418" w:rsidRDefault="00BA156F" w:rsidP="00BA15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B152F31" w14:textId="77777777" w:rsidR="00BA156F" w:rsidRPr="006B5418" w:rsidRDefault="00BA156F" w:rsidP="00BA156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6C06802" w14:textId="77777777" w:rsidR="00BA156F" w:rsidRPr="006B5418" w:rsidRDefault="00BA156F" w:rsidP="00BA156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E62DC49" w14:textId="77777777" w:rsidR="00BA156F" w:rsidRPr="006B5418" w:rsidRDefault="00BA156F" w:rsidP="00BA156F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71A9A1E7" w14:textId="77777777" w:rsidR="00BA156F" w:rsidRPr="006B5418" w:rsidRDefault="00BA156F" w:rsidP="00BA156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3B4FC67" w14:textId="233FD097" w:rsidR="00BA156F" w:rsidRDefault="00BF0504" w:rsidP="00BA156F">
      <w:pPr>
        <w:rPr>
          <w:lang w:val="en-US"/>
        </w:rPr>
      </w:pPr>
      <w:r>
        <w:rPr>
          <w:lang w:val="en-US"/>
        </w:rPr>
        <w:t xml:space="preserve">In clause 12 there are </w:t>
      </w:r>
      <w:r w:rsidR="00101774">
        <w:rPr>
          <w:lang w:val="en-US"/>
        </w:rPr>
        <w:t>E</w:t>
      </w:r>
      <w:r>
        <w:rPr>
          <w:lang w:val="en-US"/>
        </w:rPr>
        <w:t xml:space="preserve">ditor’s </w:t>
      </w:r>
      <w:r w:rsidR="00101774">
        <w:rPr>
          <w:lang w:val="en-US"/>
        </w:rPr>
        <w:t>N</w:t>
      </w:r>
      <w:r>
        <w:rPr>
          <w:lang w:val="en-US"/>
        </w:rPr>
        <w:t xml:space="preserve">otes for timer tables of </w:t>
      </w:r>
      <w:r w:rsidR="009A7632">
        <w:rPr>
          <w:lang w:val="en-US"/>
        </w:rPr>
        <w:t xml:space="preserve">LSC-UPP. Currently the defined procedures of LCS-UPP </w:t>
      </w:r>
      <w:r w:rsidR="00101774">
        <w:rPr>
          <w:lang w:val="en-US"/>
        </w:rPr>
        <w:t xml:space="preserve">are single message procedures that are not supervised, </w:t>
      </w:r>
      <w:proofErr w:type="gramStart"/>
      <w:r w:rsidR="00101774">
        <w:rPr>
          <w:lang w:val="en-US"/>
        </w:rPr>
        <w:t>i.e.</w:t>
      </w:r>
      <w:proofErr w:type="gramEnd"/>
      <w:r w:rsidR="00101774">
        <w:rPr>
          <w:lang w:val="en-US"/>
        </w:rPr>
        <w:t xml:space="preserve"> there is no timer supervision of any response. There is </w:t>
      </w:r>
      <w:r w:rsidR="002D6569">
        <w:rPr>
          <w:lang w:val="en-US"/>
        </w:rPr>
        <w:t xml:space="preserve">currently </w:t>
      </w:r>
      <w:r w:rsidR="00101774">
        <w:rPr>
          <w:lang w:val="en-US"/>
        </w:rPr>
        <w:t xml:space="preserve">no other functionality of LCS-UPP that uses protocol timers. </w:t>
      </w:r>
      <w:r w:rsidR="001365D1">
        <w:rPr>
          <w:lang w:val="en-US"/>
        </w:rPr>
        <w:t>I</w:t>
      </w:r>
      <w:r w:rsidR="00101774">
        <w:rPr>
          <w:lang w:val="en-US"/>
        </w:rPr>
        <w:t xml:space="preserve">t is proposed to </w:t>
      </w:r>
      <w:r w:rsidR="0003169A">
        <w:rPr>
          <w:lang w:val="en-US"/>
        </w:rPr>
        <w:t>keep</w:t>
      </w:r>
      <w:r w:rsidR="00101774">
        <w:rPr>
          <w:lang w:val="en-US"/>
        </w:rPr>
        <w:t xml:space="preserve"> the Editor’s Notes </w:t>
      </w:r>
      <w:r w:rsidR="0003169A">
        <w:rPr>
          <w:lang w:val="en-US"/>
        </w:rPr>
        <w:t>in</w:t>
      </w:r>
      <w:r w:rsidR="00101774">
        <w:rPr>
          <w:lang w:val="en-US"/>
        </w:rPr>
        <w:t xml:space="preserve"> clause 12.2</w:t>
      </w:r>
      <w:r w:rsidR="001365D1">
        <w:rPr>
          <w:lang w:val="en-US"/>
        </w:rPr>
        <w:t xml:space="preserve"> to allow further analysis whether </w:t>
      </w:r>
      <w:r w:rsidR="00DB594B">
        <w:rPr>
          <w:lang w:val="en-US"/>
        </w:rPr>
        <w:t>any timers will be needed</w:t>
      </w:r>
      <w:r w:rsidR="00101774">
        <w:rPr>
          <w:lang w:val="en-US"/>
        </w:rPr>
        <w:t>.</w:t>
      </w:r>
    </w:p>
    <w:p w14:paraId="2FA7DB70" w14:textId="539CFFD1" w:rsidR="00101774" w:rsidRPr="006B5418" w:rsidRDefault="00101774" w:rsidP="00BA156F">
      <w:pPr>
        <w:rPr>
          <w:lang w:val="en-US"/>
        </w:rPr>
      </w:pPr>
      <w:r>
        <w:rPr>
          <w:lang w:val="en-US"/>
        </w:rPr>
        <w:t>For UPP-CM there are supervision timers on both UE and LMF side. It is proposed to add a clause for Timers of UPP-CM including tables of the timers.</w:t>
      </w:r>
    </w:p>
    <w:p w14:paraId="2143BB09" w14:textId="77777777" w:rsidR="00BA156F" w:rsidRPr="006B5418" w:rsidRDefault="00BA156F" w:rsidP="00BA156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E6B03EA" w14:textId="5D74B3F1" w:rsidR="00BA156F" w:rsidRPr="006B5418" w:rsidRDefault="00BA156F" w:rsidP="00BA156F">
      <w:pPr>
        <w:rPr>
          <w:lang w:val="en-US"/>
        </w:rPr>
      </w:pPr>
      <w:r>
        <w:rPr>
          <w:lang w:val="en-US"/>
        </w:rPr>
        <w:t xml:space="preserve">It is proposed to </w:t>
      </w:r>
      <w:r w:rsidR="00101774">
        <w:rPr>
          <w:lang w:val="en-US"/>
        </w:rPr>
        <w:t>update clause 12</w:t>
      </w:r>
      <w:r>
        <w:rPr>
          <w:lang w:val="en-US"/>
        </w:rPr>
        <w:t xml:space="preserve"> of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  <w:r w:rsidRPr="00F4513E">
        <w:rPr>
          <w:lang w:val="en-US"/>
        </w:rPr>
        <w:t xml:space="preserve"> </w:t>
      </w:r>
      <w:r w:rsidR="00101774">
        <w:rPr>
          <w:lang w:val="en-US"/>
        </w:rPr>
        <w:t xml:space="preserve">to align timer tables to the </w:t>
      </w:r>
      <w:r w:rsidR="00DA4038">
        <w:rPr>
          <w:lang w:val="en-US"/>
        </w:rPr>
        <w:t>LCS-UPP and UPP-CM procedures</w:t>
      </w:r>
      <w:r>
        <w:rPr>
          <w:lang w:val="en-US"/>
        </w:rPr>
        <w:t>.</w:t>
      </w:r>
    </w:p>
    <w:p w14:paraId="2A81F1F7" w14:textId="77777777" w:rsidR="00BA156F" w:rsidRPr="006B5418" w:rsidRDefault="00BA156F" w:rsidP="00BA156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62C4EEC" w14:textId="5DBF0300" w:rsidR="00BA156F" w:rsidRPr="006B5418" w:rsidRDefault="00BA156F" w:rsidP="00BA156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FE0478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CDC846E" w14:textId="77777777" w:rsidR="00BA156F" w:rsidRPr="006B5418" w:rsidRDefault="00BA156F" w:rsidP="00BA156F">
      <w:pPr>
        <w:pBdr>
          <w:bottom w:val="single" w:sz="12" w:space="1" w:color="auto"/>
        </w:pBdr>
        <w:rPr>
          <w:lang w:val="en-US"/>
        </w:rPr>
      </w:pPr>
    </w:p>
    <w:p w14:paraId="32D161DA" w14:textId="77777777" w:rsidR="00BA156F" w:rsidRPr="006B5418" w:rsidRDefault="00BA156F" w:rsidP="00BA15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25A3C5A2" w14:textId="77777777" w:rsidR="00BA156F" w:rsidRDefault="00BA156F" w:rsidP="00BA156F">
      <w:pPr>
        <w:rPr>
          <w:lang w:val="en-US"/>
        </w:rPr>
      </w:pPr>
    </w:p>
    <w:p w14:paraId="3DD6DFDC" w14:textId="5622E575" w:rsidR="00C24477" w:rsidRDefault="009C2D0F" w:rsidP="00C24477">
      <w:pPr>
        <w:pStyle w:val="Heading2"/>
        <w:rPr>
          <w:ins w:id="4" w:author="Ericsson User 1" w:date="2023-12-19T15:14:00Z"/>
        </w:rPr>
      </w:pPr>
      <w:r>
        <w:t>1</w:t>
      </w:r>
      <w:r w:rsidR="008F4FCF">
        <w:rPr>
          <w:rFonts w:hint="eastAsia"/>
          <w:lang w:eastAsia="zh-CN"/>
        </w:rPr>
        <w:t>2</w:t>
      </w:r>
      <w:r w:rsidR="00C24477" w:rsidRPr="00C33F68">
        <w:t>.1</w:t>
      </w:r>
      <w:r w:rsidR="00C24477" w:rsidRPr="00C33F68">
        <w:tab/>
      </w:r>
      <w:bookmarkEnd w:id="1"/>
      <w:r w:rsidR="002A283E">
        <w:t>General</w:t>
      </w:r>
      <w:bookmarkEnd w:id="2"/>
    </w:p>
    <w:p w14:paraId="4A15001D" w14:textId="150C7872" w:rsidR="00926B13" w:rsidRPr="00926B13" w:rsidRDefault="00B71875">
      <w:pPr>
        <w:pPrChange w:id="5" w:author="Ericsson User 1" w:date="2023-12-19T15:14:00Z">
          <w:pPr>
            <w:pStyle w:val="Heading2"/>
          </w:pPr>
        </w:pPrChange>
      </w:pPr>
      <w:ins w:id="6" w:author="Ericsson User 1" w:date="2023-12-19T15:14:00Z">
        <w:r w:rsidRPr="00B71875">
          <w:t>The description of timers in the tables of clause</w:t>
        </w:r>
        <w:r>
          <w:t> 12</w:t>
        </w:r>
        <w:r w:rsidRPr="00B71875">
          <w:t xml:space="preserve"> should be considered </w:t>
        </w:r>
        <w:proofErr w:type="gramStart"/>
        <w:r w:rsidRPr="00B71875">
          <w:t>a brief summary</w:t>
        </w:r>
        <w:proofErr w:type="gramEnd"/>
        <w:r w:rsidRPr="00B71875">
          <w:t>. The precise details are found in clause</w:t>
        </w:r>
        <w:r>
          <w:t>s </w:t>
        </w:r>
      </w:ins>
      <w:ins w:id="7" w:author="Ericsson User 1" w:date="2023-12-19T15:15:00Z">
        <w:r w:rsidR="00607EE3">
          <w:t>6 and 7</w:t>
        </w:r>
      </w:ins>
      <w:ins w:id="8" w:author="Ericsson User 1" w:date="2023-12-19T15:14:00Z">
        <w:r w:rsidRPr="00B71875">
          <w:t>, which should be considered the definitive descriptions.</w:t>
        </w:r>
      </w:ins>
    </w:p>
    <w:p w14:paraId="22FE0899" w14:textId="19FCD87E" w:rsidR="00875B99" w:rsidRDefault="009C2D0F" w:rsidP="005E1C8A">
      <w:pPr>
        <w:pStyle w:val="Heading2"/>
        <w:rPr>
          <w:lang w:eastAsia="zh-CN"/>
        </w:rPr>
      </w:pPr>
      <w:bookmarkStart w:id="9" w:name="_Toc151470232"/>
      <w:r>
        <w:t>1</w:t>
      </w:r>
      <w:r w:rsidR="008F4FCF">
        <w:rPr>
          <w:rFonts w:hint="eastAsia"/>
          <w:lang w:eastAsia="zh-CN"/>
        </w:rPr>
        <w:t>2</w:t>
      </w:r>
      <w:r w:rsidR="005E1C8A" w:rsidRPr="00C33F68">
        <w:t>.</w:t>
      </w:r>
      <w:r w:rsidR="005E1C8A">
        <w:rPr>
          <w:rFonts w:hint="eastAsia"/>
          <w:lang w:eastAsia="zh-CN"/>
        </w:rPr>
        <w:t>2</w:t>
      </w:r>
      <w:r w:rsidR="005E1C8A" w:rsidRPr="00C33F68">
        <w:tab/>
        <w:t>Timers of</w:t>
      </w:r>
      <w:r w:rsidR="005E1C8A">
        <w:rPr>
          <w:rFonts w:hint="eastAsia"/>
          <w:lang w:eastAsia="zh-CN"/>
        </w:rPr>
        <w:t xml:space="preserve"> </w:t>
      </w:r>
      <w:r w:rsidR="002A283E" w:rsidRPr="007A46A4">
        <w:t>L</w:t>
      </w:r>
      <w:r w:rsidR="002A283E">
        <w:t>C</w:t>
      </w:r>
      <w:r w:rsidR="002A283E" w:rsidRPr="007A46A4">
        <w:t>S-UPP</w:t>
      </w:r>
      <w:bookmarkEnd w:id="9"/>
    </w:p>
    <w:p w14:paraId="6EF33C46" w14:textId="2C83C9B1" w:rsidR="002A283E" w:rsidRPr="005C01EF" w:rsidRDefault="002A283E" w:rsidP="002A283E">
      <w:pPr>
        <w:pStyle w:val="EditorsNote"/>
        <w:rPr>
          <w:lang w:eastAsia="zh-CN"/>
        </w:rPr>
      </w:pPr>
      <w:r w:rsidRPr="001335FF">
        <w:t>Editor's note: This clau</w:t>
      </w:r>
      <w:r>
        <w:t>se will contain a table of t</w:t>
      </w:r>
      <w:r w:rsidRPr="00B63935">
        <w:t xml:space="preserve">imers of </w:t>
      </w:r>
      <w:r w:rsidRPr="00090F32">
        <w:t>L</w:t>
      </w:r>
      <w:r>
        <w:t>C</w:t>
      </w:r>
      <w:r w:rsidRPr="00090F32">
        <w:t>S-UPP</w:t>
      </w:r>
      <w:r w:rsidRPr="00B63935">
        <w:t>– UE side</w:t>
      </w:r>
      <w:r>
        <w:t>, if any</w:t>
      </w:r>
      <w:r w:rsidRPr="001335FF">
        <w:t>.</w:t>
      </w:r>
    </w:p>
    <w:p w14:paraId="372704E3" w14:textId="3A1AB791" w:rsidR="002A283E" w:rsidRPr="002A283E" w:rsidRDefault="002A283E" w:rsidP="00BF6408">
      <w:pPr>
        <w:pStyle w:val="EditorsNote"/>
        <w:rPr>
          <w:lang w:eastAsia="zh-CN"/>
        </w:rPr>
      </w:pPr>
      <w:r w:rsidRPr="001335FF">
        <w:t>Editor's note: This clau</w:t>
      </w:r>
      <w:r>
        <w:t>se will contain a table of t</w:t>
      </w:r>
      <w:r w:rsidRPr="00B63935">
        <w:t xml:space="preserve">imers of </w:t>
      </w:r>
      <w:r w:rsidRPr="00090F32">
        <w:t>L</w:t>
      </w:r>
      <w:r>
        <w:t>C</w:t>
      </w:r>
      <w:r w:rsidRPr="00090F32">
        <w:t>S-UPP</w:t>
      </w:r>
      <w:r w:rsidRPr="00B63935">
        <w:t xml:space="preserve">– </w:t>
      </w:r>
      <w:r>
        <w:t>network</w:t>
      </w:r>
      <w:r w:rsidRPr="00B63935">
        <w:t xml:space="preserve"> side</w:t>
      </w:r>
      <w:r>
        <w:t>, if any</w:t>
      </w:r>
      <w:r w:rsidRPr="001335FF">
        <w:t>.</w:t>
      </w:r>
    </w:p>
    <w:p w14:paraId="0E25D1FC" w14:textId="3B1F3F8B" w:rsidR="00CC174F" w:rsidRDefault="00CC174F" w:rsidP="00CC174F">
      <w:pPr>
        <w:pStyle w:val="Heading2"/>
        <w:rPr>
          <w:ins w:id="10" w:author="Ericsson User 1" w:date="2023-12-19T15:14:00Z"/>
        </w:rPr>
      </w:pPr>
      <w:bookmarkStart w:id="11" w:name="_Toc151470226"/>
      <w:ins w:id="12" w:author="Ericsson User 1" w:date="2023-12-19T15:14:00Z">
        <w:r>
          <w:t>1</w:t>
        </w:r>
        <w:r>
          <w:rPr>
            <w:rFonts w:hint="eastAsia"/>
            <w:lang w:eastAsia="zh-CN"/>
          </w:rPr>
          <w:t>2</w:t>
        </w:r>
        <w:r w:rsidRPr="00C33F68">
          <w:t>.</w:t>
        </w:r>
      </w:ins>
      <w:ins w:id="13" w:author="Ericsson User 3" w:date="2024-01-23T21:23:00Z">
        <w:r>
          <w:t>3</w:t>
        </w:r>
      </w:ins>
      <w:ins w:id="14" w:author="Ericsson User 1" w:date="2023-12-19T15:14:00Z">
        <w:r w:rsidRPr="00C33F68">
          <w:tab/>
          <w:t>Timers of</w:t>
        </w:r>
        <w:r>
          <w:rPr>
            <w:rFonts w:hint="eastAsia"/>
            <w:lang w:eastAsia="zh-CN"/>
          </w:rPr>
          <w:t xml:space="preserve"> </w:t>
        </w:r>
        <w:r w:rsidRPr="007A46A4">
          <w:t>UPP</w:t>
        </w:r>
        <w:r>
          <w:t>-CM</w:t>
        </w:r>
      </w:ins>
    </w:p>
    <w:p w14:paraId="5BF55629" w14:textId="52EC117C" w:rsidR="00CC174F" w:rsidRPr="00A20210" w:rsidRDefault="00CC174F" w:rsidP="00CC174F">
      <w:pPr>
        <w:rPr>
          <w:ins w:id="15" w:author="Ericsson User 1" w:date="2023-12-19T15:18:00Z"/>
        </w:rPr>
      </w:pPr>
      <w:ins w:id="16" w:author="Ericsson User 1" w:date="2023-12-19T15:18:00Z">
        <w:r w:rsidRPr="00A20210">
          <w:t xml:space="preserve">Timers of </w:t>
        </w:r>
        <w:r>
          <w:t>UPP</w:t>
        </w:r>
      </w:ins>
      <w:ins w:id="17" w:author="Ericsson User 1" w:date="2023-12-19T15:19:00Z">
        <w:r>
          <w:t>-</w:t>
        </w:r>
      </w:ins>
      <w:ins w:id="18" w:author="Ericsson User 1" w:date="2023-12-19T15:20:00Z">
        <w:r>
          <w:t>CM</w:t>
        </w:r>
      </w:ins>
      <w:ins w:id="19" w:author="Ericsson User 1" w:date="2023-12-19T15:18:00Z">
        <w:r w:rsidRPr="00A20210">
          <w:t xml:space="preserve"> are shown in table </w:t>
        </w:r>
        <w:r>
          <w:t>12</w:t>
        </w:r>
        <w:r w:rsidRPr="00A20210">
          <w:t>.</w:t>
        </w:r>
      </w:ins>
      <w:ins w:id="20" w:author="Ericsson User 3" w:date="2024-01-23T21:23:00Z">
        <w:r>
          <w:t>3</w:t>
        </w:r>
      </w:ins>
      <w:ins w:id="21" w:author="Ericsson User 1" w:date="2023-12-19T15:18:00Z">
        <w:r>
          <w:t>.</w:t>
        </w:r>
        <w:r w:rsidRPr="00A20210">
          <w:t>1 and table </w:t>
        </w:r>
        <w:r>
          <w:t>12</w:t>
        </w:r>
        <w:r w:rsidRPr="00A20210">
          <w:t>.</w:t>
        </w:r>
      </w:ins>
      <w:ins w:id="22" w:author="Ericsson User 3" w:date="2024-01-23T21:23:00Z">
        <w:r>
          <w:t>3</w:t>
        </w:r>
      </w:ins>
      <w:ins w:id="23" w:author="Ericsson User 1" w:date="2023-12-19T15:18:00Z">
        <w:r>
          <w:t>.</w:t>
        </w:r>
        <w:r w:rsidRPr="00A20210">
          <w:t>2.</w:t>
        </w:r>
      </w:ins>
    </w:p>
    <w:p w14:paraId="6DF743C6" w14:textId="7B506F20" w:rsidR="00CC174F" w:rsidRPr="00A20210" w:rsidRDefault="00CC174F" w:rsidP="00CC174F">
      <w:pPr>
        <w:pStyle w:val="TH"/>
        <w:rPr>
          <w:ins w:id="24" w:author="Ericsson User 1" w:date="2023-12-19T15:18:00Z"/>
        </w:rPr>
      </w:pPr>
      <w:ins w:id="25" w:author="Ericsson User 1" w:date="2023-12-19T15:18:00Z">
        <w:r w:rsidRPr="00A20210">
          <w:lastRenderedPageBreak/>
          <w:t>Table </w:t>
        </w:r>
        <w:r>
          <w:t>12</w:t>
        </w:r>
        <w:r w:rsidRPr="00A20210">
          <w:t>.</w:t>
        </w:r>
      </w:ins>
      <w:ins w:id="26" w:author="Ericsson User 3" w:date="2024-01-23T21:23:00Z">
        <w:r>
          <w:t>3</w:t>
        </w:r>
      </w:ins>
      <w:ins w:id="27" w:author="Ericsson User 1" w:date="2023-12-19T15:18:00Z">
        <w:r>
          <w:t>.</w:t>
        </w:r>
        <w:r w:rsidRPr="00A20210">
          <w:t xml:space="preserve">1: Timers of </w:t>
        </w:r>
        <w:r>
          <w:t>UPP-CM</w:t>
        </w:r>
        <w:r w:rsidRPr="00A20210">
          <w:t xml:space="preserve"> – UE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CC174F" w:rsidRPr="00A20210" w14:paraId="053EF7A9" w14:textId="77777777" w:rsidTr="00BD5F04">
        <w:trPr>
          <w:cantSplit/>
          <w:tblHeader/>
          <w:jc w:val="center"/>
          <w:ins w:id="28" w:author="Ericsson User 1" w:date="2023-12-19T15:18:00Z"/>
        </w:trPr>
        <w:tc>
          <w:tcPr>
            <w:tcW w:w="992" w:type="dxa"/>
          </w:tcPr>
          <w:p w14:paraId="41EFFDD0" w14:textId="77777777" w:rsidR="00CC174F" w:rsidRPr="00A20210" w:rsidRDefault="00CC174F" w:rsidP="00BD5F04">
            <w:pPr>
              <w:pStyle w:val="TAH"/>
              <w:rPr>
                <w:ins w:id="29" w:author="Ericsson User 1" w:date="2023-12-19T15:18:00Z"/>
              </w:rPr>
            </w:pPr>
            <w:ins w:id="30" w:author="Ericsson User 1" w:date="2023-12-19T15:18:00Z">
              <w:r w:rsidRPr="00A20210">
                <w:t>TIMER NUM.</w:t>
              </w:r>
            </w:ins>
          </w:p>
        </w:tc>
        <w:tc>
          <w:tcPr>
            <w:tcW w:w="992" w:type="dxa"/>
          </w:tcPr>
          <w:p w14:paraId="2EE8EA35" w14:textId="77777777" w:rsidR="00CC174F" w:rsidRPr="00A20210" w:rsidRDefault="00CC174F" w:rsidP="00BD5F04">
            <w:pPr>
              <w:pStyle w:val="TAH"/>
              <w:rPr>
                <w:ins w:id="31" w:author="Ericsson User 1" w:date="2023-12-19T15:18:00Z"/>
              </w:rPr>
            </w:pPr>
            <w:ins w:id="32" w:author="Ericsson User 1" w:date="2023-12-19T15:18:00Z">
              <w:r w:rsidRPr="00A20210">
                <w:t>TIMER VALUE</w:t>
              </w:r>
            </w:ins>
          </w:p>
        </w:tc>
        <w:tc>
          <w:tcPr>
            <w:tcW w:w="2693" w:type="dxa"/>
          </w:tcPr>
          <w:p w14:paraId="386DBE55" w14:textId="77777777" w:rsidR="00CC174F" w:rsidRPr="00A20210" w:rsidRDefault="00CC174F" w:rsidP="00BD5F04">
            <w:pPr>
              <w:pStyle w:val="TAH"/>
              <w:rPr>
                <w:ins w:id="33" w:author="Ericsson User 1" w:date="2023-12-19T15:18:00Z"/>
              </w:rPr>
            </w:pPr>
            <w:ins w:id="34" w:author="Ericsson User 1" w:date="2023-12-19T15:18:00Z">
              <w:r w:rsidRPr="00A20210">
                <w:t>CAUSE OF START</w:t>
              </w:r>
            </w:ins>
          </w:p>
        </w:tc>
        <w:tc>
          <w:tcPr>
            <w:tcW w:w="1701" w:type="dxa"/>
          </w:tcPr>
          <w:p w14:paraId="652B9CDE" w14:textId="77777777" w:rsidR="00CC174F" w:rsidRPr="00A20210" w:rsidRDefault="00CC174F" w:rsidP="00BD5F04">
            <w:pPr>
              <w:pStyle w:val="TAH"/>
              <w:rPr>
                <w:ins w:id="35" w:author="Ericsson User 1" w:date="2023-12-19T15:18:00Z"/>
              </w:rPr>
            </w:pPr>
            <w:ins w:id="36" w:author="Ericsson User 1" w:date="2023-12-19T15:18:00Z">
              <w:r w:rsidRPr="00A20210">
                <w:t>NORMAL STOP</w:t>
              </w:r>
            </w:ins>
          </w:p>
        </w:tc>
        <w:tc>
          <w:tcPr>
            <w:tcW w:w="1700" w:type="dxa"/>
          </w:tcPr>
          <w:p w14:paraId="552DD042" w14:textId="77777777" w:rsidR="00CC174F" w:rsidRPr="00A20210" w:rsidRDefault="00CC174F" w:rsidP="00BD5F04">
            <w:pPr>
              <w:pStyle w:val="TAH"/>
              <w:rPr>
                <w:ins w:id="37" w:author="Ericsson User 1" w:date="2023-12-19T15:18:00Z"/>
              </w:rPr>
            </w:pPr>
            <w:ins w:id="38" w:author="Ericsson User 1" w:date="2023-12-19T15:18:00Z">
              <w:r w:rsidRPr="00A20210">
                <w:t>ON</w:t>
              </w:r>
            </w:ins>
          </w:p>
          <w:p w14:paraId="599B451F" w14:textId="77777777" w:rsidR="00CC174F" w:rsidRPr="00A20210" w:rsidRDefault="00CC174F" w:rsidP="00BD5F04">
            <w:pPr>
              <w:pStyle w:val="TAH"/>
              <w:rPr>
                <w:ins w:id="39" w:author="Ericsson User 1" w:date="2023-12-19T15:18:00Z"/>
              </w:rPr>
            </w:pPr>
            <w:ins w:id="40" w:author="Ericsson User 1" w:date="2023-12-19T15:18:00Z">
              <w:r w:rsidRPr="00A20210">
                <w:t>THE</w:t>
              </w:r>
            </w:ins>
          </w:p>
          <w:p w14:paraId="34B7AB9A" w14:textId="77777777" w:rsidR="00CC174F" w:rsidRPr="00A20210" w:rsidRDefault="00CC174F" w:rsidP="00BD5F04">
            <w:pPr>
              <w:pStyle w:val="TAH"/>
              <w:rPr>
                <w:ins w:id="41" w:author="Ericsson User 1" w:date="2023-12-19T15:18:00Z"/>
              </w:rPr>
            </w:pPr>
            <w:ins w:id="42" w:author="Ericsson User 1" w:date="2023-12-19T15:18:00Z">
              <w:r w:rsidRPr="00A20210">
                <w:t>1</w:t>
              </w:r>
              <w:r w:rsidRPr="00A20210">
                <w:rPr>
                  <w:vertAlign w:val="superscript"/>
                </w:rPr>
                <w:t>st</w:t>
              </w:r>
              <w:r w:rsidRPr="00A20210">
                <w:t>, 2</w:t>
              </w:r>
              <w:r w:rsidRPr="00A20210">
                <w:rPr>
                  <w:vertAlign w:val="superscript"/>
                </w:rPr>
                <w:t>nd</w:t>
              </w:r>
              <w:r w:rsidRPr="00A20210">
                <w:t>, 3</w:t>
              </w:r>
              <w:r w:rsidRPr="00A20210">
                <w:rPr>
                  <w:vertAlign w:val="superscript"/>
                </w:rPr>
                <w:t>rd</w:t>
              </w:r>
              <w:r w:rsidRPr="00A20210">
                <w:t>, 4</w:t>
              </w:r>
              <w:r w:rsidRPr="00A20210">
                <w:rPr>
                  <w:vertAlign w:val="superscript"/>
                </w:rPr>
                <w:t>th</w:t>
              </w:r>
              <w:r w:rsidRPr="00A20210">
                <w:t xml:space="preserve"> EXPIRY (NOTE 1)</w:t>
              </w:r>
            </w:ins>
          </w:p>
        </w:tc>
      </w:tr>
      <w:tr w:rsidR="00CC174F" w:rsidRPr="00A20210" w14:paraId="017CC01A" w14:textId="77777777" w:rsidTr="00BD5F04">
        <w:trPr>
          <w:cantSplit/>
          <w:jc w:val="center"/>
          <w:ins w:id="43" w:author="Ericsson User 1" w:date="2023-12-19T15:18:00Z"/>
        </w:trPr>
        <w:tc>
          <w:tcPr>
            <w:tcW w:w="992" w:type="dxa"/>
          </w:tcPr>
          <w:p w14:paraId="5BAFB129" w14:textId="77777777" w:rsidR="00CC174F" w:rsidRPr="00A20210" w:rsidRDefault="00CC174F" w:rsidP="00BD5F04">
            <w:pPr>
              <w:pStyle w:val="TAC"/>
              <w:rPr>
                <w:ins w:id="44" w:author="Ericsson User 1" w:date="2023-12-19T15:18:00Z"/>
              </w:rPr>
            </w:pPr>
            <w:ins w:id="45" w:author="Ericsson User 1" w:date="2023-12-19T15:18:00Z">
              <w:r w:rsidRPr="00A20210">
                <w:t>T</w:t>
              </w:r>
            </w:ins>
            <w:ins w:id="46" w:author="Ericsson User 1" w:date="2023-12-21T10:17:00Z">
              <w:r>
                <w:t>50x1</w:t>
              </w:r>
            </w:ins>
          </w:p>
        </w:tc>
        <w:tc>
          <w:tcPr>
            <w:tcW w:w="992" w:type="dxa"/>
          </w:tcPr>
          <w:p w14:paraId="7E2C5685" w14:textId="77777777" w:rsidR="00CC174F" w:rsidRPr="00A20210" w:rsidRDefault="00CC174F" w:rsidP="00BD5F04">
            <w:pPr>
              <w:pStyle w:val="TAL"/>
              <w:rPr>
                <w:ins w:id="47" w:author="Ericsson User 1" w:date="2023-12-19T15:18:00Z"/>
              </w:rPr>
            </w:pPr>
            <w:ins w:id="48" w:author="Ericsson User 2" w:date="2024-01-11T19:53:00Z">
              <w:r>
                <w:t>TBD</w:t>
              </w:r>
            </w:ins>
          </w:p>
        </w:tc>
        <w:tc>
          <w:tcPr>
            <w:tcW w:w="2693" w:type="dxa"/>
          </w:tcPr>
          <w:p w14:paraId="06002A5A" w14:textId="77777777" w:rsidR="00CC174F" w:rsidRPr="00A20210" w:rsidRDefault="00CC174F" w:rsidP="00BD5F04">
            <w:pPr>
              <w:pStyle w:val="TAL"/>
              <w:rPr>
                <w:ins w:id="49" w:author="Ericsson User 1" w:date="2023-12-19T15:18:00Z"/>
              </w:rPr>
            </w:pPr>
            <w:ins w:id="50" w:author="Ericsson User 1" w:date="2023-12-19T15:18:00Z">
              <w:r w:rsidRPr="00A20210">
                <w:t xml:space="preserve">Transmission of </w:t>
              </w:r>
            </w:ins>
            <w:ins w:id="51" w:author="Ericsson User 1" w:date="2023-12-21T10:17:00Z">
              <w:r w:rsidRPr="00BF0504">
                <w:t>USER PLANE CONNECTION ESTABLISHMENT REQUEST</w:t>
              </w:r>
            </w:ins>
            <w:ins w:id="52" w:author="Ericsson User 1" w:date="2023-12-19T15:18:00Z">
              <w:r w:rsidRPr="00A20210">
                <w:t xml:space="preserve"> message</w:t>
              </w:r>
            </w:ins>
          </w:p>
        </w:tc>
        <w:tc>
          <w:tcPr>
            <w:tcW w:w="1701" w:type="dxa"/>
          </w:tcPr>
          <w:p w14:paraId="4F655FE3" w14:textId="77777777" w:rsidR="00CC174F" w:rsidRPr="00A20210" w:rsidRDefault="00CC174F" w:rsidP="00BD5F04">
            <w:pPr>
              <w:pStyle w:val="TAL"/>
              <w:rPr>
                <w:ins w:id="53" w:author="Ericsson User 1" w:date="2023-12-19T15:18:00Z"/>
              </w:rPr>
            </w:pPr>
            <w:ins w:id="54" w:author="Ericsson User 1" w:date="2023-12-21T10:17:00Z">
              <w:r w:rsidRPr="00A20210">
                <w:t xml:space="preserve">A </w:t>
              </w:r>
            </w:ins>
            <w:ins w:id="55" w:author="Ericsson User 1" w:date="2023-12-21T10:18:00Z">
              <w:r w:rsidRPr="006C7B07">
                <w:t>USER PLANE CONNECTION ESTABLISHMENT COMMAND</w:t>
              </w:r>
              <w:r w:rsidRPr="00A20210">
                <w:t xml:space="preserve"> </w:t>
              </w:r>
            </w:ins>
            <w:ins w:id="56" w:author="Ericsson User 1" w:date="2023-12-21T10:17:00Z">
              <w:r w:rsidRPr="00A20210">
                <w:t>message received</w:t>
              </w:r>
            </w:ins>
          </w:p>
        </w:tc>
        <w:tc>
          <w:tcPr>
            <w:tcW w:w="1700" w:type="dxa"/>
          </w:tcPr>
          <w:p w14:paraId="7F1C7335" w14:textId="77777777" w:rsidR="00CC174F" w:rsidRPr="00A20210" w:rsidRDefault="00CC174F" w:rsidP="00BD5F04">
            <w:pPr>
              <w:pStyle w:val="TAL"/>
              <w:rPr>
                <w:ins w:id="57" w:author="Ericsson User 1" w:date="2023-12-19T15:18:00Z"/>
              </w:rPr>
            </w:pPr>
            <w:ins w:id="58" w:author="Ericsson User 1" w:date="2023-12-21T10:18:00Z">
              <w:r w:rsidRPr="00E5444A">
                <w:t xml:space="preserve">Retransmission of </w:t>
              </w:r>
              <w:r w:rsidRPr="00BF0504">
                <w:t>USER PLANE CONNECTION ESTABLISHMENT REQUEST</w:t>
              </w:r>
              <w:r w:rsidRPr="00A20210">
                <w:t xml:space="preserve"> </w:t>
              </w:r>
              <w:r w:rsidRPr="00E5444A">
                <w:t>message</w:t>
              </w:r>
            </w:ins>
          </w:p>
        </w:tc>
      </w:tr>
      <w:tr w:rsidR="00CC174F" w:rsidRPr="00A20210" w14:paraId="6D4BD274" w14:textId="77777777" w:rsidTr="00BD5F04">
        <w:trPr>
          <w:cantSplit/>
          <w:jc w:val="center"/>
          <w:ins w:id="59" w:author="Ericsson User 1" w:date="2023-12-19T15:18:00Z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26510" w14:textId="77777777" w:rsidR="00CC174F" w:rsidRPr="00A20210" w:rsidRDefault="00CC174F" w:rsidP="00BD5F04">
            <w:pPr>
              <w:pStyle w:val="TAN"/>
              <w:rPr>
                <w:ins w:id="60" w:author="Ericsson User 1" w:date="2023-12-19T15:18:00Z"/>
              </w:rPr>
            </w:pPr>
          </w:p>
        </w:tc>
      </w:tr>
    </w:tbl>
    <w:p w14:paraId="10D5A7F6" w14:textId="77777777" w:rsidR="00CC174F" w:rsidRPr="00A20210" w:rsidRDefault="00CC174F" w:rsidP="00CC174F">
      <w:pPr>
        <w:rPr>
          <w:ins w:id="61" w:author="Ericsson User 1" w:date="2023-12-19T15:18:00Z"/>
        </w:rPr>
      </w:pPr>
    </w:p>
    <w:p w14:paraId="6F995551" w14:textId="706C00B7" w:rsidR="00CC174F" w:rsidRPr="005C01EF" w:rsidRDefault="00CC174F" w:rsidP="00CC174F">
      <w:pPr>
        <w:pStyle w:val="EditorsNote"/>
        <w:rPr>
          <w:ins w:id="62" w:author="Ericsson User 2" w:date="2024-01-11T19:50:00Z"/>
          <w:lang w:eastAsia="zh-CN"/>
        </w:rPr>
      </w:pPr>
      <w:ins w:id="63" w:author="Ericsson User 2" w:date="2024-01-11T19:50:00Z">
        <w:r w:rsidRPr="001335FF">
          <w:t xml:space="preserve">Editor's note: </w:t>
        </w:r>
        <w:r>
          <w:t>The timer value in table 12.</w:t>
        </w:r>
      </w:ins>
      <w:ins w:id="64" w:author="Ericsson User 3" w:date="2024-01-23T21:23:00Z">
        <w:r>
          <w:t>3</w:t>
        </w:r>
      </w:ins>
      <w:ins w:id="65" w:author="Ericsson User 2" w:date="2024-01-11T19:50:00Z">
        <w:r>
          <w:t xml:space="preserve">.1 needs to </w:t>
        </w:r>
      </w:ins>
      <w:ins w:id="66" w:author="Ericsson User 2" w:date="2024-01-11T19:51:00Z">
        <w:r>
          <w:t>be evaluated and specified</w:t>
        </w:r>
      </w:ins>
      <w:ins w:id="67" w:author="Ericsson User 2" w:date="2024-01-11T19:50:00Z">
        <w:r w:rsidRPr="001335FF">
          <w:t>.</w:t>
        </w:r>
      </w:ins>
    </w:p>
    <w:p w14:paraId="686AF32B" w14:textId="2FCC8C05" w:rsidR="00CC174F" w:rsidRPr="00A20210" w:rsidRDefault="00CC174F" w:rsidP="00CC174F">
      <w:pPr>
        <w:pStyle w:val="TH"/>
        <w:rPr>
          <w:ins w:id="68" w:author="Ericsson User 1" w:date="2023-12-19T15:18:00Z"/>
        </w:rPr>
      </w:pPr>
      <w:ins w:id="69" w:author="Ericsson User 1" w:date="2023-12-19T15:18:00Z">
        <w:r w:rsidRPr="00A20210">
          <w:t>Table </w:t>
        </w:r>
        <w:r>
          <w:t>12</w:t>
        </w:r>
        <w:r w:rsidRPr="00A20210">
          <w:t>.</w:t>
        </w:r>
      </w:ins>
      <w:ins w:id="70" w:author="Ericsson User 3" w:date="2024-01-23T21:23:00Z">
        <w:r>
          <w:t>3</w:t>
        </w:r>
      </w:ins>
      <w:ins w:id="71" w:author="Ericsson User 1" w:date="2023-12-19T15:18:00Z">
        <w:r>
          <w:t>.</w:t>
        </w:r>
        <w:r w:rsidRPr="00A20210">
          <w:t xml:space="preserve">2: Timers of </w:t>
        </w:r>
        <w:r>
          <w:t>UPP-CM</w:t>
        </w:r>
        <w:r w:rsidRPr="00A20210">
          <w:t xml:space="preserve"> – </w:t>
        </w:r>
        <w:r>
          <w:t>LMF</w:t>
        </w:r>
        <w:r w:rsidRPr="00A20210">
          <w:t xml:space="preserve">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CC174F" w:rsidRPr="00A20210" w14:paraId="69CBB8A1" w14:textId="77777777" w:rsidTr="00BD5F04">
        <w:trPr>
          <w:cantSplit/>
          <w:tblHeader/>
          <w:jc w:val="center"/>
          <w:ins w:id="72" w:author="Ericsson User 1" w:date="2023-12-19T15:18:00Z"/>
        </w:trPr>
        <w:tc>
          <w:tcPr>
            <w:tcW w:w="992" w:type="dxa"/>
          </w:tcPr>
          <w:p w14:paraId="69FFA471" w14:textId="77777777" w:rsidR="00CC174F" w:rsidRPr="00A20210" w:rsidRDefault="00CC174F" w:rsidP="00BD5F04">
            <w:pPr>
              <w:pStyle w:val="TAH"/>
              <w:rPr>
                <w:ins w:id="73" w:author="Ericsson User 1" w:date="2023-12-19T15:18:00Z"/>
              </w:rPr>
            </w:pPr>
            <w:ins w:id="74" w:author="Ericsson User 1" w:date="2023-12-19T15:18:00Z">
              <w:r w:rsidRPr="00A20210">
                <w:t>TIMER NUM.</w:t>
              </w:r>
            </w:ins>
          </w:p>
        </w:tc>
        <w:tc>
          <w:tcPr>
            <w:tcW w:w="992" w:type="dxa"/>
          </w:tcPr>
          <w:p w14:paraId="0F546B81" w14:textId="77777777" w:rsidR="00CC174F" w:rsidRPr="00A20210" w:rsidRDefault="00CC174F" w:rsidP="00BD5F04">
            <w:pPr>
              <w:pStyle w:val="TAH"/>
              <w:rPr>
                <w:ins w:id="75" w:author="Ericsson User 1" w:date="2023-12-19T15:18:00Z"/>
              </w:rPr>
            </w:pPr>
            <w:ins w:id="76" w:author="Ericsson User 1" w:date="2023-12-19T15:18:00Z">
              <w:r w:rsidRPr="00A20210">
                <w:t>TIMER VALUE</w:t>
              </w:r>
            </w:ins>
          </w:p>
        </w:tc>
        <w:tc>
          <w:tcPr>
            <w:tcW w:w="2693" w:type="dxa"/>
          </w:tcPr>
          <w:p w14:paraId="34ACEF48" w14:textId="77777777" w:rsidR="00CC174F" w:rsidRPr="00A20210" w:rsidRDefault="00CC174F" w:rsidP="00BD5F04">
            <w:pPr>
              <w:pStyle w:val="TAH"/>
              <w:rPr>
                <w:ins w:id="77" w:author="Ericsson User 1" w:date="2023-12-19T15:18:00Z"/>
              </w:rPr>
            </w:pPr>
            <w:ins w:id="78" w:author="Ericsson User 1" w:date="2023-12-19T15:18:00Z">
              <w:r w:rsidRPr="00A20210">
                <w:t>CAUSE OF START</w:t>
              </w:r>
            </w:ins>
          </w:p>
        </w:tc>
        <w:tc>
          <w:tcPr>
            <w:tcW w:w="1701" w:type="dxa"/>
          </w:tcPr>
          <w:p w14:paraId="69647891" w14:textId="77777777" w:rsidR="00CC174F" w:rsidRPr="00A20210" w:rsidRDefault="00CC174F" w:rsidP="00BD5F04">
            <w:pPr>
              <w:pStyle w:val="TAH"/>
              <w:rPr>
                <w:ins w:id="79" w:author="Ericsson User 1" w:date="2023-12-19T15:18:00Z"/>
              </w:rPr>
            </w:pPr>
            <w:ins w:id="80" w:author="Ericsson User 1" w:date="2023-12-19T15:18:00Z">
              <w:r w:rsidRPr="00A20210">
                <w:t>NORMAL STOP</w:t>
              </w:r>
            </w:ins>
          </w:p>
        </w:tc>
        <w:tc>
          <w:tcPr>
            <w:tcW w:w="1700" w:type="dxa"/>
          </w:tcPr>
          <w:p w14:paraId="4E724398" w14:textId="77777777" w:rsidR="00CC174F" w:rsidRPr="00A20210" w:rsidRDefault="00CC174F" w:rsidP="00BD5F04">
            <w:pPr>
              <w:pStyle w:val="TAH"/>
              <w:rPr>
                <w:ins w:id="81" w:author="Ericsson User 1" w:date="2023-12-19T15:18:00Z"/>
              </w:rPr>
            </w:pPr>
            <w:ins w:id="82" w:author="Ericsson User 1" w:date="2023-12-19T15:18:00Z">
              <w:r w:rsidRPr="00A20210">
                <w:t>ON</w:t>
              </w:r>
            </w:ins>
          </w:p>
          <w:p w14:paraId="1097EDCC" w14:textId="77777777" w:rsidR="00CC174F" w:rsidRPr="00A20210" w:rsidRDefault="00CC174F" w:rsidP="00BD5F04">
            <w:pPr>
              <w:pStyle w:val="TAH"/>
              <w:rPr>
                <w:ins w:id="83" w:author="Ericsson User 1" w:date="2023-12-19T15:18:00Z"/>
              </w:rPr>
            </w:pPr>
            <w:ins w:id="84" w:author="Ericsson User 1" w:date="2023-12-19T15:18:00Z">
              <w:r w:rsidRPr="00A20210">
                <w:t>THE</w:t>
              </w:r>
            </w:ins>
          </w:p>
          <w:p w14:paraId="2F8A5AD7" w14:textId="77777777" w:rsidR="00CC174F" w:rsidRPr="00A20210" w:rsidRDefault="00CC174F" w:rsidP="00BD5F04">
            <w:pPr>
              <w:pStyle w:val="TAH"/>
              <w:rPr>
                <w:ins w:id="85" w:author="Ericsson User 1" w:date="2023-12-19T15:18:00Z"/>
              </w:rPr>
            </w:pPr>
            <w:ins w:id="86" w:author="Ericsson User 1" w:date="2023-12-19T15:18:00Z">
              <w:r w:rsidRPr="00A20210">
                <w:t>1</w:t>
              </w:r>
              <w:r w:rsidRPr="00A20210">
                <w:rPr>
                  <w:vertAlign w:val="superscript"/>
                </w:rPr>
                <w:t>st</w:t>
              </w:r>
              <w:r w:rsidRPr="00A20210">
                <w:t>, 2</w:t>
              </w:r>
              <w:r w:rsidRPr="00A20210">
                <w:rPr>
                  <w:vertAlign w:val="superscript"/>
                </w:rPr>
                <w:t>nd</w:t>
              </w:r>
              <w:r w:rsidRPr="00A20210">
                <w:t>, 3</w:t>
              </w:r>
              <w:r w:rsidRPr="00A20210">
                <w:rPr>
                  <w:vertAlign w:val="superscript"/>
                </w:rPr>
                <w:t>rd</w:t>
              </w:r>
              <w:r w:rsidRPr="00A20210">
                <w:t>, 4</w:t>
              </w:r>
              <w:r w:rsidRPr="00A20210">
                <w:rPr>
                  <w:vertAlign w:val="superscript"/>
                </w:rPr>
                <w:t>th</w:t>
              </w:r>
              <w:r w:rsidRPr="00A20210">
                <w:t xml:space="preserve"> EXPIRY (NOTE 1)</w:t>
              </w:r>
            </w:ins>
          </w:p>
        </w:tc>
      </w:tr>
      <w:tr w:rsidR="00CC174F" w:rsidRPr="00A20210" w14:paraId="1B6A738F" w14:textId="77777777" w:rsidTr="00BD5F04">
        <w:trPr>
          <w:cantSplit/>
          <w:jc w:val="center"/>
          <w:ins w:id="87" w:author="Ericsson User 1" w:date="2023-12-21T10:12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6E01D" w14:textId="77777777" w:rsidR="00CC174F" w:rsidRPr="00A20210" w:rsidRDefault="00CC174F" w:rsidP="00BD5F04">
            <w:pPr>
              <w:pStyle w:val="TAC"/>
              <w:rPr>
                <w:ins w:id="88" w:author="Ericsson User 1" w:date="2023-12-21T10:12:00Z"/>
              </w:rPr>
            </w:pPr>
            <w:ins w:id="89" w:author="Ericsson User 1" w:date="2023-12-21T10:15:00Z">
              <w:r w:rsidRPr="00A20210">
                <w:t>T</w:t>
              </w:r>
              <w:r>
                <w:t>50x</w:t>
              </w:r>
            </w:ins>
            <w:ins w:id="90" w:author="Ericsson User 1" w:date="2023-12-21T10:17:00Z">
              <w:r>
                <w:t>2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09A64" w14:textId="77777777" w:rsidR="00CC174F" w:rsidRPr="00A20210" w:rsidRDefault="00CC174F" w:rsidP="00BD5F04">
            <w:pPr>
              <w:pStyle w:val="TAL"/>
              <w:rPr>
                <w:ins w:id="91" w:author="Ericsson User 1" w:date="2023-12-21T10:12:00Z"/>
              </w:rPr>
            </w:pPr>
            <w:ins w:id="92" w:author="Ericsson User 2" w:date="2024-01-11T19:53:00Z">
              <w:r>
                <w:t>TBD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FD0B5" w14:textId="77777777" w:rsidR="00CC174F" w:rsidRPr="00A20210" w:rsidRDefault="00CC174F" w:rsidP="00BD5F04">
            <w:pPr>
              <w:pStyle w:val="TAL"/>
              <w:rPr>
                <w:ins w:id="93" w:author="Ericsson User 1" w:date="2023-12-21T10:12:00Z"/>
              </w:rPr>
            </w:pPr>
            <w:ins w:id="94" w:author="Ericsson User 1" w:date="2023-12-21T10:15:00Z">
              <w:r w:rsidRPr="00A20210">
                <w:t xml:space="preserve">Transmission of </w:t>
              </w:r>
              <w:r w:rsidRPr="006C7B07">
                <w:t>USER PLANE CONNECTION ESTABLISHMENT COMMAND</w:t>
              </w:r>
              <w:r w:rsidRPr="00A20210">
                <w:t xml:space="preserve">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9C8D" w14:textId="77777777" w:rsidR="00CC174F" w:rsidRPr="00A20210" w:rsidRDefault="00CC174F" w:rsidP="00BD5F04">
            <w:pPr>
              <w:pStyle w:val="TAL"/>
              <w:rPr>
                <w:ins w:id="95" w:author="Ericsson User 1" w:date="2023-12-21T10:12:00Z"/>
              </w:rPr>
            </w:pPr>
            <w:ins w:id="96" w:author="Ericsson User 1" w:date="2023-12-21T10:15:00Z">
              <w:r w:rsidRPr="00A20210">
                <w:t xml:space="preserve">A </w:t>
              </w:r>
              <w:r w:rsidRPr="00136CB8">
                <w:t xml:space="preserve">USER PLANE CONNECTION </w:t>
              </w:r>
            </w:ins>
            <w:ins w:id="97" w:author="Ericsson User 1" w:date="2023-12-21T10:16:00Z">
              <w:r w:rsidRPr="006C7B07">
                <w:t xml:space="preserve">ESTABLISHMENT </w:t>
              </w:r>
            </w:ins>
            <w:ins w:id="98" w:author="Ericsson User 1" w:date="2023-12-21T10:15:00Z">
              <w:r w:rsidRPr="00136CB8">
                <w:t xml:space="preserve">COMPLETE </w:t>
              </w:r>
              <w:r w:rsidRPr="00A20210">
                <w:t>message received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09D2B" w14:textId="77777777" w:rsidR="00CC174F" w:rsidRPr="00E5444A" w:rsidRDefault="00CC174F" w:rsidP="00BD5F04">
            <w:pPr>
              <w:pStyle w:val="TAL"/>
              <w:rPr>
                <w:ins w:id="99" w:author="Ericsson User 1" w:date="2023-12-21T10:12:00Z"/>
              </w:rPr>
            </w:pPr>
            <w:ins w:id="100" w:author="Ericsson User 1" w:date="2023-12-21T10:15:00Z">
              <w:r w:rsidRPr="00E5444A">
                <w:t xml:space="preserve">Retransmission of </w:t>
              </w:r>
            </w:ins>
            <w:ins w:id="101" w:author="Ericsson User 1" w:date="2023-12-21T10:16:00Z">
              <w:r w:rsidRPr="006C7B07">
                <w:t>USER PLANE CONNECTION ESTABLISHMENT COMMAND</w:t>
              </w:r>
              <w:r w:rsidRPr="00A20210">
                <w:t xml:space="preserve"> </w:t>
              </w:r>
            </w:ins>
            <w:ins w:id="102" w:author="Ericsson User 1" w:date="2023-12-21T10:15:00Z">
              <w:r w:rsidRPr="00E5444A">
                <w:t>message</w:t>
              </w:r>
            </w:ins>
          </w:p>
        </w:tc>
      </w:tr>
      <w:tr w:rsidR="00CC174F" w:rsidRPr="00A20210" w14:paraId="1C0FF1A2" w14:textId="77777777" w:rsidTr="00BD5F04">
        <w:trPr>
          <w:cantSplit/>
          <w:jc w:val="center"/>
          <w:ins w:id="103" w:author="Ericsson User 1" w:date="2023-12-19T15:18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FEEDE" w14:textId="77777777" w:rsidR="00CC174F" w:rsidRPr="00A20210" w:rsidRDefault="00CC174F" w:rsidP="00BD5F04">
            <w:pPr>
              <w:pStyle w:val="TAC"/>
              <w:rPr>
                <w:ins w:id="104" w:author="Ericsson User 1" w:date="2023-12-19T15:18:00Z"/>
              </w:rPr>
            </w:pPr>
            <w:ins w:id="105" w:author="Ericsson User 1" w:date="2023-12-19T15:18:00Z">
              <w:r w:rsidRPr="00A20210">
                <w:t>T</w:t>
              </w:r>
            </w:ins>
            <w:ins w:id="106" w:author="Ericsson User 1" w:date="2023-12-19T15:59:00Z">
              <w:r>
                <w:t>5010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BA425" w14:textId="77777777" w:rsidR="00CC174F" w:rsidRPr="00A20210" w:rsidRDefault="00CC174F" w:rsidP="00BD5F04">
            <w:pPr>
              <w:pStyle w:val="TAL"/>
              <w:rPr>
                <w:ins w:id="107" w:author="Ericsson User 1" w:date="2023-12-19T15:18:00Z"/>
              </w:rPr>
            </w:pPr>
            <w:ins w:id="108" w:author="Ericsson User 2" w:date="2024-01-11T19:53:00Z">
              <w:r>
                <w:t>TBD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5160D" w14:textId="77777777" w:rsidR="00CC174F" w:rsidRPr="00A20210" w:rsidRDefault="00CC174F" w:rsidP="00BD5F04">
            <w:pPr>
              <w:pStyle w:val="TAL"/>
              <w:rPr>
                <w:ins w:id="109" w:author="Ericsson User 1" w:date="2023-12-19T15:18:00Z"/>
              </w:rPr>
            </w:pPr>
            <w:ins w:id="110" w:author="Ericsson User 1" w:date="2023-12-19T15:18:00Z">
              <w:r w:rsidRPr="00A20210">
                <w:t xml:space="preserve">Transmission of </w:t>
              </w:r>
            </w:ins>
            <w:ins w:id="111" w:author="Ericsson User 1" w:date="2023-12-19T16:00:00Z">
              <w:r w:rsidRPr="00A61E06">
                <w:t>USER PLANE CONNECTION RELEASE COMMAND</w:t>
              </w:r>
            </w:ins>
            <w:ins w:id="112" w:author="Ericsson User 1" w:date="2023-12-19T15:18:00Z">
              <w:r w:rsidRPr="00A20210">
                <w:t xml:space="preserve">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DF3D" w14:textId="77777777" w:rsidR="00CC174F" w:rsidRPr="00A20210" w:rsidRDefault="00CC174F" w:rsidP="00BD5F04">
            <w:pPr>
              <w:pStyle w:val="TAL"/>
              <w:rPr>
                <w:ins w:id="113" w:author="Ericsson User 1" w:date="2023-12-19T15:18:00Z"/>
              </w:rPr>
            </w:pPr>
            <w:ins w:id="114" w:author="Ericsson User 1" w:date="2023-12-19T15:18:00Z">
              <w:r w:rsidRPr="00A20210">
                <w:t xml:space="preserve">A </w:t>
              </w:r>
            </w:ins>
            <w:ins w:id="115" w:author="Ericsson User 1" w:date="2023-12-19T16:03:00Z">
              <w:r w:rsidRPr="00136CB8">
                <w:t xml:space="preserve">USER PLANE CONNECTION RELEASE COMPLETE </w:t>
              </w:r>
            </w:ins>
            <w:ins w:id="116" w:author="Ericsson User 1" w:date="2023-12-19T15:18:00Z">
              <w:r w:rsidRPr="00A20210">
                <w:t>message received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0245E" w14:textId="77777777" w:rsidR="00CC174F" w:rsidRPr="00A20210" w:rsidRDefault="00CC174F" w:rsidP="00BD5F04">
            <w:pPr>
              <w:pStyle w:val="TAL"/>
              <w:rPr>
                <w:ins w:id="117" w:author="Ericsson User 1" w:date="2023-12-19T15:18:00Z"/>
              </w:rPr>
            </w:pPr>
            <w:ins w:id="118" w:author="Ericsson User 1" w:date="2023-12-19T16:03:00Z">
              <w:r w:rsidRPr="00E5444A">
                <w:t xml:space="preserve">Retransmission of </w:t>
              </w:r>
            </w:ins>
            <w:ins w:id="119" w:author="Ericsson User 1" w:date="2023-12-21T10:16:00Z">
              <w:r w:rsidRPr="00A61E06">
                <w:t>USER PLANE CONNECTION RELEASE COMMAND</w:t>
              </w:r>
              <w:r w:rsidRPr="00E5444A">
                <w:t xml:space="preserve"> </w:t>
              </w:r>
            </w:ins>
            <w:ins w:id="120" w:author="Ericsson User 1" w:date="2023-12-19T16:03:00Z">
              <w:r w:rsidRPr="00E5444A">
                <w:t>message</w:t>
              </w:r>
            </w:ins>
          </w:p>
        </w:tc>
      </w:tr>
      <w:tr w:rsidR="00CC174F" w:rsidRPr="00A20210" w14:paraId="12B9204F" w14:textId="77777777" w:rsidTr="00BD5F04">
        <w:trPr>
          <w:cantSplit/>
          <w:jc w:val="center"/>
          <w:ins w:id="121" w:author="Ericsson User 1" w:date="2023-12-19T15:18:00Z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59245" w14:textId="77777777" w:rsidR="00CC174F" w:rsidRPr="00A20210" w:rsidRDefault="00CC174F" w:rsidP="00BD5F04">
            <w:pPr>
              <w:pStyle w:val="TAN"/>
              <w:rPr>
                <w:ins w:id="122" w:author="Ericsson User 1" w:date="2023-12-19T15:18:00Z"/>
              </w:rPr>
            </w:pPr>
          </w:p>
        </w:tc>
      </w:tr>
    </w:tbl>
    <w:p w14:paraId="631935DD" w14:textId="77777777" w:rsidR="00CC174F" w:rsidRDefault="00CC174F" w:rsidP="00CC174F">
      <w:pPr>
        <w:pStyle w:val="EditorsNote"/>
        <w:rPr>
          <w:ins w:id="123" w:author="Ericsson User 2" w:date="2024-01-11T19:51:00Z"/>
        </w:rPr>
      </w:pPr>
    </w:p>
    <w:p w14:paraId="59343DD8" w14:textId="04FA3A8D" w:rsidR="00CC174F" w:rsidRPr="005C01EF" w:rsidRDefault="00CC174F" w:rsidP="00CC174F">
      <w:pPr>
        <w:pStyle w:val="EditorsNote"/>
        <w:rPr>
          <w:ins w:id="124" w:author="Ericsson User 2" w:date="2024-01-11T19:51:00Z"/>
          <w:lang w:eastAsia="zh-CN"/>
        </w:rPr>
      </w:pPr>
      <w:ins w:id="125" w:author="Ericsson User 2" w:date="2024-01-11T19:51:00Z">
        <w:r w:rsidRPr="001335FF">
          <w:t xml:space="preserve">Editor's note: </w:t>
        </w:r>
        <w:r>
          <w:t>The timer values in table 12.</w:t>
        </w:r>
      </w:ins>
      <w:ins w:id="126" w:author="Ericsson User 3" w:date="2024-01-23T21:23:00Z">
        <w:r>
          <w:t>3</w:t>
        </w:r>
      </w:ins>
      <w:ins w:id="127" w:author="Ericsson User 2" w:date="2024-01-11T19:51:00Z">
        <w:r>
          <w:t>.2 need to be evaluated and specified</w:t>
        </w:r>
        <w:r w:rsidRPr="001335FF">
          <w:t>.</w:t>
        </w:r>
      </w:ins>
    </w:p>
    <w:p w14:paraId="44356A26" w14:textId="77777777" w:rsidR="00CC174F" w:rsidRPr="00A20210" w:rsidRDefault="00CC174F" w:rsidP="00CC174F">
      <w:pPr>
        <w:rPr>
          <w:ins w:id="128" w:author="Ericsson User 1" w:date="2023-12-19T15:15:00Z"/>
        </w:rPr>
      </w:pPr>
    </w:p>
    <w:p w14:paraId="405A688D" w14:textId="77777777" w:rsidR="00386DD8" w:rsidRPr="006B5418" w:rsidRDefault="00386DD8" w:rsidP="00386DD8">
      <w:pPr>
        <w:rPr>
          <w:lang w:val="en-US"/>
        </w:rPr>
      </w:pPr>
    </w:p>
    <w:p w14:paraId="6769BF8A" w14:textId="77777777" w:rsidR="00386DD8" w:rsidRPr="006B5418" w:rsidRDefault="00386DD8" w:rsidP="00386D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1"/>
    <w:p w14:paraId="5EE5F490" w14:textId="77777777" w:rsidR="00386DD8" w:rsidRPr="006B5418" w:rsidRDefault="00386DD8" w:rsidP="00386DD8">
      <w:pPr>
        <w:rPr>
          <w:lang w:val="en-US"/>
        </w:rPr>
      </w:pPr>
    </w:p>
    <w:sectPr w:rsidR="00386DD8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04529" w14:textId="77777777" w:rsidR="00A35D1B" w:rsidRDefault="00A35D1B">
      <w:r>
        <w:separator/>
      </w:r>
    </w:p>
  </w:endnote>
  <w:endnote w:type="continuationSeparator" w:id="0">
    <w:p w14:paraId="2B1C3B61" w14:textId="77777777" w:rsidR="00A35D1B" w:rsidRDefault="00A3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50110" w14:textId="77777777" w:rsidR="00A35D1B" w:rsidRDefault="00A35D1B">
      <w:r>
        <w:separator/>
      </w:r>
    </w:p>
  </w:footnote>
  <w:footnote w:type="continuationSeparator" w:id="0">
    <w:p w14:paraId="17D16A4F" w14:textId="77777777" w:rsidR="00A35D1B" w:rsidRDefault="00A35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7225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37177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1979783">
    <w:abstractNumId w:val="1"/>
  </w:num>
  <w:num w:numId="4" w16cid:durableId="119691493">
    <w:abstractNumId w:val="3"/>
  </w:num>
  <w:num w:numId="5" w16cid:durableId="18100559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3">
    <w15:presenceInfo w15:providerId="None" w15:userId="Ericsson User 3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169A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46FE"/>
    <w:rsid w:val="00074B8E"/>
    <w:rsid w:val="00074B9D"/>
    <w:rsid w:val="00080512"/>
    <w:rsid w:val="00080DE6"/>
    <w:rsid w:val="000864E7"/>
    <w:rsid w:val="00086D3A"/>
    <w:rsid w:val="000A7091"/>
    <w:rsid w:val="000C47C3"/>
    <w:rsid w:val="000D333B"/>
    <w:rsid w:val="000D43CE"/>
    <w:rsid w:val="000D58AB"/>
    <w:rsid w:val="000E7E5C"/>
    <w:rsid w:val="00101774"/>
    <w:rsid w:val="00102053"/>
    <w:rsid w:val="0010619B"/>
    <w:rsid w:val="001138CE"/>
    <w:rsid w:val="0012698A"/>
    <w:rsid w:val="00133525"/>
    <w:rsid w:val="001365D1"/>
    <w:rsid w:val="00136CB8"/>
    <w:rsid w:val="00164B95"/>
    <w:rsid w:val="00166B6B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D442B"/>
    <w:rsid w:val="001E6B15"/>
    <w:rsid w:val="001F0C1D"/>
    <w:rsid w:val="001F1132"/>
    <w:rsid w:val="001F168B"/>
    <w:rsid w:val="001F25B6"/>
    <w:rsid w:val="001F549B"/>
    <w:rsid w:val="002035FE"/>
    <w:rsid w:val="002211C5"/>
    <w:rsid w:val="00221946"/>
    <w:rsid w:val="00231D34"/>
    <w:rsid w:val="002347A2"/>
    <w:rsid w:val="002473DC"/>
    <w:rsid w:val="002675F0"/>
    <w:rsid w:val="00271E9A"/>
    <w:rsid w:val="002760EE"/>
    <w:rsid w:val="002A283E"/>
    <w:rsid w:val="002A3C9E"/>
    <w:rsid w:val="002B0538"/>
    <w:rsid w:val="002B4FAD"/>
    <w:rsid w:val="002B6339"/>
    <w:rsid w:val="002D60F2"/>
    <w:rsid w:val="002D6569"/>
    <w:rsid w:val="002E00EE"/>
    <w:rsid w:val="002E29A5"/>
    <w:rsid w:val="002F1D70"/>
    <w:rsid w:val="003118B8"/>
    <w:rsid w:val="003167C0"/>
    <w:rsid w:val="003167F9"/>
    <w:rsid w:val="003172DC"/>
    <w:rsid w:val="00327F10"/>
    <w:rsid w:val="003354BF"/>
    <w:rsid w:val="0035462D"/>
    <w:rsid w:val="00356555"/>
    <w:rsid w:val="00360B9D"/>
    <w:rsid w:val="00373053"/>
    <w:rsid w:val="003758C7"/>
    <w:rsid w:val="003765B8"/>
    <w:rsid w:val="00386DD8"/>
    <w:rsid w:val="00396217"/>
    <w:rsid w:val="003A759F"/>
    <w:rsid w:val="003A7763"/>
    <w:rsid w:val="003C0922"/>
    <w:rsid w:val="003C3971"/>
    <w:rsid w:val="003E5095"/>
    <w:rsid w:val="003F6E4D"/>
    <w:rsid w:val="003F724B"/>
    <w:rsid w:val="00423334"/>
    <w:rsid w:val="00426723"/>
    <w:rsid w:val="004345EC"/>
    <w:rsid w:val="004432FD"/>
    <w:rsid w:val="00457A4C"/>
    <w:rsid w:val="00460844"/>
    <w:rsid w:val="00465515"/>
    <w:rsid w:val="00466509"/>
    <w:rsid w:val="0048791D"/>
    <w:rsid w:val="0049751D"/>
    <w:rsid w:val="004C30AC"/>
    <w:rsid w:val="004D3578"/>
    <w:rsid w:val="004E213A"/>
    <w:rsid w:val="004E2C8E"/>
    <w:rsid w:val="004F0988"/>
    <w:rsid w:val="004F3340"/>
    <w:rsid w:val="004F58F6"/>
    <w:rsid w:val="005040D1"/>
    <w:rsid w:val="00523503"/>
    <w:rsid w:val="00523E87"/>
    <w:rsid w:val="00531759"/>
    <w:rsid w:val="0053388B"/>
    <w:rsid w:val="00535773"/>
    <w:rsid w:val="00540E0D"/>
    <w:rsid w:val="0054237E"/>
    <w:rsid w:val="00543E6C"/>
    <w:rsid w:val="00551F33"/>
    <w:rsid w:val="00555F8D"/>
    <w:rsid w:val="0056096F"/>
    <w:rsid w:val="00565087"/>
    <w:rsid w:val="00567A0B"/>
    <w:rsid w:val="00570A63"/>
    <w:rsid w:val="00582D65"/>
    <w:rsid w:val="00597B11"/>
    <w:rsid w:val="005C01EF"/>
    <w:rsid w:val="005C20C6"/>
    <w:rsid w:val="005D2E01"/>
    <w:rsid w:val="005D7526"/>
    <w:rsid w:val="005E1C8A"/>
    <w:rsid w:val="005E4BB2"/>
    <w:rsid w:val="005F74CC"/>
    <w:rsid w:val="005F788A"/>
    <w:rsid w:val="00602AEA"/>
    <w:rsid w:val="00607EE3"/>
    <w:rsid w:val="00614FDF"/>
    <w:rsid w:val="00624851"/>
    <w:rsid w:val="006337F1"/>
    <w:rsid w:val="0063543D"/>
    <w:rsid w:val="006359C3"/>
    <w:rsid w:val="00637CE6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C7B07"/>
    <w:rsid w:val="006E5C86"/>
    <w:rsid w:val="00701116"/>
    <w:rsid w:val="00703E94"/>
    <w:rsid w:val="0071174C"/>
    <w:rsid w:val="00713C44"/>
    <w:rsid w:val="00722E1D"/>
    <w:rsid w:val="00724252"/>
    <w:rsid w:val="00734A5B"/>
    <w:rsid w:val="00735EA5"/>
    <w:rsid w:val="0074026F"/>
    <w:rsid w:val="007429F6"/>
    <w:rsid w:val="00744E76"/>
    <w:rsid w:val="00765EA3"/>
    <w:rsid w:val="00774DA4"/>
    <w:rsid w:val="0078087F"/>
    <w:rsid w:val="00781F0F"/>
    <w:rsid w:val="007957C0"/>
    <w:rsid w:val="007A7E7F"/>
    <w:rsid w:val="007B600E"/>
    <w:rsid w:val="007D0662"/>
    <w:rsid w:val="007F0F4A"/>
    <w:rsid w:val="008028A4"/>
    <w:rsid w:val="00830747"/>
    <w:rsid w:val="008351F0"/>
    <w:rsid w:val="008368CA"/>
    <w:rsid w:val="00871B8C"/>
    <w:rsid w:val="00875B99"/>
    <w:rsid w:val="008768CA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26B13"/>
    <w:rsid w:val="00933FB0"/>
    <w:rsid w:val="00941A47"/>
    <w:rsid w:val="00942EC2"/>
    <w:rsid w:val="00972DD0"/>
    <w:rsid w:val="009872AF"/>
    <w:rsid w:val="00995C71"/>
    <w:rsid w:val="009A6BBC"/>
    <w:rsid w:val="009A7632"/>
    <w:rsid w:val="009B1F39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35D1B"/>
    <w:rsid w:val="00A53724"/>
    <w:rsid w:val="00A56066"/>
    <w:rsid w:val="00A61E0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B6E4E"/>
    <w:rsid w:val="00AC3C3A"/>
    <w:rsid w:val="00AC6BC6"/>
    <w:rsid w:val="00AC72C4"/>
    <w:rsid w:val="00AE65E2"/>
    <w:rsid w:val="00AF1460"/>
    <w:rsid w:val="00B02E06"/>
    <w:rsid w:val="00B043D3"/>
    <w:rsid w:val="00B15449"/>
    <w:rsid w:val="00B26F4D"/>
    <w:rsid w:val="00B27A42"/>
    <w:rsid w:val="00B30C4C"/>
    <w:rsid w:val="00B56F29"/>
    <w:rsid w:val="00B61D39"/>
    <w:rsid w:val="00B670AE"/>
    <w:rsid w:val="00B71875"/>
    <w:rsid w:val="00B93086"/>
    <w:rsid w:val="00B93F4F"/>
    <w:rsid w:val="00BA156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0504"/>
    <w:rsid w:val="00BF128E"/>
    <w:rsid w:val="00BF356B"/>
    <w:rsid w:val="00BF6408"/>
    <w:rsid w:val="00C074DD"/>
    <w:rsid w:val="00C075C2"/>
    <w:rsid w:val="00C10F97"/>
    <w:rsid w:val="00C1496A"/>
    <w:rsid w:val="00C168CA"/>
    <w:rsid w:val="00C24477"/>
    <w:rsid w:val="00C2677E"/>
    <w:rsid w:val="00C33079"/>
    <w:rsid w:val="00C37A3D"/>
    <w:rsid w:val="00C45231"/>
    <w:rsid w:val="00C45D0C"/>
    <w:rsid w:val="00C551FF"/>
    <w:rsid w:val="00C713EA"/>
    <w:rsid w:val="00C72833"/>
    <w:rsid w:val="00C80F1D"/>
    <w:rsid w:val="00C91962"/>
    <w:rsid w:val="00C93F40"/>
    <w:rsid w:val="00CA3D0C"/>
    <w:rsid w:val="00CA57A6"/>
    <w:rsid w:val="00CB254E"/>
    <w:rsid w:val="00CB6F2C"/>
    <w:rsid w:val="00CC174F"/>
    <w:rsid w:val="00CC6480"/>
    <w:rsid w:val="00CD0AAF"/>
    <w:rsid w:val="00CD4C97"/>
    <w:rsid w:val="00D01489"/>
    <w:rsid w:val="00D15F7F"/>
    <w:rsid w:val="00D15FD4"/>
    <w:rsid w:val="00D17A76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4038"/>
    <w:rsid w:val="00DA7A03"/>
    <w:rsid w:val="00DB1818"/>
    <w:rsid w:val="00DB594B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79B"/>
    <w:rsid w:val="00E22B91"/>
    <w:rsid w:val="00E244B0"/>
    <w:rsid w:val="00E24E2E"/>
    <w:rsid w:val="00E31635"/>
    <w:rsid w:val="00E424FE"/>
    <w:rsid w:val="00E4353B"/>
    <w:rsid w:val="00E435AD"/>
    <w:rsid w:val="00E44582"/>
    <w:rsid w:val="00E5444A"/>
    <w:rsid w:val="00E667EA"/>
    <w:rsid w:val="00E77645"/>
    <w:rsid w:val="00E93283"/>
    <w:rsid w:val="00EA15B0"/>
    <w:rsid w:val="00EA3B55"/>
    <w:rsid w:val="00EA5EA7"/>
    <w:rsid w:val="00EC4A25"/>
    <w:rsid w:val="00ED4F45"/>
    <w:rsid w:val="00EF190F"/>
    <w:rsid w:val="00EF608C"/>
    <w:rsid w:val="00F025A2"/>
    <w:rsid w:val="00F04712"/>
    <w:rsid w:val="00F13360"/>
    <w:rsid w:val="00F22EC7"/>
    <w:rsid w:val="00F325C8"/>
    <w:rsid w:val="00F33B68"/>
    <w:rsid w:val="00F37FA3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C0F11"/>
    <w:rsid w:val="00FC1192"/>
    <w:rsid w:val="00FD110B"/>
    <w:rsid w:val="00FD6EC3"/>
    <w:rsid w:val="00FE0478"/>
    <w:rsid w:val="00FE4922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BA156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BA156F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ED4F45"/>
    <w:rPr>
      <w:lang w:val="en-GB" w:eastAsia="en-US"/>
    </w:rPr>
  </w:style>
  <w:style w:type="character" w:customStyle="1" w:styleId="TANChar">
    <w:name w:val="TAN Char"/>
    <w:link w:val="TAN"/>
    <w:qFormat/>
    <w:locked/>
    <w:rsid w:val="006359C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2825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2</cp:revision>
  <cp:lastPrinted>2019-02-25T14:05:00Z</cp:lastPrinted>
  <dcterms:created xsi:type="dcterms:W3CDTF">2024-01-24T20:33:00Z</dcterms:created>
  <dcterms:modified xsi:type="dcterms:W3CDTF">2024-01-24T20:33:00Z</dcterms:modified>
</cp:coreProperties>
</file>