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2E24E" w14:textId="7A24AA13" w:rsidR="005E1AB5" w:rsidRDefault="005E1AB5" w:rsidP="005E1A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51470223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40AF8">
        <w:rPr>
          <w:b/>
          <w:noProof/>
          <w:sz w:val="24"/>
        </w:rPr>
        <w:t>0</w:t>
      </w:r>
      <w:r w:rsidR="0023685E">
        <w:rPr>
          <w:b/>
          <w:noProof/>
          <w:sz w:val="24"/>
        </w:rPr>
        <w:t>328</w:t>
      </w:r>
    </w:p>
    <w:p w14:paraId="647084B2" w14:textId="77777777" w:rsidR="005E1AB5" w:rsidRDefault="005E1AB5" w:rsidP="005E1A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, 22– 26 January 2024</w:t>
      </w:r>
    </w:p>
    <w:bookmarkEnd w:id="0"/>
    <w:p w14:paraId="4B9F7E5D" w14:textId="77777777" w:rsidR="005E1AB5" w:rsidRDefault="005E1AB5" w:rsidP="005E1AB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40BF81EA" w14:textId="77777777" w:rsidR="005E1AB5" w:rsidRDefault="005E1AB5" w:rsidP="005E1AB5">
      <w:pPr>
        <w:pStyle w:val="CRCoverPage"/>
        <w:outlineLvl w:val="0"/>
        <w:rPr>
          <w:b/>
          <w:sz w:val="24"/>
        </w:rPr>
      </w:pPr>
    </w:p>
    <w:p w14:paraId="0DE7B678" w14:textId="77777777" w:rsidR="005E1AB5" w:rsidRPr="006B5418" w:rsidRDefault="005E1AB5" w:rsidP="005E1AB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0D4FBF83" w14:textId="6AE5248A" w:rsidR="005E1AB5" w:rsidRPr="006B5418" w:rsidRDefault="005E1AB5" w:rsidP="005E1AB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LCS-UPP payload IE corrections</w:t>
      </w:r>
    </w:p>
    <w:p w14:paraId="4772B49E" w14:textId="77777777" w:rsidR="005E1AB5" w:rsidRPr="006B5418" w:rsidRDefault="005E1AB5" w:rsidP="005E1AB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1687FBCD" w14:textId="77777777" w:rsidR="005E1AB5" w:rsidRPr="006B5418" w:rsidRDefault="005E1AB5" w:rsidP="005E1AB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18.2.19</w:t>
      </w:r>
    </w:p>
    <w:p w14:paraId="79D3983F" w14:textId="77777777" w:rsidR="005E1AB5" w:rsidRPr="006B5418" w:rsidRDefault="005E1AB5" w:rsidP="005E1AB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4584B29B" w14:textId="77777777" w:rsidR="005E1AB5" w:rsidRPr="006B5418" w:rsidRDefault="005E1AB5" w:rsidP="005E1AB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C4B8C2" w14:textId="77777777" w:rsidR="005E1AB5" w:rsidRPr="006B5418" w:rsidRDefault="005E1AB5" w:rsidP="005E1AB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BF092CA" w14:textId="77777777" w:rsidR="005E1AB5" w:rsidRPr="006B5418" w:rsidRDefault="005E1AB5" w:rsidP="005E1AB5">
      <w:pPr>
        <w:rPr>
          <w:lang w:val="en-US"/>
        </w:rPr>
      </w:pPr>
      <w:r>
        <w:rPr>
          <w:lang w:val="en-US"/>
        </w:rPr>
        <w:t>As part of the work on 5G_eLCS_Ph3, CT1 will specify a protocol solution for the transfer of location service messages via user plane. A new TS, 24.572, has been created for this.</w:t>
      </w:r>
    </w:p>
    <w:p w14:paraId="473C1E95" w14:textId="77777777" w:rsidR="005E1AB5" w:rsidRPr="006B5418" w:rsidRDefault="005E1AB5" w:rsidP="005E1AB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86E13BE" w14:textId="48032238" w:rsidR="005E1AB5" w:rsidRDefault="005E1AB5" w:rsidP="005E1AB5">
      <w:pPr>
        <w:rPr>
          <w:lang w:val="en-US"/>
        </w:rPr>
      </w:pPr>
      <w:r>
        <w:rPr>
          <w:lang w:val="en-US"/>
        </w:rPr>
        <w:t>The LCS-UP payload IE has been defined in 11.2.1</w:t>
      </w:r>
      <w:r w:rsidR="008B0C28">
        <w:rPr>
          <w:lang w:val="en-US"/>
        </w:rPr>
        <w:t>. This definition is unnecessary complex and can be simplified</w:t>
      </w:r>
      <w:r w:rsidR="006A351A">
        <w:rPr>
          <w:lang w:val="en-US"/>
        </w:rPr>
        <w:t xml:space="preserve"> because:</w:t>
      </w:r>
    </w:p>
    <w:p w14:paraId="4F8F6BC4" w14:textId="0FFBE805" w:rsidR="006A351A" w:rsidRDefault="006A351A" w:rsidP="006A351A">
      <w:pPr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The length of included </w:t>
      </w:r>
      <w:r w:rsidR="002D0EA2">
        <w:rPr>
          <w:lang w:val="en-US"/>
        </w:rPr>
        <w:t>LPP messages can be maximum 2 octet</w:t>
      </w:r>
      <w:r w:rsidR="00EC77BB">
        <w:rPr>
          <w:lang w:val="en-US"/>
        </w:rPr>
        <w:t xml:space="preserve"> long length parameter, </w:t>
      </w:r>
      <w:proofErr w:type="gramStart"/>
      <w:r w:rsidR="00EC77BB">
        <w:rPr>
          <w:lang w:val="en-US"/>
        </w:rPr>
        <w:t>i.e.</w:t>
      </w:r>
      <w:proofErr w:type="gramEnd"/>
      <w:r w:rsidR="00EC77BB">
        <w:rPr>
          <w:lang w:val="en-US"/>
        </w:rPr>
        <w:t xml:space="preserve"> 65535 octets,</w:t>
      </w:r>
      <w:r w:rsidR="002D0EA2">
        <w:rPr>
          <w:lang w:val="en-US"/>
        </w:rPr>
        <w:t xml:space="preserve"> as the complete </w:t>
      </w:r>
      <w:r w:rsidR="00EC77BB">
        <w:rPr>
          <w:lang w:val="en-US"/>
        </w:rPr>
        <w:t>“</w:t>
      </w:r>
      <w:r w:rsidR="00EC77BB">
        <w:t>LCS-UP payload</w:t>
      </w:r>
      <w:r w:rsidR="00EC77BB" w:rsidRPr="007F2770">
        <w:rPr>
          <w:rFonts w:eastAsia="Malgun Gothic"/>
          <w:lang w:val="en-US"/>
        </w:rPr>
        <w:t xml:space="preserve"> contents</w:t>
      </w:r>
      <w:r w:rsidR="00EC77BB">
        <w:rPr>
          <w:rFonts w:eastAsia="Malgun Gothic"/>
          <w:lang w:val="en-US"/>
        </w:rPr>
        <w:t>”</w:t>
      </w:r>
      <w:r w:rsidR="002D0EA2">
        <w:rPr>
          <w:lang w:val="en-US"/>
        </w:rPr>
        <w:t xml:space="preserve"> is limited to 2 octet</w:t>
      </w:r>
      <w:r w:rsidR="00362DAC">
        <w:rPr>
          <w:lang w:val="en-US"/>
        </w:rPr>
        <w:t xml:space="preserve"> </w:t>
      </w:r>
      <w:r w:rsidR="00EC77BB">
        <w:rPr>
          <w:lang w:val="en-US"/>
        </w:rPr>
        <w:t xml:space="preserve">long </w:t>
      </w:r>
      <w:r w:rsidR="00362DAC">
        <w:rPr>
          <w:lang w:val="en-US"/>
        </w:rPr>
        <w:t>length</w:t>
      </w:r>
      <w:r w:rsidR="00EC77BB">
        <w:rPr>
          <w:lang w:val="en-US"/>
        </w:rPr>
        <w:t xml:space="preserve"> parameter</w:t>
      </w:r>
      <w:r w:rsidR="007D2D94">
        <w:rPr>
          <w:lang w:val="en-US"/>
        </w:rPr>
        <w:t xml:space="preserve"> (i.e. variable parameter length for “</w:t>
      </w:r>
      <w:r w:rsidR="007D2D94" w:rsidRPr="007D2D94">
        <w:rPr>
          <w:lang w:val="en-US"/>
        </w:rPr>
        <w:t xml:space="preserve">Length of LPP message </w:t>
      </w:r>
      <w:r w:rsidR="007D2D94">
        <w:rPr>
          <w:lang w:val="en-US"/>
        </w:rPr>
        <w:t>n” is not needed but fixed 2 octet parameter length sufficient)</w:t>
      </w:r>
      <w:r w:rsidR="00362DAC">
        <w:rPr>
          <w:lang w:val="en-US"/>
        </w:rPr>
        <w:t>;</w:t>
      </w:r>
      <w:r w:rsidR="00B52EAF">
        <w:rPr>
          <w:lang w:val="en-US"/>
        </w:rPr>
        <w:t xml:space="preserve"> </w:t>
      </w:r>
    </w:p>
    <w:p w14:paraId="4A73934F" w14:textId="24005B47" w:rsidR="00362DAC" w:rsidRDefault="00362DAC" w:rsidP="006A351A">
      <w:pPr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Number of LPP messages </w:t>
      </w:r>
      <w:r w:rsidR="00580688">
        <w:rPr>
          <w:lang w:val="en-US"/>
        </w:rPr>
        <w:t xml:space="preserve">parameter </w:t>
      </w:r>
      <w:r>
        <w:rPr>
          <w:lang w:val="en-US"/>
        </w:rPr>
        <w:t>in LCS</w:t>
      </w:r>
      <w:r w:rsidR="00580688">
        <w:rPr>
          <w:lang w:val="en-US"/>
        </w:rPr>
        <w:t>-UP payload contents can be removed</w:t>
      </w:r>
      <w:r w:rsidR="003228B4">
        <w:rPr>
          <w:lang w:val="en-US"/>
        </w:rPr>
        <w:t xml:space="preserve"> if length of LPP messages is corrected following a)</w:t>
      </w:r>
      <w:r w:rsidR="008C0947">
        <w:rPr>
          <w:lang w:val="en-US"/>
        </w:rPr>
        <w:t>; and</w:t>
      </w:r>
    </w:p>
    <w:p w14:paraId="5E4236B4" w14:textId="11515145" w:rsidR="008C0947" w:rsidRPr="006B5418" w:rsidRDefault="008C0947" w:rsidP="006A351A">
      <w:pPr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The </w:t>
      </w:r>
      <w:r w:rsidR="006D6638">
        <w:rPr>
          <w:lang w:val="en-US"/>
        </w:rPr>
        <w:t xml:space="preserve">editor’s note in 11.2.1 </w:t>
      </w:r>
      <w:r w:rsidR="003C2DD2">
        <w:rPr>
          <w:lang w:val="en-US"/>
        </w:rPr>
        <w:t xml:space="preserve">on detailed coding of </w:t>
      </w:r>
      <w:r w:rsidR="003C2DD2" w:rsidRPr="003C2DD2">
        <w:rPr>
          <w:lang w:val="en-US"/>
        </w:rPr>
        <w:t>Location supplementary services message</w:t>
      </w:r>
      <w:r w:rsidR="003C2DD2">
        <w:rPr>
          <w:lang w:val="en-US"/>
        </w:rPr>
        <w:t xml:space="preserve"> can be resolved by adding a </w:t>
      </w:r>
      <w:r w:rsidR="00483067">
        <w:rPr>
          <w:lang w:val="en-US"/>
        </w:rPr>
        <w:t xml:space="preserve">figure for the case specifying a simple container. No further details are needed for LCS-UPP which </w:t>
      </w:r>
      <w:r w:rsidR="00950253">
        <w:rPr>
          <w:lang w:val="en-US"/>
        </w:rPr>
        <w:t>transports transparent containers.</w:t>
      </w:r>
    </w:p>
    <w:p w14:paraId="61F84327" w14:textId="77777777" w:rsidR="005E1AB5" w:rsidRPr="006B5418" w:rsidRDefault="005E1AB5" w:rsidP="005E1AB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C3514ED" w14:textId="6F53F111" w:rsidR="005E1AB5" w:rsidRPr="006B5418" w:rsidRDefault="005E1AB5" w:rsidP="005E1AB5">
      <w:pPr>
        <w:rPr>
          <w:lang w:val="en-US"/>
        </w:rPr>
      </w:pPr>
      <w:r>
        <w:rPr>
          <w:lang w:val="en-US"/>
        </w:rPr>
        <w:t xml:space="preserve">It is proposed to </w:t>
      </w:r>
      <w:r w:rsidR="00CA6EF4">
        <w:rPr>
          <w:lang w:val="en-US"/>
        </w:rPr>
        <w:t xml:space="preserve">update LCS-UP payload </w:t>
      </w:r>
      <w:r w:rsidR="00D219F7">
        <w:rPr>
          <w:lang w:val="en-US"/>
        </w:rPr>
        <w:t>IE definition</w:t>
      </w:r>
      <w:r>
        <w:rPr>
          <w:lang w:val="en-US"/>
        </w:rPr>
        <w:t xml:space="preserve"> of</w:t>
      </w:r>
      <w:r w:rsidRPr="000407D8">
        <w:rPr>
          <w:lang w:val="en-US"/>
        </w:rPr>
        <w:t xml:space="preserve"> </w:t>
      </w:r>
      <w:r>
        <w:rPr>
          <w:lang w:val="en-US"/>
        </w:rPr>
        <w:t>TS 24.572.</w:t>
      </w:r>
    </w:p>
    <w:p w14:paraId="6B706ED5" w14:textId="77777777" w:rsidR="005E1AB5" w:rsidRPr="006B5418" w:rsidRDefault="005E1AB5" w:rsidP="005E1AB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358DE0F" w14:textId="65548E84" w:rsidR="005E1AB5" w:rsidRPr="006B5418" w:rsidRDefault="005E1AB5" w:rsidP="005E1AB5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</w:t>
      </w:r>
      <w:r w:rsidR="002F484D">
        <w:rPr>
          <w:lang w:val="en-US"/>
        </w:rPr>
        <w:t>1.0.0</w:t>
      </w:r>
      <w:r w:rsidRPr="006B5418">
        <w:rPr>
          <w:lang w:val="en-US"/>
        </w:rPr>
        <w:t>.</w:t>
      </w:r>
    </w:p>
    <w:p w14:paraId="134BC8E2" w14:textId="77777777" w:rsidR="005E1AB5" w:rsidRPr="006B5418" w:rsidRDefault="005E1AB5" w:rsidP="005E1AB5">
      <w:pPr>
        <w:pBdr>
          <w:bottom w:val="single" w:sz="12" w:space="1" w:color="auto"/>
        </w:pBdr>
        <w:rPr>
          <w:lang w:val="en-US"/>
        </w:rPr>
      </w:pPr>
    </w:p>
    <w:p w14:paraId="5D663B00" w14:textId="77777777" w:rsidR="005E1AB5" w:rsidRPr="006B5418" w:rsidRDefault="005E1AB5" w:rsidP="005E1A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2"/>
    <w:p w14:paraId="35F251FB" w14:textId="77777777" w:rsidR="005E1AB5" w:rsidRDefault="005E1AB5" w:rsidP="005E1AB5">
      <w:pPr>
        <w:rPr>
          <w:lang w:val="en-US"/>
        </w:rPr>
      </w:pPr>
    </w:p>
    <w:p w14:paraId="17271F41" w14:textId="6741C3CA" w:rsidR="00A62E69" w:rsidRDefault="00D77A33" w:rsidP="00A62E69">
      <w:pPr>
        <w:pStyle w:val="Heading3"/>
        <w:rPr>
          <w:lang w:eastAsia="zh-CN"/>
        </w:rPr>
      </w:pPr>
      <w:r>
        <w:rPr>
          <w:rFonts w:hint="eastAsia"/>
          <w:lang w:eastAsia="zh-CN"/>
        </w:rPr>
        <w:t>1</w:t>
      </w:r>
      <w:r w:rsidR="008F4FCF">
        <w:rPr>
          <w:rFonts w:hint="eastAsia"/>
          <w:lang w:eastAsia="zh-CN"/>
        </w:rPr>
        <w:t>1</w:t>
      </w:r>
      <w:r w:rsidR="00A62E69">
        <w:t>.</w:t>
      </w:r>
      <w:r w:rsidR="00A62E69">
        <w:rPr>
          <w:rFonts w:hint="eastAsia"/>
          <w:lang w:eastAsia="zh-CN"/>
        </w:rPr>
        <w:t>2</w:t>
      </w:r>
      <w:r w:rsidR="00A62E69">
        <w:t>.</w:t>
      </w:r>
      <w:r>
        <w:rPr>
          <w:rFonts w:hint="eastAsia"/>
          <w:lang w:eastAsia="zh-CN"/>
        </w:rPr>
        <w:t>1</w:t>
      </w:r>
      <w:r w:rsidR="00A62E69">
        <w:tab/>
        <w:t>LCS-UP payload</w:t>
      </w:r>
      <w:bookmarkEnd w:id="1"/>
    </w:p>
    <w:p w14:paraId="52E6D009" w14:textId="77777777" w:rsidR="00A62E69" w:rsidRPr="00A62E69" w:rsidRDefault="00A62E69" w:rsidP="00A62E69">
      <w:pPr>
        <w:rPr>
          <w:lang w:val="en-US" w:eastAsia="zh-CN"/>
        </w:rPr>
      </w:pPr>
      <w:r w:rsidRPr="007F2770">
        <w:rPr>
          <w:rFonts w:eastAsia="Malgun Gothic"/>
          <w:lang w:val="en-US"/>
        </w:rPr>
        <w:t xml:space="preserve">The purpose of the </w:t>
      </w:r>
      <w:r>
        <w:t>LCS-UP payload</w:t>
      </w:r>
      <w:r w:rsidRPr="007F2770">
        <w:rPr>
          <w:rFonts w:eastAsia="Malgun Gothic"/>
          <w:lang w:val="en-US"/>
        </w:rPr>
        <w:t xml:space="preserve"> information element is to transport </w:t>
      </w:r>
      <w:r w:rsidRPr="007F2770">
        <w:t>LPP message</w:t>
      </w:r>
      <w:r>
        <w:rPr>
          <w:rFonts w:hint="eastAsia"/>
          <w:lang w:eastAsia="zh-CN"/>
        </w:rPr>
        <w:t>(s) or s</w:t>
      </w:r>
      <w:r>
        <w:rPr>
          <w:lang w:eastAsia="zh-CN"/>
        </w:rPr>
        <w:t>upplementary services</w:t>
      </w:r>
      <w:r>
        <w:rPr>
          <w:rFonts w:hint="eastAsia"/>
          <w:lang w:eastAsia="zh-CN"/>
        </w:rPr>
        <w:t xml:space="preserve"> message</w:t>
      </w:r>
      <w:r w:rsidRPr="007F2770">
        <w:rPr>
          <w:rFonts w:eastAsia="Malgun Gothic"/>
          <w:lang w:val="en-US"/>
        </w:rPr>
        <w:t>.</w:t>
      </w:r>
    </w:p>
    <w:p w14:paraId="7BC7D7C9" w14:textId="4D51E244" w:rsidR="00A62E69" w:rsidRPr="007F2770" w:rsidRDefault="00A62E69" w:rsidP="00A62E69">
      <w:pPr>
        <w:rPr>
          <w:rFonts w:eastAsia="Malgun Gothic"/>
          <w:lang w:val="en-US"/>
        </w:rPr>
      </w:pPr>
      <w:r w:rsidRPr="007F2770">
        <w:rPr>
          <w:rFonts w:eastAsia="Malgun Gothic"/>
          <w:lang w:val="en-US"/>
        </w:rPr>
        <w:t xml:space="preserve">The </w:t>
      </w:r>
      <w:r>
        <w:t>LCS-UP payload</w:t>
      </w:r>
      <w:r w:rsidRPr="007F2770">
        <w:rPr>
          <w:rFonts w:eastAsia="Malgun Gothic"/>
          <w:lang w:val="en-US"/>
        </w:rPr>
        <w:t xml:space="preserve"> information element is coded as show</w:t>
      </w:r>
      <w:r w:rsidRPr="00D929E7">
        <w:rPr>
          <w:rFonts w:eastAsia="Malgun Gothic"/>
          <w:lang w:val="en-US"/>
        </w:rPr>
        <w:t>n in figure </w:t>
      </w:r>
      <w:r w:rsidR="00D77A33" w:rsidRPr="00DE541F">
        <w:rPr>
          <w:rFonts w:hint="eastAsia"/>
          <w:lang w:val="en-US" w:eastAsia="zh-CN"/>
        </w:rPr>
        <w:t>1</w:t>
      </w:r>
      <w:r w:rsidR="008F4FCF">
        <w:rPr>
          <w:rFonts w:hint="eastAsia"/>
          <w:lang w:val="en-US" w:eastAsia="zh-CN"/>
        </w:rPr>
        <w:t>1</w:t>
      </w:r>
      <w:r w:rsidRPr="00D929E7">
        <w:rPr>
          <w:rFonts w:eastAsia="Malgun Gothic"/>
          <w:lang w:val="en-US"/>
        </w:rPr>
        <w:t>.</w:t>
      </w:r>
      <w:r w:rsidRPr="0069093C">
        <w:rPr>
          <w:rFonts w:hint="eastAsia"/>
          <w:lang w:val="en-US" w:eastAsia="zh-CN"/>
        </w:rPr>
        <w:t>2</w:t>
      </w:r>
      <w:r w:rsidRPr="00D929E7">
        <w:rPr>
          <w:rFonts w:eastAsia="Malgun Gothic"/>
          <w:lang w:val="en-US"/>
        </w:rPr>
        <w:t>.</w:t>
      </w:r>
      <w:r w:rsidR="00D77A33">
        <w:rPr>
          <w:rFonts w:hint="eastAsia"/>
          <w:lang w:val="en-US" w:eastAsia="zh-CN"/>
        </w:rPr>
        <w:t>1</w:t>
      </w:r>
      <w:r w:rsidRPr="00D929E7">
        <w:rPr>
          <w:rFonts w:eastAsia="Malgun Gothic"/>
          <w:lang w:val="en-US"/>
        </w:rPr>
        <w:t xml:space="preserve">.1, </w:t>
      </w:r>
      <w:r w:rsidRPr="00CB1872">
        <w:rPr>
          <w:rFonts w:eastAsia="Malgun Gothic"/>
          <w:lang w:val="en-US"/>
        </w:rPr>
        <w:t>figure </w:t>
      </w:r>
      <w:r w:rsidR="00D77A33" w:rsidRPr="00DE541F">
        <w:rPr>
          <w:rFonts w:hint="eastAsia"/>
          <w:lang w:val="en-US" w:eastAsia="zh-CN"/>
        </w:rPr>
        <w:t>1</w:t>
      </w:r>
      <w:r w:rsidR="008F4FCF">
        <w:rPr>
          <w:rFonts w:hint="eastAsia"/>
          <w:lang w:val="en-US" w:eastAsia="zh-CN"/>
        </w:rPr>
        <w:t>1</w:t>
      </w:r>
      <w:r w:rsidRPr="00CB1872">
        <w:rPr>
          <w:rFonts w:eastAsia="Malgun Gothic"/>
          <w:lang w:val="en-US"/>
        </w:rPr>
        <w:t>.</w:t>
      </w:r>
      <w:r w:rsidRPr="00D929E7">
        <w:rPr>
          <w:rFonts w:hint="eastAsia"/>
          <w:lang w:val="en-US" w:eastAsia="zh-CN"/>
        </w:rPr>
        <w:t>2</w:t>
      </w:r>
      <w:r>
        <w:rPr>
          <w:rFonts w:eastAsia="Malgun Gothic"/>
          <w:lang w:val="en-US"/>
        </w:rPr>
        <w:t>.</w:t>
      </w:r>
      <w:r w:rsidR="00D77A33">
        <w:rPr>
          <w:rFonts w:hint="eastAsia"/>
          <w:lang w:val="en-US" w:eastAsia="zh-CN"/>
        </w:rPr>
        <w:t>1</w:t>
      </w:r>
      <w:r w:rsidRPr="00CB1872">
        <w:rPr>
          <w:rFonts w:eastAsia="Malgun Gothic"/>
          <w:lang w:val="en-US"/>
        </w:rPr>
        <w:t>.</w:t>
      </w:r>
      <w:r w:rsidRPr="0069093C">
        <w:rPr>
          <w:rFonts w:hint="eastAsia"/>
          <w:lang w:val="en-US" w:eastAsia="zh-CN"/>
        </w:rPr>
        <w:t>2</w:t>
      </w:r>
      <w:ins w:id="3" w:author="Ericsson User 3" w:date="2024-01-23T10:04:00Z">
        <w:r w:rsidR="00E433A7">
          <w:rPr>
            <w:lang w:val="en-US" w:eastAsia="zh-CN"/>
          </w:rPr>
          <w:t>, f</w:t>
        </w:r>
        <w:r w:rsidR="00E433A7" w:rsidRPr="00E433A7">
          <w:rPr>
            <w:lang w:val="en-US" w:eastAsia="zh-CN"/>
          </w:rPr>
          <w:t>igure</w:t>
        </w:r>
        <w:r w:rsidR="00E433A7">
          <w:rPr>
            <w:lang w:val="en-US" w:eastAsia="zh-CN"/>
          </w:rPr>
          <w:t> </w:t>
        </w:r>
        <w:r w:rsidR="00E433A7" w:rsidRPr="00E433A7">
          <w:rPr>
            <w:lang w:val="en-US" w:eastAsia="zh-CN"/>
          </w:rPr>
          <w:t>11.2.1.3</w:t>
        </w:r>
      </w:ins>
      <w:r w:rsidRPr="00A62E69">
        <w:rPr>
          <w:rFonts w:hint="eastAsia"/>
          <w:lang w:val="en-US" w:eastAsia="zh-CN"/>
        </w:rPr>
        <w:t xml:space="preserve"> </w:t>
      </w:r>
      <w:r w:rsidRPr="00D929E7">
        <w:rPr>
          <w:rFonts w:eastAsia="Malgun Gothic"/>
          <w:lang w:val="en-US"/>
        </w:rPr>
        <w:t>and table </w:t>
      </w:r>
      <w:r w:rsidR="00D77A33" w:rsidRPr="00DE541F">
        <w:rPr>
          <w:rFonts w:hint="eastAsia"/>
          <w:lang w:val="en-US" w:eastAsia="zh-CN"/>
        </w:rPr>
        <w:t>1</w:t>
      </w:r>
      <w:r w:rsidR="008F4FCF">
        <w:rPr>
          <w:rFonts w:hint="eastAsia"/>
          <w:lang w:val="en-US" w:eastAsia="zh-CN"/>
        </w:rPr>
        <w:t>1</w:t>
      </w:r>
      <w:r>
        <w:rPr>
          <w:rFonts w:eastAsia="Malgun Gothic"/>
          <w:lang w:val="en-US"/>
        </w:rPr>
        <w:t>.</w:t>
      </w:r>
      <w:r w:rsidRPr="0069093C">
        <w:rPr>
          <w:rFonts w:hint="eastAsia"/>
          <w:lang w:val="en-US" w:eastAsia="zh-CN"/>
        </w:rPr>
        <w:t>2</w:t>
      </w:r>
      <w:r w:rsidRPr="00D929E7">
        <w:rPr>
          <w:rFonts w:eastAsia="Malgun Gothic"/>
          <w:lang w:val="en-US"/>
        </w:rPr>
        <w:t>.</w:t>
      </w:r>
      <w:r w:rsidR="00D77A33">
        <w:rPr>
          <w:rFonts w:hint="eastAsia"/>
          <w:lang w:val="en-US" w:eastAsia="zh-CN"/>
        </w:rPr>
        <w:t>1</w:t>
      </w:r>
      <w:r w:rsidRPr="00D929E7">
        <w:rPr>
          <w:rFonts w:eastAsia="Malgun Gothic"/>
          <w:lang w:val="en-US"/>
        </w:rPr>
        <w:t>.</w:t>
      </w:r>
      <w:r w:rsidRPr="0069093C">
        <w:rPr>
          <w:rFonts w:hint="eastAsia"/>
          <w:lang w:val="en-US" w:eastAsia="zh-CN"/>
        </w:rPr>
        <w:t>1</w:t>
      </w:r>
      <w:r w:rsidRPr="00D929E7">
        <w:rPr>
          <w:rFonts w:eastAsia="Malgun Gothic"/>
          <w:lang w:val="en-US"/>
        </w:rPr>
        <w:t>.</w:t>
      </w:r>
    </w:p>
    <w:p w14:paraId="3CAE3726" w14:textId="77777777" w:rsidR="00A62E69" w:rsidRPr="00A62E69" w:rsidRDefault="00A62E69" w:rsidP="00A62E69">
      <w:pPr>
        <w:rPr>
          <w:lang w:val="en-US" w:eastAsia="zh-CN"/>
        </w:rPr>
      </w:pPr>
      <w:r w:rsidRPr="007F2770">
        <w:rPr>
          <w:rFonts w:eastAsia="Malgun Gothic"/>
          <w:lang w:val="en-US"/>
        </w:rPr>
        <w:t xml:space="preserve">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rPr>
          <w:lang w:val="en-US"/>
        </w:rPr>
        <w:t xml:space="preserve">information element </w:t>
      </w:r>
      <w:r w:rsidRPr="007F2770">
        <w:rPr>
          <w:rFonts w:eastAsia="Malgun Gothic"/>
          <w:lang w:val="en-US"/>
        </w:rPr>
        <w:t xml:space="preserve">is a type 6 information element with a minimum length of </w:t>
      </w:r>
      <w:r w:rsidRPr="00A62E69">
        <w:rPr>
          <w:rFonts w:hint="eastAsia"/>
          <w:lang w:val="en-US" w:eastAsia="zh-CN"/>
        </w:rPr>
        <w:t>3</w:t>
      </w:r>
      <w:r w:rsidRPr="007F2770">
        <w:rPr>
          <w:rFonts w:eastAsia="Malgun Gothic"/>
          <w:lang w:val="en-US"/>
        </w:rPr>
        <w:t xml:space="preserve"> octets and a maximum length of 65538 </w:t>
      </w:r>
      <w:bookmarkStart w:id="4" w:name="OLE_LINK99"/>
      <w:r w:rsidRPr="007F2770">
        <w:rPr>
          <w:rFonts w:eastAsia="Malgun Gothic"/>
          <w:lang w:val="en-US"/>
        </w:rPr>
        <w:t>octets</w:t>
      </w:r>
      <w:bookmarkEnd w:id="4"/>
      <w:r w:rsidRPr="007F2770">
        <w:rPr>
          <w:rFonts w:eastAsia="Malgun Gothic"/>
          <w:lang w:val="en-US"/>
        </w:rPr>
        <w:t>.</w:t>
      </w:r>
    </w:p>
    <w:p w14:paraId="028693AF" w14:textId="77777777" w:rsidR="00A62E69" w:rsidRPr="00A62E69" w:rsidRDefault="00A62E69" w:rsidP="00A62E69">
      <w:pPr>
        <w:rPr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9"/>
        <w:gridCol w:w="781"/>
        <w:gridCol w:w="780"/>
        <w:gridCol w:w="779"/>
        <w:gridCol w:w="496"/>
        <w:gridCol w:w="709"/>
        <w:gridCol w:w="993"/>
        <w:gridCol w:w="708"/>
        <w:gridCol w:w="21"/>
        <w:gridCol w:w="1539"/>
      </w:tblGrid>
      <w:tr w:rsidR="00A62E69" w:rsidRPr="007F2770" w14:paraId="2BEAD958" w14:textId="77777777" w:rsidTr="0016457B">
        <w:trPr>
          <w:gridBefore w:val="1"/>
          <w:wBefore w:w="33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DC631B" w14:textId="77777777" w:rsidR="00A62E69" w:rsidRPr="007F2770" w:rsidRDefault="00A62E69" w:rsidP="0016457B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D30E67" w14:textId="77777777" w:rsidR="00A62E69" w:rsidRPr="007F2770" w:rsidRDefault="00A62E69" w:rsidP="0016457B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C5F1B" w14:textId="77777777" w:rsidR="00A62E69" w:rsidRPr="007F2770" w:rsidRDefault="00A62E69" w:rsidP="0016457B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3978E7" w14:textId="77777777" w:rsidR="00A62E69" w:rsidRPr="007F2770" w:rsidRDefault="00A62E69" w:rsidP="0016457B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E03DE9" w14:textId="77777777" w:rsidR="00A62E69" w:rsidRPr="007F2770" w:rsidRDefault="00A62E69" w:rsidP="0016457B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B4078F" w14:textId="77777777" w:rsidR="00A62E69" w:rsidRPr="007F2770" w:rsidRDefault="00A62E69" w:rsidP="0016457B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92D2B7" w14:textId="77777777" w:rsidR="00A62E69" w:rsidRPr="007F2770" w:rsidRDefault="00A62E69" w:rsidP="0016457B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AA8130" w14:textId="77777777" w:rsidR="00A62E69" w:rsidRPr="007F2770" w:rsidRDefault="00A62E69" w:rsidP="0016457B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2AC596" w14:textId="77777777" w:rsidR="00A62E69" w:rsidRPr="007F2770" w:rsidRDefault="00A62E69" w:rsidP="0016457B">
            <w:pPr>
              <w:rPr>
                <w:rFonts w:eastAsia="Malgun Gothic"/>
                <w:lang w:val="en-US"/>
              </w:rPr>
            </w:pPr>
          </w:p>
        </w:tc>
      </w:tr>
      <w:tr w:rsidR="00A62E69" w:rsidRPr="007F2770" w14:paraId="264AFDE5" w14:textId="77777777" w:rsidTr="0016457B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A0D43E" w14:textId="77777777" w:rsidR="00A62E69" w:rsidRPr="007F2770" w:rsidRDefault="00A62E69" w:rsidP="0016457B">
            <w:pPr>
              <w:pStyle w:val="TAC"/>
              <w:rPr>
                <w:rFonts w:eastAsia="Malgun Gothic"/>
                <w:lang w:val="en-US" w:eastAsia="zh-CN"/>
              </w:rPr>
            </w:pPr>
            <w:r>
              <w:t>LCS-UP payload</w:t>
            </w:r>
            <w:r>
              <w:rPr>
                <w:rFonts w:hint="eastAsia"/>
                <w:lang w:eastAsia="zh-CN"/>
              </w:rPr>
              <w:t xml:space="preserve"> IEI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13FB2F1C" w14:textId="77777777" w:rsidR="00A62E69" w:rsidRPr="007F2770" w:rsidRDefault="00A62E69" w:rsidP="0016457B">
            <w:pPr>
              <w:pStyle w:val="TAL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 xml:space="preserve">octet </w:t>
            </w:r>
            <w:r w:rsidRPr="00A62E69">
              <w:rPr>
                <w:rFonts w:hint="eastAsia"/>
                <w:lang w:val="en-US" w:eastAsia="zh-CN"/>
              </w:rPr>
              <w:t>1</w:t>
            </w:r>
          </w:p>
        </w:tc>
      </w:tr>
      <w:tr w:rsidR="00A62E69" w:rsidRPr="007F2770" w14:paraId="554EFC0D" w14:textId="77777777" w:rsidTr="0016457B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FB00ED" w14:textId="77777777" w:rsidR="00A62E69" w:rsidRPr="007F2770" w:rsidRDefault="00A62E69" w:rsidP="0016457B">
            <w:pPr>
              <w:pStyle w:val="TAC"/>
              <w:rPr>
                <w:rFonts w:eastAsia="Malgun Gothic"/>
                <w:lang w:val="en-US"/>
              </w:rPr>
            </w:pPr>
          </w:p>
          <w:p w14:paraId="295F498F" w14:textId="77777777" w:rsidR="00A62E69" w:rsidRPr="007F2770" w:rsidRDefault="00A62E69" w:rsidP="0016457B">
            <w:pPr>
              <w:pStyle w:val="TAC"/>
              <w:rPr>
                <w:rFonts w:eastAsia="Malgun Gothic"/>
                <w:lang w:val="en-US"/>
              </w:rPr>
            </w:pPr>
            <w:bookmarkStart w:id="5" w:name="OLE_LINK100"/>
            <w:bookmarkStart w:id="6" w:name="OLE_LINK101"/>
            <w:r w:rsidRPr="007F2770">
              <w:rPr>
                <w:rFonts w:eastAsia="Malgun Gothic"/>
                <w:lang w:val="en-US"/>
              </w:rPr>
              <w:t xml:space="preserve">Length of </w:t>
            </w:r>
            <w:r>
              <w:t>LCS-UP payload</w:t>
            </w:r>
            <w:r w:rsidRPr="007F2770">
              <w:rPr>
                <w:rFonts w:eastAsia="Malgun Gothic"/>
                <w:lang w:val="en-US"/>
              </w:rPr>
              <w:t xml:space="preserve"> contents</w:t>
            </w:r>
            <w:bookmarkEnd w:id="5"/>
            <w:bookmarkEnd w:id="6"/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95B509" w14:textId="77777777" w:rsidR="00A62E69" w:rsidRPr="00A62E69" w:rsidRDefault="00A62E69" w:rsidP="0016457B">
            <w:pPr>
              <w:pStyle w:val="TAL"/>
              <w:rPr>
                <w:lang w:val="en-US" w:eastAsia="zh-CN"/>
              </w:rPr>
            </w:pPr>
            <w:r w:rsidRPr="007F2770">
              <w:rPr>
                <w:rFonts w:eastAsia="Malgun Gothic"/>
                <w:lang w:val="en-US"/>
              </w:rPr>
              <w:t xml:space="preserve">octet </w:t>
            </w:r>
            <w:r w:rsidRPr="00A62E69">
              <w:rPr>
                <w:rFonts w:hint="eastAsia"/>
                <w:lang w:val="en-US" w:eastAsia="zh-CN"/>
              </w:rPr>
              <w:t>2</w:t>
            </w:r>
          </w:p>
        </w:tc>
      </w:tr>
      <w:tr w:rsidR="00A62E69" w:rsidRPr="007F2770" w14:paraId="101B15A5" w14:textId="77777777" w:rsidTr="0016457B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5A22" w14:textId="77777777" w:rsidR="00A62E69" w:rsidRPr="007F2770" w:rsidRDefault="00A62E69" w:rsidP="0016457B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16BB44" w14:textId="77777777" w:rsidR="00A62E69" w:rsidRPr="00A62E69" w:rsidRDefault="00A62E69" w:rsidP="0016457B">
            <w:pPr>
              <w:pStyle w:val="TAL"/>
              <w:rPr>
                <w:lang w:val="en-US" w:eastAsia="zh-CN"/>
              </w:rPr>
            </w:pPr>
            <w:r w:rsidRPr="007F2770">
              <w:rPr>
                <w:rFonts w:eastAsia="Malgun Gothic"/>
                <w:lang w:val="en-US"/>
              </w:rPr>
              <w:t xml:space="preserve">octet </w:t>
            </w:r>
            <w:r w:rsidRPr="00A62E69">
              <w:rPr>
                <w:rFonts w:hint="eastAsia"/>
                <w:lang w:val="en-US" w:eastAsia="zh-CN"/>
              </w:rPr>
              <w:t>3</w:t>
            </w:r>
          </w:p>
        </w:tc>
      </w:tr>
      <w:tr w:rsidR="00A62E69" w:rsidRPr="007F2770" w14:paraId="40032F5A" w14:textId="77777777" w:rsidTr="0016457B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1A0AAB" w14:textId="77777777" w:rsidR="00A62E69" w:rsidRPr="007F2770" w:rsidRDefault="00A62E69" w:rsidP="0016457B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183702" w14:textId="77777777" w:rsidR="00A62E69" w:rsidRPr="00A62E69" w:rsidRDefault="00A62E69" w:rsidP="0016457B">
            <w:pPr>
              <w:pStyle w:val="TAL"/>
              <w:rPr>
                <w:lang w:val="en-US" w:eastAsia="zh-CN"/>
              </w:rPr>
            </w:pPr>
            <w:r w:rsidRPr="007F2770">
              <w:rPr>
                <w:rFonts w:eastAsia="Malgun Gothic"/>
                <w:lang w:val="en-US"/>
              </w:rPr>
              <w:t xml:space="preserve">octet </w:t>
            </w:r>
            <w:r w:rsidRPr="00A62E69">
              <w:rPr>
                <w:rFonts w:hint="eastAsia"/>
                <w:lang w:val="en-US" w:eastAsia="zh-CN"/>
              </w:rPr>
              <w:t>4</w:t>
            </w:r>
          </w:p>
        </w:tc>
      </w:tr>
      <w:tr w:rsidR="00A62E69" w:rsidRPr="007F2770" w14:paraId="5DD2D0BD" w14:textId="77777777" w:rsidTr="0016457B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3C718D" w14:textId="77777777" w:rsidR="00A62E69" w:rsidRPr="007F2770" w:rsidRDefault="00A62E69" w:rsidP="0016457B">
            <w:pPr>
              <w:pStyle w:val="TAC"/>
              <w:rPr>
                <w:rFonts w:eastAsia="Malgun Gothic"/>
                <w:lang w:val="en-US"/>
              </w:rPr>
            </w:pPr>
            <w:r>
              <w:t>LCS-UP payload</w:t>
            </w:r>
            <w:r w:rsidRPr="007F2770">
              <w:rPr>
                <w:rFonts w:eastAsia="Malgun Gothic"/>
                <w:lang w:val="en-US"/>
              </w:rPr>
              <w:t xml:space="preserve"> contents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DD109B" w14:textId="77777777" w:rsidR="00A62E69" w:rsidRPr="007F2770" w:rsidRDefault="00A62E69" w:rsidP="0016457B">
            <w:pPr>
              <w:pStyle w:val="TAL"/>
              <w:rPr>
                <w:rFonts w:eastAsia="Malgun Gothic"/>
                <w:lang w:val="en-US"/>
              </w:rPr>
            </w:pPr>
          </w:p>
        </w:tc>
      </w:tr>
      <w:tr w:rsidR="00A62E69" w:rsidRPr="007F2770" w14:paraId="6AA63BD3" w14:textId="77777777" w:rsidTr="0016457B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D8F8" w14:textId="77777777" w:rsidR="00A62E69" w:rsidRPr="007F2770" w:rsidRDefault="00A62E69" w:rsidP="0016457B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F69B08" w14:textId="77777777" w:rsidR="00A62E69" w:rsidRPr="007F2770" w:rsidRDefault="00A62E69" w:rsidP="0016457B">
            <w:pPr>
              <w:pStyle w:val="TAL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octet n</w:t>
            </w:r>
          </w:p>
        </w:tc>
      </w:tr>
    </w:tbl>
    <w:p w14:paraId="0651F728" w14:textId="1D601951" w:rsidR="00A62E69" w:rsidRPr="007F2770" w:rsidRDefault="00A62E69" w:rsidP="00A62E69">
      <w:pPr>
        <w:pStyle w:val="TF"/>
        <w:rPr>
          <w:rFonts w:eastAsia="Malgun Gothic"/>
        </w:rPr>
      </w:pPr>
      <w:r w:rsidRPr="007F2770">
        <w:rPr>
          <w:rFonts w:eastAsia="Malgun Gothic"/>
        </w:rPr>
        <w:t>Figure </w:t>
      </w:r>
      <w:r w:rsidR="00D77A33" w:rsidRPr="00DE541F">
        <w:rPr>
          <w:rFonts w:hint="eastAsia"/>
          <w:lang w:eastAsia="zh-CN"/>
        </w:rPr>
        <w:t>1</w:t>
      </w:r>
      <w:r w:rsidR="008F4FCF">
        <w:rPr>
          <w:rFonts w:hint="eastAsia"/>
          <w:lang w:eastAsia="zh-CN"/>
        </w:rPr>
        <w:t>1</w:t>
      </w:r>
      <w:r>
        <w:rPr>
          <w:rFonts w:eastAsia="Malgun Gothic"/>
        </w:rPr>
        <w:t>.</w:t>
      </w:r>
      <w:r w:rsidRPr="0069093C">
        <w:rPr>
          <w:rFonts w:hint="eastAsia"/>
          <w:lang w:eastAsia="zh-CN"/>
        </w:rPr>
        <w:t>2</w:t>
      </w:r>
      <w:r w:rsidRPr="007F2770">
        <w:rPr>
          <w:rFonts w:eastAsia="Malgun Gothic"/>
        </w:rPr>
        <w:t>.</w:t>
      </w:r>
      <w:r w:rsidR="00D77A33">
        <w:rPr>
          <w:rFonts w:hint="eastAsia"/>
          <w:lang w:eastAsia="zh-CN"/>
        </w:rPr>
        <w:t>1</w:t>
      </w:r>
      <w:r w:rsidRPr="007F2770">
        <w:rPr>
          <w:rFonts w:eastAsia="Malgun Gothic"/>
        </w:rPr>
        <w:t xml:space="preserve">.1: </w:t>
      </w:r>
      <w:r>
        <w:t>LCS-UP payload</w:t>
      </w:r>
      <w:r w:rsidRPr="007F2770">
        <w:rPr>
          <w:rFonts w:eastAsia="Malgun Gothic"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A62E69" w:rsidRPr="007F2770" w14:paraId="33C841F5" w14:textId="77777777" w:rsidTr="00D219F7">
        <w:trPr>
          <w:gridBefore w:val="1"/>
          <w:wBefore w:w="28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83636B" w14:textId="77777777" w:rsidR="00A62E69" w:rsidRPr="007F2770" w:rsidRDefault="00A62E69" w:rsidP="0016457B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889C7F3" w14:textId="77777777" w:rsidR="00A62E69" w:rsidRPr="007F2770" w:rsidRDefault="00A62E69" w:rsidP="0016457B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58C8AB70" w14:textId="77777777" w:rsidR="00A62E69" w:rsidRPr="007F2770" w:rsidRDefault="00A62E69" w:rsidP="0016457B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2565D2C3" w14:textId="77777777" w:rsidR="00A62E69" w:rsidRPr="007F2770" w:rsidRDefault="00A62E69" w:rsidP="0016457B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4E534BF8" w14:textId="77777777" w:rsidR="00A62E69" w:rsidRPr="007F2770" w:rsidRDefault="00A62E69" w:rsidP="0016457B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C964DB8" w14:textId="77777777" w:rsidR="00A62E69" w:rsidRPr="007F2770" w:rsidRDefault="00A62E69" w:rsidP="0016457B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D3089DF" w14:textId="77777777" w:rsidR="00A62E69" w:rsidRPr="007F2770" w:rsidRDefault="00A62E69" w:rsidP="0016457B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261DC9" w14:textId="77777777" w:rsidR="00A62E69" w:rsidRPr="007F2770" w:rsidRDefault="00A62E69" w:rsidP="0016457B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515F78" w14:textId="77777777" w:rsidR="00A62E69" w:rsidRPr="007F2770" w:rsidRDefault="00A62E69" w:rsidP="0016457B">
            <w:pPr>
              <w:rPr>
                <w:rFonts w:eastAsia="Malgun Gothic"/>
              </w:rPr>
            </w:pPr>
          </w:p>
        </w:tc>
      </w:tr>
      <w:tr w:rsidR="00A62E69" w:rsidRPr="007F2770" w:rsidDel="00D219F7" w14:paraId="183CB0F1" w14:textId="0BB99A31" w:rsidTr="00D219F7">
        <w:trPr>
          <w:gridBefore w:val="1"/>
          <w:wAfter w:w="28" w:type="dxa"/>
          <w:cantSplit/>
          <w:jc w:val="center"/>
          <w:del w:id="7" w:author="Ericsson User 1" w:date="2023-12-19T10:27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12CC" w14:textId="738F01B8" w:rsidR="00A62E69" w:rsidRPr="007F2770" w:rsidDel="00D219F7" w:rsidRDefault="00A62E69" w:rsidP="0016457B">
            <w:pPr>
              <w:pStyle w:val="TAC"/>
              <w:rPr>
                <w:del w:id="8" w:author="Ericsson User 1" w:date="2023-12-19T10:27:00Z"/>
                <w:rFonts w:eastAsia="Malgun Gothic"/>
              </w:rPr>
            </w:pPr>
            <w:del w:id="9" w:author="Ericsson User 1" w:date="2023-12-19T10:27:00Z">
              <w:r w:rsidRPr="007F2770" w:rsidDel="00D219F7">
                <w:rPr>
                  <w:rFonts w:eastAsia="Malgun Gothic"/>
                </w:rPr>
                <w:delText xml:space="preserve">Number of </w:delText>
              </w:r>
              <w:r w:rsidRPr="0069093C" w:rsidDel="00D219F7">
                <w:rPr>
                  <w:rFonts w:hint="eastAsia"/>
                  <w:lang w:eastAsia="zh-CN"/>
                </w:rPr>
                <w:delText>LPP</w:delText>
              </w:r>
              <w:r w:rsidRPr="007F2770" w:rsidDel="00D219F7">
                <w:rPr>
                  <w:rFonts w:eastAsia="Malgun Gothic"/>
                </w:rPr>
                <w:delText xml:space="preserve"> </w:delText>
              </w:r>
              <w:r w:rsidRPr="007F2770" w:rsidDel="00D219F7">
                <w:delText>message</w:delText>
              </w:r>
              <w:r w:rsidRPr="007F2770" w:rsidDel="00D219F7">
                <w:rPr>
                  <w:rFonts w:eastAsia="Malgun Gothic"/>
                </w:rPr>
                <w:delText>s</w:delText>
              </w:r>
            </w:del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8D7D4" w14:textId="56D6DBC3" w:rsidR="00A62E69" w:rsidRPr="00A62E69" w:rsidDel="00D219F7" w:rsidRDefault="00A62E69" w:rsidP="0016457B">
            <w:pPr>
              <w:pStyle w:val="TAL"/>
              <w:rPr>
                <w:del w:id="10" w:author="Ericsson User 1" w:date="2023-12-19T10:27:00Z"/>
                <w:lang w:eastAsia="zh-CN"/>
              </w:rPr>
            </w:pPr>
            <w:del w:id="11" w:author="Ericsson User 1" w:date="2023-12-19T10:27:00Z">
              <w:r w:rsidRPr="007F2770" w:rsidDel="00D219F7">
                <w:rPr>
                  <w:rFonts w:eastAsia="Malgun Gothic"/>
                </w:rPr>
                <w:delText xml:space="preserve">octet </w:delText>
              </w:r>
              <w:r w:rsidRPr="00A62E69" w:rsidDel="00D219F7">
                <w:rPr>
                  <w:rFonts w:hint="eastAsia"/>
                  <w:lang w:eastAsia="zh-CN"/>
                </w:rPr>
                <w:delText>4</w:delText>
              </w:r>
            </w:del>
          </w:p>
        </w:tc>
      </w:tr>
      <w:tr w:rsidR="00A62E69" w:rsidRPr="007F2770" w14:paraId="3CE4CC54" w14:textId="77777777" w:rsidTr="00D219F7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C79E" w14:textId="77777777" w:rsidR="00A62E69" w:rsidRPr="00A62E69" w:rsidRDefault="00A62E69" w:rsidP="0016457B">
            <w:pPr>
              <w:pStyle w:val="TAC"/>
              <w:rPr>
                <w:lang w:eastAsia="zh-CN"/>
              </w:rPr>
            </w:pPr>
          </w:p>
          <w:p w14:paraId="6162EFD5" w14:textId="77777777" w:rsidR="00A62E69" w:rsidRPr="00A62E69" w:rsidRDefault="00A62E69" w:rsidP="0016457B">
            <w:pPr>
              <w:pStyle w:val="TAC"/>
              <w:rPr>
                <w:lang w:eastAsia="zh-CN"/>
              </w:rPr>
            </w:pPr>
            <w:r w:rsidRPr="007F2770">
              <w:rPr>
                <w:rFonts w:eastAsia="Malgun Gothic"/>
                <w:lang w:val="en-US"/>
              </w:rPr>
              <w:t xml:space="preserve">Length of </w:t>
            </w:r>
            <w:r w:rsidRPr="00E21A6B">
              <w:rPr>
                <w:rFonts w:eastAsia="Malgun Gothic" w:hint="eastAsia"/>
              </w:rPr>
              <w:t>LPP</w:t>
            </w:r>
            <w:r w:rsidRPr="007F2770">
              <w:rPr>
                <w:rFonts w:eastAsia="Malgun Gothic"/>
              </w:rPr>
              <w:t xml:space="preserve"> </w:t>
            </w:r>
            <w:r w:rsidRPr="00E21A6B">
              <w:rPr>
                <w:rFonts w:eastAsia="Malgun Gothic"/>
              </w:rPr>
              <w:t>message</w:t>
            </w:r>
            <w:r w:rsidRPr="007F2770">
              <w:rPr>
                <w:rFonts w:eastAsia="Malgun Gothic"/>
              </w:rPr>
              <w:t xml:space="preserve"> 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7ACC0" w14:textId="50B9846D" w:rsidR="00A62E69" w:rsidRPr="00A62E69" w:rsidRDefault="00A62E69" w:rsidP="0016457B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 xml:space="preserve">octet </w:t>
            </w:r>
            <w:del w:id="12" w:author="Ericsson User 1" w:date="2023-12-19T10:27:00Z">
              <w:r w:rsidRPr="00A62E69" w:rsidDel="00D219F7">
                <w:rPr>
                  <w:rFonts w:hint="eastAsia"/>
                  <w:lang w:eastAsia="zh-CN"/>
                </w:rPr>
                <w:delText>5</w:delText>
              </w:r>
            </w:del>
            <w:ins w:id="13" w:author="Ericsson User 1" w:date="2023-12-19T10:27:00Z">
              <w:r w:rsidR="00D219F7">
                <w:rPr>
                  <w:lang w:eastAsia="zh-CN"/>
                </w:rPr>
                <w:t>4</w:t>
              </w:r>
            </w:ins>
          </w:p>
          <w:p w14:paraId="74CB0A94" w14:textId="77777777" w:rsidR="00A62E69" w:rsidRPr="007F2770" w:rsidRDefault="00A62E69" w:rsidP="0016457B">
            <w:pPr>
              <w:pStyle w:val="TAL"/>
              <w:rPr>
                <w:rFonts w:eastAsia="Malgun Gothic"/>
              </w:rPr>
            </w:pPr>
          </w:p>
          <w:p w14:paraId="2C61BEE3" w14:textId="74159ADF" w:rsidR="00A62E69" w:rsidRPr="00A62E69" w:rsidRDefault="00A62E69" w:rsidP="0016457B">
            <w:pPr>
              <w:pStyle w:val="TAL"/>
              <w:rPr>
                <w:lang w:eastAsia="zh-CN"/>
              </w:rPr>
            </w:pPr>
            <w:r w:rsidRPr="007F2770">
              <w:rPr>
                <w:rFonts w:eastAsia="Malgun Gothic"/>
              </w:rPr>
              <w:t xml:space="preserve">octet </w:t>
            </w:r>
            <w:del w:id="14" w:author="Ericsson User 1" w:date="2023-12-19T10:27:00Z">
              <w:r w:rsidRPr="00A62E69" w:rsidDel="00D219F7">
                <w:rPr>
                  <w:rFonts w:hint="eastAsia"/>
                  <w:lang w:eastAsia="zh-CN"/>
                </w:rPr>
                <w:delText>b</w:delText>
              </w:r>
            </w:del>
            <w:ins w:id="15" w:author="Ericsson User 1" w:date="2023-12-19T10:27:00Z">
              <w:r w:rsidR="00D219F7">
                <w:rPr>
                  <w:lang w:eastAsia="zh-CN"/>
                </w:rPr>
                <w:t>5</w:t>
              </w:r>
            </w:ins>
          </w:p>
        </w:tc>
      </w:tr>
      <w:tr w:rsidR="00A62E69" w:rsidRPr="007F2770" w14:paraId="02428271" w14:textId="77777777" w:rsidTr="00D219F7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7F65" w14:textId="77777777" w:rsidR="00A62E69" w:rsidRPr="007F2770" w:rsidRDefault="00A62E69" w:rsidP="0016457B">
            <w:pPr>
              <w:pStyle w:val="TAC"/>
              <w:rPr>
                <w:rFonts w:eastAsia="Malgun Gothic"/>
              </w:rPr>
            </w:pPr>
          </w:p>
          <w:p w14:paraId="2647071B" w14:textId="77777777" w:rsidR="00A62E69" w:rsidRPr="007F2770" w:rsidRDefault="00A62E69" w:rsidP="0016457B">
            <w:pPr>
              <w:pStyle w:val="TAC"/>
              <w:rPr>
                <w:rFonts w:eastAsia="Malgun Gothic"/>
              </w:rPr>
            </w:pPr>
            <w:r w:rsidRPr="00E21A6B">
              <w:rPr>
                <w:rFonts w:eastAsia="Malgun Gothic" w:hint="eastAsia"/>
              </w:rPr>
              <w:t>LPP</w:t>
            </w:r>
            <w:r w:rsidRPr="007F2770">
              <w:rPr>
                <w:rFonts w:eastAsia="Malgun Gothic"/>
              </w:rPr>
              <w:t xml:space="preserve"> </w:t>
            </w:r>
            <w:r w:rsidRPr="00E21A6B">
              <w:rPr>
                <w:rFonts w:eastAsia="Malgun Gothic"/>
              </w:rPr>
              <w:t>message</w:t>
            </w:r>
            <w:r w:rsidRPr="007F2770">
              <w:rPr>
                <w:rFonts w:eastAsia="Malgun Gothic"/>
              </w:rPr>
              <w:t xml:space="preserve"> 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E8603E" w14:textId="4A85C8E3" w:rsidR="00A62E69" w:rsidRPr="00A62E69" w:rsidRDefault="00A62E69" w:rsidP="0016457B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 xml:space="preserve">octet </w:t>
            </w:r>
            <w:del w:id="16" w:author="Ericsson User 1" w:date="2023-12-19T10:27:00Z">
              <w:r w:rsidRPr="00A62E69" w:rsidDel="00D219F7">
                <w:rPr>
                  <w:rFonts w:hint="eastAsia"/>
                  <w:lang w:eastAsia="zh-CN"/>
                </w:rPr>
                <w:delText>(b+1)</w:delText>
              </w:r>
            </w:del>
            <w:ins w:id="17" w:author="Ericsson User 1" w:date="2023-12-19T10:27:00Z">
              <w:r w:rsidR="00D219F7">
                <w:rPr>
                  <w:lang w:eastAsia="zh-CN"/>
                </w:rPr>
                <w:t>6</w:t>
              </w:r>
            </w:ins>
            <w:r w:rsidRPr="00A62E69">
              <w:rPr>
                <w:rFonts w:hint="eastAsia"/>
                <w:lang w:eastAsia="zh-CN"/>
              </w:rPr>
              <w:t>*</w:t>
            </w:r>
          </w:p>
          <w:p w14:paraId="26C0DE4D" w14:textId="77777777" w:rsidR="00A62E69" w:rsidRPr="007F2770" w:rsidRDefault="00A62E69" w:rsidP="0016457B">
            <w:pPr>
              <w:pStyle w:val="TAL"/>
              <w:rPr>
                <w:rFonts w:eastAsia="Malgun Gothic"/>
              </w:rPr>
            </w:pPr>
          </w:p>
          <w:p w14:paraId="501CF727" w14:textId="61FED01A" w:rsidR="00A62E69" w:rsidRPr="00A62E69" w:rsidRDefault="00A62E69" w:rsidP="0016457B">
            <w:pPr>
              <w:pStyle w:val="TAL"/>
              <w:rPr>
                <w:lang w:eastAsia="zh-CN"/>
              </w:rPr>
            </w:pPr>
            <w:r w:rsidRPr="007F2770">
              <w:rPr>
                <w:rFonts w:eastAsia="Malgun Gothic"/>
              </w:rPr>
              <w:t xml:space="preserve">octet </w:t>
            </w:r>
            <w:del w:id="18" w:author="Ericsson User 1" w:date="2023-12-19T10:28:00Z">
              <w:r w:rsidRPr="00A62E69" w:rsidDel="00D219F7">
                <w:rPr>
                  <w:rFonts w:hint="eastAsia"/>
                  <w:lang w:eastAsia="zh-CN"/>
                </w:rPr>
                <w:delText>c</w:delText>
              </w:r>
            </w:del>
            <w:ins w:id="19" w:author="Ericsson User 1" w:date="2023-12-19T10:28:00Z">
              <w:r w:rsidR="00D219F7">
                <w:rPr>
                  <w:lang w:eastAsia="zh-CN"/>
                </w:rPr>
                <w:t>b</w:t>
              </w:r>
            </w:ins>
            <w:r w:rsidR="00FF073A">
              <w:rPr>
                <w:rFonts w:hint="eastAsia"/>
                <w:lang w:eastAsia="zh-CN"/>
              </w:rPr>
              <w:t>*</w:t>
            </w:r>
          </w:p>
        </w:tc>
      </w:tr>
      <w:tr w:rsidR="00A62E69" w:rsidRPr="007F2770" w14:paraId="0C9E27F1" w14:textId="77777777" w:rsidTr="00D219F7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D269" w14:textId="77777777" w:rsidR="00A62E69" w:rsidRPr="00A62E69" w:rsidRDefault="00A62E69" w:rsidP="0016457B">
            <w:pPr>
              <w:pStyle w:val="TAC"/>
              <w:rPr>
                <w:lang w:eastAsia="zh-CN"/>
              </w:rPr>
            </w:pPr>
          </w:p>
          <w:p w14:paraId="379EEA2D" w14:textId="77777777" w:rsidR="00A62E69" w:rsidRPr="00A62E69" w:rsidRDefault="00A62E69" w:rsidP="0016457B">
            <w:pPr>
              <w:pStyle w:val="TAC"/>
              <w:rPr>
                <w:lang w:eastAsia="zh-CN"/>
              </w:rPr>
            </w:pPr>
            <w:r w:rsidRPr="007F2770">
              <w:rPr>
                <w:rFonts w:eastAsia="Malgun Gothic"/>
                <w:lang w:val="en-US"/>
              </w:rPr>
              <w:t xml:space="preserve">Length of </w:t>
            </w:r>
            <w:r w:rsidRPr="00E21A6B">
              <w:rPr>
                <w:rFonts w:eastAsia="Malgun Gothic" w:hint="eastAsia"/>
              </w:rPr>
              <w:t>LPP</w:t>
            </w:r>
            <w:r w:rsidRPr="007F2770">
              <w:rPr>
                <w:rFonts w:eastAsia="Malgun Gothic"/>
              </w:rPr>
              <w:t xml:space="preserve"> </w:t>
            </w:r>
            <w:r w:rsidRPr="00E21A6B">
              <w:rPr>
                <w:rFonts w:eastAsia="Malgun Gothic"/>
              </w:rPr>
              <w:t>message</w:t>
            </w:r>
            <w:r w:rsidRPr="007F2770">
              <w:rPr>
                <w:rFonts w:eastAsia="Malgun Gothic"/>
              </w:rPr>
              <w:t xml:space="preserve"> </w:t>
            </w:r>
            <w:r w:rsidRPr="00A62E69">
              <w:rPr>
                <w:rFonts w:hint="eastAsia"/>
                <w:lang w:eastAsia="zh-CN"/>
              </w:rPr>
              <w:t>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8A9DA2" w14:textId="50F4A5E5" w:rsidR="00A62E69" w:rsidRPr="007F2770" w:rsidRDefault="00A62E69" w:rsidP="0016457B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(</w:t>
            </w:r>
            <w:del w:id="20" w:author="Ericsson User 1" w:date="2023-12-19T10:28:00Z">
              <w:r w:rsidRPr="00A62E69" w:rsidDel="00D219F7">
                <w:rPr>
                  <w:rFonts w:hint="eastAsia"/>
                  <w:lang w:eastAsia="zh-CN"/>
                </w:rPr>
                <w:delText>c</w:delText>
              </w:r>
            </w:del>
            <w:ins w:id="21" w:author="Ericsson User 1" w:date="2023-12-19T10:28:00Z">
              <w:r w:rsidR="00D219F7">
                <w:rPr>
                  <w:lang w:eastAsia="zh-CN"/>
                </w:rPr>
                <w:t>b</w:t>
              </w:r>
            </w:ins>
            <w:r w:rsidRPr="007F2770">
              <w:rPr>
                <w:rFonts w:eastAsia="Malgun Gothic"/>
              </w:rPr>
              <w:t>+1</w:t>
            </w:r>
            <w:r w:rsidRPr="00A62E69">
              <w:rPr>
                <w:rFonts w:hint="eastAsia"/>
                <w:lang w:eastAsia="zh-CN"/>
              </w:rPr>
              <w:t>)</w:t>
            </w:r>
            <w:r w:rsidRPr="007F2770">
              <w:rPr>
                <w:rFonts w:eastAsia="Malgun Gothic"/>
              </w:rPr>
              <w:t>*</w:t>
            </w:r>
          </w:p>
          <w:p w14:paraId="6ECE2F28" w14:textId="77777777" w:rsidR="00A62E69" w:rsidRPr="00A62E69" w:rsidRDefault="00A62E69" w:rsidP="0016457B">
            <w:pPr>
              <w:pStyle w:val="TAL"/>
              <w:rPr>
                <w:lang w:eastAsia="zh-CN"/>
              </w:rPr>
            </w:pPr>
          </w:p>
          <w:p w14:paraId="76F41387" w14:textId="186B2E0B" w:rsidR="00A62E69" w:rsidRPr="00A62E69" w:rsidRDefault="00A62E69" w:rsidP="0016457B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 xml:space="preserve">octet </w:t>
            </w:r>
            <w:del w:id="22" w:author="Ericsson User 1" w:date="2023-12-19T10:28:00Z">
              <w:r w:rsidRPr="00A62E69" w:rsidDel="00D219F7">
                <w:rPr>
                  <w:rFonts w:hint="eastAsia"/>
                  <w:lang w:eastAsia="zh-CN"/>
                </w:rPr>
                <w:delText>d</w:delText>
              </w:r>
            </w:del>
            <w:ins w:id="23" w:author="Ericsson User 1" w:date="2023-12-19T13:38:00Z">
              <w:r w:rsidR="00DA52AD">
                <w:rPr>
                  <w:lang w:eastAsia="zh-CN"/>
                </w:rPr>
                <w:t>(b+2)</w:t>
              </w:r>
            </w:ins>
            <w:r w:rsidRPr="007F2770">
              <w:rPr>
                <w:rFonts w:eastAsia="Malgun Gothic"/>
              </w:rPr>
              <w:t>*</w:t>
            </w:r>
          </w:p>
        </w:tc>
      </w:tr>
      <w:tr w:rsidR="00A62E69" w:rsidRPr="007F2770" w14:paraId="37D45757" w14:textId="77777777" w:rsidTr="00D219F7">
        <w:trPr>
          <w:gridAfter w:val="1"/>
          <w:wAfter w:w="28" w:type="dxa"/>
          <w:cantSplit/>
          <w:trHeight w:val="710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12CE" w14:textId="77777777" w:rsidR="00A62E69" w:rsidRPr="007F2770" w:rsidRDefault="00A62E69" w:rsidP="0016457B">
            <w:pPr>
              <w:pStyle w:val="TAC"/>
              <w:rPr>
                <w:rFonts w:eastAsia="Malgun Gothic"/>
              </w:rPr>
            </w:pPr>
          </w:p>
          <w:p w14:paraId="023142E7" w14:textId="77777777" w:rsidR="00A62E69" w:rsidRPr="007F2770" w:rsidRDefault="00A62E69" w:rsidP="0016457B">
            <w:pPr>
              <w:pStyle w:val="TAC"/>
              <w:rPr>
                <w:rFonts w:eastAsia="Malgun Gothic"/>
              </w:rPr>
            </w:pPr>
            <w:r w:rsidRPr="00D51779">
              <w:rPr>
                <w:rFonts w:hint="eastAsia"/>
                <w:lang w:eastAsia="zh-CN"/>
              </w:rPr>
              <w:t>LPP</w:t>
            </w:r>
            <w:r w:rsidRPr="007F2770">
              <w:rPr>
                <w:rFonts w:eastAsia="Malgun Gothic"/>
              </w:rPr>
              <w:t xml:space="preserve"> </w:t>
            </w:r>
            <w:r w:rsidRPr="007F2770">
              <w:t>message</w:t>
            </w:r>
            <w:r w:rsidRPr="007F2770">
              <w:rPr>
                <w:rFonts w:eastAsia="Malgun Gothic"/>
              </w:rPr>
              <w:t xml:space="preserve"> 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E05822" w14:textId="75B772B0" w:rsidR="00A62E69" w:rsidRPr="007F2770" w:rsidRDefault="00A62E69" w:rsidP="0016457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(</w:t>
            </w:r>
            <w:del w:id="24" w:author="Ericsson User 1" w:date="2023-12-19T10:28:00Z">
              <w:r w:rsidRPr="00A62E69" w:rsidDel="00D219F7">
                <w:rPr>
                  <w:rFonts w:hint="eastAsia"/>
                  <w:lang w:eastAsia="zh-CN"/>
                </w:rPr>
                <w:delText>d</w:delText>
              </w:r>
            </w:del>
            <w:ins w:id="25" w:author="Ericsson User 1" w:date="2023-12-19T13:39:00Z">
              <w:r w:rsidR="00DA52AD">
                <w:rPr>
                  <w:lang w:eastAsia="zh-CN"/>
                </w:rPr>
                <w:t>b</w:t>
              </w:r>
            </w:ins>
            <w:r w:rsidRPr="007F2770">
              <w:rPr>
                <w:rFonts w:eastAsia="Malgun Gothic"/>
              </w:rPr>
              <w:t>+</w:t>
            </w:r>
            <w:ins w:id="26" w:author="Ericsson User 1" w:date="2023-12-19T13:39:00Z">
              <w:r w:rsidR="00DA52AD">
                <w:rPr>
                  <w:rFonts w:eastAsia="Malgun Gothic"/>
                </w:rPr>
                <w:t>3</w:t>
              </w:r>
            </w:ins>
            <w:del w:id="27" w:author="Ericsson User 1" w:date="2023-12-19T13:39:00Z">
              <w:r w:rsidRPr="007F2770" w:rsidDel="00DA52AD">
                <w:rPr>
                  <w:rFonts w:eastAsia="Malgun Gothic"/>
                </w:rPr>
                <w:delText>1</w:delText>
              </w:r>
            </w:del>
            <w:r w:rsidRPr="00A62E69">
              <w:rPr>
                <w:rFonts w:hint="eastAsia"/>
                <w:lang w:eastAsia="zh-CN"/>
              </w:rPr>
              <w:t>)</w:t>
            </w:r>
            <w:r w:rsidRPr="007F2770">
              <w:rPr>
                <w:rFonts w:eastAsia="Malgun Gothic"/>
              </w:rPr>
              <w:t>*</w:t>
            </w:r>
          </w:p>
          <w:p w14:paraId="57A1DD61" w14:textId="77777777" w:rsidR="00A62E69" w:rsidRPr="007F2770" w:rsidRDefault="00A62E69" w:rsidP="0016457B">
            <w:pPr>
              <w:pStyle w:val="TAL"/>
              <w:rPr>
                <w:rFonts w:eastAsia="Malgun Gothic"/>
              </w:rPr>
            </w:pPr>
          </w:p>
          <w:p w14:paraId="77B6B896" w14:textId="407BB151" w:rsidR="00A62E69" w:rsidRPr="007F2770" w:rsidRDefault="00A62E69" w:rsidP="0016457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del w:id="28" w:author="Ericsson User 1" w:date="2023-12-19T10:28:00Z">
              <w:r w:rsidRPr="00A62E69" w:rsidDel="00D219F7">
                <w:rPr>
                  <w:rFonts w:hint="eastAsia"/>
                  <w:lang w:eastAsia="zh-CN"/>
                </w:rPr>
                <w:delText>e</w:delText>
              </w:r>
            </w:del>
            <w:ins w:id="29" w:author="Ericsson User 1" w:date="2023-12-19T13:39:00Z">
              <w:r w:rsidR="00DA52AD">
                <w:rPr>
                  <w:lang w:eastAsia="zh-CN"/>
                </w:rPr>
                <w:t>c</w:t>
              </w:r>
            </w:ins>
            <w:r w:rsidRPr="007F2770">
              <w:rPr>
                <w:rFonts w:eastAsia="Malgun Gothic"/>
              </w:rPr>
              <w:t>*</w:t>
            </w:r>
          </w:p>
        </w:tc>
      </w:tr>
      <w:tr w:rsidR="00A62E69" w:rsidRPr="007F2770" w14:paraId="08A6881D" w14:textId="77777777" w:rsidTr="00D219F7">
        <w:trPr>
          <w:gridAfter w:val="1"/>
          <w:wAfter w:w="28" w:type="dxa"/>
          <w:cantSplit/>
          <w:trHeight w:val="368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8064" w14:textId="77777777" w:rsidR="00A62E69" w:rsidRPr="007F2770" w:rsidRDefault="00A62E69" w:rsidP="0016457B">
            <w:pPr>
              <w:pStyle w:val="TAC"/>
              <w:rPr>
                <w:rFonts w:eastAsia="Malgun Gothic"/>
              </w:rPr>
            </w:pPr>
          </w:p>
          <w:p w14:paraId="4E7569B9" w14:textId="77777777" w:rsidR="00A62E69" w:rsidRPr="007F2770" w:rsidRDefault="00A62E69" w:rsidP="0016457B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…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5BF8B" w14:textId="4AC06C1F" w:rsidR="00A62E69" w:rsidRPr="007F2770" w:rsidRDefault="00A62E69" w:rsidP="0016457B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(</w:t>
            </w:r>
            <w:del w:id="30" w:author="Ericsson User 1" w:date="2023-12-19T10:28:00Z">
              <w:r w:rsidRPr="00A62E69" w:rsidDel="00D219F7">
                <w:rPr>
                  <w:rFonts w:hint="eastAsia"/>
                  <w:lang w:eastAsia="zh-CN"/>
                </w:rPr>
                <w:delText>e</w:delText>
              </w:r>
            </w:del>
            <w:ins w:id="31" w:author="Ericsson User 1" w:date="2023-12-19T13:39:00Z">
              <w:r w:rsidR="00DA52AD">
                <w:rPr>
                  <w:lang w:eastAsia="zh-CN"/>
                </w:rPr>
                <w:t>c</w:t>
              </w:r>
            </w:ins>
            <w:r w:rsidRPr="007F2770">
              <w:rPr>
                <w:rFonts w:eastAsia="Malgun Gothic"/>
              </w:rPr>
              <w:t>+1</w:t>
            </w:r>
            <w:r w:rsidRPr="00A62E69">
              <w:rPr>
                <w:rFonts w:hint="eastAsia"/>
                <w:lang w:eastAsia="zh-CN"/>
              </w:rPr>
              <w:t>)</w:t>
            </w:r>
            <w:r w:rsidRPr="007F2770">
              <w:rPr>
                <w:rFonts w:eastAsia="Malgun Gothic"/>
              </w:rPr>
              <w:t>*</w:t>
            </w:r>
          </w:p>
          <w:p w14:paraId="1F71E91A" w14:textId="77777777" w:rsidR="00A62E69" w:rsidRPr="007F2770" w:rsidRDefault="00A62E69" w:rsidP="0016457B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…</w:t>
            </w:r>
          </w:p>
          <w:p w14:paraId="7008475C" w14:textId="6B73B992" w:rsidR="00A62E69" w:rsidRPr="007F2770" w:rsidRDefault="00A62E69" w:rsidP="0016457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del w:id="32" w:author="Ericsson User 1" w:date="2023-12-19T10:28:00Z">
              <w:r w:rsidRPr="00A62E69" w:rsidDel="00D219F7">
                <w:rPr>
                  <w:rFonts w:hint="eastAsia"/>
                  <w:lang w:eastAsia="zh-CN"/>
                </w:rPr>
                <w:delText>f</w:delText>
              </w:r>
            </w:del>
            <w:ins w:id="33" w:author="Ericsson User 1" w:date="2023-12-19T13:39:00Z">
              <w:r w:rsidR="00DA52AD">
                <w:rPr>
                  <w:lang w:eastAsia="zh-CN"/>
                </w:rPr>
                <w:t>d</w:t>
              </w:r>
            </w:ins>
            <w:r w:rsidRPr="007F2770">
              <w:rPr>
                <w:rFonts w:eastAsia="Malgun Gothic"/>
              </w:rPr>
              <w:t>*</w:t>
            </w:r>
          </w:p>
        </w:tc>
      </w:tr>
      <w:tr w:rsidR="00A62E69" w:rsidRPr="007F2770" w14:paraId="49703213" w14:textId="77777777" w:rsidTr="00D219F7">
        <w:trPr>
          <w:gridAfter w:val="1"/>
          <w:wAfter w:w="28" w:type="dxa"/>
          <w:cantSplit/>
          <w:trHeight w:val="368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8564" w14:textId="77777777" w:rsidR="00A62E69" w:rsidRPr="00A62E69" w:rsidRDefault="00A62E69" w:rsidP="0016457B">
            <w:pPr>
              <w:pStyle w:val="TAC"/>
              <w:rPr>
                <w:lang w:val="en-US" w:eastAsia="zh-CN"/>
              </w:rPr>
            </w:pPr>
          </w:p>
          <w:p w14:paraId="2FCA4AC2" w14:textId="77777777" w:rsidR="00A62E69" w:rsidRPr="007F2770" w:rsidRDefault="00A62E69" w:rsidP="0016457B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  <w:lang w:val="en-US"/>
              </w:rPr>
              <w:t xml:space="preserve">Length of </w:t>
            </w:r>
            <w:r w:rsidRPr="00E21A6B">
              <w:rPr>
                <w:rFonts w:eastAsia="Malgun Gothic" w:hint="eastAsia"/>
              </w:rPr>
              <w:t>LPP</w:t>
            </w:r>
            <w:r w:rsidRPr="007F2770">
              <w:rPr>
                <w:rFonts w:eastAsia="Malgun Gothic"/>
              </w:rPr>
              <w:t xml:space="preserve"> </w:t>
            </w:r>
            <w:r w:rsidRPr="00E21A6B">
              <w:rPr>
                <w:rFonts w:eastAsia="Malgun Gothic"/>
              </w:rPr>
              <w:t>message</w:t>
            </w:r>
            <w:r w:rsidRPr="007F2770">
              <w:rPr>
                <w:rFonts w:eastAsia="Malgun Gothic"/>
              </w:rPr>
              <w:t xml:space="preserve"> </w:t>
            </w:r>
            <w:r w:rsidRPr="00A62E69">
              <w:rPr>
                <w:rFonts w:hint="eastAsia"/>
                <w:lang w:eastAsia="zh-CN"/>
              </w:rPr>
              <w:t>n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2D0DC" w14:textId="65C8B601" w:rsidR="00A62E69" w:rsidRPr="007F2770" w:rsidRDefault="00A62E69" w:rsidP="0016457B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(</w:t>
            </w:r>
            <w:del w:id="34" w:author="Ericsson User 1" w:date="2023-12-19T10:29:00Z">
              <w:r w:rsidRPr="00A62E69" w:rsidDel="00D219F7">
                <w:rPr>
                  <w:rFonts w:hint="eastAsia"/>
                  <w:lang w:eastAsia="zh-CN"/>
                </w:rPr>
                <w:delText>f</w:delText>
              </w:r>
            </w:del>
            <w:ins w:id="35" w:author="Ericsson User 1" w:date="2023-12-19T13:39:00Z">
              <w:r w:rsidR="00DA52AD">
                <w:rPr>
                  <w:lang w:eastAsia="zh-CN"/>
                </w:rPr>
                <w:t>d</w:t>
              </w:r>
            </w:ins>
            <w:r w:rsidRPr="007F2770">
              <w:rPr>
                <w:rFonts w:eastAsia="Malgun Gothic"/>
              </w:rPr>
              <w:t>+1</w:t>
            </w:r>
            <w:r w:rsidRPr="00A62E69">
              <w:rPr>
                <w:rFonts w:hint="eastAsia"/>
                <w:lang w:eastAsia="zh-CN"/>
              </w:rPr>
              <w:t>)</w:t>
            </w:r>
            <w:r w:rsidRPr="007F2770">
              <w:rPr>
                <w:rFonts w:eastAsia="Malgun Gothic"/>
              </w:rPr>
              <w:t>*</w:t>
            </w:r>
          </w:p>
          <w:p w14:paraId="473386B3" w14:textId="77777777" w:rsidR="00A62E69" w:rsidRPr="007F2770" w:rsidRDefault="00A62E69" w:rsidP="0016457B">
            <w:pPr>
              <w:pStyle w:val="TAL"/>
              <w:rPr>
                <w:rFonts w:eastAsia="Malgun Gothic"/>
              </w:rPr>
            </w:pPr>
          </w:p>
          <w:p w14:paraId="1EC367C2" w14:textId="07144656" w:rsidR="00A62E69" w:rsidRPr="007F2770" w:rsidRDefault="00A62E69" w:rsidP="0016457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ins w:id="36" w:author="Ericsson User 1" w:date="2023-12-19T13:40:00Z">
              <w:r w:rsidR="001954ED">
                <w:rPr>
                  <w:lang w:eastAsia="zh-CN"/>
                </w:rPr>
                <w:t>(d+2)</w:t>
              </w:r>
            </w:ins>
            <w:del w:id="37" w:author="Ericsson User 1" w:date="2023-12-19T13:40:00Z">
              <w:r w:rsidRPr="00A62E69" w:rsidDel="001954ED">
                <w:rPr>
                  <w:rFonts w:hint="eastAsia"/>
                  <w:lang w:eastAsia="zh-CN"/>
                </w:rPr>
                <w:delText>j</w:delText>
              </w:r>
            </w:del>
            <w:r w:rsidRPr="007F2770">
              <w:rPr>
                <w:rFonts w:eastAsia="Malgun Gothic"/>
              </w:rPr>
              <w:t>*</w:t>
            </w:r>
          </w:p>
        </w:tc>
      </w:tr>
      <w:tr w:rsidR="00A62E69" w:rsidRPr="007F2770" w14:paraId="14895265" w14:textId="77777777" w:rsidTr="00D219F7">
        <w:trPr>
          <w:gridAfter w:val="1"/>
          <w:wAfter w:w="28" w:type="dxa"/>
          <w:cantSplit/>
          <w:trHeight w:val="588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F05F" w14:textId="77777777" w:rsidR="00A62E69" w:rsidRPr="007F2770" w:rsidRDefault="00A62E69" w:rsidP="0016457B">
            <w:pPr>
              <w:pStyle w:val="TAC"/>
              <w:rPr>
                <w:rFonts w:eastAsia="Malgun Gothic"/>
              </w:rPr>
            </w:pPr>
          </w:p>
          <w:p w14:paraId="133B54D1" w14:textId="77777777" w:rsidR="00A62E69" w:rsidRPr="007F2770" w:rsidRDefault="00A62E69" w:rsidP="0016457B">
            <w:pPr>
              <w:pStyle w:val="TAC"/>
              <w:rPr>
                <w:rFonts w:eastAsia="Malgun Gothic"/>
              </w:rPr>
            </w:pPr>
            <w:r w:rsidRPr="00D51779">
              <w:rPr>
                <w:rFonts w:hint="eastAsia"/>
                <w:lang w:eastAsia="zh-CN"/>
              </w:rPr>
              <w:t>LPP</w:t>
            </w:r>
            <w:r w:rsidRPr="007F2770">
              <w:rPr>
                <w:rFonts w:eastAsia="Malgun Gothic"/>
              </w:rPr>
              <w:t xml:space="preserve"> </w:t>
            </w:r>
            <w:r w:rsidRPr="007F2770">
              <w:t>message</w:t>
            </w:r>
            <w:r w:rsidRPr="007F2770">
              <w:rPr>
                <w:rFonts w:eastAsia="Malgun Gothic"/>
              </w:rPr>
              <w:t xml:space="preserve"> n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318368" w14:textId="5DE5D025" w:rsidR="00A62E69" w:rsidRPr="007F2770" w:rsidRDefault="00A62E69" w:rsidP="0016457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(</w:t>
            </w:r>
            <w:ins w:id="38" w:author="Ericsson User 1" w:date="2023-12-19T13:40:00Z">
              <w:r w:rsidR="001954ED">
                <w:rPr>
                  <w:lang w:eastAsia="zh-CN"/>
                </w:rPr>
                <w:t>d</w:t>
              </w:r>
            </w:ins>
            <w:del w:id="39" w:author="Ericsson User 1" w:date="2023-12-19T13:40:00Z">
              <w:r w:rsidRPr="00A62E69" w:rsidDel="001954ED">
                <w:rPr>
                  <w:rFonts w:hint="eastAsia"/>
                  <w:lang w:eastAsia="zh-CN"/>
                </w:rPr>
                <w:delText>j</w:delText>
              </w:r>
            </w:del>
            <w:r w:rsidRPr="007F2770">
              <w:rPr>
                <w:rFonts w:eastAsia="Malgun Gothic"/>
              </w:rPr>
              <w:t>+</w:t>
            </w:r>
            <w:ins w:id="40" w:author="Ericsson User 1" w:date="2023-12-19T13:40:00Z">
              <w:r w:rsidR="001954ED">
                <w:rPr>
                  <w:rFonts w:eastAsia="Malgun Gothic"/>
                </w:rPr>
                <w:t>3</w:t>
              </w:r>
            </w:ins>
            <w:del w:id="41" w:author="Ericsson User 1" w:date="2023-12-19T13:40:00Z">
              <w:r w:rsidRPr="007F2770" w:rsidDel="001954ED">
                <w:rPr>
                  <w:rFonts w:eastAsia="Malgun Gothic"/>
                </w:rPr>
                <w:delText>1</w:delText>
              </w:r>
            </w:del>
            <w:r w:rsidRPr="00A62E69">
              <w:rPr>
                <w:rFonts w:hint="eastAsia"/>
                <w:lang w:eastAsia="zh-CN"/>
              </w:rPr>
              <w:t>)</w:t>
            </w:r>
            <w:r w:rsidRPr="007F2770">
              <w:rPr>
                <w:rFonts w:eastAsia="Malgun Gothic"/>
              </w:rPr>
              <w:t>*</w:t>
            </w:r>
          </w:p>
          <w:p w14:paraId="148B1070" w14:textId="77777777" w:rsidR="00A62E69" w:rsidRPr="007F2770" w:rsidRDefault="00A62E69" w:rsidP="0016457B">
            <w:pPr>
              <w:pStyle w:val="TAL"/>
              <w:rPr>
                <w:rFonts w:eastAsia="Malgun Gothic"/>
              </w:rPr>
            </w:pPr>
          </w:p>
          <w:p w14:paraId="3602627E" w14:textId="5708EC1C" w:rsidR="00A62E69" w:rsidRPr="007F2770" w:rsidRDefault="00A62E69" w:rsidP="0016457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del w:id="42" w:author="Ericsson User 1" w:date="2023-12-19T10:28:00Z">
              <w:r w:rsidRPr="00A62E69" w:rsidDel="00D219F7">
                <w:rPr>
                  <w:rFonts w:hint="eastAsia"/>
                  <w:lang w:eastAsia="zh-CN"/>
                </w:rPr>
                <w:delText>h</w:delText>
              </w:r>
            </w:del>
            <w:ins w:id="43" w:author="Ericsson User 1" w:date="2023-12-19T10:28:00Z">
              <w:r w:rsidR="00D219F7">
                <w:rPr>
                  <w:lang w:eastAsia="zh-CN"/>
                </w:rPr>
                <w:t>n</w:t>
              </w:r>
            </w:ins>
            <w:r w:rsidRPr="007F2770">
              <w:rPr>
                <w:rFonts w:eastAsia="Malgun Gothic"/>
              </w:rPr>
              <w:t>*</w:t>
            </w:r>
          </w:p>
        </w:tc>
      </w:tr>
    </w:tbl>
    <w:p w14:paraId="732A9F44" w14:textId="0AB809E0" w:rsidR="00A62E69" w:rsidRDefault="00A62E69" w:rsidP="00A62E69">
      <w:pPr>
        <w:pStyle w:val="TF"/>
        <w:rPr>
          <w:ins w:id="44" w:author="Ericsson User 2" w:date="2024-01-11T19:39:00Z"/>
          <w:rFonts w:eastAsia="Malgun Gothic"/>
        </w:rPr>
      </w:pPr>
      <w:r>
        <w:rPr>
          <w:rFonts w:eastAsia="Malgun Gothic"/>
        </w:rPr>
        <w:t>Figure </w:t>
      </w:r>
      <w:r w:rsidR="00D77A33" w:rsidRPr="00DE541F">
        <w:rPr>
          <w:rFonts w:hint="eastAsia"/>
          <w:lang w:eastAsia="zh-CN"/>
        </w:rPr>
        <w:t>1</w:t>
      </w:r>
      <w:r w:rsidR="008F4FCF">
        <w:rPr>
          <w:rFonts w:hint="eastAsia"/>
          <w:lang w:eastAsia="zh-CN"/>
        </w:rPr>
        <w:t>1</w:t>
      </w:r>
      <w:r>
        <w:rPr>
          <w:rFonts w:eastAsia="Malgun Gothic"/>
        </w:rPr>
        <w:t>.</w:t>
      </w:r>
      <w:r w:rsidRPr="0069093C">
        <w:rPr>
          <w:rFonts w:hint="eastAsia"/>
          <w:lang w:eastAsia="zh-CN"/>
        </w:rPr>
        <w:t>2</w:t>
      </w:r>
      <w:r w:rsidRPr="007F2770">
        <w:rPr>
          <w:rFonts w:eastAsia="Malgun Gothic"/>
        </w:rPr>
        <w:t>.</w:t>
      </w:r>
      <w:r w:rsidR="00D77A33">
        <w:rPr>
          <w:rFonts w:hint="eastAsia"/>
          <w:lang w:eastAsia="zh-CN"/>
        </w:rPr>
        <w:t>1</w:t>
      </w:r>
      <w:r w:rsidRPr="007F2770">
        <w:rPr>
          <w:rFonts w:eastAsia="Malgun Gothic"/>
        </w:rPr>
        <w:t>.</w:t>
      </w:r>
      <w:r w:rsidRPr="0069093C">
        <w:rPr>
          <w:rFonts w:hint="eastAsia"/>
          <w:lang w:eastAsia="zh-CN"/>
        </w:rPr>
        <w:t>2</w:t>
      </w:r>
      <w:r w:rsidRPr="007F2770">
        <w:rPr>
          <w:rFonts w:eastAsia="Malgun Gothic"/>
        </w:rPr>
        <w:t xml:space="preserve">: </w:t>
      </w:r>
      <w:r>
        <w:t>LCS-UP payload</w:t>
      </w:r>
      <w:r w:rsidRPr="007F2770">
        <w:rPr>
          <w:rFonts w:eastAsia="Malgun Gothic"/>
        </w:rPr>
        <w:t xml:space="preserve"> contents with </w:t>
      </w:r>
      <w:r>
        <w:t>LCS-UP payload</w:t>
      </w:r>
      <w:r w:rsidRPr="007F2770">
        <w:rPr>
          <w:rFonts w:eastAsia="Malgun Gothic"/>
        </w:rPr>
        <w:t xml:space="preserve"> type "</w:t>
      </w:r>
      <w:r w:rsidRPr="007F2770">
        <w:t>LTE Positioning Protocol (LPP) message</w:t>
      </w:r>
      <w:r w:rsidRPr="007F2770">
        <w:rPr>
          <w:rFonts w:eastAsia="Malgun Gothic"/>
        </w:rPr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45" w:author="Ericsson User 1" w:date="2023-12-19T10:3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3"/>
        <w:gridCol w:w="709"/>
        <w:gridCol w:w="781"/>
        <w:gridCol w:w="780"/>
        <w:gridCol w:w="779"/>
        <w:gridCol w:w="496"/>
        <w:gridCol w:w="709"/>
        <w:gridCol w:w="993"/>
        <w:gridCol w:w="708"/>
        <w:gridCol w:w="21"/>
        <w:gridCol w:w="1539"/>
        <w:tblGridChange w:id="46">
          <w:tblGrid>
            <w:gridCol w:w="33"/>
            <w:gridCol w:w="709"/>
            <w:gridCol w:w="781"/>
            <w:gridCol w:w="780"/>
            <w:gridCol w:w="779"/>
            <w:gridCol w:w="496"/>
            <w:gridCol w:w="709"/>
            <w:gridCol w:w="993"/>
            <w:gridCol w:w="708"/>
            <w:gridCol w:w="21"/>
            <w:gridCol w:w="1539"/>
          </w:tblGrid>
        </w:tblGridChange>
      </w:tblGrid>
      <w:tr w:rsidR="00EC77BB" w:rsidRPr="007F2770" w14:paraId="7A746504" w14:textId="77777777" w:rsidTr="00EC14A2">
        <w:trPr>
          <w:gridBefore w:val="1"/>
          <w:wBefore w:w="33" w:type="dxa"/>
          <w:cantSplit/>
          <w:jc w:val="center"/>
          <w:ins w:id="47" w:author="Ericsson User 2" w:date="2024-01-11T19:39:00Z"/>
          <w:trPrChange w:id="48" w:author="Ericsson User 1" w:date="2023-12-19T10:37:00Z">
            <w:trPr>
              <w:gridBefore w:val="1"/>
              <w:wBefore w:w="33" w:type="dxa"/>
              <w:cantSplit/>
              <w:jc w:val="center"/>
            </w:trPr>
          </w:trPrChange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  <w:tcPrChange w:id="49" w:author="Ericsson User 1" w:date="2023-12-19T10:37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70FBF112" w14:textId="77777777" w:rsidR="00EC77BB" w:rsidRPr="007F2770" w:rsidRDefault="00EC77BB" w:rsidP="00EC14A2">
            <w:pPr>
              <w:pStyle w:val="TAC"/>
              <w:rPr>
                <w:ins w:id="50" w:author="Ericsson User 2" w:date="2024-01-11T19:39:00Z"/>
                <w:rFonts w:eastAsia="Malgun Gothic"/>
                <w:lang w:val="en-US"/>
              </w:rPr>
            </w:pPr>
            <w:ins w:id="51" w:author="Ericsson User 2" w:date="2024-01-11T19:39:00Z">
              <w:r w:rsidRPr="007F2770">
                <w:rPr>
                  <w:rFonts w:eastAsia="Malgun Gothic"/>
                  <w:lang w:val="en-US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  <w:tcPrChange w:id="52" w:author="Ericsson User 1" w:date="2023-12-19T10:37:00Z">
              <w:tcPr>
                <w:tcW w:w="781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C5C3554" w14:textId="77777777" w:rsidR="00EC77BB" w:rsidRPr="007F2770" w:rsidRDefault="00EC77BB" w:rsidP="00EC14A2">
            <w:pPr>
              <w:pStyle w:val="TAC"/>
              <w:rPr>
                <w:ins w:id="53" w:author="Ericsson User 2" w:date="2024-01-11T19:39:00Z"/>
                <w:rFonts w:eastAsia="Malgun Gothic"/>
                <w:lang w:val="en-US"/>
              </w:rPr>
            </w:pPr>
            <w:ins w:id="54" w:author="Ericsson User 2" w:date="2024-01-11T19:39:00Z">
              <w:r w:rsidRPr="007F2770">
                <w:rPr>
                  <w:rFonts w:eastAsia="Malgun Gothic"/>
                  <w:lang w:val="en-US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  <w:tcPrChange w:id="55" w:author="Ericsson User 1" w:date="2023-12-19T10:37:00Z">
              <w:tcPr>
                <w:tcW w:w="780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48769FAC" w14:textId="77777777" w:rsidR="00EC77BB" w:rsidRPr="007F2770" w:rsidRDefault="00EC77BB" w:rsidP="00EC14A2">
            <w:pPr>
              <w:pStyle w:val="TAC"/>
              <w:rPr>
                <w:ins w:id="56" w:author="Ericsson User 2" w:date="2024-01-11T19:39:00Z"/>
                <w:rFonts w:eastAsia="Malgun Gothic"/>
                <w:lang w:val="en-US"/>
              </w:rPr>
            </w:pPr>
            <w:ins w:id="57" w:author="Ericsson User 2" w:date="2024-01-11T19:39:00Z">
              <w:r w:rsidRPr="007F2770">
                <w:rPr>
                  <w:rFonts w:eastAsia="Malgun Gothic"/>
                  <w:lang w:val="en-US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  <w:tcPrChange w:id="58" w:author="Ericsson User 1" w:date="2023-12-19T10:37:00Z">
              <w:tcPr>
                <w:tcW w:w="779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9D86041" w14:textId="77777777" w:rsidR="00EC77BB" w:rsidRPr="007F2770" w:rsidRDefault="00EC77BB" w:rsidP="00EC14A2">
            <w:pPr>
              <w:pStyle w:val="TAC"/>
              <w:rPr>
                <w:ins w:id="59" w:author="Ericsson User 2" w:date="2024-01-11T19:39:00Z"/>
                <w:rFonts w:eastAsia="Malgun Gothic"/>
                <w:lang w:val="en-US"/>
              </w:rPr>
            </w:pPr>
            <w:ins w:id="60" w:author="Ericsson User 2" w:date="2024-01-11T19:39:00Z">
              <w:r w:rsidRPr="007F2770">
                <w:rPr>
                  <w:rFonts w:eastAsia="Malgun Gothic"/>
                  <w:lang w:val="en-US"/>
                </w:rP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  <w:tcPrChange w:id="61" w:author="Ericsson User 1" w:date="2023-12-19T10:37:00Z">
              <w:tcPr>
                <w:tcW w:w="496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4CF15E20" w14:textId="77777777" w:rsidR="00EC77BB" w:rsidRPr="007F2770" w:rsidRDefault="00EC77BB" w:rsidP="00EC14A2">
            <w:pPr>
              <w:pStyle w:val="TAC"/>
              <w:rPr>
                <w:ins w:id="62" w:author="Ericsson User 2" w:date="2024-01-11T19:39:00Z"/>
                <w:rFonts w:eastAsia="Malgun Gothic"/>
                <w:lang w:val="en-US"/>
              </w:rPr>
            </w:pPr>
            <w:ins w:id="63" w:author="Ericsson User 2" w:date="2024-01-11T19:39:00Z">
              <w:r w:rsidRPr="007F2770">
                <w:rPr>
                  <w:rFonts w:eastAsia="Malgun Gothic"/>
                  <w:lang w:val="en-US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  <w:tcPrChange w:id="64" w:author="Ericsson User 1" w:date="2023-12-19T10:37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62B4DA86" w14:textId="77777777" w:rsidR="00EC77BB" w:rsidRPr="007F2770" w:rsidRDefault="00EC77BB" w:rsidP="00EC14A2">
            <w:pPr>
              <w:pStyle w:val="TAC"/>
              <w:rPr>
                <w:ins w:id="65" w:author="Ericsson User 2" w:date="2024-01-11T19:39:00Z"/>
                <w:rFonts w:eastAsia="Malgun Gothic"/>
                <w:lang w:val="en-US"/>
              </w:rPr>
            </w:pPr>
            <w:ins w:id="66" w:author="Ericsson User 2" w:date="2024-01-11T19:39:00Z">
              <w:r w:rsidRPr="007F2770">
                <w:rPr>
                  <w:rFonts w:eastAsia="Malgun Gothic"/>
                  <w:lang w:val="en-US"/>
                </w:rP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  <w:tcPrChange w:id="67" w:author="Ericsson User 1" w:date="2023-12-19T10:37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4F302BE8" w14:textId="77777777" w:rsidR="00EC77BB" w:rsidRPr="007F2770" w:rsidRDefault="00EC77BB" w:rsidP="00EC14A2">
            <w:pPr>
              <w:pStyle w:val="TAC"/>
              <w:rPr>
                <w:ins w:id="68" w:author="Ericsson User 2" w:date="2024-01-11T19:39:00Z"/>
                <w:rFonts w:eastAsia="Malgun Gothic"/>
                <w:lang w:val="en-US"/>
              </w:rPr>
            </w:pPr>
            <w:ins w:id="69" w:author="Ericsson User 2" w:date="2024-01-11T19:39:00Z">
              <w:r w:rsidRPr="007F2770">
                <w:rPr>
                  <w:rFonts w:eastAsia="Malgun Gothic"/>
                  <w:lang w:val="en-US"/>
                </w:rP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  <w:tcPrChange w:id="70" w:author="Ericsson User 1" w:date="2023-12-19T10:37:00Z">
              <w:tcPr>
                <w:tcW w:w="708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6114C56" w14:textId="77777777" w:rsidR="00EC77BB" w:rsidRPr="007F2770" w:rsidRDefault="00EC77BB" w:rsidP="00EC14A2">
            <w:pPr>
              <w:pStyle w:val="TAC"/>
              <w:rPr>
                <w:ins w:id="71" w:author="Ericsson User 2" w:date="2024-01-11T19:39:00Z"/>
                <w:rFonts w:eastAsia="Malgun Gothic"/>
                <w:lang w:val="en-US"/>
              </w:rPr>
            </w:pPr>
            <w:ins w:id="72" w:author="Ericsson User 2" w:date="2024-01-11T19:39:00Z">
              <w:r w:rsidRPr="007F2770">
                <w:rPr>
                  <w:rFonts w:eastAsia="Malgun Gothic"/>
                  <w:lang w:val="en-US"/>
                </w:rPr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73" w:author="Ericsson User 1" w:date="2023-12-19T10:37:00Z">
              <w:tcPr>
                <w:tcW w:w="15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0AA25AE" w14:textId="77777777" w:rsidR="00EC77BB" w:rsidRPr="007F2770" w:rsidRDefault="00EC77BB" w:rsidP="00EC14A2">
            <w:pPr>
              <w:rPr>
                <w:ins w:id="74" w:author="Ericsson User 2" w:date="2024-01-11T19:39:00Z"/>
                <w:rFonts w:eastAsia="Malgun Gothic"/>
                <w:lang w:val="en-US"/>
              </w:rPr>
            </w:pPr>
          </w:p>
        </w:tc>
      </w:tr>
      <w:tr w:rsidR="00EC77BB" w:rsidRPr="007F2770" w14:paraId="77603C94" w14:textId="77777777" w:rsidTr="00EC14A2">
        <w:trPr>
          <w:cantSplit/>
          <w:jc w:val="center"/>
          <w:ins w:id="75" w:author="Ericsson User 2" w:date="2024-01-11T19:39:00Z"/>
          <w:trPrChange w:id="76" w:author="Ericsson User 1" w:date="2023-12-19T10:37:00Z">
            <w:trPr>
              <w:cantSplit/>
              <w:jc w:val="center"/>
            </w:trPr>
          </w:trPrChange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77" w:author="Ericsson User 1" w:date="2023-12-19T10:37:00Z">
              <w:tcPr>
                <w:tcW w:w="6009" w:type="dxa"/>
                <w:gridSpan w:val="10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E543E5E" w14:textId="77777777" w:rsidR="00EC77BB" w:rsidRPr="007F2770" w:rsidRDefault="00EC77BB" w:rsidP="00EC14A2">
            <w:pPr>
              <w:pStyle w:val="TAC"/>
              <w:rPr>
                <w:ins w:id="78" w:author="Ericsson User 2" w:date="2024-01-11T19:39:00Z"/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79" w:author="Ericsson User 1" w:date="2023-12-19T10:37:00Z">
              <w:tcPr>
                <w:tcW w:w="1539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60E975FC" w14:textId="77777777" w:rsidR="00EC77BB" w:rsidRPr="00A62E69" w:rsidRDefault="00EC77BB" w:rsidP="00EC14A2">
            <w:pPr>
              <w:pStyle w:val="TAL"/>
              <w:rPr>
                <w:ins w:id="80" w:author="Ericsson User 2" w:date="2024-01-11T19:39:00Z"/>
                <w:lang w:val="en-US" w:eastAsia="zh-CN"/>
              </w:rPr>
            </w:pPr>
            <w:ins w:id="81" w:author="Ericsson User 2" w:date="2024-01-11T19:39:00Z">
              <w:r w:rsidRPr="007F2770">
                <w:rPr>
                  <w:rFonts w:eastAsia="Malgun Gothic"/>
                  <w:lang w:val="en-US"/>
                </w:rPr>
                <w:t xml:space="preserve">octet </w:t>
              </w:r>
              <w:r w:rsidRPr="00A62E69">
                <w:rPr>
                  <w:rFonts w:hint="eastAsia"/>
                  <w:lang w:val="en-US" w:eastAsia="zh-CN"/>
                </w:rPr>
                <w:t>4</w:t>
              </w:r>
            </w:ins>
          </w:p>
        </w:tc>
      </w:tr>
      <w:tr w:rsidR="00EC77BB" w:rsidRPr="007F2770" w14:paraId="23894D1F" w14:textId="77777777" w:rsidTr="00EC14A2">
        <w:trPr>
          <w:cantSplit/>
          <w:jc w:val="center"/>
          <w:ins w:id="82" w:author="Ericsson User 2" w:date="2024-01-11T19:39:00Z"/>
          <w:trPrChange w:id="83" w:author="Ericsson User 1" w:date="2023-12-19T10:37:00Z">
            <w:trPr>
              <w:cantSplit/>
              <w:jc w:val="center"/>
            </w:trPr>
          </w:trPrChange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  <w:tcPrChange w:id="84" w:author="Ericsson User 1" w:date="2023-12-19T10:37:00Z">
              <w:tcPr>
                <w:tcW w:w="6009" w:type="dxa"/>
                <w:gridSpan w:val="10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200F985" w14:textId="77777777" w:rsidR="00EC77BB" w:rsidRPr="007F2770" w:rsidRDefault="00EC77BB" w:rsidP="00EC14A2">
            <w:pPr>
              <w:pStyle w:val="TAC"/>
              <w:rPr>
                <w:ins w:id="85" w:author="Ericsson User 2" w:date="2024-01-11T19:39:00Z"/>
                <w:rFonts w:eastAsia="Malgun Gothic"/>
                <w:lang w:val="en-US"/>
              </w:rPr>
            </w:pPr>
            <w:ins w:id="86" w:author="Ericsson User 2" w:date="2024-01-11T19:39:00Z">
              <w:r w:rsidRPr="00154A43">
                <w:t>Location supplementary services message</w:t>
              </w:r>
            </w:ins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87" w:author="Ericsson User 1" w:date="2023-12-19T10:37:00Z">
              <w:tcPr>
                <w:tcW w:w="1539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14:paraId="3A71319E" w14:textId="77777777" w:rsidR="00EC77BB" w:rsidRPr="007F2770" w:rsidRDefault="00EC77BB" w:rsidP="00EC14A2">
            <w:pPr>
              <w:pStyle w:val="TAL"/>
              <w:rPr>
                <w:ins w:id="88" w:author="Ericsson User 2" w:date="2024-01-11T19:39:00Z"/>
                <w:rFonts w:eastAsia="Malgun Gothic"/>
                <w:lang w:val="en-US"/>
              </w:rPr>
            </w:pPr>
          </w:p>
        </w:tc>
      </w:tr>
      <w:tr w:rsidR="00EC77BB" w:rsidRPr="007F2770" w14:paraId="62A0C587" w14:textId="77777777" w:rsidTr="00EC14A2">
        <w:trPr>
          <w:cantSplit/>
          <w:jc w:val="center"/>
          <w:ins w:id="89" w:author="Ericsson User 2" w:date="2024-01-11T19:39:00Z"/>
          <w:trPrChange w:id="90" w:author="Ericsson User 1" w:date="2023-12-19T10:37:00Z">
            <w:trPr>
              <w:cantSplit/>
              <w:jc w:val="center"/>
            </w:trPr>
          </w:trPrChange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Ericsson User 1" w:date="2023-12-19T10:37:00Z">
              <w:tcPr>
                <w:tcW w:w="6009" w:type="dxa"/>
                <w:gridSpan w:val="10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60661E" w14:textId="77777777" w:rsidR="00EC77BB" w:rsidRPr="007F2770" w:rsidRDefault="00EC77BB" w:rsidP="00EC14A2">
            <w:pPr>
              <w:pStyle w:val="TAC"/>
              <w:rPr>
                <w:ins w:id="92" w:author="Ericsson User 2" w:date="2024-01-11T19:39:00Z"/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93" w:author="Ericsson User 1" w:date="2023-12-19T10:37:00Z">
              <w:tcPr>
                <w:tcW w:w="1539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3E3A6E28" w14:textId="77777777" w:rsidR="00EC77BB" w:rsidRPr="007F2770" w:rsidRDefault="00EC77BB" w:rsidP="00EC14A2">
            <w:pPr>
              <w:pStyle w:val="TAL"/>
              <w:rPr>
                <w:ins w:id="94" w:author="Ericsson User 2" w:date="2024-01-11T19:39:00Z"/>
                <w:rFonts w:eastAsia="Malgun Gothic"/>
                <w:lang w:val="en-US"/>
              </w:rPr>
            </w:pPr>
            <w:ins w:id="95" w:author="Ericsson User 2" w:date="2024-01-11T19:39:00Z">
              <w:r w:rsidRPr="007F2770">
                <w:rPr>
                  <w:rFonts w:eastAsia="Malgun Gothic"/>
                  <w:lang w:val="en-US"/>
                </w:rPr>
                <w:t>octet n</w:t>
              </w:r>
            </w:ins>
          </w:p>
        </w:tc>
      </w:tr>
    </w:tbl>
    <w:p w14:paraId="40DE268A" w14:textId="4CC6B372" w:rsidR="00EC77BB" w:rsidRPr="007F2770" w:rsidRDefault="00EC77BB" w:rsidP="00A62E69">
      <w:pPr>
        <w:pStyle w:val="TF"/>
        <w:rPr>
          <w:rFonts w:eastAsia="Malgun Gothic"/>
        </w:rPr>
      </w:pPr>
      <w:ins w:id="96" w:author="Ericsson User 2" w:date="2024-01-11T19:39:00Z">
        <w:r w:rsidRPr="007F2770">
          <w:rPr>
            <w:rFonts w:eastAsia="Malgun Gothic"/>
          </w:rPr>
          <w:t>Figure </w:t>
        </w:r>
        <w:r w:rsidRPr="00DE541F">
          <w:rPr>
            <w:rFonts w:hint="eastAsia"/>
            <w:lang w:eastAsia="zh-CN"/>
          </w:rPr>
          <w:t>1</w:t>
        </w:r>
        <w:r>
          <w:rPr>
            <w:rFonts w:hint="eastAsia"/>
            <w:lang w:eastAsia="zh-CN"/>
          </w:rPr>
          <w:t>1</w:t>
        </w:r>
        <w:r>
          <w:rPr>
            <w:rFonts w:eastAsia="Malgun Gothic"/>
          </w:rPr>
          <w:t>.</w:t>
        </w:r>
        <w:r w:rsidRPr="0069093C">
          <w:rPr>
            <w:rFonts w:hint="eastAsia"/>
            <w:lang w:eastAsia="zh-CN"/>
          </w:rPr>
          <w:t>2</w:t>
        </w:r>
        <w:r w:rsidRPr="007F2770">
          <w:rPr>
            <w:rFonts w:eastAsia="Malgun Gothic"/>
          </w:rPr>
          <w:t>.</w:t>
        </w:r>
        <w:r>
          <w:rPr>
            <w:rFonts w:hint="eastAsia"/>
            <w:lang w:eastAsia="zh-CN"/>
          </w:rPr>
          <w:t>1</w:t>
        </w:r>
        <w:r w:rsidRPr="007F2770">
          <w:rPr>
            <w:rFonts w:eastAsia="Malgun Gothic"/>
          </w:rPr>
          <w:t>.</w:t>
        </w:r>
        <w:r>
          <w:rPr>
            <w:rFonts w:eastAsia="Malgun Gothic"/>
          </w:rPr>
          <w:t>3</w:t>
        </w:r>
        <w:r w:rsidRPr="007F2770">
          <w:rPr>
            <w:rFonts w:eastAsia="Malgun Gothic"/>
          </w:rPr>
          <w:t xml:space="preserve">: </w:t>
        </w:r>
        <w:r>
          <w:t>LCS-UP payload</w:t>
        </w:r>
        <w:r w:rsidRPr="007F2770">
          <w:rPr>
            <w:rFonts w:eastAsia="Malgun Gothic"/>
          </w:rPr>
          <w:t xml:space="preserve"> contents with </w:t>
        </w:r>
        <w:r>
          <w:t>LCS-UP payload</w:t>
        </w:r>
        <w:r w:rsidRPr="007F2770">
          <w:rPr>
            <w:rFonts w:eastAsia="Malgun Gothic"/>
          </w:rPr>
          <w:t xml:space="preserve"> type "</w:t>
        </w:r>
        <w:r w:rsidRPr="007F2770">
          <w:t>Location</w:t>
        </w:r>
        <w:r w:rsidRPr="00770D2D">
          <w:t xml:space="preserve"> </w:t>
        </w:r>
        <w:r>
          <w:t>supplementary</w:t>
        </w:r>
        <w:r w:rsidRPr="007F2770">
          <w:t xml:space="preserve"> services message</w:t>
        </w:r>
        <w:r w:rsidRPr="007F2770">
          <w:rPr>
            <w:rFonts w:eastAsia="Malgun Gothic"/>
          </w:rPr>
          <w:t>"</w:t>
        </w:r>
      </w:ins>
    </w:p>
    <w:p w14:paraId="452CE4D8" w14:textId="515F9ADC" w:rsidR="00A62E69" w:rsidRDefault="00A62E69" w:rsidP="00A62E69">
      <w:pPr>
        <w:pStyle w:val="TH"/>
        <w:rPr>
          <w:ins w:id="97" w:author="Ericsson User 1" w:date="2023-12-19T10:36:00Z"/>
          <w:rFonts w:eastAsia="Malgun Gothic"/>
          <w:lang w:val="en-US"/>
        </w:rPr>
      </w:pPr>
      <w:r w:rsidRPr="007F2770">
        <w:rPr>
          <w:rFonts w:eastAsia="Malgun Gothic"/>
          <w:lang w:val="en-US"/>
        </w:rPr>
        <w:t>Table </w:t>
      </w:r>
      <w:r w:rsidR="00D77A33" w:rsidRPr="00DE541F">
        <w:rPr>
          <w:rFonts w:hint="eastAsia"/>
          <w:lang w:val="en-US" w:eastAsia="zh-CN"/>
        </w:rPr>
        <w:t>1</w:t>
      </w:r>
      <w:r w:rsidR="008F4FCF">
        <w:rPr>
          <w:rFonts w:hint="eastAsia"/>
          <w:lang w:val="en-US" w:eastAsia="zh-CN"/>
        </w:rPr>
        <w:t>1</w:t>
      </w:r>
      <w:r w:rsidRPr="007F2770">
        <w:rPr>
          <w:rFonts w:eastAsia="Malgun Gothic"/>
          <w:lang w:val="en-US"/>
        </w:rPr>
        <w:t>.</w:t>
      </w:r>
      <w:r w:rsidRPr="0069093C">
        <w:rPr>
          <w:rFonts w:hint="eastAsia"/>
          <w:lang w:val="en-US" w:eastAsia="zh-CN"/>
        </w:rPr>
        <w:t>2</w:t>
      </w:r>
      <w:r w:rsidRPr="007F2770">
        <w:rPr>
          <w:rFonts w:eastAsia="Malgun Gothic"/>
          <w:lang w:val="en-US"/>
        </w:rPr>
        <w:t>.</w:t>
      </w:r>
      <w:r w:rsidR="00D77A33">
        <w:rPr>
          <w:rFonts w:hint="eastAsia"/>
          <w:lang w:val="en-US" w:eastAsia="zh-CN"/>
        </w:rPr>
        <w:t>1</w:t>
      </w:r>
      <w:r w:rsidRPr="007F2770">
        <w:rPr>
          <w:rFonts w:eastAsia="Malgun Gothic"/>
          <w:lang w:val="en-US"/>
        </w:rPr>
        <w:t xml:space="preserve">.1: </w:t>
      </w:r>
      <w:r>
        <w:t>LCS-UP payload</w:t>
      </w:r>
      <w:r w:rsidRPr="007F2770">
        <w:rPr>
          <w:rFonts w:eastAsia="Malgun Gothic"/>
          <w:lang w:val="en-US"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EC09E5" w:rsidRPr="007F2770" w14:paraId="46046872" w14:textId="77777777" w:rsidTr="00EC14A2">
        <w:trPr>
          <w:cantSplit/>
          <w:jc w:val="center"/>
          <w:ins w:id="98" w:author="Ericsson User 1" w:date="2023-12-30T12:07:00Z"/>
        </w:trPr>
        <w:tc>
          <w:tcPr>
            <w:tcW w:w="7087" w:type="dxa"/>
          </w:tcPr>
          <w:p w14:paraId="3F3DEEF1" w14:textId="33147C80" w:rsidR="00EC09E5" w:rsidRPr="007F2770" w:rsidRDefault="00EC09E5" w:rsidP="00EC09E5">
            <w:pPr>
              <w:pStyle w:val="TAL"/>
              <w:rPr>
                <w:ins w:id="99" w:author="Ericsson User 1" w:date="2023-12-30T12:07:00Z"/>
                <w:lang w:eastAsia="zh-CN"/>
              </w:rPr>
            </w:pPr>
            <w:ins w:id="100" w:author="Ericsson User 1" w:date="2023-12-30T12:08:00Z">
              <w:r>
                <w:rPr>
                  <w:rFonts w:hint="eastAsia"/>
                  <w:lang w:eastAsia="zh-CN"/>
                </w:rPr>
                <w:t>LCS-UP payload</w:t>
              </w:r>
              <w:r w:rsidRPr="007F2770">
                <w:rPr>
                  <w:rFonts w:eastAsia="Malgun Gothic"/>
                  <w:lang w:val="en-US"/>
                </w:rPr>
                <w:t xml:space="preserve"> contents (octet </w:t>
              </w:r>
              <w:r w:rsidRPr="00A62E69">
                <w:rPr>
                  <w:rFonts w:hint="eastAsia"/>
                  <w:lang w:val="en-US" w:eastAsia="zh-CN"/>
                </w:rPr>
                <w:t>4</w:t>
              </w:r>
              <w:r w:rsidRPr="007F2770">
                <w:rPr>
                  <w:rFonts w:eastAsia="Malgun Gothic"/>
                  <w:lang w:val="en-US"/>
                </w:rPr>
                <w:t xml:space="preserve"> to octet n)</w:t>
              </w:r>
              <w:r w:rsidRPr="00A62E69">
                <w:rPr>
                  <w:rFonts w:hint="eastAsia"/>
                  <w:lang w:val="en-US" w:eastAsia="zh-CN"/>
                </w:rPr>
                <w:t>;</w:t>
              </w:r>
            </w:ins>
          </w:p>
        </w:tc>
      </w:tr>
      <w:tr w:rsidR="00EC09E5" w:rsidRPr="007F2770" w14:paraId="3785F79B" w14:textId="77777777" w:rsidTr="00EC14A2">
        <w:trPr>
          <w:cantSplit/>
          <w:jc w:val="center"/>
          <w:ins w:id="101" w:author="Ericsson User 1" w:date="2023-12-30T12:07:00Z"/>
        </w:trPr>
        <w:tc>
          <w:tcPr>
            <w:tcW w:w="7087" w:type="dxa"/>
          </w:tcPr>
          <w:p w14:paraId="33F915B0" w14:textId="77777777" w:rsidR="00EC09E5" w:rsidRPr="007F2770" w:rsidRDefault="00EC09E5" w:rsidP="00EC09E5">
            <w:pPr>
              <w:pStyle w:val="TAL"/>
              <w:rPr>
                <w:ins w:id="102" w:author="Ericsson User 1" w:date="2023-12-30T12:08:00Z"/>
              </w:rPr>
            </w:pPr>
          </w:p>
          <w:p w14:paraId="75C1DCF2" w14:textId="77777777" w:rsidR="00EC09E5" w:rsidRPr="007F2770" w:rsidRDefault="00EC09E5" w:rsidP="00EC09E5">
            <w:pPr>
              <w:pStyle w:val="TAL"/>
              <w:rPr>
                <w:ins w:id="103" w:author="Ericsson User 1" w:date="2023-12-30T12:08:00Z"/>
                <w:rFonts w:eastAsia="Malgun Gothic"/>
                <w:lang w:val="en-US"/>
              </w:rPr>
            </w:pPr>
            <w:ins w:id="104" w:author="Ericsson User 1" w:date="2023-12-30T12:08:00Z">
              <w:r w:rsidRPr="007F2770">
                <w:t xml:space="preserve">If the </w:t>
              </w:r>
              <w:r>
                <w:rPr>
                  <w:rFonts w:hint="eastAsia"/>
                  <w:lang w:eastAsia="zh-CN"/>
                </w:rPr>
                <w:t>LCS-UP payload</w:t>
              </w:r>
              <w:r w:rsidRPr="007F2770">
                <w:t xml:space="preserve"> type is set to "LTE Positioning Protocol (LPP) message"</w:t>
              </w:r>
              <w:r>
                <w:rPr>
                  <w:rFonts w:hint="eastAsia"/>
                  <w:lang w:eastAsia="zh-CN"/>
                </w:rPr>
                <w:t>,</w:t>
              </w:r>
              <w:r w:rsidRPr="007F2770">
                <w:t xml:space="preserve"> the </w:t>
              </w:r>
              <w:r>
                <w:rPr>
                  <w:rFonts w:hint="eastAsia"/>
                  <w:lang w:eastAsia="zh-CN"/>
                </w:rPr>
                <w:t>LCS-UP payload</w:t>
              </w:r>
              <w:r w:rsidRPr="007F2770">
                <w:rPr>
                  <w:rFonts w:eastAsia="Malgun Gothic"/>
                  <w:lang w:val="en-US"/>
                </w:rPr>
                <w:t xml:space="preserve"> contents</w:t>
              </w:r>
              <w:r w:rsidRPr="007F2770">
                <w:t xml:space="preserve"> include</w:t>
              </w:r>
              <w:r w:rsidRPr="007F2770">
                <w:rPr>
                  <w:rFonts w:eastAsia="Malgun Gothic"/>
                </w:rPr>
                <w:t xml:space="preserve"> one or more</w:t>
              </w:r>
              <w:r w:rsidRPr="007F2770">
                <w:t xml:space="preserve"> </w:t>
              </w:r>
              <w:r>
                <w:rPr>
                  <w:rFonts w:hint="eastAsia"/>
                  <w:lang w:eastAsia="zh-CN"/>
                </w:rPr>
                <w:t>LPP</w:t>
              </w:r>
              <w:r w:rsidRPr="007F2770">
                <w:t xml:space="preserve"> message</w:t>
              </w:r>
              <w:r>
                <w:rPr>
                  <w:rFonts w:hint="eastAsia"/>
                  <w:lang w:eastAsia="zh-CN"/>
                </w:rPr>
                <w:t>(s)</w:t>
              </w:r>
              <w:r w:rsidRPr="007F2770">
                <w:t>.</w:t>
              </w:r>
            </w:ins>
          </w:p>
          <w:p w14:paraId="29463237" w14:textId="77777777" w:rsidR="00EC09E5" w:rsidRPr="000835D5" w:rsidRDefault="00EC09E5" w:rsidP="00EC09E5">
            <w:pPr>
              <w:pStyle w:val="TAL"/>
              <w:rPr>
                <w:ins w:id="105" w:author="Ericsson User 1" w:date="2023-12-30T12:08:00Z"/>
                <w:lang w:eastAsia="zh-CN"/>
              </w:rPr>
            </w:pPr>
          </w:p>
          <w:p w14:paraId="3227AF89" w14:textId="229976E2" w:rsidR="00EC09E5" w:rsidRDefault="00EC09E5" w:rsidP="000871C5">
            <w:pPr>
              <w:pStyle w:val="TAL"/>
              <w:rPr>
                <w:ins w:id="106" w:author="Ericsson User 1" w:date="2023-12-30T12:07:00Z"/>
                <w:lang w:eastAsia="zh-CN"/>
              </w:rPr>
            </w:pPr>
            <w:ins w:id="107" w:author="Ericsson User 1" w:date="2023-12-30T12:08:00Z">
              <w:r w:rsidRPr="007F2770">
                <w:t xml:space="preserve">If the </w:t>
              </w:r>
              <w:r>
                <w:rPr>
                  <w:rFonts w:hint="eastAsia"/>
                  <w:lang w:eastAsia="zh-CN"/>
                </w:rPr>
                <w:t>LCS-UP payload</w:t>
              </w:r>
              <w:r w:rsidRPr="007F2770">
                <w:t xml:space="preserve"> type is set to "Location</w:t>
              </w:r>
              <w:r w:rsidRPr="00770D2D">
                <w:t xml:space="preserve"> </w:t>
              </w:r>
              <w:r>
                <w:t>supplementary</w:t>
              </w:r>
              <w:r w:rsidRPr="007F2770">
                <w:t xml:space="preserve"> services message", the </w:t>
              </w:r>
              <w:r>
                <w:rPr>
                  <w:rFonts w:hint="eastAsia"/>
                  <w:lang w:eastAsia="zh-CN"/>
                </w:rPr>
                <w:t>LCS-UP payload</w:t>
              </w:r>
              <w:r w:rsidRPr="007F2770">
                <w:rPr>
                  <w:rFonts w:eastAsia="Malgun Gothic"/>
                  <w:lang w:val="en-US"/>
                </w:rPr>
                <w:t xml:space="preserve"> contents</w:t>
              </w:r>
              <w:r w:rsidRPr="007F2770">
                <w:t xml:space="preserve"> include</w:t>
              </w:r>
              <w:r>
                <w:rPr>
                  <w:rFonts w:hint="eastAsia"/>
                  <w:lang w:eastAsia="zh-CN"/>
                </w:rPr>
                <w:t xml:space="preserve"> a</w:t>
              </w:r>
              <w:r w:rsidRPr="007F2770">
                <w:t xml:space="preserve"> </w:t>
              </w:r>
              <w:r>
                <w:rPr>
                  <w:rFonts w:hint="eastAsia"/>
                  <w:lang w:eastAsia="zh-CN"/>
                </w:rPr>
                <w:t>l</w:t>
              </w:r>
              <w:r w:rsidRPr="007F2770">
                <w:t>ocation</w:t>
              </w:r>
              <w:r w:rsidRPr="00770D2D">
                <w:t xml:space="preserve"> </w:t>
              </w:r>
              <w:r>
                <w:t>supplementary</w:t>
              </w:r>
              <w:r w:rsidRPr="007F2770">
                <w:t xml:space="preserve"> services message.</w:t>
              </w:r>
            </w:ins>
          </w:p>
        </w:tc>
      </w:tr>
      <w:tr w:rsidR="00EC09E5" w:rsidRPr="007F2770" w14:paraId="5E686EBE" w14:textId="77777777" w:rsidTr="00EC14A2">
        <w:trPr>
          <w:cantSplit/>
          <w:trHeight w:val="292"/>
          <w:jc w:val="center"/>
          <w:ins w:id="108" w:author="Ericsson User 1" w:date="2023-12-30T12:07:00Z"/>
        </w:trPr>
        <w:tc>
          <w:tcPr>
            <w:tcW w:w="7087" w:type="dxa"/>
            <w:shd w:val="clear" w:color="auto" w:fill="FFFFFF"/>
          </w:tcPr>
          <w:p w14:paraId="718A36E2" w14:textId="0724E5C8" w:rsidR="00EC09E5" w:rsidRPr="007F2770" w:rsidRDefault="00EC09E5" w:rsidP="00EC14A2">
            <w:pPr>
              <w:pStyle w:val="TAL"/>
              <w:rPr>
                <w:ins w:id="109" w:author="Ericsson User 1" w:date="2023-12-30T12:07:00Z"/>
              </w:rPr>
            </w:pPr>
          </w:p>
        </w:tc>
      </w:tr>
    </w:tbl>
    <w:p w14:paraId="57E7C48D" w14:textId="28C6B476" w:rsidR="00EC09E5" w:rsidRPr="007F2770" w:rsidDel="0049503A" w:rsidRDefault="00EC09E5">
      <w:pPr>
        <w:pStyle w:val="TF"/>
        <w:rPr>
          <w:del w:id="110" w:author="Ericsson User 1" w:date="2023-12-30T12:08:00Z"/>
          <w:rFonts w:eastAsia="Malgun Gothic"/>
          <w:lang w:val="en-US"/>
        </w:rPr>
        <w:pPrChange w:id="111" w:author="Ericsson User 1" w:date="2023-12-30T12:07:00Z">
          <w:pPr>
            <w:pStyle w:val="TH"/>
          </w:pPr>
        </w:pPrChange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A62E69" w:rsidRPr="007F2770" w:rsidDel="0049503A" w14:paraId="43013202" w14:textId="6F51163B" w:rsidTr="0016457B">
        <w:trPr>
          <w:cantSplit/>
          <w:trHeight w:val="27"/>
          <w:del w:id="112" w:author="Ericsson User 1" w:date="2023-12-30T12:08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5416F2" w14:textId="655E5789" w:rsidR="00A62E69" w:rsidRPr="00A62E69" w:rsidDel="0049503A" w:rsidRDefault="00A62E69" w:rsidP="0016457B">
            <w:pPr>
              <w:pStyle w:val="TAL"/>
              <w:rPr>
                <w:del w:id="113" w:author="Ericsson User 1" w:date="2023-12-30T12:08:00Z"/>
                <w:lang w:val="en-US" w:eastAsia="zh-CN"/>
              </w:rPr>
            </w:pPr>
            <w:del w:id="114" w:author="Ericsson User 1" w:date="2023-12-30T12:08:00Z">
              <w:r w:rsidDel="0049503A">
                <w:rPr>
                  <w:rFonts w:hint="eastAsia"/>
                  <w:lang w:eastAsia="zh-CN"/>
                </w:rPr>
                <w:lastRenderedPageBreak/>
                <w:delText>LCS-UP payload</w:delText>
              </w:r>
              <w:r w:rsidRPr="007F2770" w:rsidDel="0049503A">
                <w:rPr>
                  <w:rFonts w:eastAsia="Malgun Gothic"/>
                  <w:lang w:val="en-US"/>
                </w:rPr>
                <w:delText xml:space="preserve"> contents (octet </w:delText>
              </w:r>
              <w:r w:rsidRPr="00A62E69" w:rsidDel="0049503A">
                <w:rPr>
                  <w:rFonts w:hint="eastAsia"/>
                  <w:lang w:val="en-US" w:eastAsia="zh-CN"/>
                </w:rPr>
                <w:delText>4</w:delText>
              </w:r>
              <w:r w:rsidRPr="007F2770" w:rsidDel="0049503A">
                <w:rPr>
                  <w:rFonts w:eastAsia="Malgun Gothic"/>
                  <w:lang w:val="en-US"/>
                </w:rPr>
                <w:delText xml:space="preserve"> to octet n)</w:delText>
              </w:r>
              <w:r w:rsidRPr="00A62E69" w:rsidDel="0049503A">
                <w:rPr>
                  <w:rFonts w:hint="eastAsia"/>
                  <w:lang w:val="en-US" w:eastAsia="zh-CN"/>
                </w:rPr>
                <w:delText>;</w:delText>
              </w:r>
            </w:del>
          </w:p>
        </w:tc>
      </w:tr>
      <w:tr w:rsidR="00A62E69" w:rsidRPr="007F2770" w:rsidDel="0049503A" w14:paraId="1FD37BF8" w14:textId="1F3FCDEC" w:rsidTr="0016457B">
        <w:trPr>
          <w:cantSplit/>
          <w:trHeight w:val="27"/>
          <w:del w:id="115" w:author="Ericsson User 1" w:date="2023-12-30T12:08:00Z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4661" w14:textId="14CED21E" w:rsidR="00A62E69" w:rsidRPr="007F2770" w:rsidDel="0049503A" w:rsidRDefault="00A62E69" w:rsidP="0016457B">
            <w:pPr>
              <w:pStyle w:val="TAL"/>
              <w:rPr>
                <w:del w:id="116" w:author="Ericsson User 1" w:date="2023-12-30T12:08:00Z"/>
              </w:rPr>
            </w:pPr>
          </w:p>
          <w:p w14:paraId="2CE0ADF0" w14:textId="5C58595A" w:rsidR="00A62E69" w:rsidRPr="007F2770" w:rsidDel="0049503A" w:rsidRDefault="00A62E69" w:rsidP="0016457B">
            <w:pPr>
              <w:pStyle w:val="TAL"/>
              <w:rPr>
                <w:del w:id="117" w:author="Ericsson User 1" w:date="2023-12-30T12:08:00Z"/>
                <w:rFonts w:eastAsia="Malgun Gothic"/>
                <w:lang w:val="en-US"/>
              </w:rPr>
            </w:pPr>
            <w:del w:id="118" w:author="Ericsson User 1" w:date="2023-12-30T12:08:00Z">
              <w:r w:rsidRPr="007F2770" w:rsidDel="0049503A">
                <w:delText xml:space="preserve">If the </w:delText>
              </w:r>
              <w:r w:rsidDel="0049503A">
                <w:rPr>
                  <w:rFonts w:hint="eastAsia"/>
                  <w:lang w:eastAsia="zh-CN"/>
                </w:rPr>
                <w:delText>LCS-UP payload</w:delText>
              </w:r>
              <w:r w:rsidRPr="007F2770" w:rsidDel="0049503A">
                <w:delText xml:space="preserve"> type is set to "LTE Positioning Protocol (LPP) message"</w:delText>
              </w:r>
              <w:r w:rsidDel="0049503A">
                <w:rPr>
                  <w:rFonts w:hint="eastAsia"/>
                  <w:lang w:eastAsia="zh-CN"/>
                </w:rPr>
                <w:delText>,</w:delText>
              </w:r>
              <w:r w:rsidRPr="007F2770" w:rsidDel="0049503A">
                <w:delText xml:space="preserve"> the </w:delText>
              </w:r>
              <w:r w:rsidDel="0049503A">
                <w:rPr>
                  <w:rFonts w:hint="eastAsia"/>
                  <w:lang w:eastAsia="zh-CN"/>
                </w:rPr>
                <w:delText>LCS-UP payload</w:delText>
              </w:r>
              <w:r w:rsidRPr="007F2770" w:rsidDel="0049503A">
                <w:rPr>
                  <w:rFonts w:eastAsia="Malgun Gothic"/>
                  <w:lang w:val="en-US"/>
                </w:rPr>
                <w:delText xml:space="preserve"> contents</w:delText>
              </w:r>
              <w:r w:rsidRPr="007F2770" w:rsidDel="0049503A">
                <w:delText xml:space="preserve"> include</w:delText>
              </w:r>
              <w:r w:rsidRPr="007F2770" w:rsidDel="0049503A">
                <w:rPr>
                  <w:rFonts w:eastAsia="Malgun Gothic"/>
                </w:rPr>
                <w:delText xml:space="preserve"> one or more</w:delText>
              </w:r>
              <w:r w:rsidRPr="007F2770" w:rsidDel="0049503A">
                <w:delText xml:space="preserve"> </w:delText>
              </w:r>
              <w:r w:rsidDel="0049503A">
                <w:rPr>
                  <w:rFonts w:hint="eastAsia"/>
                  <w:lang w:eastAsia="zh-CN"/>
                </w:rPr>
                <w:delText>LPP</w:delText>
              </w:r>
              <w:r w:rsidRPr="007F2770" w:rsidDel="0049503A">
                <w:delText xml:space="preserve"> message</w:delText>
              </w:r>
              <w:r w:rsidDel="0049503A">
                <w:rPr>
                  <w:rFonts w:hint="eastAsia"/>
                  <w:lang w:eastAsia="zh-CN"/>
                </w:rPr>
                <w:delText>(s)</w:delText>
              </w:r>
              <w:r w:rsidRPr="007F2770" w:rsidDel="0049503A">
                <w:delText>.</w:delText>
              </w:r>
            </w:del>
          </w:p>
          <w:p w14:paraId="427D9A97" w14:textId="4468BA98" w:rsidR="00A62E69" w:rsidRPr="000835D5" w:rsidDel="0049503A" w:rsidRDefault="00A62E69" w:rsidP="0016457B">
            <w:pPr>
              <w:pStyle w:val="TAL"/>
              <w:rPr>
                <w:del w:id="119" w:author="Ericsson User 1" w:date="2023-12-30T12:08:00Z"/>
                <w:lang w:eastAsia="zh-CN"/>
              </w:rPr>
            </w:pPr>
          </w:p>
          <w:p w14:paraId="67A07ADB" w14:textId="6C7DC1EA" w:rsidR="00A62E69" w:rsidRPr="007F2770" w:rsidDel="0049503A" w:rsidRDefault="00A62E69" w:rsidP="0016457B">
            <w:pPr>
              <w:pStyle w:val="TAL"/>
              <w:rPr>
                <w:del w:id="120" w:author="Ericsson User 1" w:date="2023-12-30T12:08:00Z"/>
                <w:rFonts w:eastAsia="Malgun Gothic"/>
                <w:lang w:val="en-US"/>
              </w:rPr>
            </w:pPr>
            <w:del w:id="121" w:author="Ericsson User 1" w:date="2023-12-30T12:08:00Z">
              <w:r w:rsidRPr="007F2770" w:rsidDel="0049503A">
                <w:delText xml:space="preserve">If the </w:delText>
              </w:r>
              <w:r w:rsidDel="0049503A">
                <w:rPr>
                  <w:rFonts w:hint="eastAsia"/>
                  <w:lang w:eastAsia="zh-CN"/>
                </w:rPr>
                <w:delText>LCS-UP payload</w:delText>
              </w:r>
              <w:r w:rsidRPr="007F2770" w:rsidDel="0049503A">
                <w:delText xml:space="preserve"> type is set to "Location</w:delText>
              </w:r>
              <w:r w:rsidRPr="00770D2D" w:rsidDel="0049503A">
                <w:delText xml:space="preserve"> </w:delText>
              </w:r>
              <w:r w:rsidDel="0049503A">
                <w:delText>supplementary</w:delText>
              </w:r>
              <w:r w:rsidRPr="007F2770" w:rsidDel="0049503A">
                <w:delText xml:space="preserve"> services message", the </w:delText>
              </w:r>
              <w:r w:rsidDel="0049503A">
                <w:rPr>
                  <w:rFonts w:hint="eastAsia"/>
                  <w:lang w:eastAsia="zh-CN"/>
                </w:rPr>
                <w:delText>LCS-UP payload</w:delText>
              </w:r>
              <w:r w:rsidRPr="007F2770" w:rsidDel="0049503A">
                <w:rPr>
                  <w:rFonts w:eastAsia="Malgun Gothic"/>
                  <w:lang w:val="en-US"/>
                </w:rPr>
                <w:delText xml:space="preserve"> contents</w:delText>
              </w:r>
              <w:r w:rsidRPr="007F2770" w:rsidDel="0049503A">
                <w:delText xml:space="preserve"> include</w:delText>
              </w:r>
              <w:r w:rsidDel="0049503A">
                <w:rPr>
                  <w:rFonts w:hint="eastAsia"/>
                  <w:lang w:eastAsia="zh-CN"/>
                </w:rPr>
                <w:delText xml:space="preserve"> a</w:delText>
              </w:r>
              <w:r w:rsidRPr="007F2770" w:rsidDel="0049503A">
                <w:delText xml:space="preserve"> </w:delText>
              </w:r>
              <w:r w:rsidDel="0049503A">
                <w:rPr>
                  <w:rFonts w:hint="eastAsia"/>
                  <w:lang w:eastAsia="zh-CN"/>
                </w:rPr>
                <w:delText>l</w:delText>
              </w:r>
              <w:r w:rsidRPr="007F2770" w:rsidDel="0049503A">
                <w:delText>ocation</w:delText>
              </w:r>
              <w:r w:rsidRPr="00770D2D" w:rsidDel="0049503A">
                <w:delText xml:space="preserve"> </w:delText>
              </w:r>
              <w:r w:rsidDel="0049503A">
                <w:delText>supplementary</w:delText>
              </w:r>
              <w:r w:rsidRPr="007F2770" w:rsidDel="0049503A">
                <w:delText xml:space="preserve"> services message.</w:delText>
              </w:r>
            </w:del>
          </w:p>
          <w:p w14:paraId="129601E5" w14:textId="2F85133D" w:rsidR="00A62E69" w:rsidRPr="0074366A" w:rsidDel="0049503A" w:rsidRDefault="00A62E69" w:rsidP="0016457B">
            <w:pPr>
              <w:pStyle w:val="TAL"/>
              <w:rPr>
                <w:del w:id="122" w:author="Ericsson User 1" w:date="2023-12-30T12:08:00Z"/>
                <w:lang w:val="en-US" w:eastAsia="zh-CN"/>
              </w:rPr>
            </w:pPr>
          </w:p>
        </w:tc>
      </w:tr>
    </w:tbl>
    <w:p w14:paraId="232EB31D" w14:textId="770C1799" w:rsidR="00A62E69" w:rsidRPr="004C3901" w:rsidDel="0049503A" w:rsidRDefault="00A62E69" w:rsidP="00A62E69">
      <w:pPr>
        <w:pStyle w:val="EditorsNote"/>
        <w:rPr>
          <w:del w:id="123" w:author="Ericsson User 1" w:date="2023-12-30T12:09:00Z"/>
          <w:lang w:eastAsia="zh-CN"/>
        </w:rPr>
      </w:pPr>
      <w:del w:id="124" w:author="Ericsson User 1" w:date="2023-12-30T12:09:00Z">
        <w:r w:rsidDel="0049503A">
          <w:rPr>
            <w:lang w:eastAsia="zh-CN"/>
          </w:rPr>
          <w:br w:type="textWrapping" w:clear="all"/>
        </w:r>
      </w:del>
      <w:del w:id="125" w:author="Ericsson User 1" w:date="2023-12-19T10:38:00Z">
        <w:r w:rsidDel="008C0947">
          <w:rPr>
            <w:lang w:eastAsia="zh-CN"/>
          </w:rPr>
          <w:delText>Editor's note:</w:delText>
        </w:r>
        <w:r w:rsidDel="008C0947">
          <w:rPr>
            <w:lang w:eastAsia="zh-CN"/>
          </w:rPr>
          <w:tab/>
          <w:delText>The detail</w:delText>
        </w:r>
        <w:r w:rsidDel="008C0947">
          <w:rPr>
            <w:rFonts w:hint="eastAsia"/>
            <w:lang w:eastAsia="zh-CN"/>
          </w:rPr>
          <w:delText xml:space="preserve"> coding</w:delText>
        </w:r>
        <w:r w:rsidDel="008C0947">
          <w:rPr>
            <w:lang w:eastAsia="zh-CN"/>
          </w:rPr>
          <w:delText xml:space="preserve"> of the</w:delText>
        </w:r>
        <w:r w:rsidRPr="001B00F0" w:rsidDel="008C0947">
          <w:delText xml:space="preserve"> </w:delText>
        </w:r>
        <w:r w:rsidRPr="007F2770" w:rsidDel="008C0947">
          <w:delText>Location</w:delText>
        </w:r>
        <w:r w:rsidRPr="00770D2D" w:rsidDel="008C0947">
          <w:delText xml:space="preserve"> </w:delText>
        </w:r>
        <w:r w:rsidDel="008C0947">
          <w:delText>supplementary</w:delText>
        </w:r>
        <w:r w:rsidRPr="007F2770" w:rsidDel="008C0947">
          <w:delText xml:space="preserve"> services message</w:delText>
        </w:r>
        <w:r w:rsidDel="008C0947">
          <w:rPr>
            <w:rFonts w:hint="eastAsia"/>
            <w:lang w:eastAsia="zh-CN"/>
          </w:rPr>
          <w:delText xml:space="preserve"> (i.e. event report)</w:delText>
        </w:r>
        <w:r w:rsidDel="008C0947">
          <w:rPr>
            <w:lang w:eastAsia="zh-CN"/>
          </w:rPr>
          <w:delText xml:space="preserve"> will be defined in the current specification and it is FFS.</w:delText>
        </w:r>
      </w:del>
    </w:p>
    <w:p w14:paraId="506FD763" w14:textId="77777777" w:rsidR="00FF4185" w:rsidRPr="006B5418" w:rsidRDefault="00FF4185" w:rsidP="00FF4185">
      <w:pPr>
        <w:rPr>
          <w:lang w:val="en-US"/>
        </w:rPr>
      </w:pPr>
      <w:bookmarkStart w:id="126" w:name="_Toc151470224"/>
    </w:p>
    <w:p w14:paraId="6DA6E241" w14:textId="77777777" w:rsidR="00FF4185" w:rsidRPr="006B5418" w:rsidRDefault="00FF4185" w:rsidP="00FF4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26"/>
    <w:p w14:paraId="3642CA08" w14:textId="77777777" w:rsidR="00FF4185" w:rsidRPr="006B5418" w:rsidRDefault="00FF4185" w:rsidP="00FF4185">
      <w:pPr>
        <w:rPr>
          <w:lang w:val="en-US"/>
        </w:rPr>
      </w:pPr>
    </w:p>
    <w:sectPr w:rsidR="00FF4185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0B6C3" w14:textId="77777777" w:rsidR="0016166D" w:rsidRDefault="0016166D">
      <w:r>
        <w:separator/>
      </w:r>
    </w:p>
  </w:endnote>
  <w:endnote w:type="continuationSeparator" w:id="0">
    <w:p w14:paraId="0C71B758" w14:textId="77777777" w:rsidR="0016166D" w:rsidRDefault="00161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2ED81" w14:textId="77777777" w:rsidR="0016166D" w:rsidRDefault="0016166D">
      <w:r>
        <w:separator/>
      </w:r>
    </w:p>
  </w:footnote>
  <w:footnote w:type="continuationSeparator" w:id="0">
    <w:p w14:paraId="7EE4462B" w14:textId="77777777" w:rsidR="0016166D" w:rsidRDefault="001616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F572334"/>
    <w:multiLevelType w:val="hybridMultilevel"/>
    <w:tmpl w:val="7C08D742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191535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7940750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56937012">
    <w:abstractNumId w:val="1"/>
  </w:num>
  <w:num w:numId="4" w16cid:durableId="442652934">
    <w:abstractNumId w:val="4"/>
  </w:num>
  <w:num w:numId="5" w16cid:durableId="1048725225">
    <w:abstractNumId w:val="3"/>
  </w:num>
  <w:num w:numId="6" w16cid:durableId="166292624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3">
    <w15:presenceInfo w15:providerId="None" w15:userId="Ericsson User 3"/>
  </w15:person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608D"/>
    <w:rsid w:val="00033397"/>
    <w:rsid w:val="00035DBD"/>
    <w:rsid w:val="00037118"/>
    <w:rsid w:val="00040095"/>
    <w:rsid w:val="00043817"/>
    <w:rsid w:val="00046E34"/>
    <w:rsid w:val="00051834"/>
    <w:rsid w:val="00054A22"/>
    <w:rsid w:val="00062023"/>
    <w:rsid w:val="000655A6"/>
    <w:rsid w:val="000746FE"/>
    <w:rsid w:val="00074B8E"/>
    <w:rsid w:val="00074B9D"/>
    <w:rsid w:val="00080512"/>
    <w:rsid w:val="00080DE6"/>
    <w:rsid w:val="000864E7"/>
    <w:rsid w:val="00086D3A"/>
    <w:rsid w:val="000871C5"/>
    <w:rsid w:val="000A7091"/>
    <w:rsid w:val="000C47C3"/>
    <w:rsid w:val="000D333B"/>
    <w:rsid w:val="000D43CE"/>
    <w:rsid w:val="000D58AB"/>
    <w:rsid w:val="000E7E5C"/>
    <w:rsid w:val="00102053"/>
    <w:rsid w:val="0010619B"/>
    <w:rsid w:val="001138CE"/>
    <w:rsid w:val="00133525"/>
    <w:rsid w:val="00154A43"/>
    <w:rsid w:val="0016166D"/>
    <w:rsid w:val="00164B95"/>
    <w:rsid w:val="00166B6B"/>
    <w:rsid w:val="001950D9"/>
    <w:rsid w:val="001954ED"/>
    <w:rsid w:val="001A4C42"/>
    <w:rsid w:val="001A7420"/>
    <w:rsid w:val="001B2CC6"/>
    <w:rsid w:val="001B5343"/>
    <w:rsid w:val="001B6637"/>
    <w:rsid w:val="001B77D4"/>
    <w:rsid w:val="001C054A"/>
    <w:rsid w:val="001C191B"/>
    <w:rsid w:val="001C21C3"/>
    <w:rsid w:val="001D02C2"/>
    <w:rsid w:val="001F0C1D"/>
    <w:rsid w:val="001F1132"/>
    <w:rsid w:val="001F168B"/>
    <w:rsid w:val="001F25B6"/>
    <w:rsid w:val="001F549B"/>
    <w:rsid w:val="002211C5"/>
    <w:rsid w:val="00221946"/>
    <w:rsid w:val="002312E1"/>
    <w:rsid w:val="002347A2"/>
    <w:rsid w:val="0023685E"/>
    <w:rsid w:val="002473DC"/>
    <w:rsid w:val="002675F0"/>
    <w:rsid w:val="00271E9A"/>
    <w:rsid w:val="002760EE"/>
    <w:rsid w:val="002A283E"/>
    <w:rsid w:val="002A3C9E"/>
    <w:rsid w:val="002B0538"/>
    <w:rsid w:val="002B4FAD"/>
    <w:rsid w:val="002B6339"/>
    <w:rsid w:val="002D0EA2"/>
    <w:rsid w:val="002D60F2"/>
    <w:rsid w:val="002E00EE"/>
    <w:rsid w:val="002E29A5"/>
    <w:rsid w:val="002F1D70"/>
    <w:rsid w:val="002F484D"/>
    <w:rsid w:val="003118B8"/>
    <w:rsid w:val="003167C0"/>
    <w:rsid w:val="003172DC"/>
    <w:rsid w:val="003228B4"/>
    <w:rsid w:val="0035462D"/>
    <w:rsid w:val="00356555"/>
    <w:rsid w:val="00360B9D"/>
    <w:rsid w:val="00362DAC"/>
    <w:rsid w:val="00373053"/>
    <w:rsid w:val="003758C7"/>
    <w:rsid w:val="003765B8"/>
    <w:rsid w:val="00396217"/>
    <w:rsid w:val="003A759F"/>
    <w:rsid w:val="003A7763"/>
    <w:rsid w:val="003C0922"/>
    <w:rsid w:val="003C2DD2"/>
    <w:rsid w:val="003C3971"/>
    <w:rsid w:val="003E5095"/>
    <w:rsid w:val="003F2431"/>
    <w:rsid w:val="003F6E4D"/>
    <w:rsid w:val="003F724B"/>
    <w:rsid w:val="00423334"/>
    <w:rsid w:val="00426723"/>
    <w:rsid w:val="004345EC"/>
    <w:rsid w:val="004432FD"/>
    <w:rsid w:val="00457A4C"/>
    <w:rsid w:val="00460844"/>
    <w:rsid w:val="00465515"/>
    <w:rsid w:val="00466509"/>
    <w:rsid w:val="00483067"/>
    <w:rsid w:val="0049503A"/>
    <w:rsid w:val="0049751D"/>
    <w:rsid w:val="004C30AC"/>
    <w:rsid w:val="004D3526"/>
    <w:rsid w:val="004D3578"/>
    <w:rsid w:val="004E213A"/>
    <w:rsid w:val="004E2C8E"/>
    <w:rsid w:val="004F0988"/>
    <w:rsid w:val="004F3340"/>
    <w:rsid w:val="004F58F6"/>
    <w:rsid w:val="00523503"/>
    <w:rsid w:val="00523E87"/>
    <w:rsid w:val="00531759"/>
    <w:rsid w:val="0053388B"/>
    <w:rsid w:val="00535773"/>
    <w:rsid w:val="00540E0D"/>
    <w:rsid w:val="00543E6C"/>
    <w:rsid w:val="00551F33"/>
    <w:rsid w:val="00555F8D"/>
    <w:rsid w:val="0056096F"/>
    <w:rsid w:val="00565087"/>
    <w:rsid w:val="00567A0B"/>
    <w:rsid w:val="00570A63"/>
    <w:rsid w:val="00580688"/>
    <w:rsid w:val="00582D65"/>
    <w:rsid w:val="00597B11"/>
    <w:rsid w:val="005C01EF"/>
    <w:rsid w:val="005D2E01"/>
    <w:rsid w:val="005D7526"/>
    <w:rsid w:val="005E1AB5"/>
    <w:rsid w:val="005E1C8A"/>
    <w:rsid w:val="005E4BB2"/>
    <w:rsid w:val="005F74CC"/>
    <w:rsid w:val="005F788A"/>
    <w:rsid w:val="00602AEA"/>
    <w:rsid w:val="00614FDF"/>
    <w:rsid w:val="00624851"/>
    <w:rsid w:val="006337F1"/>
    <w:rsid w:val="0063543D"/>
    <w:rsid w:val="00637CE6"/>
    <w:rsid w:val="00647114"/>
    <w:rsid w:val="00666112"/>
    <w:rsid w:val="00673090"/>
    <w:rsid w:val="0068054C"/>
    <w:rsid w:val="006807EC"/>
    <w:rsid w:val="006852B3"/>
    <w:rsid w:val="0069019A"/>
    <w:rsid w:val="006912E9"/>
    <w:rsid w:val="006A323F"/>
    <w:rsid w:val="006A351A"/>
    <w:rsid w:val="006A7CD4"/>
    <w:rsid w:val="006B30D0"/>
    <w:rsid w:val="006C3D95"/>
    <w:rsid w:val="006D6638"/>
    <w:rsid w:val="006E5C86"/>
    <w:rsid w:val="006F25BB"/>
    <w:rsid w:val="00701116"/>
    <w:rsid w:val="00703E94"/>
    <w:rsid w:val="0071174C"/>
    <w:rsid w:val="00713C44"/>
    <w:rsid w:val="00722E1D"/>
    <w:rsid w:val="00724252"/>
    <w:rsid w:val="00734A5B"/>
    <w:rsid w:val="0074026F"/>
    <w:rsid w:val="00740AF8"/>
    <w:rsid w:val="007429F6"/>
    <w:rsid w:val="00744E76"/>
    <w:rsid w:val="00765EA3"/>
    <w:rsid w:val="00774DA4"/>
    <w:rsid w:val="0078087F"/>
    <w:rsid w:val="00781F0F"/>
    <w:rsid w:val="007957C0"/>
    <w:rsid w:val="007A7E7F"/>
    <w:rsid w:val="007B600E"/>
    <w:rsid w:val="007C5CF8"/>
    <w:rsid w:val="007D0662"/>
    <w:rsid w:val="007D2D94"/>
    <w:rsid w:val="007F0F4A"/>
    <w:rsid w:val="008028A4"/>
    <w:rsid w:val="00830747"/>
    <w:rsid w:val="008351F0"/>
    <w:rsid w:val="008368CA"/>
    <w:rsid w:val="00871B8C"/>
    <w:rsid w:val="00875B99"/>
    <w:rsid w:val="008768CA"/>
    <w:rsid w:val="00882DD0"/>
    <w:rsid w:val="008877F3"/>
    <w:rsid w:val="008B0C28"/>
    <w:rsid w:val="008C0947"/>
    <w:rsid w:val="008C384C"/>
    <w:rsid w:val="008C573C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7CCB"/>
    <w:rsid w:val="009267DE"/>
    <w:rsid w:val="00933FB0"/>
    <w:rsid w:val="00941A47"/>
    <w:rsid w:val="00942EC2"/>
    <w:rsid w:val="00950253"/>
    <w:rsid w:val="009872AF"/>
    <w:rsid w:val="00995C71"/>
    <w:rsid w:val="009A6BBC"/>
    <w:rsid w:val="009B1F39"/>
    <w:rsid w:val="009C2D0F"/>
    <w:rsid w:val="009D1A53"/>
    <w:rsid w:val="009E5009"/>
    <w:rsid w:val="009F37B7"/>
    <w:rsid w:val="00A01846"/>
    <w:rsid w:val="00A04066"/>
    <w:rsid w:val="00A10F02"/>
    <w:rsid w:val="00A164B4"/>
    <w:rsid w:val="00A26956"/>
    <w:rsid w:val="00A27486"/>
    <w:rsid w:val="00A53724"/>
    <w:rsid w:val="00A56066"/>
    <w:rsid w:val="00A62E69"/>
    <w:rsid w:val="00A7178E"/>
    <w:rsid w:val="00A71D6D"/>
    <w:rsid w:val="00A73129"/>
    <w:rsid w:val="00A82346"/>
    <w:rsid w:val="00A8335C"/>
    <w:rsid w:val="00A90BA4"/>
    <w:rsid w:val="00A92BA1"/>
    <w:rsid w:val="00A93A26"/>
    <w:rsid w:val="00A95A32"/>
    <w:rsid w:val="00A96590"/>
    <w:rsid w:val="00AB10A5"/>
    <w:rsid w:val="00AB4A5D"/>
    <w:rsid w:val="00AC3C3A"/>
    <w:rsid w:val="00AC6BC6"/>
    <w:rsid w:val="00AC72C4"/>
    <w:rsid w:val="00AE65E2"/>
    <w:rsid w:val="00AF1460"/>
    <w:rsid w:val="00B02E06"/>
    <w:rsid w:val="00B043D3"/>
    <w:rsid w:val="00B15449"/>
    <w:rsid w:val="00B26F4D"/>
    <w:rsid w:val="00B27A42"/>
    <w:rsid w:val="00B30C4C"/>
    <w:rsid w:val="00B52EAF"/>
    <w:rsid w:val="00B56F29"/>
    <w:rsid w:val="00B61D39"/>
    <w:rsid w:val="00B670AE"/>
    <w:rsid w:val="00B93086"/>
    <w:rsid w:val="00B93F4F"/>
    <w:rsid w:val="00BA19ED"/>
    <w:rsid w:val="00BA49E1"/>
    <w:rsid w:val="00BA4B8D"/>
    <w:rsid w:val="00BA4E6E"/>
    <w:rsid w:val="00BC0F7D"/>
    <w:rsid w:val="00BC4EFE"/>
    <w:rsid w:val="00BD1AA6"/>
    <w:rsid w:val="00BD7D31"/>
    <w:rsid w:val="00BE3255"/>
    <w:rsid w:val="00BF128E"/>
    <w:rsid w:val="00BF356B"/>
    <w:rsid w:val="00BF6408"/>
    <w:rsid w:val="00C074DD"/>
    <w:rsid w:val="00C075C2"/>
    <w:rsid w:val="00C10F97"/>
    <w:rsid w:val="00C1496A"/>
    <w:rsid w:val="00C24477"/>
    <w:rsid w:val="00C2677E"/>
    <w:rsid w:val="00C33079"/>
    <w:rsid w:val="00C37A3D"/>
    <w:rsid w:val="00C45231"/>
    <w:rsid w:val="00C45D0C"/>
    <w:rsid w:val="00C551FF"/>
    <w:rsid w:val="00C72833"/>
    <w:rsid w:val="00C80F1D"/>
    <w:rsid w:val="00C91962"/>
    <w:rsid w:val="00C93F40"/>
    <w:rsid w:val="00CA3D0C"/>
    <w:rsid w:val="00CA57A6"/>
    <w:rsid w:val="00CA6EF4"/>
    <w:rsid w:val="00CB254E"/>
    <w:rsid w:val="00CB6F2C"/>
    <w:rsid w:val="00CC6480"/>
    <w:rsid w:val="00CD0AAF"/>
    <w:rsid w:val="00CD4C97"/>
    <w:rsid w:val="00D01489"/>
    <w:rsid w:val="00D15FD4"/>
    <w:rsid w:val="00D17A76"/>
    <w:rsid w:val="00D219F7"/>
    <w:rsid w:val="00D328C3"/>
    <w:rsid w:val="00D42B81"/>
    <w:rsid w:val="00D5203C"/>
    <w:rsid w:val="00D57972"/>
    <w:rsid w:val="00D6688C"/>
    <w:rsid w:val="00D675A9"/>
    <w:rsid w:val="00D738D6"/>
    <w:rsid w:val="00D755EB"/>
    <w:rsid w:val="00D76048"/>
    <w:rsid w:val="00D763B1"/>
    <w:rsid w:val="00D77A33"/>
    <w:rsid w:val="00D82E6F"/>
    <w:rsid w:val="00D87E00"/>
    <w:rsid w:val="00D9134D"/>
    <w:rsid w:val="00DA52AD"/>
    <w:rsid w:val="00DA7A03"/>
    <w:rsid w:val="00DB1818"/>
    <w:rsid w:val="00DC309B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22B91"/>
    <w:rsid w:val="00E244B0"/>
    <w:rsid w:val="00E24E2E"/>
    <w:rsid w:val="00E31635"/>
    <w:rsid w:val="00E424FE"/>
    <w:rsid w:val="00E433A7"/>
    <w:rsid w:val="00E4353B"/>
    <w:rsid w:val="00E44582"/>
    <w:rsid w:val="00E667EA"/>
    <w:rsid w:val="00E77645"/>
    <w:rsid w:val="00EA15B0"/>
    <w:rsid w:val="00EA3B55"/>
    <w:rsid w:val="00EA5EA7"/>
    <w:rsid w:val="00EA768C"/>
    <w:rsid w:val="00EC09E5"/>
    <w:rsid w:val="00EC4A25"/>
    <w:rsid w:val="00EC77BB"/>
    <w:rsid w:val="00EF608C"/>
    <w:rsid w:val="00F025A2"/>
    <w:rsid w:val="00F04712"/>
    <w:rsid w:val="00F13360"/>
    <w:rsid w:val="00F22EC7"/>
    <w:rsid w:val="00F26D17"/>
    <w:rsid w:val="00F325C8"/>
    <w:rsid w:val="00F37FA3"/>
    <w:rsid w:val="00F64DEA"/>
    <w:rsid w:val="00F653B8"/>
    <w:rsid w:val="00F67A1E"/>
    <w:rsid w:val="00F9008D"/>
    <w:rsid w:val="00F90303"/>
    <w:rsid w:val="00F91A09"/>
    <w:rsid w:val="00F9367A"/>
    <w:rsid w:val="00FA1266"/>
    <w:rsid w:val="00FA699D"/>
    <w:rsid w:val="00FC0F11"/>
    <w:rsid w:val="00FC1192"/>
    <w:rsid w:val="00FD110B"/>
    <w:rsid w:val="00FD6EC3"/>
    <w:rsid w:val="00FF0608"/>
    <w:rsid w:val="00FF073A"/>
    <w:rsid w:val="00FF4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50AC77E6-CD64-44E4-B539-8162F3BDD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customStyle="1" w:styleId="CRCoverPage">
    <w:name w:val="CR Cover Page"/>
    <w:rsid w:val="005E1AB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5E1AB5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D219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039A2-E616-49BA-B496-8A9A6FEAA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545</Words>
  <Characters>3111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80</vt:i4>
      </vt:variant>
    </vt:vector>
  </HeadingPairs>
  <TitlesOfParts>
    <vt:vector size="81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</vt:lpstr>
      <vt:lpstr>    4.1	Overview</vt:lpstr>
      <vt:lpstr>    4.2	LCS-UP positioning management</vt:lpstr>
      <vt:lpstr>        4.2.1	General</vt:lpstr>
      <vt:lpstr>        4.2.2	PDU session management</vt:lpstr>
      <vt:lpstr>        4.2.3	User plane positioning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Elementary procedures for UPP-CM</vt:lpstr>
      <vt:lpstr>    6.1	General</vt:lpstr>
      <vt:lpstr>    6.2	UPP-CM procedures</vt:lpstr>
      <vt:lpstr>        6.2.1	Overview</vt:lpstr>
      <vt:lpstr>        </vt:lpstr>
      <vt:lpstr>        6.2.2	Network initiated UPP-CM procedures</vt:lpstr>
      <vt:lpstr>        6.2.3	UE initiated UPP-CM procedures</vt:lpstr>
      <vt:lpstr/>
      <vt:lpstr/>
      <vt:lpstr/>
      <vt:lpstr/>
      <vt:lpstr/>
      <vt:lpstr/>
      <vt:lpstr/>
      <vt:lpstr/>
      <vt:lpstr>7	Elementary procedures for LCS-UPP</vt:lpstr>
      <vt:lpstr>    7.1	Overview</vt:lpstr>
      <vt:lpstr>    7.2	LCS-UPP message transport</vt:lpstr>
      <vt:lpstr>        7.2.1	LCS-UPP message transport in IPv4, IPv6 or IPv4v6 PDU session</vt:lpstr>
      <vt:lpstr>    7.3	LCS-UPP procedures</vt:lpstr>
      <vt:lpstr>        </vt:lpstr>
      <vt:lpstr>        7.3.1	General</vt:lpstr>
      <vt:lpstr>        7.3.2	Uplink LCS-UP transport procedure</vt:lpstr>
      <vt:lpstr>        7.3.3	Downlink LCS-UP transport procedure</vt:lpstr>
      <vt:lpstr>8	LCS-UPP procedures for LCS client or AF</vt:lpstr>
      <vt:lpstr>9	Handling of unknown, unforeseen and erroneous protocol data</vt:lpstr>
      <vt:lpstr>    9.1	General</vt:lpstr>
      <vt:lpstr>    9.2	Message too short or too long</vt:lpstr>
      <vt:lpstr>        9.2.1	Message too short</vt:lpstr>
      <vt:lpstr>        9.2.2	Message too long</vt:lpstr>
      <vt:lpstr>    </vt:lpstr>
      <vt:lpstr>    9.3	Unknown or unforeseen message type</vt:lpstr>
      <vt:lpstr>    9.4	Non-semantical mandatory information element errors</vt:lpstr>
      <vt:lpstr>    9.5	Unknown and unforeseen IEs in the non-imperative message part</vt:lpstr>
      <vt:lpstr>    </vt:lpstr>
      <vt:lpstr>    9.6	Non-imperative message part errors</vt:lpstr>
      <vt:lpstr>    9.7	Messages with semantically incorrect contents</vt:lpstr>
      <vt:lpstr>10	Message functional definitions and contents</vt:lpstr>
      <vt:lpstr>    10.1	Overview</vt:lpstr>
      <vt:lpstr>    10.2	LCS-UPP messages</vt:lpstr>
      <vt:lpstr>        10.2.1	UL LCS-UP transport</vt:lpstr>
      <vt:lpstr>        10.2.2	DL LCS-UP transport</vt:lpstr>
      <vt:lpstr>    10.3	UPP-CM messages</vt:lpstr>
      <vt:lpstr>        10.3.1	User plane connection establishment command</vt:lpstr>
      <vt:lpstr>        10.3.2	User plane connection establishment complete</vt:lpstr>
      <vt:lpstr>        10.3.3	User plane connection establishment reject</vt:lpstr>
      <vt:lpstr>        10.3.4	User plane connection establishment request</vt:lpstr>
      <vt:lpstr>        10.3.5	User plane connection release command</vt:lpstr>
      <vt:lpstr>        10.3.6	User plane connection release complete</vt:lpstr>
      <vt:lpstr>11	Information elements coding</vt:lpstr>
      <vt:lpstr>    11.1	Overview</vt:lpstr>
      <vt:lpstr>    11.2	LCS-UPP information elements</vt:lpstr>
      <vt:lpstr>        </vt:lpstr>
      <vt:lpstr>        11.2.1	LCS-UP payload</vt:lpstr>
      <vt:lpstr>        11.2.2	LCS-UP payload type</vt:lpstr>
      <vt:lpstr>        11.2.3	Message type</vt:lpstr>
      <vt:lpstr>    11.3	UPP-CM information elements</vt:lpstr>
      <vt:lpstr>        11.3.1	Overview</vt:lpstr>
      <vt:lpstr>        11.3.2	UPP-CM information elements</vt:lpstr>
      <vt:lpstr>        11.3.3	LMF LCS-UP address</vt:lpstr>
      <vt:lpstr>12	List of system parameters</vt:lpstr>
      <vt:lpstr>    12.1	General</vt:lpstr>
      <vt:lpstr>    12.2	Timers of LCS-UPP</vt:lpstr>
    </vt:vector>
  </TitlesOfParts>
  <Company>ETSI</Company>
  <LinksUpToDate>false</LinksUpToDate>
  <CharactersWithSpaces>3649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3</cp:lastModifiedBy>
  <cp:revision>2</cp:revision>
  <cp:lastPrinted>2019-02-25T14:05:00Z</cp:lastPrinted>
  <dcterms:created xsi:type="dcterms:W3CDTF">2024-01-24T20:31:00Z</dcterms:created>
  <dcterms:modified xsi:type="dcterms:W3CDTF">2024-01-24T20:31:00Z</dcterms:modified>
</cp:coreProperties>
</file>