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354DC" w14:textId="571449D7" w:rsidR="000738F1" w:rsidRDefault="000738F1" w:rsidP="000738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introduction"/>
      <w:bookmarkStart w:id="1" w:name="scope"/>
      <w:bookmarkStart w:id="2" w:name="_Hlk145491888"/>
      <w:bookmarkStart w:id="3" w:name="_Toc151470137"/>
      <w:bookmarkEnd w:id="0"/>
      <w:bookmarkEnd w:id="1"/>
      <w:r>
        <w:rPr>
          <w:b/>
          <w:noProof/>
          <w:sz w:val="24"/>
        </w:rPr>
        <w:t>3GPP TSG-CT WG1 Meeting #14</w:t>
      </w:r>
      <w:r w:rsidR="000D678B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5F4528">
        <w:rPr>
          <w:b/>
          <w:noProof/>
          <w:sz w:val="24"/>
        </w:rPr>
        <w:t>4</w:t>
      </w:r>
      <w:r w:rsidR="00964F92">
        <w:rPr>
          <w:b/>
          <w:noProof/>
          <w:sz w:val="24"/>
        </w:rPr>
        <w:t>0</w:t>
      </w:r>
      <w:r w:rsidR="00AC3A0C">
        <w:rPr>
          <w:b/>
          <w:noProof/>
          <w:sz w:val="24"/>
        </w:rPr>
        <w:t>325</w:t>
      </w:r>
    </w:p>
    <w:p w14:paraId="375B5264" w14:textId="1104393E" w:rsidR="000738F1" w:rsidRDefault="000D678B" w:rsidP="000738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0738F1">
        <w:rPr>
          <w:b/>
          <w:noProof/>
          <w:sz w:val="24"/>
        </w:rPr>
        <w:t xml:space="preserve"> , </w:t>
      </w:r>
      <w:r w:rsidR="000B5D9E">
        <w:rPr>
          <w:b/>
          <w:noProof/>
          <w:sz w:val="24"/>
        </w:rPr>
        <w:t>22</w:t>
      </w:r>
      <w:r w:rsidR="000738F1">
        <w:rPr>
          <w:b/>
          <w:noProof/>
          <w:sz w:val="24"/>
        </w:rPr>
        <w:t xml:space="preserve">– </w:t>
      </w:r>
      <w:r w:rsidR="005F4528">
        <w:rPr>
          <w:b/>
          <w:noProof/>
          <w:sz w:val="24"/>
        </w:rPr>
        <w:t>26</w:t>
      </w:r>
      <w:r w:rsidR="000738F1">
        <w:rPr>
          <w:b/>
          <w:noProof/>
          <w:sz w:val="24"/>
        </w:rPr>
        <w:t xml:space="preserve"> </w:t>
      </w:r>
      <w:r w:rsidR="005F4528">
        <w:rPr>
          <w:b/>
          <w:noProof/>
          <w:sz w:val="24"/>
        </w:rPr>
        <w:t>January</w:t>
      </w:r>
      <w:r w:rsidR="000738F1">
        <w:rPr>
          <w:b/>
          <w:noProof/>
          <w:sz w:val="24"/>
        </w:rPr>
        <w:t xml:space="preserve"> 202</w:t>
      </w:r>
      <w:r w:rsidR="005F4528">
        <w:rPr>
          <w:b/>
          <w:noProof/>
          <w:sz w:val="24"/>
        </w:rPr>
        <w:t>4</w:t>
      </w:r>
    </w:p>
    <w:bookmarkEnd w:id="2"/>
    <w:p w14:paraId="45749155" w14:textId="77777777" w:rsidR="000738F1" w:rsidRDefault="000738F1" w:rsidP="000738F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23F83CE7" w14:textId="77777777" w:rsidR="000738F1" w:rsidRDefault="000738F1" w:rsidP="000738F1">
      <w:pPr>
        <w:pStyle w:val="CRCoverPage"/>
        <w:outlineLvl w:val="0"/>
        <w:rPr>
          <w:b/>
          <w:sz w:val="24"/>
        </w:rPr>
      </w:pPr>
    </w:p>
    <w:p w14:paraId="0545274A" w14:textId="78CA4FAB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  <w:r w:rsidR="003F1D66">
        <w:rPr>
          <w:rFonts w:ascii="Arial" w:hAnsi="Arial" w:cs="Arial"/>
          <w:b/>
          <w:bCs/>
          <w:lang w:val="en-US"/>
        </w:rPr>
        <w:t>, Xiaomi</w:t>
      </w:r>
      <w:r w:rsidR="006F2F5E">
        <w:rPr>
          <w:rFonts w:ascii="Arial" w:hAnsi="Arial" w:cs="Arial"/>
          <w:b/>
          <w:bCs/>
          <w:lang w:val="en-US"/>
        </w:rPr>
        <w:t xml:space="preserve">, </w:t>
      </w:r>
      <w:r w:rsidR="006F2F5E" w:rsidRPr="006F2F5E">
        <w:rPr>
          <w:rFonts w:ascii="Arial" w:hAnsi="Arial" w:cs="Arial"/>
          <w:b/>
          <w:bCs/>
          <w:lang w:val="en-US"/>
        </w:rPr>
        <w:t>Nokia, Nokia Shanghai Bell</w:t>
      </w:r>
    </w:p>
    <w:p w14:paraId="4900EC4B" w14:textId="5C1D2094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>
        <w:rPr>
          <w:rFonts w:ascii="Arial" w:hAnsi="Arial" w:cs="Arial"/>
          <w:b/>
          <w:bCs/>
          <w:lang w:val="en-US"/>
        </w:rPr>
        <w:t xml:space="preserve"> </w:t>
      </w:r>
      <w:r w:rsidR="00EE5C9B">
        <w:rPr>
          <w:rFonts w:ascii="Arial" w:hAnsi="Arial" w:cs="Arial"/>
          <w:b/>
          <w:bCs/>
          <w:lang w:val="en-US"/>
        </w:rPr>
        <w:t>style alignment for UPP</w:t>
      </w:r>
      <w:r w:rsidR="0000577A">
        <w:rPr>
          <w:rFonts w:ascii="Arial" w:hAnsi="Arial" w:cs="Arial"/>
          <w:b/>
          <w:bCs/>
          <w:lang w:val="en-US"/>
        </w:rPr>
        <w:t>-CM</w:t>
      </w:r>
      <w:r w:rsidR="00EE5C9B">
        <w:rPr>
          <w:rFonts w:ascii="Arial" w:hAnsi="Arial" w:cs="Arial"/>
          <w:b/>
          <w:bCs/>
          <w:lang w:val="en-US"/>
        </w:rPr>
        <w:t xml:space="preserve"> message definitions</w:t>
      </w:r>
    </w:p>
    <w:p w14:paraId="4375CBBE" w14:textId="77777777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19161157" w14:textId="77777777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18.2.19</w:t>
      </w:r>
    </w:p>
    <w:p w14:paraId="7EA3FDDC" w14:textId="77777777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744ED728" w14:textId="77777777" w:rsidR="000738F1" w:rsidRPr="006B5418" w:rsidRDefault="000738F1" w:rsidP="000738F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FA10BA6" w14:textId="77777777" w:rsidR="000738F1" w:rsidRPr="006B5418" w:rsidRDefault="000738F1" w:rsidP="000738F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048AB5C" w14:textId="77777777" w:rsidR="000738F1" w:rsidRPr="006B5418" w:rsidRDefault="000738F1" w:rsidP="000738F1">
      <w:pPr>
        <w:rPr>
          <w:lang w:val="en-US"/>
        </w:rPr>
      </w:pPr>
      <w:r>
        <w:rPr>
          <w:lang w:val="en-US"/>
        </w:rPr>
        <w:t>As part of the work on 5G_eLCS_Ph3, CT1 will specify a protocol solution for the transfer of location service messages via user plane. A new TS, 24.572, has been created for this.</w:t>
      </w:r>
    </w:p>
    <w:p w14:paraId="6EE2A9E8" w14:textId="77777777" w:rsidR="000738F1" w:rsidRPr="006B5418" w:rsidRDefault="000738F1" w:rsidP="000738F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3B075B59" w14:textId="085776B8" w:rsidR="009D538E" w:rsidRDefault="00EE5C9B" w:rsidP="000738F1">
      <w:pPr>
        <w:rPr>
          <w:lang w:val="en-US"/>
        </w:rPr>
      </w:pPr>
      <w:r>
        <w:rPr>
          <w:lang w:val="en-US"/>
        </w:rPr>
        <w:t>There are some style misalignments in UPP</w:t>
      </w:r>
      <w:r w:rsidR="004F27E0">
        <w:rPr>
          <w:lang w:val="en-US"/>
        </w:rPr>
        <w:t>-CM</w:t>
      </w:r>
      <w:r>
        <w:rPr>
          <w:lang w:val="en-US"/>
        </w:rPr>
        <w:t xml:space="preserve"> message definitions</w:t>
      </w:r>
      <w:r w:rsidR="009D538E">
        <w:rPr>
          <w:lang w:val="en-US"/>
        </w:rPr>
        <w:t>:</w:t>
      </w:r>
    </w:p>
    <w:p w14:paraId="089D200C" w14:textId="5A4C6D05" w:rsidR="000738F1" w:rsidRDefault="00EE5C9B" w:rsidP="009D538E">
      <w:pPr>
        <w:numPr>
          <w:ilvl w:val="0"/>
          <w:numId w:val="6"/>
        </w:numPr>
        <w:rPr>
          <w:lang w:val="en-US"/>
        </w:rPr>
      </w:pPr>
      <w:r>
        <w:rPr>
          <w:lang w:val="en-US"/>
        </w:rPr>
        <w:t xml:space="preserve">capitalization of </w:t>
      </w:r>
      <w:r w:rsidR="009D538E">
        <w:rPr>
          <w:lang w:val="en-US"/>
        </w:rPr>
        <w:t>message names in text, Message type and tables.</w:t>
      </w:r>
    </w:p>
    <w:p w14:paraId="3CEC12A3" w14:textId="27E46EC8" w:rsidR="009D538E" w:rsidRDefault="009D538E" w:rsidP="009D538E">
      <w:pPr>
        <w:numPr>
          <w:ilvl w:val="0"/>
          <w:numId w:val="6"/>
        </w:numPr>
        <w:rPr>
          <w:lang w:val="en-US"/>
        </w:rPr>
      </w:pPr>
      <w:r>
        <w:rPr>
          <w:lang w:val="en-US"/>
        </w:rPr>
        <w:t>capitalization in Direction;</w:t>
      </w:r>
    </w:p>
    <w:p w14:paraId="5AC72BB5" w14:textId="196CEC0B" w:rsidR="009D538E" w:rsidRDefault="009D538E" w:rsidP="009D538E">
      <w:pPr>
        <w:numPr>
          <w:ilvl w:val="0"/>
          <w:numId w:val="6"/>
        </w:numPr>
        <w:rPr>
          <w:lang w:val="en-US"/>
        </w:rPr>
      </w:pPr>
      <w:r>
        <w:rPr>
          <w:lang w:val="en-US"/>
        </w:rPr>
        <w:t xml:space="preserve">wording in message </w:t>
      </w:r>
      <w:r w:rsidR="004F27E0">
        <w:rPr>
          <w:lang w:val="en-US"/>
        </w:rPr>
        <w:t>descriptions</w:t>
      </w:r>
      <w:r>
        <w:rPr>
          <w:lang w:val="en-US"/>
        </w:rPr>
        <w:t>; and</w:t>
      </w:r>
    </w:p>
    <w:p w14:paraId="293A48B1" w14:textId="5EF19485" w:rsidR="009D538E" w:rsidRDefault="009D538E" w:rsidP="009D538E">
      <w:pPr>
        <w:numPr>
          <w:ilvl w:val="0"/>
          <w:numId w:val="6"/>
        </w:numPr>
        <w:rPr>
          <w:lang w:val="en-US"/>
        </w:rPr>
      </w:pPr>
      <w:r>
        <w:rPr>
          <w:lang w:val="en-US"/>
        </w:rPr>
        <w:t>terminology misalignment of “secured user plane connection”</w:t>
      </w:r>
    </w:p>
    <w:p w14:paraId="330D93DF" w14:textId="358A60AC" w:rsidR="00A67A83" w:rsidRPr="006B5418" w:rsidRDefault="00A67A83" w:rsidP="00A67A83">
      <w:pPr>
        <w:pStyle w:val="B1"/>
        <w:numPr>
          <w:ilvl w:val="0"/>
          <w:numId w:val="6"/>
        </w:numPr>
        <w:rPr>
          <w:lang w:val="en-US"/>
        </w:rPr>
      </w:pPr>
      <w:r>
        <w:rPr>
          <w:lang w:val="en-US"/>
        </w:rPr>
        <w:t xml:space="preserve">Rename of </w:t>
      </w:r>
      <w:r>
        <w:t xml:space="preserve">USER PLANE CONNECTION </w:t>
      </w:r>
      <w:r w:rsidRPr="00EF0100">
        <w:t xml:space="preserve">ESTABLISHMENT </w:t>
      </w:r>
      <w:r w:rsidRPr="007F2770">
        <w:t>REJECT</w:t>
      </w:r>
      <w:r>
        <w:t xml:space="preserve"> to USER PLANE CONNECTION </w:t>
      </w:r>
      <w:r w:rsidRPr="00EF0100">
        <w:t xml:space="preserve">ESTABLISHMENT </w:t>
      </w:r>
      <w:r>
        <w:t xml:space="preserve">COMMAND </w:t>
      </w:r>
      <w:r w:rsidRPr="007F2770">
        <w:t>REJECT</w:t>
      </w:r>
      <w:r>
        <w:t xml:space="preserve">, to resolve naming overlap with the reject message from LMF to UE at </w:t>
      </w:r>
      <w:r w:rsidRPr="00D80C4D">
        <w:t>UE Originated User Plane Connection Establishment Request</w:t>
      </w:r>
      <w:r>
        <w:t xml:space="preserve"> </w:t>
      </w:r>
      <w:r>
        <w:rPr>
          <w:lang w:val="en-US"/>
        </w:rPr>
        <w:t>(c.f. message naming of PDU session modification procedures in 24.501).</w:t>
      </w:r>
      <w:r w:rsidRPr="003F127E">
        <w:rPr>
          <w:lang w:val="en-US"/>
        </w:rPr>
        <w:t xml:space="preserve"> </w:t>
      </w:r>
      <w:r>
        <w:rPr>
          <w:lang w:val="en-US"/>
        </w:rPr>
        <w:t>Procedure changes for</w:t>
      </w:r>
      <w:r w:rsidR="004A332B">
        <w:rPr>
          <w:lang w:val="en-US"/>
        </w:rPr>
        <w:t xml:space="preserve"> using </w:t>
      </w:r>
      <w:r w:rsidR="004A332B" w:rsidRPr="004A332B">
        <w:rPr>
          <w:lang w:val="en-US"/>
        </w:rPr>
        <w:t>USER PLANE CONNECTION ESTABLISHMENT COMMAND REJECT</w:t>
      </w:r>
      <w:r w:rsidR="004A332B">
        <w:rPr>
          <w:lang w:val="en-US"/>
        </w:rPr>
        <w:t xml:space="preserve"> are</w:t>
      </w:r>
      <w:r>
        <w:rPr>
          <w:lang w:val="en-US"/>
        </w:rPr>
        <w:t xml:space="preserve"> in a different pCR.</w:t>
      </w:r>
    </w:p>
    <w:p w14:paraId="0EE31C18" w14:textId="77777777" w:rsidR="000738F1" w:rsidRPr="006B5418" w:rsidRDefault="000738F1" w:rsidP="000738F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9B96CE2" w14:textId="001E4E3D" w:rsidR="000738F1" w:rsidRPr="006B5418" w:rsidRDefault="000738F1" w:rsidP="000738F1">
      <w:pPr>
        <w:rPr>
          <w:lang w:val="en-US"/>
        </w:rPr>
      </w:pPr>
      <w:r>
        <w:rPr>
          <w:lang w:val="en-US"/>
        </w:rPr>
        <w:t xml:space="preserve">It is proposed to </w:t>
      </w:r>
      <w:r w:rsidR="005B4433">
        <w:rPr>
          <w:lang w:val="en-US"/>
        </w:rPr>
        <w:t xml:space="preserve">correct </w:t>
      </w:r>
      <w:r w:rsidR="009D538E">
        <w:rPr>
          <w:lang w:val="en-US"/>
        </w:rPr>
        <w:t>style</w:t>
      </w:r>
      <w:r w:rsidR="005B4433">
        <w:rPr>
          <w:lang w:val="en-US"/>
        </w:rPr>
        <w:t xml:space="preserve"> issues of</w:t>
      </w:r>
      <w:r w:rsidRPr="000407D8">
        <w:rPr>
          <w:lang w:val="en-US"/>
        </w:rPr>
        <w:t xml:space="preserve"> </w:t>
      </w:r>
      <w:r>
        <w:rPr>
          <w:lang w:val="en-US"/>
        </w:rPr>
        <w:t>TS 24.572</w:t>
      </w:r>
      <w:r w:rsidR="00F4513E" w:rsidRPr="00F4513E">
        <w:rPr>
          <w:lang w:val="en-US"/>
        </w:rPr>
        <w:t xml:space="preserve"> </w:t>
      </w:r>
      <w:r w:rsidR="00F4513E">
        <w:rPr>
          <w:lang w:val="en-US"/>
        </w:rPr>
        <w:t>UPP</w:t>
      </w:r>
      <w:r w:rsidR="009D538E">
        <w:rPr>
          <w:lang w:val="en-US"/>
        </w:rPr>
        <w:t>-CM</w:t>
      </w:r>
      <w:r w:rsidR="00F4513E">
        <w:rPr>
          <w:lang w:val="en-US"/>
        </w:rPr>
        <w:t xml:space="preserve"> message definitions</w:t>
      </w:r>
      <w:r w:rsidR="005B4433">
        <w:rPr>
          <w:lang w:val="en-US"/>
        </w:rPr>
        <w:t>.</w:t>
      </w:r>
    </w:p>
    <w:p w14:paraId="1992DB5E" w14:textId="77777777" w:rsidR="000738F1" w:rsidRPr="006B5418" w:rsidRDefault="000738F1" w:rsidP="000738F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1F660A5" w14:textId="11BEB1B2" w:rsidR="000738F1" w:rsidRPr="006B5418" w:rsidRDefault="000738F1" w:rsidP="000738F1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</w:t>
      </w:r>
      <w:r w:rsidR="00563DF6">
        <w:rPr>
          <w:lang w:val="en-US"/>
        </w:rPr>
        <w:t>1.0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53E655F5" w14:textId="77777777" w:rsidR="000738F1" w:rsidRPr="006B5418" w:rsidRDefault="000738F1" w:rsidP="000738F1">
      <w:pPr>
        <w:pBdr>
          <w:bottom w:val="single" w:sz="12" w:space="1" w:color="auto"/>
        </w:pBdr>
        <w:rPr>
          <w:lang w:val="en-US"/>
        </w:rPr>
      </w:pPr>
    </w:p>
    <w:p w14:paraId="467C84CD" w14:textId="77777777" w:rsidR="000738F1" w:rsidRPr="006B5418" w:rsidRDefault="000738F1" w:rsidP="000738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4"/>
    <w:p w14:paraId="7E4E8D25" w14:textId="77777777" w:rsidR="00DA0B1E" w:rsidRDefault="00DA0B1E" w:rsidP="00DA0B1E">
      <w:pPr>
        <w:rPr>
          <w:lang w:val="en-US"/>
        </w:rPr>
      </w:pPr>
    </w:p>
    <w:p w14:paraId="77346573" w14:textId="43B7B570" w:rsidR="009872AF" w:rsidRPr="007F2770" w:rsidRDefault="008F4FCF" w:rsidP="009872AF">
      <w:pPr>
        <w:pStyle w:val="Heading4"/>
      </w:pPr>
      <w:bookmarkStart w:id="5" w:name="_Toc151470209"/>
      <w:bookmarkEnd w:id="3"/>
      <w:r>
        <w:rPr>
          <w:rFonts w:hint="eastAsia"/>
          <w:lang w:eastAsia="zh-CN"/>
        </w:rPr>
        <w:t>10</w:t>
      </w:r>
      <w:r w:rsidR="009872AF">
        <w:t>.</w:t>
      </w:r>
      <w:r w:rsidR="009872AF">
        <w:rPr>
          <w:rFonts w:hint="eastAsia"/>
          <w:lang w:eastAsia="zh-CN"/>
        </w:rPr>
        <w:t>3</w:t>
      </w:r>
      <w:r w:rsidR="009872AF" w:rsidRPr="007F2770">
        <w:t>.1.1</w:t>
      </w:r>
      <w:r w:rsidR="009872AF" w:rsidRPr="007F2770">
        <w:tab/>
        <w:t>Message definition</w:t>
      </w:r>
      <w:bookmarkEnd w:id="5"/>
    </w:p>
    <w:p w14:paraId="3024F646" w14:textId="519102A9" w:rsidR="009872AF" w:rsidRPr="007F2770" w:rsidRDefault="009872AF" w:rsidP="009872AF">
      <w:r w:rsidRPr="007F2770">
        <w:t xml:space="preserve">The </w:t>
      </w:r>
      <w:ins w:id="6" w:author="Ericsson User 1" w:date="2023-12-13T13:58:00Z">
        <w:r w:rsidR="00325F43" w:rsidRPr="00325F43">
          <w:rPr>
            <w:lang w:eastAsia="zh-CN"/>
          </w:rPr>
          <w:t>USER PLANE CONNECTION ESTABLISHMENT COMMAND</w:t>
        </w:r>
      </w:ins>
      <w:del w:id="7" w:author="Ericsson User 1" w:date="2023-12-13T13:58:00Z">
        <w:r w:rsidDel="00325F43">
          <w:rPr>
            <w:rFonts w:hint="eastAsia"/>
            <w:lang w:eastAsia="zh-CN"/>
          </w:rPr>
          <w:delText>u</w:delText>
        </w:r>
        <w:r w:rsidRPr="007E45FC" w:rsidDel="00325F43">
          <w:rPr>
            <w:lang w:eastAsia="zh-CN"/>
          </w:rPr>
          <w:delText xml:space="preserve">ser plane </w:delText>
        </w:r>
        <w:r w:rsidRPr="00E44C5F" w:rsidDel="00325F43">
          <w:rPr>
            <w:lang w:eastAsia="zh-CN"/>
          </w:rPr>
          <w:delText>connection establishment command</w:delText>
        </w:r>
      </w:del>
      <w:r w:rsidRPr="00E44C5F">
        <w:t xml:space="preserve"> message is sent by the </w:t>
      </w:r>
      <w:r w:rsidRPr="00E44C5F">
        <w:rPr>
          <w:rFonts w:hint="eastAsia"/>
          <w:lang w:eastAsia="zh-CN"/>
        </w:rPr>
        <w:t>LMF</w:t>
      </w:r>
      <w:r w:rsidRPr="00E44C5F">
        <w:t xml:space="preserve"> to the </w:t>
      </w:r>
      <w:r w:rsidRPr="00E44C5F">
        <w:rPr>
          <w:lang w:eastAsia="zh-CN"/>
        </w:rPr>
        <w:t>UE</w:t>
      </w:r>
      <w:r w:rsidRPr="00E44C5F">
        <w:t xml:space="preserve"> to</w:t>
      </w:r>
      <w:r w:rsidRPr="00E44C5F">
        <w:rPr>
          <w:lang w:eastAsia="zh-CN"/>
        </w:rPr>
        <w:t xml:space="preserve"> transport the user plane connection infor</w:t>
      </w:r>
      <w:r w:rsidRPr="00366239">
        <w:rPr>
          <w:lang w:eastAsia="zh-CN"/>
        </w:rPr>
        <w:t>mation</w:t>
      </w:r>
      <w:r w:rsidRPr="00944D47">
        <w:rPr>
          <w:lang w:eastAsia="zh-CN"/>
        </w:rPr>
        <w:t xml:space="preserve"> and trigger the UE to establish the </w:t>
      </w:r>
      <w:del w:id="8" w:author="Ericsson User 2" w:date="2024-01-11T19:18:00Z">
        <w:r w:rsidRPr="00944D47" w:rsidDel="00980BD1">
          <w:rPr>
            <w:lang w:eastAsia="zh-CN"/>
          </w:rPr>
          <w:delText xml:space="preserve">TLS </w:delText>
        </w:r>
      </w:del>
      <w:ins w:id="9" w:author="Ericsson User 2" w:date="2024-01-11T19:18:00Z">
        <w:r w:rsidR="00980BD1">
          <w:rPr>
            <w:lang w:eastAsia="zh-CN"/>
          </w:rPr>
          <w:t>secured user plane</w:t>
        </w:r>
        <w:r w:rsidR="00980BD1" w:rsidRPr="00944D47">
          <w:rPr>
            <w:lang w:eastAsia="zh-CN"/>
          </w:rPr>
          <w:t xml:space="preserve"> </w:t>
        </w:r>
      </w:ins>
      <w:r>
        <w:rPr>
          <w:rFonts w:hint="eastAsia"/>
          <w:lang w:eastAsia="zh-CN"/>
        </w:rPr>
        <w:t>connection</w:t>
      </w:r>
      <w:r w:rsidRPr="00944D47">
        <w:rPr>
          <w:lang w:eastAsia="zh-CN"/>
        </w:rPr>
        <w:t xml:space="preserve"> towards the LMF</w:t>
      </w:r>
      <w:r w:rsidRPr="00366239">
        <w:t>. Se</w:t>
      </w:r>
      <w:r>
        <w:t>e table </w:t>
      </w:r>
      <w:r w:rsidR="008F4FCF"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1</w:t>
      </w:r>
      <w:r w:rsidRPr="007F2770">
        <w:t>.1.1.</w:t>
      </w:r>
    </w:p>
    <w:p w14:paraId="15089AE6" w14:textId="1BC84137" w:rsidR="009872AF" w:rsidRPr="007F2770" w:rsidRDefault="009872AF" w:rsidP="009872AF">
      <w:pPr>
        <w:pStyle w:val="B1"/>
      </w:pPr>
      <w:r w:rsidRPr="007F2770">
        <w:t>Message type:</w:t>
      </w:r>
      <w:r w:rsidRPr="007F2770">
        <w:tab/>
      </w:r>
      <w:ins w:id="10" w:author="Ericsson User 1" w:date="2023-12-13T13:52:00Z">
        <w:r w:rsidR="008600B3">
          <w:rPr>
            <w:lang w:eastAsia="zh-CN"/>
          </w:rPr>
          <w:t>USER PLANE CONNECTION ESTABLISHMENT COMMAND</w:t>
        </w:r>
      </w:ins>
      <w:del w:id="11" w:author="Ericsson User 1" w:date="2023-12-13T13:52:00Z">
        <w:r w:rsidDel="008600B3">
          <w:rPr>
            <w:rFonts w:hint="eastAsia"/>
            <w:lang w:eastAsia="zh-CN"/>
          </w:rPr>
          <w:delText>User Plane Connection Establishment Command</w:delText>
        </w:r>
      </w:del>
    </w:p>
    <w:p w14:paraId="062B1744" w14:textId="77777777" w:rsidR="009872AF" w:rsidRPr="007F2770" w:rsidRDefault="009872AF" w:rsidP="009872AF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3E283789" w14:textId="584E26CF" w:rsidR="009872AF" w:rsidRPr="007F2770" w:rsidRDefault="009872AF" w:rsidP="009872AF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ins w:id="12" w:author="Ericsson User 1" w:date="2023-12-13T13:52:00Z">
        <w:r w:rsidR="008600B3">
          <w:rPr>
            <w:lang w:eastAsia="zh-CN"/>
          </w:rPr>
          <w:t>n</w:t>
        </w:r>
      </w:ins>
      <w:del w:id="13" w:author="Ericsson User 1" w:date="2023-12-13T13:52:00Z">
        <w:r w:rsidDel="008600B3">
          <w:rPr>
            <w:rFonts w:hint="eastAsia"/>
            <w:lang w:eastAsia="zh-CN"/>
          </w:rPr>
          <w:delText>N</w:delText>
        </w:r>
      </w:del>
      <w:r w:rsidRPr="007F2770">
        <w:t>etwork</w:t>
      </w:r>
      <w:r>
        <w:rPr>
          <w:rFonts w:hint="eastAsia"/>
          <w:lang w:eastAsia="zh-CN"/>
        </w:rPr>
        <w:t xml:space="preserve"> to UE</w:t>
      </w:r>
    </w:p>
    <w:p w14:paraId="27E76693" w14:textId="3E5E265D" w:rsidR="009872AF" w:rsidRPr="007F2770" w:rsidRDefault="009872AF" w:rsidP="009872AF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lastRenderedPageBreak/>
        <w:t>Table </w:t>
      </w:r>
      <w:r w:rsidR="008F4FCF"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>
        <w:rPr>
          <w:rFonts w:hint="eastAsia"/>
          <w:lang w:val="fr-FR" w:eastAsia="zh-CN"/>
        </w:rPr>
        <w:t>1</w:t>
      </w:r>
      <w:r w:rsidRPr="007F2770">
        <w:rPr>
          <w:rFonts w:eastAsia="Malgun Gothic"/>
          <w:lang w:val="fr-FR"/>
        </w:rPr>
        <w:t xml:space="preserve">.1.1: </w:t>
      </w:r>
      <w:ins w:id="14" w:author="Ericsson User 1" w:date="2023-12-13T14:12:00Z">
        <w:r w:rsidR="00270128" w:rsidRPr="00270128">
          <w:rPr>
            <w:lang w:eastAsia="zh-CN"/>
          </w:rPr>
          <w:t>USER PLANE CONNECTION ESTABLISHMENT COMMAND</w:t>
        </w:r>
      </w:ins>
      <w:del w:id="15" w:author="Ericsson User 1" w:date="2023-12-13T14:12:00Z">
        <w:r w:rsidDel="00270128">
          <w:rPr>
            <w:rFonts w:hint="eastAsia"/>
            <w:lang w:eastAsia="zh-CN"/>
          </w:rPr>
          <w:delText>User Plane Connection Establishment Command</w:delText>
        </w:r>
      </w:del>
      <w:r>
        <w:rPr>
          <w:rFonts w:hint="eastAsia"/>
          <w:lang w:eastAsia="zh-CN"/>
        </w:rPr>
        <w:t xml:space="preserve"> message</w:t>
      </w:r>
      <w:r w:rsidRPr="007F2770">
        <w:rPr>
          <w:rFonts w:eastAsia="Malgun Gothic"/>
          <w:lang w:val="fr-FR"/>
        </w:rPr>
        <w:t xml:space="preserve">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9872AF" w:rsidRPr="007F2770" w14:paraId="4EA3C0FA" w14:textId="77777777" w:rsidTr="001E6FD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56ED24" w14:textId="77777777" w:rsidR="009872AF" w:rsidRPr="007F2770" w:rsidRDefault="009872AF" w:rsidP="00944D47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D472D0" w14:textId="77777777" w:rsidR="009872AF" w:rsidRPr="007F2770" w:rsidRDefault="009872AF" w:rsidP="00944D47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45959E" w14:textId="77777777" w:rsidR="009872AF" w:rsidRPr="007F2770" w:rsidRDefault="009872AF" w:rsidP="00944D47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899222" w14:textId="77777777" w:rsidR="009872AF" w:rsidRPr="007F2770" w:rsidRDefault="009872AF" w:rsidP="00944D47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B803FB" w14:textId="77777777" w:rsidR="009872AF" w:rsidRPr="007F2770" w:rsidRDefault="009872AF" w:rsidP="00944D47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7DA805" w14:textId="77777777" w:rsidR="009872AF" w:rsidRPr="007F2770" w:rsidRDefault="009872AF" w:rsidP="00944D47">
            <w:pPr>
              <w:pStyle w:val="TAH"/>
            </w:pPr>
            <w:r w:rsidRPr="007F2770">
              <w:t>Length</w:t>
            </w:r>
          </w:p>
        </w:tc>
      </w:tr>
      <w:tr w:rsidR="009872AF" w:rsidRPr="007F2770" w14:paraId="11801380" w14:textId="77777777" w:rsidTr="001E6FD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F05B7" w14:textId="77777777" w:rsidR="009872AF" w:rsidRPr="007F2770" w:rsidRDefault="009872AF" w:rsidP="00944D4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B47F2" w14:textId="5DD54617" w:rsidR="009872AF" w:rsidRDefault="001E6FDB" w:rsidP="00944D47">
            <w:pPr>
              <w:pStyle w:val="TAL"/>
              <w:rPr>
                <w:lang w:eastAsia="zh-CN"/>
              </w:rPr>
            </w:pPr>
            <w:ins w:id="16" w:author="Ericsson User 1" w:date="2023-12-13T13:52:00Z">
              <w:r w:rsidRPr="001E6FDB">
                <w:rPr>
                  <w:lang w:eastAsia="zh-CN"/>
                </w:rPr>
                <w:t>USER PLANE CONNECTION ESTABLISHMENT COMMAND</w:t>
              </w:r>
            </w:ins>
            <w:del w:id="17" w:author="Ericsson User 1" w:date="2023-12-13T13:52:00Z">
              <w:r w:rsidR="009872AF" w:rsidDel="001E6FDB">
                <w:rPr>
                  <w:rFonts w:hint="eastAsia"/>
                  <w:lang w:eastAsia="zh-CN"/>
                </w:rPr>
                <w:delText>User Plane Connection Establishment Command</w:delText>
              </w:r>
            </w:del>
            <w:ins w:id="18" w:author="Ericsson User 1" w:date="2023-12-13T13:52:00Z">
              <w:r>
                <w:rPr>
                  <w:lang w:eastAsia="zh-CN"/>
                </w:rPr>
                <w:t xml:space="preserve"> message</w:t>
              </w:r>
            </w:ins>
            <w:r w:rsidR="009872AF" w:rsidRPr="007F2770">
              <w:rPr>
                <w:lang w:val="fr-FR"/>
              </w:rPr>
              <w:t xml:space="preserve">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40288" w14:textId="77777777" w:rsidR="009872AF" w:rsidRPr="007F2770" w:rsidRDefault="009872AF" w:rsidP="00944D47">
            <w:pPr>
              <w:pStyle w:val="TAL"/>
            </w:pPr>
            <w:r w:rsidRPr="007F2770">
              <w:t>Message type</w:t>
            </w:r>
          </w:p>
          <w:p w14:paraId="48E1D94C" w14:textId="5E781F53" w:rsidR="009872AF" w:rsidRDefault="009872AF" w:rsidP="00944D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8F4FCF">
              <w:rPr>
                <w:rFonts w:hint="eastAsia"/>
                <w:lang w:eastAsia="zh-CN"/>
              </w:rPr>
              <w:t>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A13CD" w14:textId="77777777" w:rsidR="009872AF" w:rsidRDefault="009872AF" w:rsidP="00944D47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6551E" w14:textId="77777777" w:rsidR="009872AF" w:rsidRDefault="009872AF" w:rsidP="00944D47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C6234" w14:textId="77777777" w:rsidR="009872AF" w:rsidRDefault="009872AF" w:rsidP="00944D47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  <w:tr w:rsidR="009872AF" w:rsidRPr="007F2770" w14:paraId="2F410EAF" w14:textId="77777777" w:rsidTr="001E6FD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8C839" w14:textId="4156A7E4" w:rsidR="009872AF" w:rsidRPr="007F2770" w:rsidRDefault="008C573C" w:rsidP="00944D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631C9" w14:textId="77777777" w:rsidR="009872AF" w:rsidRPr="007F2770" w:rsidRDefault="009872AF" w:rsidP="00944D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LMF LCS-UP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0C841" w14:textId="77777777" w:rsidR="009872AF" w:rsidRDefault="009872AF" w:rsidP="00944D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LMF LCS-UP address</w:t>
            </w:r>
          </w:p>
          <w:p w14:paraId="4F9F5674" w14:textId="3473AF85" w:rsidR="009872AF" w:rsidRPr="007F2770" w:rsidRDefault="009872AF" w:rsidP="00944D47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 w:rsidR="008F4FCF">
              <w:rPr>
                <w:rFonts w:hint="eastAsia"/>
                <w:lang w:eastAsia="zh-CN"/>
              </w:rPr>
              <w:t>1</w:t>
            </w:r>
            <w:r w:rsidRPr="009C7955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3.</w:t>
            </w:r>
            <w:r w:rsidR="00540E0D">
              <w:rPr>
                <w:rFonts w:hint="eastAsia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48F1C" w14:textId="77777777" w:rsidR="009872AF" w:rsidRPr="007F2770" w:rsidRDefault="009872AF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2FF63" w14:textId="77777777" w:rsidR="009872AF" w:rsidRPr="007F2770" w:rsidRDefault="009872AF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7F2770"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C471D" w14:textId="77777777" w:rsidR="009872AF" w:rsidRPr="007F2770" w:rsidRDefault="009872AF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Pr="007F2770">
              <w:t>-</w:t>
            </w:r>
            <w:r>
              <w:rPr>
                <w:rFonts w:hint="eastAsia"/>
                <w:lang w:eastAsia="zh-CN"/>
              </w:rPr>
              <w:t>257</w:t>
            </w:r>
          </w:p>
        </w:tc>
      </w:tr>
    </w:tbl>
    <w:p w14:paraId="6DDD1FAC" w14:textId="77777777" w:rsidR="009872AF" w:rsidRPr="005C01EF" w:rsidRDefault="009872AF" w:rsidP="009872AF">
      <w:pPr>
        <w:pStyle w:val="EditorsNote"/>
        <w:rPr>
          <w:lang w:eastAsia="zh-CN"/>
        </w:rPr>
      </w:pPr>
      <w:r w:rsidRPr="001335FF">
        <w:t xml:space="preserve">Editor's note: </w:t>
      </w:r>
      <w:r>
        <w:rPr>
          <w:rFonts w:hint="eastAsia"/>
          <w:lang w:eastAsia="zh-CN"/>
        </w:rPr>
        <w:t>W</w:t>
      </w:r>
      <w:r w:rsidRPr="00DB5898">
        <w:t xml:space="preserve">hether </w:t>
      </w:r>
      <w:r>
        <w:rPr>
          <w:rFonts w:hint="eastAsia"/>
          <w:lang w:eastAsia="zh-CN"/>
        </w:rPr>
        <w:t>LMF LCS-UP address</w:t>
      </w:r>
      <w:r w:rsidRPr="00DB5898">
        <w:t xml:space="preserve"> is mandatory or optional is FFS</w:t>
      </w:r>
      <w:r w:rsidRPr="001335FF">
        <w:t>.</w:t>
      </w:r>
    </w:p>
    <w:p w14:paraId="659ABD32" w14:textId="77777777" w:rsidR="00EE5C9B" w:rsidRPr="006B5418" w:rsidRDefault="00EE5C9B" w:rsidP="00EE5C9B">
      <w:pPr>
        <w:rPr>
          <w:lang w:val="en-US"/>
        </w:rPr>
      </w:pPr>
      <w:bookmarkStart w:id="19" w:name="_Toc151470211"/>
    </w:p>
    <w:p w14:paraId="7C590AF7" w14:textId="77777777" w:rsidR="00EE5C9B" w:rsidRPr="006B5418" w:rsidRDefault="00EE5C9B" w:rsidP="00EE5C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F06A3D5" w14:textId="77777777" w:rsidR="00EE5C9B" w:rsidRPr="006B5418" w:rsidRDefault="00EE5C9B" w:rsidP="00EE5C9B">
      <w:pPr>
        <w:rPr>
          <w:lang w:val="en-US"/>
        </w:rPr>
      </w:pPr>
    </w:p>
    <w:p w14:paraId="58618D50" w14:textId="7862E55A" w:rsidR="009872AF" w:rsidRPr="007F2770" w:rsidRDefault="008F4FCF" w:rsidP="009872AF">
      <w:pPr>
        <w:pStyle w:val="Heading4"/>
      </w:pPr>
      <w:r>
        <w:rPr>
          <w:rFonts w:hint="eastAsia"/>
          <w:lang w:eastAsia="zh-CN"/>
        </w:rPr>
        <w:t>10</w:t>
      </w:r>
      <w:r w:rsidR="009872AF">
        <w:t>.</w:t>
      </w:r>
      <w:r w:rsidR="009872AF">
        <w:rPr>
          <w:rFonts w:hint="eastAsia"/>
          <w:lang w:eastAsia="zh-CN"/>
        </w:rPr>
        <w:t>3</w:t>
      </w:r>
      <w:r w:rsidR="009872AF">
        <w:t>.</w:t>
      </w:r>
      <w:r w:rsidR="009872AF">
        <w:rPr>
          <w:rFonts w:hint="eastAsia"/>
          <w:lang w:eastAsia="zh-CN"/>
        </w:rPr>
        <w:t>2</w:t>
      </w:r>
      <w:r w:rsidR="009872AF" w:rsidRPr="007F2770">
        <w:t>.1</w:t>
      </w:r>
      <w:r w:rsidR="009872AF" w:rsidRPr="007F2770">
        <w:tab/>
        <w:t>Message definition</w:t>
      </w:r>
      <w:bookmarkEnd w:id="19"/>
    </w:p>
    <w:p w14:paraId="31772050" w14:textId="7095E01C" w:rsidR="009872AF" w:rsidRPr="007F2770" w:rsidRDefault="009872AF" w:rsidP="009872AF">
      <w:r w:rsidRPr="007F2770">
        <w:t>The</w:t>
      </w:r>
      <w:r w:rsidRPr="007E45FC">
        <w:t xml:space="preserve"> </w:t>
      </w:r>
      <w:ins w:id="20" w:author="Ericsson User 1" w:date="2023-12-13T13:59:00Z">
        <w:r w:rsidR="00325F43" w:rsidRPr="00325F43">
          <w:rPr>
            <w:lang w:eastAsia="zh-CN"/>
          </w:rPr>
          <w:t>USER PLANE CONNECTION ESTABLISHMENT COMPLETE</w:t>
        </w:r>
      </w:ins>
      <w:del w:id="21" w:author="Ericsson User 1" w:date="2023-12-13T13:59:00Z">
        <w:r w:rsidDel="00325F43">
          <w:rPr>
            <w:rFonts w:hint="eastAsia"/>
            <w:lang w:eastAsia="zh-CN"/>
          </w:rPr>
          <w:delText>u</w:delText>
        </w:r>
        <w:r w:rsidRPr="007E45FC" w:rsidDel="00325F43">
          <w:delText>ser plane connection complete</w:delText>
        </w:r>
      </w:del>
      <w:r w:rsidRPr="007E45FC">
        <w:t xml:space="preserve"> </w:t>
      </w:r>
      <w:r w:rsidRPr="007F2770">
        <w:t xml:space="preserve">message is sent by the </w:t>
      </w:r>
      <w:r>
        <w:rPr>
          <w:rFonts w:hint="eastAsia"/>
          <w:lang w:eastAsia="zh-CN"/>
        </w:rPr>
        <w:t>UE</w:t>
      </w:r>
      <w:r>
        <w:t xml:space="preserve"> to the </w:t>
      </w:r>
      <w:r>
        <w:rPr>
          <w:rFonts w:hint="eastAsia"/>
          <w:lang w:eastAsia="zh-CN"/>
        </w:rPr>
        <w:t>LMF</w:t>
      </w:r>
      <w:r w:rsidRPr="007F2770">
        <w:t xml:space="preserve"> </w:t>
      </w:r>
      <w:del w:id="22" w:author="Ericsson User 1" w:date="2023-12-13T14:00:00Z">
        <w:r w:rsidRPr="007F2770" w:rsidDel="0002523D">
          <w:delText>to</w:delText>
        </w:r>
        <w:r w:rsidRPr="00E0658C" w:rsidDel="0002523D">
          <w:rPr>
            <w:rFonts w:hint="eastAsia"/>
            <w:lang w:eastAsia="zh-CN"/>
          </w:rPr>
          <w:delText xml:space="preserve"> </w:delText>
        </w:r>
        <w:r w:rsidRPr="007E45FC" w:rsidDel="0002523D">
          <w:rPr>
            <w:lang w:eastAsia="zh-CN"/>
          </w:rPr>
          <w:delText>acknowledge</w:delText>
        </w:r>
      </w:del>
      <w:ins w:id="23" w:author="Ericsson User 1" w:date="2023-12-13T14:00:00Z">
        <w:r w:rsidR="0002523D">
          <w:t>in response to</w:t>
        </w:r>
      </w:ins>
      <w:r>
        <w:rPr>
          <w:rFonts w:hint="eastAsia"/>
          <w:lang w:eastAsia="zh-CN"/>
        </w:rPr>
        <w:t xml:space="preserve"> </w:t>
      </w:r>
      <w:del w:id="24" w:author="Ericsson User 1" w:date="2023-12-13T14:02:00Z">
        <w:r w:rsidDel="00FB4335">
          <w:rPr>
            <w:rFonts w:hint="eastAsia"/>
            <w:lang w:eastAsia="zh-CN"/>
          </w:rPr>
          <w:delText xml:space="preserve">the </w:delText>
        </w:r>
      </w:del>
      <w:ins w:id="25" w:author="Ericsson User 1" w:date="2023-12-13T14:02:00Z">
        <w:r w:rsidR="00FB4335">
          <w:rPr>
            <w:lang w:eastAsia="zh-CN"/>
          </w:rPr>
          <w:t>a</w:t>
        </w:r>
        <w:r w:rsidR="00FB4335">
          <w:rPr>
            <w:rFonts w:hint="eastAsia"/>
            <w:lang w:eastAsia="zh-CN"/>
          </w:rPr>
          <w:t xml:space="preserve"> </w:t>
        </w:r>
      </w:ins>
      <w:ins w:id="26" w:author="Ericsson User 1" w:date="2023-12-13T14:00:00Z">
        <w:r w:rsidR="0002523D" w:rsidRPr="0002523D">
          <w:rPr>
            <w:lang w:eastAsia="zh-CN"/>
          </w:rPr>
          <w:t>USER PLANE CONNECTION ESTABLISHMENT COMMAND</w:t>
        </w:r>
        <w:r w:rsidR="0002523D">
          <w:rPr>
            <w:lang w:eastAsia="zh-CN"/>
          </w:rPr>
          <w:t xml:space="preserve"> message</w:t>
        </w:r>
      </w:ins>
      <w:ins w:id="27" w:author="Ericsson User 1" w:date="2023-12-13T14:03:00Z">
        <w:r w:rsidR="00FB4335">
          <w:rPr>
            <w:lang w:eastAsia="zh-CN"/>
          </w:rPr>
          <w:t xml:space="preserve"> </w:t>
        </w:r>
      </w:ins>
      <w:del w:id="28" w:author="Ericsson User 1" w:date="2023-12-13T14:00:00Z">
        <w:r w:rsidRPr="007E45FC" w:rsidDel="0002523D">
          <w:rPr>
            <w:lang w:eastAsia="zh-CN"/>
          </w:rPr>
          <w:delText>establishment command</w:delText>
        </w:r>
      </w:del>
      <w:del w:id="29" w:author="Ericsson User 1" w:date="2023-12-13T14:02:00Z">
        <w:r w:rsidDel="00FB4335">
          <w:rPr>
            <w:rFonts w:hint="eastAsia"/>
            <w:lang w:eastAsia="zh-CN"/>
          </w:rPr>
          <w:delText xml:space="preserve"> </w:delText>
        </w:r>
      </w:del>
      <w:ins w:id="30" w:author="Ericsson User 3" w:date="2024-01-24T16:19:00Z">
        <w:r w:rsidR="00197417" w:rsidRPr="00197417">
          <w:rPr>
            <w:lang w:eastAsia="zh-CN"/>
          </w:rPr>
          <w:t>and confirms the availability of the required PDU connectivity service between UE and LMF</w:t>
        </w:r>
      </w:ins>
      <w:r>
        <w:t>. See table </w:t>
      </w:r>
      <w:r w:rsidR="008F4FCF"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</w:t>
      </w:r>
      <w:r w:rsidRPr="007F2770">
        <w:t>.1.1.</w:t>
      </w:r>
    </w:p>
    <w:p w14:paraId="421F6645" w14:textId="7CE2643C" w:rsidR="009872AF" w:rsidRPr="007F2770" w:rsidRDefault="009872AF" w:rsidP="009872AF">
      <w:pPr>
        <w:pStyle w:val="B1"/>
      </w:pPr>
      <w:r w:rsidRPr="007F2770">
        <w:t>Message type:</w:t>
      </w:r>
      <w:r w:rsidRPr="007F2770">
        <w:tab/>
      </w:r>
      <w:bookmarkStart w:id="31" w:name="_Hlk153368385"/>
      <w:ins w:id="32" w:author="Ericsson User 1" w:date="2023-12-13T13:53:00Z">
        <w:r w:rsidR="004F2960">
          <w:rPr>
            <w:lang w:eastAsia="zh-CN"/>
          </w:rPr>
          <w:t>USER P</w:t>
        </w:r>
        <w:r w:rsidR="004F2960" w:rsidRPr="008A69B3">
          <w:rPr>
            <w:lang w:eastAsia="zh-CN"/>
          </w:rPr>
          <w:t>LAN</w:t>
        </w:r>
        <w:r w:rsidR="004F2960">
          <w:rPr>
            <w:lang w:eastAsia="zh-CN"/>
          </w:rPr>
          <w:t>E</w:t>
        </w:r>
        <w:r w:rsidR="004F2960" w:rsidRPr="008A69B3">
          <w:rPr>
            <w:lang w:eastAsia="zh-CN"/>
          </w:rPr>
          <w:t xml:space="preserve"> </w:t>
        </w:r>
        <w:r w:rsidR="004F2960">
          <w:rPr>
            <w:lang w:eastAsia="zh-CN"/>
          </w:rPr>
          <w:t>CONNECTION ESTABLISHMENT COMPLETE</w:t>
        </w:r>
      </w:ins>
      <w:bookmarkEnd w:id="31"/>
      <w:del w:id="33" w:author="Ericsson User 1" w:date="2023-12-13T13:53:00Z">
        <w:r w:rsidDel="004F2960">
          <w:rPr>
            <w:lang w:eastAsia="zh-CN"/>
          </w:rPr>
          <w:delText xml:space="preserve">User </w:delText>
        </w:r>
        <w:r w:rsidDel="004F2960">
          <w:rPr>
            <w:rFonts w:hint="eastAsia"/>
            <w:lang w:eastAsia="zh-CN"/>
          </w:rPr>
          <w:delText>P</w:delText>
        </w:r>
        <w:r w:rsidRPr="008A69B3" w:rsidDel="004F2960">
          <w:rPr>
            <w:lang w:eastAsia="zh-CN"/>
          </w:rPr>
          <w:delText>lan</w:delText>
        </w:r>
        <w:r w:rsidDel="004F2960">
          <w:rPr>
            <w:rFonts w:hint="eastAsia"/>
            <w:lang w:eastAsia="zh-CN"/>
          </w:rPr>
          <w:delText>e</w:delText>
        </w:r>
        <w:r w:rsidRPr="008A69B3" w:rsidDel="004F2960">
          <w:rPr>
            <w:lang w:eastAsia="zh-CN"/>
          </w:rPr>
          <w:delText xml:space="preserve"> </w:delText>
        </w:r>
        <w:r w:rsidDel="004F2960">
          <w:rPr>
            <w:rFonts w:hint="eastAsia"/>
            <w:lang w:eastAsia="zh-CN"/>
          </w:rPr>
          <w:delText>Connection Establishment Complete</w:delText>
        </w:r>
      </w:del>
    </w:p>
    <w:p w14:paraId="49A32A4D" w14:textId="77777777" w:rsidR="009872AF" w:rsidRPr="007F2770" w:rsidRDefault="009872AF" w:rsidP="009872AF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139A9F85" w14:textId="60D727C7" w:rsidR="009872AF" w:rsidRPr="007F2770" w:rsidRDefault="009872AF" w:rsidP="009872AF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 xml:space="preserve">UE to </w:t>
      </w:r>
      <w:ins w:id="34" w:author="Ericsson User 1" w:date="2023-12-13T13:53:00Z">
        <w:r w:rsidR="004F2960">
          <w:rPr>
            <w:lang w:eastAsia="zh-CN"/>
          </w:rPr>
          <w:t>n</w:t>
        </w:r>
      </w:ins>
      <w:del w:id="35" w:author="Ericsson User 1" w:date="2023-12-13T13:53:00Z">
        <w:r w:rsidDel="004F2960">
          <w:rPr>
            <w:rFonts w:hint="eastAsia"/>
            <w:lang w:eastAsia="zh-CN"/>
          </w:rPr>
          <w:delText>N</w:delText>
        </w:r>
      </w:del>
      <w:r w:rsidRPr="007F2770">
        <w:t>etwork</w:t>
      </w:r>
    </w:p>
    <w:p w14:paraId="2DE67919" w14:textId="771D3CDB" w:rsidR="009872AF" w:rsidRPr="007F2770" w:rsidRDefault="009872AF" w:rsidP="009872AF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 w:rsidR="008F4FCF"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>
        <w:rPr>
          <w:rFonts w:hint="eastAsia"/>
          <w:lang w:val="fr-FR" w:eastAsia="zh-CN"/>
        </w:rPr>
        <w:t>2</w:t>
      </w:r>
      <w:r w:rsidRPr="007F2770">
        <w:rPr>
          <w:rFonts w:eastAsia="Malgun Gothic"/>
          <w:lang w:val="fr-FR"/>
        </w:rPr>
        <w:t xml:space="preserve">.1.1: </w:t>
      </w:r>
      <w:ins w:id="36" w:author="Ericsson User 1" w:date="2023-12-13T14:13:00Z">
        <w:r w:rsidR="00270128" w:rsidRPr="00270128">
          <w:rPr>
            <w:lang w:eastAsia="zh-CN"/>
          </w:rPr>
          <w:t>USER PLANE CONNECTION ESTABLISHMENT COMPLETE</w:t>
        </w:r>
      </w:ins>
      <w:del w:id="37" w:author="Ericsson User 1" w:date="2023-12-13T14:13:00Z">
        <w:r w:rsidDel="00270128">
          <w:rPr>
            <w:lang w:eastAsia="zh-CN"/>
          </w:rPr>
          <w:delText xml:space="preserve">User </w:delText>
        </w:r>
        <w:r w:rsidDel="00270128">
          <w:rPr>
            <w:rFonts w:hint="eastAsia"/>
            <w:lang w:eastAsia="zh-CN"/>
          </w:rPr>
          <w:delText>P</w:delText>
        </w:r>
        <w:r w:rsidRPr="008A69B3" w:rsidDel="00270128">
          <w:rPr>
            <w:lang w:eastAsia="zh-CN"/>
          </w:rPr>
          <w:delText>lan</w:delText>
        </w:r>
        <w:r w:rsidDel="00270128">
          <w:rPr>
            <w:rFonts w:hint="eastAsia"/>
            <w:lang w:eastAsia="zh-CN"/>
          </w:rPr>
          <w:delText>e</w:delText>
        </w:r>
        <w:r w:rsidRPr="008A69B3" w:rsidDel="00270128">
          <w:rPr>
            <w:lang w:eastAsia="zh-CN"/>
          </w:rPr>
          <w:delText xml:space="preserve"> </w:delText>
        </w:r>
        <w:r w:rsidDel="00270128">
          <w:rPr>
            <w:rFonts w:hint="eastAsia"/>
            <w:lang w:eastAsia="zh-CN"/>
          </w:rPr>
          <w:delText>Connection Establishment Complete</w:delText>
        </w:r>
      </w:del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9872AF" w:rsidRPr="007F2770" w14:paraId="15092539" w14:textId="77777777" w:rsidTr="00EE5C9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C08E5E" w14:textId="77777777" w:rsidR="009872AF" w:rsidRPr="007F2770" w:rsidRDefault="009872AF" w:rsidP="00944D47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22A7A1" w14:textId="77777777" w:rsidR="009872AF" w:rsidRPr="007F2770" w:rsidRDefault="009872AF" w:rsidP="00944D47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85B284" w14:textId="77777777" w:rsidR="009872AF" w:rsidRPr="007F2770" w:rsidRDefault="009872AF" w:rsidP="00944D47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1E426D" w14:textId="77777777" w:rsidR="009872AF" w:rsidRPr="007F2770" w:rsidRDefault="009872AF" w:rsidP="00944D47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E72C96" w14:textId="77777777" w:rsidR="009872AF" w:rsidRPr="007F2770" w:rsidRDefault="009872AF" w:rsidP="00944D47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A639ED" w14:textId="77777777" w:rsidR="009872AF" w:rsidRPr="007F2770" w:rsidRDefault="009872AF" w:rsidP="00944D47">
            <w:pPr>
              <w:pStyle w:val="TAH"/>
            </w:pPr>
            <w:r w:rsidRPr="007F2770">
              <w:t>Length</w:t>
            </w:r>
          </w:p>
        </w:tc>
      </w:tr>
      <w:tr w:rsidR="009872AF" w:rsidRPr="007F2770" w14:paraId="2EB53409" w14:textId="77777777" w:rsidTr="00EE5C9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5B34E" w14:textId="77777777" w:rsidR="009872AF" w:rsidRPr="007F2770" w:rsidRDefault="009872AF" w:rsidP="00944D4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C88A1" w14:textId="090ABA04" w:rsidR="009872AF" w:rsidRDefault="004F2960" w:rsidP="00944D47">
            <w:pPr>
              <w:pStyle w:val="TAL"/>
              <w:rPr>
                <w:lang w:eastAsia="zh-CN"/>
              </w:rPr>
            </w:pPr>
            <w:ins w:id="38" w:author="Ericsson User 1" w:date="2023-12-13T13:53:00Z">
              <w:r w:rsidRPr="004F2960">
                <w:rPr>
                  <w:lang w:eastAsia="zh-CN"/>
                </w:rPr>
                <w:t>USER PLANE CONNECTION ESTABLISHMENT COMPLETE</w:t>
              </w:r>
            </w:ins>
            <w:del w:id="39" w:author="Ericsson User 1" w:date="2023-12-13T13:53:00Z">
              <w:r w:rsidR="009872AF" w:rsidDel="004F2960">
                <w:rPr>
                  <w:lang w:eastAsia="zh-CN"/>
                </w:rPr>
                <w:delText xml:space="preserve">User </w:delText>
              </w:r>
              <w:r w:rsidR="009872AF" w:rsidDel="004F2960">
                <w:rPr>
                  <w:rFonts w:hint="eastAsia"/>
                  <w:lang w:eastAsia="zh-CN"/>
                </w:rPr>
                <w:delText>P</w:delText>
              </w:r>
              <w:r w:rsidR="009872AF" w:rsidRPr="008A69B3" w:rsidDel="004F2960">
                <w:rPr>
                  <w:lang w:eastAsia="zh-CN"/>
                </w:rPr>
                <w:delText>lan</w:delText>
              </w:r>
              <w:r w:rsidR="009872AF" w:rsidDel="004F2960">
                <w:rPr>
                  <w:rFonts w:hint="eastAsia"/>
                  <w:lang w:eastAsia="zh-CN"/>
                </w:rPr>
                <w:delText>e</w:delText>
              </w:r>
              <w:r w:rsidR="009872AF" w:rsidRPr="008A69B3" w:rsidDel="004F2960">
                <w:rPr>
                  <w:lang w:eastAsia="zh-CN"/>
                </w:rPr>
                <w:delText xml:space="preserve"> </w:delText>
              </w:r>
              <w:r w:rsidR="009872AF" w:rsidDel="004F2960">
                <w:rPr>
                  <w:rFonts w:hint="eastAsia"/>
                  <w:lang w:eastAsia="zh-CN"/>
                </w:rPr>
                <w:delText>Connection Establishment Complete</w:delText>
              </w:r>
            </w:del>
            <w:r w:rsidR="009872AF" w:rsidRPr="007F2770">
              <w:rPr>
                <w:lang w:val="fr-FR"/>
              </w:rPr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28BC3" w14:textId="77777777" w:rsidR="009872AF" w:rsidRPr="007F2770" w:rsidRDefault="009872AF" w:rsidP="00944D47">
            <w:pPr>
              <w:pStyle w:val="TAL"/>
            </w:pPr>
            <w:r w:rsidRPr="007F2770">
              <w:t>Message type</w:t>
            </w:r>
          </w:p>
          <w:p w14:paraId="1AA89AAC" w14:textId="21E4A481" w:rsidR="009872AF" w:rsidRDefault="009872AF" w:rsidP="008F4F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8F4FCF">
              <w:rPr>
                <w:rFonts w:hint="eastAsia"/>
                <w:lang w:eastAsia="zh-CN"/>
              </w:rPr>
              <w:t>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2825D" w14:textId="77777777" w:rsidR="009872AF" w:rsidRDefault="009872AF" w:rsidP="00944D47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0075E" w14:textId="77777777" w:rsidR="009872AF" w:rsidRDefault="009872AF" w:rsidP="00944D47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79C54" w14:textId="77777777" w:rsidR="009872AF" w:rsidRDefault="009872AF" w:rsidP="00944D47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</w:tbl>
    <w:p w14:paraId="7798F096" w14:textId="77777777" w:rsidR="00EE5C9B" w:rsidRPr="006B5418" w:rsidRDefault="00EE5C9B" w:rsidP="00EE5C9B">
      <w:pPr>
        <w:rPr>
          <w:lang w:val="en-US"/>
        </w:rPr>
      </w:pPr>
      <w:bookmarkStart w:id="40" w:name="_Toc151470213"/>
    </w:p>
    <w:p w14:paraId="41529EDB" w14:textId="77777777" w:rsidR="00EE5C9B" w:rsidRPr="006B5418" w:rsidRDefault="00EE5C9B" w:rsidP="00EE5C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9A514D9" w14:textId="77777777" w:rsidR="00EE5C9B" w:rsidRDefault="00EE5C9B" w:rsidP="00EE5C9B">
      <w:pPr>
        <w:rPr>
          <w:lang w:val="en-US"/>
        </w:rPr>
      </w:pPr>
    </w:p>
    <w:p w14:paraId="19E44B2B" w14:textId="379C9626" w:rsidR="00377BCD" w:rsidRDefault="00377BCD" w:rsidP="00377BCD">
      <w:pPr>
        <w:pStyle w:val="Heading3"/>
        <w:rPr>
          <w:lang w:eastAsia="zh-CN"/>
        </w:rPr>
      </w:pPr>
      <w:bookmarkStart w:id="41" w:name="_Toc151470212"/>
      <w:r>
        <w:rPr>
          <w:rFonts w:hint="eastAsia"/>
          <w:lang w:eastAsia="zh-CN"/>
        </w:rPr>
        <w:t>10</w:t>
      </w:r>
      <w:r>
        <w:rPr>
          <w:lang w:eastAsia="zh-CN"/>
        </w:rP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 w:rsidRPr="00C33F68">
        <w:tab/>
      </w:r>
      <w:r>
        <w:rPr>
          <w:rFonts w:hint="eastAsia"/>
          <w:lang w:eastAsia="zh-CN"/>
        </w:rPr>
        <w:t>User plane connection</w:t>
      </w:r>
      <w:r w:rsidRPr="00C8029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establishment </w:t>
      </w:r>
      <w:ins w:id="42" w:author="Ericsson User 3" w:date="2024-01-23T19:11:00Z">
        <w:r w:rsidRPr="00377BCD">
          <w:rPr>
            <w:lang w:eastAsia="zh-CN"/>
          </w:rPr>
          <w:t xml:space="preserve">command </w:t>
        </w:r>
      </w:ins>
      <w:r>
        <w:rPr>
          <w:rFonts w:hint="eastAsia"/>
          <w:lang w:eastAsia="zh-CN"/>
        </w:rPr>
        <w:t>reject</w:t>
      </w:r>
      <w:bookmarkEnd w:id="41"/>
    </w:p>
    <w:p w14:paraId="45C6B4C6" w14:textId="7D040195" w:rsidR="009872AF" w:rsidRPr="007F2770" w:rsidRDefault="008F4FCF" w:rsidP="009872AF">
      <w:pPr>
        <w:pStyle w:val="Heading4"/>
      </w:pPr>
      <w:r>
        <w:rPr>
          <w:rFonts w:hint="eastAsia"/>
          <w:lang w:eastAsia="zh-CN"/>
        </w:rPr>
        <w:t>10</w:t>
      </w:r>
      <w:r w:rsidR="009872AF">
        <w:t>.</w:t>
      </w:r>
      <w:r w:rsidR="009872AF">
        <w:rPr>
          <w:rFonts w:hint="eastAsia"/>
          <w:lang w:eastAsia="zh-CN"/>
        </w:rPr>
        <w:t>3</w:t>
      </w:r>
      <w:r w:rsidR="009872AF">
        <w:t>.</w:t>
      </w:r>
      <w:r w:rsidR="009872AF">
        <w:rPr>
          <w:rFonts w:hint="eastAsia"/>
          <w:lang w:eastAsia="zh-CN"/>
        </w:rPr>
        <w:t>3</w:t>
      </w:r>
      <w:r w:rsidR="009872AF" w:rsidRPr="007F2770">
        <w:t>.1</w:t>
      </w:r>
      <w:r w:rsidR="009872AF" w:rsidRPr="007F2770">
        <w:tab/>
        <w:t>Message definition</w:t>
      </w:r>
      <w:bookmarkEnd w:id="40"/>
    </w:p>
    <w:p w14:paraId="7311E186" w14:textId="6BCDE3B8" w:rsidR="009872AF" w:rsidRPr="007F2770" w:rsidRDefault="009872AF" w:rsidP="009872AF">
      <w:r w:rsidRPr="007F2770">
        <w:t xml:space="preserve">The </w:t>
      </w:r>
      <w:ins w:id="43" w:author="Ericsson User 1" w:date="2023-12-13T14:06:00Z">
        <w:r w:rsidR="00237F2F" w:rsidRPr="00237F2F">
          <w:rPr>
            <w:lang w:eastAsia="zh-CN"/>
          </w:rPr>
          <w:t xml:space="preserve">USER PLANE CONNECTION ESTABLISHMENT </w:t>
        </w:r>
      </w:ins>
      <w:ins w:id="44" w:author="Ericsson User 3" w:date="2024-01-23T19:06:00Z">
        <w:r w:rsidR="00243C0E" w:rsidRPr="004A6042">
          <w:t xml:space="preserve">COMMAND </w:t>
        </w:r>
      </w:ins>
      <w:ins w:id="45" w:author="Ericsson User 1" w:date="2023-12-13T14:06:00Z">
        <w:r w:rsidR="00237F2F" w:rsidRPr="00237F2F">
          <w:rPr>
            <w:lang w:eastAsia="zh-CN"/>
          </w:rPr>
          <w:t>REJECT</w:t>
        </w:r>
      </w:ins>
      <w:ins w:id="46" w:author="Ericsson User 1" w:date="2023-12-13T14:07:00Z">
        <w:r w:rsidR="00237F2F">
          <w:rPr>
            <w:lang w:eastAsia="zh-CN"/>
          </w:rPr>
          <w:t xml:space="preserve"> </w:t>
        </w:r>
      </w:ins>
      <w:del w:id="47" w:author="Ericsson User 1" w:date="2023-12-13T14:06:00Z">
        <w:r w:rsidDel="00237F2F">
          <w:rPr>
            <w:rFonts w:hint="eastAsia"/>
            <w:lang w:eastAsia="zh-CN"/>
          </w:rPr>
          <w:delText>u</w:delText>
        </w:r>
        <w:r w:rsidRPr="007E45FC" w:rsidDel="00237F2F">
          <w:rPr>
            <w:lang w:eastAsia="zh-CN"/>
          </w:rPr>
          <w:delText>ser plane connection reject</w:delText>
        </w:r>
        <w:r w:rsidRPr="007F2770" w:rsidDel="00237F2F">
          <w:delText xml:space="preserve"> </w:delText>
        </w:r>
      </w:del>
      <w:r w:rsidRPr="007F2770">
        <w:t xml:space="preserve">message is sent by the </w:t>
      </w:r>
      <w:r>
        <w:rPr>
          <w:rFonts w:hint="eastAsia"/>
          <w:lang w:eastAsia="zh-CN"/>
        </w:rPr>
        <w:t>UE</w:t>
      </w:r>
      <w:r>
        <w:t xml:space="preserve"> to the </w:t>
      </w:r>
      <w:r>
        <w:rPr>
          <w:rFonts w:hint="eastAsia"/>
          <w:lang w:eastAsia="zh-CN"/>
        </w:rPr>
        <w:t>LMF</w:t>
      </w:r>
      <w:r w:rsidRPr="007F2770">
        <w:t xml:space="preserve"> </w:t>
      </w:r>
      <w:ins w:id="48" w:author="Ericsson User 2" w:date="2024-01-15T14:29:00Z">
        <w:r w:rsidR="00FD5F17" w:rsidRPr="00FD5F17">
          <w:t xml:space="preserve">in response to </w:t>
        </w:r>
      </w:ins>
      <w:ins w:id="49" w:author="Ericsson User 2" w:date="2024-01-15T14:30:00Z">
        <w:r w:rsidR="004A6042" w:rsidRPr="004A6042">
          <w:t xml:space="preserve">a USER PLANE CONNECTION ESTABLISHMENT COMMAND message </w:t>
        </w:r>
      </w:ins>
      <w:ins w:id="50" w:author="Ericsson User 2" w:date="2024-01-15T14:31:00Z">
        <w:r w:rsidR="00AA7397" w:rsidRPr="00AA7397">
          <w:t xml:space="preserve">and indicates </w:t>
        </w:r>
      </w:ins>
      <w:ins w:id="51" w:author="Ericsson User 3" w:date="2024-01-23T19:18:00Z">
        <w:r w:rsidR="00023DE0">
          <w:t xml:space="preserve">rejection for the </w:t>
        </w:r>
      </w:ins>
      <w:ins w:id="52" w:author="Ericsson User 2" w:date="2024-01-15T14:31:00Z">
        <w:r w:rsidR="00AA7397" w:rsidRPr="00AA7397">
          <w:t>establishment of a secured user plane connection to the</w:t>
        </w:r>
        <w:r w:rsidR="00AA7397" w:rsidRPr="00AA7397" w:rsidDel="00AA7397">
          <w:t xml:space="preserve"> </w:t>
        </w:r>
      </w:ins>
      <w:del w:id="53" w:author="Ericsson User 2" w:date="2024-01-15T14:31:00Z">
        <w:r w:rsidRPr="007F2770" w:rsidDel="00AA7397">
          <w:delText>to</w:delText>
        </w:r>
        <w:r w:rsidRPr="00E0658C" w:rsidDel="00AA7397">
          <w:rPr>
            <w:rFonts w:hint="eastAsia"/>
            <w:lang w:eastAsia="zh-CN"/>
          </w:rPr>
          <w:delText xml:space="preserve"> </w:delText>
        </w:r>
        <w:r w:rsidDel="00AA7397">
          <w:rPr>
            <w:rFonts w:hint="eastAsia"/>
            <w:lang w:eastAsia="zh-CN"/>
          </w:rPr>
          <w:delText xml:space="preserve">reject the </w:delText>
        </w:r>
        <w:r w:rsidRPr="007E45FC" w:rsidDel="00AA7397">
          <w:rPr>
            <w:lang w:eastAsia="zh-CN"/>
          </w:rPr>
          <w:delText>establishment command</w:delText>
        </w:r>
        <w:r w:rsidDel="00AA7397">
          <w:rPr>
            <w:rFonts w:hint="eastAsia"/>
            <w:lang w:eastAsia="zh-CN"/>
          </w:rPr>
          <w:delText xml:space="preserve"> received from </w:delText>
        </w:r>
      </w:del>
      <w:r>
        <w:rPr>
          <w:rFonts w:hint="eastAsia"/>
          <w:lang w:eastAsia="zh-CN"/>
        </w:rPr>
        <w:t>LMF</w:t>
      </w:r>
      <w:r>
        <w:t>. See table </w:t>
      </w:r>
      <w:r w:rsidR="008F4FCF"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 w:rsidRPr="007F2770">
        <w:t>.1.1.</w:t>
      </w:r>
    </w:p>
    <w:p w14:paraId="1005CA78" w14:textId="4B943D3B" w:rsidR="009872AF" w:rsidRPr="007F2770" w:rsidRDefault="009872AF" w:rsidP="009872AF">
      <w:pPr>
        <w:pStyle w:val="B1"/>
      </w:pPr>
      <w:r w:rsidRPr="007F2770">
        <w:t>Message type:</w:t>
      </w:r>
      <w:r w:rsidRPr="007F2770">
        <w:tab/>
      </w:r>
      <w:ins w:id="54" w:author="Ericsson User 1" w:date="2023-12-13T13:54:00Z">
        <w:r w:rsidR="004F2960">
          <w:rPr>
            <w:lang w:eastAsia="zh-CN"/>
          </w:rPr>
          <w:t>USER P</w:t>
        </w:r>
        <w:r w:rsidR="004F2960" w:rsidRPr="008A69B3">
          <w:rPr>
            <w:lang w:eastAsia="zh-CN"/>
          </w:rPr>
          <w:t>LAN</w:t>
        </w:r>
        <w:r w:rsidR="004F2960">
          <w:rPr>
            <w:lang w:eastAsia="zh-CN"/>
          </w:rPr>
          <w:t>E</w:t>
        </w:r>
        <w:r w:rsidR="004F2960" w:rsidRPr="008A69B3">
          <w:rPr>
            <w:lang w:eastAsia="zh-CN"/>
          </w:rPr>
          <w:t xml:space="preserve"> </w:t>
        </w:r>
        <w:r w:rsidR="004F2960">
          <w:rPr>
            <w:lang w:eastAsia="zh-CN"/>
          </w:rPr>
          <w:t xml:space="preserve">CONNECTION ESTABLISHMENT </w:t>
        </w:r>
      </w:ins>
      <w:ins w:id="55" w:author="Ericsson User 3" w:date="2024-01-23T19:06:00Z">
        <w:r w:rsidR="00243C0E" w:rsidRPr="004A6042">
          <w:t xml:space="preserve">COMMAND </w:t>
        </w:r>
      </w:ins>
      <w:ins w:id="56" w:author="Ericsson User 1" w:date="2023-12-13T13:54:00Z">
        <w:r w:rsidR="004F2960">
          <w:rPr>
            <w:lang w:eastAsia="zh-CN"/>
          </w:rPr>
          <w:t>REJECT</w:t>
        </w:r>
      </w:ins>
      <w:del w:id="57" w:author="Ericsson User 1" w:date="2023-12-13T13:54:00Z">
        <w:r w:rsidDel="004F2960">
          <w:rPr>
            <w:lang w:eastAsia="zh-CN"/>
          </w:rPr>
          <w:delText xml:space="preserve">User </w:delText>
        </w:r>
        <w:r w:rsidDel="004F2960">
          <w:rPr>
            <w:rFonts w:hint="eastAsia"/>
            <w:lang w:eastAsia="zh-CN"/>
          </w:rPr>
          <w:delText>P</w:delText>
        </w:r>
        <w:r w:rsidRPr="008A69B3" w:rsidDel="004F2960">
          <w:rPr>
            <w:lang w:eastAsia="zh-CN"/>
          </w:rPr>
          <w:delText>lan</w:delText>
        </w:r>
        <w:r w:rsidDel="004F2960">
          <w:rPr>
            <w:rFonts w:hint="eastAsia"/>
            <w:lang w:eastAsia="zh-CN"/>
          </w:rPr>
          <w:delText>e</w:delText>
        </w:r>
        <w:r w:rsidRPr="008A69B3" w:rsidDel="004F2960">
          <w:rPr>
            <w:lang w:eastAsia="zh-CN"/>
          </w:rPr>
          <w:delText xml:space="preserve"> </w:delText>
        </w:r>
        <w:r w:rsidDel="004F2960">
          <w:rPr>
            <w:rFonts w:hint="eastAsia"/>
            <w:lang w:eastAsia="zh-CN"/>
          </w:rPr>
          <w:delText>Connection Establishment Reject</w:delText>
        </w:r>
      </w:del>
    </w:p>
    <w:p w14:paraId="49350994" w14:textId="77777777" w:rsidR="009872AF" w:rsidRPr="007F2770" w:rsidRDefault="009872AF" w:rsidP="009872AF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12BD3E26" w14:textId="2FACAB59" w:rsidR="009872AF" w:rsidRPr="007F2770" w:rsidRDefault="009872AF" w:rsidP="009872AF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 xml:space="preserve">UE to </w:t>
      </w:r>
      <w:ins w:id="58" w:author="Ericsson User 1" w:date="2023-12-13T13:54:00Z">
        <w:r w:rsidR="004F2960">
          <w:rPr>
            <w:lang w:eastAsia="zh-CN"/>
          </w:rPr>
          <w:t>n</w:t>
        </w:r>
      </w:ins>
      <w:del w:id="59" w:author="Ericsson User 1" w:date="2023-12-13T13:54:00Z">
        <w:r w:rsidDel="004F2960">
          <w:rPr>
            <w:rFonts w:hint="eastAsia"/>
            <w:lang w:eastAsia="zh-CN"/>
          </w:rPr>
          <w:delText>N</w:delText>
        </w:r>
      </w:del>
      <w:r w:rsidRPr="007F2770">
        <w:t>etwork</w:t>
      </w:r>
    </w:p>
    <w:p w14:paraId="0105E0F2" w14:textId="00C3AC74" w:rsidR="009872AF" w:rsidRPr="007F2770" w:rsidRDefault="009872AF" w:rsidP="009872AF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lastRenderedPageBreak/>
        <w:t>Table </w:t>
      </w:r>
      <w:r w:rsidR="008F4FCF"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>
        <w:rPr>
          <w:rFonts w:hint="eastAsia"/>
          <w:lang w:val="fr-FR" w:eastAsia="zh-CN"/>
        </w:rPr>
        <w:t>3</w:t>
      </w:r>
      <w:r w:rsidRPr="007F2770">
        <w:rPr>
          <w:rFonts w:eastAsia="Malgun Gothic"/>
          <w:lang w:val="fr-FR"/>
        </w:rPr>
        <w:t>.1.1</w:t>
      </w:r>
      <w:ins w:id="60" w:author="Ericsson User 3" w:date="2024-01-23T19:19:00Z">
        <w:r w:rsidR="00313639">
          <w:rPr>
            <w:rFonts w:eastAsia="Malgun Gothic"/>
            <w:lang w:val="fr-FR"/>
          </w:rPr>
          <w:t> </w:t>
        </w:r>
      </w:ins>
      <w:r w:rsidRPr="007F2770">
        <w:rPr>
          <w:rFonts w:eastAsia="Malgun Gothic"/>
          <w:lang w:val="fr-FR"/>
        </w:rPr>
        <w:t xml:space="preserve">: </w:t>
      </w:r>
      <w:ins w:id="61" w:author="Ericsson User 1" w:date="2023-12-13T14:17:00Z">
        <w:r w:rsidR="00574E84" w:rsidRPr="00574E84">
          <w:rPr>
            <w:lang w:eastAsia="zh-CN"/>
          </w:rPr>
          <w:t xml:space="preserve">USER PLANE CONNECTION ESTABLISHMENT </w:t>
        </w:r>
      </w:ins>
      <w:ins w:id="62" w:author="Ericsson User 3" w:date="2024-01-23T19:07:00Z">
        <w:r w:rsidR="00243C0E" w:rsidRPr="004A6042">
          <w:t xml:space="preserve">COMMAND </w:t>
        </w:r>
      </w:ins>
      <w:ins w:id="63" w:author="Ericsson User 1" w:date="2023-12-13T14:17:00Z">
        <w:r w:rsidR="00574E84" w:rsidRPr="00574E84">
          <w:rPr>
            <w:lang w:eastAsia="zh-CN"/>
          </w:rPr>
          <w:t>REJECT</w:t>
        </w:r>
      </w:ins>
      <w:del w:id="64" w:author="Ericsson User 1" w:date="2023-12-13T14:17:00Z">
        <w:r w:rsidRPr="00161D06" w:rsidDel="00574E84">
          <w:rPr>
            <w:lang w:eastAsia="zh-CN"/>
          </w:rPr>
          <w:delText xml:space="preserve">User Plane Connection </w:delText>
        </w:r>
        <w:r w:rsidDel="00574E84">
          <w:rPr>
            <w:rFonts w:hint="eastAsia"/>
            <w:lang w:eastAsia="zh-CN"/>
          </w:rPr>
          <w:delText>Establishment</w:delText>
        </w:r>
        <w:r w:rsidRPr="00161D06" w:rsidDel="00574E84">
          <w:rPr>
            <w:lang w:eastAsia="zh-CN"/>
          </w:rPr>
          <w:delText xml:space="preserve"> Reject</w:delText>
        </w:r>
      </w:del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9872AF" w:rsidRPr="007F2770" w14:paraId="24F6AD18" w14:textId="77777777" w:rsidTr="00243C0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934CAC" w14:textId="77777777" w:rsidR="009872AF" w:rsidRPr="007F2770" w:rsidRDefault="009872AF" w:rsidP="00944D47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F15B80" w14:textId="77777777" w:rsidR="009872AF" w:rsidRPr="007F2770" w:rsidRDefault="009872AF" w:rsidP="00944D47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4FE37E" w14:textId="77777777" w:rsidR="009872AF" w:rsidRPr="007F2770" w:rsidRDefault="009872AF" w:rsidP="00944D47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D70FC7" w14:textId="77777777" w:rsidR="009872AF" w:rsidRPr="007F2770" w:rsidRDefault="009872AF" w:rsidP="00944D47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84F5D7" w14:textId="77777777" w:rsidR="009872AF" w:rsidRPr="007F2770" w:rsidRDefault="009872AF" w:rsidP="00944D47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D81DA9" w14:textId="77777777" w:rsidR="009872AF" w:rsidRPr="007F2770" w:rsidRDefault="009872AF" w:rsidP="00944D47">
            <w:pPr>
              <w:pStyle w:val="TAH"/>
            </w:pPr>
            <w:r w:rsidRPr="007F2770">
              <w:t>Length</w:t>
            </w:r>
          </w:p>
        </w:tc>
      </w:tr>
      <w:tr w:rsidR="009872AF" w:rsidRPr="007F2770" w14:paraId="598C7CD3" w14:textId="77777777" w:rsidTr="00243C0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B3D40" w14:textId="77777777" w:rsidR="009872AF" w:rsidRPr="007F2770" w:rsidRDefault="009872AF" w:rsidP="00944D4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97753" w14:textId="32DC97ED" w:rsidR="009872AF" w:rsidRDefault="004F2960" w:rsidP="00944D47">
            <w:pPr>
              <w:pStyle w:val="TAL"/>
              <w:rPr>
                <w:lang w:eastAsia="zh-CN"/>
              </w:rPr>
            </w:pPr>
            <w:ins w:id="65" w:author="Ericsson User 1" w:date="2023-12-13T13:54:00Z">
              <w:r w:rsidRPr="004F2960">
                <w:rPr>
                  <w:lang w:eastAsia="zh-CN"/>
                </w:rPr>
                <w:t xml:space="preserve">USER PLANE CONNECTION ESTABLISHMENT </w:t>
              </w:r>
            </w:ins>
            <w:ins w:id="66" w:author="Ericsson User 3" w:date="2024-01-23T19:07:00Z">
              <w:r w:rsidR="00243C0E" w:rsidRPr="004A6042">
                <w:t xml:space="preserve">COMMAND </w:t>
              </w:r>
            </w:ins>
            <w:ins w:id="67" w:author="Ericsson User 1" w:date="2023-12-13T13:54:00Z">
              <w:r w:rsidRPr="004F2960">
                <w:rPr>
                  <w:lang w:eastAsia="zh-CN"/>
                </w:rPr>
                <w:t>REJECT</w:t>
              </w:r>
            </w:ins>
            <w:del w:id="68" w:author="Ericsson User 1" w:date="2023-12-13T13:54:00Z">
              <w:r w:rsidR="009872AF" w:rsidDel="004F2960">
                <w:rPr>
                  <w:lang w:eastAsia="zh-CN"/>
                </w:rPr>
                <w:delText xml:space="preserve">User </w:delText>
              </w:r>
              <w:r w:rsidR="009872AF" w:rsidDel="004F2960">
                <w:rPr>
                  <w:rFonts w:hint="eastAsia"/>
                  <w:lang w:eastAsia="zh-CN"/>
                </w:rPr>
                <w:delText>P</w:delText>
              </w:r>
              <w:r w:rsidR="009872AF" w:rsidRPr="008A69B3" w:rsidDel="004F2960">
                <w:rPr>
                  <w:lang w:eastAsia="zh-CN"/>
                </w:rPr>
                <w:delText>lan</w:delText>
              </w:r>
              <w:r w:rsidR="009872AF" w:rsidDel="004F2960">
                <w:rPr>
                  <w:rFonts w:hint="eastAsia"/>
                  <w:lang w:eastAsia="zh-CN"/>
                </w:rPr>
                <w:delText>e</w:delText>
              </w:r>
              <w:r w:rsidR="009872AF" w:rsidRPr="008A69B3" w:rsidDel="004F2960">
                <w:rPr>
                  <w:lang w:eastAsia="zh-CN"/>
                </w:rPr>
                <w:delText xml:space="preserve"> </w:delText>
              </w:r>
              <w:r w:rsidR="009872AF" w:rsidDel="004F2960">
                <w:rPr>
                  <w:rFonts w:hint="eastAsia"/>
                  <w:lang w:eastAsia="zh-CN"/>
                </w:rPr>
                <w:delText>Connection Establishment Reject</w:delText>
              </w:r>
            </w:del>
            <w:r w:rsidR="009872AF" w:rsidRPr="007F2770">
              <w:rPr>
                <w:lang w:val="fr-FR"/>
              </w:rPr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37209" w14:textId="77777777" w:rsidR="009872AF" w:rsidRPr="007F2770" w:rsidRDefault="009872AF" w:rsidP="00944D47">
            <w:pPr>
              <w:pStyle w:val="TAL"/>
            </w:pPr>
            <w:r w:rsidRPr="007F2770">
              <w:t>Message type</w:t>
            </w:r>
          </w:p>
          <w:p w14:paraId="6DEA96AA" w14:textId="6BF9D6D4" w:rsidR="009872AF" w:rsidRDefault="009872AF" w:rsidP="00944D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8F4FCF">
              <w:rPr>
                <w:rFonts w:hint="eastAsia"/>
                <w:lang w:eastAsia="zh-CN"/>
              </w:rPr>
              <w:t>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2D7F7" w14:textId="77777777" w:rsidR="009872AF" w:rsidRDefault="009872AF" w:rsidP="00944D47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40144" w14:textId="77777777" w:rsidR="009872AF" w:rsidRDefault="009872AF" w:rsidP="00944D47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13BB5" w14:textId="77777777" w:rsidR="009872AF" w:rsidRDefault="009872AF" w:rsidP="00944D47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</w:tbl>
    <w:p w14:paraId="3005436A" w14:textId="77777777" w:rsidR="00EE5C9B" w:rsidRPr="006B5418" w:rsidRDefault="00EE5C9B" w:rsidP="00EE5C9B">
      <w:pPr>
        <w:rPr>
          <w:lang w:val="en-US"/>
        </w:rPr>
      </w:pPr>
      <w:bookmarkStart w:id="69" w:name="_Toc151470215"/>
    </w:p>
    <w:p w14:paraId="54F8131F" w14:textId="77777777" w:rsidR="00EE5C9B" w:rsidRPr="006B5418" w:rsidRDefault="00EE5C9B" w:rsidP="00EE5C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C026F64" w14:textId="77777777" w:rsidR="00EE5C9B" w:rsidRPr="006B5418" w:rsidRDefault="00EE5C9B" w:rsidP="00EE5C9B">
      <w:pPr>
        <w:rPr>
          <w:lang w:val="en-US"/>
        </w:rPr>
      </w:pPr>
    </w:p>
    <w:p w14:paraId="1DF97292" w14:textId="032853D2" w:rsidR="009872AF" w:rsidRPr="007F2770" w:rsidRDefault="008F4FCF" w:rsidP="009872AF">
      <w:pPr>
        <w:pStyle w:val="Heading4"/>
      </w:pPr>
      <w:r>
        <w:rPr>
          <w:rFonts w:hint="eastAsia"/>
          <w:lang w:eastAsia="zh-CN"/>
        </w:rPr>
        <w:t>10</w:t>
      </w:r>
      <w:r w:rsidR="009872AF">
        <w:t>.</w:t>
      </w:r>
      <w:r w:rsidR="009872AF">
        <w:rPr>
          <w:rFonts w:hint="eastAsia"/>
          <w:lang w:eastAsia="zh-CN"/>
        </w:rPr>
        <w:t>3</w:t>
      </w:r>
      <w:r w:rsidR="009872AF">
        <w:t>.</w:t>
      </w:r>
      <w:r w:rsidR="009872AF">
        <w:rPr>
          <w:rFonts w:hint="eastAsia"/>
          <w:lang w:eastAsia="zh-CN"/>
        </w:rPr>
        <w:t>4</w:t>
      </w:r>
      <w:r w:rsidR="009872AF" w:rsidRPr="007F2770">
        <w:t>.1</w:t>
      </w:r>
      <w:r w:rsidR="009872AF" w:rsidRPr="007F2770">
        <w:tab/>
        <w:t>Message definition</w:t>
      </w:r>
      <w:bookmarkEnd w:id="69"/>
    </w:p>
    <w:p w14:paraId="05AD0736" w14:textId="55B68AF4" w:rsidR="009872AF" w:rsidRPr="007F2770" w:rsidRDefault="009872AF" w:rsidP="009872AF">
      <w:r w:rsidRPr="007F2770">
        <w:t xml:space="preserve">The </w:t>
      </w:r>
      <w:ins w:id="70" w:author="Ericsson User 3" w:date="2024-01-23T19:20:00Z">
        <w:r w:rsidR="00DA7F52">
          <w:rPr>
            <w:lang w:eastAsia="zh-CN"/>
          </w:rPr>
          <w:t>USER PLANE CONNECTION ESTABLISHMENT REQUEST</w:t>
        </w:r>
        <w:r w:rsidR="00DA7F52" w:rsidRPr="007F2770">
          <w:t xml:space="preserve"> </w:t>
        </w:r>
      </w:ins>
      <w:del w:id="71" w:author="Ericsson User 3" w:date="2024-01-23T19:20:00Z">
        <w:r w:rsidDel="002A196D">
          <w:rPr>
            <w:rFonts w:hint="eastAsia"/>
            <w:lang w:eastAsia="zh-CN"/>
          </w:rPr>
          <w:delText>user plane connection establishment request</w:delText>
        </w:r>
        <w:r w:rsidRPr="007F2770" w:rsidDel="002A196D">
          <w:delText xml:space="preserve"> </w:delText>
        </w:r>
      </w:del>
      <w:r w:rsidRPr="007F2770">
        <w:t xml:space="preserve">message is sent by the </w:t>
      </w:r>
      <w:r>
        <w:rPr>
          <w:rFonts w:hint="eastAsia"/>
          <w:lang w:eastAsia="zh-CN"/>
        </w:rPr>
        <w:t>UE</w:t>
      </w:r>
      <w:r>
        <w:t xml:space="preserve"> to the </w:t>
      </w:r>
      <w:r>
        <w:rPr>
          <w:rFonts w:hint="eastAsia"/>
          <w:lang w:eastAsia="zh-CN"/>
        </w:rPr>
        <w:t>LMF</w:t>
      </w:r>
      <w:r w:rsidRPr="007F2770">
        <w:t xml:space="preserve"> </w:t>
      </w:r>
      <w:r w:rsidRPr="007E45FC">
        <w:t xml:space="preserve">to </w:t>
      </w:r>
      <w:ins w:id="72" w:author="Ericsson User 2" w:date="2024-01-15T14:33:00Z">
        <w:r w:rsidR="006525E6">
          <w:t xml:space="preserve">request </w:t>
        </w:r>
      </w:ins>
      <w:r w:rsidRPr="007E45FC">
        <w:t>establish</w:t>
      </w:r>
      <w:ins w:id="73" w:author="Ericsson User 2" w:date="2024-01-15T14:33:00Z">
        <w:r w:rsidR="006525E6">
          <w:t>ment of</w:t>
        </w:r>
      </w:ins>
      <w:r>
        <w:rPr>
          <w:rFonts w:hint="eastAsia"/>
          <w:lang w:eastAsia="zh-CN"/>
        </w:rPr>
        <w:t xml:space="preserve"> a</w:t>
      </w:r>
      <w:r w:rsidRPr="007E45FC">
        <w:t xml:space="preserve"> </w:t>
      </w:r>
      <w:ins w:id="74" w:author="Ericsson User 1" w:date="2023-12-13T14:16:00Z">
        <w:r w:rsidR="00574E84">
          <w:t xml:space="preserve">secured </w:t>
        </w:r>
      </w:ins>
      <w:r w:rsidRPr="007E45FC">
        <w:t>user plane connection</w:t>
      </w:r>
      <w:ins w:id="75" w:author="Ericsson User 3" w:date="2024-01-23T12:20:00Z">
        <w:r w:rsidR="003F1D66" w:rsidRPr="003F1D66">
          <w:t xml:space="preserve"> between the UE and the LMF</w:t>
        </w:r>
      </w:ins>
      <w:r>
        <w:t>. See table </w:t>
      </w:r>
      <w:r w:rsidR="008F4FCF"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4</w:t>
      </w:r>
      <w:r w:rsidRPr="007F2770">
        <w:t>.1.1.</w:t>
      </w:r>
    </w:p>
    <w:p w14:paraId="59FA509F" w14:textId="38A098F9" w:rsidR="009872AF" w:rsidRPr="007F2770" w:rsidRDefault="009872AF" w:rsidP="009872AF">
      <w:pPr>
        <w:pStyle w:val="B1"/>
      </w:pPr>
      <w:r w:rsidRPr="007F2770">
        <w:t>Message type:</w:t>
      </w:r>
      <w:r w:rsidRPr="007F2770">
        <w:tab/>
      </w:r>
      <w:bookmarkStart w:id="76" w:name="OLE_LINK17"/>
      <w:ins w:id="77" w:author="Ericsson User 1" w:date="2023-12-13T14:08:00Z">
        <w:r w:rsidR="003D33E1">
          <w:rPr>
            <w:lang w:eastAsia="zh-CN"/>
          </w:rPr>
          <w:t>USER P</w:t>
        </w:r>
        <w:r w:rsidR="003D33E1" w:rsidRPr="008A69B3">
          <w:rPr>
            <w:lang w:eastAsia="zh-CN"/>
          </w:rPr>
          <w:t>LAN</w:t>
        </w:r>
        <w:r w:rsidR="003D33E1">
          <w:rPr>
            <w:lang w:eastAsia="zh-CN"/>
          </w:rPr>
          <w:t>E</w:t>
        </w:r>
        <w:r w:rsidR="003D33E1" w:rsidRPr="008A69B3">
          <w:rPr>
            <w:lang w:eastAsia="zh-CN"/>
          </w:rPr>
          <w:t xml:space="preserve"> </w:t>
        </w:r>
        <w:r w:rsidR="003D33E1">
          <w:rPr>
            <w:lang w:eastAsia="zh-CN"/>
          </w:rPr>
          <w:t>CONNECTION ESTABLISHMENT</w:t>
        </w:r>
        <w:r w:rsidR="003D33E1" w:rsidRPr="008A69B3">
          <w:rPr>
            <w:lang w:eastAsia="zh-CN"/>
          </w:rPr>
          <w:t xml:space="preserve"> </w:t>
        </w:r>
        <w:r w:rsidR="003D33E1">
          <w:rPr>
            <w:lang w:eastAsia="zh-CN"/>
          </w:rPr>
          <w:t>REQUEST</w:t>
        </w:r>
      </w:ins>
      <w:del w:id="78" w:author="Ericsson User 1" w:date="2023-12-13T14:08:00Z">
        <w:r w:rsidDel="003D33E1">
          <w:rPr>
            <w:lang w:eastAsia="zh-CN"/>
          </w:rPr>
          <w:delText xml:space="preserve">User </w:delText>
        </w:r>
        <w:r w:rsidDel="003D33E1">
          <w:rPr>
            <w:rFonts w:hint="eastAsia"/>
            <w:lang w:eastAsia="zh-CN"/>
          </w:rPr>
          <w:delText>P</w:delText>
        </w:r>
        <w:r w:rsidRPr="008A69B3" w:rsidDel="003D33E1">
          <w:rPr>
            <w:lang w:eastAsia="zh-CN"/>
          </w:rPr>
          <w:delText>lan</w:delText>
        </w:r>
        <w:r w:rsidDel="003D33E1">
          <w:rPr>
            <w:rFonts w:hint="eastAsia"/>
            <w:lang w:eastAsia="zh-CN"/>
          </w:rPr>
          <w:delText>e</w:delText>
        </w:r>
        <w:r w:rsidRPr="008A69B3" w:rsidDel="003D33E1">
          <w:rPr>
            <w:lang w:eastAsia="zh-CN"/>
          </w:rPr>
          <w:delText xml:space="preserve"> </w:delText>
        </w:r>
        <w:r w:rsidDel="003D33E1">
          <w:rPr>
            <w:rFonts w:hint="eastAsia"/>
            <w:lang w:eastAsia="zh-CN"/>
          </w:rPr>
          <w:delText>Connection Establishment</w:delText>
        </w:r>
        <w:r w:rsidRPr="008A69B3" w:rsidDel="003D33E1">
          <w:rPr>
            <w:lang w:eastAsia="zh-CN"/>
          </w:rPr>
          <w:delText xml:space="preserve"> </w:delText>
        </w:r>
        <w:r w:rsidDel="003D33E1">
          <w:rPr>
            <w:rFonts w:hint="eastAsia"/>
            <w:lang w:eastAsia="zh-CN"/>
          </w:rPr>
          <w:delText>Request</w:delText>
        </w:r>
      </w:del>
      <w:bookmarkEnd w:id="76"/>
    </w:p>
    <w:p w14:paraId="72F3D1D4" w14:textId="77777777" w:rsidR="009872AF" w:rsidRPr="007F2770" w:rsidRDefault="009872AF" w:rsidP="009872AF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0EC5ABB4" w14:textId="4C67B0AD" w:rsidR="009872AF" w:rsidRPr="007F2770" w:rsidRDefault="009872AF" w:rsidP="009872AF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 xml:space="preserve">UE to </w:t>
      </w:r>
      <w:ins w:id="79" w:author="Ericsson User 1" w:date="2023-12-13T13:54:00Z">
        <w:r w:rsidR="004F2960">
          <w:rPr>
            <w:lang w:eastAsia="zh-CN"/>
          </w:rPr>
          <w:t>n</w:t>
        </w:r>
      </w:ins>
      <w:del w:id="80" w:author="Ericsson User 1" w:date="2023-12-13T13:54:00Z">
        <w:r w:rsidDel="004F2960">
          <w:rPr>
            <w:rFonts w:hint="eastAsia"/>
            <w:lang w:eastAsia="zh-CN"/>
          </w:rPr>
          <w:delText>N</w:delText>
        </w:r>
      </w:del>
      <w:r w:rsidRPr="007F2770">
        <w:t>etwork</w:t>
      </w:r>
    </w:p>
    <w:p w14:paraId="5058CB44" w14:textId="6DBB87B9" w:rsidR="009872AF" w:rsidRPr="007F2770" w:rsidRDefault="009872AF" w:rsidP="009872AF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 w:rsidR="008F4FCF"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4</w:t>
      </w:r>
      <w:r w:rsidRPr="007F2770">
        <w:rPr>
          <w:rFonts w:eastAsia="Malgun Gothic"/>
          <w:lang w:val="fr-FR"/>
        </w:rPr>
        <w:t>.1.1</w:t>
      </w:r>
      <w:ins w:id="81" w:author="Ericsson User 3" w:date="2024-01-23T19:19:00Z">
        <w:r w:rsidR="00313639">
          <w:rPr>
            <w:rFonts w:eastAsia="Malgun Gothic"/>
            <w:lang w:val="fr-FR"/>
          </w:rPr>
          <w:t> </w:t>
        </w:r>
      </w:ins>
      <w:r w:rsidRPr="007F2770">
        <w:rPr>
          <w:rFonts w:eastAsia="Malgun Gothic"/>
          <w:lang w:val="fr-FR"/>
        </w:rPr>
        <w:t xml:space="preserve">: </w:t>
      </w:r>
      <w:bookmarkStart w:id="82" w:name="OLE_LINK10"/>
      <w:ins w:id="83" w:author="Ericsson User 1" w:date="2023-12-13T14:08:00Z">
        <w:r w:rsidR="00270128" w:rsidRPr="00270128">
          <w:rPr>
            <w:lang w:eastAsia="zh-CN"/>
          </w:rPr>
          <w:t>USER PLANE CONNECTION ESTABLISHMENT REQUEST</w:t>
        </w:r>
      </w:ins>
      <w:del w:id="84" w:author="Ericsson User 1" w:date="2023-12-13T14:08:00Z">
        <w:r w:rsidRPr="00FC4D2F" w:rsidDel="00270128">
          <w:rPr>
            <w:lang w:eastAsia="zh-CN"/>
          </w:rPr>
          <w:delText>User Plane Connection Establishment Request</w:delText>
        </w:r>
      </w:del>
      <w:bookmarkEnd w:id="82"/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9872AF" w:rsidRPr="007F2770" w14:paraId="069228CF" w14:textId="77777777" w:rsidTr="003D33E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7AD65A" w14:textId="77777777" w:rsidR="009872AF" w:rsidRPr="007F2770" w:rsidRDefault="009872AF" w:rsidP="00944D47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7E350D" w14:textId="77777777" w:rsidR="009872AF" w:rsidRPr="007F2770" w:rsidRDefault="009872AF" w:rsidP="00944D47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C62564" w14:textId="77777777" w:rsidR="009872AF" w:rsidRPr="007F2770" w:rsidRDefault="009872AF" w:rsidP="00944D47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9535EE" w14:textId="77777777" w:rsidR="009872AF" w:rsidRPr="007F2770" w:rsidRDefault="009872AF" w:rsidP="00944D47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42EC0B" w14:textId="77777777" w:rsidR="009872AF" w:rsidRPr="007F2770" w:rsidRDefault="009872AF" w:rsidP="00944D47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6609C9" w14:textId="77777777" w:rsidR="009872AF" w:rsidRPr="007F2770" w:rsidRDefault="009872AF" w:rsidP="00944D47">
            <w:pPr>
              <w:pStyle w:val="TAH"/>
            </w:pPr>
            <w:r w:rsidRPr="007F2770">
              <w:t>Length</w:t>
            </w:r>
          </w:p>
        </w:tc>
      </w:tr>
      <w:tr w:rsidR="009872AF" w:rsidRPr="007F2770" w14:paraId="5BB90EAB" w14:textId="77777777" w:rsidTr="003D33E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436F0" w14:textId="77777777" w:rsidR="009872AF" w:rsidRPr="007F2770" w:rsidRDefault="009872AF" w:rsidP="00944D4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C4F55" w14:textId="7158660C" w:rsidR="009872AF" w:rsidRDefault="003D33E1" w:rsidP="00944D47">
            <w:pPr>
              <w:pStyle w:val="TAL"/>
              <w:rPr>
                <w:lang w:eastAsia="zh-CN"/>
              </w:rPr>
            </w:pPr>
            <w:ins w:id="85" w:author="Ericsson User 1" w:date="2023-12-13T14:08:00Z">
              <w:r w:rsidRPr="003D33E1">
                <w:rPr>
                  <w:lang w:eastAsia="zh-CN"/>
                </w:rPr>
                <w:t>USER PLANE CONNECTION ESTABLISHMENT REQUEST</w:t>
              </w:r>
            </w:ins>
            <w:del w:id="86" w:author="Ericsson User 1" w:date="2023-12-13T14:08:00Z">
              <w:r w:rsidR="009872AF" w:rsidRPr="00FC4D2F" w:rsidDel="003D33E1">
                <w:rPr>
                  <w:lang w:eastAsia="zh-CN"/>
                </w:rPr>
                <w:delText>User Plane Connection Establishment Request</w:delText>
              </w:r>
            </w:del>
            <w:r w:rsidR="009872AF" w:rsidRPr="007F2770">
              <w:rPr>
                <w:lang w:val="fr-FR"/>
              </w:rPr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C47EB" w14:textId="77777777" w:rsidR="009872AF" w:rsidRPr="007F2770" w:rsidRDefault="009872AF" w:rsidP="00944D47">
            <w:pPr>
              <w:pStyle w:val="TAL"/>
            </w:pPr>
            <w:r w:rsidRPr="007F2770">
              <w:t>Message type</w:t>
            </w:r>
          </w:p>
          <w:p w14:paraId="578FEC9E" w14:textId="644E9F6F" w:rsidR="009872AF" w:rsidRDefault="009872AF" w:rsidP="008F4F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8F4FCF">
              <w:rPr>
                <w:rFonts w:hint="eastAsia"/>
                <w:lang w:eastAsia="zh-CN"/>
              </w:rPr>
              <w:t>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558F7" w14:textId="77777777" w:rsidR="009872AF" w:rsidRDefault="009872AF" w:rsidP="00944D47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2E753" w14:textId="77777777" w:rsidR="009872AF" w:rsidRDefault="009872AF" w:rsidP="00944D47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1550F" w14:textId="77777777" w:rsidR="009872AF" w:rsidRDefault="009872AF" w:rsidP="00944D47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</w:tbl>
    <w:p w14:paraId="021A5506" w14:textId="77777777" w:rsidR="009872AF" w:rsidRDefault="009872AF" w:rsidP="00E156B9">
      <w:pPr>
        <w:pStyle w:val="EditorsNote"/>
        <w:rPr>
          <w:lang w:eastAsia="zh-CN"/>
        </w:rPr>
      </w:pPr>
    </w:p>
    <w:p w14:paraId="5BBED622" w14:textId="77777777" w:rsidR="00EE5C9B" w:rsidRPr="006B5418" w:rsidRDefault="00EE5C9B" w:rsidP="00EE5C9B">
      <w:pPr>
        <w:rPr>
          <w:lang w:val="en-US"/>
        </w:rPr>
      </w:pPr>
      <w:bookmarkStart w:id="87" w:name="_Toc151470217"/>
    </w:p>
    <w:p w14:paraId="4329AFAB" w14:textId="77777777" w:rsidR="00EE5C9B" w:rsidRPr="006B5418" w:rsidRDefault="00EE5C9B" w:rsidP="00EE5C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144FA61" w14:textId="77777777" w:rsidR="00EE5C9B" w:rsidRPr="006B5418" w:rsidRDefault="00EE5C9B" w:rsidP="00EE5C9B">
      <w:pPr>
        <w:rPr>
          <w:lang w:val="en-US"/>
        </w:rPr>
      </w:pPr>
    </w:p>
    <w:p w14:paraId="4C244784" w14:textId="44B09006" w:rsidR="00460844" w:rsidRPr="007F2770" w:rsidRDefault="008F4FCF" w:rsidP="00460844">
      <w:pPr>
        <w:pStyle w:val="Heading4"/>
      </w:pPr>
      <w:r>
        <w:rPr>
          <w:rFonts w:hint="eastAsia"/>
          <w:lang w:eastAsia="zh-CN"/>
        </w:rPr>
        <w:t>10</w:t>
      </w:r>
      <w:r w:rsidR="00460844">
        <w:t>.3.</w:t>
      </w:r>
      <w:r w:rsidR="00460844">
        <w:rPr>
          <w:rFonts w:hint="eastAsia"/>
          <w:lang w:eastAsia="zh-CN"/>
        </w:rPr>
        <w:t>5</w:t>
      </w:r>
      <w:r w:rsidR="00460844" w:rsidRPr="007F2770">
        <w:t>.1</w:t>
      </w:r>
      <w:r w:rsidR="00460844" w:rsidRPr="007F2770">
        <w:tab/>
        <w:t>Message definition</w:t>
      </w:r>
      <w:bookmarkEnd w:id="87"/>
    </w:p>
    <w:p w14:paraId="26D872CA" w14:textId="1045AB17" w:rsidR="00460844" w:rsidRPr="007F2770" w:rsidRDefault="00460844" w:rsidP="00460844">
      <w:r w:rsidRPr="007F2770">
        <w:t xml:space="preserve">The </w:t>
      </w:r>
      <w:r>
        <w:t xml:space="preserve">USER PLANE CONNECTION RELEASE COMMAND </w:t>
      </w:r>
      <w:r w:rsidRPr="007F2770">
        <w:t xml:space="preserve">message is sent by the </w:t>
      </w:r>
      <w:r>
        <w:rPr>
          <w:rFonts w:hint="eastAsia"/>
          <w:lang w:eastAsia="zh-CN"/>
        </w:rPr>
        <w:t>LMF</w:t>
      </w:r>
      <w:r>
        <w:t xml:space="preserve"> to the </w:t>
      </w:r>
      <w:r>
        <w:rPr>
          <w:rFonts w:hint="eastAsia"/>
          <w:lang w:eastAsia="zh-CN"/>
        </w:rPr>
        <w:t>UE</w:t>
      </w:r>
      <w:r w:rsidRPr="007F2770">
        <w:t xml:space="preserve"> to</w:t>
      </w:r>
      <w:r w:rsidRPr="00E0658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release the </w:t>
      </w:r>
      <w:ins w:id="88" w:author="Ericsson User 1" w:date="2023-12-13T14:16:00Z">
        <w:r w:rsidR="00574E84">
          <w:rPr>
            <w:lang w:eastAsia="zh-CN"/>
          </w:rPr>
          <w:t xml:space="preserve">secured </w:t>
        </w:r>
      </w:ins>
      <w:r>
        <w:rPr>
          <w:lang w:eastAsia="zh-CN"/>
        </w:rPr>
        <w:t>user plane connection between the UE and the LMF</w:t>
      </w:r>
      <w:r>
        <w:t>. See table </w:t>
      </w:r>
      <w:r w:rsidR="008F4FCF"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5</w:t>
      </w:r>
      <w:r w:rsidRPr="007F2770">
        <w:t>.1.1.</w:t>
      </w:r>
    </w:p>
    <w:p w14:paraId="58B86F12" w14:textId="77777777" w:rsidR="00460844" w:rsidRPr="007F2770" w:rsidRDefault="00460844" w:rsidP="00460844">
      <w:pPr>
        <w:pStyle w:val="B1"/>
      </w:pPr>
      <w:r w:rsidRPr="007F2770">
        <w:t>Message type:</w:t>
      </w:r>
      <w:r w:rsidRPr="007F2770">
        <w:tab/>
      </w:r>
      <w:r>
        <w:t>USER PLANE CONNECTION RELEASE COMMAND</w:t>
      </w:r>
    </w:p>
    <w:p w14:paraId="3689EE84" w14:textId="77777777" w:rsidR="00460844" w:rsidRPr="007F2770" w:rsidRDefault="00460844" w:rsidP="00460844">
      <w:pPr>
        <w:pStyle w:val="B1"/>
      </w:pPr>
      <w:r w:rsidRPr="007F2770">
        <w:t>Significance:</w:t>
      </w:r>
      <w:r w:rsidRPr="007F2770">
        <w:tab/>
        <w:t>dual</w:t>
      </w:r>
    </w:p>
    <w:p w14:paraId="649003C9" w14:textId="2D9FE6CC" w:rsidR="00460844" w:rsidRPr="007F2770" w:rsidRDefault="00460844" w:rsidP="00460844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ins w:id="89" w:author="Ericsson User 1" w:date="2023-12-13T14:18:00Z">
        <w:r w:rsidR="00574E84">
          <w:rPr>
            <w:lang w:eastAsia="zh-CN"/>
          </w:rPr>
          <w:t>n</w:t>
        </w:r>
      </w:ins>
      <w:del w:id="90" w:author="Ericsson User 1" w:date="2023-12-13T14:18:00Z">
        <w:r w:rsidDel="00574E84">
          <w:rPr>
            <w:rFonts w:hint="eastAsia"/>
            <w:lang w:eastAsia="zh-CN"/>
          </w:rPr>
          <w:delText>N</w:delText>
        </w:r>
      </w:del>
      <w:r w:rsidRPr="007F2770">
        <w:t>etwork</w:t>
      </w:r>
      <w:r>
        <w:rPr>
          <w:rFonts w:hint="eastAsia"/>
          <w:lang w:eastAsia="zh-CN"/>
        </w:rPr>
        <w:t xml:space="preserve"> to UE</w:t>
      </w:r>
    </w:p>
    <w:p w14:paraId="03EE1AF4" w14:textId="4E52BD24" w:rsidR="00460844" w:rsidRPr="007F2770" w:rsidRDefault="00460844" w:rsidP="00460844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 w:rsidR="008F4FCF" w:rsidRPr="00AC3C3A"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.3.</w:t>
      </w:r>
      <w:r w:rsidRPr="00570A63">
        <w:rPr>
          <w:rFonts w:hint="eastAsia"/>
          <w:lang w:val="fr-FR" w:eastAsia="zh-CN"/>
        </w:rPr>
        <w:t>5</w:t>
      </w:r>
      <w:r w:rsidRPr="007F2770">
        <w:rPr>
          <w:rFonts w:eastAsia="Malgun Gothic"/>
          <w:lang w:val="fr-FR"/>
        </w:rPr>
        <w:t>.1.1</w:t>
      </w:r>
      <w:ins w:id="91" w:author="Ericsson User 3" w:date="2024-01-23T19:19:00Z">
        <w:r w:rsidR="00313639">
          <w:rPr>
            <w:rFonts w:eastAsia="Malgun Gothic"/>
            <w:lang w:val="fr-FR"/>
          </w:rPr>
          <w:t> </w:t>
        </w:r>
      </w:ins>
      <w:r w:rsidRPr="007F2770">
        <w:rPr>
          <w:rFonts w:eastAsia="Malgun Gothic"/>
          <w:lang w:val="fr-FR"/>
        </w:rPr>
        <w:t xml:space="preserve">: </w:t>
      </w:r>
      <w:r>
        <w:t xml:space="preserve">USER PLANE CONNECTION RELEASE COMMAND </w:t>
      </w:r>
      <w:r w:rsidRPr="007F2770">
        <w:rPr>
          <w:rFonts w:eastAsia="Malgun Gothic"/>
          <w:lang w:val="fr-FR"/>
        </w:rPr>
        <w:t>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460844" w:rsidRPr="007F2770" w14:paraId="326C5713" w14:textId="77777777" w:rsidTr="00944D4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8CA974" w14:textId="77777777" w:rsidR="00460844" w:rsidRPr="007F2770" w:rsidRDefault="00460844" w:rsidP="00944D47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4DA46E" w14:textId="77777777" w:rsidR="00460844" w:rsidRPr="007F2770" w:rsidRDefault="00460844" w:rsidP="00944D47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A9C8E8" w14:textId="77777777" w:rsidR="00460844" w:rsidRPr="007F2770" w:rsidRDefault="00460844" w:rsidP="00944D47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8D47EA" w14:textId="77777777" w:rsidR="00460844" w:rsidRPr="007F2770" w:rsidRDefault="00460844" w:rsidP="00944D47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0CE1D4" w14:textId="77777777" w:rsidR="00460844" w:rsidRPr="007F2770" w:rsidRDefault="00460844" w:rsidP="00944D47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406B97" w14:textId="77777777" w:rsidR="00460844" w:rsidRPr="007F2770" w:rsidRDefault="00460844" w:rsidP="00944D47">
            <w:pPr>
              <w:pStyle w:val="TAH"/>
            </w:pPr>
            <w:r w:rsidRPr="007F2770">
              <w:t>Length</w:t>
            </w:r>
          </w:p>
        </w:tc>
      </w:tr>
      <w:tr w:rsidR="00460844" w:rsidRPr="007F2770" w14:paraId="6E2CA9E6" w14:textId="77777777" w:rsidTr="00944D4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537DE" w14:textId="77777777" w:rsidR="00460844" w:rsidRPr="007F2770" w:rsidRDefault="00460844" w:rsidP="00944D4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CE975" w14:textId="77777777" w:rsidR="00460844" w:rsidRDefault="00460844" w:rsidP="00944D47">
            <w:pPr>
              <w:pStyle w:val="TAL"/>
              <w:rPr>
                <w:lang w:eastAsia="zh-CN"/>
              </w:rPr>
            </w:pPr>
            <w:r>
              <w:t xml:space="preserve">USER PLANE CONNECTION RELEASE COMMAND </w:t>
            </w:r>
            <w:r w:rsidRPr="007F2770">
              <w:rPr>
                <w:lang w:val="fr-FR"/>
              </w:rPr>
              <w:t>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514FB" w14:textId="77777777" w:rsidR="00460844" w:rsidRPr="007F2770" w:rsidRDefault="00460844" w:rsidP="00944D47">
            <w:pPr>
              <w:pStyle w:val="TAL"/>
            </w:pPr>
            <w:r w:rsidRPr="007F2770">
              <w:t>Message type</w:t>
            </w:r>
          </w:p>
          <w:p w14:paraId="3A22C091" w14:textId="05704061" w:rsidR="00460844" w:rsidRDefault="00460844" w:rsidP="008F4F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8F4FCF">
              <w:rPr>
                <w:rFonts w:hint="eastAsia"/>
                <w:lang w:eastAsia="zh-CN"/>
              </w:rPr>
              <w:t>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25D48" w14:textId="77777777" w:rsidR="00460844" w:rsidRDefault="00460844" w:rsidP="00944D47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16E7F" w14:textId="77777777" w:rsidR="00460844" w:rsidRDefault="00460844" w:rsidP="00944D47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8C1B8" w14:textId="77777777" w:rsidR="00460844" w:rsidRDefault="00460844" w:rsidP="00944D47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</w:tbl>
    <w:p w14:paraId="3FC9430D" w14:textId="77777777" w:rsidR="00460844" w:rsidRDefault="00460844" w:rsidP="00E156B9">
      <w:pPr>
        <w:pStyle w:val="EditorsNote"/>
        <w:rPr>
          <w:lang w:eastAsia="zh-CN"/>
        </w:rPr>
      </w:pPr>
    </w:p>
    <w:p w14:paraId="26D81A0F" w14:textId="77777777" w:rsidR="00EE5C9B" w:rsidRPr="006B5418" w:rsidRDefault="00EE5C9B" w:rsidP="00EE5C9B">
      <w:pPr>
        <w:rPr>
          <w:lang w:val="en-US"/>
        </w:rPr>
      </w:pPr>
      <w:bookmarkStart w:id="92" w:name="_Toc151470219"/>
    </w:p>
    <w:p w14:paraId="4B6C7110" w14:textId="77777777" w:rsidR="00EE5C9B" w:rsidRPr="006B5418" w:rsidRDefault="00EE5C9B" w:rsidP="00EE5C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A3A54D2" w14:textId="77777777" w:rsidR="00EE5C9B" w:rsidRPr="006B5418" w:rsidRDefault="00EE5C9B" w:rsidP="00EE5C9B">
      <w:pPr>
        <w:rPr>
          <w:lang w:val="en-US"/>
        </w:rPr>
      </w:pPr>
    </w:p>
    <w:p w14:paraId="337F5E08" w14:textId="60E4A658" w:rsidR="00460844" w:rsidRPr="007F2770" w:rsidRDefault="008F4FCF" w:rsidP="00460844">
      <w:pPr>
        <w:pStyle w:val="Heading4"/>
      </w:pPr>
      <w:r>
        <w:rPr>
          <w:rFonts w:hint="eastAsia"/>
          <w:lang w:eastAsia="zh-CN"/>
        </w:rPr>
        <w:t>10</w:t>
      </w:r>
      <w:r w:rsidR="00460844">
        <w:t>.3.</w:t>
      </w:r>
      <w:r w:rsidR="00460844">
        <w:rPr>
          <w:rFonts w:hint="eastAsia"/>
          <w:lang w:eastAsia="zh-CN"/>
        </w:rPr>
        <w:t>6</w:t>
      </w:r>
      <w:r w:rsidR="00460844" w:rsidRPr="007F2770">
        <w:t>.1</w:t>
      </w:r>
      <w:r w:rsidR="00460844" w:rsidRPr="007F2770">
        <w:tab/>
        <w:t>Message definition</w:t>
      </w:r>
      <w:bookmarkEnd w:id="92"/>
    </w:p>
    <w:p w14:paraId="384719F2" w14:textId="7A818E24" w:rsidR="00460844" w:rsidRPr="007F2770" w:rsidRDefault="00460844" w:rsidP="00460844">
      <w:r w:rsidRPr="007F2770">
        <w:t xml:space="preserve">The </w:t>
      </w:r>
      <w:r>
        <w:t xml:space="preserve">USER PLANE CONNECTION RELEASE COMPLETE </w:t>
      </w:r>
      <w:r w:rsidRPr="007F2770">
        <w:t xml:space="preserve">message is sent by the </w:t>
      </w:r>
      <w:r>
        <w:rPr>
          <w:rFonts w:hint="eastAsia"/>
          <w:lang w:eastAsia="zh-CN"/>
        </w:rPr>
        <w:t>LMF</w:t>
      </w:r>
      <w:r>
        <w:t xml:space="preserve"> to the </w:t>
      </w:r>
      <w:r>
        <w:rPr>
          <w:rFonts w:hint="eastAsia"/>
          <w:lang w:eastAsia="zh-CN"/>
        </w:rPr>
        <w:t>UE</w:t>
      </w:r>
      <w:r w:rsidRPr="007F2770">
        <w:t xml:space="preserve"> </w:t>
      </w:r>
      <w:del w:id="93" w:author="Ericsson User 1" w:date="2023-12-13T14:19:00Z">
        <w:r w:rsidRPr="007F2770" w:rsidDel="004E4061">
          <w:delText>to</w:delText>
        </w:r>
        <w:r w:rsidRPr="00E0658C" w:rsidDel="004E4061">
          <w:rPr>
            <w:rFonts w:hint="eastAsia"/>
            <w:lang w:eastAsia="zh-CN"/>
          </w:rPr>
          <w:delText xml:space="preserve"> </w:delText>
        </w:r>
      </w:del>
      <w:ins w:id="94" w:author="Ericsson User 1" w:date="2023-12-13T14:19:00Z">
        <w:r w:rsidR="004E4061">
          <w:t>in</w:t>
        </w:r>
        <w:r w:rsidR="004E4061" w:rsidRPr="00E0658C">
          <w:rPr>
            <w:rFonts w:hint="eastAsia"/>
            <w:lang w:eastAsia="zh-CN"/>
          </w:rPr>
          <w:t xml:space="preserve"> </w:t>
        </w:r>
      </w:ins>
      <w:r>
        <w:rPr>
          <w:lang w:eastAsia="zh-CN"/>
        </w:rPr>
        <w:t xml:space="preserve">response </w:t>
      </w:r>
      <w:ins w:id="95" w:author="Ericsson User 1" w:date="2023-12-13T14:19:00Z">
        <w:r w:rsidR="004E4061">
          <w:rPr>
            <w:lang w:eastAsia="zh-CN"/>
          </w:rPr>
          <w:t xml:space="preserve">to a </w:t>
        </w:r>
        <w:r w:rsidR="004E4061" w:rsidRPr="004E4061">
          <w:rPr>
            <w:lang w:eastAsia="zh-CN"/>
          </w:rPr>
          <w:t>USER PLANE CONNECTION RELEASE COMMAND message</w:t>
        </w:r>
        <w:r w:rsidR="004E4061" w:rsidRPr="004E4061" w:rsidDel="004E4061">
          <w:rPr>
            <w:lang w:eastAsia="zh-CN"/>
          </w:rPr>
          <w:t xml:space="preserve"> </w:t>
        </w:r>
      </w:ins>
      <w:del w:id="96" w:author="Ericsson User 1" w:date="2023-12-13T14:19:00Z">
        <w:r w:rsidDel="004E4061">
          <w:rPr>
            <w:lang w:eastAsia="zh-CN"/>
          </w:rPr>
          <w:delText xml:space="preserve">the </w:delText>
        </w:r>
      </w:del>
      <w:ins w:id="97" w:author="Ericsson User 1" w:date="2023-12-13T14:21:00Z">
        <w:r w:rsidR="00287F4C" w:rsidRPr="00287F4C">
          <w:rPr>
            <w:lang w:eastAsia="zh-CN"/>
          </w:rPr>
          <w:t xml:space="preserve">and indicates </w:t>
        </w:r>
      </w:ins>
      <w:ins w:id="98" w:author="Ericsson User 3" w:date="2024-01-23T19:19:00Z">
        <w:r w:rsidR="00313639">
          <w:rPr>
            <w:lang w:eastAsia="zh-CN"/>
          </w:rPr>
          <w:t xml:space="preserve">confirmation for the </w:t>
        </w:r>
      </w:ins>
      <w:ins w:id="99" w:author="Ericsson User 1" w:date="2023-12-13T14:21:00Z">
        <w:r w:rsidR="00287F4C" w:rsidRPr="00287F4C">
          <w:rPr>
            <w:lang w:eastAsia="zh-CN"/>
          </w:rPr>
          <w:t xml:space="preserve">release of the </w:t>
        </w:r>
      </w:ins>
      <w:ins w:id="100" w:author="Ericsson User 1" w:date="2023-12-13T14:22:00Z">
        <w:r w:rsidR="00287F4C" w:rsidRPr="00287F4C">
          <w:rPr>
            <w:lang w:eastAsia="zh-CN"/>
          </w:rPr>
          <w:t xml:space="preserve">secured user plane connection </w:t>
        </w:r>
      </w:ins>
      <w:del w:id="101" w:author="Ericsson User 1" w:date="2023-12-13T14:21:00Z">
        <w:r w:rsidDel="00287F4C">
          <w:rPr>
            <w:lang w:eastAsia="zh-CN"/>
          </w:rPr>
          <w:delText xml:space="preserve">command to release the user plane connection </w:delText>
        </w:r>
      </w:del>
      <w:r>
        <w:rPr>
          <w:lang w:eastAsia="zh-CN"/>
        </w:rPr>
        <w:t>between the UE and the LMF</w:t>
      </w:r>
      <w:r>
        <w:t>. See table </w:t>
      </w:r>
      <w:r w:rsidR="008F4FCF"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6</w:t>
      </w:r>
      <w:r w:rsidRPr="007F2770">
        <w:t>.1.1.</w:t>
      </w:r>
    </w:p>
    <w:p w14:paraId="1ABB25DE" w14:textId="77777777" w:rsidR="00460844" w:rsidRPr="007F2770" w:rsidRDefault="00460844" w:rsidP="00460844">
      <w:pPr>
        <w:pStyle w:val="B1"/>
      </w:pPr>
      <w:r w:rsidRPr="007F2770">
        <w:t>Message type:</w:t>
      </w:r>
      <w:r w:rsidRPr="007F2770">
        <w:tab/>
      </w:r>
      <w:r>
        <w:t>USER PLANE CONNECTION RELEASE COMPLETE</w:t>
      </w:r>
    </w:p>
    <w:p w14:paraId="18A87E08" w14:textId="77777777" w:rsidR="00460844" w:rsidRPr="007F2770" w:rsidRDefault="00460844" w:rsidP="00460844">
      <w:pPr>
        <w:pStyle w:val="B1"/>
      </w:pPr>
      <w:r w:rsidRPr="007F2770">
        <w:t>Significance:</w:t>
      </w:r>
      <w:r w:rsidRPr="007F2770">
        <w:tab/>
        <w:t>dual</w:t>
      </w:r>
    </w:p>
    <w:p w14:paraId="12F7BE38" w14:textId="77777777" w:rsidR="00460844" w:rsidRPr="007F2770" w:rsidRDefault="00460844" w:rsidP="00460844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to network</w:t>
      </w:r>
    </w:p>
    <w:p w14:paraId="45491E7E" w14:textId="0F6156F9" w:rsidR="00460844" w:rsidRPr="007F2770" w:rsidRDefault="00460844" w:rsidP="00460844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 w:rsidR="008F4FCF" w:rsidRPr="00AC3C3A"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.3.</w:t>
      </w:r>
      <w:r>
        <w:rPr>
          <w:rFonts w:hint="eastAsia"/>
          <w:lang w:val="fr-FR" w:eastAsia="zh-CN"/>
        </w:rPr>
        <w:t>6</w:t>
      </w:r>
      <w:r w:rsidRPr="007F2770">
        <w:rPr>
          <w:rFonts w:eastAsia="Malgun Gothic"/>
          <w:lang w:val="fr-FR"/>
        </w:rPr>
        <w:t xml:space="preserve">.1.1: </w:t>
      </w:r>
      <w:r>
        <w:t xml:space="preserve">USER PLANE CONNECTION RELEASE COMPLETE </w:t>
      </w:r>
      <w:r w:rsidRPr="007F2770">
        <w:rPr>
          <w:rFonts w:eastAsia="Malgun Gothic"/>
          <w:lang w:val="fr-FR"/>
        </w:rPr>
        <w:t>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460844" w:rsidRPr="007F2770" w14:paraId="4AFCD225" w14:textId="77777777" w:rsidTr="00944D4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23B1CD" w14:textId="77777777" w:rsidR="00460844" w:rsidRPr="007F2770" w:rsidRDefault="00460844" w:rsidP="00944D47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68B9C5" w14:textId="77777777" w:rsidR="00460844" w:rsidRPr="007F2770" w:rsidRDefault="00460844" w:rsidP="00944D47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ABB286" w14:textId="77777777" w:rsidR="00460844" w:rsidRPr="007F2770" w:rsidRDefault="00460844" w:rsidP="00944D47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ECB78A" w14:textId="77777777" w:rsidR="00460844" w:rsidRPr="007F2770" w:rsidRDefault="00460844" w:rsidP="00944D47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4A0272" w14:textId="77777777" w:rsidR="00460844" w:rsidRPr="007F2770" w:rsidRDefault="00460844" w:rsidP="00944D47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4CBD08" w14:textId="77777777" w:rsidR="00460844" w:rsidRPr="007F2770" w:rsidRDefault="00460844" w:rsidP="00944D47">
            <w:pPr>
              <w:pStyle w:val="TAH"/>
            </w:pPr>
            <w:r w:rsidRPr="007F2770">
              <w:t>Length</w:t>
            </w:r>
          </w:p>
        </w:tc>
      </w:tr>
      <w:tr w:rsidR="00460844" w:rsidRPr="007F2770" w14:paraId="32416EEC" w14:textId="77777777" w:rsidTr="00944D4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6A10B" w14:textId="77777777" w:rsidR="00460844" w:rsidRPr="007F2770" w:rsidRDefault="00460844" w:rsidP="00944D4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D0766" w14:textId="77777777" w:rsidR="00460844" w:rsidRDefault="00460844" w:rsidP="00944D47">
            <w:pPr>
              <w:pStyle w:val="TAL"/>
              <w:rPr>
                <w:lang w:eastAsia="zh-CN"/>
              </w:rPr>
            </w:pPr>
            <w:r>
              <w:t xml:space="preserve">USER PLANE CONNECTION RELEASE COMPLETE </w:t>
            </w:r>
            <w:r w:rsidRPr="007F2770">
              <w:rPr>
                <w:lang w:val="fr-FR"/>
              </w:rPr>
              <w:t>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1BD2D" w14:textId="77777777" w:rsidR="00460844" w:rsidRPr="007F2770" w:rsidRDefault="00460844" w:rsidP="00944D47">
            <w:pPr>
              <w:pStyle w:val="TAL"/>
            </w:pPr>
            <w:r w:rsidRPr="007F2770">
              <w:t>Message type</w:t>
            </w:r>
          </w:p>
          <w:p w14:paraId="5543617B" w14:textId="24525AA9" w:rsidR="00460844" w:rsidRDefault="00460844" w:rsidP="008F4F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8F4FCF">
              <w:rPr>
                <w:rFonts w:hint="eastAsia"/>
                <w:lang w:eastAsia="zh-CN"/>
              </w:rPr>
              <w:t>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F885F" w14:textId="77777777" w:rsidR="00460844" w:rsidRDefault="00460844" w:rsidP="00944D47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F7270" w14:textId="77777777" w:rsidR="00460844" w:rsidRDefault="00460844" w:rsidP="00944D47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608EF" w14:textId="77777777" w:rsidR="00460844" w:rsidRDefault="00460844" w:rsidP="00944D47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</w:tbl>
    <w:p w14:paraId="4E8B9E6A" w14:textId="77777777" w:rsidR="006852B3" w:rsidRDefault="006852B3" w:rsidP="006852B3">
      <w:pPr>
        <w:rPr>
          <w:lang w:eastAsia="zh-CN"/>
        </w:rPr>
      </w:pPr>
    </w:p>
    <w:p w14:paraId="6A6949C1" w14:textId="77777777" w:rsidR="00EE5C9B" w:rsidRPr="006B5418" w:rsidRDefault="00EE5C9B" w:rsidP="00EE5C9B">
      <w:pPr>
        <w:rPr>
          <w:lang w:val="en-US"/>
        </w:rPr>
      </w:pPr>
    </w:p>
    <w:p w14:paraId="643F5F1B" w14:textId="77777777" w:rsidR="00EE5C9B" w:rsidRPr="006B5418" w:rsidRDefault="00EE5C9B" w:rsidP="00EE5C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E308185" w14:textId="77777777" w:rsidR="00EE5C9B" w:rsidRPr="006B5418" w:rsidRDefault="00EE5C9B" w:rsidP="00EE5C9B">
      <w:pPr>
        <w:rPr>
          <w:lang w:val="en-US"/>
        </w:rPr>
      </w:pPr>
    </w:p>
    <w:p w14:paraId="5B61E854" w14:textId="77777777" w:rsidR="00EE5C9B" w:rsidRPr="006852B3" w:rsidRDefault="00EE5C9B" w:rsidP="006852B3">
      <w:pPr>
        <w:rPr>
          <w:lang w:eastAsia="zh-CN"/>
        </w:rPr>
      </w:pPr>
    </w:p>
    <w:sectPr w:rsidR="00EE5C9B" w:rsidRPr="006852B3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53AD1" w14:textId="77777777" w:rsidR="001F56A3" w:rsidRDefault="001F56A3">
      <w:r>
        <w:separator/>
      </w:r>
    </w:p>
  </w:endnote>
  <w:endnote w:type="continuationSeparator" w:id="0">
    <w:p w14:paraId="35869C43" w14:textId="77777777" w:rsidR="001F56A3" w:rsidRDefault="001F5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46D75" w14:textId="77777777" w:rsidR="001F56A3" w:rsidRDefault="001F56A3">
      <w:r>
        <w:separator/>
      </w:r>
    </w:p>
  </w:footnote>
  <w:footnote w:type="continuationSeparator" w:id="0">
    <w:p w14:paraId="319A9444" w14:textId="77777777" w:rsidR="001F56A3" w:rsidRDefault="001F5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46DDC0F0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C5E7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10F97">
      <w:rPr>
        <w:rFonts w:ascii="Arial" w:hAnsi="Arial" w:cs="Arial"/>
        <w:b/>
        <w:noProof/>
        <w:sz w:val="18"/>
        <w:szCs w:val="18"/>
      </w:rPr>
      <w:t>15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C82DB03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C5E7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D11E9C"/>
    <w:multiLevelType w:val="hybridMultilevel"/>
    <w:tmpl w:val="D804B5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37785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9828814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81911895">
    <w:abstractNumId w:val="1"/>
  </w:num>
  <w:num w:numId="4" w16cid:durableId="293222791">
    <w:abstractNumId w:val="4"/>
  </w:num>
  <w:num w:numId="5" w16cid:durableId="1582983121">
    <w:abstractNumId w:val="3"/>
  </w:num>
  <w:num w:numId="6" w16cid:durableId="201098246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577A"/>
    <w:rsid w:val="0000608D"/>
    <w:rsid w:val="00023DE0"/>
    <w:rsid w:val="0002523D"/>
    <w:rsid w:val="00033397"/>
    <w:rsid w:val="00035DBD"/>
    <w:rsid w:val="00037118"/>
    <w:rsid w:val="00040095"/>
    <w:rsid w:val="00043817"/>
    <w:rsid w:val="00046E34"/>
    <w:rsid w:val="00051834"/>
    <w:rsid w:val="00054A22"/>
    <w:rsid w:val="00062023"/>
    <w:rsid w:val="000655A6"/>
    <w:rsid w:val="000738F1"/>
    <w:rsid w:val="000746FE"/>
    <w:rsid w:val="00074B8E"/>
    <w:rsid w:val="00074B9D"/>
    <w:rsid w:val="00080512"/>
    <w:rsid w:val="00080DE6"/>
    <w:rsid w:val="000864E7"/>
    <w:rsid w:val="00086D3A"/>
    <w:rsid w:val="000A7091"/>
    <w:rsid w:val="000B5D9E"/>
    <w:rsid w:val="000C47C3"/>
    <w:rsid w:val="000D333B"/>
    <w:rsid w:val="000D43CE"/>
    <w:rsid w:val="000D58AB"/>
    <w:rsid w:val="000D678B"/>
    <w:rsid w:val="000E7E5C"/>
    <w:rsid w:val="00102053"/>
    <w:rsid w:val="0010619B"/>
    <w:rsid w:val="001138CE"/>
    <w:rsid w:val="00133525"/>
    <w:rsid w:val="00164B95"/>
    <w:rsid w:val="00166B6B"/>
    <w:rsid w:val="0017182A"/>
    <w:rsid w:val="001950D9"/>
    <w:rsid w:val="00197417"/>
    <w:rsid w:val="001A18E4"/>
    <w:rsid w:val="001A4C42"/>
    <w:rsid w:val="001A7420"/>
    <w:rsid w:val="001B2CC6"/>
    <w:rsid w:val="001B5343"/>
    <w:rsid w:val="001B6637"/>
    <w:rsid w:val="001C054A"/>
    <w:rsid w:val="001C191B"/>
    <w:rsid w:val="001C21C3"/>
    <w:rsid w:val="001D02C2"/>
    <w:rsid w:val="001E6E24"/>
    <w:rsid w:val="001E6FDB"/>
    <w:rsid w:val="001F0C1D"/>
    <w:rsid w:val="001F1132"/>
    <w:rsid w:val="001F168B"/>
    <w:rsid w:val="001F25B6"/>
    <w:rsid w:val="001F4CD3"/>
    <w:rsid w:val="001F549B"/>
    <w:rsid w:val="001F56A3"/>
    <w:rsid w:val="002107DA"/>
    <w:rsid w:val="002211C5"/>
    <w:rsid w:val="00221946"/>
    <w:rsid w:val="002347A2"/>
    <w:rsid w:val="00237C5B"/>
    <w:rsid w:val="00237F2F"/>
    <w:rsid w:val="00243C0E"/>
    <w:rsid w:val="002473DC"/>
    <w:rsid w:val="002675F0"/>
    <w:rsid w:val="00270128"/>
    <w:rsid w:val="00271E9A"/>
    <w:rsid w:val="002760EE"/>
    <w:rsid w:val="00287F4C"/>
    <w:rsid w:val="002A196D"/>
    <w:rsid w:val="002A283E"/>
    <w:rsid w:val="002A3C9E"/>
    <w:rsid w:val="002B0538"/>
    <w:rsid w:val="002B4FAD"/>
    <w:rsid w:val="002B6339"/>
    <w:rsid w:val="002D32E5"/>
    <w:rsid w:val="002D60F2"/>
    <w:rsid w:val="002D7782"/>
    <w:rsid w:val="002E00EE"/>
    <w:rsid w:val="002E29A5"/>
    <w:rsid w:val="002E6966"/>
    <w:rsid w:val="002F1D70"/>
    <w:rsid w:val="003118B8"/>
    <w:rsid w:val="00313639"/>
    <w:rsid w:val="003167C0"/>
    <w:rsid w:val="003172DC"/>
    <w:rsid w:val="00325F43"/>
    <w:rsid w:val="0035462D"/>
    <w:rsid w:val="00356555"/>
    <w:rsid w:val="00360B9D"/>
    <w:rsid w:val="00373053"/>
    <w:rsid w:val="003758C7"/>
    <w:rsid w:val="003765B8"/>
    <w:rsid w:val="00377BCD"/>
    <w:rsid w:val="00396217"/>
    <w:rsid w:val="00396A93"/>
    <w:rsid w:val="00397010"/>
    <w:rsid w:val="003A759F"/>
    <w:rsid w:val="003A7763"/>
    <w:rsid w:val="003C0922"/>
    <w:rsid w:val="003C3971"/>
    <w:rsid w:val="003D33E1"/>
    <w:rsid w:val="003E0469"/>
    <w:rsid w:val="003E5095"/>
    <w:rsid w:val="003F1D66"/>
    <w:rsid w:val="003F6E4D"/>
    <w:rsid w:val="003F724B"/>
    <w:rsid w:val="00423334"/>
    <w:rsid w:val="00426723"/>
    <w:rsid w:val="004345EC"/>
    <w:rsid w:val="004432FD"/>
    <w:rsid w:val="00457A4C"/>
    <w:rsid w:val="00460844"/>
    <w:rsid w:val="00465515"/>
    <w:rsid w:val="00466509"/>
    <w:rsid w:val="00494C34"/>
    <w:rsid w:val="0049751D"/>
    <w:rsid w:val="004A332B"/>
    <w:rsid w:val="004A6042"/>
    <w:rsid w:val="004C30AC"/>
    <w:rsid w:val="004C5E7B"/>
    <w:rsid w:val="004D3578"/>
    <w:rsid w:val="004E213A"/>
    <w:rsid w:val="004E2C8E"/>
    <w:rsid w:val="004E4061"/>
    <w:rsid w:val="004F0988"/>
    <w:rsid w:val="004F27E0"/>
    <w:rsid w:val="004F2960"/>
    <w:rsid w:val="004F3340"/>
    <w:rsid w:val="004F58F6"/>
    <w:rsid w:val="00517E79"/>
    <w:rsid w:val="00523503"/>
    <w:rsid w:val="00523E87"/>
    <w:rsid w:val="00525EE7"/>
    <w:rsid w:val="00531759"/>
    <w:rsid w:val="0053388B"/>
    <w:rsid w:val="00535773"/>
    <w:rsid w:val="00540E0D"/>
    <w:rsid w:val="00543400"/>
    <w:rsid w:val="00543E6C"/>
    <w:rsid w:val="00551F33"/>
    <w:rsid w:val="00555F8D"/>
    <w:rsid w:val="0056096F"/>
    <w:rsid w:val="0056285D"/>
    <w:rsid w:val="00563DF6"/>
    <w:rsid w:val="00565087"/>
    <w:rsid w:val="00567A0B"/>
    <w:rsid w:val="00570A63"/>
    <w:rsid w:val="00574E84"/>
    <w:rsid w:val="00582D65"/>
    <w:rsid w:val="00597B11"/>
    <w:rsid w:val="005B4433"/>
    <w:rsid w:val="005C01EF"/>
    <w:rsid w:val="005D2E01"/>
    <w:rsid w:val="005D660D"/>
    <w:rsid w:val="005D7526"/>
    <w:rsid w:val="005E1C8A"/>
    <w:rsid w:val="005E4BB2"/>
    <w:rsid w:val="005F4528"/>
    <w:rsid w:val="005F74CC"/>
    <w:rsid w:val="005F788A"/>
    <w:rsid w:val="00602AEA"/>
    <w:rsid w:val="00614FDF"/>
    <w:rsid w:val="00624851"/>
    <w:rsid w:val="006337F1"/>
    <w:rsid w:val="0063543D"/>
    <w:rsid w:val="00637CE6"/>
    <w:rsid w:val="00647114"/>
    <w:rsid w:val="006525E6"/>
    <w:rsid w:val="00666112"/>
    <w:rsid w:val="00673090"/>
    <w:rsid w:val="0068054C"/>
    <w:rsid w:val="006807EC"/>
    <w:rsid w:val="006852B3"/>
    <w:rsid w:val="0069019A"/>
    <w:rsid w:val="006912E9"/>
    <w:rsid w:val="006A323F"/>
    <w:rsid w:val="006A7CD4"/>
    <w:rsid w:val="006B30D0"/>
    <w:rsid w:val="006C3D95"/>
    <w:rsid w:val="006E542E"/>
    <w:rsid w:val="006E5C86"/>
    <w:rsid w:val="006F2F5E"/>
    <w:rsid w:val="006F3DB0"/>
    <w:rsid w:val="00701116"/>
    <w:rsid w:val="00703E94"/>
    <w:rsid w:val="0071174C"/>
    <w:rsid w:val="00713C44"/>
    <w:rsid w:val="00722E1D"/>
    <w:rsid w:val="00724252"/>
    <w:rsid w:val="00724FA1"/>
    <w:rsid w:val="00734A5B"/>
    <w:rsid w:val="0074026F"/>
    <w:rsid w:val="007429F6"/>
    <w:rsid w:val="00744E76"/>
    <w:rsid w:val="00765EA3"/>
    <w:rsid w:val="00772120"/>
    <w:rsid w:val="00774B46"/>
    <w:rsid w:val="00774DA4"/>
    <w:rsid w:val="0078087F"/>
    <w:rsid w:val="00781F0F"/>
    <w:rsid w:val="007957C0"/>
    <w:rsid w:val="007A7E7F"/>
    <w:rsid w:val="007B600E"/>
    <w:rsid w:val="007D0662"/>
    <w:rsid w:val="007F0F4A"/>
    <w:rsid w:val="008028A4"/>
    <w:rsid w:val="00830747"/>
    <w:rsid w:val="008351F0"/>
    <w:rsid w:val="008368CA"/>
    <w:rsid w:val="008600B3"/>
    <w:rsid w:val="00871B8C"/>
    <w:rsid w:val="00875B99"/>
    <w:rsid w:val="008768CA"/>
    <w:rsid w:val="00882DD0"/>
    <w:rsid w:val="008877F3"/>
    <w:rsid w:val="008C384C"/>
    <w:rsid w:val="008C573C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7CCB"/>
    <w:rsid w:val="009267DE"/>
    <w:rsid w:val="00933FB0"/>
    <w:rsid w:val="00941A47"/>
    <w:rsid w:val="00942EC2"/>
    <w:rsid w:val="00964F92"/>
    <w:rsid w:val="00977413"/>
    <w:rsid w:val="00980BD1"/>
    <w:rsid w:val="009872AF"/>
    <w:rsid w:val="00995C71"/>
    <w:rsid w:val="009A6BBC"/>
    <w:rsid w:val="009B1F39"/>
    <w:rsid w:val="009C2D0F"/>
    <w:rsid w:val="009D1A53"/>
    <w:rsid w:val="009D538E"/>
    <w:rsid w:val="009E5009"/>
    <w:rsid w:val="009E5874"/>
    <w:rsid w:val="009F37B7"/>
    <w:rsid w:val="00A01846"/>
    <w:rsid w:val="00A04066"/>
    <w:rsid w:val="00A10F02"/>
    <w:rsid w:val="00A164B4"/>
    <w:rsid w:val="00A26956"/>
    <w:rsid w:val="00A27486"/>
    <w:rsid w:val="00A32D2C"/>
    <w:rsid w:val="00A52234"/>
    <w:rsid w:val="00A53724"/>
    <w:rsid w:val="00A56066"/>
    <w:rsid w:val="00A62E69"/>
    <w:rsid w:val="00A67A83"/>
    <w:rsid w:val="00A7178E"/>
    <w:rsid w:val="00A71D6D"/>
    <w:rsid w:val="00A73129"/>
    <w:rsid w:val="00A82346"/>
    <w:rsid w:val="00A8335C"/>
    <w:rsid w:val="00A90BA4"/>
    <w:rsid w:val="00A92BA1"/>
    <w:rsid w:val="00A93A26"/>
    <w:rsid w:val="00A93EF0"/>
    <w:rsid w:val="00A95A32"/>
    <w:rsid w:val="00A96590"/>
    <w:rsid w:val="00AA7397"/>
    <w:rsid w:val="00AB10A5"/>
    <w:rsid w:val="00AB4A5D"/>
    <w:rsid w:val="00AC3A0C"/>
    <w:rsid w:val="00AC3C3A"/>
    <w:rsid w:val="00AC6BC6"/>
    <w:rsid w:val="00AC72C4"/>
    <w:rsid w:val="00AE65E2"/>
    <w:rsid w:val="00AE7A83"/>
    <w:rsid w:val="00AF1460"/>
    <w:rsid w:val="00B02E06"/>
    <w:rsid w:val="00B043D3"/>
    <w:rsid w:val="00B15449"/>
    <w:rsid w:val="00B26F4D"/>
    <w:rsid w:val="00B27A42"/>
    <w:rsid w:val="00B30C4C"/>
    <w:rsid w:val="00B56F29"/>
    <w:rsid w:val="00B61D39"/>
    <w:rsid w:val="00B670AE"/>
    <w:rsid w:val="00B82D20"/>
    <w:rsid w:val="00B93086"/>
    <w:rsid w:val="00B93F4F"/>
    <w:rsid w:val="00BA19ED"/>
    <w:rsid w:val="00BA49E1"/>
    <w:rsid w:val="00BA4B8D"/>
    <w:rsid w:val="00BA4E6E"/>
    <w:rsid w:val="00BC0F7D"/>
    <w:rsid w:val="00BC4EFE"/>
    <w:rsid w:val="00BD1AA6"/>
    <w:rsid w:val="00BD7D31"/>
    <w:rsid w:val="00BE3255"/>
    <w:rsid w:val="00BF128E"/>
    <w:rsid w:val="00BF356B"/>
    <w:rsid w:val="00BF4EC4"/>
    <w:rsid w:val="00BF6408"/>
    <w:rsid w:val="00C074DD"/>
    <w:rsid w:val="00C075C2"/>
    <w:rsid w:val="00C10F97"/>
    <w:rsid w:val="00C1496A"/>
    <w:rsid w:val="00C16C5D"/>
    <w:rsid w:val="00C24477"/>
    <w:rsid w:val="00C2677E"/>
    <w:rsid w:val="00C33079"/>
    <w:rsid w:val="00C37A3D"/>
    <w:rsid w:val="00C45231"/>
    <w:rsid w:val="00C45D0C"/>
    <w:rsid w:val="00C551FF"/>
    <w:rsid w:val="00C72833"/>
    <w:rsid w:val="00C80F1D"/>
    <w:rsid w:val="00C91962"/>
    <w:rsid w:val="00C93F40"/>
    <w:rsid w:val="00CA3D0C"/>
    <w:rsid w:val="00CA57A6"/>
    <w:rsid w:val="00CB254E"/>
    <w:rsid w:val="00CB6F2C"/>
    <w:rsid w:val="00CC6480"/>
    <w:rsid w:val="00CD0AAF"/>
    <w:rsid w:val="00CD4C97"/>
    <w:rsid w:val="00D01489"/>
    <w:rsid w:val="00D15FD4"/>
    <w:rsid w:val="00D17A76"/>
    <w:rsid w:val="00D328C3"/>
    <w:rsid w:val="00D42B81"/>
    <w:rsid w:val="00D5203C"/>
    <w:rsid w:val="00D57972"/>
    <w:rsid w:val="00D6688C"/>
    <w:rsid w:val="00D675A9"/>
    <w:rsid w:val="00D738D6"/>
    <w:rsid w:val="00D755EB"/>
    <w:rsid w:val="00D76048"/>
    <w:rsid w:val="00D763B1"/>
    <w:rsid w:val="00D77A33"/>
    <w:rsid w:val="00D82E6F"/>
    <w:rsid w:val="00D87E00"/>
    <w:rsid w:val="00D9134D"/>
    <w:rsid w:val="00DA0B1E"/>
    <w:rsid w:val="00DA7A03"/>
    <w:rsid w:val="00DA7F52"/>
    <w:rsid w:val="00DB1818"/>
    <w:rsid w:val="00DC309B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22B91"/>
    <w:rsid w:val="00E244B0"/>
    <w:rsid w:val="00E24E2E"/>
    <w:rsid w:val="00E31635"/>
    <w:rsid w:val="00E424FE"/>
    <w:rsid w:val="00E4353B"/>
    <w:rsid w:val="00E44582"/>
    <w:rsid w:val="00E667EA"/>
    <w:rsid w:val="00E74F65"/>
    <w:rsid w:val="00E77645"/>
    <w:rsid w:val="00EA15B0"/>
    <w:rsid w:val="00EA3B55"/>
    <w:rsid w:val="00EA5EA7"/>
    <w:rsid w:val="00EC2845"/>
    <w:rsid w:val="00EC4A25"/>
    <w:rsid w:val="00EE4826"/>
    <w:rsid w:val="00EE5C9B"/>
    <w:rsid w:val="00EF608C"/>
    <w:rsid w:val="00F025A2"/>
    <w:rsid w:val="00F04712"/>
    <w:rsid w:val="00F13360"/>
    <w:rsid w:val="00F22EC7"/>
    <w:rsid w:val="00F325C8"/>
    <w:rsid w:val="00F37FA3"/>
    <w:rsid w:val="00F4513E"/>
    <w:rsid w:val="00F50E08"/>
    <w:rsid w:val="00F64DEA"/>
    <w:rsid w:val="00F653B8"/>
    <w:rsid w:val="00F67A1E"/>
    <w:rsid w:val="00F74AA6"/>
    <w:rsid w:val="00F9008D"/>
    <w:rsid w:val="00F90303"/>
    <w:rsid w:val="00F91A09"/>
    <w:rsid w:val="00F9367A"/>
    <w:rsid w:val="00FA1266"/>
    <w:rsid w:val="00FA699D"/>
    <w:rsid w:val="00FB4335"/>
    <w:rsid w:val="00FC0F11"/>
    <w:rsid w:val="00FC1192"/>
    <w:rsid w:val="00FD110B"/>
    <w:rsid w:val="00FD5F17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docId w15:val="{50AC77E6-CD64-44E4-B539-8162F3BDD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customStyle="1" w:styleId="CRCoverPage">
    <w:name w:val="CR Cover Page"/>
    <w:rsid w:val="000738F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0738F1"/>
    <w:rPr>
      <w:rFonts w:ascii="Arial" w:hAnsi="Arial"/>
      <w:b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5B443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039A2-E616-49BA-B496-8A9A6FEAA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912</Words>
  <Characters>5202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80</vt:i4>
      </vt:variant>
    </vt:vector>
  </HeadingPairs>
  <TitlesOfParts>
    <vt:vector size="81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</vt:lpstr>
      <vt:lpstr>    4.1	Overview</vt:lpstr>
      <vt:lpstr>    4.2	LCS-UP positioning management</vt:lpstr>
      <vt:lpstr>        4.2.1	General</vt:lpstr>
      <vt:lpstr>        4.2.2	PDU session management</vt:lpstr>
      <vt:lpstr>        4.2.3	User plane positioning connection management</vt:lpstr>
      <vt:lpstr>    4.3	Security</vt:lpstr>
      <vt:lpstr>5	Co-existence of user plane location solutions</vt:lpstr>
      <vt:lpstr>    5.1	General</vt:lpstr>
      <vt:lpstr>    5.2	User plane location solution selection</vt:lpstr>
      <vt:lpstr>6	Elementary procedures for UPP-CM</vt:lpstr>
      <vt:lpstr>    6.1	General</vt:lpstr>
      <vt:lpstr>    6.2	UPP-CM procedures</vt:lpstr>
      <vt:lpstr>        6.2.1	Overview</vt:lpstr>
      <vt:lpstr>        </vt:lpstr>
      <vt:lpstr>        6.2.2	Network initiated UPP-CM procedures</vt:lpstr>
      <vt:lpstr>        6.2.3	UE initiated UPP-CM procedures</vt:lpstr>
      <vt:lpstr/>
      <vt:lpstr/>
      <vt:lpstr/>
      <vt:lpstr/>
      <vt:lpstr/>
      <vt:lpstr/>
      <vt:lpstr/>
      <vt:lpstr/>
      <vt:lpstr>7	Elementary procedures for LCS-UPP</vt:lpstr>
      <vt:lpstr>    7.1	Overview</vt:lpstr>
      <vt:lpstr>    7.2	LCS-UPP message transport</vt:lpstr>
      <vt:lpstr>        7.2.1	LCS-UPP message transport in IPv4, IPv6 or IPv4v6 PDU session</vt:lpstr>
      <vt:lpstr>    7.3	LCS-UPP procedures</vt:lpstr>
      <vt:lpstr>        </vt:lpstr>
      <vt:lpstr>        7.3.1	General</vt:lpstr>
      <vt:lpstr>        7.3.2	Uplink LCS-UP transport procedure</vt:lpstr>
      <vt:lpstr>        7.3.3	Downlink LCS-UP transport procedure</vt:lpstr>
      <vt:lpstr>8	LCS-UPP procedures for LCS client or AF</vt:lpstr>
      <vt:lpstr>9	Handling of unknown, unforeseen and erroneous protocol data</vt:lpstr>
      <vt:lpstr>    9.1	General</vt:lpstr>
      <vt:lpstr>    9.2	Message too short or too long</vt:lpstr>
      <vt:lpstr>        9.2.1	Message too short</vt:lpstr>
      <vt:lpstr>        9.2.2	Message too long</vt:lpstr>
      <vt:lpstr>    </vt:lpstr>
      <vt:lpstr>    9.3	Unknown or unforeseen message type</vt:lpstr>
      <vt:lpstr>    9.4	Non-semantical mandatory information element errors</vt:lpstr>
      <vt:lpstr>    9.5	Unknown and unforeseen IEs in the non-imperative message part</vt:lpstr>
      <vt:lpstr>    </vt:lpstr>
      <vt:lpstr>    9.6	Non-imperative message part errors</vt:lpstr>
      <vt:lpstr>    9.7	Messages with semantically incorrect contents</vt:lpstr>
      <vt:lpstr>10	Message functional definitions and contents</vt:lpstr>
      <vt:lpstr>    10.1	Overview</vt:lpstr>
      <vt:lpstr>    10.2	LCS-UPP messages</vt:lpstr>
      <vt:lpstr>        10.2.1	UL LCS-UP transport</vt:lpstr>
      <vt:lpstr>        10.2.2	DL LCS-UP transport</vt:lpstr>
      <vt:lpstr>    10.3	UPP-CM messages</vt:lpstr>
      <vt:lpstr>        10.3.1	User plane connection establishment command</vt:lpstr>
      <vt:lpstr>        10.3.2	User plane connection establishment complete</vt:lpstr>
      <vt:lpstr>        10.3.3	User plane connection establishment reject</vt:lpstr>
      <vt:lpstr>        10.3.4	User plane connection establishment request</vt:lpstr>
      <vt:lpstr>        10.3.5	User plane connection release command</vt:lpstr>
      <vt:lpstr>        10.3.6	User plane connection release complete</vt:lpstr>
      <vt:lpstr>11	Information elements coding</vt:lpstr>
      <vt:lpstr>    11.1	Overview</vt:lpstr>
      <vt:lpstr>    11.2	LCS-UPP information elements</vt:lpstr>
      <vt:lpstr>        </vt:lpstr>
      <vt:lpstr>        11.2.1	LCS-UP payload</vt:lpstr>
      <vt:lpstr>        11.2.2	LCS-UP payload type</vt:lpstr>
      <vt:lpstr>        11.2.3	Message type</vt:lpstr>
      <vt:lpstr>    11.3	UPP-CM information elements</vt:lpstr>
      <vt:lpstr>        11.3.1	Overview</vt:lpstr>
      <vt:lpstr>        11.3.2	UPP-CM information elements</vt:lpstr>
      <vt:lpstr>        11.3.3	LMF LCS-UP address</vt:lpstr>
      <vt:lpstr>12	List of system parameters</vt:lpstr>
      <vt:lpstr>    12.1	General</vt:lpstr>
      <vt:lpstr>    12.2	Timers of LCS-UPP</vt:lpstr>
    </vt:vector>
  </TitlesOfParts>
  <Company>ETSI</Company>
  <LinksUpToDate>false</LinksUpToDate>
  <CharactersWithSpaces>6102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3</cp:lastModifiedBy>
  <cp:revision>2</cp:revision>
  <cp:lastPrinted>2019-02-25T14:05:00Z</cp:lastPrinted>
  <dcterms:created xsi:type="dcterms:W3CDTF">2024-01-24T20:27:00Z</dcterms:created>
  <dcterms:modified xsi:type="dcterms:W3CDTF">2024-01-24T20:27:00Z</dcterms:modified>
</cp:coreProperties>
</file>