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354DC" w14:textId="449D8BDE" w:rsidR="000738F1" w:rsidRDefault="000738F1" w:rsidP="00073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0D678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F4528">
        <w:rPr>
          <w:b/>
          <w:noProof/>
          <w:sz w:val="24"/>
        </w:rPr>
        <w:t>4</w:t>
      </w:r>
      <w:r w:rsidR="00501F66">
        <w:rPr>
          <w:b/>
          <w:noProof/>
          <w:sz w:val="24"/>
        </w:rPr>
        <w:t>0</w:t>
      </w:r>
      <w:r w:rsidR="00110246">
        <w:rPr>
          <w:b/>
          <w:noProof/>
          <w:sz w:val="24"/>
        </w:rPr>
        <w:t>324</w:t>
      </w:r>
    </w:p>
    <w:p w14:paraId="375B5264" w14:textId="1104393E" w:rsidR="000738F1" w:rsidRDefault="000D678B" w:rsidP="00073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738F1">
        <w:rPr>
          <w:b/>
          <w:noProof/>
          <w:sz w:val="24"/>
        </w:rPr>
        <w:t xml:space="preserve"> , </w:t>
      </w:r>
      <w:r w:rsidR="000B5D9E">
        <w:rPr>
          <w:b/>
          <w:noProof/>
          <w:sz w:val="24"/>
        </w:rPr>
        <w:t>22</w:t>
      </w:r>
      <w:r w:rsidR="000738F1">
        <w:rPr>
          <w:b/>
          <w:noProof/>
          <w:sz w:val="24"/>
        </w:rPr>
        <w:t xml:space="preserve">– </w:t>
      </w:r>
      <w:r w:rsidR="005F4528">
        <w:rPr>
          <w:b/>
          <w:noProof/>
          <w:sz w:val="24"/>
        </w:rPr>
        <w:t>26</w:t>
      </w:r>
      <w:r w:rsidR="000738F1">
        <w:rPr>
          <w:b/>
          <w:noProof/>
          <w:sz w:val="24"/>
        </w:rPr>
        <w:t xml:space="preserve"> </w:t>
      </w:r>
      <w:r w:rsidR="005F4528">
        <w:rPr>
          <w:b/>
          <w:noProof/>
          <w:sz w:val="24"/>
        </w:rPr>
        <w:t>January</w:t>
      </w:r>
      <w:r w:rsidR="000738F1">
        <w:rPr>
          <w:b/>
          <w:noProof/>
          <w:sz w:val="24"/>
        </w:rPr>
        <w:t xml:space="preserve"> 202</w:t>
      </w:r>
      <w:r w:rsidR="005F4528">
        <w:rPr>
          <w:b/>
          <w:noProof/>
          <w:sz w:val="24"/>
        </w:rPr>
        <w:t>4</w:t>
      </w:r>
    </w:p>
    <w:bookmarkEnd w:id="2"/>
    <w:p w14:paraId="45749155" w14:textId="77777777" w:rsidR="000738F1" w:rsidRDefault="000738F1" w:rsidP="000738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3F83CE7" w14:textId="77777777" w:rsidR="000738F1" w:rsidRDefault="000738F1" w:rsidP="000738F1">
      <w:pPr>
        <w:pStyle w:val="CRCoverPage"/>
        <w:outlineLvl w:val="0"/>
        <w:rPr>
          <w:b/>
          <w:sz w:val="24"/>
        </w:rPr>
      </w:pPr>
    </w:p>
    <w:p w14:paraId="0545274A" w14:textId="150A778F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D3402B">
        <w:rPr>
          <w:rFonts w:ascii="Arial" w:hAnsi="Arial" w:cs="Arial"/>
          <w:b/>
          <w:bCs/>
          <w:lang w:val="en-US"/>
        </w:rPr>
        <w:t xml:space="preserve">, </w:t>
      </w:r>
      <w:r w:rsidR="00D3402B" w:rsidRPr="00DC60ED">
        <w:rPr>
          <w:rFonts w:ascii="Arial" w:hAnsi="Arial" w:cs="Arial"/>
          <w:b/>
          <w:bCs/>
          <w:lang w:val="en-US"/>
        </w:rPr>
        <w:t>Nokia,</w:t>
      </w:r>
      <w:r w:rsidR="00D3402B">
        <w:rPr>
          <w:rFonts w:ascii="Arial" w:hAnsi="Arial" w:cs="Arial"/>
          <w:b/>
          <w:bCs/>
          <w:lang w:val="en-US"/>
        </w:rPr>
        <w:t xml:space="preserve"> </w:t>
      </w:r>
      <w:r w:rsidR="00D3402B" w:rsidRPr="00DC60ED">
        <w:rPr>
          <w:rFonts w:ascii="Arial" w:hAnsi="Arial" w:cs="Arial"/>
          <w:b/>
          <w:bCs/>
          <w:lang w:val="en-US"/>
        </w:rPr>
        <w:t>Nokia Shanghai Bell</w:t>
      </w:r>
    </w:p>
    <w:p w14:paraId="4900EC4B" w14:textId="56E7A784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031D2">
        <w:rPr>
          <w:rFonts w:ascii="Arial" w:hAnsi="Arial" w:cs="Arial"/>
          <w:b/>
          <w:bCs/>
          <w:lang w:val="en-US"/>
        </w:rPr>
        <w:t>minor corrections</w:t>
      </w:r>
    </w:p>
    <w:p w14:paraId="4375CBBE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9161157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EA3FDDC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48AB5C" w14:textId="77777777" w:rsidR="000738F1" w:rsidRPr="006B5418" w:rsidRDefault="000738F1" w:rsidP="000738F1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6EE2A9E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9D200C" w14:textId="1BA79955" w:rsidR="000738F1" w:rsidRPr="006B5418" w:rsidRDefault="00D031D2" w:rsidP="000738F1">
      <w:pPr>
        <w:rPr>
          <w:lang w:val="en-US"/>
        </w:rPr>
      </w:pPr>
      <w:r w:rsidRPr="00D031D2">
        <w:rPr>
          <w:lang w:val="en-US"/>
        </w:rPr>
        <w:t>There are some minor faults in current 24.572 that are proposed to be corrected</w:t>
      </w:r>
      <w:r w:rsidR="000738F1" w:rsidRPr="00D031D2">
        <w:rPr>
          <w:lang w:val="en-US"/>
        </w:rPr>
        <w:t>.</w:t>
      </w:r>
    </w:p>
    <w:p w14:paraId="0EE31C1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B96CE2" w14:textId="621A9E82" w:rsidR="000738F1" w:rsidRPr="006B5418" w:rsidRDefault="000738F1" w:rsidP="000738F1">
      <w:pPr>
        <w:rPr>
          <w:lang w:val="en-US"/>
        </w:rPr>
      </w:pPr>
      <w:r>
        <w:rPr>
          <w:lang w:val="en-US"/>
        </w:rPr>
        <w:t xml:space="preserve">It is proposed to </w:t>
      </w:r>
      <w:r w:rsidR="00D031D2">
        <w:rPr>
          <w:lang w:val="en-US"/>
        </w:rPr>
        <w:t>correct minor faults 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1992DB5E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F660A5" w14:textId="2E756A4C" w:rsidR="000738F1" w:rsidRPr="006B5418" w:rsidRDefault="000738F1" w:rsidP="000738F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042069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53E655F5" w14:textId="77777777" w:rsidR="000738F1" w:rsidRPr="006B5418" w:rsidRDefault="000738F1" w:rsidP="000738F1">
      <w:pPr>
        <w:pBdr>
          <w:bottom w:val="single" w:sz="12" w:space="1" w:color="auto"/>
        </w:pBdr>
        <w:rPr>
          <w:lang w:val="en-US"/>
        </w:rPr>
      </w:pPr>
    </w:p>
    <w:p w14:paraId="467C84CD" w14:textId="77777777" w:rsidR="000738F1" w:rsidRPr="006B5418" w:rsidRDefault="000738F1" w:rsidP="0007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7E4E8D25" w14:textId="77777777" w:rsidR="00DA0B1E" w:rsidRDefault="00DA0B1E" w:rsidP="00DA0B1E">
      <w:pPr>
        <w:rPr>
          <w:lang w:val="en-US"/>
        </w:rPr>
      </w:pPr>
    </w:p>
    <w:p w14:paraId="31BBF27B" w14:textId="7ADFC3A7" w:rsidR="00035DBD" w:rsidRDefault="00035DBD" w:rsidP="00035DBD">
      <w:pPr>
        <w:pStyle w:val="Heading3"/>
      </w:pPr>
      <w:bookmarkStart w:id="5" w:name="_Toc151470145"/>
      <w:bookmarkEnd w:id="3"/>
      <w:r>
        <w:t>4.</w:t>
      </w:r>
      <w:r>
        <w:rPr>
          <w:rFonts w:hint="eastAsia"/>
          <w:lang w:eastAsia="zh-CN"/>
        </w:rPr>
        <w:t>2</w:t>
      </w:r>
      <w:r>
        <w:t>.1</w:t>
      </w:r>
      <w:r>
        <w:tab/>
      </w:r>
      <w:r>
        <w:rPr>
          <w:rFonts w:hint="eastAsia"/>
          <w:lang w:eastAsia="zh-CN"/>
        </w:rPr>
        <w:t>G</w:t>
      </w:r>
      <w:r>
        <w:t>eneral</w:t>
      </w:r>
      <w:bookmarkEnd w:id="5"/>
    </w:p>
    <w:p w14:paraId="125219A6" w14:textId="77777777" w:rsidR="00035DBD" w:rsidRDefault="00035DBD" w:rsidP="00035DBD">
      <w:r>
        <w:t>In order to ensure the transfer of LCS-SS messages and LPP messages via the user plane, the UE and the LMF shall perform the LCS user plane positioning management including:</w:t>
      </w:r>
    </w:p>
    <w:p w14:paraId="72AEBB49" w14:textId="54A11DD8" w:rsidR="00035DBD" w:rsidRDefault="00035DBD" w:rsidP="00035DBD">
      <w:pPr>
        <w:pStyle w:val="B1"/>
      </w:pPr>
      <w:r>
        <w:rPr>
          <w:lang w:eastAsia="zh-CN"/>
        </w:rPr>
        <w:t>a)</w:t>
      </w:r>
      <w:r>
        <w:tab/>
        <w:t xml:space="preserve">PDU session </w:t>
      </w:r>
      <w:r>
        <w:rPr>
          <w:lang w:val="en-US"/>
        </w:rPr>
        <w:t>management</w:t>
      </w:r>
      <w:r>
        <w:t xml:space="preserve"> (see </w:t>
      </w:r>
      <w:del w:id="6" w:author="Ericsson User 1" w:date="2023-12-30T16:26:00Z">
        <w:r w:rsidDel="00ED1E98">
          <w:delText xml:space="preserve">subclause </w:delText>
        </w:r>
      </w:del>
      <w:ins w:id="7" w:author="Ericsson User 1" w:date="2023-12-30T16:26:00Z">
        <w:r w:rsidR="00ED1E98">
          <w:t>subclause </w:t>
        </w:r>
      </w:ins>
      <w:r>
        <w:t>4.</w:t>
      </w:r>
      <w:r>
        <w:rPr>
          <w:rFonts w:hint="eastAsia"/>
          <w:lang w:eastAsia="zh-CN"/>
        </w:rPr>
        <w:t>2</w:t>
      </w:r>
      <w:r>
        <w:t>.2);</w:t>
      </w:r>
    </w:p>
    <w:p w14:paraId="3453D263" w14:textId="04780C37" w:rsidR="00035DBD" w:rsidRPr="00A933B1" w:rsidRDefault="00035DBD" w:rsidP="00035DBD">
      <w:pPr>
        <w:pStyle w:val="B1"/>
      </w:pPr>
      <w:r>
        <w:t>b)</w:t>
      </w:r>
      <w:r>
        <w:tab/>
      </w:r>
      <w:r w:rsidR="00E31635">
        <w:rPr>
          <w:rFonts w:hint="eastAsia"/>
          <w:lang w:eastAsia="zh-CN"/>
        </w:rPr>
        <w:t>u</w:t>
      </w:r>
      <w:r w:rsidR="002F1D70">
        <w:rPr>
          <w:lang w:eastAsia="zh-CN"/>
        </w:rPr>
        <w:t>ser plane positioning connection management</w:t>
      </w:r>
      <w:r>
        <w:t xml:space="preserve"> (see </w:t>
      </w:r>
      <w:del w:id="8" w:author="Ericsson User 1" w:date="2023-12-30T16:26:00Z">
        <w:r w:rsidDel="00ED1E98">
          <w:delText xml:space="preserve">subclause </w:delText>
        </w:r>
      </w:del>
      <w:ins w:id="9" w:author="Ericsson User 1" w:date="2023-12-30T16:26:00Z">
        <w:r w:rsidR="00ED1E98">
          <w:t>subclause </w:t>
        </w:r>
      </w:ins>
      <w:r>
        <w:t>4.</w:t>
      </w:r>
      <w:r>
        <w:rPr>
          <w:rFonts w:hint="eastAsia"/>
          <w:lang w:eastAsia="zh-CN"/>
        </w:rPr>
        <w:t>2</w:t>
      </w:r>
      <w:r>
        <w:t>.3).</w:t>
      </w:r>
    </w:p>
    <w:p w14:paraId="475ACAEA" w14:textId="77777777" w:rsidR="00ED1E98" w:rsidRPr="006B5418" w:rsidRDefault="00ED1E98" w:rsidP="00ED1E98">
      <w:pPr>
        <w:rPr>
          <w:lang w:val="en-US"/>
        </w:rPr>
      </w:pPr>
      <w:bookmarkStart w:id="10" w:name="_Toc151470146"/>
    </w:p>
    <w:p w14:paraId="0127474E" w14:textId="77777777" w:rsidR="00ED1E98" w:rsidRPr="006B5418" w:rsidRDefault="00ED1E98" w:rsidP="00ED1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E73C13" w14:textId="77777777" w:rsidR="00ED1E98" w:rsidRPr="006B5418" w:rsidRDefault="00ED1E98" w:rsidP="00ED1E98">
      <w:pPr>
        <w:rPr>
          <w:lang w:val="en-US"/>
        </w:rPr>
      </w:pPr>
    </w:p>
    <w:p w14:paraId="0EBAE4FA" w14:textId="52E262A1" w:rsidR="00035DBD" w:rsidRDefault="00035DBD" w:rsidP="00035DBD">
      <w:pPr>
        <w:pStyle w:val="Heading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10"/>
    </w:p>
    <w:p w14:paraId="169CEF8F" w14:textId="55647201" w:rsidR="00A7178E" w:rsidRDefault="00A7178E" w:rsidP="00A7178E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user plane connection </w:t>
      </w:r>
      <w:r>
        <w:rPr>
          <w:lang w:val="en-US"/>
        </w:rPr>
        <w:t>between the UE and the LMF for LCS-UPP.</w:t>
      </w:r>
    </w:p>
    <w:p w14:paraId="1D9EFED8" w14:textId="4CEE694A" w:rsidR="00A7178E" w:rsidRDefault="00A7178E" w:rsidP="00A7178E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 w:rsidR="00B27A42"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77A3594A" w14:textId="77777777" w:rsidR="00A7178E" w:rsidRDefault="00A7178E" w:rsidP="00A7178E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50A56E42" w14:textId="77777777" w:rsidR="00A7178E" w:rsidRPr="00A933B1" w:rsidRDefault="00A7178E" w:rsidP="00A7178E">
      <w:pPr>
        <w:pStyle w:val="B1"/>
      </w:pPr>
      <w:r>
        <w:lastRenderedPageBreak/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7583B5E9" w14:textId="004F5F1E" w:rsidR="00A7178E" w:rsidRDefault="00A7178E" w:rsidP="00A7178E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del w:id="11" w:author="Ericsson User 1" w:date="2023-12-30T16:28:00Z">
        <w:r w:rsidDel="007926C0">
          <w:delText>-</w:delText>
        </w:r>
      </w:del>
      <w:ins w:id="12" w:author="Ericsson User 1" w:date="2023-12-30T16:28:00Z">
        <w:r w:rsidR="007926C0" w:rsidRPr="007926C0">
          <w:t xml:space="preserve"> </w:t>
        </w:r>
        <w:r w:rsidR="007926C0">
          <w:t xml:space="preserve">originated </w:t>
        </w:r>
      </w:ins>
      <w:del w:id="13" w:author="Ericsson User 1" w:date="2023-12-30T16:28:00Z">
        <w:r w:rsidRPr="004001E6" w:rsidDel="007926C0">
          <w:delText xml:space="preserve">initiated </w:delText>
        </w:r>
      </w:del>
      <w:r w:rsidRPr="004001E6">
        <w:t>user plane connection establishment</w:t>
      </w:r>
      <w:r>
        <w:t xml:space="preserve"> procedure</w:t>
      </w:r>
      <w:r>
        <w:rPr>
          <w:lang w:val="en-US" w:eastAsia="zh-CN"/>
        </w:rPr>
        <w:t xml:space="preserve"> and the </w:t>
      </w:r>
      <w:ins w:id="14" w:author="Ericsson User 1" w:date="2023-12-30T16:30:00Z">
        <w:r w:rsidR="00DE7202">
          <w:rPr>
            <w:rFonts w:hint="eastAsia"/>
            <w:lang w:eastAsia="zh-CN"/>
          </w:rPr>
          <w:t>user</w:t>
        </w:r>
        <w:r w:rsidR="00DE7202" w:rsidRPr="005A54DF">
          <w:t xml:space="preserve"> </w:t>
        </w:r>
        <w:r w:rsidR="00DE7202">
          <w:t>plane connection information provisioning</w:t>
        </w:r>
        <w:r w:rsidR="00DE7202" w:rsidDel="00DE7202">
          <w:t xml:space="preserve"> </w:t>
        </w:r>
      </w:ins>
      <w:del w:id="15" w:author="Ericsson User 1" w:date="2023-12-30T16:30:00Z">
        <w:r w:rsidDel="00DE7202">
          <w:delText>network</w:delText>
        </w:r>
      </w:del>
      <w:del w:id="16" w:author="Ericsson User 1" w:date="2023-12-30T16:28:00Z">
        <w:r w:rsidDel="007926C0">
          <w:delText>-</w:delText>
        </w:r>
      </w:del>
      <w:del w:id="17" w:author="Ericsson User 1" w:date="2023-12-30T16:30:00Z">
        <w:r w:rsidRPr="004001E6" w:rsidDel="00DE7202">
          <w:delText>initiated user plane connection establishment</w:delText>
        </w:r>
        <w:r w:rsidRPr="00721194" w:rsidDel="00DE7202">
          <w:delText xml:space="preserve"> </w:delText>
        </w:r>
      </w:del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1F1C2AA6" w14:textId="23A09DE9" w:rsidR="00A7178E" w:rsidRPr="00A7178E" w:rsidRDefault="00A7178E" w:rsidP="00FD110B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7BED5ADE" w14:textId="77777777" w:rsidR="005F4574" w:rsidRPr="006B5418" w:rsidRDefault="005F4574" w:rsidP="005F4574">
      <w:pPr>
        <w:rPr>
          <w:lang w:val="en-US"/>
        </w:rPr>
      </w:pPr>
      <w:bookmarkStart w:id="18" w:name="_Toc151470147"/>
    </w:p>
    <w:p w14:paraId="5BC3EAF0" w14:textId="77777777" w:rsidR="005F4574" w:rsidRPr="006B5418" w:rsidRDefault="005F4574" w:rsidP="005F4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18CF6F" w14:textId="77777777" w:rsidR="005F4574" w:rsidRPr="006B5418" w:rsidRDefault="005F4574" w:rsidP="005F4574">
      <w:pPr>
        <w:rPr>
          <w:lang w:val="en-US"/>
        </w:rPr>
      </w:pPr>
    </w:p>
    <w:p w14:paraId="174AC804" w14:textId="7DFCC900" w:rsidR="00035DBD" w:rsidRDefault="00035DBD" w:rsidP="00035DBD">
      <w:pPr>
        <w:pStyle w:val="Heading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 w:rsidR="002F1D70">
        <w:rPr>
          <w:lang w:eastAsia="zh-CN"/>
        </w:rPr>
        <w:t>User plane positioning connection management</w:t>
      </w:r>
      <w:bookmarkEnd w:id="18"/>
    </w:p>
    <w:p w14:paraId="2AE7F442" w14:textId="1FD9B2B8" w:rsidR="00035DBD" w:rsidRDefault="00035DBD" w:rsidP="00035DBD">
      <w:pPr>
        <w:rPr>
          <w:lang w:val="en-US"/>
        </w:rPr>
      </w:pPr>
      <w:r>
        <w:rPr>
          <w:lang w:val="en-US"/>
        </w:rPr>
        <w:t xml:space="preserve">The </w:t>
      </w:r>
      <w:r w:rsidR="002F1D70">
        <w:rPr>
          <w:lang w:val="en-US"/>
        </w:rPr>
        <w:t>u</w:t>
      </w:r>
      <w:r w:rsidR="002F1D70">
        <w:rPr>
          <w:lang w:eastAsia="zh-CN"/>
        </w:rPr>
        <w:t>ser plane positioning connection management</w:t>
      </w:r>
      <w:ins w:id="19" w:author="Ericsson User 1" w:date="2023-12-30T16:32:00Z">
        <w:r w:rsidR="005F4574">
          <w:rPr>
            <w:lang w:eastAsia="zh-CN"/>
          </w:rPr>
          <w:t xml:space="preserve"> </w:t>
        </w:r>
      </w:ins>
      <w:r>
        <w:rPr>
          <w:lang w:val="en-US"/>
        </w:rPr>
        <w:t>is to support the establishment</w:t>
      </w:r>
      <w:del w:id="20" w:author="Ericsson User 1" w:date="2023-12-30T16:33:00Z">
        <w:r w:rsidDel="00EE2C44">
          <w:rPr>
            <w:lang w:val="en-US"/>
          </w:rPr>
          <w:delText>, modification,</w:delText>
        </w:r>
      </w:del>
      <w:r>
        <w:rPr>
          <w:lang w:val="en-US"/>
        </w:rPr>
        <w:t xml:space="preserve"> and release </w:t>
      </w:r>
      <w:r w:rsidR="002F1D70"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ins w:id="21" w:author="Ericsson User 3" w:date="2024-01-23T18:58:00Z">
        <w:r w:rsidR="00A72891">
          <w:rPr>
            <w:lang w:val="en-US"/>
          </w:rPr>
          <w:t xml:space="preserve">secured </w:t>
        </w:r>
      </w:ins>
      <w:r>
        <w:rPr>
          <w:lang w:val="en-US"/>
        </w:rPr>
        <w:t>user plane connection between the UE and the LMF.</w:t>
      </w:r>
    </w:p>
    <w:p w14:paraId="78659D1D" w14:textId="6F50ABC7" w:rsidR="00035DBD" w:rsidRPr="00035DBD" w:rsidRDefault="00035DBD" w:rsidP="00C10F97">
      <w:pPr>
        <w:rPr>
          <w:lang w:eastAsia="zh-CN"/>
        </w:rPr>
      </w:pPr>
      <w:r>
        <w:rPr>
          <w:lang w:eastAsia="zh-CN"/>
        </w:rPr>
        <w:t xml:space="preserve">To trigger the UE to establish a </w:t>
      </w:r>
      <w:ins w:id="22" w:author="Ericsson User 3" w:date="2024-01-23T18:59:00Z">
        <w:r w:rsidR="00A72891">
          <w:rPr>
            <w:lang w:eastAsia="zh-CN"/>
          </w:rPr>
          <w:t xml:space="preserve">secured </w:t>
        </w:r>
      </w:ins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</w:t>
      </w:r>
      <w:r w:rsidR="001C191B">
        <w:rPr>
          <w:lang w:eastAsia="zh-CN"/>
        </w:rPr>
        <w:t>to the UE</w:t>
      </w:r>
      <w:r>
        <w:rPr>
          <w:lang w:val="en-US" w:eastAsia="zh-CN"/>
        </w:rPr>
        <w:t>.</w:t>
      </w:r>
      <w:r w:rsidR="001C191B">
        <w:rPr>
          <w:lang w:val="en-US" w:eastAsia="zh-CN"/>
        </w:rPr>
        <w:t xml:space="preserve"> The UE can also send the </w:t>
      </w:r>
      <w:ins w:id="23" w:author="Ericsson User 1" w:date="2023-12-30T16:35:00Z">
        <w:r w:rsidR="00CC3151" w:rsidRPr="00CC3151">
          <w:rPr>
            <w:lang w:val="en-US" w:eastAsia="zh-CN"/>
          </w:rPr>
          <w:t>USER PLANE CONNECTION ESTABLISHMENT REQUEST</w:t>
        </w:r>
        <w:r w:rsidR="00CC3151" w:rsidRPr="00CC3151" w:rsidDel="00CC3151">
          <w:rPr>
            <w:lang w:val="en-US" w:eastAsia="zh-CN"/>
          </w:rPr>
          <w:t xml:space="preserve"> </w:t>
        </w:r>
      </w:ins>
      <w:del w:id="24" w:author="Ericsson User 1" w:date="2023-12-30T16:35:00Z">
        <w:r w:rsidR="001C191B" w:rsidDel="00CC3151">
          <w:rPr>
            <w:lang w:val="en-US" w:eastAsia="zh-CN"/>
          </w:rPr>
          <w:delText xml:space="preserve">user plane positioning request </w:delText>
        </w:r>
      </w:del>
      <w:r w:rsidR="001C191B">
        <w:rPr>
          <w:lang w:val="en-US" w:eastAsia="zh-CN"/>
        </w:rPr>
        <w:t>message to the LMF to obtain the user plane connection information.</w:t>
      </w:r>
      <w:r>
        <w:rPr>
          <w:lang w:val="en-US" w:eastAsia="zh-CN"/>
        </w:rPr>
        <w:t xml:space="preserve">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2177ED40" w14:textId="77777777" w:rsidR="005F4574" w:rsidRPr="006B5418" w:rsidRDefault="005F4574" w:rsidP="005F4574">
      <w:pPr>
        <w:rPr>
          <w:lang w:val="en-US"/>
        </w:rPr>
      </w:pPr>
      <w:bookmarkStart w:id="25" w:name="_Toc151470148"/>
    </w:p>
    <w:p w14:paraId="10D583CC" w14:textId="77777777" w:rsidR="005F4574" w:rsidRPr="006B5418" w:rsidRDefault="005F4574" w:rsidP="005F4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2DF0E3" w14:textId="77777777" w:rsidR="005F4574" w:rsidRPr="006B5418" w:rsidRDefault="005F4574" w:rsidP="005F4574">
      <w:pPr>
        <w:rPr>
          <w:lang w:val="en-US"/>
        </w:rPr>
      </w:pPr>
    </w:p>
    <w:p w14:paraId="15BEE133" w14:textId="77777777" w:rsidR="00722E1D" w:rsidRPr="00A7451F" w:rsidRDefault="00722E1D" w:rsidP="00722E1D">
      <w:pPr>
        <w:pStyle w:val="Heading2"/>
        <w:rPr>
          <w:lang w:eastAsia="zh-CN"/>
        </w:rPr>
      </w:pPr>
      <w:bookmarkStart w:id="26" w:name="_Toc26193013"/>
      <w:bookmarkStart w:id="27" w:name="_Toc26193085"/>
      <w:bookmarkStart w:id="28" w:name="_Toc35266488"/>
      <w:bookmarkStart w:id="29" w:name="_Toc43195247"/>
      <w:bookmarkStart w:id="30" w:name="_Toc45264001"/>
      <w:bookmarkStart w:id="31" w:name="_Toc92299343"/>
      <w:bookmarkStart w:id="32" w:name="_Toc146237845"/>
      <w:bookmarkStart w:id="33" w:name="_Toc151470153"/>
      <w:bookmarkEnd w:id="25"/>
      <w:r>
        <w:rPr>
          <w:lang w:eastAsia="zh-CN"/>
        </w:rPr>
        <w:t>6</w:t>
      </w:r>
      <w:r w:rsidRPr="00A7451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 w:rsidRPr="00A7451F">
        <w:rPr>
          <w:rFonts w:hint="eastAsia"/>
          <w:lang w:eastAsia="zh-CN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6D22722" w14:textId="28CB6F95" w:rsidR="00722E1D" w:rsidRDefault="00722E1D" w:rsidP="00722E1D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 w:rsidR="007957C0">
        <w:rPr>
          <w:rFonts w:hint="eastAsia"/>
          <w:lang w:eastAsia="zh-CN"/>
        </w:rPr>
        <w:t>.</w:t>
      </w:r>
      <w:r w:rsidRPr="005A4B7C">
        <w:t xml:space="preserve"> </w:t>
      </w:r>
      <w:r w:rsidR="007957C0"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 w:rsidR="007957C0">
        <w:t>and information elements are specified in</w:t>
      </w:r>
      <w:r w:rsidR="007957C0"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 w:rsidR="008F4FCF"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="007957C0" w:rsidRPr="007957C0">
        <w:t xml:space="preserve"> </w:t>
      </w:r>
      <w:r w:rsidR="007957C0">
        <w:t xml:space="preserve">and </w:t>
      </w:r>
      <w:r w:rsidR="008F4FCF">
        <w:rPr>
          <w:rFonts w:hint="eastAsia"/>
          <w:lang w:eastAsia="zh-CN"/>
        </w:rPr>
        <w:t>11</w:t>
      </w:r>
      <w:r w:rsidR="007957C0">
        <w:t>.3 respectively</w:t>
      </w:r>
      <w:r w:rsidRPr="005A4B7C">
        <w:t>.</w:t>
      </w:r>
    </w:p>
    <w:p w14:paraId="0034D276" w14:textId="23A14F37" w:rsidR="008F24A1" w:rsidRPr="008F24A1" w:rsidRDefault="008F24A1" w:rsidP="00722E1D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 secure</w:t>
      </w:r>
      <w:ins w:id="34" w:author="Ericsson User 1" w:date="2023-12-30T16:38:00Z">
        <w:r w:rsidR="00CC3151">
          <w:rPr>
            <w:lang w:val="en-US"/>
          </w:rPr>
          <w:t>d</w:t>
        </w:r>
      </w:ins>
      <w:r>
        <w:rPr>
          <w:lang w:val="en-US"/>
        </w:rPr>
        <w:t xml:space="preserve"> user plane connection between the UE and the LMF.</w:t>
      </w:r>
    </w:p>
    <w:p w14:paraId="573439BD" w14:textId="64586734" w:rsidR="00722E1D" w:rsidRPr="005A4B7C" w:rsidRDefault="00722E1D" w:rsidP="00722E1D">
      <w:pPr>
        <w:rPr>
          <w:lang w:eastAsia="zh-CN"/>
        </w:rPr>
      </w:pPr>
      <w:r w:rsidRPr="005A4B7C"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 xml:space="preserve">NAS </w:t>
      </w:r>
      <w:ins w:id="35" w:author="Ericsson User 1" w:date="2023-12-30T16:40:00Z">
        <w:r w:rsidR="009B000E" w:rsidRPr="00094A65">
          <w:rPr>
            <w:lang w:eastAsia="zh-CN"/>
          </w:rPr>
          <w:t xml:space="preserve">TRANSPORT </w:t>
        </w:r>
      </w:ins>
      <w:del w:id="36" w:author="Ericsson User 1" w:date="2023-12-30T16:40:00Z">
        <w:r w:rsidRPr="00094A65" w:rsidDel="009B000E">
          <w:rPr>
            <w:lang w:eastAsia="zh-CN"/>
          </w:rPr>
          <w:delText xml:space="preserve">Transport </w:delText>
        </w:r>
      </w:del>
      <w:r w:rsidRPr="00094A65">
        <w:rPr>
          <w:lang w:eastAsia="zh-CN"/>
        </w:rPr>
        <w:t>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</w:t>
      </w:r>
      <w:ins w:id="37" w:author="Ericsson User 1" w:date="2023-12-30T16:40:00Z">
        <w:r w:rsidR="009B000E" w:rsidRPr="00094A65">
          <w:rPr>
            <w:lang w:eastAsia="zh-CN"/>
          </w:rPr>
          <w:t xml:space="preserve">TRANSPORT </w:t>
        </w:r>
      </w:ins>
      <w:del w:id="38" w:author="Ericsson User 1" w:date="2023-12-30T16:40:00Z">
        <w:r w:rsidRPr="005A4B7C" w:rsidDel="009B000E">
          <w:delText xml:space="preserve">Transport </w:delText>
        </w:r>
      </w:del>
      <w:r w:rsidRPr="005A4B7C">
        <w:t>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6E5E4E44" w14:textId="77777777" w:rsidR="00CC3151" w:rsidRPr="006B5418" w:rsidRDefault="00CC3151" w:rsidP="00CC3151">
      <w:pPr>
        <w:rPr>
          <w:lang w:val="en-US"/>
        </w:rPr>
      </w:pPr>
      <w:bookmarkStart w:id="39" w:name="_Toc517469172"/>
      <w:bookmarkStart w:id="40" w:name="_Toc26193014"/>
      <w:bookmarkStart w:id="41" w:name="_Toc26193086"/>
      <w:bookmarkStart w:id="42" w:name="_Toc35266489"/>
      <w:bookmarkStart w:id="43" w:name="_Toc43195248"/>
      <w:bookmarkStart w:id="44" w:name="_Toc45264002"/>
      <w:bookmarkStart w:id="45" w:name="_Toc92299344"/>
      <w:bookmarkStart w:id="46" w:name="_Toc146237846"/>
      <w:bookmarkStart w:id="47" w:name="_Toc151470154"/>
    </w:p>
    <w:p w14:paraId="32ED6B8F" w14:textId="77777777" w:rsidR="00CC3151" w:rsidRPr="006B5418" w:rsidRDefault="00CC3151" w:rsidP="00CC3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44134E" w14:textId="77777777" w:rsidR="00CC3151" w:rsidRPr="006B5418" w:rsidRDefault="00CC3151" w:rsidP="00CC3151">
      <w:pPr>
        <w:rPr>
          <w:lang w:val="en-US"/>
        </w:rPr>
      </w:pPr>
    </w:p>
    <w:p w14:paraId="57023934" w14:textId="77777777" w:rsidR="00D031D2" w:rsidRPr="006B5418" w:rsidRDefault="00D031D2" w:rsidP="00D031D2">
      <w:pPr>
        <w:rPr>
          <w:lang w:val="en-US"/>
        </w:rPr>
      </w:pPr>
      <w:bookmarkStart w:id="48" w:name="_Toc151470167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2331531" w14:textId="385D0678" w:rsidR="00602AEA" w:rsidRDefault="00722E1D" w:rsidP="0056096F">
      <w:pPr>
        <w:pStyle w:val="Heading2"/>
        <w:rPr>
          <w:lang w:eastAsia="zh-CN"/>
        </w:rPr>
      </w:pPr>
      <w:bookmarkStart w:id="49" w:name="_Toc151470168"/>
      <w:bookmarkEnd w:id="48"/>
      <w:r>
        <w:rPr>
          <w:rFonts w:hint="eastAsia"/>
          <w:lang w:eastAsia="zh-CN"/>
        </w:rPr>
        <w:t>7</w:t>
      </w:r>
      <w:r w:rsidR="00602AEA">
        <w:t>.1</w:t>
      </w:r>
      <w:r w:rsidR="00602AEA">
        <w:tab/>
      </w:r>
      <w:r w:rsidR="008368CA" w:rsidRPr="00C33F68">
        <w:t>Overview</w:t>
      </w:r>
      <w:bookmarkEnd w:id="49"/>
    </w:p>
    <w:p w14:paraId="2498191F" w14:textId="77777777" w:rsidR="002B0538" w:rsidRDefault="002B0538" w:rsidP="002B0538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protocols:</w:t>
      </w:r>
    </w:p>
    <w:p w14:paraId="7A08936C" w14:textId="77777777" w:rsidR="002B0538" w:rsidRDefault="002B0538" w:rsidP="002B0538">
      <w:pPr>
        <w:pStyle w:val="B1"/>
      </w:pPr>
      <w:r>
        <w:t>a)</w:t>
      </w:r>
      <w:r>
        <w:tab/>
        <w:t>LPP messages; and</w:t>
      </w:r>
    </w:p>
    <w:p w14:paraId="27900800" w14:textId="1D96FD58" w:rsidR="00A01846" w:rsidRDefault="002B0538" w:rsidP="00A01846">
      <w:pPr>
        <w:pStyle w:val="B1"/>
      </w:pPr>
      <w:r>
        <w:t>b)</w:t>
      </w:r>
      <w:r>
        <w:tab/>
      </w:r>
      <w:r w:rsidR="00A01846">
        <w:rPr>
          <w:rFonts w:hint="eastAsia"/>
          <w:lang w:eastAsia="zh-CN"/>
        </w:rPr>
        <w:t xml:space="preserve">location </w:t>
      </w:r>
      <w:r>
        <w:t>supplementary services messages</w:t>
      </w:r>
      <w:r w:rsidR="00A01846">
        <w:t>, only including:</w:t>
      </w:r>
    </w:p>
    <w:p w14:paraId="5B8FAC2F" w14:textId="57C2D8BA" w:rsidR="00A01846" w:rsidRPr="00A01846" w:rsidRDefault="00A01846" w:rsidP="00A01846">
      <w:pPr>
        <w:pStyle w:val="B1"/>
        <w:ind w:firstLine="0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50" w:name="_Hlk149834122"/>
      <w:r w:rsidRPr="00136F54">
        <w:rPr>
          <w:lang w:eastAsia="zh-CN"/>
        </w:rPr>
        <w:t>EventReport operations</w:t>
      </w:r>
      <w:bookmarkEnd w:id="50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31CD6C27" w14:textId="6B9D8B74" w:rsidR="00A01846" w:rsidRPr="00A01846" w:rsidRDefault="00A01846" w:rsidP="00A01846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>messages for PeriodicTriggeredInvoke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360C9C48" w14:textId="2CB30C09" w:rsidR="002B0538" w:rsidRPr="00A01846" w:rsidRDefault="00A01846" w:rsidP="00A01846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>messages for MSCancelDeferredLocation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1CD44E59" w14:textId="77777777" w:rsidR="002B0538" w:rsidRPr="00B63935" w:rsidRDefault="002B0538" w:rsidP="002B0538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17CE7E28" w14:textId="77777777" w:rsidR="002B0538" w:rsidRPr="00B63935" w:rsidRDefault="002B0538" w:rsidP="002B0538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7CA857E" w14:textId="45EE3C29" w:rsidR="002B0538" w:rsidRPr="00B63935" w:rsidRDefault="002B0538" w:rsidP="002B0538">
      <w:pPr>
        <w:pStyle w:val="B1"/>
      </w:pPr>
      <w:r w:rsidRPr="00B63935">
        <w:t>a)</w:t>
      </w:r>
      <w:r w:rsidRPr="00B63935">
        <w:tab/>
      </w:r>
      <w:r w:rsidR="00FF073A">
        <w:rPr>
          <w:rFonts w:hint="eastAsia"/>
          <w:lang w:eastAsia="zh-CN"/>
        </w:rPr>
        <w:t xml:space="preserve">uplink </w:t>
      </w:r>
      <w:r w:rsidR="00FF073A">
        <w:rPr>
          <w:lang w:eastAsia="zh-CN"/>
        </w:rPr>
        <w:t xml:space="preserve">LCS-UP </w:t>
      </w:r>
      <w:r w:rsidR="00FF073A">
        <w:rPr>
          <w:rFonts w:hint="eastAsia"/>
          <w:lang w:eastAsia="zh-CN"/>
        </w:rPr>
        <w:t xml:space="preserve">transport </w:t>
      </w:r>
      <w:r w:rsidR="00FF073A">
        <w:rPr>
          <w:lang w:eastAsia="zh-CN"/>
        </w:rPr>
        <w:t>procedure</w:t>
      </w:r>
      <w:r w:rsidRPr="00B63935">
        <w:t>.</w:t>
      </w:r>
    </w:p>
    <w:p w14:paraId="5F701F1E" w14:textId="77777777" w:rsidR="002B0538" w:rsidRPr="00B63935" w:rsidRDefault="002B0538" w:rsidP="002B0538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B66B4C3" w14:textId="09EB4FD7" w:rsidR="002B0538" w:rsidRDefault="002B0538" w:rsidP="002B0538">
      <w:pPr>
        <w:pStyle w:val="B1"/>
      </w:pPr>
      <w:r w:rsidRPr="00B63935">
        <w:t>a)</w:t>
      </w:r>
      <w:r w:rsidRPr="00B63935">
        <w:tab/>
      </w:r>
      <w:r w:rsidR="00FF073A">
        <w:rPr>
          <w:rFonts w:hint="eastAsia"/>
          <w:lang w:eastAsia="zh-CN"/>
        </w:rPr>
        <w:t xml:space="preserve">downlink </w:t>
      </w:r>
      <w:r w:rsidR="00FF073A">
        <w:rPr>
          <w:lang w:eastAsia="zh-CN"/>
        </w:rPr>
        <w:t xml:space="preserve">LCS-UP </w:t>
      </w:r>
      <w:r w:rsidR="00FF073A">
        <w:rPr>
          <w:rFonts w:hint="eastAsia"/>
          <w:lang w:eastAsia="zh-CN"/>
        </w:rPr>
        <w:t xml:space="preserve">transport </w:t>
      </w:r>
      <w:r w:rsidR="00FF073A">
        <w:rPr>
          <w:lang w:eastAsia="zh-CN"/>
        </w:rPr>
        <w:t>procedure</w:t>
      </w:r>
      <w:r w:rsidRPr="00B63935">
        <w:t>.</w:t>
      </w:r>
    </w:p>
    <w:p w14:paraId="5E318823" w14:textId="77777777" w:rsidR="002B0538" w:rsidRPr="00B63935" w:rsidRDefault="002B0538" w:rsidP="00B93F4F">
      <w:pPr>
        <w:pStyle w:val="EditorsNote"/>
      </w:pPr>
      <w:r>
        <w:t>Editor’s note:</w:t>
      </w:r>
      <w:r>
        <w:tab/>
        <w:t>Additional</w:t>
      </w:r>
      <w:r w:rsidRPr="00273804">
        <w:t xml:space="preserve"> LCS-UPP procedures between the LMF and the UE</w:t>
      </w:r>
      <w:r>
        <w:t>, e.g. for LCS-UP connection management,</w:t>
      </w:r>
      <w:r w:rsidRPr="00273804">
        <w:t xml:space="preserve"> is FFS</w:t>
      </w:r>
    </w:p>
    <w:p w14:paraId="2D4084C0" w14:textId="36BB80B1" w:rsidR="002B0538" w:rsidRPr="00B63935" w:rsidRDefault="002B0538" w:rsidP="002B0538">
      <w:r w:rsidRPr="00B63935">
        <w:t xml:space="preserve">The </w:t>
      </w:r>
      <w:r w:rsidR="00FF073A"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 w:rsidR="00FF073A">
        <w:rPr>
          <w:rFonts w:hint="eastAsia"/>
          <w:lang w:eastAsia="zh-CN"/>
        </w:rPr>
        <w:t>transport</w:t>
      </w:r>
      <w:r w:rsidR="00FF073A" w:rsidRPr="00B63935">
        <w:rPr>
          <w:lang w:eastAsia="zh-CN"/>
        </w:rPr>
        <w:t xml:space="preserve"> </w:t>
      </w:r>
      <w:r w:rsidRPr="00B63935">
        <w:rPr>
          <w:lang w:eastAsia="zh-CN"/>
        </w:rPr>
        <w:t>procedures</w:t>
      </w:r>
      <w:r w:rsidRPr="00B63935">
        <w:t xml:space="preserve"> and the </w:t>
      </w:r>
      <w:r w:rsidR="00FF073A"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 w:rsidR="00FF073A">
        <w:rPr>
          <w:rFonts w:hint="eastAsia"/>
          <w:lang w:eastAsia="zh-CN"/>
        </w:rPr>
        <w:t>transport</w:t>
      </w:r>
      <w:r w:rsidR="00FF073A" w:rsidRPr="00B63935">
        <w:rPr>
          <w:lang w:eastAsia="zh-CN"/>
        </w:rPr>
        <w:t xml:space="preserve"> </w:t>
      </w:r>
      <w:r w:rsidRPr="00B63935">
        <w:rPr>
          <w:lang w:eastAsia="zh-CN"/>
        </w:rPr>
        <w:t>procedures</w:t>
      </w:r>
      <w:r w:rsidRPr="00B63935">
        <w:t xml:space="preserve"> can be performed</w:t>
      </w:r>
      <w:r>
        <w:t xml:space="preserve"> on the </w:t>
      </w:r>
      <w:ins w:id="51" w:author="Ericsson User 1" w:date="2023-12-30T17:15:00Z">
        <w:r w:rsidR="00ED28D9">
          <w:t xml:space="preserve">secured </w:t>
        </w:r>
      </w:ins>
      <w:r>
        <w:t xml:space="preserve">user plane </w:t>
      </w:r>
      <w:r w:rsidRPr="00802F99">
        <w:t xml:space="preserve">connection </w:t>
      </w:r>
      <w:del w:id="52" w:author="Ericsson User 1" w:date="2024-01-09T16:24:00Z">
        <w:r w:rsidDel="001252E0">
          <w:delText xml:space="preserve">of </w:delText>
        </w:r>
      </w:del>
      <w:ins w:id="53" w:author="Ericsson User 1" w:date="2024-01-09T16:24:00Z">
        <w:r w:rsidR="001252E0">
          <w:t xml:space="preserve">over </w:t>
        </w:r>
      </w:ins>
      <w:r>
        <w:t>a PDU session via 3GPP access in 5GS as specified in clause</w:t>
      </w:r>
      <w:ins w:id="54" w:author="Ericsson User 1" w:date="2024-01-09T16:21:00Z">
        <w:r w:rsidR="004C599D">
          <w:t>s</w:t>
        </w:r>
      </w:ins>
      <w:r>
        <w:t> </w:t>
      </w:r>
      <w:ins w:id="55" w:author="Ericsson User 1" w:date="2023-12-30T17:25:00Z">
        <w:r w:rsidR="007D1212">
          <w:t>4.2</w:t>
        </w:r>
      </w:ins>
      <w:del w:id="56" w:author="Ericsson User 1" w:date="2023-12-30T17:25:00Z">
        <w:r w:rsidDel="007D1212">
          <w:delText>6.3</w:delText>
        </w:r>
      </w:del>
      <w:ins w:id="57" w:author="Ericsson User 1" w:date="2024-01-09T16:22:00Z">
        <w:r w:rsidR="004C599D">
          <w:t xml:space="preserve"> and 4.3</w:t>
        </w:r>
      </w:ins>
      <w:r>
        <w:t>.</w:t>
      </w:r>
    </w:p>
    <w:p w14:paraId="1F319205" w14:textId="6FFF6191" w:rsidR="002B0538" w:rsidRDefault="002B0538" w:rsidP="002B0538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ins w:id="58" w:author="Ericsson User 1" w:date="2023-12-30T17:27:00Z">
        <w:r w:rsidR="000A1953">
          <w:rPr>
            <w:lang w:eastAsia="zh-CN"/>
          </w:rPr>
          <w:t>7</w:t>
        </w:r>
      </w:ins>
      <w:del w:id="59" w:author="Ericsson User 1" w:date="2023-12-30T17:27:00Z">
        <w:r w:rsidDel="000A1953">
          <w:rPr>
            <w:lang w:eastAsia="zh-CN"/>
          </w:rPr>
          <w:delText>6</w:delText>
        </w:r>
      </w:del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198B3423" w14:textId="16F63B2E" w:rsidR="002B0538" w:rsidRPr="002B0538" w:rsidRDefault="002B0538" w:rsidP="00B93F4F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542356D2" w14:textId="77777777" w:rsidR="00ED28D9" w:rsidRPr="006B5418" w:rsidRDefault="00ED28D9" w:rsidP="00ED28D9">
      <w:pPr>
        <w:rPr>
          <w:lang w:val="en-US"/>
        </w:rPr>
      </w:pPr>
      <w:bookmarkStart w:id="60" w:name="_Toc151470169"/>
    </w:p>
    <w:p w14:paraId="6AC6A99A" w14:textId="77777777" w:rsidR="00ED28D9" w:rsidRPr="006B5418" w:rsidRDefault="00ED28D9" w:rsidP="00ED2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6567B0" w14:textId="77777777" w:rsidR="00ED28D9" w:rsidRPr="006B5418" w:rsidRDefault="00ED28D9" w:rsidP="00ED28D9">
      <w:pPr>
        <w:rPr>
          <w:lang w:val="en-US"/>
        </w:rPr>
      </w:pPr>
    </w:p>
    <w:bookmarkEnd w:id="60"/>
    <w:p w14:paraId="2C7F97B6" w14:textId="4F97F65D" w:rsidR="00B02E06" w:rsidRPr="00E32A1A" w:rsidRDefault="00B02E06" w:rsidP="00B02E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  <w:lang w:eastAsia="zh-CN"/>
        </w:rPr>
        <w:t>8</w:t>
      </w:r>
      <w:r w:rsidRPr="00E32A1A">
        <w:rPr>
          <w:rFonts w:ascii="Arial" w:hAnsi="Arial"/>
          <w:sz w:val="36"/>
        </w:rPr>
        <w:tab/>
        <w:t>LCS-UPP procedures for LCS client or AF</w:t>
      </w:r>
    </w:p>
    <w:p w14:paraId="35EBE800" w14:textId="37077F15" w:rsidR="00B02E06" w:rsidRPr="00E32A1A" w:rsidRDefault="00B02E06" w:rsidP="00B02E06">
      <w:r w:rsidRPr="00E32A1A">
        <w:t xml:space="preserve">If the LCS-UP entity is implemented </w:t>
      </w:r>
      <w:r>
        <w:t xml:space="preserve">both </w:t>
      </w:r>
      <w:r w:rsidRPr="00E32A1A">
        <w:t xml:space="preserve">in </w:t>
      </w:r>
      <w:r>
        <w:t xml:space="preserve">the UE and </w:t>
      </w:r>
      <w:r w:rsidRPr="00E32A1A">
        <w:t>the LCS client or the AF, LCS-UPP procedures may be performed between a</w:t>
      </w:r>
      <w:ins w:id="61" w:author="Ericsson User 1" w:date="2023-12-30T17:19:00Z">
        <w:r w:rsidR="00ED28D9">
          <w:t>n</w:t>
        </w:r>
      </w:ins>
      <w:r w:rsidRPr="00E32A1A">
        <w:t xml:space="preserve"> LCS-UP entity in a UE and an LCS-UP entity in the LCS client or the AF in order to support the location supplementary services event report via user plane procedure</w:t>
      </w:r>
      <w:ins w:id="62" w:author="Ericsson User 1" w:date="2023-12-30T17:20:00Z">
        <w:r w:rsidR="00ED28D9">
          <w:t>s,</w:t>
        </w:r>
      </w:ins>
      <w:r w:rsidRPr="00E32A1A">
        <w:t xml:space="preserve"> as described in clause 6.16 of 3GPP TS 23.273 [2].</w:t>
      </w:r>
    </w:p>
    <w:p w14:paraId="36301B65" w14:textId="115ED1FA" w:rsidR="00B02E06" w:rsidRDefault="00B02E06" w:rsidP="00B02E06">
      <w:r>
        <w:t xml:space="preserve">The UE uses the </w:t>
      </w:r>
      <w:del w:id="63" w:author="Ericsson User 3" w:date="2024-01-23T19:00:00Z">
        <w:r w:rsidDel="00A72891">
          <w:delText xml:space="preserve">information of </w:delText>
        </w:r>
      </w:del>
      <w:r>
        <w:t>user plane connection</w:t>
      </w:r>
      <w:ins w:id="64" w:author="Ericsson User 3" w:date="2024-01-23T19:00:00Z">
        <w:r w:rsidR="00A72891" w:rsidRPr="00A72891">
          <w:t xml:space="preserve"> </w:t>
        </w:r>
        <w:r w:rsidR="00A72891">
          <w:t>information</w:t>
        </w:r>
      </w:ins>
      <w:r>
        <w:t xml:space="preserve"> provisioned by the network, as specified in clause 5.2.1.3 of 3GPP TS 24.571 [3], to establish </w:t>
      </w:r>
      <w:ins w:id="65" w:author="Ericsson User 1" w:date="2023-12-30T17:20:00Z">
        <w:r w:rsidR="00ED28D9">
          <w:t xml:space="preserve">a </w:t>
        </w:r>
      </w:ins>
      <w:r>
        <w:t>secure</w:t>
      </w:r>
      <w:ins w:id="66" w:author="Ericsson User 1" w:date="2023-12-30T17:20:00Z">
        <w:r w:rsidR="00ED28D9">
          <w:t>d</w:t>
        </w:r>
      </w:ins>
      <w:r>
        <w:t xml:space="preserve"> user plane connection with the LCS client or AF.</w:t>
      </w:r>
    </w:p>
    <w:p w14:paraId="6E97D1E6" w14:textId="71EFA1F5" w:rsidR="00B02E06" w:rsidRPr="00E32A1A" w:rsidRDefault="00B02E06" w:rsidP="00B02E06">
      <w:pPr>
        <w:pStyle w:val="NOTE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How to manage a secure</w:t>
      </w:r>
      <w:ins w:id="67" w:author="Ericsson User 1" w:date="2023-12-30T17:21:00Z">
        <w:r w:rsidR="00ED28D9">
          <w:rPr>
            <w:rFonts w:eastAsia="DengXian"/>
          </w:rPr>
          <w:t>d</w:t>
        </w:r>
      </w:ins>
      <w:r>
        <w:rPr>
          <w:rFonts w:eastAsia="DengXian"/>
        </w:rPr>
        <w:t xml:space="preserve"> user plane connection with the LCS client or the AF is out of scope of this specification.</w:t>
      </w:r>
    </w:p>
    <w:p w14:paraId="515C4716" w14:textId="77777777" w:rsidR="00B02E06" w:rsidRDefault="00B02E06" w:rsidP="00B02E06">
      <w:r w:rsidRPr="00E32A1A">
        <w:t xml:space="preserve">The UE initiates the </w:t>
      </w:r>
      <w:r>
        <w:t>u</w:t>
      </w:r>
      <w:r w:rsidRPr="00E32A1A">
        <w:t xml:space="preserve">plink LCS-UP transport procedure as defined in clause 7.3.2 to send the location supplementary services event report to the LCS client or AF, and the LCS client or the AF initiates the </w:t>
      </w:r>
      <w:r>
        <w:t>d</w:t>
      </w:r>
      <w:r w:rsidRPr="00E32A1A">
        <w:t>ownlink LCS-UP transport procedure as defined in clause 7.3.3 to send the location supplementary services acknowledgement of event report to the UE.</w:t>
      </w:r>
    </w:p>
    <w:p w14:paraId="24A535D2" w14:textId="77777777" w:rsidR="00ED28D9" w:rsidRPr="006B5418" w:rsidRDefault="00ED28D9" w:rsidP="00ED28D9">
      <w:pPr>
        <w:rPr>
          <w:lang w:val="en-US"/>
        </w:rPr>
      </w:pPr>
      <w:bookmarkStart w:id="68" w:name="_Toc151470184"/>
    </w:p>
    <w:p w14:paraId="710E86C3" w14:textId="67819CA9" w:rsidR="00ED28D9" w:rsidRPr="006B5418" w:rsidRDefault="00ED28D9" w:rsidP="00ED2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54DFFF" w14:textId="77777777" w:rsidR="00ED28D9" w:rsidRDefault="00ED28D9" w:rsidP="00ED28D9">
      <w:pPr>
        <w:rPr>
          <w:lang w:val="en-US"/>
        </w:rPr>
      </w:pPr>
    </w:p>
    <w:bookmarkEnd w:id="68"/>
    <w:p w14:paraId="4E8B9E6A" w14:textId="77777777" w:rsidR="006852B3" w:rsidRPr="006852B3" w:rsidRDefault="006852B3" w:rsidP="006852B3">
      <w:pPr>
        <w:rPr>
          <w:lang w:eastAsia="zh-CN"/>
        </w:rPr>
      </w:pPr>
    </w:p>
    <w:sectPr w:rsidR="006852B3" w:rsidRPr="006852B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C0047" w14:textId="77777777" w:rsidR="008747DA" w:rsidRDefault="008747DA">
      <w:r>
        <w:separator/>
      </w:r>
    </w:p>
  </w:endnote>
  <w:endnote w:type="continuationSeparator" w:id="0">
    <w:p w14:paraId="5ABB9C5E" w14:textId="77777777" w:rsidR="008747DA" w:rsidRDefault="0087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C1183" w14:textId="77777777" w:rsidR="008747DA" w:rsidRDefault="008747DA">
      <w:r>
        <w:separator/>
      </w:r>
    </w:p>
  </w:footnote>
  <w:footnote w:type="continuationSeparator" w:id="0">
    <w:p w14:paraId="1B94B921" w14:textId="77777777" w:rsidR="008747DA" w:rsidRDefault="00874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C2BC56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3F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F0A3F0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3F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778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2881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911895">
    <w:abstractNumId w:val="1"/>
  </w:num>
  <w:num w:numId="4" w16cid:durableId="293222791">
    <w:abstractNumId w:val="3"/>
  </w:num>
  <w:num w:numId="5" w16cid:durableId="15829831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2069"/>
    <w:rsid w:val="00043817"/>
    <w:rsid w:val="00046E34"/>
    <w:rsid w:val="00051834"/>
    <w:rsid w:val="00054A22"/>
    <w:rsid w:val="00062023"/>
    <w:rsid w:val="000655A6"/>
    <w:rsid w:val="000738F1"/>
    <w:rsid w:val="000746FE"/>
    <w:rsid w:val="00074B8E"/>
    <w:rsid w:val="00074B9D"/>
    <w:rsid w:val="00080512"/>
    <w:rsid w:val="00080DE6"/>
    <w:rsid w:val="000864E7"/>
    <w:rsid w:val="00086D3A"/>
    <w:rsid w:val="000A1953"/>
    <w:rsid w:val="000A7091"/>
    <w:rsid w:val="000B5D9E"/>
    <w:rsid w:val="000C47C3"/>
    <w:rsid w:val="000D333B"/>
    <w:rsid w:val="000D43CE"/>
    <w:rsid w:val="000D58AB"/>
    <w:rsid w:val="000D678B"/>
    <w:rsid w:val="000E7E5C"/>
    <w:rsid w:val="00102053"/>
    <w:rsid w:val="0010619B"/>
    <w:rsid w:val="00110246"/>
    <w:rsid w:val="001138CE"/>
    <w:rsid w:val="001252E0"/>
    <w:rsid w:val="00133525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3127"/>
    <w:rsid w:val="001F549B"/>
    <w:rsid w:val="002211C5"/>
    <w:rsid w:val="00221946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29A5"/>
    <w:rsid w:val="002F1D70"/>
    <w:rsid w:val="003118B8"/>
    <w:rsid w:val="003167C0"/>
    <w:rsid w:val="003172DC"/>
    <w:rsid w:val="0035462D"/>
    <w:rsid w:val="00356555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E5095"/>
    <w:rsid w:val="003F6E4D"/>
    <w:rsid w:val="003F724B"/>
    <w:rsid w:val="00423334"/>
    <w:rsid w:val="00426723"/>
    <w:rsid w:val="004345EC"/>
    <w:rsid w:val="0044303F"/>
    <w:rsid w:val="004432FD"/>
    <w:rsid w:val="004465B6"/>
    <w:rsid w:val="00457A4C"/>
    <w:rsid w:val="00460844"/>
    <w:rsid w:val="00465515"/>
    <w:rsid w:val="00466509"/>
    <w:rsid w:val="00494C34"/>
    <w:rsid w:val="0049751D"/>
    <w:rsid w:val="004A3FB4"/>
    <w:rsid w:val="004C30AC"/>
    <w:rsid w:val="004C599D"/>
    <w:rsid w:val="004D3578"/>
    <w:rsid w:val="004E213A"/>
    <w:rsid w:val="004E2C8E"/>
    <w:rsid w:val="004F0988"/>
    <w:rsid w:val="004F3340"/>
    <w:rsid w:val="004F58F6"/>
    <w:rsid w:val="00501F6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C01EF"/>
    <w:rsid w:val="005D2E01"/>
    <w:rsid w:val="005D7526"/>
    <w:rsid w:val="005E1C8A"/>
    <w:rsid w:val="005E4BB2"/>
    <w:rsid w:val="005F4528"/>
    <w:rsid w:val="005F4574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8087F"/>
    <w:rsid w:val="00781F0F"/>
    <w:rsid w:val="007926C0"/>
    <w:rsid w:val="007957C0"/>
    <w:rsid w:val="007A7E7F"/>
    <w:rsid w:val="007B600E"/>
    <w:rsid w:val="007D0662"/>
    <w:rsid w:val="007D1212"/>
    <w:rsid w:val="007F0F4A"/>
    <w:rsid w:val="008028A4"/>
    <w:rsid w:val="00830747"/>
    <w:rsid w:val="008351F0"/>
    <w:rsid w:val="008368CA"/>
    <w:rsid w:val="00871B8C"/>
    <w:rsid w:val="008747DA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872AF"/>
    <w:rsid w:val="00995C71"/>
    <w:rsid w:val="009A6BBC"/>
    <w:rsid w:val="009B000E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2891"/>
    <w:rsid w:val="00A73129"/>
    <w:rsid w:val="00A82346"/>
    <w:rsid w:val="00A8335C"/>
    <w:rsid w:val="00A90BA4"/>
    <w:rsid w:val="00A92BA1"/>
    <w:rsid w:val="00A93A26"/>
    <w:rsid w:val="00A93EF0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3151"/>
    <w:rsid w:val="00CC6480"/>
    <w:rsid w:val="00CD0AAF"/>
    <w:rsid w:val="00CD4C97"/>
    <w:rsid w:val="00D01489"/>
    <w:rsid w:val="00D031D2"/>
    <w:rsid w:val="00D15FD4"/>
    <w:rsid w:val="00D17A76"/>
    <w:rsid w:val="00D328C3"/>
    <w:rsid w:val="00D3402B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0B1E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E7202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15B0"/>
    <w:rsid w:val="00EA3B55"/>
    <w:rsid w:val="00EA5EA7"/>
    <w:rsid w:val="00EC4A25"/>
    <w:rsid w:val="00ED1E98"/>
    <w:rsid w:val="00ED28D9"/>
    <w:rsid w:val="00EE2C44"/>
    <w:rsid w:val="00EF608C"/>
    <w:rsid w:val="00F025A2"/>
    <w:rsid w:val="00F04712"/>
    <w:rsid w:val="00F13360"/>
    <w:rsid w:val="00F22EC7"/>
    <w:rsid w:val="00F325C8"/>
    <w:rsid w:val="00F37FA3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38F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D031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925</Words>
  <Characters>5276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6189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cp:lastPrinted>2019-02-25T14:05:00Z</cp:lastPrinted>
  <dcterms:created xsi:type="dcterms:W3CDTF">2024-01-24T20:26:00Z</dcterms:created>
  <dcterms:modified xsi:type="dcterms:W3CDTF">2024-01-24T20:26:00Z</dcterms:modified>
</cp:coreProperties>
</file>