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B283" w14:textId="348858D1" w:rsidR="00295818" w:rsidRDefault="00295818" w:rsidP="005E6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7028">
        <w:rPr>
          <w:b/>
          <w:noProof/>
          <w:sz w:val="24"/>
        </w:rPr>
        <w:t>0</w:t>
      </w:r>
      <w:r w:rsidR="0020769E">
        <w:rPr>
          <w:b/>
          <w:noProof/>
          <w:sz w:val="24"/>
        </w:rPr>
        <w:t>319</w:t>
      </w:r>
    </w:p>
    <w:p w14:paraId="0088D143" w14:textId="2BE17E9E" w:rsidR="00295818" w:rsidRPr="00295818" w:rsidRDefault="00295818" w:rsidP="0020769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bookmarkEnd w:id="0"/>
      <w:r w:rsidR="0020769E">
        <w:rPr>
          <w:b/>
          <w:noProof/>
          <w:sz w:val="24"/>
        </w:rPr>
        <w:tab/>
        <w:t>(was C1-240257)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3AC63398" w:rsidR="0073194B" w:rsidRPr="00410371" w:rsidRDefault="0073194B" w:rsidP="00975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975450">
              <w:rPr>
                <w:b/>
                <w:noProof/>
                <w:sz w:val="28"/>
              </w:rPr>
              <w:t>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09F3517E" w:rsidR="0073194B" w:rsidRPr="00410371" w:rsidRDefault="0073194B" w:rsidP="00975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0</w:t>
            </w:r>
            <w:r w:rsidR="00975450">
              <w:rPr>
                <w:b/>
                <w:noProof/>
                <w:sz w:val="28"/>
              </w:rPr>
              <w:t>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A7AA127" w:rsidR="0073194B" w:rsidRPr="00410371" w:rsidRDefault="0020769E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1C3053F8" w:rsidR="0073194B" w:rsidRPr="00410371" w:rsidRDefault="0073194B" w:rsidP="00D80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18.</w:t>
            </w:r>
            <w:r w:rsidR="00975450">
              <w:rPr>
                <w:b/>
                <w:noProof/>
                <w:sz w:val="28"/>
              </w:rPr>
              <w:t>4</w:t>
            </w:r>
            <w:r w:rsidR="00C3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1D855160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18DB3381" w:rsidR="0073194B" w:rsidRDefault="00975450" w:rsidP="0073194B">
            <w:pPr>
              <w:pStyle w:val="CRCoverPage"/>
              <w:spacing w:after="0"/>
              <w:ind w:left="100"/>
              <w:rPr>
                <w:noProof/>
              </w:rPr>
            </w:pPr>
            <w:r w:rsidRPr="00975450">
              <w:rPr>
                <w:noProof/>
                <w:lang w:eastAsia="zh-CN"/>
              </w:rPr>
              <w:t>Update to the V2X MBS configuration parameters for V2X communication over Uu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455EE69" w:rsidR="0073194B" w:rsidRDefault="00975450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15C89F79" w:rsidR="0073194B" w:rsidRDefault="0073194B" w:rsidP="00D80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581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0769E">
              <w:rPr>
                <w:noProof/>
              </w:rPr>
              <w:t>2</w:t>
            </w:r>
            <w:r w:rsidR="00D80E4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BB2F732" w:rsidR="0073194B" w:rsidRDefault="00603AB0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5B9FA6D2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66F1B" w14:textId="77777777" w:rsidR="0073194B" w:rsidRDefault="00975450" w:rsidP="00603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 TS 23.287 indicates that quote:</w:t>
            </w:r>
          </w:p>
          <w:p w14:paraId="223FF8A7" w14:textId="77777777" w:rsidR="00975450" w:rsidRDefault="00975450" w:rsidP="00603AB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75450">
              <w:rPr>
                <w:rFonts w:ascii="Times New Roman" w:hAnsi="Times New Roman"/>
                <w:noProof/>
              </w:rPr>
              <w:tab/>
              <w:t xml:space="preserve">The V2X Application Server derives MBS service area information (i.e. Cell ID list and/or TAI list, </w:t>
            </w:r>
            <w:r w:rsidRPr="00975450">
              <w:rPr>
                <w:rFonts w:ascii="Times New Roman" w:hAnsi="Times New Roman"/>
                <w:noProof/>
                <w:highlight w:val="yellow"/>
              </w:rPr>
              <w:t>or geographical area information)</w:t>
            </w:r>
            <w:r w:rsidRPr="00975450">
              <w:rPr>
                <w:rFonts w:ascii="Times New Roman" w:hAnsi="Times New Roman"/>
                <w:noProof/>
              </w:rPr>
              <w:t xml:space="preserve"> of the target MBS service area for such MBS session related procedures.</w:t>
            </w:r>
          </w:p>
          <w:p w14:paraId="0B32F477" w14:textId="77777777" w:rsidR="00975450" w:rsidRDefault="00975450" w:rsidP="00603AB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75377BA4" w14:textId="19D626CE" w:rsidR="00975450" w:rsidRPr="00975450" w:rsidRDefault="00975450" w:rsidP="00603AB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However, the case of the geographical area information is missing in the specification (TS 24.587) for configuration of parameters for MBS for V2X.</w:t>
            </w:r>
            <w:r w:rsidR="0048324C">
              <w:rPr>
                <w:rFonts w:cs="Arial"/>
                <w:noProof/>
              </w:rPr>
              <w:t xml:space="preserve"> Also, note that the specification wrongly uses a list of SAIs when as seen above stage 2 uses MBS service area.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3961B318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C8BADC9" w:rsidR="00086526" w:rsidRDefault="00086526" w:rsidP="0048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the specification regarding </w:t>
            </w:r>
            <w:r w:rsidR="00975450">
              <w:rPr>
                <w:noProof/>
                <w:lang w:eastAsia="zh-CN"/>
              </w:rPr>
              <w:t>th</w:t>
            </w:r>
            <w:r w:rsidR="0048324C">
              <w:rPr>
                <w:noProof/>
                <w:lang w:eastAsia="zh-CN"/>
              </w:rPr>
              <w:t>e possibility of having geoprap</w:t>
            </w:r>
            <w:r w:rsidR="00975450">
              <w:rPr>
                <w:noProof/>
                <w:lang w:eastAsia="zh-CN"/>
              </w:rPr>
              <w:t>hical area</w:t>
            </w:r>
            <w:r w:rsidR="0048324C">
              <w:rPr>
                <w:noProof/>
                <w:lang w:eastAsia="zh-CN"/>
              </w:rPr>
              <w:t xml:space="preserve"> by means of replacing the list of SAIs by MBS service area and adding a note informing of the different options for MBS service area information as stated in the relevant stage-2 specification (i.e., TS 23.287</w:t>
            </w:r>
            <w:r w:rsidR="0048324C">
              <w:rPr>
                <w:noProof/>
                <w:lang w:val="en-US" w:eastAsia="zh-CN"/>
              </w:rPr>
              <w:t>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86526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5B6EBDF2" w:rsidR="00086526" w:rsidRDefault="00975450" w:rsidP="00975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MBS for V2X</w:t>
            </w:r>
            <w:r w:rsidR="00086526">
              <w:rPr>
                <w:noProof/>
                <w:lang w:eastAsia="zh-CN"/>
              </w:rPr>
              <w:t xml:space="preserve"> is not correct</w:t>
            </w:r>
            <w:r>
              <w:rPr>
                <w:noProof/>
                <w:lang w:eastAsia="zh-CN"/>
              </w:rPr>
              <w:t xml:space="preserve"> as the case of geographical area </w:t>
            </w:r>
            <w:r w:rsidR="0048324C">
              <w:rPr>
                <w:noProof/>
                <w:lang w:eastAsia="zh-CN"/>
              </w:rPr>
              <w:t xml:space="preserve">provided as MBS service area </w:t>
            </w:r>
            <w:r>
              <w:rPr>
                <w:noProof/>
                <w:lang w:eastAsia="zh-CN"/>
              </w:rPr>
              <w:t>is missing in the specification</w:t>
            </w:r>
            <w:r w:rsidR="00086526">
              <w:rPr>
                <w:noProof/>
                <w:lang w:eastAsia="zh-CN"/>
              </w:rPr>
              <w:t>.</w:t>
            </w:r>
          </w:p>
        </w:tc>
      </w:tr>
      <w:tr w:rsidR="00086526" w14:paraId="53C3EB21" w14:textId="77777777" w:rsidTr="0073194B">
        <w:tc>
          <w:tcPr>
            <w:tcW w:w="2694" w:type="dxa"/>
            <w:gridSpan w:val="2"/>
          </w:tcPr>
          <w:p w14:paraId="77D96770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FE7FF57" w:rsidR="00086526" w:rsidRDefault="00975450" w:rsidP="00F7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</w:tc>
      </w:tr>
      <w:tr w:rsidR="00086526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526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</w:p>
        </w:tc>
      </w:tr>
      <w:tr w:rsidR="00086526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526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086526" w:rsidRPr="008863B9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086526" w:rsidRPr="008863B9" w:rsidRDefault="00086526" w:rsidP="00086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526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4FBB12C1" w:rsidR="00086526" w:rsidRDefault="00D232B8" w:rsidP="00D23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proposal changed to add a note to provide information about the </w:t>
            </w:r>
            <w:r>
              <w:rPr>
                <w:noProof/>
                <w:lang w:eastAsia="zh-CN"/>
              </w:rPr>
              <w:t>different options for MBS service area information as stated in the relevant stage-2 specification (i.e., TS 23.287</w:t>
            </w:r>
            <w:r>
              <w:rPr>
                <w:noProof/>
                <w:lang w:val="en-US" w:eastAsia="zh-CN"/>
              </w:rPr>
              <w:t>)</w:t>
            </w:r>
            <w:r>
              <w:rPr>
                <w:noProof/>
                <w:lang w:eastAsia="zh-CN"/>
              </w:rPr>
              <w:t xml:space="preserve"> as well as replaced list of SAIs by MBS service area which is also aligned with stage 2.</w:t>
            </w:r>
            <w:bookmarkStart w:id="2" w:name="_GoBack"/>
            <w:bookmarkEnd w:id="2"/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0A4DE0B4" w:rsidR="0078448B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4B5BAB" w14:textId="77777777" w:rsidR="00975450" w:rsidRDefault="00975450" w:rsidP="00975450">
      <w:pPr>
        <w:pStyle w:val="Heading3"/>
        <w:rPr>
          <w:noProof/>
          <w:lang w:val="en-US"/>
        </w:rPr>
      </w:pPr>
      <w:bookmarkStart w:id="3" w:name="_Toc155844089"/>
      <w:r>
        <w:rPr>
          <w:noProof/>
          <w:lang w:val="en-US"/>
        </w:rPr>
        <w:t>5.2.4</w:t>
      </w:r>
      <w:r>
        <w:rPr>
          <w:noProof/>
          <w:lang w:val="en-US"/>
        </w:rPr>
        <w:tab/>
      </w:r>
      <w:bookmarkStart w:id="4" w:name="OLE_LINK44"/>
      <w:bookmarkStart w:id="5" w:name="OLE_LINK45"/>
      <w:r>
        <w:rPr>
          <w:noProof/>
          <w:lang w:val="en-US"/>
        </w:rPr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3"/>
      <w:bookmarkEnd w:id="4"/>
      <w:bookmarkEnd w:id="5"/>
    </w:p>
    <w:p w14:paraId="71086345" w14:textId="77777777" w:rsidR="00975450" w:rsidRPr="00F1445B" w:rsidRDefault="00975450" w:rsidP="00975450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69D53816" w14:textId="77777777" w:rsidR="00975450" w:rsidRDefault="00975450" w:rsidP="00975450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33D5A518" w14:textId="77777777" w:rsidR="00975450" w:rsidRDefault="00975450" w:rsidP="0097545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262B6249" w14:textId="77777777" w:rsidR="00975450" w:rsidRDefault="00975450" w:rsidP="00975450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696658D1" w14:textId="77777777" w:rsidR="00975450" w:rsidRDefault="00975450" w:rsidP="0097545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166A4303" w14:textId="77777777" w:rsidR="00975450" w:rsidRDefault="00975450" w:rsidP="00975450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059991F3" w14:textId="77777777" w:rsidR="00975450" w:rsidRDefault="00975450" w:rsidP="0097545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6F80D22B" w14:textId="77777777" w:rsidR="00975450" w:rsidRPr="002522EC" w:rsidRDefault="00975450" w:rsidP="0097545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3C0BB2FC" w14:textId="77777777" w:rsidR="00975450" w:rsidRDefault="00975450" w:rsidP="00975450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27DE2EA9" w14:textId="77777777" w:rsidR="00975450" w:rsidRDefault="00975450" w:rsidP="00975450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11B0DD51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492730AF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7F83959E" w14:textId="77777777" w:rsidR="00975450" w:rsidRDefault="00975450" w:rsidP="00975450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760FCBC0" w14:textId="77777777" w:rsidR="00975450" w:rsidRDefault="00975450" w:rsidP="00975450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FQDN, or an IP address; and</w:t>
      </w:r>
    </w:p>
    <w:p w14:paraId="5708809B" w14:textId="77777777" w:rsidR="00975450" w:rsidRDefault="00975450" w:rsidP="00975450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7C3A9DE3" w14:textId="77777777" w:rsidR="00975450" w:rsidRDefault="00975450" w:rsidP="00975450">
      <w:pPr>
        <w:pStyle w:val="B4"/>
      </w:pPr>
      <w:r>
        <w:t>C)</w:t>
      </w:r>
      <w:r>
        <w:tab/>
      </w:r>
      <w:proofErr w:type="gramStart"/>
      <w:r>
        <w:t>optionally</w:t>
      </w:r>
      <w:proofErr w:type="gramEnd"/>
      <w:r>
        <w:t xml:space="preserve"> a geographical area; and</w:t>
      </w:r>
    </w:p>
    <w:p w14:paraId="6FC7F6A9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optionally, one or more </w:t>
      </w:r>
      <w:bookmarkStart w:id="6" w:name="OLE_LINK46"/>
      <w:bookmarkStart w:id="7" w:name="OLE_LINK47"/>
      <w:r>
        <w:rPr>
          <w:noProof/>
          <w:lang w:val="en-US"/>
        </w:rPr>
        <w:t xml:space="preserve">V2X MBS </w:t>
      </w:r>
      <w:bookmarkEnd w:id="6"/>
      <w:bookmarkEnd w:id="7"/>
      <w:r>
        <w:rPr>
          <w:noProof/>
          <w:lang w:val="en-US"/>
        </w:rPr>
        <w:t>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V2X service identier consisting of:</w:t>
      </w:r>
    </w:p>
    <w:p w14:paraId="654EB27E" w14:textId="77777777" w:rsidR="00975450" w:rsidRPr="00FA69FC" w:rsidRDefault="00975450" w:rsidP="00975450">
      <w:pPr>
        <w:pStyle w:val="B5"/>
      </w:pPr>
      <w:r w:rsidRPr="00FA69FC">
        <w:t>-</w:t>
      </w:r>
      <w:r w:rsidRPr="00FA69FC">
        <w:tab/>
      </w:r>
      <w:proofErr w:type="gramStart"/>
      <w:r w:rsidRPr="00FA69FC">
        <w:t>a</w:t>
      </w:r>
      <w:proofErr w:type="gramEnd"/>
      <w:r w:rsidRPr="00FA69FC">
        <w:t xml:space="preserve"> TMGI;</w:t>
      </w:r>
    </w:p>
    <w:p w14:paraId="17228AC8" w14:textId="5FAB722C" w:rsidR="00975450" w:rsidRPr="00FA69FC" w:rsidRDefault="00975450" w:rsidP="00975450">
      <w:pPr>
        <w:pStyle w:val="B5"/>
      </w:pPr>
      <w:r w:rsidRPr="00FA69FC">
        <w:t>-</w:t>
      </w:r>
      <w:r w:rsidRPr="00FA69FC">
        <w:tab/>
      </w:r>
      <w:proofErr w:type="gramStart"/>
      <w:r w:rsidRPr="00FA69FC">
        <w:t>a</w:t>
      </w:r>
      <w:ins w:id="8" w:author="Huawei_CHV_2" w:date="2024-01-25T14:15:00Z">
        <w:r w:rsidR="0020769E">
          <w:t>n</w:t>
        </w:r>
        <w:proofErr w:type="gramEnd"/>
        <w:r w:rsidR="0020769E">
          <w:t xml:space="preserve"> MBS service area</w:t>
        </w:r>
      </w:ins>
      <w:del w:id="9" w:author="Huawei_CHV_2" w:date="2024-01-25T14:16:00Z">
        <w:r w:rsidRPr="00FA69FC" w:rsidDel="0020769E">
          <w:delText xml:space="preserve"> list of </w:delText>
        </w:r>
        <w:r w:rsidDel="0020769E">
          <w:delText>s</w:delText>
        </w:r>
        <w:r w:rsidRPr="00FA69FC" w:rsidDel="0020769E">
          <w:delText xml:space="preserve">ervice </w:delText>
        </w:r>
        <w:r w:rsidDel="0020769E">
          <w:delText>a</w:delText>
        </w:r>
        <w:r w:rsidRPr="00FA69FC" w:rsidDel="0020769E">
          <w:delText xml:space="preserve">rea </w:delText>
        </w:r>
        <w:r w:rsidDel="0020769E">
          <w:delText>i</w:delText>
        </w:r>
        <w:r w:rsidRPr="00FA69FC" w:rsidDel="0020769E">
          <w:delText>dentifiers (SAIs)</w:delText>
        </w:r>
      </w:del>
      <w:r w:rsidRPr="00FA69FC">
        <w:t>;</w:t>
      </w:r>
    </w:p>
    <w:p w14:paraId="2A770A22" w14:textId="0F2CDBC4" w:rsidR="0020769E" w:rsidRDefault="0020769E" w:rsidP="0020769E">
      <w:pPr>
        <w:pStyle w:val="NO"/>
        <w:rPr>
          <w:ins w:id="10" w:author="Huawei_CHV_2" w:date="2024-01-25T14:16:00Z"/>
        </w:rPr>
      </w:pPr>
      <w:bookmarkStart w:id="11" w:name="OLE_LINK154"/>
      <w:bookmarkStart w:id="12" w:name="OLE_LINK155"/>
      <w:ins w:id="13" w:author="Huawei_CHV_2" w:date="2024-01-25T14:16:00Z">
        <w:r>
          <w:t>NOTE</w:t>
        </w:r>
      </w:ins>
      <w:ins w:id="14" w:author="Huawei_CHV_2" w:date="2024-01-25T14:24:00Z">
        <w:r w:rsidR="0048324C">
          <w:rPr>
            <w:noProof/>
            <w:lang w:val="en-US" w:eastAsia="zh-CN"/>
          </w:rPr>
          <w:t> 1</w:t>
        </w:r>
      </w:ins>
      <w:ins w:id="15" w:author="Huawei_CHV_2" w:date="2024-01-25T14:16:00Z">
        <w:r>
          <w:t>:</w:t>
        </w:r>
        <w:r>
          <w:tab/>
        </w:r>
      </w:ins>
      <w:ins w:id="16" w:author="Huawei_CHV_2" w:date="2024-01-25T14:17:00Z">
        <w:r>
          <w:t xml:space="preserve">The MBS service area can be cell ID list, </w:t>
        </w:r>
        <w:r w:rsidRPr="0020769E">
          <w:t>TAI list, geographical area information</w:t>
        </w:r>
        <w:r>
          <w:t xml:space="preserve">, or </w:t>
        </w:r>
      </w:ins>
      <w:ins w:id="17" w:author="Huawei_CHV_2" w:date="2024-01-25T14:20:00Z">
        <w:r w:rsidR="0048324C">
          <w:t>cell ID list</w:t>
        </w:r>
      </w:ins>
      <w:ins w:id="18" w:author="Huawei_CHV_2" w:date="2024-01-25T14:18:00Z">
        <w:r w:rsidRPr="0020769E">
          <w:t xml:space="preserve"> and a </w:t>
        </w:r>
      </w:ins>
      <w:ins w:id="19" w:author="Huawei_CHV_2" w:date="2024-01-25T14:21:00Z">
        <w:r w:rsidR="0048324C">
          <w:t>TAI list</w:t>
        </w:r>
      </w:ins>
      <w:ins w:id="20" w:author="Huawei_CHV_2" w:date="2024-01-25T14:20:00Z">
        <w:r w:rsidR="0048324C">
          <w:t xml:space="preserve"> </w:t>
        </w:r>
        <w:r w:rsidR="0048324C">
          <w:rPr>
            <w:noProof/>
            <w:lang w:val="en-US" w:eastAsia="zh-CN"/>
          </w:rPr>
          <w:t>as described in 3GPP</w:t>
        </w:r>
        <w:bookmarkStart w:id="21" w:name="OLE_LINK156"/>
        <w:bookmarkStart w:id="22" w:name="OLE_LINK157"/>
        <w:r w:rsidR="0048324C">
          <w:rPr>
            <w:noProof/>
            <w:lang w:val="en-US" w:eastAsia="zh-CN"/>
          </w:rPr>
          <w:t> </w:t>
        </w:r>
        <w:bookmarkEnd w:id="21"/>
        <w:bookmarkEnd w:id="22"/>
        <w:r w:rsidR="0048324C">
          <w:rPr>
            <w:noProof/>
            <w:lang w:val="en-US" w:eastAsia="zh-CN"/>
          </w:rPr>
          <w:t>TS 23.287 [3]</w:t>
        </w:r>
      </w:ins>
      <w:ins w:id="23" w:author="Huawei_CHV_2" w:date="2024-01-25T14:18:00Z">
        <w:r w:rsidR="0048324C">
          <w:t>.</w:t>
        </w:r>
      </w:ins>
    </w:p>
    <w:bookmarkEnd w:id="11"/>
    <w:bookmarkEnd w:id="12"/>
    <w:p w14:paraId="2332C990" w14:textId="77777777" w:rsidR="00975450" w:rsidRPr="00FA69FC" w:rsidRDefault="00975450" w:rsidP="00975450">
      <w:pPr>
        <w:pStyle w:val="B5"/>
      </w:pPr>
      <w:r w:rsidRPr="00FA69FC">
        <w:t>-</w:t>
      </w:r>
      <w:r w:rsidRPr="00FA69FC">
        <w:tab/>
      </w:r>
      <w:proofErr w:type="gramStart"/>
      <w:r w:rsidRPr="00FA69FC">
        <w:t>a</w:t>
      </w:r>
      <w:proofErr w:type="gramEnd"/>
      <w:r w:rsidRPr="00FA69FC">
        <w:t xml:space="preserve"> frequency; and</w:t>
      </w:r>
    </w:p>
    <w:p w14:paraId="6E6B67E9" w14:textId="77777777" w:rsidR="00975450" w:rsidRPr="00F1445B" w:rsidRDefault="00975450" w:rsidP="00975450">
      <w:pPr>
        <w:pStyle w:val="B5"/>
        <w:rPr>
          <w:noProof/>
          <w:lang w:val="en-US"/>
        </w:rPr>
      </w:pPr>
      <w:r w:rsidRPr="00FA69FC">
        <w:t>-</w:t>
      </w:r>
      <w:r w:rsidRPr="00FA69FC">
        <w:tab/>
      </w:r>
      <w:proofErr w:type="gramStart"/>
      <w:r w:rsidRPr="00FA69FC">
        <w:t>a</w:t>
      </w:r>
      <w:r>
        <w:t>n</w:t>
      </w:r>
      <w:proofErr w:type="gramEnd"/>
      <w:r w:rsidRPr="00FA69FC">
        <w:t xml:space="preserve"> SDP </w:t>
      </w:r>
      <w:r>
        <w:t>body</w:t>
      </w:r>
      <w:r w:rsidRPr="00FA69FC">
        <w:t>;</w:t>
      </w:r>
    </w:p>
    <w:p w14:paraId="297E443E" w14:textId="77777777" w:rsidR="00975450" w:rsidRPr="0095702E" w:rsidRDefault="00975450" w:rsidP="00975450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6C0CB5E5" w14:textId="77777777" w:rsidR="00975450" w:rsidRDefault="00975450" w:rsidP="00975450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</w:t>
      </w:r>
      <w:proofErr w:type="spellStart"/>
      <w:r>
        <w:rPr>
          <w:lang w:val="en-US" w:eastAsia="ko-KR"/>
        </w:rPr>
        <w:t>Uu</w:t>
      </w:r>
      <w:proofErr w:type="spellEnd"/>
      <w:r>
        <w:rPr>
          <w:lang w:val="en-US" w:eastAsia="ko-KR"/>
        </w:rPr>
        <w:t xml:space="preserve">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3EAAF4F3" w14:textId="77777777" w:rsidR="00975450" w:rsidRDefault="00975450" w:rsidP="00975450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an</w:t>
      </w:r>
      <w:proofErr w:type="gramEnd"/>
      <w:r>
        <w:rPr>
          <w:lang w:val="en-US" w:eastAsia="ko-KR"/>
        </w:rPr>
        <w:t xml:space="preserve">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3F83D157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3F02BFE3" w14:textId="77777777" w:rsidR="00975450" w:rsidRDefault="00975450" w:rsidP="00975450">
      <w:pPr>
        <w:pStyle w:val="B2"/>
        <w:rPr>
          <w:noProof/>
          <w:lang w:val="en-US"/>
        </w:rPr>
      </w:pPr>
      <w:r>
        <w:rPr>
          <w:lang w:eastAsia="zh-CN"/>
        </w:rPr>
        <w:lastRenderedPageBreak/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678833AA" w14:textId="77777777" w:rsidR="00975450" w:rsidRPr="00E74109" w:rsidRDefault="00975450" w:rsidP="00975450">
      <w:pPr>
        <w:pStyle w:val="B3"/>
        <w:rPr>
          <w:lang w:eastAsia="zh-CN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6F32F68B" w14:textId="77777777" w:rsidR="00975450" w:rsidRPr="004E62AC" w:rsidRDefault="00975450" w:rsidP="00975450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proofErr w:type="gramStart"/>
      <w:r w:rsidRPr="004E62AC">
        <w:rPr>
          <w:lang w:eastAsia="zh-CN"/>
        </w:rPr>
        <w:t>a</w:t>
      </w:r>
      <w:proofErr w:type="gramEnd"/>
      <w:r w:rsidRPr="004E62AC">
        <w:rPr>
          <w:lang w:eastAsia="zh-CN"/>
        </w:rPr>
        <w:t xml:space="preserve">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11292105" w14:textId="77777777" w:rsidR="00975450" w:rsidRDefault="00975450" w:rsidP="00975450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proofErr w:type="gramStart"/>
      <w:r>
        <w:rPr>
          <w:lang w:val="en-US" w:eastAsia="zh-CN"/>
        </w:rPr>
        <w:t>optionally</w:t>
      </w:r>
      <w:proofErr w:type="gramEnd"/>
      <w:r>
        <w:rPr>
          <w:lang w:val="en-US" w:eastAsia="zh-CN"/>
        </w:rPr>
        <w:t xml:space="preserve">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71E46D4B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V2X MBS configuration(s)</w:t>
      </w:r>
      <w:r w:rsidRPr="00F1445B">
        <w:rPr>
          <w:noProof/>
          <w:lang w:val="en-US"/>
        </w:rPr>
        <w:t xml:space="preserve"> for receiving V2X communication over Uu</w:t>
      </w:r>
      <w:r>
        <w:rPr>
          <w:noProof/>
          <w:lang w:val="en-US"/>
        </w:rPr>
        <w:t xml:space="preserve"> via MBS consisting of:</w:t>
      </w:r>
    </w:p>
    <w:p w14:paraId="6341C417" w14:textId="77777777" w:rsidR="00975450" w:rsidRPr="00A07D63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A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TMGI;</w:t>
      </w:r>
    </w:p>
    <w:p w14:paraId="6D0C8B48" w14:textId="119CC5C7" w:rsidR="00975450" w:rsidRPr="00A07D63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B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</w:r>
      <w:proofErr w:type="gramStart"/>
      <w:r w:rsidRPr="00A07D63">
        <w:rPr>
          <w:noProof/>
          <w:lang w:val="en-US"/>
        </w:rPr>
        <w:t>a</w:t>
      </w:r>
      <w:ins w:id="24" w:author="Huawei_CHV_2" w:date="2024-01-25T14:23:00Z">
        <w:r w:rsidR="0048324C">
          <w:t>n</w:t>
        </w:r>
        <w:proofErr w:type="gramEnd"/>
        <w:r w:rsidR="0048324C">
          <w:t xml:space="preserve"> MBS service area</w:t>
        </w:r>
      </w:ins>
      <w:del w:id="25" w:author="Huawei_CHV_2" w:date="2024-01-25T14:23:00Z">
        <w:r w:rsidRPr="00A07D63" w:rsidDel="0048324C">
          <w:rPr>
            <w:noProof/>
            <w:lang w:val="en-US"/>
          </w:rPr>
          <w:delText xml:space="preserve"> list of </w:delText>
        </w:r>
        <w:r w:rsidDel="0048324C">
          <w:rPr>
            <w:noProof/>
            <w:lang w:val="en-US"/>
          </w:rPr>
          <w:delText>s</w:delText>
        </w:r>
        <w:r w:rsidRPr="00A07D63" w:rsidDel="0048324C">
          <w:rPr>
            <w:noProof/>
            <w:lang w:val="en-US"/>
          </w:rPr>
          <w:delText xml:space="preserve">ervice </w:delText>
        </w:r>
        <w:r w:rsidDel="0048324C">
          <w:rPr>
            <w:noProof/>
            <w:lang w:val="en-US"/>
          </w:rPr>
          <w:delText>a</w:delText>
        </w:r>
        <w:r w:rsidRPr="00A07D63" w:rsidDel="0048324C">
          <w:rPr>
            <w:noProof/>
            <w:lang w:val="en-US"/>
          </w:rPr>
          <w:delText xml:space="preserve">rea </w:delText>
        </w:r>
        <w:r w:rsidDel="0048324C">
          <w:rPr>
            <w:noProof/>
            <w:lang w:val="en-US"/>
          </w:rPr>
          <w:delText>i</w:delText>
        </w:r>
        <w:r w:rsidRPr="00A07D63" w:rsidDel="0048324C">
          <w:rPr>
            <w:noProof/>
            <w:lang w:val="en-US"/>
          </w:rPr>
          <w:delText>dentifiers (SAIs)</w:delText>
        </w:r>
      </w:del>
      <w:r w:rsidRPr="00A07D63">
        <w:rPr>
          <w:noProof/>
          <w:lang w:val="en-US"/>
        </w:rPr>
        <w:t>;</w:t>
      </w:r>
    </w:p>
    <w:p w14:paraId="02F49585" w14:textId="279A6403" w:rsidR="0048324C" w:rsidRDefault="0048324C" w:rsidP="0048324C">
      <w:pPr>
        <w:pStyle w:val="NO"/>
        <w:rPr>
          <w:ins w:id="26" w:author="Huawei_CHV_2" w:date="2024-01-25T14:22:00Z"/>
        </w:rPr>
      </w:pPr>
      <w:ins w:id="27" w:author="Huawei_CHV_2" w:date="2024-01-25T14:22:00Z">
        <w:r>
          <w:t>NOTE</w:t>
        </w:r>
      </w:ins>
      <w:ins w:id="28" w:author="Huawei_CHV_2" w:date="2024-01-25T14:24:00Z">
        <w:r>
          <w:rPr>
            <w:noProof/>
            <w:lang w:val="en-US" w:eastAsia="zh-CN"/>
          </w:rPr>
          <w:t> 2</w:t>
        </w:r>
      </w:ins>
      <w:ins w:id="29" w:author="Huawei_CHV_2" w:date="2024-01-25T14:22:00Z">
        <w:r>
          <w:t>:</w:t>
        </w:r>
        <w:r>
          <w:tab/>
          <w:t xml:space="preserve">The MBS service area can be cell ID list, </w:t>
        </w:r>
        <w:r w:rsidRPr="0020769E">
          <w:t>TAI list, geographical area information</w:t>
        </w:r>
        <w:r>
          <w:t>, or cell ID list</w:t>
        </w:r>
        <w:r w:rsidRPr="0020769E">
          <w:t xml:space="preserve"> and a </w:t>
        </w:r>
        <w:r>
          <w:t xml:space="preserve">TAI list </w:t>
        </w:r>
        <w:r>
          <w:rPr>
            <w:noProof/>
            <w:lang w:val="en-US" w:eastAsia="zh-CN"/>
          </w:rPr>
          <w:t>as described in 3GPP TS 23.287 [3]</w:t>
        </w:r>
        <w:r>
          <w:t>.</w:t>
        </w:r>
      </w:ins>
    </w:p>
    <w:p w14:paraId="15483CB3" w14:textId="77777777" w:rsidR="00975450" w:rsidRPr="00A07D63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C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frequency; and</w:t>
      </w:r>
    </w:p>
    <w:p w14:paraId="0F4D561A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D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24ECEA54" w14:textId="77777777" w:rsidR="00975450" w:rsidRDefault="00975450" w:rsidP="00975450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2FE66BEA" w14:textId="77777777" w:rsidR="00975450" w:rsidRPr="00F1445B" w:rsidRDefault="00975450" w:rsidP="00975450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F1445B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V2X MBS configuration </w:t>
      </w:r>
      <w:r w:rsidRPr="00F1445B">
        <w:rPr>
          <w:noProof/>
          <w:lang w:val="en-US"/>
        </w:rPr>
        <w:t>for receiving V2X application server information</w:t>
      </w:r>
      <w:r>
        <w:rPr>
          <w:noProof/>
          <w:lang w:val="en-US"/>
        </w:rPr>
        <w:t xml:space="preserve"> via </w:t>
      </w:r>
      <w:r w:rsidRPr="00F1445B">
        <w:rPr>
          <w:noProof/>
          <w:lang w:val="en-US"/>
        </w:rPr>
        <w:t>MB</w:t>
      </w:r>
      <w:r>
        <w:rPr>
          <w:noProof/>
          <w:lang w:val="en-US"/>
        </w:rPr>
        <w:t>S consisting of:</w:t>
      </w:r>
    </w:p>
    <w:p w14:paraId="35C6A9DA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a TMGI;</w:t>
      </w:r>
    </w:p>
    <w:p w14:paraId="216EF2BA" w14:textId="483B8043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</w:r>
      <w:proofErr w:type="gramStart"/>
      <w:r>
        <w:rPr>
          <w:noProof/>
          <w:lang w:val="en-US"/>
        </w:rPr>
        <w:t>a</w:t>
      </w:r>
      <w:ins w:id="30" w:author="Huawei_CHV_2" w:date="2024-01-25T14:23:00Z">
        <w:r w:rsidR="0048324C">
          <w:t>n</w:t>
        </w:r>
        <w:proofErr w:type="gramEnd"/>
        <w:r w:rsidR="0048324C">
          <w:t xml:space="preserve"> MBS service area</w:t>
        </w:r>
      </w:ins>
      <w:del w:id="31" w:author="Huawei_CHV_2" w:date="2024-01-25T14:23:00Z">
        <w:r w:rsidDel="0048324C">
          <w:rPr>
            <w:noProof/>
            <w:lang w:val="en-US"/>
          </w:rPr>
          <w:delText xml:space="preserve"> list of </w:delText>
        </w:r>
        <w:r w:rsidDel="0048324C">
          <w:delText>s</w:delText>
        </w:r>
        <w:r w:rsidRPr="00D26750" w:rsidDel="0048324C">
          <w:delText xml:space="preserve">ervice </w:delText>
        </w:r>
        <w:r w:rsidDel="0048324C">
          <w:delText>a</w:delText>
        </w:r>
        <w:r w:rsidRPr="00D26750" w:rsidDel="0048324C">
          <w:delText xml:space="preserve">rea </w:delText>
        </w:r>
        <w:r w:rsidDel="0048324C">
          <w:delText>i</w:delText>
        </w:r>
        <w:r w:rsidRPr="00D26750" w:rsidDel="0048324C">
          <w:delText>dentifiers (SAIs)</w:delText>
        </w:r>
      </w:del>
      <w:r>
        <w:rPr>
          <w:noProof/>
          <w:lang w:val="en-US"/>
        </w:rPr>
        <w:t>;</w:t>
      </w:r>
    </w:p>
    <w:p w14:paraId="7C18BE4B" w14:textId="1399B2D7" w:rsidR="0048324C" w:rsidRDefault="0048324C" w:rsidP="0048324C">
      <w:pPr>
        <w:pStyle w:val="NO"/>
        <w:rPr>
          <w:ins w:id="32" w:author="Huawei_CHV_2" w:date="2024-01-25T14:22:00Z"/>
        </w:rPr>
      </w:pPr>
      <w:ins w:id="33" w:author="Huawei_CHV_2" w:date="2024-01-25T14:22:00Z">
        <w:r>
          <w:t>NOTE</w:t>
        </w:r>
      </w:ins>
      <w:ins w:id="34" w:author="Huawei_CHV_2" w:date="2024-01-25T14:24:00Z">
        <w:r>
          <w:rPr>
            <w:noProof/>
            <w:lang w:val="en-US" w:eastAsia="zh-CN"/>
          </w:rPr>
          <w:t> 3</w:t>
        </w:r>
      </w:ins>
      <w:ins w:id="35" w:author="Huawei_CHV_2" w:date="2024-01-25T14:22:00Z">
        <w:r>
          <w:t>:</w:t>
        </w:r>
        <w:r>
          <w:tab/>
          <w:t xml:space="preserve">The MBS service area can be cell ID list, </w:t>
        </w:r>
        <w:r w:rsidRPr="0020769E">
          <w:t>TAI list, geographical area information</w:t>
        </w:r>
        <w:r>
          <w:t>, or cell ID list</w:t>
        </w:r>
        <w:r w:rsidRPr="0020769E">
          <w:t xml:space="preserve"> and a </w:t>
        </w:r>
        <w:r>
          <w:t xml:space="preserve">TAI list </w:t>
        </w:r>
        <w:r>
          <w:rPr>
            <w:noProof/>
            <w:lang w:val="en-US" w:eastAsia="zh-CN"/>
          </w:rPr>
          <w:t>as described in 3GPP TS 23.287 [3]</w:t>
        </w:r>
        <w:r>
          <w:t>.</w:t>
        </w:r>
      </w:ins>
    </w:p>
    <w:p w14:paraId="38629DF1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a frequency; and</w:t>
      </w:r>
    </w:p>
    <w:p w14:paraId="3A51EE42" w14:textId="77777777" w:rsidR="00975450" w:rsidRDefault="00975450" w:rsidP="00975450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an SDP body</w:t>
      </w:r>
      <w:r>
        <w:t>;</w:t>
      </w:r>
    </w:p>
    <w:p w14:paraId="742E2D4B" w14:textId="77777777" w:rsidR="00975450" w:rsidRDefault="00975450" w:rsidP="00975450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AF25DF" w:rsidRDefault="00AF25DF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2DD08" w16cid:durableId="28CFAE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69F2C" w14:textId="77777777" w:rsidR="002603A1" w:rsidRDefault="002603A1">
      <w:r>
        <w:separator/>
      </w:r>
    </w:p>
  </w:endnote>
  <w:endnote w:type="continuationSeparator" w:id="0">
    <w:p w14:paraId="056A7DA8" w14:textId="77777777" w:rsidR="002603A1" w:rsidRDefault="0026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3695" w14:textId="77777777" w:rsidR="002603A1" w:rsidRDefault="002603A1">
      <w:r>
        <w:separator/>
      </w:r>
    </w:p>
  </w:footnote>
  <w:footnote w:type="continuationSeparator" w:id="0">
    <w:p w14:paraId="51390BA2" w14:textId="77777777" w:rsidR="002603A1" w:rsidRDefault="00260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AF25DF" w:rsidRDefault="00AF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F25DF" w:rsidRDefault="00AF25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F25DF" w:rsidRDefault="00AF25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F25DF" w:rsidRDefault="00AF25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86526"/>
    <w:rsid w:val="000A6394"/>
    <w:rsid w:val="000B7FED"/>
    <w:rsid w:val="000C038A"/>
    <w:rsid w:val="000C6598"/>
    <w:rsid w:val="000D44B3"/>
    <w:rsid w:val="000D78E5"/>
    <w:rsid w:val="000E45B5"/>
    <w:rsid w:val="00124A96"/>
    <w:rsid w:val="00135113"/>
    <w:rsid w:val="001410E1"/>
    <w:rsid w:val="00145D43"/>
    <w:rsid w:val="00164B7D"/>
    <w:rsid w:val="00175384"/>
    <w:rsid w:val="00192C46"/>
    <w:rsid w:val="001A08B3"/>
    <w:rsid w:val="001A66F1"/>
    <w:rsid w:val="001A7B60"/>
    <w:rsid w:val="001B1796"/>
    <w:rsid w:val="001B52F0"/>
    <w:rsid w:val="001B7A65"/>
    <w:rsid w:val="001C0029"/>
    <w:rsid w:val="001C72B4"/>
    <w:rsid w:val="001E41F3"/>
    <w:rsid w:val="0020769E"/>
    <w:rsid w:val="00207775"/>
    <w:rsid w:val="00212B86"/>
    <w:rsid w:val="002538B1"/>
    <w:rsid w:val="0026004D"/>
    <w:rsid w:val="002603A1"/>
    <w:rsid w:val="0026170C"/>
    <w:rsid w:val="002640DD"/>
    <w:rsid w:val="00275D12"/>
    <w:rsid w:val="00284FEB"/>
    <w:rsid w:val="002860C4"/>
    <w:rsid w:val="00295818"/>
    <w:rsid w:val="002970FA"/>
    <w:rsid w:val="002B423B"/>
    <w:rsid w:val="002B4DE5"/>
    <w:rsid w:val="002B5741"/>
    <w:rsid w:val="002B636F"/>
    <w:rsid w:val="002C47BC"/>
    <w:rsid w:val="002E472E"/>
    <w:rsid w:val="00300239"/>
    <w:rsid w:val="00305409"/>
    <w:rsid w:val="00305D19"/>
    <w:rsid w:val="00306AC6"/>
    <w:rsid w:val="003120E8"/>
    <w:rsid w:val="00313CFA"/>
    <w:rsid w:val="003340E8"/>
    <w:rsid w:val="003609EF"/>
    <w:rsid w:val="0036231A"/>
    <w:rsid w:val="00374DD4"/>
    <w:rsid w:val="003921B3"/>
    <w:rsid w:val="00397AA5"/>
    <w:rsid w:val="003E1A36"/>
    <w:rsid w:val="003E6457"/>
    <w:rsid w:val="00405D84"/>
    <w:rsid w:val="00410371"/>
    <w:rsid w:val="00416C07"/>
    <w:rsid w:val="004242F1"/>
    <w:rsid w:val="004272B9"/>
    <w:rsid w:val="00434E15"/>
    <w:rsid w:val="00475542"/>
    <w:rsid w:val="0048139E"/>
    <w:rsid w:val="0048324C"/>
    <w:rsid w:val="004857E5"/>
    <w:rsid w:val="004A55A5"/>
    <w:rsid w:val="004B75B7"/>
    <w:rsid w:val="004E2E66"/>
    <w:rsid w:val="004F16F5"/>
    <w:rsid w:val="004F730A"/>
    <w:rsid w:val="005141D9"/>
    <w:rsid w:val="0051479A"/>
    <w:rsid w:val="0051580D"/>
    <w:rsid w:val="00520CA3"/>
    <w:rsid w:val="0054196E"/>
    <w:rsid w:val="00547111"/>
    <w:rsid w:val="00575DC8"/>
    <w:rsid w:val="0058699B"/>
    <w:rsid w:val="00592D74"/>
    <w:rsid w:val="005E2C44"/>
    <w:rsid w:val="005E6A4E"/>
    <w:rsid w:val="005E7028"/>
    <w:rsid w:val="005F5941"/>
    <w:rsid w:val="00603AB0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1D71"/>
    <w:rsid w:val="007124FD"/>
    <w:rsid w:val="0073194B"/>
    <w:rsid w:val="0078448B"/>
    <w:rsid w:val="00792342"/>
    <w:rsid w:val="007949A1"/>
    <w:rsid w:val="00797691"/>
    <w:rsid w:val="007977A8"/>
    <w:rsid w:val="007A0013"/>
    <w:rsid w:val="007B512A"/>
    <w:rsid w:val="007C2097"/>
    <w:rsid w:val="007D2129"/>
    <w:rsid w:val="007D6A07"/>
    <w:rsid w:val="007D73B4"/>
    <w:rsid w:val="007E42D6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021E"/>
    <w:rsid w:val="008863B9"/>
    <w:rsid w:val="00887D12"/>
    <w:rsid w:val="008927CB"/>
    <w:rsid w:val="008A45A6"/>
    <w:rsid w:val="008A49D6"/>
    <w:rsid w:val="008D3CCC"/>
    <w:rsid w:val="008F3789"/>
    <w:rsid w:val="008F686C"/>
    <w:rsid w:val="009148DE"/>
    <w:rsid w:val="00921FCB"/>
    <w:rsid w:val="00941E30"/>
    <w:rsid w:val="009530F4"/>
    <w:rsid w:val="00966CDB"/>
    <w:rsid w:val="00975450"/>
    <w:rsid w:val="009777D9"/>
    <w:rsid w:val="00991B88"/>
    <w:rsid w:val="00991FB0"/>
    <w:rsid w:val="00997BF1"/>
    <w:rsid w:val="009A5753"/>
    <w:rsid w:val="009A579D"/>
    <w:rsid w:val="009B11E5"/>
    <w:rsid w:val="009B1A3E"/>
    <w:rsid w:val="009D5D02"/>
    <w:rsid w:val="009E3297"/>
    <w:rsid w:val="009E6D97"/>
    <w:rsid w:val="009F734F"/>
    <w:rsid w:val="009F7D71"/>
    <w:rsid w:val="00A02EEA"/>
    <w:rsid w:val="00A246B6"/>
    <w:rsid w:val="00A326FF"/>
    <w:rsid w:val="00A47E70"/>
    <w:rsid w:val="00A50CF0"/>
    <w:rsid w:val="00A52DB2"/>
    <w:rsid w:val="00A7671C"/>
    <w:rsid w:val="00A8588E"/>
    <w:rsid w:val="00AA028F"/>
    <w:rsid w:val="00AA2CBC"/>
    <w:rsid w:val="00AA2D45"/>
    <w:rsid w:val="00AC5820"/>
    <w:rsid w:val="00AD1CD8"/>
    <w:rsid w:val="00AD696A"/>
    <w:rsid w:val="00AE6C2A"/>
    <w:rsid w:val="00AF25DF"/>
    <w:rsid w:val="00B258BB"/>
    <w:rsid w:val="00B35F2E"/>
    <w:rsid w:val="00B37714"/>
    <w:rsid w:val="00B6216B"/>
    <w:rsid w:val="00B67B97"/>
    <w:rsid w:val="00B772FF"/>
    <w:rsid w:val="00B77E14"/>
    <w:rsid w:val="00B968C8"/>
    <w:rsid w:val="00BA3EC5"/>
    <w:rsid w:val="00BA51D9"/>
    <w:rsid w:val="00BB5DFC"/>
    <w:rsid w:val="00BD279D"/>
    <w:rsid w:val="00BD6BB8"/>
    <w:rsid w:val="00BF15F5"/>
    <w:rsid w:val="00C339D8"/>
    <w:rsid w:val="00C357D0"/>
    <w:rsid w:val="00C60696"/>
    <w:rsid w:val="00C66BA2"/>
    <w:rsid w:val="00C8066E"/>
    <w:rsid w:val="00C84D2F"/>
    <w:rsid w:val="00C867A9"/>
    <w:rsid w:val="00C870F6"/>
    <w:rsid w:val="00C95985"/>
    <w:rsid w:val="00CB0174"/>
    <w:rsid w:val="00CC5026"/>
    <w:rsid w:val="00CC68D0"/>
    <w:rsid w:val="00CD4C3B"/>
    <w:rsid w:val="00D03F9A"/>
    <w:rsid w:val="00D06D51"/>
    <w:rsid w:val="00D11267"/>
    <w:rsid w:val="00D232B8"/>
    <w:rsid w:val="00D24991"/>
    <w:rsid w:val="00D50255"/>
    <w:rsid w:val="00D54766"/>
    <w:rsid w:val="00D56DFA"/>
    <w:rsid w:val="00D60C48"/>
    <w:rsid w:val="00D61D97"/>
    <w:rsid w:val="00D66520"/>
    <w:rsid w:val="00D80124"/>
    <w:rsid w:val="00D80E4E"/>
    <w:rsid w:val="00D84AE9"/>
    <w:rsid w:val="00DD6603"/>
    <w:rsid w:val="00DE34CF"/>
    <w:rsid w:val="00DF1D16"/>
    <w:rsid w:val="00E05CC7"/>
    <w:rsid w:val="00E13F3D"/>
    <w:rsid w:val="00E24BF9"/>
    <w:rsid w:val="00E34898"/>
    <w:rsid w:val="00E34970"/>
    <w:rsid w:val="00E564A0"/>
    <w:rsid w:val="00E77289"/>
    <w:rsid w:val="00EA3BD7"/>
    <w:rsid w:val="00EA4011"/>
    <w:rsid w:val="00EB0377"/>
    <w:rsid w:val="00EB09B7"/>
    <w:rsid w:val="00ED6F14"/>
    <w:rsid w:val="00EE7D7C"/>
    <w:rsid w:val="00F12E11"/>
    <w:rsid w:val="00F25D98"/>
    <w:rsid w:val="00F300FB"/>
    <w:rsid w:val="00F34B56"/>
    <w:rsid w:val="00F36ABF"/>
    <w:rsid w:val="00F40022"/>
    <w:rsid w:val="00F510E9"/>
    <w:rsid w:val="00F525F9"/>
    <w:rsid w:val="00F53BFC"/>
    <w:rsid w:val="00F53FA1"/>
    <w:rsid w:val="00F61657"/>
    <w:rsid w:val="00F61E10"/>
    <w:rsid w:val="00F7445A"/>
    <w:rsid w:val="00F76C40"/>
    <w:rsid w:val="00FB6386"/>
    <w:rsid w:val="00FC0AD5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E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340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58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0E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326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A326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26F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2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326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326F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26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326F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326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326FF"/>
  </w:style>
  <w:style w:type="paragraph" w:customStyle="1" w:styleId="Guidance">
    <w:name w:val="Guidance"/>
    <w:basedOn w:val="Normal"/>
    <w:rsid w:val="00A326FF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A326F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6F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326F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26FF"/>
  </w:style>
  <w:style w:type="paragraph" w:styleId="BlockText">
    <w:name w:val="Block Text"/>
    <w:basedOn w:val="Normal"/>
    <w:rsid w:val="00A326F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326F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26F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326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26F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326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326F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326F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326F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26F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326F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326F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326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26F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326F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6FF"/>
    <w:rPr>
      <w:b/>
      <w:bCs/>
    </w:rPr>
  </w:style>
  <w:style w:type="paragraph" w:styleId="Closing">
    <w:name w:val="Closing"/>
    <w:basedOn w:val="Normal"/>
    <w:link w:val="ClosingChar"/>
    <w:rsid w:val="00A326FF"/>
    <w:pPr>
      <w:ind w:left="4252"/>
    </w:pPr>
  </w:style>
  <w:style w:type="character" w:customStyle="1" w:styleId="ClosingChar">
    <w:name w:val="Closing Char"/>
    <w:basedOn w:val="DefaultParagraphFont"/>
    <w:link w:val="Closing"/>
    <w:rsid w:val="00A326F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326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326F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326FF"/>
  </w:style>
  <w:style w:type="character" w:customStyle="1" w:styleId="DateChar">
    <w:name w:val="Date Char"/>
    <w:basedOn w:val="DefaultParagraphFont"/>
    <w:link w:val="Date"/>
    <w:rsid w:val="00A326F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326F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326FF"/>
  </w:style>
  <w:style w:type="character" w:customStyle="1" w:styleId="E-mailSignatureChar">
    <w:name w:val="E-mail Signature Char"/>
    <w:basedOn w:val="DefaultParagraphFont"/>
    <w:link w:val="E-mailSignature"/>
    <w:rsid w:val="00A326F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326FF"/>
  </w:style>
  <w:style w:type="character" w:customStyle="1" w:styleId="EndnoteTextChar">
    <w:name w:val="Endnote Text Char"/>
    <w:basedOn w:val="DefaultParagraphFont"/>
    <w:link w:val="EndnoteText"/>
    <w:rsid w:val="00A326F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326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26F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326F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326F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26F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326F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6F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326FF"/>
    <w:pPr>
      <w:ind w:left="600" w:hanging="200"/>
    </w:pPr>
  </w:style>
  <w:style w:type="paragraph" w:styleId="Index4">
    <w:name w:val="index 4"/>
    <w:basedOn w:val="Normal"/>
    <w:next w:val="Normal"/>
    <w:rsid w:val="00A326FF"/>
    <w:pPr>
      <w:ind w:left="800" w:hanging="200"/>
    </w:pPr>
  </w:style>
  <w:style w:type="paragraph" w:styleId="Index5">
    <w:name w:val="index 5"/>
    <w:basedOn w:val="Normal"/>
    <w:next w:val="Normal"/>
    <w:rsid w:val="00A326FF"/>
    <w:pPr>
      <w:ind w:left="1000" w:hanging="200"/>
    </w:pPr>
  </w:style>
  <w:style w:type="paragraph" w:styleId="Index6">
    <w:name w:val="index 6"/>
    <w:basedOn w:val="Normal"/>
    <w:next w:val="Normal"/>
    <w:rsid w:val="00A326FF"/>
    <w:pPr>
      <w:ind w:left="1200" w:hanging="200"/>
    </w:pPr>
  </w:style>
  <w:style w:type="paragraph" w:styleId="Index7">
    <w:name w:val="index 7"/>
    <w:basedOn w:val="Normal"/>
    <w:next w:val="Normal"/>
    <w:rsid w:val="00A326FF"/>
    <w:pPr>
      <w:ind w:left="1400" w:hanging="200"/>
    </w:pPr>
  </w:style>
  <w:style w:type="paragraph" w:styleId="Index8">
    <w:name w:val="index 8"/>
    <w:basedOn w:val="Normal"/>
    <w:next w:val="Normal"/>
    <w:rsid w:val="00A326FF"/>
    <w:pPr>
      <w:ind w:left="1600" w:hanging="200"/>
    </w:pPr>
  </w:style>
  <w:style w:type="paragraph" w:styleId="Index9">
    <w:name w:val="index 9"/>
    <w:basedOn w:val="Normal"/>
    <w:next w:val="Normal"/>
    <w:rsid w:val="00A326FF"/>
    <w:pPr>
      <w:ind w:left="1800" w:hanging="200"/>
    </w:pPr>
  </w:style>
  <w:style w:type="paragraph" w:styleId="IndexHeading">
    <w:name w:val="index heading"/>
    <w:basedOn w:val="Normal"/>
    <w:next w:val="Index1"/>
    <w:rsid w:val="00A326F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26F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6F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326F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26F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26F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26F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26FF"/>
    <w:pPr>
      <w:spacing w:after="120"/>
      <w:ind w:left="1415"/>
      <w:contextualSpacing/>
    </w:pPr>
  </w:style>
  <w:style w:type="paragraph" w:styleId="ListNumber3">
    <w:name w:val="List Number 3"/>
    <w:basedOn w:val="Normal"/>
    <w:rsid w:val="00A326FF"/>
    <w:pPr>
      <w:numPr>
        <w:numId w:val="12"/>
      </w:numPr>
      <w:contextualSpacing/>
    </w:pPr>
  </w:style>
  <w:style w:type="paragraph" w:styleId="ListNumber4">
    <w:name w:val="List Number 4"/>
    <w:basedOn w:val="Normal"/>
    <w:rsid w:val="00A326FF"/>
    <w:pPr>
      <w:numPr>
        <w:numId w:val="13"/>
      </w:numPr>
      <w:contextualSpacing/>
    </w:pPr>
  </w:style>
  <w:style w:type="paragraph" w:styleId="ListNumber5">
    <w:name w:val="List Number 5"/>
    <w:basedOn w:val="Normal"/>
    <w:rsid w:val="00A326F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326FF"/>
    <w:pPr>
      <w:ind w:left="720"/>
    </w:pPr>
  </w:style>
  <w:style w:type="paragraph" w:styleId="MacroText">
    <w:name w:val="macro"/>
    <w:link w:val="MacroTextChar"/>
    <w:rsid w:val="00A326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326F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326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26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326F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326FF"/>
    <w:rPr>
      <w:sz w:val="24"/>
      <w:szCs w:val="24"/>
    </w:rPr>
  </w:style>
  <w:style w:type="paragraph" w:styleId="NormalIndent">
    <w:name w:val="Normal Indent"/>
    <w:basedOn w:val="Normal"/>
    <w:rsid w:val="00A326F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26FF"/>
  </w:style>
  <w:style w:type="character" w:customStyle="1" w:styleId="NoteHeadingChar">
    <w:name w:val="Note Heading Char"/>
    <w:basedOn w:val="DefaultParagraphFont"/>
    <w:link w:val="NoteHeading"/>
    <w:rsid w:val="00A326F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326F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326F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26F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26F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326FF"/>
  </w:style>
  <w:style w:type="character" w:customStyle="1" w:styleId="SalutationChar">
    <w:name w:val="Salutation Char"/>
    <w:basedOn w:val="DefaultParagraphFont"/>
    <w:link w:val="Salutation"/>
    <w:rsid w:val="00A326F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326F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326F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326F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26F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326FF"/>
    <w:pPr>
      <w:ind w:left="200" w:hanging="200"/>
    </w:pPr>
  </w:style>
  <w:style w:type="paragraph" w:styleId="TableofFigures">
    <w:name w:val="table of figures"/>
    <w:basedOn w:val="Normal"/>
    <w:next w:val="Normal"/>
    <w:rsid w:val="00A326FF"/>
  </w:style>
  <w:style w:type="paragraph" w:styleId="Title">
    <w:name w:val="Title"/>
    <w:basedOn w:val="Normal"/>
    <w:next w:val="Normal"/>
    <w:link w:val="TitleChar"/>
    <w:qFormat/>
    <w:rsid w:val="00A326F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326F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326F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26F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A32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326F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326F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26F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A326FF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326FF"/>
    <w:rPr>
      <w:rFonts w:ascii="Arial" w:hAnsi="Arial" w:cs="Arial"/>
      <w:sz w:val="18"/>
      <w:lang w:eastAsia="en-US"/>
    </w:rPr>
  </w:style>
  <w:style w:type="character" w:customStyle="1" w:styleId="B3Car">
    <w:name w:val="B3 Car"/>
    <w:rsid w:val="00975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29DD2-2744-4AC0-9F3A-AC46BAB4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2024-01-25T13:27:00Z</dcterms:created>
  <dcterms:modified xsi:type="dcterms:W3CDTF">2024-01-25T13:40:00Z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(3)FJtHZqHNhcn2VLNraj+UgoLgayuMVY7EyXa2j5SbNO96YjXz/Jg07ihxpdABKkafwi23UUhF
0rmme+ogMlP6bkjQ67FBaqlaRDAAbtl0C7MW6PTv+fxyaRu9oA/YpW6V8fHluu3BZ2APdhCA
Z8bgeAVh1XjP1hC7teEaFxlBMuqCb2YWHYmf8X1+fyushaWamTWM1daVpogezeXrqgGa4Ljd
1AtPYvAyj13CDGKSnV</vt:lpwstr>
  </property>
  <property fmtid="{D5CDD505-2E9C-101B-9397-08002B2CF9AE}" pid="22" name="_2015_ms_pID_7253431">
    <vt:lpwstr>1z9+N3aV+W8REwQ5vosUvk33sX69L1wgxJeTm1tohChDeVenvpnkD6
paKgwXN3zUOiQeG9Skv21ywOxcru2sKxVnNfHnoLUo+XK47hJYhefAXDyG7/oVm1CLO8Pszv
K52ghk3S0RA3uchMdZajDGIR5EQMv48yLb4gtKNL+nTzab4I9yD1vXGNRpI2Xy37xDhgrOaJ
/x7vXcRHUk2zyCjCQOCk5uBCl7FmrFfUbgey</vt:lpwstr>
  </property>
  <property fmtid="{D5CDD505-2E9C-101B-9397-08002B2CF9AE}" pid="23" name="_2015_ms_pID_7253432">
    <vt:lpwstr>pA==</vt:lpwstr>
  </property>
</Properties>
</file>