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43DD0" w14:textId="16876180" w:rsidR="00CE7868" w:rsidRDefault="00CE7868" w:rsidP="00CE7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1B2B7A">
        <w:rPr>
          <w:b/>
          <w:noProof/>
          <w:sz w:val="24"/>
        </w:rPr>
        <w:t>318</w:t>
      </w:r>
      <w:bookmarkStart w:id="1" w:name="_GoBack"/>
      <w:bookmarkEnd w:id="1"/>
    </w:p>
    <w:p w14:paraId="04C44136" w14:textId="77777777" w:rsidR="00CE7868" w:rsidRDefault="00CE7868" w:rsidP="00CE7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A9914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4065F" w:rsidRPr="0054065F">
        <w:rPr>
          <w:rFonts w:ascii="Arial" w:hAnsi="Arial" w:cs="Arial"/>
          <w:b/>
          <w:bCs/>
          <w:lang w:val="en-US"/>
        </w:rPr>
        <w:t xml:space="preserve">Pseudo-CR on update to the </w:t>
      </w:r>
      <w:bookmarkStart w:id="2" w:name="OLE_LINK144"/>
      <w:bookmarkStart w:id="3" w:name="OLE_LINK145"/>
      <w:r w:rsidR="0054065F" w:rsidRPr="0054065F">
        <w:rPr>
          <w:rFonts w:ascii="Arial" w:hAnsi="Arial" w:cs="Arial"/>
          <w:b/>
          <w:bCs/>
          <w:lang w:val="en-US"/>
        </w:rPr>
        <w:t>SEALDD enabled data transmission quality measurement subscription procedure</w:t>
      </w:r>
      <w:bookmarkEnd w:id="2"/>
      <w:bookmarkEnd w:id="3"/>
    </w:p>
    <w:p w14:paraId="4C7F6870" w14:textId="224994F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CE7868">
        <w:rPr>
          <w:rFonts w:ascii="Arial" w:hAnsi="Arial" w:cs="Arial"/>
          <w:b/>
          <w:bCs/>
          <w:lang w:val="sv-SE"/>
        </w:rPr>
        <w:t>0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3BEBD4AA" w:rsidR="00D039CF" w:rsidRDefault="002D3ABA" w:rsidP="00D039CF">
      <w:r>
        <w:t xml:space="preserve">The current specification </w:t>
      </w:r>
      <w:r w:rsidR="003D6C2F">
        <w:t xml:space="preserve">needs update to align with latest version of </w:t>
      </w:r>
      <w:r w:rsidRPr="006B5418">
        <w:rPr>
          <w:lang w:val="en-US"/>
        </w:rPr>
        <w:t xml:space="preserve">3GPP TS </w:t>
      </w:r>
      <w:r>
        <w:rPr>
          <w:lang w:val="en-US"/>
        </w:rPr>
        <w:t>23.433</w:t>
      </w:r>
      <w:r w:rsidR="00197D64">
        <w:rPr>
          <w:lang w:val="en-US"/>
        </w:rPr>
        <w:t xml:space="preserve"> (</w:t>
      </w:r>
      <w:bookmarkStart w:id="4" w:name="OLE_LINK111"/>
      <w:bookmarkStart w:id="5" w:name="OLE_LINK112"/>
      <w:r w:rsidR="00197D64">
        <w:rPr>
          <w:lang w:val="en-US"/>
        </w:rPr>
        <w:t>CR00</w:t>
      </w:r>
      <w:r w:rsidR="0054065F">
        <w:rPr>
          <w:lang w:val="en-US"/>
        </w:rPr>
        <w:t>2</w:t>
      </w:r>
      <w:r w:rsidR="00636E59">
        <w:rPr>
          <w:lang w:val="en-US"/>
        </w:rPr>
        <w:t>8</w:t>
      </w:r>
      <w:r w:rsidR="00197D64">
        <w:rPr>
          <w:lang w:val="en-US"/>
        </w:rPr>
        <w:t xml:space="preserve"> in </w:t>
      </w:r>
      <w:r w:rsidR="00636E59">
        <w:rPr>
          <w:lang w:val="en-US"/>
        </w:rPr>
        <w:t>S6-233926</w:t>
      </w:r>
      <w:bookmarkEnd w:id="4"/>
      <w:bookmarkEnd w:id="5"/>
      <w:r w:rsidR="00197D64">
        <w:rPr>
          <w:lang w:val="en-US"/>
        </w:rPr>
        <w:t>)</w:t>
      </w:r>
      <w:r w:rsidR="00740BDB">
        <w:t>.</w:t>
      </w:r>
    </w:p>
    <w:p w14:paraId="3CF29A6A" w14:textId="162890C7" w:rsidR="0093082E" w:rsidRPr="0093082E" w:rsidRDefault="0093082E" w:rsidP="0093082E">
      <w:pPr>
        <w:rPr>
          <w:noProof/>
          <w:lang w:val="en-US"/>
        </w:rPr>
      </w:pPr>
      <w:r w:rsidRPr="0093082E">
        <w:rPr>
          <w:noProof/>
          <w:lang w:val="en-US"/>
        </w:rPr>
        <w:t>The</w:t>
      </w:r>
      <w:r w:rsidR="001B2B7A">
        <w:rPr>
          <w:noProof/>
          <w:lang w:val="en-US"/>
        </w:rPr>
        <w:t xml:space="preserve"> approved SA6</w:t>
      </w:r>
      <w:r w:rsidRPr="0093082E">
        <w:rPr>
          <w:noProof/>
          <w:lang w:val="en-US"/>
        </w:rPr>
        <w:t xml:space="preserve"> CR </w:t>
      </w:r>
      <w:r w:rsidR="001B2B7A">
        <w:rPr>
          <w:noProof/>
          <w:lang w:val="en-US"/>
        </w:rPr>
        <w:t xml:space="preserve">in S6-233926 </w:t>
      </w:r>
      <w:r w:rsidRPr="0093082E">
        <w:rPr>
          <w:noProof/>
          <w:lang w:val="en-US"/>
        </w:rPr>
        <w:t>changes the Transmission quality measurement subscription request message contents, quote:</w:t>
      </w:r>
    </w:p>
    <w:p w14:paraId="58CF75D7" w14:textId="77777777" w:rsidR="0093082E" w:rsidRDefault="0093082E" w:rsidP="0093082E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.6-1: Transmission quality measurement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3082E" w14:paraId="14724E04" w14:textId="77777777" w:rsidTr="0031244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E8A022" w14:textId="77777777" w:rsidR="0093082E" w:rsidRDefault="0093082E" w:rsidP="00312444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5408D3" w14:textId="77777777" w:rsidR="0093082E" w:rsidRDefault="0093082E" w:rsidP="00312444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363A4" w14:textId="77777777" w:rsidR="0093082E" w:rsidRDefault="0093082E" w:rsidP="00312444">
            <w:pPr>
              <w:pStyle w:val="TAH"/>
            </w:pPr>
            <w:r>
              <w:t>Description</w:t>
            </w:r>
          </w:p>
        </w:tc>
      </w:tr>
      <w:tr w:rsidR="0093082E" w14:paraId="6523DA17" w14:textId="77777777" w:rsidTr="0031244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27B537" w14:textId="77777777" w:rsidR="0093082E" w:rsidRDefault="0093082E" w:rsidP="00312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FB695" w14:textId="77777777" w:rsidR="0093082E" w:rsidRDefault="0093082E" w:rsidP="003124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C1D11" w14:textId="77777777" w:rsidR="0093082E" w:rsidRDefault="0093082E" w:rsidP="00312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the SEALDD flow.</w:t>
            </w:r>
          </w:p>
        </w:tc>
      </w:tr>
      <w:tr w:rsidR="0093082E" w14:paraId="0AF3B9A6" w14:textId="77777777" w:rsidTr="0031244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728A3E" w14:textId="77777777" w:rsidR="0093082E" w:rsidRDefault="0093082E" w:rsidP="00312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Measurement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2E2910" w14:textId="77777777" w:rsidR="0093082E" w:rsidRDefault="0093082E" w:rsidP="003124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A4206" w14:textId="77777777" w:rsidR="0093082E" w:rsidRDefault="0093082E" w:rsidP="00312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temporal and/or spatial conditions.</w:t>
            </w:r>
          </w:p>
        </w:tc>
      </w:tr>
      <w:tr w:rsidR="0093082E" w14:paraId="3B22FAEF" w14:textId="77777777" w:rsidTr="0031244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25C423" w14:textId="77777777" w:rsidR="0093082E" w:rsidRDefault="0093082E" w:rsidP="00312444">
            <w:pPr>
              <w:pStyle w:val="TAL"/>
              <w:rPr>
                <w:lang w:eastAsia="zh-CN"/>
              </w:rPr>
            </w:pPr>
            <w:r>
              <w:t>Transmission quality measurement requirements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E23A59" w14:textId="77777777" w:rsidR="0093082E" w:rsidRDefault="0093082E" w:rsidP="003124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534AE" w14:textId="77777777" w:rsidR="0093082E" w:rsidRDefault="0093082E" w:rsidP="00312444">
            <w:pPr>
              <w:pStyle w:val="TAL"/>
              <w:rPr>
                <w:lang w:eastAsia="zh-CN"/>
              </w:rPr>
            </w:pPr>
            <w:r>
              <w:t xml:space="preserve">The measurement requirement information </w:t>
            </w:r>
          </w:p>
        </w:tc>
      </w:tr>
      <w:tr w:rsidR="0093082E" w14:paraId="49CC1D0F" w14:textId="77777777" w:rsidTr="0031244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018940" w14:textId="77777777" w:rsidR="0093082E" w:rsidRDefault="0093082E" w:rsidP="00312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Measurement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FB41B3" w14:textId="77777777" w:rsidR="0093082E" w:rsidRDefault="0093082E" w:rsidP="003124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46DFC" w14:textId="77777777" w:rsidR="0093082E" w:rsidRDefault="0093082E" w:rsidP="00312444">
            <w:pPr>
              <w:pStyle w:val="TAL"/>
            </w:pPr>
            <w:r>
              <w:rPr>
                <w:lang w:eastAsia="zh-CN"/>
              </w:rPr>
              <w:t>Measurement identifiers, e.g. latency, bitrate, jitter</w:t>
            </w:r>
          </w:p>
        </w:tc>
      </w:tr>
      <w:tr w:rsidR="0093082E" w14:paraId="0F722FF4" w14:textId="77777777" w:rsidTr="0031244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83B15A" w14:textId="77777777" w:rsidR="0093082E" w:rsidRDefault="0093082E" w:rsidP="00312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Reporting frequency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37888F" w14:textId="77777777" w:rsidR="0093082E" w:rsidRDefault="0093082E" w:rsidP="003124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EBEFF" w14:textId="77777777" w:rsidR="0093082E" w:rsidRDefault="0093082E" w:rsidP="00312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reporting frequency of measurement results (e.g. periodic reporting). If not present, it implies periodic reporting.</w:t>
            </w:r>
          </w:p>
        </w:tc>
      </w:tr>
      <w:tr w:rsidR="0093082E" w14:paraId="70AE17F5" w14:textId="77777777" w:rsidTr="0031244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66C19" w14:textId="77777777" w:rsidR="0093082E" w:rsidRDefault="0093082E" w:rsidP="00312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Reporting periodicity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8DC75C" w14:textId="77777777" w:rsidR="0093082E" w:rsidRDefault="0093082E" w:rsidP="0031244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EAD0" w14:textId="77777777" w:rsidR="0093082E" w:rsidRDefault="0093082E" w:rsidP="00312444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If the reporting frequency is periodic, the reporting periodicity shall be provided.</w:t>
            </w:r>
          </w:p>
        </w:tc>
      </w:tr>
      <w:tr w:rsidR="0093082E" w14:paraId="12E3213B" w14:textId="77777777" w:rsidTr="0031244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DA0F82" w14:textId="77777777" w:rsidR="0093082E" w:rsidRDefault="0093082E" w:rsidP="00312444">
            <w:pPr>
              <w:pStyle w:val="TAL"/>
              <w:rPr>
                <w:lang w:eastAsia="zh-CN"/>
              </w:rPr>
            </w:pPr>
            <w:r>
              <w:t>&gt; Measurement period window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91D1A9" w14:textId="77777777" w:rsidR="0093082E" w:rsidRDefault="0093082E" w:rsidP="003124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4F54B" w14:textId="77777777" w:rsidR="0093082E" w:rsidRDefault="0093082E" w:rsidP="00312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measurement period window for transmission quality measurements</w:t>
            </w:r>
          </w:p>
        </w:tc>
      </w:tr>
      <w:tr w:rsidR="0093082E" w14:paraId="30D275AD" w14:textId="77777777" w:rsidTr="0031244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E85E3" w14:textId="77777777" w:rsidR="0093082E" w:rsidRDefault="0093082E" w:rsidP="00312444">
            <w:pPr>
              <w:pStyle w:val="TAL"/>
            </w:pPr>
            <w:r>
              <w:t>&gt; Measurement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E32ACF" w14:textId="77777777" w:rsidR="0093082E" w:rsidRDefault="0093082E" w:rsidP="003124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E1CC5" w14:textId="77777777" w:rsidR="0093082E" w:rsidRDefault="0093082E" w:rsidP="00312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measurement expiration time</w:t>
            </w:r>
          </w:p>
        </w:tc>
      </w:tr>
      <w:tr w:rsidR="0093082E" w14:paraId="111AFD99" w14:textId="77777777" w:rsidTr="0031244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F94BF6" w14:textId="77777777" w:rsidR="0093082E" w:rsidRDefault="0093082E" w:rsidP="00312444">
            <w:pPr>
              <w:pStyle w:val="TAL"/>
            </w:pPr>
            <w:r>
              <w:t>&gt; Reporting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E3D53D" w14:textId="77777777" w:rsidR="0093082E" w:rsidRDefault="0093082E" w:rsidP="003124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59D4" w14:textId="77777777" w:rsidR="0093082E" w:rsidRDefault="0093082E" w:rsidP="00312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criteria for reporting measurement results, e.g. if the latency or bitrate reaches below or above a certain value. It also includes a unique identifier for each criteria of more than one criteria is specified.</w:t>
            </w:r>
          </w:p>
        </w:tc>
      </w:tr>
      <w:tr w:rsidR="0093082E" w14:paraId="3DFFDF76" w14:textId="77777777" w:rsidTr="0031244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7F996B" w14:textId="77777777" w:rsidR="0093082E" w:rsidRDefault="0093082E" w:rsidP="00312444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 xml:space="preserve">&gt; </w:t>
            </w:r>
            <w:ins w:id="6" w:author="Huawei_Rev1" w:date="2023-11-16T00:50:00Z">
              <w:r>
                <w:rPr>
                  <w:rFonts w:cs="Arial"/>
                  <w:szCs w:val="18"/>
                  <w:lang w:val="en-US"/>
                </w:rPr>
                <w:t>SEALDD</w:t>
              </w:r>
            </w:ins>
            <w:del w:id="7" w:author="Huawei_Rev1" w:date="2023-11-16T00:50:00Z">
              <w:r w:rsidDel="00205E04">
                <w:rPr>
                  <w:rFonts w:cs="Arial"/>
                  <w:szCs w:val="18"/>
                  <w:lang w:val="en-US"/>
                </w:rPr>
                <w:delText>Service</w:delText>
              </w:r>
            </w:del>
            <w:r>
              <w:rPr>
                <w:rFonts w:cs="Arial"/>
                <w:szCs w:val="18"/>
                <w:lang w:val="en-US"/>
              </w:rPr>
              <w:t xml:space="preserve">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2D789C" w14:textId="77777777" w:rsidR="0093082E" w:rsidRDefault="0093082E" w:rsidP="00312444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8D13D" w14:textId="77777777" w:rsidR="0093082E" w:rsidRDefault="0093082E" w:rsidP="0031244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Specifies quality guarantee policies associated with the SEALDD connection</w:t>
            </w:r>
          </w:p>
        </w:tc>
      </w:tr>
      <w:tr w:rsidR="0093082E" w:rsidDel="005256AE" w14:paraId="190E9B06" w14:textId="77777777" w:rsidTr="00312444">
        <w:trPr>
          <w:jc w:val="center"/>
          <w:del w:id="8" w:author="Huawei_Rev1" w:date="2023-11-16T00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2C8497" w14:textId="77777777" w:rsidR="0093082E" w:rsidDel="005256AE" w:rsidRDefault="0093082E" w:rsidP="00312444">
            <w:pPr>
              <w:pStyle w:val="TAL"/>
              <w:rPr>
                <w:del w:id="9" w:author="Huawei_Rev1" w:date="2023-11-16T00:46:00Z"/>
              </w:rPr>
            </w:pPr>
            <w:del w:id="10" w:author="Huawei_Rev1" w:date="2023-11-16T00:46:00Z">
              <w:r w:rsidDel="005256AE">
                <w:rPr>
                  <w:rFonts w:cs="Arial"/>
                  <w:szCs w:val="18"/>
                  <w:lang w:val="en-US"/>
                </w:rPr>
                <w:delText>&gt;&gt; Quality guarantee event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E75CB5" w14:textId="77777777" w:rsidR="0093082E" w:rsidDel="005256AE" w:rsidRDefault="0093082E" w:rsidP="00312444">
            <w:pPr>
              <w:pStyle w:val="TAC"/>
              <w:rPr>
                <w:del w:id="11" w:author="Huawei_Rev1" w:date="2023-11-16T00:46:00Z"/>
                <w:lang w:eastAsia="zh-CN"/>
              </w:rPr>
            </w:pPr>
            <w:del w:id="12" w:author="Huawei_Rev1" w:date="2023-11-16T00:46:00Z">
              <w:r w:rsidDel="005256AE">
                <w:rPr>
                  <w:rFonts w:cs="Arial"/>
                  <w:szCs w:val="18"/>
                  <w:lang w:val="en-US"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C9360" w14:textId="77777777" w:rsidR="0093082E" w:rsidDel="005256AE" w:rsidRDefault="0093082E" w:rsidP="00312444">
            <w:pPr>
              <w:pStyle w:val="TAL"/>
              <w:rPr>
                <w:del w:id="13" w:author="Huawei_Rev1" w:date="2023-11-16T00:46:00Z"/>
                <w:lang w:eastAsia="zh-CN"/>
              </w:rPr>
            </w:pPr>
            <w:del w:id="14" w:author="Huawei_Rev1" w:date="2023-11-16T00:46:00Z">
              <w:r w:rsidDel="005256AE">
                <w:rPr>
                  <w:rFonts w:cs="Arial"/>
                  <w:szCs w:val="18"/>
                  <w:lang w:val="en-US" w:eastAsia="zh-CN"/>
                </w:rPr>
                <w:delText>Indicates the event (e.g. measurement threshold) that triggers performing the quality guarantee action.</w:delText>
              </w:r>
            </w:del>
          </w:p>
        </w:tc>
      </w:tr>
      <w:tr w:rsidR="0093082E" w14:paraId="72A5014B" w14:textId="77777777" w:rsidTr="0031244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5E0427" w14:textId="77777777" w:rsidR="0093082E" w:rsidRDefault="0093082E" w:rsidP="00312444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 xml:space="preserve">&gt;&gt; Quality guarantee </w:t>
            </w:r>
            <w:ins w:id="15" w:author="Huawei_Rev1" w:date="2023-11-16T00:46:00Z">
              <w:r>
                <w:rPr>
                  <w:rFonts w:cs="Arial"/>
                  <w:szCs w:val="18"/>
                  <w:lang w:val="en-US"/>
                </w:rPr>
                <w:t>policy</w:t>
              </w:r>
            </w:ins>
            <w:del w:id="16" w:author="Huawei_Rev1" w:date="2023-11-16T00:46:00Z">
              <w:r w:rsidDel="005256AE">
                <w:rPr>
                  <w:rFonts w:cs="Arial"/>
                  <w:szCs w:val="18"/>
                  <w:lang w:val="en-US"/>
                </w:rPr>
                <w:delText>action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2373E" w14:textId="77777777" w:rsidR="0093082E" w:rsidRDefault="0093082E" w:rsidP="00312444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E0EA7" w14:textId="77777777" w:rsidR="0093082E" w:rsidRDefault="0093082E" w:rsidP="0031244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</w:t>
            </w:r>
            <w:del w:id="17" w:author="gecuili (A)" w:date="2023-11-17T01:13:00Z">
              <w:r w:rsidDel="00AD5341">
                <w:rPr>
                  <w:rFonts w:cs="Arial"/>
                  <w:szCs w:val="18"/>
                  <w:lang w:val="en-US" w:eastAsia="zh-CN"/>
                </w:rPr>
                <w:delText xml:space="preserve">action to be performed when the measurement </w:delText>
              </w:r>
            </w:del>
            <w:r>
              <w:rPr>
                <w:rFonts w:cs="Arial"/>
                <w:szCs w:val="18"/>
                <w:lang w:val="en-US" w:eastAsia="zh-CN"/>
              </w:rPr>
              <w:t>event</w:t>
            </w:r>
            <w:ins w:id="18" w:author="Huawei_Rev1" w:date="2023-11-16T00:46:00Z">
              <w:r>
                <w:rPr>
                  <w:rFonts w:cs="Arial"/>
                  <w:szCs w:val="18"/>
                  <w:lang w:val="en-US" w:eastAsia="zh-CN"/>
                </w:rPr>
                <w:t xml:space="preserve"> (e.g. measurement threshold)</w:t>
              </w:r>
            </w:ins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del w:id="19" w:author="gecuili (A)" w:date="2023-11-17T01:14:00Z">
              <w:r w:rsidDel="00DA7F31">
                <w:rPr>
                  <w:rFonts w:cs="Arial"/>
                  <w:szCs w:val="18"/>
                  <w:lang w:val="en-US" w:eastAsia="zh-CN"/>
                </w:rPr>
                <w:delText>occurs</w:delText>
              </w:r>
            </w:del>
            <w:ins w:id="20" w:author="gecuili (A)" w:date="2023-11-17T01:13:00Z">
              <w:r>
                <w:rPr>
                  <w:rFonts w:cs="Arial"/>
                  <w:szCs w:val="18"/>
                  <w:lang w:val="en-US" w:eastAsia="zh-CN"/>
                </w:rPr>
                <w:t xml:space="preserve"> to be measured fo</w:t>
              </w:r>
            </w:ins>
            <w:ins w:id="21" w:author="gecuili (A)" w:date="2023-11-17T01:14:00Z">
              <w:r>
                <w:rPr>
                  <w:rFonts w:cs="Arial"/>
                  <w:szCs w:val="18"/>
                  <w:lang w:val="en-US" w:eastAsia="zh-CN"/>
                </w:rPr>
                <w:t>r</w:t>
              </w:r>
            </w:ins>
            <w:del w:id="22" w:author="gecuili (A)" w:date="2023-11-17T01:13:00Z">
              <w:r w:rsidDel="00DA7F31">
                <w:rPr>
                  <w:rFonts w:cs="Arial"/>
                  <w:szCs w:val="18"/>
                  <w:lang w:val="en-US" w:eastAsia="zh-CN"/>
                </w:rPr>
                <w:delText>, in order to meet</w:delText>
              </w:r>
            </w:del>
            <w:r>
              <w:rPr>
                <w:rFonts w:cs="Arial"/>
                <w:szCs w:val="18"/>
                <w:lang w:val="en-US" w:eastAsia="zh-CN"/>
              </w:rPr>
              <w:t xml:space="preserve"> the quality guarantee.</w:t>
            </w:r>
          </w:p>
        </w:tc>
      </w:tr>
    </w:tbl>
    <w:p w14:paraId="3F2F9847" w14:textId="77777777" w:rsidR="0093082E" w:rsidRDefault="0093082E" w:rsidP="0093082E">
      <w:pPr>
        <w:tabs>
          <w:tab w:val="left" w:pos="840"/>
        </w:tabs>
        <w:rPr>
          <w:noProof/>
        </w:rPr>
      </w:pPr>
    </w:p>
    <w:p w14:paraId="21F48081" w14:textId="79FF832A" w:rsidR="0093082E" w:rsidRPr="0093082E" w:rsidRDefault="0093082E" w:rsidP="00D039CF">
      <w:pPr>
        <w:rPr>
          <w:noProof/>
        </w:rPr>
      </w:pPr>
      <w:r>
        <w:rPr>
          <w:noProof/>
        </w:rPr>
        <w:t xml:space="preserve">Seeing </w:t>
      </w:r>
      <w:r w:rsidR="00BE4BF9">
        <w:rPr>
          <w:noProof/>
        </w:rPr>
        <w:t xml:space="preserve">the </w:t>
      </w:r>
      <w:r>
        <w:rPr>
          <w:noProof/>
        </w:rPr>
        <w:t>above</w:t>
      </w:r>
      <w:r w:rsidR="00BE4BF9">
        <w:rPr>
          <w:noProof/>
        </w:rPr>
        <w:t>,</w:t>
      </w:r>
      <w:r>
        <w:rPr>
          <w:noProof/>
        </w:rPr>
        <w:t xml:space="preserve"> updates to the </w:t>
      </w:r>
      <w:r w:rsidRPr="0093082E">
        <w:rPr>
          <w:noProof/>
        </w:rPr>
        <w:t>SEALDD enabled data transmission quality measurement subscription procedure</w:t>
      </w:r>
      <w:r>
        <w:rPr>
          <w:noProof/>
        </w:rPr>
        <w:t xml:space="preserve"> are needed including the SDDM server procedure, XML structure and data semantics.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E8F178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23" w:name="OLE_LINK132"/>
      <w:bookmarkStart w:id="24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23"/>
      <w:bookmarkEnd w:id="24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CE7868">
        <w:rPr>
          <w:lang w:val="en-US"/>
        </w:rPr>
        <w:t>0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OLE_LINK113"/>
      <w:bookmarkStart w:id="26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BB19BA" w14:textId="77777777" w:rsidR="0054065F" w:rsidRPr="006A63F0" w:rsidRDefault="0054065F" w:rsidP="0054065F">
      <w:pPr>
        <w:pStyle w:val="Heading4"/>
      </w:pPr>
      <w:bookmarkStart w:id="27" w:name="_Toc151455782"/>
      <w:bookmarkStart w:id="28" w:name="_Toc154277430"/>
      <w:bookmarkEnd w:id="25"/>
      <w:r>
        <w:t>7.2.13.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27"/>
    </w:p>
    <w:p w14:paraId="0DD6DF0C" w14:textId="77777777" w:rsidR="0054065F" w:rsidRDefault="0054065F" w:rsidP="0054065F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to carry out data transmission quality measurement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18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0737872F" w14:textId="77777777" w:rsidR="0054065F" w:rsidRDefault="0054065F" w:rsidP="0054065F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rPr>
          <w:rFonts w:hint="eastAsia"/>
        </w:rPr>
        <w:t>shall</w:t>
      </w:r>
      <w:proofErr w:type="gramEnd"/>
      <w:r>
        <w:rPr>
          <w:rFonts w:hint="eastAsia"/>
        </w:rPr>
        <w:t xml:space="preserve">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7849D5E9" w14:textId="77777777" w:rsidR="0054065F" w:rsidRDefault="0054065F" w:rsidP="0054065F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12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43A0428E" w14:textId="77777777" w:rsidR="0054065F" w:rsidRPr="00A93A02" w:rsidRDefault="0054065F" w:rsidP="0054065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7626259D" w14:textId="77777777" w:rsidR="0054065F" w:rsidRDefault="0054065F" w:rsidP="0054065F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</w:t>
      </w:r>
    </w:p>
    <w:p w14:paraId="307DE4AF" w14:textId="77777777" w:rsidR="0054065F" w:rsidRDefault="0054065F" w:rsidP="0054065F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a &lt;measurement-requirement-list&gt;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68BACFBC" w14:textId="77777777" w:rsidR="0054065F" w:rsidRPr="003C4A36" w:rsidRDefault="0054065F" w:rsidP="0054065F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measurement identifiers, e.g. latency, bitrate, jitter</w:t>
      </w:r>
      <w:r w:rsidRPr="003C4A36">
        <w:t>;</w:t>
      </w:r>
    </w:p>
    <w:p w14:paraId="61C0480B" w14:textId="77777777" w:rsidR="0054065F" w:rsidRDefault="0054065F" w:rsidP="0054065F">
      <w:pPr>
        <w:pStyle w:val="B3"/>
        <w:rPr>
          <w:lang w:eastAsia="zh-CN"/>
        </w:rPr>
      </w:pPr>
      <w:r>
        <w:t>ii)</w:t>
      </w:r>
      <w:r>
        <w:tab/>
      </w:r>
      <w:proofErr w:type="gramStart"/>
      <w:r>
        <w:t>may</w:t>
      </w:r>
      <w:proofErr w:type="gramEnd"/>
      <w:r>
        <w:t xml:space="preserve"> include </w:t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>
        <w:t xml:space="preserve">child element set to </w:t>
      </w:r>
      <w:r>
        <w:rPr>
          <w:lang w:eastAsia="zh-CN"/>
        </w:rPr>
        <w:t xml:space="preserve">reporting frequency of measurement results (e.g.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). If not present, it implies periodic reporting;</w:t>
      </w:r>
    </w:p>
    <w:p w14:paraId="2898CBA7" w14:textId="77777777" w:rsidR="0054065F" w:rsidRDefault="0054065F" w:rsidP="0054065F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&lt;reporting-periodicity&gt; child element 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if the reporting frequency is periodic. This child element shall be included when the reporting frequency of a measurement identifier is </w:t>
      </w:r>
      <w:r>
        <w:t>"periodic</w:t>
      </w:r>
      <w:r w:rsidRPr="00004F96">
        <w:t>"</w:t>
      </w:r>
      <w:r>
        <w:rPr>
          <w:lang w:eastAsia="zh-CN"/>
        </w:rPr>
        <w:t>;</w:t>
      </w:r>
    </w:p>
    <w:p w14:paraId="08C9909A" w14:textId="77777777" w:rsidR="0054065F" w:rsidRDefault="0054065F" w:rsidP="0054065F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&lt;measurement-window&gt; child element set to the measurement period window for transmission quality measurements;</w:t>
      </w:r>
    </w:p>
    <w:p w14:paraId="37BD09A3" w14:textId="77777777" w:rsidR="0054065F" w:rsidRDefault="0054065F" w:rsidP="0054065F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&lt;expiry-time&gt; child element 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of the </w:t>
      </w:r>
      <w:r w:rsidRPr="00D935E4">
        <w:rPr>
          <w:lang w:eastAsia="zh-CN"/>
        </w:rPr>
        <w:t>measurement</w:t>
      </w:r>
      <w:r>
        <w:rPr>
          <w:lang w:eastAsia="zh-CN"/>
        </w:rPr>
        <w:t>;</w:t>
      </w:r>
    </w:p>
    <w:p w14:paraId="6A2773B3" w14:textId="44E04DEC" w:rsidR="0054065F" w:rsidRDefault="0054065F" w:rsidP="0054065F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&lt;</w:t>
      </w:r>
      <w:proofErr w:type="spellStart"/>
      <w:r>
        <w:rPr>
          <w:lang w:eastAsia="zh-CN"/>
        </w:rPr>
        <w:t>se</w:t>
      </w:r>
      <w:ins w:id="29" w:author="Huawei_CHV_1" w:date="2024-01-15T14:20:00Z">
        <w:r w:rsidR="00636E59">
          <w:rPr>
            <w:lang w:eastAsia="zh-CN"/>
          </w:rPr>
          <w:t>aldd</w:t>
        </w:r>
      </w:ins>
      <w:proofErr w:type="spellEnd"/>
      <w:del w:id="30" w:author="Huawei_CHV_1" w:date="2024-01-15T14:20:00Z">
        <w:r w:rsidDel="00636E59">
          <w:rPr>
            <w:lang w:eastAsia="zh-CN"/>
          </w:rPr>
          <w:delText>rvice</w:delText>
        </w:r>
      </w:del>
      <w:r>
        <w:rPr>
          <w:lang w:eastAsia="zh-CN"/>
        </w:rPr>
        <w:t xml:space="preserve">-policy&gt; child element specifying </w:t>
      </w:r>
      <w:r>
        <w:rPr>
          <w:rFonts w:cs="Arial"/>
          <w:szCs w:val="18"/>
          <w:lang w:val="en-US" w:eastAsia="zh-CN"/>
        </w:rPr>
        <w:t xml:space="preserve">quality guarantee policies associated with the SEALDD connection. </w:t>
      </w:r>
      <w:r>
        <w:rPr>
          <w:rFonts w:hint="eastAsia"/>
          <w:lang w:eastAsia="zh-CN"/>
        </w:rPr>
        <w:t>In the</w:t>
      </w:r>
      <w:r>
        <w:t xml:space="preserve"> &lt;</w:t>
      </w:r>
      <w:proofErr w:type="spellStart"/>
      <w:r>
        <w:t>se</w:t>
      </w:r>
      <w:ins w:id="31" w:author="Huawei_CHV_1" w:date="2024-01-15T14:24:00Z">
        <w:r w:rsidR="00B1227A">
          <w:t>aldd</w:t>
        </w:r>
      </w:ins>
      <w:proofErr w:type="spellEnd"/>
      <w:del w:id="32" w:author="Huawei_CHV_1" w:date="2024-01-15T14:24:00Z">
        <w:r w:rsidDel="00B1227A">
          <w:delText>rvice</w:delText>
        </w:r>
      </w:del>
      <w:r>
        <w:t>-policy&gt;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shall</w:t>
      </w:r>
      <w:r>
        <w:t xml:space="preserve"> include:</w:t>
      </w:r>
    </w:p>
    <w:p w14:paraId="068E90CB" w14:textId="5B5645E0" w:rsidR="0054065F" w:rsidRPr="003C4A36" w:rsidDel="00636E59" w:rsidRDefault="0054065F" w:rsidP="0054065F">
      <w:pPr>
        <w:pStyle w:val="B4"/>
        <w:rPr>
          <w:del w:id="33" w:author="Huawei_CHV_1" w:date="2024-01-15T14:21:00Z"/>
        </w:rPr>
      </w:pPr>
      <w:del w:id="34" w:author="Huawei_CHV_1" w:date="2024-01-15T14:21:00Z">
        <w:r w:rsidDel="00636E59">
          <w:delText>A)</w:delText>
        </w:r>
        <w:r w:rsidDel="00636E59">
          <w:tab/>
        </w:r>
        <w:r w:rsidRPr="003C4A36" w:rsidDel="00636E59">
          <w:delText>a &lt;</w:delText>
        </w:r>
        <w:r w:rsidDel="00636E59">
          <w:delText>quality-guarantee-event&gt; child element</w:delText>
        </w:r>
        <w:r w:rsidRPr="0009088D" w:rsidDel="00636E59">
          <w:rPr>
            <w:rFonts w:cs="Arial"/>
          </w:rPr>
          <w:delText xml:space="preserve"> </w:delText>
        </w:r>
        <w:r w:rsidDel="00636E59">
          <w:rPr>
            <w:rFonts w:cs="Arial"/>
          </w:rPr>
          <w:delText xml:space="preserve">set to </w:delText>
        </w:r>
        <w:r w:rsidDel="00636E59">
          <w:rPr>
            <w:rFonts w:cs="Arial"/>
            <w:szCs w:val="18"/>
            <w:lang w:val="en-US" w:eastAsia="zh-CN"/>
          </w:rPr>
          <w:delText>the event (e.g. measurement threshold) that triggers performing the quality guarantee action</w:delText>
        </w:r>
        <w:r w:rsidRPr="003C4A36" w:rsidDel="00636E59">
          <w:delText>;</w:delText>
        </w:r>
        <w:r w:rsidDel="00636E59">
          <w:delText xml:space="preserve"> and</w:delText>
        </w:r>
      </w:del>
    </w:p>
    <w:p w14:paraId="26556B67" w14:textId="0F71B059" w:rsidR="0054065F" w:rsidRDefault="00636E59" w:rsidP="0054065F">
      <w:pPr>
        <w:pStyle w:val="B4"/>
        <w:rPr>
          <w:lang w:eastAsia="zh-CN"/>
        </w:rPr>
      </w:pPr>
      <w:ins w:id="35" w:author="Huawei_CHV_1" w:date="2024-01-15T14:21:00Z">
        <w:r>
          <w:t>A</w:t>
        </w:r>
      </w:ins>
      <w:del w:id="36" w:author="Huawei_CHV_1" w:date="2024-01-15T14:21:00Z">
        <w:r w:rsidR="0054065F" w:rsidDel="00636E59">
          <w:delText>B</w:delText>
        </w:r>
      </w:del>
      <w:r w:rsidR="0054065F">
        <w:t>)</w:t>
      </w:r>
      <w:r w:rsidR="0054065F">
        <w:tab/>
      </w:r>
      <w:proofErr w:type="gramStart"/>
      <w:r w:rsidR="0054065F" w:rsidRPr="005815D6">
        <w:t>a</w:t>
      </w:r>
      <w:proofErr w:type="gramEnd"/>
      <w:r w:rsidR="0054065F" w:rsidRPr="005815D6">
        <w:t xml:space="preserve"> </w:t>
      </w:r>
      <w:r w:rsidR="0054065F" w:rsidRPr="00323393">
        <w:t>&lt;</w:t>
      </w:r>
      <w:r w:rsidR="0054065F">
        <w:t>quality-guarantee-</w:t>
      </w:r>
      <w:ins w:id="37" w:author="Huawei_CHV_1" w:date="2024-01-15T14:21:00Z">
        <w:r>
          <w:t>policy</w:t>
        </w:r>
      </w:ins>
      <w:del w:id="38" w:author="Huawei_CHV_1" w:date="2024-01-15T14:21:00Z">
        <w:r w:rsidR="0054065F" w:rsidDel="00636E59">
          <w:delText>action</w:delText>
        </w:r>
      </w:del>
      <w:r w:rsidR="0054065F">
        <w:t>&gt;</w:t>
      </w:r>
      <w:r w:rsidR="0054065F" w:rsidRPr="00323393">
        <w:t xml:space="preserve"> </w:t>
      </w:r>
      <w:r w:rsidR="0054065F">
        <w:t xml:space="preserve">child element set to </w:t>
      </w:r>
      <w:r w:rsidR="0054065F">
        <w:rPr>
          <w:rFonts w:cs="Arial"/>
          <w:szCs w:val="18"/>
          <w:lang w:val="en-US" w:eastAsia="zh-CN"/>
        </w:rPr>
        <w:t xml:space="preserve">the </w:t>
      </w:r>
      <w:ins w:id="39" w:author="Huawei_CHV_1" w:date="2024-01-15T14:21:00Z">
        <w:r w:rsidR="00B1227A">
          <w:rPr>
            <w:rFonts w:cs="Arial"/>
            <w:szCs w:val="18"/>
            <w:lang w:val="en-US" w:eastAsia="zh-CN"/>
          </w:rPr>
          <w:t>measurement threshold to be measured for</w:t>
        </w:r>
      </w:ins>
      <w:del w:id="40" w:author="Huawei_CHV_1" w:date="2024-01-15T14:21:00Z">
        <w:r w:rsidR="0054065F" w:rsidDel="00B1227A">
          <w:rPr>
            <w:rFonts w:cs="Arial"/>
            <w:szCs w:val="18"/>
            <w:lang w:val="en-US" w:eastAsia="zh-CN"/>
          </w:rPr>
          <w:delText>action to be performed when the measurement event occurs, in</w:delText>
        </w:r>
      </w:del>
      <w:r w:rsidR="0054065F">
        <w:rPr>
          <w:rFonts w:cs="Arial"/>
          <w:szCs w:val="18"/>
          <w:lang w:val="en-US" w:eastAsia="zh-CN"/>
        </w:rPr>
        <w:t xml:space="preserve"> the quality guarantee; and</w:t>
      </w:r>
    </w:p>
    <w:p w14:paraId="360615FA" w14:textId="77777777" w:rsidR="0054065F" w:rsidRDefault="0054065F" w:rsidP="0054065F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&lt;reporting-criteria&gt; child element set to the criteria for reporting measurement results, e.g. if the latency or bitrate reaches below or above a certain value. It also includes a unique identifier for each criterion of more than one criteria is specified.</w:t>
      </w:r>
    </w:p>
    <w:p w14:paraId="2285DD35" w14:textId="77777777" w:rsidR="0054065F" w:rsidRDefault="0054065F" w:rsidP="0054065F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t>may</w:t>
      </w:r>
      <w:proofErr w:type="gramEnd"/>
      <w:r>
        <w:t xml:space="preserve"> include a &lt;measurement/conditions&gt;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t xml:space="preserve">the </w:t>
      </w:r>
      <w:r>
        <w:rPr>
          <w:lang w:eastAsia="zh-CN"/>
        </w:rPr>
        <w:t>temporal conditions, spatial conditions or both</w:t>
      </w:r>
      <w:r>
        <w:rPr>
          <w:rFonts w:cs="Arial"/>
        </w:rPr>
        <w:t>.</w:t>
      </w:r>
    </w:p>
    <w:p w14:paraId="5516B6EA" w14:textId="0E355AD4" w:rsidR="00B1227A" w:rsidRPr="006B5418" w:rsidRDefault="00B1227A" w:rsidP="00B12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Toc151455799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82C983" w14:textId="77777777" w:rsidR="00B1227A" w:rsidRDefault="00B1227A" w:rsidP="00B1227A">
      <w:pPr>
        <w:pStyle w:val="Heading2"/>
      </w:pPr>
      <w:r>
        <w:t>8.3</w:t>
      </w:r>
      <w:r w:rsidRPr="0073469F">
        <w:tab/>
      </w:r>
      <w:r>
        <w:t>Structure</w:t>
      </w:r>
      <w:bookmarkEnd w:id="41"/>
    </w:p>
    <w:p w14:paraId="60797018" w14:textId="77777777" w:rsidR="00B1227A" w:rsidRDefault="00B1227A" w:rsidP="00B1227A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DCE29D4" w14:textId="77777777" w:rsidR="00B1227A" w:rsidRDefault="00B1227A" w:rsidP="00B1227A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59276D13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890618B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&lt;requestor-id&gt; element</w:t>
      </w:r>
      <w:r>
        <w:rPr>
          <w:lang w:eastAsia="zh-CN"/>
        </w:rPr>
        <w:t>;</w:t>
      </w:r>
    </w:p>
    <w:p w14:paraId="35FB0410" w14:textId="77777777" w:rsidR="00B1227A" w:rsidRDefault="00B1227A" w:rsidP="00B1227A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9D7A93C" w14:textId="77777777" w:rsidR="00B1227A" w:rsidRDefault="00B1227A" w:rsidP="00B1227A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server-id</w:t>
      </w:r>
      <w:r>
        <w:t>&gt; element;</w:t>
      </w:r>
    </w:p>
    <w:p w14:paraId="61845150" w14:textId="77777777" w:rsidR="00B1227A" w:rsidRDefault="00B1227A" w:rsidP="00B1227A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&lt;endpoint</w:t>
      </w:r>
      <w:r>
        <w:rPr>
          <w:lang w:eastAsia="zh-CN"/>
        </w:rPr>
        <w:t>-id</w:t>
      </w:r>
      <w:r>
        <w:t>&gt; element;</w:t>
      </w:r>
    </w:p>
    <w:p w14:paraId="2C306745" w14:textId="77777777" w:rsidR="00B1227A" w:rsidRDefault="00B1227A" w:rsidP="00B1227A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57F6898C" w14:textId="77777777" w:rsidR="00B1227A" w:rsidRDefault="00B1227A" w:rsidP="00B1227A">
      <w:pPr>
        <w:pStyle w:val="B1"/>
      </w:pPr>
      <w:r>
        <w:t>f)</w:t>
      </w:r>
      <w:r>
        <w:tab/>
      </w:r>
      <w:proofErr w:type="gramStart"/>
      <w:r>
        <w:t>may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-communication-lifetime&gt; element;</w:t>
      </w:r>
    </w:p>
    <w:p w14:paraId="2807A4A4" w14:textId="77777777" w:rsidR="00B1227A" w:rsidRDefault="00B1227A" w:rsidP="00B1227A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843E6D1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FFAC573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275D1B4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CFAA2DB" w14:textId="77777777" w:rsidR="00B1227A" w:rsidRDefault="00B1227A" w:rsidP="00B1227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; and</w:t>
      </w:r>
    </w:p>
    <w:p w14:paraId="36469BCE" w14:textId="77777777" w:rsidR="00B1227A" w:rsidRDefault="00B1227A" w:rsidP="00B1227A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4DD3FC23" w14:textId="77777777" w:rsidR="00B1227A" w:rsidRDefault="00B1227A" w:rsidP="00B1227A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87C9D6F" w14:textId="77777777" w:rsidR="00B1227A" w:rsidRDefault="00B1227A" w:rsidP="00B1227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3FB0998B" w14:textId="77777777" w:rsidR="00B1227A" w:rsidRDefault="00B1227A" w:rsidP="00B1227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4FF4AC0" w14:textId="77777777" w:rsidR="00B1227A" w:rsidRDefault="00B1227A" w:rsidP="00B1227A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00E39F1D" w14:textId="77777777" w:rsidR="00B1227A" w:rsidRDefault="00B1227A" w:rsidP="00B1227A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 which may include a &lt;cause&gt; sub-element; and</w:t>
      </w:r>
    </w:p>
    <w:p w14:paraId="375BDCA6" w14:textId="77777777" w:rsidR="00B1227A" w:rsidRDefault="00B1227A" w:rsidP="00B1227A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5A2CA039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D0BA0CA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2246FC7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AE0EBA7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; and</w:t>
      </w:r>
    </w:p>
    <w:p w14:paraId="71BD2EA5" w14:textId="77777777" w:rsidR="00B1227A" w:rsidRDefault="00B1227A" w:rsidP="00B1227A">
      <w:pPr>
        <w:pStyle w:val="B1"/>
        <w:rPr>
          <w:lang w:eastAsia="ko-KR"/>
        </w:rPr>
      </w:pPr>
      <w:r>
        <w:t>c)</w:t>
      </w:r>
      <w:r>
        <w:tab/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</w:t>
      </w:r>
      <w:r>
        <w:t>&lt;expiry-time&gt; element</w:t>
      </w:r>
      <w:r>
        <w:rPr>
          <w:lang w:eastAsia="ko-KR"/>
        </w:rPr>
        <w:t>; and</w:t>
      </w:r>
    </w:p>
    <w:p w14:paraId="01B36D00" w14:textId="77777777" w:rsidR="00B1227A" w:rsidRPr="00004F96" w:rsidRDefault="00B1227A" w:rsidP="00B1227A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5B69529E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72936B63" w14:textId="77777777" w:rsidR="00B1227A" w:rsidRDefault="00B1227A" w:rsidP="00B1227A">
      <w:pPr>
        <w:pStyle w:val="B1"/>
      </w:pPr>
      <w:r>
        <w:t>a)</w:t>
      </w:r>
      <w:r>
        <w:tab/>
      </w:r>
      <w:proofErr w:type="gramStart"/>
      <w:r>
        <w:t>may</w:t>
      </w:r>
      <w:proofErr w:type="gramEnd"/>
      <w:r>
        <w:t xml:space="preserve">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1C8BACB4" w14:textId="77777777" w:rsidR="00B1227A" w:rsidRDefault="00B1227A" w:rsidP="00B1227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356D330F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394C8CBC" w14:textId="77777777" w:rsidR="00B1227A" w:rsidRDefault="00B1227A" w:rsidP="00B1227A">
      <w:pPr>
        <w:pStyle w:val="B1"/>
        <w:rPr>
          <w:lang w:val="en-US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 which may include a &lt;cause&gt; sub-element.</w:t>
      </w:r>
    </w:p>
    <w:p w14:paraId="48BFCA4F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0C11384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0A166821" w14:textId="77777777" w:rsidR="00B1227A" w:rsidRDefault="00B1227A" w:rsidP="00B1227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8A55DCF" w14:textId="77777777" w:rsidR="00B1227A" w:rsidRDefault="00B1227A" w:rsidP="00B1227A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 &lt;identity&gt; element;</w:t>
      </w:r>
    </w:p>
    <w:p w14:paraId="1B0C866F" w14:textId="77777777" w:rsidR="00B1227A" w:rsidRDefault="00B1227A" w:rsidP="00B1227A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&lt;server-id&gt;</w:t>
      </w:r>
      <w:r>
        <w:t xml:space="preserve"> element;</w:t>
      </w:r>
    </w:p>
    <w:p w14:paraId="4A8E234F" w14:textId="77777777" w:rsidR="00B1227A" w:rsidRDefault="00B1227A" w:rsidP="00B1227A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49ED5AC3" w14:textId="77777777" w:rsidR="00B1227A" w:rsidRDefault="00B1227A" w:rsidP="00B1227A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1BFD0E5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6BDA3CE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441DBAB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D95140C" w14:textId="77777777" w:rsidR="00B1227A" w:rsidRDefault="00B1227A" w:rsidP="00B1227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5B2F03E6" w14:textId="77777777" w:rsidR="00B1227A" w:rsidRDefault="00B1227A" w:rsidP="00B1227A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5B56BFE" w14:textId="77777777" w:rsidR="00B1227A" w:rsidRDefault="00B1227A" w:rsidP="00B1227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0BFCB629" w14:textId="77777777" w:rsidR="00B1227A" w:rsidRDefault="00B1227A" w:rsidP="00B1227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8E4EFEC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1D5374F" w14:textId="77777777" w:rsidR="00B1227A" w:rsidRDefault="00B1227A" w:rsidP="00B1227A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 which may include a &lt;cause&gt; sub-element; and</w:t>
      </w:r>
    </w:p>
    <w:p w14:paraId="6BB78DDD" w14:textId="77777777" w:rsidR="00B1227A" w:rsidRDefault="00B1227A" w:rsidP="00B1227A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BCA5204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BB9689A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2EEAD3E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9790070" w14:textId="77777777" w:rsidR="00B1227A" w:rsidRDefault="00B1227A" w:rsidP="00B1227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02128529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B8B196A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425AAEBC" w14:textId="77777777" w:rsidR="00B1227A" w:rsidRDefault="00B1227A" w:rsidP="00B1227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BEE27C2" w14:textId="77777777" w:rsidR="00B1227A" w:rsidRDefault="00B1227A" w:rsidP="00B1227A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&lt;server-id&gt;</w:t>
      </w:r>
      <w:r>
        <w:t xml:space="preserve"> element </w:t>
      </w:r>
    </w:p>
    <w:p w14:paraId="6A77FF90" w14:textId="77777777" w:rsidR="00B1227A" w:rsidRDefault="00B1227A" w:rsidP="00B1227A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18941919" w14:textId="77777777" w:rsidR="00B1227A" w:rsidRDefault="00B1227A" w:rsidP="00B1227A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4938923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B00A7E8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3363EDB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3162DA6" w14:textId="77777777" w:rsidR="00B1227A" w:rsidRDefault="00B1227A" w:rsidP="00B1227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64E22E31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412F56D" w14:textId="77777777" w:rsidR="00B1227A" w:rsidRDefault="00B1227A" w:rsidP="00B1227A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 which may include a &lt;cause&gt; sub-element.</w:t>
      </w:r>
    </w:p>
    <w:p w14:paraId="765E3873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7A89C86" w14:textId="77777777" w:rsidR="00B1227A" w:rsidRDefault="00B1227A" w:rsidP="00B1227A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&lt;application-data&gt; element;</w:t>
      </w:r>
    </w:p>
    <w:p w14:paraId="3A898730" w14:textId="77777777" w:rsidR="00B1227A" w:rsidRDefault="00B1227A" w:rsidP="00B1227A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 &lt;access-control-policy&gt; element;</w:t>
      </w:r>
    </w:p>
    <w:p w14:paraId="4914135B" w14:textId="77777777" w:rsidR="00B1227A" w:rsidRDefault="00B1227A" w:rsidP="00B1227A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&lt;expiry-time&gt; element; and</w:t>
      </w:r>
    </w:p>
    <w:p w14:paraId="22375883" w14:textId="77777777" w:rsidR="00B1227A" w:rsidRDefault="00B1227A" w:rsidP="00B1227A">
      <w:pPr>
        <w:pStyle w:val="B1"/>
        <w:rPr>
          <w:lang w:eastAsia="zh-CN"/>
        </w:rPr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404B53E2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24DDEB15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70904045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8FE8762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 and</w:t>
      </w:r>
    </w:p>
    <w:p w14:paraId="079C9F3C" w14:textId="77777777" w:rsidR="00B1227A" w:rsidRDefault="00B1227A" w:rsidP="00B1227A">
      <w:pPr>
        <w:pStyle w:val="B1"/>
      </w:pPr>
      <w:r>
        <w:lastRenderedPageBreak/>
        <w:t>b)</w:t>
      </w:r>
      <w:r>
        <w:tab/>
      </w:r>
      <w:proofErr w:type="gramStart"/>
      <w:r>
        <w:t>may</w:t>
      </w:r>
      <w:proofErr w:type="gramEnd"/>
      <w:r>
        <w:t xml:space="preserve"> include a &lt;data-identifier&gt; element.</w:t>
      </w:r>
    </w:p>
    <w:p w14:paraId="1E95721A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64716DA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&lt;VAL-service-id&gt; element</w:t>
      </w:r>
      <w:r>
        <w:rPr>
          <w:lang w:eastAsia="zh-CN"/>
        </w:rPr>
        <w:t>;</w:t>
      </w:r>
    </w:p>
    <w:p w14:paraId="50448701" w14:textId="77777777" w:rsidR="00B1227A" w:rsidRDefault="00B1227A" w:rsidP="00B1227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&lt;data-length&gt; element.</w:t>
      </w:r>
    </w:p>
    <w:p w14:paraId="6FFC1B16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5A80025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 and</w:t>
      </w:r>
    </w:p>
    <w:p w14:paraId="091A6DAD" w14:textId="77777777" w:rsidR="00B1227A" w:rsidRDefault="00B1227A" w:rsidP="00B1227A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 &lt;address&gt; element.</w:t>
      </w:r>
    </w:p>
    <w:p w14:paraId="55EE3E58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data-status-notification</w:t>
      </w:r>
      <w:r>
        <w:rPr>
          <w:lang w:eastAsia="zh-CN"/>
        </w:rPr>
        <w:t>&gt; element:</w:t>
      </w:r>
    </w:p>
    <w:p w14:paraId="2FDA8E29" w14:textId="77777777" w:rsidR="00B1227A" w:rsidRDefault="00B1227A" w:rsidP="00B1227A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&lt;data-identifier&gt; element; and</w:t>
      </w:r>
    </w:p>
    <w:p w14:paraId="6E8C8CB7" w14:textId="77777777" w:rsidR="00B1227A" w:rsidRDefault="00B1227A" w:rsidP="00B1227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20FF2FCF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78D9DE41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59305D72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F7DC5BE" w14:textId="77777777" w:rsidR="00B1227A" w:rsidRDefault="00B1227A" w:rsidP="00B1227A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&lt;data-identifier&gt; element.</w:t>
      </w:r>
    </w:p>
    <w:p w14:paraId="0717D003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793A93B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</w:t>
      </w:r>
    </w:p>
    <w:p w14:paraId="36D0015E" w14:textId="77777777" w:rsidR="00B1227A" w:rsidRDefault="00B1227A" w:rsidP="00B1227A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 &lt;data-identifier&gt; element; and</w:t>
      </w:r>
    </w:p>
    <w:p w14:paraId="64D1512E" w14:textId="77777777" w:rsidR="00B1227A" w:rsidRDefault="00B1227A" w:rsidP="00B1227A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&lt;application-data&gt; element.</w:t>
      </w:r>
    </w:p>
    <w:p w14:paraId="4D245057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52AF266" w14:textId="77777777" w:rsidR="00B1227A" w:rsidRDefault="00B1227A" w:rsidP="00B1227A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&lt;data-identifier&gt; element; and</w:t>
      </w:r>
    </w:p>
    <w:p w14:paraId="5BA1EFE5" w14:textId="77777777" w:rsidR="00B1227A" w:rsidRPr="00A93A02" w:rsidRDefault="00B1227A" w:rsidP="00B1227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</w:t>
      </w:r>
      <w:r>
        <w:t>a &lt;operation&gt; element.</w:t>
      </w:r>
    </w:p>
    <w:p w14:paraId="6E7D10E9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EFEA9FD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</w:t>
      </w:r>
    </w:p>
    <w:p w14:paraId="1ACC25C1" w14:textId="77777777" w:rsidR="00B1227A" w:rsidRDefault="00B1227A" w:rsidP="00B1227A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 &lt;data-identifier&gt; element; and</w:t>
      </w:r>
    </w:p>
    <w:p w14:paraId="24D12499" w14:textId="77777777" w:rsidR="00B1227A" w:rsidRDefault="00B1227A" w:rsidP="00B1227A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&lt;application-data&gt; element.</w:t>
      </w:r>
    </w:p>
    <w:p w14:paraId="0675C000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E537F3D" w14:textId="77777777" w:rsidR="00B1227A" w:rsidRDefault="00B1227A" w:rsidP="00B1227A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-flow-id&gt; element;</w:t>
      </w:r>
    </w:p>
    <w:p w14:paraId="14452CB1" w14:textId="77777777" w:rsidR="00B1227A" w:rsidRDefault="00B1227A" w:rsidP="00B1227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3CD03A93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1B63DCB1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61162A1F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2A5ACD77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78891EC6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3F6E9C3F" w14:textId="674656ED" w:rsidR="00B1227A" w:rsidRDefault="00B1227A" w:rsidP="00B1227A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</w:t>
      </w:r>
      <w:ins w:id="42" w:author="Huawei_CHV_1" w:date="2024-01-15T14:24:00Z">
        <w:r>
          <w:rPr>
            <w:lang w:eastAsia="zh-CN"/>
          </w:rPr>
          <w:t>aldd</w:t>
        </w:r>
      </w:ins>
      <w:proofErr w:type="spellEnd"/>
      <w:del w:id="43" w:author="Huawei_CHV_1" w:date="2024-01-15T14:24:00Z">
        <w:r w:rsidDel="00B1227A">
          <w:rPr>
            <w:lang w:eastAsia="zh-CN"/>
          </w:rPr>
          <w:delText>rvice</w:delText>
        </w:r>
      </w:del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116D02B8" w14:textId="161A1956" w:rsidR="00B1227A" w:rsidDel="00B1227A" w:rsidRDefault="00B1227A" w:rsidP="00B1227A">
      <w:pPr>
        <w:pStyle w:val="B3"/>
        <w:rPr>
          <w:del w:id="44" w:author="Huawei_CHV_1" w:date="2024-01-15T14:24:00Z"/>
        </w:rPr>
      </w:pPr>
      <w:del w:id="45" w:author="Huawei_CHV_1" w:date="2024-01-15T14:24:00Z">
        <w:r w:rsidDel="00B1227A">
          <w:lastRenderedPageBreak/>
          <w:delText>i)</w:delText>
        </w:r>
        <w:r w:rsidDel="00B1227A">
          <w:tab/>
        </w:r>
        <w:r w:rsidRPr="003C4A36" w:rsidDel="00B1227A">
          <w:delText>a &lt;</w:delText>
        </w:r>
        <w:r w:rsidDel="00B1227A">
          <w:delText>quality-guarantee-event&gt; element; and</w:delText>
        </w:r>
      </w:del>
    </w:p>
    <w:p w14:paraId="1E0DFA8D" w14:textId="65802B75" w:rsidR="00B1227A" w:rsidRDefault="00B1227A" w:rsidP="00B1227A">
      <w:pPr>
        <w:pStyle w:val="B3"/>
      </w:pPr>
      <w:r>
        <w:t>i</w:t>
      </w:r>
      <w:del w:id="46" w:author="Huawei_CHV_1" w:date="2024-01-15T14:24:00Z">
        <w:r w:rsidDel="00B1227A">
          <w:delText>i</w:delText>
        </w:r>
      </w:del>
      <w:r>
        <w:t>)</w:t>
      </w:r>
      <w:r>
        <w:tab/>
      </w:r>
      <w:proofErr w:type="gramStart"/>
      <w:r w:rsidRPr="003C4A36">
        <w:t>a</w:t>
      </w:r>
      <w:proofErr w:type="gramEnd"/>
      <w:r w:rsidRPr="003C4A36">
        <w:t xml:space="preserve"> </w:t>
      </w:r>
      <w:r w:rsidRPr="00323393">
        <w:t>&lt;</w:t>
      </w:r>
      <w:r>
        <w:t>quality-guarantee-</w:t>
      </w:r>
      <w:ins w:id="47" w:author="Huawei_CHV_1" w:date="2024-01-15T14:24:00Z">
        <w:r>
          <w:t>policy</w:t>
        </w:r>
      </w:ins>
      <w:del w:id="48" w:author="Huawei_CHV_1" w:date="2024-01-15T14:24:00Z">
        <w:r w:rsidDel="00B1227A">
          <w:delText>action</w:delText>
        </w:r>
      </w:del>
      <w:r>
        <w:t>&gt;</w:t>
      </w:r>
      <w:r w:rsidRPr="00323393">
        <w:t xml:space="preserve"> </w:t>
      </w:r>
      <w:r>
        <w:t>element; and</w:t>
      </w:r>
    </w:p>
    <w:p w14:paraId="1951C56C" w14:textId="77777777" w:rsidR="00B1227A" w:rsidRDefault="00B1227A" w:rsidP="00B1227A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710F7DAC" w14:textId="77777777" w:rsidR="00B1227A" w:rsidRDefault="00B1227A" w:rsidP="00B1227A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&lt;measurement-conditions&gt; element.</w:t>
      </w:r>
    </w:p>
    <w:p w14:paraId="7A552D96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0C2C84F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 and</w:t>
      </w:r>
    </w:p>
    <w:p w14:paraId="3B8B3912" w14:textId="77777777" w:rsidR="00B1227A" w:rsidRDefault="00B1227A" w:rsidP="00B1227A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 &lt;expiry-time&gt; element.</w:t>
      </w:r>
    </w:p>
    <w:p w14:paraId="67192E1F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4C0B3925" w14:textId="77777777" w:rsidR="00B1227A" w:rsidRDefault="00B1227A" w:rsidP="00B1227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59C3122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3415C662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4268800F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3E058CDA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75F95305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78F2E01F" w14:textId="77777777" w:rsidR="00B1227A" w:rsidRDefault="00B1227A" w:rsidP="00B1227A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188D0877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7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r>
        <w:t xml:space="preserve"> and</w:t>
      </w:r>
    </w:p>
    <w:p w14:paraId="758A72CD" w14:textId="77777777" w:rsidR="00B1227A" w:rsidRDefault="00B1227A" w:rsidP="00B1227A">
      <w:pPr>
        <w:pStyle w:val="B2"/>
        <w:rPr>
          <w:lang w:eastAsia="zh-CN"/>
        </w:rPr>
      </w:pPr>
      <w:r>
        <w:rPr>
          <w:rFonts w:hint="eastAsia"/>
          <w:lang w:eastAsia="zh-CN"/>
        </w:rPr>
        <w:t>8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5B631DCE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-quality-guarantee-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47B4114" w14:textId="77777777" w:rsidR="00B1227A" w:rsidRDefault="00B1227A" w:rsidP="00B1227A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-flow-id&gt; element; and</w:t>
      </w:r>
    </w:p>
    <w:p w14:paraId="077C5C8F" w14:textId="77777777" w:rsidR="00B1227A" w:rsidRDefault="00B1227A" w:rsidP="00B1227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</w:t>
      </w:r>
      <w:r>
        <w:t>a &lt;</w:t>
      </w:r>
      <w:proofErr w:type="spellStart"/>
      <w:r>
        <w:t>tx</w:t>
      </w:r>
      <w:proofErr w:type="spellEnd"/>
      <w:r>
        <w:t>-quality-guarantee-action&gt; element.</w:t>
      </w:r>
    </w:p>
    <w:p w14:paraId="48F78795" w14:textId="77777777" w:rsidR="00B1227A" w:rsidRDefault="00B1227A" w:rsidP="00B1227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-quality-guarantee-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B192A5B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.</w:t>
      </w:r>
    </w:p>
    <w:p w14:paraId="1E9554D5" w14:textId="77777777" w:rsidR="00B1227A" w:rsidRPr="006B5418" w:rsidRDefault="00B1227A" w:rsidP="00B12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787E53" w14:textId="77777777" w:rsidR="00B1227A" w:rsidRPr="0073469F" w:rsidRDefault="00B1227A" w:rsidP="00B1227A">
      <w:pPr>
        <w:pStyle w:val="Heading2"/>
      </w:pPr>
      <w:bookmarkStart w:id="49" w:name="_Toc151455803"/>
      <w:r>
        <w:t>8.5</w:t>
      </w:r>
      <w:r w:rsidRPr="0073469F">
        <w:tab/>
      </w:r>
      <w:r>
        <w:t>Data semantics</w:t>
      </w:r>
      <w:bookmarkEnd w:id="49"/>
    </w:p>
    <w:p w14:paraId="1D92FC23" w14:textId="77777777" w:rsidR="00B1227A" w:rsidRDefault="00B1227A" w:rsidP="00B1227A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</w:t>
      </w:r>
      <w:r w:rsidRPr="00004F96">
        <w:t>&lt;</w:t>
      </w:r>
      <w:proofErr w:type="spellStart"/>
      <w:r>
        <w:t>tx</w:t>
      </w:r>
      <w:proofErr w:type="spellEnd"/>
      <w:r>
        <w:t>-quality-guarantee-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-quality-guarantee-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2ADF9738" w14:textId="77777777" w:rsidR="00B1227A" w:rsidRDefault="00B1227A" w:rsidP="00B1227A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5EB90447" w14:textId="77777777" w:rsidR="00B1227A" w:rsidRDefault="00B1227A" w:rsidP="00B1227A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AE5F5D3" w14:textId="77777777" w:rsidR="00B1227A" w:rsidRDefault="00B1227A" w:rsidP="00B1227A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3149E48" w14:textId="77777777" w:rsidR="00B1227A" w:rsidRDefault="00B1227A" w:rsidP="00B1227A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29090919" w14:textId="77777777" w:rsidR="00B1227A" w:rsidRDefault="00B1227A" w:rsidP="00B1227A">
      <w:pPr>
        <w:pStyle w:val="B1"/>
        <w:rPr>
          <w:lang w:val="en-US"/>
        </w:rPr>
      </w:pPr>
      <w:r>
        <w:rPr>
          <w:lang w:val="en-US"/>
        </w:rPr>
        <w:lastRenderedPageBreak/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AAECEDC" w14:textId="77777777" w:rsidR="00B1227A" w:rsidRDefault="00B1227A" w:rsidP="00B1227A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7F42B266" w14:textId="77777777" w:rsidR="00B1227A" w:rsidRDefault="00B1227A" w:rsidP="00B1227A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CC2E326" w14:textId="77777777" w:rsidR="00B1227A" w:rsidRDefault="00B1227A" w:rsidP="00B1227A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B90F875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3985734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656304C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387953F" w14:textId="77777777" w:rsidR="00B1227A" w:rsidRPr="00CA4807" w:rsidRDefault="00B1227A" w:rsidP="00B1227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3757039" w14:textId="77777777" w:rsidR="00B1227A" w:rsidRDefault="00B1227A" w:rsidP="00B1227A">
      <w:pPr>
        <w:pStyle w:val="B1"/>
      </w:pPr>
      <w:r>
        <w:t>h)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1B5F087C" w14:textId="77777777" w:rsidR="00B1227A" w:rsidRDefault="00B1227A" w:rsidP="00B1227A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27D5455B" w14:textId="77777777" w:rsidR="00B1227A" w:rsidRDefault="00B1227A" w:rsidP="00B1227A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BD27266" w14:textId="77777777" w:rsidR="00B1227A" w:rsidRDefault="00B1227A" w:rsidP="00B1227A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37B91B1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690F697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250B6AE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D7CF10C" w14:textId="77777777" w:rsidR="00B1227A" w:rsidRPr="00CA4807" w:rsidRDefault="00B1227A" w:rsidP="00B1227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6D385045" w14:textId="77777777" w:rsidR="00B1227A" w:rsidRDefault="00B1227A" w:rsidP="00B1227A">
      <w:pPr>
        <w:pStyle w:val="B1"/>
        <w:rPr>
          <w:lang w:eastAsia="ko-KR"/>
        </w:rPr>
      </w:pPr>
      <w:r>
        <w:t>c)</w:t>
      </w:r>
      <w:r>
        <w:tab/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246C6207" w14:textId="77777777" w:rsidR="00B1227A" w:rsidRPr="00004F96" w:rsidRDefault="00B1227A" w:rsidP="00B1227A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6CF95CDD" w14:textId="77777777" w:rsidR="00B1227A" w:rsidRDefault="00B1227A" w:rsidP="00B1227A">
      <w:r>
        <w:t>&lt;</w:t>
      </w:r>
      <w:proofErr w:type="gramStart"/>
      <w:r>
        <w:t>identity</w:t>
      </w:r>
      <w:proofErr w:type="gramEnd"/>
      <w:r>
        <w:t>&gt; contains one of following sub-elements:</w:t>
      </w:r>
    </w:p>
    <w:p w14:paraId="356C7E93" w14:textId="77777777" w:rsidR="00B1227A" w:rsidRDefault="00B1227A" w:rsidP="00B1227A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1E40A3A6" w14:textId="77777777" w:rsidR="00B1227A" w:rsidRDefault="00B1227A" w:rsidP="00B1227A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30D2CD67" w14:textId="77777777" w:rsidR="00B1227A" w:rsidRDefault="00B1227A" w:rsidP="00B1227A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221EC7CE" w14:textId="77777777" w:rsidR="00B1227A" w:rsidRDefault="00B1227A" w:rsidP="00B1227A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11E3E615" w14:textId="77777777" w:rsidR="00B1227A" w:rsidRDefault="00B1227A" w:rsidP="00B1227A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6EFE689A" w14:textId="77777777" w:rsidR="00B1227A" w:rsidRPr="00CA4807" w:rsidRDefault="00B1227A" w:rsidP="00B1227A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30FFC5E5" w14:textId="77777777" w:rsidR="00B1227A" w:rsidRDefault="00B1227A" w:rsidP="00B1227A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5F57B609" w14:textId="77777777" w:rsidR="00B1227A" w:rsidRPr="00CA4807" w:rsidRDefault="00B1227A" w:rsidP="00B1227A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42EF5AED" w14:textId="77777777" w:rsidR="00B1227A" w:rsidRDefault="00B1227A" w:rsidP="00B1227A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737FFFE6" w14:textId="77777777" w:rsidR="00B1227A" w:rsidRDefault="00B1227A" w:rsidP="00B1227A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1089178A" w14:textId="77777777" w:rsidR="00B1227A" w:rsidRDefault="00B1227A" w:rsidP="00B1227A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7658BBB5" w14:textId="77777777" w:rsidR="00B1227A" w:rsidRDefault="00B1227A" w:rsidP="00B1227A">
      <w:pPr>
        <w:pStyle w:val="B1"/>
        <w:rPr>
          <w:lang w:val="en-US"/>
        </w:rPr>
      </w:pPr>
      <w:r>
        <w:lastRenderedPageBreak/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525FFE5" w14:textId="77777777" w:rsidR="00B1227A" w:rsidRDefault="00B1227A" w:rsidP="00B1227A">
      <w:pPr>
        <w:pStyle w:val="B1"/>
      </w:pPr>
      <w:r>
        <w:rPr>
          <w:lang w:val="en-US"/>
        </w:rPr>
        <w:t>d</w:t>
      </w:r>
      <w:r>
        <w:t>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5DD6D8D2" w14:textId="77777777" w:rsidR="00B1227A" w:rsidRDefault="00B1227A" w:rsidP="00B1227A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648C7F5" w14:textId="77777777" w:rsidR="00B1227A" w:rsidRDefault="00B1227A" w:rsidP="00B1227A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12BC96A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7DA9EF5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910E05D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77C4071" w14:textId="77777777" w:rsidR="00B1227A" w:rsidRPr="00CA4807" w:rsidRDefault="00B1227A" w:rsidP="00B1227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4C0F962" w14:textId="77777777" w:rsidR="00B1227A" w:rsidRDefault="00B1227A" w:rsidP="00B1227A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7A2BDF44" w14:textId="77777777" w:rsidR="00B1227A" w:rsidRDefault="00B1227A" w:rsidP="00B1227A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0213C87" w14:textId="77777777" w:rsidR="00B1227A" w:rsidRDefault="00B1227A" w:rsidP="00B1227A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61BAE3C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EF7E733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76D6899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B52962A" w14:textId="77777777" w:rsidR="00B1227A" w:rsidRPr="00CA4807" w:rsidRDefault="00B1227A" w:rsidP="00B1227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A57A844" w14:textId="77777777" w:rsidR="00B1227A" w:rsidRDefault="00B1227A" w:rsidP="00B1227A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4FDF1ED4" w14:textId="77777777" w:rsidR="00B1227A" w:rsidRDefault="00B1227A" w:rsidP="00B1227A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3DAE9AF5" w14:textId="77777777" w:rsidR="00B1227A" w:rsidRDefault="00B1227A" w:rsidP="00B1227A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E7B9114" w14:textId="77777777" w:rsidR="00B1227A" w:rsidRDefault="00B1227A" w:rsidP="00B1227A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15799192" w14:textId="77777777" w:rsidR="00B1227A" w:rsidRDefault="00B1227A" w:rsidP="00B1227A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3D257B1" w14:textId="77777777" w:rsidR="00B1227A" w:rsidRDefault="00B1227A" w:rsidP="00B1227A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77B1058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72EE14C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C861EF0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05DC09F" w14:textId="77777777" w:rsidR="00B1227A" w:rsidRPr="00CA4807" w:rsidRDefault="00B1227A" w:rsidP="00B1227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7B348A9" w14:textId="77777777" w:rsidR="00B1227A" w:rsidRDefault="00B1227A" w:rsidP="00B1227A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43F75E60" w14:textId="77777777" w:rsidR="00B1227A" w:rsidRPr="00CA4807" w:rsidRDefault="00B1227A" w:rsidP="00B1227A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3EC60B2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1E463BA6" w14:textId="77777777" w:rsidR="00B1227A" w:rsidRDefault="00B1227A" w:rsidP="00B1227A">
      <w:pPr>
        <w:pStyle w:val="B1"/>
      </w:pPr>
      <w:r>
        <w:lastRenderedPageBreak/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stored which length is indicated by the </w:t>
      </w:r>
      <w:r>
        <w:t>&lt;data-length&gt; element;</w:t>
      </w:r>
    </w:p>
    <w:p w14:paraId="076AFE83" w14:textId="77777777" w:rsidR="00B1227A" w:rsidRDefault="00B1227A" w:rsidP="00B1227A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r>
        <w:t>e.g. SDDM-C, VAL server, other SDDM-S);</w:t>
      </w:r>
    </w:p>
    <w:p w14:paraId="2EB2ABB3" w14:textId="77777777" w:rsidR="00B1227A" w:rsidRDefault="00B1227A" w:rsidP="00B1227A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1771D024" w14:textId="77777777" w:rsidR="00B1227A" w:rsidRDefault="00B1227A" w:rsidP="00B1227A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44AADF4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400017F2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5EA3827E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41D204F9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1159F32" w14:textId="77777777" w:rsidR="00B1227A" w:rsidRDefault="00B1227A" w:rsidP="00B1227A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258919BB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17ACE93D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</w:t>
      </w:r>
    </w:p>
    <w:p w14:paraId="5F7C7584" w14:textId="77777777" w:rsidR="00B1227A" w:rsidRDefault="00B1227A" w:rsidP="00B1227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44B5372C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712743D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A023F86" w14:textId="77777777" w:rsidR="00B1227A" w:rsidRDefault="00B1227A" w:rsidP="00B1227A">
      <w:pPr>
        <w:pStyle w:val="B1"/>
      </w:pPr>
      <w:r>
        <w:t>b)</w:t>
      </w:r>
      <w:r>
        <w:tab/>
        <w:t>&lt;</w:t>
      </w:r>
      <w:proofErr w:type="gramStart"/>
      <w:r>
        <w:t>address</w:t>
      </w:r>
      <w:proofErr w:type="gramEnd"/>
      <w:r>
        <w:t xml:space="preserve">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634BB8CA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>&lt;</w:t>
      </w:r>
      <w:r>
        <w:t>data-status-notification</w:t>
      </w:r>
      <w:r>
        <w:rPr>
          <w:lang w:eastAsia="zh-CN"/>
        </w:rPr>
        <w:t>&gt; contains the following sub-elements:</w:t>
      </w:r>
    </w:p>
    <w:p w14:paraId="6AFD17AA" w14:textId="77777777" w:rsidR="00B1227A" w:rsidRDefault="00B1227A" w:rsidP="00B1227A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A81BF62" w14:textId="77777777" w:rsidR="00B1227A" w:rsidRDefault="00B1227A" w:rsidP="00B1227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E97D85C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12541F63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4044C3E6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sub-element:</w:t>
      </w:r>
    </w:p>
    <w:p w14:paraId="291C2B78" w14:textId="77777777" w:rsidR="00B1227A" w:rsidRDefault="00B1227A" w:rsidP="00B1227A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38BC5710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2C64CAB1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31C0C5E3" w14:textId="77777777" w:rsidR="00B1227A" w:rsidRDefault="00B1227A" w:rsidP="00B1227A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4B746A49" w14:textId="77777777" w:rsidR="00B1227A" w:rsidRDefault="00B1227A" w:rsidP="00B1227A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4C1E3DAC" w14:textId="77777777" w:rsidR="00B1227A" w:rsidRDefault="00B1227A" w:rsidP="00B1227A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rPr>
          <w:lang w:eastAsia="zh-CN"/>
        </w:rPr>
        <w:t>contains the following sub-elements:</w:t>
      </w:r>
    </w:p>
    <w:p w14:paraId="3F30D071" w14:textId="77777777" w:rsidR="00B1227A" w:rsidRDefault="00B1227A" w:rsidP="00B1227A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 and</w:t>
      </w:r>
    </w:p>
    <w:p w14:paraId="4EB95A8A" w14:textId="77777777" w:rsidR="00B1227A" w:rsidRPr="00A93A02" w:rsidRDefault="00B1227A" w:rsidP="00B1227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gramStart"/>
      <w:r>
        <w:t>operation</w:t>
      </w:r>
      <w:proofErr w:type="gramEnd"/>
      <w:r>
        <w:t xml:space="preserve">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.</w:t>
      </w:r>
    </w:p>
    <w:p w14:paraId="37D331A8" w14:textId="77777777" w:rsidR="00B1227A" w:rsidRDefault="00B1227A" w:rsidP="00B1227A">
      <w:pPr>
        <w:rPr>
          <w:lang w:eastAsia="zh-CN"/>
        </w:rPr>
      </w:pPr>
      <w:r w:rsidRPr="00004F96">
        <w:lastRenderedPageBreak/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3C24C57C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>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69B8FC83" w14:textId="77777777" w:rsidR="00B1227A" w:rsidRDefault="00B1227A" w:rsidP="00B1227A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78BC1EF4" w14:textId="77777777" w:rsidR="00B1227A" w:rsidRDefault="00B1227A" w:rsidP="00B1227A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63FC7006" w14:textId="77777777" w:rsidR="00B1227A" w:rsidRDefault="00B1227A" w:rsidP="00B1227A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666279E8" w14:textId="77777777" w:rsidR="00B1227A" w:rsidRDefault="00B1227A" w:rsidP="00B1227A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6AEBB06A" w14:textId="77777777" w:rsidR="00B1227A" w:rsidRDefault="00B1227A" w:rsidP="00B1227A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6EDBCB5D" w14:textId="77777777" w:rsidR="00B1227A" w:rsidRDefault="00B1227A" w:rsidP="00B1227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115AE8B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7D5B26F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 If not present, it implies periodic reporting</w:t>
      </w:r>
      <w:r>
        <w:t>;</w:t>
      </w:r>
    </w:p>
    <w:p w14:paraId="1C2B1F0C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3D52E2AE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2FCF0674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3437506E" w14:textId="4EC9941B" w:rsidR="00B1227A" w:rsidRDefault="00B1227A" w:rsidP="00B1227A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</w:t>
      </w:r>
      <w:ins w:id="50" w:author="Huawei_CHV_1" w:date="2024-01-15T14:24:00Z">
        <w:r>
          <w:rPr>
            <w:lang w:eastAsia="zh-CN"/>
          </w:rPr>
          <w:t>aldd</w:t>
        </w:r>
      </w:ins>
      <w:proofErr w:type="spellEnd"/>
      <w:del w:id="51" w:author="Huawei_CHV_1" w:date="2024-01-15T14:24:00Z">
        <w:r w:rsidDel="00B1227A">
          <w:rPr>
            <w:lang w:eastAsia="zh-CN"/>
          </w:rPr>
          <w:delText>rvice</w:delText>
        </w:r>
      </w:del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9155FF5" w14:textId="7BC3BC1E" w:rsidR="00B1227A" w:rsidDel="00B1227A" w:rsidRDefault="00B1227A" w:rsidP="00B1227A">
      <w:pPr>
        <w:pStyle w:val="B3"/>
        <w:rPr>
          <w:del w:id="52" w:author="Huawei_CHV_1" w:date="2024-01-15T14:25:00Z"/>
        </w:rPr>
      </w:pPr>
      <w:del w:id="53" w:author="Huawei_CHV_1" w:date="2024-01-15T14:25:00Z">
        <w:r w:rsidDel="00B1227A">
          <w:delText>i)</w:delText>
        </w:r>
        <w:r w:rsidDel="00B1227A">
          <w:tab/>
        </w:r>
        <w:r w:rsidRPr="003C4A36" w:rsidDel="00B1227A">
          <w:delText>a &lt;</w:delText>
        </w:r>
        <w:r w:rsidDel="00B1227A">
          <w:delText>quality-guarantee-event&gt; element</w:delText>
        </w:r>
        <w:r w:rsidRPr="00943850" w:rsidDel="00B1227A">
          <w:rPr>
            <w:rFonts w:cs="Arial"/>
          </w:rPr>
          <w:delText xml:space="preserve"> </w:delText>
        </w:r>
        <w:r w:rsidDel="00B1227A">
          <w:rPr>
            <w:rFonts w:cs="Arial"/>
          </w:rPr>
          <w:delText xml:space="preserve">set to </w:delText>
        </w:r>
        <w:r w:rsidDel="00B1227A">
          <w:rPr>
            <w:rFonts w:cs="Arial"/>
            <w:szCs w:val="18"/>
            <w:lang w:val="en-US" w:eastAsia="zh-CN"/>
          </w:rPr>
          <w:delText xml:space="preserve">the event (e.g. measurement threshold) that triggers performing the quality guarantee action. </w:delText>
        </w:r>
        <w:r w:rsidDel="00B1227A">
          <w:delText xml:space="preserve">This element contains a mandatory &lt;event-id&gt; attribute (e.g. </w:delText>
        </w:r>
        <w:r w:rsidRPr="00004F96" w:rsidDel="00B1227A">
          <w:delText>"</w:delText>
        </w:r>
        <w:r w:rsidDel="00B1227A">
          <w:rPr>
            <w:rFonts w:cs="Arial"/>
            <w:szCs w:val="18"/>
            <w:lang w:val="en-US" w:eastAsia="zh-CN"/>
          </w:rPr>
          <w:delText>measurement threshold value</w:delText>
        </w:r>
        <w:r w:rsidRPr="00004F96" w:rsidDel="00B1227A">
          <w:delText>"</w:delText>
        </w:r>
        <w:r w:rsidDel="00B1227A">
          <w:delText>) that shall be set to a unique string and its corresponding value; and</w:delText>
        </w:r>
      </w:del>
    </w:p>
    <w:p w14:paraId="540F053B" w14:textId="2C614B7D" w:rsidR="00B1227A" w:rsidRDefault="00B1227A" w:rsidP="00B1227A">
      <w:pPr>
        <w:pStyle w:val="B3"/>
      </w:pPr>
      <w:r>
        <w:t>i</w:t>
      </w:r>
      <w:del w:id="54" w:author="Huawei_CHV_1" w:date="2024-01-15T14:25:00Z">
        <w:r w:rsidDel="00B1227A">
          <w:delText>i</w:delText>
        </w:r>
      </w:del>
      <w:r>
        <w:t>)</w:t>
      </w:r>
      <w:r>
        <w:tab/>
      </w:r>
      <w:proofErr w:type="gramStart"/>
      <w:r w:rsidRPr="003C4A36">
        <w:t>a</w:t>
      </w:r>
      <w:proofErr w:type="gramEnd"/>
      <w:r w:rsidRPr="003C4A36">
        <w:t xml:space="preserve"> </w:t>
      </w:r>
      <w:r w:rsidRPr="00323393">
        <w:t>&lt;</w:t>
      </w:r>
      <w:r>
        <w:t>quality-guarantee-</w:t>
      </w:r>
      <w:ins w:id="55" w:author="Huawei_CHV_1" w:date="2024-01-15T14:25:00Z">
        <w:r>
          <w:t>policy</w:t>
        </w:r>
      </w:ins>
      <w:del w:id="56" w:author="Huawei_CHV_1" w:date="2024-01-15T14:25:00Z">
        <w:r w:rsidDel="00B1227A">
          <w:delText>action</w:delText>
        </w:r>
      </w:del>
      <w:r>
        <w:t>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rPr>
          <w:lang w:eastAsia="zh-CN"/>
        </w:rPr>
        <w:t>redundant transmission path that can be released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re-establish transmission path that can be released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switch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</w:t>
      </w:r>
      <w:r>
        <w:t>.</w:t>
      </w:r>
    </w:p>
    <w:p w14:paraId="5F48905C" w14:textId="77777777" w:rsidR="00B1227A" w:rsidRDefault="00B1227A" w:rsidP="00B1227A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results; and</w:t>
      </w:r>
    </w:p>
    <w:p w14:paraId="7DD6F0C9" w14:textId="77777777" w:rsidR="00B1227A" w:rsidRDefault="00B1227A" w:rsidP="00B1227A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&lt;measurement-conditions&gt; element set to the </w:t>
      </w:r>
      <w:r>
        <w:rPr>
          <w:lang w:eastAsia="zh-CN"/>
        </w:rPr>
        <w:t>temporal conditions, spatial conditions or both</w:t>
      </w:r>
      <w:r>
        <w:t>.</w:t>
      </w:r>
    </w:p>
    <w:p w14:paraId="39E04748" w14:textId="77777777" w:rsidR="00B1227A" w:rsidRDefault="00B1227A" w:rsidP="00B1227A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6C1B5D29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0D1DD16" w14:textId="77777777" w:rsidR="00B1227A" w:rsidRDefault="00B1227A" w:rsidP="00B1227A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3E1B841C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</w:t>
      </w:r>
      <w:r>
        <w:rPr>
          <w:lang w:eastAsia="zh-CN"/>
        </w:rPr>
        <w:t>contains the following sub-elements:</w:t>
      </w:r>
    </w:p>
    <w:p w14:paraId="40A80E66" w14:textId="77777777" w:rsidR="00B1227A" w:rsidRDefault="00B1227A" w:rsidP="00B1227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A3D2BEF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67CB313C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792CBA96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43FF0CFF" w14:textId="77777777" w:rsidR="00B1227A" w:rsidRPr="00032DFE" w:rsidRDefault="00B1227A" w:rsidP="00B1227A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AA259E5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315F7611" w14:textId="77777777" w:rsidR="00B1227A" w:rsidRDefault="00B1227A" w:rsidP="00B1227A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364135C8" w14:textId="77777777" w:rsidR="00B1227A" w:rsidRDefault="00B1227A" w:rsidP="00B1227A">
      <w:pPr>
        <w:pStyle w:val="B2"/>
      </w:pPr>
      <w:r>
        <w:rPr>
          <w:rFonts w:hint="eastAsia"/>
          <w:lang w:eastAsia="zh-CN"/>
        </w:rPr>
        <w:t>7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7EB8F7B2" w14:textId="77777777" w:rsidR="00B1227A" w:rsidRDefault="00B1227A" w:rsidP="00B1227A">
      <w:pPr>
        <w:pStyle w:val="B2"/>
        <w:rPr>
          <w:lang w:eastAsia="zh-CN"/>
        </w:rPr>
      </w:pPr>
      <w:r>
        <w:rPr>
          <w:rFonts w:hint="eastAsia"/>
          <w:lang w:eastAsia="zh-CN"/>
        </w:rPr>
        <w:t>8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190350CB" w14:textId="77777777" w:rsidR="00B1227A" w:rsidRDefault="00B1227A" w:rsidP="00B1227A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-quality-guarantee-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2F3F293B" w14:textId="77777777" w:rsidR="00B1227A" w:rsidRDefault="00B1227A" w:rsidP="00B1227A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251D79BA" w14:textId="77777777" w:rsidR="00B1227A" w:rsidRDefault="00B1227A" w:rsidP="00B1227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rPr>
          <w:lang w:eastAsia="zh-CN"/>
        </w:rPr>
        <w:t>redundant transmission path that can be released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re-establish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switch to backup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76D39E5F" w14:textId="77777777" w:rsidR="00B1227A" w:rsidRDefault="00B1227A" w:rsidP="00B1227A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-quality-guarantee-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sub-element:</w:t>
      </w:r>
    </w:p>
    <w:p w14:paraId="2F6F9F7E" w14:textId="77777777" w:rsidR="00B1227A" w:rsidRDefault="00B1227A" w:rsidP="00B1227A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6"/>
    <w:bookmarkEnd w:id="28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78E7B" w14:textId="77777777" w:rsidR="00980DCB" w:rsidRDefault="00980DCB">
      <w:r>
        <w:separator/>
      </w:r>
    </w:p>
  </w:endnote>
  <w:endnote w:type="continuationSeparator" w:id="0">
    <w:p w14:paraId="63966F75" w14:textId="77777777" w:rsidR="00980DCB" w:rsidRDefault="00980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4A3A3" w14:textId="77777777" w:rsidR="00980DCB" w:rsidRDefault="00980DCB">
      <w:r>
        <w:separator/>
      </w:r>
    </w:p>
  </w:footnote>
  <w:footnote w:type="continuationSeparator" w:id="0">
    <w:p w14:paraId="2AD7144F" w14:textId="77777777" w:rsidR="00980DCB" w:rsidRDefault="00980D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D701F0" w:rsidRDefault="00D701F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ev1">
    <w15:presenceInfo w15:providerId="None" w15:userId="Huawei_Rev1"/>
  </w15:person>
  <w15:person w15:author="gecuili (A)">
    <w15:presenceInfo w15:providerId="AD" w15:userId="S-1-5-21-147214757-305610072-1517763936-10287956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96513"/>
    <w:rsid w:val="000978A4"/>
    <w:rsid w:val="000B1216"/>
    <w:rsid w:val="000B14A6"/>
    <w:rsid w:val="000B67BB"/>
    <w:rsid w:val="000C6598"/>
    <w:rsid w:val="000D21C2"/>
    <w:rsid w:val="000D759A"/>
    <w:rsid w:val="000F2C43"/>
    <w:rsid w:val="00116BDF"/>
    <w:rsid w:val="00124781"/>
    <w:rsid w:val="00130F69"/>
    <w:rsid w:val="0013241F"/>
    <w:rsid w:val="0013248F"/>
    <w:rsid w:val="00142F65"/>
    <w:rsid w:val="00143552"/>
    <w:rsid w:val="00147BA9"/>
    <w:rsid w:val="00162B7B"/>
    <w:rsid w:val="00182401"/>
    <w:rsid w:val="00183134"/>
    <w:rsid w:val="0018409D"/>
    <w:rsid w:val="0018675B"/>
    <w:rsid w:val="00190ACD"/>
    <w:rsid w:val="00191E6B"/>
    <w:rsid w:val="00197D64"/>
    <w:rsid w:val="001B2B7A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0CD1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D6C2F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E1478"/>
    <w:rsid w:val="004F4A7E"/>
    <w:rsid w:val="00505A6B"/>
    <w:rsid w:val="0050780D"/>
    <w:rsid w:val="00511527"/>
    <w:rsid w:val="0051277C"/>
    <w:rsid w:val="005275CB"/>
    <w:rsid w:val="005343B5"/>
    <w:rsid w:val="0054065F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36E59"/>
    <w:rsid w:val="00643317"/>
    <w:rsid w:val="00651B4F"/>
    <w:rsid w:val="006548D0"/>
    <w:rsid w:val="00655DB9"/>
    <w:rsid w:val="00661116"/>
    <w:rsid w:val="006673E4"/>
    <w:rsid w:val="00670231"/>
    <w:rsid w:val="0067764B"/>
    <w:rsid w:val="0068130A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3164"/>
    <w:rsid w:val="0082718F"/>
    <w:rsid w:val="008275AA"/>
    <w:rsid w:val="008302F3"/>
    <w:rsid w:val="008323C9"/>
    <w:rsid w:val="008357A1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082E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0DCB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B0027C"/>
    <w:rsid w:val="00B03597"/>
    <w:rsid w:val="00B045A9"/>
    <w:rsid w:val="00B076C6"/>
    <w:rsid w:val="00B1227A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BF9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3986</Words>
  <Characters>22721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2024-01-25T13:34:00Z</dcterms:created>
  <dcterms:modified xsi:type="dcterms:W3CDTF">2024-01-25T13:34:00Z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