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DB283" w14:textId="4AD84C01" w:rsidR="00295818" w:rsidRDefault="00295818" w:rsidP="005E6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E7028">
        <w:rPr>
          <w:b/>
          <w:noProof/>
          <w:sz w:val="24"/>
        </w:rPr>
        <w:t>0</w:t>
      </w:r>
      <w:r w:rsidR="00D80E4E">
        <w:rPr>
          <w:b/>
          <w:noProof/>
          <w:sz w:val="24"/>
        </w:rPr>
        <w:t>25</w:t>
      </w:r>
      <w:r w:rsidR="00975450">
        <w:rPr>
          <w:b/>
          <w:noProof/>
          <w:sz w:val="24"/>
        </w:rPr>
        <w:t>7</w:t>
      </w:r>
    </w:p>
    <w:p w14:paraId="0088D143" w14:textId="1BD095FD" w:rsidR="00295818" w:rsidRPr="00295818" w:rsidRDefault="00295818" w:rsidP="002958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3AC63398" w:rsidR="0073194B" w:rsidRPr="00410371" w:rsidRDefault="0073194B" w:rsidP="009754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975450">
              <w:rPr>
                <w:b/>
                <w:noProof/>
                <w:sz w:val="28"/>
              </w:rPr>
              <w:t>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09F3517E" w:rsidR="0073194B" w:rsidRPr="00410371" w:rsidRDefault="0073194B" w:rsidP="009754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39D8">
              <w:rPr>
                <w:b/>
                <w:noProof/>
                <w:sz w:val="28"/>
              </w:rPr>
              <w:t>0</w:t>
            </w:r>
            <w:r w:rsidR="00975450">
              <w:rPr>
                <w:b/>
                <w:noProof/>
                <w:sz w:val="28"/>
              </w:rPr>
              <w:t>293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41F90F7C" w:rsidR="0073194B" w:rsidRPr="00410371" w:rsidRDefault="00D80E4E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1C3053F8" w:rsidR="0073194B" w:rsidRPr="00410371" w:rsidRDefault="0073194B" w:rsidP="00D80E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39D8">
              <w:rPr>
                <w:b/>
                <w:noProof/>
                <w:sz w:val="28"/>
              </w:rPr>
              <w:t>18.</w:t>
            </w:r>
            <w:r w:rsidR="00975450">
              <w:rPr>
                <w:b/>
                <w:noProof/>
                <w:sz w:val="28"/>
              </w:rPr>
              <w:t>4</w:t>
            </w:r>
            <w:r w:rsidR="00C3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1D855160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18DB3381" w:rsidR="0073194B" w:rsidRDefault="00975450" w:rsidP="0073194B">
            <w:pPr>
              <w:pStyle w:val="CRCoverPage"/>
              <w:spacing w:after="0"/>
              <w:ind w:left="100"/>
              <w:rPr>
                <w:noProof/>
              </w:rPr>
            </w:pPr>
            <w:r w:rsidRPr="00975450">
              <w:rPr>
                <w:noProof/>
                <w:lang w:eastAsia="zh-CN"/>
              </w:rPr>
              <w:t>Update to the V2X MBS configuration parameters for V2X communication over Uu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0455EE69" w:rsidR="0073194B" w:rsidRDefault="00975450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7C45E1E0" w:rsidR="0073194B" w:rsidRDefault="0073194B" w:rsidP="00D80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9581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95818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35F2E">
              <w:rPr>
                <w:noProof/>
              </w:rPr>
              <w:t>1</w:t>
            </w:r>
            <w:r w:rsidR="00D80E4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5BB2F732" w:rsidR="0073194B" w:rsidRDefault="00603AB0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5B9FA6D2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66F1B" w14:textId="77777777" w:rsidR="0073194B" w:rsidRDefault="00975450" w:rsidP="00603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 TS 23.287 indicates that quote:</w:t>
            </w:r>
          </w:p>
          <w:p w14:paraId="223FF8A7" w14:textId="77777777" w:rsidR="00975450" w:rsidRDefault="00975450" w:rsidP="00603AB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75450">
              <w:rPr>
                <w:rFonts w:ascii="Times New Roman" w:hAnsi="Times New Roman"/>
                <w:noProof/>
              </w:rPr>
              <w:tab/>
              <w:t xml:space="preserve">The V2X Application Server derives MBS service area information (i.e. Cell ID list and/or TAI list, </w:t>
            </w:r>
            <w:r w:rsidRPr="00975450">
              <w:rPr>
                <w:rFonts w:ascii="Times New Roman" w:hAnsi="Times New Roman"/>
                <w:noProof/>
                <w:highlight w:val="yellow"/>
              </w:rPr>
              <w:t>or geographical area information)</w:t>
            </w:r>
            <w:r w:rsidRPr="00975450">
              <w:rPr>
                <w:rFonts w:ascii="Times New Roman" w:hAnsi="Times New Roman"/>
                <w:noProof/>
              </w:rPr>
              <w:t xml:space="preserve"> of the target MBS service area for such MBS session related procedures.</w:t>
            </w:r>
          </w:p>
          <w:p w14:paraId="0B32F477" w14:textId="77777777" w:rsidR="00975450" w:rsidRDefault="00975450" w:rsidP="00603AB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  <w:p w14:paraId="75377BA4" w14:textId="65C68EF8" w:rsidR="00975450" w:rsidRPr="00975450" w:rsidRDefault="00975450" w:rsidP="00603AB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However, the case of the geographical area information is missing in the specification (TS 24.587) for configuration of parameters for MBS for V2X</w:t>
            </w:r>
            <w:bookmarkStart w:id="2" w:name="_GoBack"/>
            <w:bookmarkEnd w:id="2"/>
            <w:r>
              <w:rPr>
                <w:rFonts w:cs="Arial"/>
                <w:noProof/>
              </w:rPr>
              <w:t>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3961B318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02F35823" w:rsidR="00086526" w:rsidRDefault="00086526" w:rsidP="00975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Updates to the specification regarding </w:t>
            </w:r>
            <w:r w:rsidR="00975450">
              <w:rPr>
                <w:noProof/>
                <w:lang w:eastAsia="zh-CN"/>
              </w:rPr>
              <w:t>the possibility of having geoprapbhical area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86526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3A55FD6D" w:rsidR="00086526" w:rsidRDefault="00975450" w:rsidP="00975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MBS for V2X</w:t>
            </w:r>
            <w:r w:rsidR="00086526">
              <w:rPr>
                <w:noProof/>
                <w:lang w:eastAsia="zh-CN"/>
              </w:rPr>
              <w:t xml:space="preserve"> is not correct</w:t>
            </w:r>
            <w:r>
              <w:rPr>
                <w:noProof/>
                <w:lang w:eastAsia="zh-CN"/>
              </w:rPr>
              <w:t xml:space="preserve"> as the case of geographical area is missing in the specification</w:t>
            </w:r>
            <w:r w:rsidR="00086526">
              <w:rPr>
                <w:noProof/>
                <w:lang w:eastAsia="zh-CN"/>
              </w:rPr>
              <w:t>.</w:t>
            </w:r>
          </w:p>
        </w:tc>
      </w:tr>
      <w:tr w:rsidR="00086526" w14:paraId="53C3EB21" w14:textId="77777777" w:rsidTr="0073194B">
        <w:tc>
          <w:tcPr>
            <w:tcW w:w="2694" w:type="dxa"/>
            <w:gridSpan w:val="2"/>
          </w:tcPr>
          <w:p w14:paraId="77D96770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0FE7FF57" w:rsidR="00086526" w:rsidRDefault="00975450" w:rsidP="00F74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</w:t>
            </w:r>
          </w:p>
        </w:tc>
      </w:tr>
      <w:tr w:rsidR="00086526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086526" w:rsidRDefault="00086526" w:rsidP="00086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6526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086526" w:rsidRDefault="00086526" w:rsidP="00086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6526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086526" w:rsidRDefault="00086526" w:rsidP="00086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086526" w:rsidRDefault="00086526" w:rsidP="00086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086526" w:rsidRDefault="00086526" w:rsidP="00086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6526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086526" w:rsidRDefault="00086526" w:rsidP="00086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086526" w:rsidRDefault="00086526" w:rsidP="00086526">
            <w:pPr>
              <w:pStyle w:val="CRCoverPage"/>
              <w:spacing w:after="0"/>
              <w:rPr>
                <w:noProof/>
              </w:rPr>
            </w:pPr>
          </w:p>
        </w:tc>
      </w:tr>
      <w:tr w:rsidR="00086526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6526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086526" w:rsidRPr="008863B9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086526" w:rsidRPr="008863B9" w:rsidRDefault="00086526" w:rsidP="000865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6526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086526" w:rsidRDefault="00086526" w:rsidP="00086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086526" w:rsidRDefault="00086526" w:rsidP="00086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0A4DE0B4" w:rsidR="0078448B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4B5BAB" w14:textId="77777777" w:rsidR="00975450" w:rsidRDefault="00975450" w:rsidP="00975450">
      <w:pPr>
        <w:pStyle w:val="Heading3"/>
        <w:rPr>
          <w:noProof/>
          <w:lang w:val="en-US"/>
        </w:rPr>
      </w:pPr>
      <w:bookmarkStart w:id="3" w:name="_Toc155844089"/>
      <w:r>
        <w:rPr>
          <w:noProof/>
          <w:lang w:val="en-US"/>
        </w:rPr>
        <w:t>5.2.4</w:t>
      </w:r>
      <w:r>
        <w:rPr>
          <w:noProof/>
          <w:lang w:val="en-US"/>
        </w:rPr>
        <w:tab/>
      </w:r>
      <w:bookmarkStart w:id="4" w:name="OLE_LINK44"/>
      <w:bookmarkStart w:id="5" w:name="OLE_LINK45"/>
      <w:r>
        <w:rPr>
          <w:noProof/>
          <w:lang w:val="en-US"/>
        </w:rPr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bookmarkEnd w:id="3"/>
      <w:bookmarkEnd w:id="4"/>
      <w:bookmarkEnd w:id="5"/>
    </w:p>
    <w:p w14:paraId="71086345" w14:textId="77777777" w:rsidR="00975450" w:rsidRPr="00F1445B" w:rsidRDefault="00975450" w:rsidP="00975450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Uu consist of:</w:t>
      </w:r>
    </w:p>
    <w:p w14:paraId="69D53816" w14:textId="77777777" w:rsidR="00975450" w:rsidRDefault="00975450" w:rsidP="00975450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r>
        <w:rPr>
          <w:noProof/>
          <w:lang w:val="en-US"/>
        </w:rPr>
        <w:t xml:space="preserve"> to 5GCN;</w:t>
      </w:r>
    </w:p>
    <w:p w14:paraId="33D5A518" w14:textId="77777777" w:rsidR="00975450" w:rsidRDefault="00975450" w:rsidP="00975450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optionally, </w:t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PDU session parameters mapping rules. Each mapping rule contains one or more V2X service identifiers of a the V2X service and one or more parameters for establishment of a PDU session for V2X communication over Uu for the V2X services:</w:t>
      </w:r>
    </w:p>
    <w:p w14:paraId="262B6249" w14:textId="77777777" w:rsidR="00975450" w:rsidRDefault="00975450" w:rsidP="00975450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one of the "IPv4", "IPv6", "IPv4v6" or "Unstructured" PDU session types;</w:t>
      </w:r>
    </w:p>
    <w:p w14:paraId="696658D1" w14:textId="77777777" w:rsidR="00975450" w:rsidRDefault="00975450" w:rsidP="00975450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an SSC mode;</w:t>
      </w:r>
    </w:p>
    <w:p w14:paraId="166A4303" w14:textId="77777777" w:rsidR="00975450" w:rsidRDefault="00975450" w:rsidP="00975450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>a list of zero or more S-NSSAIs;</w:t>
      </w:r>
    </w:p>
    <w:p w14:paraId="059991F3" w14:textId="77777777" w:rsidR="00975450" w:rsidRDefault="00975450" w:rsidP="00975450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list of zero or more DNNs; and</w:t>
      </w:r>
    </w:p>
    <w:p w14:paraId="6F80D22B" w14:textId="77777777" w:rsidR="00975450" w:rsidRPr="002522EC" w:rsidRDefault="00975450" w:rsidP="00975450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 xml:space="preserve">one of the UDP or TCP transport layer protocol if the PDU session type is </w:t>
      </w:r>
      <w:r>
        <w:rPr>
          <w:noProof/>
          <w:lang w:val="en-US"/>
        </w:rPr>
        <w:t>"IPv4", "IPv6" or "IPv4v6"; and</w:t>
      </w:r>
    </w:p>
    <w:p w14:paraId="3C0BB2FC" w14:textId="77777777" w:rsidR="00975450" w:rsidRDefault="00975450" w:rsidP="00975450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F1445B">
        <w:rPr>
          <w:noProof/>
          <w:lang w:val="en-US"/>
        </w:rPr>
        <w:t xml:space="preserve">a 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rPr>
          <w:noProof/>
          <w:lang w:val="en-US"/>
        </w:rPr>
        <w:t>. For each PLMN, the list contains:</w:t>
      </w:r>
    </w:p>
    <w:p w14:paraId="27DE2EA9" w14:textId="77777777" w:rsidR="00975450" w:rsidRDefault="00975450" w:rsidP="00975450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identified by a V2X service identifier:</w:t>
      </w:r>
    </w:p>
    <w:p w14:paraId="11B0DD51" w14:textId="77777777" w:rsidR="00975450" w:rsidRDefault="00975450" w:rsidP="00975450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 xml:space="preserve">mapping rules,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>. Each mapping rule contains:</w:t>
      </w:r>
    </w:p>
    <w:p w14:paraId="492730AF" w14:textId="77777777" w:rsidR="00975450" w:rsidRDefault="00975450" w:rsidP="00975450">
      <w:pPr>
        <w:pStyle w:val="B4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one or more V2X service identifiers;</w:t>
      </w:r>
    </w:p>
    <w:p w14:paraId="7F83959E" w14:textId="77777777" w:rsidR="00975450" w:rsidRDefault="00975450" w:rsidP="00975450">
      <w:pPr>
        <w:pStyle w:val="B4"/>
        <w:rPr>
          <w:lang w:eastAsia="zh-CN"/>
        </w:rPr>
      </w:pPr>
      <w:r>
        <w:rPr>
          <w:lang w:val="en-US"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>erver address</w:t>
      </w:r>
      <w:r>
        <w:rPr>
          <w:lang w:eastAsia="zh-CN"/>
        </w:rPr>
        <w:t xml:space="preserve"> for unicast consisting of:</w:t>
      </w:r>
    </w:p>
    <w:p w14:paraId="760FCBC0" w14:textId="77777777" w:rsidR="00975450" w:rsidRDefault="00975450" w:rsidP="00975450">
      <w:pPr>
        <w:pStyle w:val="B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FQDN, or an IP address; and</w:t>
      </w:r>
    </w:p>
    <w:p w14:paraId="5708809B" w14:textId="77777777" w:rsidR="00975450" w:rsidRDefault="00975450" w:rsidP="00975450">
      <w:pPr>
        <w:pStyle w:val="B5"/>
        <w:rPr>
          <w:noProof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UDP 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them; and</w:t>
      </w:r>
    </w:p>
    <w:p w14:paraId="7C3A9DE3" w14:textId="77777777" w:rsidR="00975450" w:rsidRDefault="00975450" w:rsidP="00975450">
      <w:pPr>
        <w:pStyle w:val="B4"/>
      </w:pPr>
      <w:r>
        <w:t>C)</w:t>
      </w:r>
      <w:r>
        <w:tab/>
        <w:t>optionally a geographical area; and</w:t>
      </w:r>
    </w:p>
    <w:p w14:paraId="6FC7F6A9" w14:textId="77777777" w:rsidR="00975450" w:rsidRDefault="00975450" w:rsidP="00975450">
      <w:pPr>
        <w:pStyle w:val="B4"/>
        <w:rPr>
          <w:noProof/>
          <w:lang w:val="en-US"/>
        </w:rPr>
      </w:pPr>
      <w:r>
        <w:rPr>
          <w:noProof/>
        </w:rPr>
        <w:t>D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  <w:t xml:space="preserve">optionally, one or more </w:t>
      </w:r>
      <w:bookmarkStart w:id="6" w:name="OLE_LINK46"/>
      <w:bookmarkStart w:id="7" w:name="OLE_LINK47"/>
      <w:r>
        <w:rPr>
          <w:noProof/>
          <w:lang w:val="en-US"/>
        </w:rPr>
        <w:t xml:space="preserve">V2X MBS </w:t>
      </w:r>
      <w:bookmarkEnd w:id="6"/>
      <w:bookmarkEnd w:id="7"/>
      <w:r>
        <w:rPr>
          <w:noProof/>
          <w:lang w:val="en-US"/>
        </w:rPr>
        <w:t>configuration(s)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receiving V2X communication over </w:t>
      </w:r>
      <w:r w:rsidRPr="00F1445B">
        <w:rPr>
          <w:noProof/>
          <w:lang w:val="en-US"/>
        </w:rPr>
        <w:t>Uu</w:t>
      </w:r>
      <w:r>
        <w:rPr>
          <w:noProof/>
          <w:lang w:val="en-US"/>
        </w:rPr>
        <w:t xml:space="preserve"> via MBS per V2X service identier consisting of:</w:t>
      </w:r>
    </w:p>
    <w:p w14:paraId="654EB27E" w14:textId="77777777" w:rsidR="00975450" w:rsidRPr="00FA69FC" w:rsidRDefault="00975450" w:rsidP="00975450">
      <w:pPr>
        <w:pStyle w:val="B5"/>
      </w:pPr>
      <w:r w:rsidRPr="00FA69FC">
        <w:t>-</w:t>
      </w:r>
      <w:r w:rsidRPr="00FA69FC">
        <w:tab/>
        <w:t>a TMGI;</w:t>
      </w:r>
    </w:p>
    <w:p w14:paraId="17228AC8" w14:textId="2F60F771" w:rsidR="00975450" w:rsidRPr="00FA69FC" w:rsidRDefault="00975450" w:rsidP="00975450">
      <w:pPr>
        <w:pStyle w:val="B5"/>
      </w:pPr>
      <w:r w:rsidRPr="00FA69FC">
        <w:t>-</w:t>
      </w:r>
      <w:r w:rsidRPr="00FA69FC">
        <w:tab/>
        <w:t xml:space="preserve">a list of </w:t>
      </w:r>
      <w:r>
        <w:t>s</w:t>
      </w:r>
      <w:r w:rsidRPr="00FA69FC">
        <w:t xml:space="preserve">ervice </w:t>
      </w:r>
      <w:r>
        <w:t>a</w:t>
      </w:r>
      <w:r w:rsidRPr="00FA69FC">
        <w:t xml:space="preserve">rea </w:t>
      </w:r>
      <w:r>
        <w:t>i</w:t>
      </w:r>
      <w:r w:rsidRPr="00FA69FC">
        <w:t>dentifiers (SAIs)</w:t>
      </w:r>
      <w:ins w:id="8" w:author="Huawei_CHV_1" w:date="2024-01-15T14:50:00Z">
        <w:r>
          <w:t xml:space="preserve"> or geographical area information</w:t>
        </w:r>
      </w:ins>
      <w:r w:rsidRPr="00FA69FC">
        <w:t>;</w:t>
      </w:r>
    </w:p>
    <w:p w14:paraId="2332C990" w14:textId="77777777" w:rsidR="00975450" w:rsidRPr="00FA69FC" w:rsidRDefault="00975450" w:rsidP="00975450">
      <w:pPr>
        <w:pStyle w:val="B5"/>
      </w:pPr>
      <w:r w:rsidRPr="00FA69FC">
        <w:t>-</w:t>
      </w:r>
      <w:r w:rsidRPr="00FA69FC">
        <w:tab/>
        <w:t>a frequency; and</w:t>
      </w:r>
    </w:p>
    <w:p w14:paraId="6E6B67E9" w14:textId="77777777" w:rsidR="00975450" w:rsidRPr="00F1445B" w:rsidRDefault="00975450" w:rsidP="00975450">
      <w:pPr>
        <w:pStyle w:val="B5"/>
        <w:rPr>
          <w:noProof/>
          <w:lang w:val="en-US"/>
        </w:rPr>
      </w:pPr>
      <w:r w:rsidRPr="00FA69FC">
        <w:t>-</w:t>
      </w:r>
      <w:r w:rsidRPr="00FA69FC">
        <w:tab/>
        <w:t>a</w:t>
      </w:r>
      <w:r>
        <w:t>n</w:t>
      </w:r>
      <w:r w:rsidRPr="00FA69FC">
        <w:t xml:space="preserve"> SDP </w:t>
      </w:r>
      <w:r>
        <w:t>body</w:t>
      </w:r>
      <w:r w:rsidRPr="00FA69FC">
        <w:t>;</w:t>
      </w:r>
    </w:p>
    <w:p w14:paraId="297E443E" w14:textId="77777777" w:rsidR="00975450" w:rsidRPr="0095702E" w:rsidRDefault="00975450" w:rsidP="00975450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6C0CB5E5" w14:textId="77777777" w:rsidR="00975450" w:rsidRDefault="00975450" w:rsidP="00975450">
      <w:pPr>
        <w:pStyle w:val="B3"/>
        <w:rPr>
          <w:lang w:val="en-US" w:eastAsia="ko-KR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per type of data (IP and non-IP) and V2X message family (in case of non-IP) and optionally a geographical area, one or more default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lang w:val="en-US" w:eastAsia="ko-KR"/>
        </w:rPr>
        <w:t>es</w:t>
      </w:r>
      <w:r w:rsidRPr="008B7702">
        <w:rPr>
          <w:lang w:val="en-US" w:eastAsia="ko-KR"/>
        </w:rPr>
        <w:t xml:space="preserve"> </w:t>
      </w:r>
      <w:r>
        <w:rPr>
          <w:lang w:val="en-US" w:eastAsia="ko-KR"/>
        </w:rPr>
        <w:t xml:space="preserve">for the unicast V2X communication over Uu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 xml:space="preserve">. Each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 xml:space="preserve">erver address </w:t>
      </w:r>
      <w:r>
        <w:rPr>
          <w:lang w:val="en-US" w:eastAsia="ko-KR"/>
        </w:rPr>
        <w:t>consists of:</w:t>
      </w:r>
    </w:p>
    <w:p w14:paraId="3EAAF4F3" w14:textId="77777777" w:rsidR="00975450" w:rsidRDefault="00975450" w:rsidP="00975450">
      <w:pPr>
        <w:pStyle w:val="B4"/>
        <w:rPr>
          <w:lang w:val="en-US" w:eastAsia="ko-KR"/>
        </w:rPr>
      </w:pPr>
      <w:r>
        <w:rPr>
          <w:lang w:val="en-US" w:eastAsia="ko-KR"/>
        </w:rPr>
        <w:t>i)</w:t>
      </w:r>
      <w:r>
        <w:rPr>
          <w:lang w:val="en-US" w:eastAsia="ko-KR"/>
        </w:rPr>
        <w:tab/>
        <w:t xml:space="preserve">an FQDN, or an </w:t>
      </w:r>
      <w:r w:rsidRPr="008B7702">
        <w:rPr>
          <w:lang w:val="en-US" w:eastAsia="ko-KR"/>
        </w:rPr>
        <w:t>IP address</w:t>
      </w:r>
      <w:r>
        <w:rPr>
          <w:lang w:val="en-US" w:eastAsia="ko-KR"/>
        </w:rPr>
        <w:t>;</w:t>
      </w:r>
      <w:r w:rsidRPr="008B7702">
        <w:rPr>
          <w:lang w:val="en-US" w:eastAsia="ko-KR"/>
        </w:rPr>
        <w:t xml:space="preserve"> and</w:t>
      </w:r>
    </w:p>
    <w:p w14:paraId="3F83D157" w14:textId="77777777" w:rsidR="00975450" w:rsidRDefault="00975450" w:rsidP="00975450">
      <w:pPr>
        <w:pStyle w:val="B4"/>
        <w:rPr>
          <w:noProof/>
          <w:lang w:val="en-US"/>
        </w:rPr>
      </w:pPr>
      <w:r>
        <w:rPr>
          <w:lang w:val="en-US" w:eastAsia="ko-KR"/>
        </w:rPr>
        <w:t>ii)</w:t>
      </w:r>
      <w:r>
        <w:rPr>
          <w:lang w:val="en-US" w:eastAsia="ko-KR"/>
        </w:rPr>
        <w:tab/>
      </w:r>
      <w:r w:rsidRPr="00103B5C">
        <w:rPr>
          <w:lang w:eastAsia="zh-CN"/>
        </w:rPr>
        <w:t xml:space="preserve">a UDP </w:t>
      </w:r>
      <w:r>
        <w:rPr>
          <w:lang w:eastAsia="zh-CN"/>
        </w:rPr>
        <w:t xml:space="preserve">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</w:t>
      </w:r>
      <w:r>
        <w:rPr>
          <w:lang w:val="en-US" w:eastAsia="ko-KR"/>
        </w:rPr>
        <w:t>; and</w:t>
      </w:r>
    </w:p>
    <w:p w14:paraId="3F02BFE3" w14:textId="77777777" w:rsidR="00975450" w:rsidRDefault="00975450" w:rsidP="00975450">
      <w:pPr>
        <w:pStyle w:val="B2"/>
        <w:rPr>
          <w:noProof/>
          <w:lang w:val="en-US"/>
        </w:rPr>
      </w:pPr>
      <w:r>
        <w:rPr>
          <w:lang w:eastAsia="zh-CN"/>
        </w:rPr>
        <w:t>2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</w:r>
      <w:r>
        <w:rPr>
          <w:noProof/>
          <w:lang w:val="en-US"/>
        </w:rPr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not identified by a V2X service identifier:</w:t>
      </w:r>
    </w:p>
    <w:p w14:paraId="678833AA" w14:textId="77777777" w:rsidR="00975450" w:rsidRPr="00E74109" w:rsidRDefault="00975450" w:rsidP="00975450">
      <w:pPr>
        <w:pStyle w:val="B3"/>
        <w:rPr>
          <w:lang w:eastAsia="zh-CN"/>
        </w:rPr>
      </w:pPr>
      <w:r>
        <w:rPr>
          <w:noProof/>
          <w:lang w:val="en-US"/>
        </w:rPr>
        <w:lastRenderedPageBreak/>
        <w:t>i)</w:t>
      </w:r>
      <w:r>
        <w:rPr>
          <w:noProof/>
          <w:lang w:val="en-US"/>
        </w:rPr>
        <w:tab/>
      </w:r>
      <w:r>
        <w:rPr>
          <w:lang w:eastAsia="zh-CN"/>
        </w:rPr>
        <w:t xml:space="preserve">a </w:t>
      </w:r>
      <w:r w:rsidRPr="00E74109">
        <w:rPr>
          <w:lang w:eastAsia="zh-CN"/>
        </w:rPr>
        <w:t xml:space="preserve">list of the V2X application servers per </w:t>
      </w:r>
      <w:r>
        <w:rPr>
          <w:lang w:eastAsia="zh-CN"/>
        </w:rPr>
        <w:t xml:space="preserve">optional </w:t>
      </w:r>
      <w:r w:rsidRPr="00E74109">
        <w:rPr>
          <w:lang w:eastAsia="zh-CN"/>
        </w:rPr>
        <w:t>geographical area where usage of those V2X application servers applies</w:t>
      </w:r>
      <w:r>
        <w:rPr>
          <w:lang w:eastAsia="zh-CN"/>
        </w:rPr>
        <w:t xml:space="preserve">, </w:t>
      </w:r>
      <w:r w:rsidRPr="00F1445B">
        <w:rPr>
          <w:noProof/>
          <w:lang w:val="en-US"/>
        </w:rPr>
        <w:t>applicable when the UE is registered to the PLMN</w:t>
      </w:r>
      <w:r w:rsidRPr="00E74109">
        <w:rPr>
          <w:lang w:eastAsia="zh-CN"/>
        </w:rPr>
        <w:t>. Each entry of the list contains:</w:t>
      </w:r>
    </w:p>
    <w:p w14:paraId="6F32F68B" w14:textId="77777777" w:rsidR="00975450" w:rsidRPr="004E62AC" w:rsidRDefault="00975450" w:rsidP="00975450">
      <w:pPr>
        <w:pStyle w:val="B4"/>
        <w:rPr>
          <w:lang w:eastAsia="zh-CN"/>
        </w:rPr>
      </w:pPr>
      <w:r>
        <w:rPr>
          <w:lang w:eastAsia="zh-CN"/>
        </w:rPr>
        <w:t>A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  <w:t>a V2X application server address consisting of</w:t>
      </w:r>
      <w:r>
        <w:rPr>
          <w:lang w:eastAsia="zh-CN"/>
        </w:rPr>
        <w:t xml:space="preserve"> </w:t>
      </w:r>
      <w:r w:rsidRPr="004E62AC">
        <w:rPr>
          <w:lang w:eastAsia="zh-CN"/>
        </w:rPr>
        <w:t>an FQDN, or an IP address;</w:t>
      </w:r>
      <w:r>
        <w:rPr>
          <w:lang w:eastAsia="zh-CN"/>
        </w:rPr>
        <w:t xml:space="preserve"> and</w:t>
      </w:r>
    </w:p>
    <w:p w14:paraId="11292105" w14:textId="77777777" w:rsidR="00975450" w:rsidRDefault="00975450" w:rsidP="00975450">
      <w:pPr>
        <w:pStyle w:val="B4"/>
        <w:rPr>
          <w:lang w:val="en-US" w:eastAsia="zh-CN"/>
        </w:rPr>
      </w:pPr>
      <w:r>
        <w:rPr>
          <w:lang w:val="en-US" w:eastAsia="zh-CN"/>
        </w:rPr>
        <w:t>B</w:t>
      </w:r>
      <w:r w:rsidRPr="00E74109">
        <w:rPr>
          <w:lang w:val="en-US" w:eastAsia="zh-CN"/>
        </w:rPr>
        <w:t>)</w:t>
      </w:r>
      <w:r w:rsidRPr="00E74109">
        <w:rPr>
          <w:lang w:val="en-US" w:eastAsia="zh-CN"/>
        </w:rPr>
        <w:tab/>
      </w:r>
      <w:r>
        <w:rPr>
          <w:lang w:val="en-US" w:eastAsia="zh-CN"/>
        </w:rPr>
        <w:t xml:space="preserve">optionally, a </w:t>
      </w:r>
      <w:r w:rsidRPr="004E62AC">
        <w:rPr>
          <w:noProof/>
          <w:lang w:val="en-US"/>
        </w:rPr>
        <w:t>geographical area</w:t>
      </w:r>
      <w:r>
        <w:rPr>
          <w:lang w:val="en-US" w:eastAsia="zh-CN"/>
        </w:rPr>
        <w:t>.</w:t>
      </w:r>
    </w:p>
    <w:p w14:paraId="71E46D4B" w14:textId="77777777" w:rsidR="00975450" w:rsidRDefault="00975450" w:rsidP="00975450">
      <w:pPr>
        <w:pStyle w:val="B3"/>
        <w:rPr>
          <w:noProof/>
          <w:lang w:val="en-US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one or more V2X MBS configuration(s)</w:t>
      </w:r>
      <w:r w:rsidRPr="00F1445B">
        <w:rPr>
          <w:noProof/>
          <w:lang w:val="en-US"/>
        </w:rPr>
        <w:t xml:space="preserve"> for receiving V2X communication over Uu</w:t>
      </w:r>
      <w:r>
        <w:rPr>
          <w:noProof/>
          <w:lang w:val="en-US"/>
        </w:rPr>
        <w:t xml:space="preserve"> via MBS consisting of:</w:t>
      </w:r>
    </w:p>
    <w:p w14:paraId="6341C417" w14:textId="77777777" w:rsidR="00975450" w:rsidRPr="00A07D63" w:rsidRDefault="00975450" w:rsidP="00975450">
      <w:pPr>
        <w:pStyle w:val="B4"/>
        <w:rPr>
          <w:noProof/>
          <w:lang w:val="en-US"/>
        </w:rPr>
      </w:pPr>
      <w:r>
        <w:rPr>
          <w:noProof/>
          <w:lang w:val="en-US"/>
        </w:rPr>
        <w:t>A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 TMGI;</w:t>
      </w:r>
    </w:p>
    <w:p w14:paraId="6D0C8B48" w14:textId="2524301A" w:rsidR="00975450" w:rsidRPr="00A07D63" w:rsidRDefault="00975450" w:rsidP="00975450">
      <w:pPr>
        <w:pStyle w:val="B4"/>
        <w:rPr>
          <w:noProof/>
          <w:lang w:val="en-US"/>
        </w:rPr>
      </w:pPr>
      <w:r>
        <w:rPr>
          <w:noProof/>
          <w:lang w:val="en-US"/>
        </w:rPr>
        <w:t>B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 xml:space="preserve">a list of </w:t>
      </w:r>
      <w:r>
        <w:rPr>
          <w:noProof/>
          <w:lang w:val="en-US"/>
        </w:rPr>
        <w:t>s</w:t>
      </w:r>
      <w:r w:rsidRPr="00A07D63">
        <w:rPr>
          <w:noProof/>
          <w:lang w:val="en-US"/>
        </w:rPr>
        <w:t xml:space="preserve">ervice </w:t>
      </w:r>
      <w:r>
        <w:rPr>
          <w:noProof/>
          <w:lang w:val="en-US"/>
        </w:rPr>
        <w:t>a</w:t>
      </w:r>
      <w:r w:rsidRPr="00A07D63">
        <w:rPr>
          <w:noProof/>
          <w:lang w:val="en-US"/>
        </w:rPr>
        <w:t xml:space="preserve">rea </w:t>
      </w:r>
      <w:r>
        <w:rPr>
          <w:noProof/>
          <w:lang w:val="en-US"/>
        </w:rPr>
        <w:t>i</w:t>
      </w:r>
      <w:r w:rsidRPr="00A07D63">
        <w:rPr>
          <w:noProof/>
          <w:lang w:val="en-US"/>
        </w:rPr>
        <w:t>dentifiers (SAIs)</w:t>
      </w:r>
      <w:ins w:id="9" w:author="Huawei_CHV_1" w:date="2024-01-15T14:50:00Z">
        <w:r w:rsidRPr="00975450">
          <w:t xml:space="preserve"> </w:t>
        </w:r>
        <w:r>
          <w:t>or geographical area information</w:t>
        </w:r>
      </w:ins>
      <w:r w:rsidRPr="00A07D63">
        <w:rPr>
          <w:noProof/>
          <w:lang w:val="en-US"/>
        </w:rPr>
        <w:t>;</w:t>
      </w:r>
    </w:p>
    <w:p w14:paraId="15483CB3" w14:textId="77777777" w:rsidR="00975450" w:rsidRPr="00A07D63" w:rsidRDefault="00975450" w:rsidP="00975450">
      <w:pPr>
        <w:pStyle w:val="B4"/>
        <w:rPr>
          <w:noProof/>
          <w:lang w:val="en-US"/>
        </w:rPr>
      </w:pPr>
      <w:r>
        <w:rPr>
          <w:noProof/>
          <w:lang w:val="en-US"/>
        </w:rPr>
        <w:t>C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 frequency; and</w:t>
      </w:r>
    </w:p>
    <w:p w14:paraId="0F4D561A" w14:textId="77777777" w:rsidR="00975450" w:rsidRDefault="00975450" w:rsidP="00975450">
      <w:pPr>
        <w:pStyle w:val="B4"/>
        <w:rPr>
          <w:noProof/>
          <w:lang w:val="en-US"/>
        </w:rPr>
      </w:pPr>
      <w:r>
        <w:rPr>
          <w:noProof/>
          <w:lang w:val="en-US"/>
        </w:rPr>
        <w:t>D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</w:t>
      </w:r>
      <w:r>
        <w:rPr>
          <w:noProof/>
          <w:lang w:val="en-US"/>
        </w:rPr>
        <w:t>n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SDP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body</w:t>
      </w:r>
      <w:r w:rsidRPr="00F1445B">
        <w:rPr>
          <w:noProof/>
          <w:lang w:val="en-US"/>
        </w:rPr>
        <w:t>;</w:t>
      </w:r>
    </w:p>
    <w:p w14:paraId="24ECEA54" w14:textId="77777777" w:rsidR="00975450" w:rsidRDefault="00975450" w:rsidP="00975450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2FE66BEA" w14:textId="77777777" w:rsidR="00975450" w:rsidRPr="00F1445B" w:rsidRDefault="00975450" w:rsidP="00975450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F1445B">
        <w:rPr>
          <w:noProof/>
          <w:lang w:val="en-US"/>
        </w:rPr>
        <w:t xml:space="preserve">a </w:t>
      </w:r>
      <w:r>
        <w:rPr>
          <w:noProof/>
          <w:lang w:val="en-US"/>
        </w:rPr>
        <w:t xml:space="preserve">V2X MBS configuration </w:t>
      </w:r>
      <w:r w:rsidRPr="00F1445B">
        <w:rPr>
          <w:noProof/>
          <w:lang w:val="en-US"/>
        </w:rPr>
        <w:t>for receiving V2X application server information</w:t>
      </w:r>
      <w:r>
        <w:rPr>
          <w:noProof/>
          <w:lang w:val="en-US"/>
        </w:rPr>
        <w:t xml:space="preserve"> via </w:t>
      </w:r>
      <w:r w:rsidRPr="00F1445B">
        <w:rPr>
          <w:noProof/>
          <w:lang w:val="en-US"/>
        </w:rPr>
        <w:t>MB</w:t>
      </w:r>
      <w:r>
        <w:rPr>
          <w:noProof/>
          <w:lang w:val="en-US"/>
        </w:rPr>
        <w:t>S consisting of:</w:t>
      </w:r>
    </w:p>
    <w:p w14:paraId="35C6A9DA" w14:textId="77777777" w:rsidR="00975450" w:rsidRDefault="00975450" w:rsidP="00975450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a TMGI;</w:t>
      </w:r>
    </w:p>
    <w:p w14:paraId="216EF2BA" w14:textId="1C416220" w:rsidR="00975450" w:rsidRDefault="00975450" w:rsidP="00975450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 xml:space="preserve">a list of </w:t>
      </w:r>
      <w:r>
        <w:t>s</w:t>
      </w:r>
      <w:r w:rsidRPr="00D26750">
        <w:t xml:space="preserve">ervice </w:t>
      </w:r>
      <w:r>
        <w:t>a</w:t>
      </w:r>
      <w:r w:rsidRPr="00D26750">
        <w:t xml:space="preserve">rea </w:t>
      </w:r>
      <w:r>
        <w:t>i</w:t>
      </w:r>
      <w:r w:rsidRPr="00D26750">
        <w:t>dentifiers (SAIs)</w:t>
      </w:r>
      <w:ins w:id="10" w:author="Huawei_CHV_1" w:date="2024-01-15T14:50:00Z">
        <w:r w:rsidRPr="00975450">
          <w:t xml:space="preserve"> </w:t>
        </w:r>
        <w:r>
          <w:t>or geographical area information</w:t>
        </w:r>
      </w:ins>
      <w:r>
        <w:rPr>
          <w:noProof/>
          <w:lang w:val="en-US"/>
        </w:rPr>
        <w:t>;</w:t>
      </w:r>
    </w:p>
    <w:p w14:paraId="38629DF1" w14:textId="77777777" w:rsidR="00975450" w:rsidRDefault="00975450" w:rsidP="00975450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a frequency; and</w:t>
      </w:r>
    </w:p>
    <w:p w14:paraId="3A51EE42" w14:textId="77777777" w:rsidR="00975450" w:rsidRDefault="00975450" w:rsidP="00975450">
      <w:pPr>
        <w:pStyle w:val="B3"/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an SDP body</w:t>
      </w:r>
      <w:r>
        <w:t>;</w:t>
      </w:r>
    </w:p>
    <w:p w14:paraId="742E2D4B" w14:textId="77777777" w:rsidR="00975450" w:rsidRDefault="00975450" w:rsidP="00975450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AF25DF" w:rsidRDefault="00AF25DF" w:rsidP="0073194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F2DD08" w16cid:durableId="28CFAE3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4FF75" w14:textId="77777777" w:rsidR="004F16F5" w:rsidRDefault="004F16F5">
      <w:r>
        <w:separator/>
      </w:r>
    </w:p>
  </w:endnote>
  <w:endnote w:type="continuationSeparator" w:id="0">
    <w:p w14:paraId="0A8ED2A5" w14:textId="77777777" w:rsidR="004F16F5" w:rsidRDefault="004F1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0B9F6" w14:textId="77777777" w:rsidR="004F16F5" w:rsidRDefault="004F16F5">
      <w:r>
        <w:separator/>
      </w:r>
    </w:p>
  </w:footnote>
  <w:footnote w:type="continuationSeparator" w:id="0">
    <w:p w14:paraId="7812AC9D" w14:textId="77777777" w:rsidR="004F16F5" w:rsidRDefault="004F1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AF25DF" w:rsidRDefault="00AF25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F25DF" w:rsidRDefault="00AF25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F25DF" w:rsidRDefault="00AF25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F25DF" w:rsidRDefault="00AF25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1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2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57C93"/>
    <w:rsid w:val="00086526"/>
    <w:rsid w:val="000A6394"/>
    <w:rsid w:val="000B7FED"/>
    <w:rsid w:val="000C038A"/>
    <w:rsid w:val="000C6598"/>
    <w:rsid w:val="000D44B3"/>
    <w:rsid w:val="000D78E5"/>
    <w:rsid w:val="000E45B5"/>
    <w:rsid w:val="00124A96"/>
    <w:rsid w:val="00135113"/>
    <w:rsid w:val="001410E1"/>
    <w:rsid w:val="00145D43"/>
    <w:rsid w:val="00164B7D"/>
    <w:rsid w:val="00175384"/>
    <w:rsid w:val="00192C46"/>
    <w:rsid w:val="001A08B3"/>
    <w:rsid w:val="001A66F1"/>
    <w:rsid w:val="001A7B60"/>
    <w:rsid w:val="001B1796"/>
    <w:rsid w:val="001B52F0"/>
    <w:rsid w:val="001B7A65"/>
    <w:rsid w:val="001C0029"/>
    <w:rsid w:val="001C72B4"/>
    <w:rsid w:val="001E41F3"/>
    <w:rsid w:val="00207775"/>
    <w:rsid w:val="00212B86"/>
    <w:rsid w:val="002538B1"/>
    <w:rsid w:val="0026004D"/>
    <w:rsid w:val="0026170C"/>
    <w:rsid w:val="002640DD"/>
    <w:rsid w:val="00275D12"/>
    <w:rsid w:val="00284FEB"/>
    <w:rsid w:val="002860C4"/>
    <w:rsid w:val="00295818"/>
    <w:rsid w:val="002970FA"/>
    <w:rsid w:val="002B423B"/>
    <w:rsid w:val="002B4DE5"/>
    <w:rsid w:val="002B5741"/>
    <w:rsid w:val="002B636F"/>
    <w:rsid w:val="002C47BC"/>
    <w:rsid w:val="002E472E"/>
    <w:rsid w:val="00300239"/>
    <w:rsid w:val="00305409"/>
    <w:rsid w:val="00305D19"/>
    <w:rsid w:val="00306AC6"/>
    <w:rsid w:val="003120E8"/>
    <w:rsid w:val="00313CFA"/>
    <w:rsid w:val="003340E8"/>
    <w:rsid w:val="003609EF"/>
    <w:rsid w:val="0036231A"/>
    <w:rsid w:val="00374DD4"/>
    <w:rsid w:val="003921B3"/>
    <w:rsid w:val="00397AA5"/>
    <w:rsid w:val="003E1A36"/>
    <w:rsid w:val="003E6457"/>
    <w:rsid w:val="00405D84"/>
    <w:rsid w:val="00410371"/>
    <w:rsid w:val="00416C07"/>
    <w:rsid w:val="004242F1"/>
    <w:rsid w:val="004272B9"/>
    <w:rsid w:val="00434E15"/>
    <w:rsid w:val="00475542"/>
    <w:rsid w:val="0048139E"/>
    <w:rsid w:val="004857E5"/>
    <w:rsid w:val="004A55A5"/>
    <w:rsid w:val="004B75B7"/>
    <w:rsid w:val="004E2E66"/>
    <w:rsid w:val="004F16F5"/>
    <w:rsid w:val="004F730A"/>
    <w:rsid w:val="005141D9"/>
    <w:rsid w:val="0051479A"/>
    <w:rsid w:val="0051580D"/>
    <w:rsid w:val="00520CA3"/>
    <w:rsid w:val="0054196E"/>
    <w:rsid w:val="00547111"/>
    <w:rsid w:val="00575DC8"/>
    <w:rsid w:val="0058699B"/>
    <w:rsid w:val="00592D74"/>
    <w:rsid w:val="005E2C44"/>
    <w:rsid w:val="005E6A4E"/>
    <w:rsid w:val="005E7028"/>
    <w:rsid w:val="005F5941"/>
    <w:rsid w:val="00603AB0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1D71"/>
    <w:rsid w:val="007124FD"/>
    <w:rsid w:val="0073194B"/>
    <w:rsid w:val="0078448B"/>
    <w:rsid w:val="00792342"/>
    <w:rsid w:val="007949A1"/>
    <w:rsid w:val="00797691"/>
    <w:rsid w:val="007977A8"/>
    <w:rsid w:val="007A0013"/>
    <w:rsid w:val="007B512A"/>
    <w:rsid w:val="007C2097"/>
    <w:rsid w:val="007D2129"/>
    <w:rsid w:val="007D6A07"/>
    <w:rsid w:val="007D73B4"/>
    <w:rsid w:val="007E42D6"/>
    <w:rsid w:val="007F7259"/>
    <w:rsid w:val="008040A8"/>
    <w:rsid w:val="00804579"/>
    <w:rsid w:val="008279FA"/>
    <w:rsid w:val="00827BE4"/>
    <w:rsid w:val="00831A22"/>
    <w:rsid w:val="00837DF4"/>
    <w:rsid w:val="008626E7"/>
    <w:rsid w:val="00870EE7"/>
    <w:rsid w:val="0088021E"/>
    <w:rsid w:val="008863B9"/>
    <w:rsid w:val="00887D12"/>
    <w:rsid w:val="008927CB"/>
    <w:rsid w:val="008A45A6"/>
    <w:rsid w:val="008A49D6"/>
    <w:rsid w:val="008D3CCC"/>
    <w:rsid w:val="008F3789"/>
    <w:rsid w:val="008F686C"/>
    <w:rsid w:val="009148DE"/>
    <w:rsid w:val="00921FCB"/>
    <w:rsid w:val="00941E30"/>
    <w:rsid w:val="009530F4"/>
    <w:rsid w:val="00966CDB"/>
    <w:rsid w:val="00975450"/>
    <w:rsid w:val="009777D9"/>
    <w:rsid w:val="00991B88"/>
    <w:rsid w:val="00991FB0"/>
    <w:rsid w:val="00997BF1"/>
    <w:rsid w:val="009A5753"/>
    <w:rsid w:val="009A579D"/>
    <w:rsid w:val="009B11E5"/>
    <w:rsid w:val="009B1A3E"/>
    <w:rsid w:val="009D5D02"/>
    <w:rsid w:val="009E3297"/>
    <w:rsid w:val="009E6D97"/>
    <w:rsid w:val="009F734F"/>
    <w:rsid w:val="009F7D71"/>
    <w:rsid w:val="00A02EEA"/>
    <w:rsid w:val="00A246B6"/>
    <w:rsid w:val="00A326FF"/>
    <w:rsid w:val="00A47E70"/>
    <w:rsid w:val="00A50CF0"/>
    <w:rsid w:val="00A52DB2"/>
    <w:rsid w:val="00A7671C"/>
    <w:rsid w:val="00A8588E"/>
    <w:rsid w:val="00AA028F"/>
    <w:rsid w:val="00AA2CBC"/>
    <w:rsid w:val="00AA2D45"/>
    <w:rsid w:val="00AC5820"/>
    <w:rsid w:val="00AD1CD8"/>
    <w:rsid w:val="00AD696A"/>
    <w:rsid w:val="00AE6C2A"/>
    <w:rsid w:val="00AF25DF"/>
    <w:rsid w:val="00B258BB"/>
    <w:rsid w:val="00B35F2E"/>
    <w:rsid w:val="00B37714"/>
    <w:rsid w:val="00B6216B"/>
    <w:rsid w:val="00B67B97"/>
    <w:rsid w:val="00B772FF"/>
    <w:rsid w:val="00B968C8"/>
    <w:rsid w:val="00BA3EC5"/>
    <w:rsid w:val="00BA51D9"/>
    <w:rsid w:val="00BB5DFC"/>
    <w:rsid w:val="00BD279D"/>
    <w:rsid w:val="00BD6BB8"/>
    <w:rsid w:val="00BF15F5"/>
    <w:rsid w:val="00C339D8"/>
    <w:rsid w:val="00C357D0"/>
    <w:rsid w:val="00C60696"/>
    <w:rsid w:val="00C66BA2"/>
    <w:rsid w:val="00C8066E"/>
    <w:rsid w:val="00C84D2F"/>
    <w:rsid w:val="00C867A9"/>
    <w:rsid w:val="00C870F6"/>
    <w:rsid w:val="00C95985"/>
    <w:rsid w:val="00CB0174"/>
    <w:rsid w:val="00CC5026"/>
    <w:rsid w:val="00CC68D0"/>
    <w:rsid w:val="00CD4C3B"/>
    <w:rsid w:val="00D03F9A"/>
    <w:rsid w:val="00D06D51"/>
    <w:rsid w:val="00D11267"/>
    <w:rsid w:val="00D24991"/>
    <w:rsid w:val="00D50255"/>
    <w:rsid w:val="00D54766"/>
    <w:rsid w:val="00D56DFA"/>
    <w:rsid w:val="00D60C48"/>
    <w:rsid w:val="00D61D97"/>
    <w:rsid w:val="00D66520"/>
    <w:rsid w:val="00D80124"/>
    <w:rsid w:val="00D80E4E"/>
    <w:rsid w:val="00D84AE9"/>
    <w:rsid w:val="00DD6603"/>
    <w:rsid w:val="00DE34CF"/>
    <w:rsid w:val="00DF1D16"/>
    <w:rsid w:val="00E05CC7"/>
    <w:rsid w:val="00E13F3D"/>
    <w:rsid w:val="00E24BF9"/>
    <w:rsid w:val="00E34898"/>
    <w:rsid w:val="00E34970"/>
    <w:rsid w:val="00E564A0"/>
    <w:rsid w:val="00E77289"/>
    <w:rsid w:val="00EA3BD7"/>
    <w:rsid w:val="00EA4011"/>
    <w:rsid w:val="00EB0377"/>
    <w:rsid w:val="00EB09B7"/>
    <w:rsid w:val="00ED6F14"/>
    <w:rsid w:val="00EE7D7C"/>
    <w:rsid w:val="00F12E11"/>
    <w:rsid w:val="00F25D98"/>
    <w:rsid w:val="00F300FB"/>
    <w:rsid w:val="00F34B56"/>
    <w:rsid w:val="00F36ABF"/>
    <w:rsid w:val="00F40022"/>
    <w:rsid w:val="00F510E9"/>
    <w:rsid w:val="00F525F9"/>
    <w:rsid w:val="00F53BFC"/>
    <w:rsid w:val="00F53FA1"/>
    <w:rsid w:val="00F61657"/>
    <w:rsid w:val="00F61E10"/>
    <w:rsid w:val="00F7445A"/>
    <w:rsid w:val="00F76C40"/>
    <w:rsid w:val="00FB6386"/>
    <w:rsid w:val="00FC0AD5"/>
    <w:rsid w:val="00FC787A"/>
    <w:rsid w:val="00F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E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3340E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95818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20E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326F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A326F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326F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326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326F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326F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326F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326F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326F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326FF"/>
  </w:style>
  <w:style w:type="paragraph" w:customStyle="1" w:styleId="Guidance">
    <w:name w:val="Guidance"/>
    <w:basedOn w:val="Normal"/>
    <w:rsid w:val="00A326FF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A326F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6F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326F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326FF"/>
  </w:style>
  <w:style w:type="paragraph" w:styleId="BlockText">
    <w:name w:val="Block Text"/>
    <w:basedOn w:val="Normal"/>
    <w:rsid w:val="00A326F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326F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26F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326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326F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326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326F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326F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326F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326F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326F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326F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326F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326F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326F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326F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326F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6FF"/>
    <w:rPr>
      <w:b/>
      <w:bCs/>
    </w:rPr>
  </w:style>
  <w:style w:type="paragraph" w:styleId="Closing">
    <w:name w:val="Closing"/>
    <w:basedOn w:val="Normal"/>
    <w:link w:val="ClosingChar"/>
    <w:rsid w:val="00A326FF"/>
    <w:pPr>
      <w:ind w:left="4252"/>
    </w:pPr>
  </w:style>
  <w:style w:type="character" w:customStyle="1" w:styleId="ClosingChar">
    <w:name w:val="Closing Char"/>
    <w:basedOn w:val="DefaultParagraphFont"/>
    <w:link w:val="Closing"/>
    <w:rsid w:val="00A326F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326F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326F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326FF"/>
  </w:style>
  <w:style w:type="character" w:customStyle="1" w:styleId="DateChar">
    <w:name w:val="Date Char"/>
    <w:basedOn w:val="DefaultParagraphFont"/>
    <w:link w:val="Date"/>
    <w:rsid w:val="00A326F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326F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326FF"/>
  </w:style>
  <w:style w:type="character" w:customStyle="1" w:styleId="E-mailSignatureChar">
    <w:name w:val="E-mail Signature Char"/>
    <w:basedOn w:val="DefaultParagraphFont"/>
    <w:link w:val="E-mailSignature"/>
    <w:rsid w:val="00A326F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326FF"/>
  </w:style>
  <w:style w:type="character" w:customStyle="1" w:styleId="EndnoteTextChar">
    <w:name w:val="Endnote Text Char"/>
    <w:basedOn w:val="DefaultParagraphFont"/>
    <w:link w:val="EndnoteText"/>
    <w:rsid w:val="00A326F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326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326FF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326F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326F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326F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326F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6F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326FF"/>
    <w:pPr>
      <w:ind w:left="600" w:hanging="200"/>
    </w:pPr>
  </w:style>
  <w:style w:type="paragraph" w:styleId="Index4">
    <w:name w:val="index 4"/>
    <w:basedOn w:val="Normal"/>
    <w:next w:val="Normal"/>
    <w:rsid w:val="00A326FF"/>
    <w:pPr>
      <w:ind w:left="800" w:hanging="200"/>
    </w:pPr>
  </w:style>
  <w:style w:type="paragraph" w:styleId="Index5">
    <w:name w:val="index 5"/>
    <w:basedOn w:val="Normal"/>
    <w:next w:val="Normal"/>
    <w:rsid w:val="00A326FF"/>
    <w:pPr>
      <w:ind w:left="1000" w:hanging="200"/>
    </w:pPr>
  </w:style>
  <w:style w:type="paragraph" w:styleId="Index6">
    <w:name w:val="index 6"/>
    <w:basedOn w:val="Normal"/>
    <w:next w:val="Normal"/>
    <w:rsid w:val="00A326FF"/>
    <w:pPr>
      <w:ind w:left="1200" w:hanging="200"/>
    </w:pPr>
  </w:style>
  <w:style w:type="paragraph" w:styleId="Index7">
    <w:name w:val="index 7"/>
    <w:basedOn w:val="Normal"/>
    <w:next w:val="Normal"/>
    <w:rsid w:val="00A326FF"/>
    <w:pPr>
      <w:ind w:left="1400" w:hanging="200"/>
    </w:pPr>
  </w:style>
  <w:style w:type="paragraph" w:styleId="Index8">
    <w:name w:val="index 8"/>
    <w:basedOn w:val="Normal"/>
    <w:next w:val="Normal"/>
    <w:rsid w:val="00A326FF"/>
    <w:pPr>
      <w:ind w:left="1600" w:hanging="200"/>
    </w:pPr>
  </w:style>
  <w:style w:type="paragraph" w:styleId="Index9">
    <w:name w:val="index 9"/>
    <w:basedOn w:val="Normal"/>
    <w:next w:val="Normal"/>
    <w:rsid w:val="00A326FF"/>
    <w:pPr>
      <w:ind w:left="1800" w:hanging="200"/>
    </w:pPr>
  </w:style>
  <w:style w:type="paragraph" w:styleId="IndexHeading">
    <w:name w:val="index heading"/>
    <w:basedOn w:val="Normal"/>
    <w:next w:val="Index1"/>
    <w:rsid w:val="00A326F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26F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26F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326F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326F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326F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326F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326FF"/>
    <w:pPr>
      <w:spacing w:after="120"/>
      <w:ind w:left="1415"/>
      <w:contextualSpacing/>
    </w:pPr>
  </w:style>
  <w:style w:type="paragraph" w:styleId="ListNumber3">
    <w:name w:val="List Number 3"/>
    <w:basedOn w:val="Normal"/>
    <w:rsid w:val="00A326FF"/>
    <w:pPr>
      <w:numPr>
        <w:numId w:val="12"/>
      </w:numPr>
      <w:contextualSpacing/>
    </w:pPr>
  </w:style>
  <w:style w:type="paragraph" w:styleId="ListNumber4">
    <w:name w:val="List Number 4"/>
    <w:basedOn w:val="Normal"/>
    <w:rsid w:val="00A326FF"/>
    <w:pPr>
      <w:numPr>
        <w:numId w:val="13"/>
      </w:numPr>
      <w:contextualSpacing/>
    </w:pPr>
  </w:style>
  <w:style w:type="paragraph" w:styleId="ListNumber5">
    <w:name w:val="List Number 5"/>
    <w:basedOn w:val="Normal"/>
    <w:rsid w:val="00A326F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326FF"/>
    <w:pPr>
      <w:ind w:left="720"/>
    </w:pPr>
  </w:style>
  <w:style w:type="paragraph" w:styleId="MacroText">
    <w:name w:val="macro"/>
    <w:link w:val="MacroTextChar"/>
    <w:rsid w:val="00A326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326F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326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326F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326F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A326FF"/>
    <w:rPr>
      <w:sz w:val="24"/>
      <w:szCs w:val="24"/>
    </w:rPr>
  </w:style>
  <w:style w:type="paragraph" w:styleId="NormalIndent">
    <w:name w:val="Normal Indent"/>
    <w:basedOn w:val="Normal"/>
    <w:rsid w:val="00A326F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326FF"/>
  </w:style>
  <w:style w:type="character" w:customStyle="1" w:styleId="NoteHeadingChar">
    <w:name w:val="Note Heading Char"/>
    <w:basedOn w:val="DefaultParagraphFont"/>
    <w:link w:val="NoteHeading"/>
    <w:rsid w:val="00A326F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326F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326F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326F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26F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326FF"/>
  </w:style>
  <w:style w:type="character" w:customStyle="1" w:styleId="SalutationChar">
    <w:name w:val="Salutation Char"/>
    <w:basedOn w:val="DefaultParagraphFont"/>
    <w:link w:val="Salutation"/>
    <w:rsid w:val="00A326F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326F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A326F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326F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26F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326FF"/>
    <w:pPr>
      <w:ind w:left="200" w:hanging="200"/>
    </w:pPr>
  </w:style>
  <w:style w:type="paragraph" w:styleId="TableofFigures">
    <w:name w:val="table of figures"/>
    <w:basedOn w:val="Normal"/>
    <w:next w:val="Normal"/>
    <w:rsid w:val="00A326FF"/>
  </w:style>
  <w:style w:type="paragraph" w:styleId="Title">
    <w:name w:val="Title"/>
    <w:basedOn w:val="Normal"/>
    <w:next w:val="Normal"/>
    <w:link w:val="TitleChar"/>
    <w:qFormat/>
    <w:rsid w:val="00A326F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326FF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326F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26F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sid w:val="00A32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326F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326F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326F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A326FF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A326FF"/>
    <w:rPr>
      <w:rFonts w:ascii="Arial" w:hAnsi="Arial" w:cs="Arial"/>
      <w:sz w:val="18"/>
      <w:lang w:eastAsia="en-US"/>
    </w:rPr>
  </w:style>
  <w:style w:type="character" w:customStyle="1" w:styleId="B3Car">
    <w:name w:val="B3 Car"/>
    <w:rsid w:val="00975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2D4E9-5980-4765-8CA1-9545AD213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2024-01-15T13:51:00Z</dcterms:created>
  <dcterms:modified xsi:type="dcterms:W3CDTF">2024-01-15T13:51:00Z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(3)FJtHZqHNhcn2VLNraj+UgoLgayuMVY7EyXa2j5SbNO96YjXz/Jg07ihxpdABKkafwi23UUhF
0rmme+ogMlP6bkjQ67FBaqlaRDAAbtl0C7MW6PTv+fxyaRu9oA/YpW6V8fHluu3BZ2APdhCA
Z8bgeAVh1XjP1hC7teEaFxlBMuqCb2YWHYmf8X1+fyushaWamTWM1daVpogezeXrqgGa4Ljd
1AtPYvAyj13CDGKSnV</vt:lpwstr>
  </property>
  <property fmtid="{D5CDD505-2E9C-101B-9397-08002B2CF9AE}" pid="22" name="_2015_ms_pID_7253431">
    <vt:lpwstr>1z9+N3aV+W8REwQ5vosUvk33sX69L1wgxJeTm1tohChDeVenvpnkD6
paKgwXN3zUOiQeG9Skv21ywOxcru2sKxVnNfHnoLUo+XK47hJYhefAXDyG7/oVm1CLO8Pszv
K52ghk3S0RA3uchMdZajDGIR5EQMv48yLb4gtKNL+nTzab4I9yD1vXGNRpI2Xy37xDhgrOaJ
/x7vXcRHUk2zyCjCQOCk5uBCl7FmrFfUbgey</vt:lpwstr>
  </property>
  <property fmtid="{D5CDD505-2E9C-101B-9397-08002B2CF9AE}" pid="23" name="_2015_ms_pID_7253432">
    <vt:lpwstr>pA==</vt:lpwstr>
  </property>
</Properties>
</file>