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7AD7E668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</w:t>
      </w:r>
      <w:r w:rsidR="003D6C2F">
        <w:rPr>
          <w:b/>
          <w:noProof/>
          <w:sz w:val="24"/>
        </w:rPr>
        <w:t>5</w:t>
      </w:r>
      <w:r w:rsidR="0054065F">
        <w:rPr>
          <w:b/>
          <w:noProof/>
          <w:sz w:val="24"/>
        </w:rPr>
        <w:t>4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0A991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065F" w:rsidRPr="0054065F">
        <w:rPr>
          <w:rFonts w:ascii="Arial" w:hAnsi="Arial" w:cs="Arial"/>
          <w:b/>
          <w:bCs/>
          <w:lang w:val="en-US"/>
        </w:rPr>
        <w:t>Pseudo-CR on update to the SEALDD enabled data transmission quality measurement subscription procedure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BEBD4AA" w:rsidR="00D039CF" w:rsidRDefault="002D3ABA" w:rsidP="00D039CF">
      <w:pPr>
        <w:rPr>
          <w:noProof/>
          <w:lang w:val="en-US"/>
        </w:rPr>
      </w:pPr>
      <w:r>
        <w:t xml:space="preserve">The current specification </w:t>
      </w:r>
      <w:r w:rsidR="003D6C2F">
        <w:t xml:space="preserve">needs update to align with latest version of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197D64">
        <w:rPr>
          <w:lang w:val="en-US"/>
        </w:rPr>
        <w:t xml:space="preserve"> (CR00</w:t>
      </w:r>
      <w:r w:rsidR="0054065F">
        <w:rPr>
          <w:lang w:val="en-US"/>
        </w:rPr>
        <w:t>2</w:t>
      </w:r>
      <w:r w:rsidR="00636E59">
        <w:rPr>
          <w:lang w:val="en-US"/>
        </w:rPr>
        <w:t>8</w:t>
      </w:r>
      <w:r w:rsidR="00197D64">
        <w:rPr>
          <w:lang w:val="en-US"/>
        </w:rPr>
        <w:t xml:space="preserve"> in </w:t>
      </w:r>
      <w:r w:rsidR="00636E59">
        <w:rPr>
          <w:lang w:val="en-US"/>
        </w:rPr>
        <w:t>S6-233926</w:t>
      </w:r>
      <w:r w:rsidR="00197D64">
        <w:rPr>
          <w:lang w:val="en-US"/>
        </w:rPr>
        <w:t>)</w:t>
      </w:r>
      <w:r w:rsidR="00740BDB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bookmarkStart w:id="5" w:name="OLE_LINK1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BB19BA" w14:textId="77777777" w:rsidR="0054065F" w:rsidRPr="006A63F0" w:rsidRDefault="0054065F" w:rsidP="0054065F">
      <w:pPr>
        <w:pStyle w:val="Heading4"/>
      </w:pPr>
      <w:bookmarkStart w:id="6" w:name="_Toc154277430"/>
      <w:bookmarkStart w:id="7" w:name="_Toc151455782"/>
      <w:bookmarkEnd w:id="5"/>
      <w:r>
        <w:t>7.2.13.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7"/>
    </w:p>
    <w:p w14:paraId="0DD6DF0C" w14:textId="77777777" w:rsidR="0054065F" w:rsidRDefault="0054065F" w:rsidP="0054065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737872F" w14:textId="77777777" w:rsidR="0054065F" w:rsidRDefault="0054065F" w:rsidP="0054065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7849D5E9" w14:textId="77777777" w:rsidR="0054065F" w:rsidRDefault="0054065F" w:rsidP="0054065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43A0428E" w14:textId="77777777" w:rsidR="0054065F" w:rsidRPr="00A93A02" w:rsidRDefault="0054065F" w:rsidP="0054065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measurements-subscription-req&gt;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626259D" w14:textId="77777777" w:rsidR="0054065F" w:rsidRDefault="0054065F" w:rsidP="0054065F">
      <w:pPr>
        <w:pStyle w:val="B2"/>
        <w:rPr>
          <w:lang w:eastAsia="zh-CN"/>
        </w:rPr>
      </w:pPr>
      <w:r>
        <w:t>1)</w:t>
      </w:r>
      <w:r>
        <w:tab/>
        <w:t>shall include a &lt;sealdd-flow-id&gt;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307DE4AF" w14:textId="77777777" w:rsidR="0054065F" w:rsidRDefault="0054065F" w:rsidP="0054065F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68BACFBC" w14:textId="77777777" w:rsidR="0054065F" w:rsidRPr="003C4A36" w:rsidRDefault="0054065F" w:rsidP="0054065F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61C0480B" w14:textId="77777777" w:rsidR="0054065F" w:rsidRDefault="0054065F" w:rsidP="0054065F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2898CBA7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08C9909A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37BD09A3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6A2773B3" w14:textId="44E04DEC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lastRenderedPageBreak/>
        <w:t>vi)</w:t>
      </w:r>
      <w:r>
        <w:rPr>
          <w:lang w:eastAsia="zh-CN"/>
        </w:rPr>
        <w:tab/>
        <w:t>may include a &lt;se</w:t>
      </w:r>
      <w:ins w:id="8" w:author="Huawei_CHV_1" w:date="2024-01-15T14:20:00Z">
        <w:r w:rsidR="00636E59">
          <w:rPr>
            <w:lang w:eastAsia="zh-CN"/>
          </w:rPr>
          <w:t>aldd</w:t>
        </w:r>
      </w:ins>
      <w:del w:id="9" w:author="Huawei_CHV_1" w:date="2024-01-15T14:20:00Z">
        <w:r w:rsidDel="00636E59">
          <w:rPr>
            <w:lang w:eastAsia="zh-CN"/>
          </w:rPr>
          <w:delText>rvice</w:delText>
        </w:r>
      </w:del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&lt;se</w:t>
      </w:r>
      <w:ins w:id="10" w:author="Huawei_CHV_1" w:date="2024-01-15T14:24:00Z">
        <w:r w:rsidR="00B1227A">
          <w:t>aldd</w:t>
        </w:r>
      </w:ins>
      <w:del w:id="11" w:author="Huawei_CHV_1" w:date="2024-01-15T14:24:00Z">
        <w:r w:rsidDel="00B1227A">
          <w:delText>rvice</w:delText>
        </w:r>
      </w:del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shall</w:t>
      </w:r>
      <w:r>
        <w:t xml:space="preserve"> include:</w:t>
      </w:r>
    </w:p>
    <w:p w14:paraId="068E90CB" w14:textId="5B5645E0" w:rsidR="0054065F" w:rsidRPr="003C4A36" w:rsidDel="00636E59" w:rsidRDefault="0054065F" w:rsidP="0054065F">
      <w:pPr>
        <w:pStyle w:val="B4"/>
        <w:rPr>
          <w:del w:id="12" w:author="Huawei_CHV_1" w:date="2024-01-15T14:21:00Z"/>
        </w:rPr>
      </w:pPr>
      <w:del w:id="13" w:author="Huawei_CHV_1" w:date="2024-01-15T14:21:00Z">
        <w:r w:rsidDel="00636E59">
          <w:delText>A)</w:delText>
        </w:r>
        <w:r w:rsidDel="00636E59">
          <w:tab/>
        </w:r>
        <w:r w:rsidRPr="003C4A36" w:rsidDel="00636E59">
          <w:delText>a &lt;</w:delText>
        </w:r>
        <w:r w:rsidDel="00636E59">
          <w:delText>quality-guarantee-event&gt; child element</w:delText>
        </w:r>
        <w:r w:rsidRPr="0009088D" w:rsidDel="00636E59">
          <w:rPr>
            <w:rFonts w:cs="Arial"/>
          </w:rPr>
          <w:delText xml:space="preserve"> </w:delText>
        </w:r>
        <w:r w:rsidDel="00636E59">
          <w:rPr>
            <w:rFonts w:cs="Arial"/>
          </w:rPr>
          <w:delText xml:space="preserve">set to </w:delText>
        </w:r>
        <w:r w:rsidDel="00636E59">
          <w:rPr>
            <w:rFonts w:cs="Arial"/>
            <w:szCs w:val="18"/>
            <w:lang w:val="en-US" w:eastAsia="zh-CN"/>
          </w:rPr>
          <w:delText>the event (e.g. measurement threshold) that triggers performing the quality guarantee action</w:delText>
        </w:r>
        <w:r w:rsidRPr="003C4A36" w:rsidDel="00636E59">
          <w:delText>;</w:delText>
        </w:r>
        <w:r w:rsidDel="00636E59">
          <w:delText xml:space="preserve"> and</w:delText>
        </w:r>
      </w:del>
    </w:p>
    <w:p w14:paraId="26556B67" w14:textId="0F71B059" w:rsidR="0054065F" w:rsidRDefault="00636E59" w:rsidP="0054065F">
      <w:pPr>
        <w:pStyle w:val="B4"/>
        <w:rPr>
          <w:lang w:eastAsia="zh-CN"/>
        </w:rPr>
      </w:pPr>
      <w:ins w:id="14" w:author="Huawei_CHV_1" w:date="2024-01-15T14:21:00Z">
        <w:r>
          <w:t>A</w:t>
        </w:r>
      </w:ins>
      <w:del w:id="15" w:author="Huawei_CHV_1" w:date="2024-01-15T14:21:00Z">
        <w:r w:rsidR="0054065F" w:rsidDel="00636E59">
          <w:delText>B</w:delText>
        </w:r>
      </w:del>
      <w:r w:rsidR="0054065F">
        <w:t>)</w:t>
      </w:r>
      <w:r w:rsidR="0054065F">
        <w:tab/>
      </w:r>
      <w:r w:rsidR="0054065F" w:rsidRPr="005815D6">
        <w:t xml:space="preserve">a </w:t>
      </w:r>
      <w:r w:rsidR="0054065F" w:rsidRPr="00323393">
        <w:t>&lt;</w:t>
      </w:r>
      <w:r w:rsidR="0054065F">
        <w:t>quality-guarantee-</w:t>
      </w:r>
      <w:ins w:id="16" w:author="Huawei_CHV_1" w:date="2024-01-15T14:21:00Z">
        <w:r>
          <w:t>policy</w:t>
        </w:r>
      </w:ins>
      <w:del w:id="17" w:author="Huawei_CHV_1" w:date="2024-01-15T14:21:00Z">
        <w:r w:rsidR="0054065F" w:rsidDel="00636E59">
          <w:delText>action</w:delText>
        </w:r>
      </w:del>
      <w:r w:rsidR="0054065F">
        <w:t>&gt;</w:t>
      </w:r>
      <w:r w:rsidR="0054065F" w:rsidRPr="00323393">
        <w:t xml:space="preserve"> </w:t>
      </w:r>
      <w:r w:rsidR="0054065F">
        <w:t xml:space="preserve">child element set to </w:t>
      </w:r>
      <w:r w:rsidR="0054065F">
        <w:rPr>
          <w:rFonts w:cs="Arial"/>
          <w:szCs w:val="18"/>
          <w:lang w:val="en-US" w:eastAsia="zh-CN"/>
        </w:rPr>
        <w:t xml:space="preserve">the </w:t>
      </w:r>
      <w:ins w:id="18" w:author="Huawei_CHV_1" w:date="2024-01-15T14:21:00Z">
        <w:r w:rsidR="00B1227A">
          <w:rPr>
            <w:rFonts w:cs="Arial"/>
            <w:szCs w:val="18"/>
            <w:lang w:val="en-US" w:eastAsia="zh-CN"/>
          </w:rPr>
          <w:t>measurement threshold to be measured for</w:t>
        </w:r>
      </w:ins>
      <w:del w:id="19" w:author="Huawei_CHV_1" w:date="2024-01-15T14:21:00Z">
        <w:r w:rsidR="0054065F" w:rsidDel="00B1227A">
          <w:rPr>
            <w:rFonts w:cs="Arial"/>
            <w:szCs w:val="18"/>
            <w:lang w:val="en-US" w:eastAsia="zh-CN"/>
          </w:rPr>
          <w:delText>action to be performed when the measurement event occurs, in</w:delText>
        </w:r>
      </w:del>
      <w:r w:rsidR="0054065F">
        <w:rPr>
          <w:rFonts w:cs="Arial"/>
          <w:szCs w:val="18"/>
          <w:lang w:val="en-US" w:eastAsia="zh-CN"/>
        </w:rPr>
        <w:t xml:space="preserve"> the quality guarantee; and</w:t>
      </w:r>
    </w:p>
    <w:p w14:paraId="360615FA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&lt;reporting-criteria&gt; child element set to the criteria for reporting measurement results, e.g. if the latency or bitrate reaches below or above a certain value. It also includes a unique identifier for each criterion of more than one criteria is specified.</w:t>
      </w:r>
    </w:p>
    <w:p w14:paraId="2285DD35" w14:textId="77777777" w:rsidR="0054065F" w:rsidRDefault="0054065F" w:rsidP="0054065F">
      <w:pPr>
        <w:pStyle w:val="B2"/>
        <w:rPr>
          <w:lang w:eastAsia="zh-CN"/>
        </w:rPr>
      </w:pPr>
      <w:r>
        <w:t>3)</w:t>
      </w:r>
      <w:r>
        <w:tab/>
        <w:t>may include a &lt;measurement/conditions&gt;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p w14:paraId="5516B6EA" w14:textId="0E355AD4" w:rsidR="00B1227A" w:rsidRPr="006B5418" w:rsidRDefault="00B1227A" w:rsidP="00B12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51455799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82C983" w14:textId="77777777" w:rsidR="00B1227A" w:rsidRDefault="00B1227A" w:rsidP="00B1227A">
      <w:pPr>
        <w:pStyle w:val="Heading2"/>
      </w:pPr>
      <w:r>
        <w:t>8.3</w:t>
      </w:r>
      <w:r w:rsidRPr="0073469F">
        <w:tab/>
      </w:r>
      <w:r>
        <w:t>Structure</w:t>
      </w:r>
      <w:bookmarkEnd w:id="20"/>
    </w:p>
    <w:p w14:paraId="60797018" w14:textId="77777777" w:rsidR="00B1227A" w:rsidRDefault="00B1227A" w:rsidP="00B1227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DCE29D4" w14:textId="77777777" w:rsidR="00B1227A" w:rsidRDefault="00B1227A" w:rsidP="00B1227A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59276D13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5890618B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5FB0410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79D7A93C" w14:textId="77777777" w:rsidR="00B1227A" w:rsidRDefault="00B1227A" w:rsidP="00B1227A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1845150" w14:textId="77777777" w:rsidR="00B1227A" w:rsidRDefault="00B1227A" w:rsidP="00B1227A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2C306745" w14:textId="77777777" w:rsidR="00B1227A" w:rsidRDefault="00B1227A" w:rsidP="00B1227A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7F6898C" w14:textId="77777777" w:rsidR="00B1227A" w:rsidRDefault="00B1227A" w:rsidP="00B1227A">
      <w:pPr>
        <w:pStyle w:val="B1"/>
      </w:pPr>
      <w:r>
        <w:t>f)</w:t>
      </w:r>
      <w:r>
        <w:tab/>
        <w:t>may include a &lt;sealdd-communication-lifetime&gt; element;</w:t>
      </w:r>
    </w:p>
    <w:p w14:paraId="2807A4A4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843E6D1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FFAC573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75D1B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CFAA2DB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6469BCE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4DD3FC23" w14:textId="77777777" w:rsidR="00B1227A" w:rsidRDefault="00B1227A" w:rsidP="00B1227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87C9D6F" w14:textId="77777777" w:rsidR="00B1227A" w:rsidRDefault="00B1227A" w:rsidP="00B1227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FB0998B" w14:textId="77777777" w:rsidR="00B1227A" w:rsidRDefault="00B1227A" w:rsidP="00B1227A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74FF4AC0" w14:textId="77777777" w:rsidR="00B1227A" w:rsidRDefault="00B1227A" w:rsidP="00B1227A">
      <w:r>
        <w:t>The &lt;establishment-rsp&gt; element:</w:t>
      </w:r>
    </w:p>
    <w:p w14:paraId="00E39F1D" w14:textId="77777777" w:rsidR="00B1227A" w:rsidRDefault="00B1227A" w:rsidP="00B1227A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75BDCA6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5A2CA039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D0BA0CA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2246FC7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E0EBA7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1BD2EA5" w14:textId="77777777" w:rsidR="00B1227A" w:rsidRDefault="00B1227A" w:rsidP="00B1227A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01B36D00" w14:textId="77777777" w:rsidR="00B1227A" w:rsidRPr="00004F96" w:rsidRDefault="00B1227A" w:rsidP="00B1227A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5B69529E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72936B63" w14:textId="77777777" w:rsidR="00B1227A" w:rsidRDefault="00B1227A" w:rsidP="00B1227A">
      <w:pPr>
        <w:pStyle w:val="B1"/>
      </w:pPr>
      <w:r>
        <w:t>a)</w:t>
      </w:r>
      <w:r>
        <w:tab/>
        <w:t>may include either a &lt;server-id&gt; element or a &lt;sealdd-client-identity&gt; element; and</w:t>
      </w:r>
    </w:p>
    <w:p w14:paraId="1C8BACB4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356D330F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394C8CBC" w14:textId="77777777" w:rsidR="00B1227A" w:rsidRDefault="00B1227A" w:rsidP="00B1227A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8BFCA4F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00C11384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0A166821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18A55DCF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B0C866F" w14:textId="77777777" w:rsidR="00B1227A" w:rsidRDefault="00B1227A" w:rsidP="00B1227A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A8E234F" w14:textId="77777777" w:rsidR="00B1227A" w:rsidRDefault="00B1227A" w:rsidP="00B1227A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9ED5AC3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1BFD0E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6BDA3CE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441DBAB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D95140C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B2F03E6" w14:textId="77777777" w:rsidR="00B1227A" w:rsidRDefault="00B1227A" w:rsidP="00B1227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5B56BFE" w14:textId="77777777" w:rsidR="00B1227A" w:rsidRDefault="00B1227A" w:rsidP="00B1227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BFCB629" w14:textId="77777777" w:rsidR="00B1227A" w:rsidRDefault="00B1227A" w:rsidP="00B1227A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78E4EFEC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01D5374F" w14:textId="77777777" w:rsidR="00B1227A" w:rsidRDefault="00B1227A" w:rsidP="00B1227A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BB78DDD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BCA520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BB9689A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EEAD3E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9790070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2128529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1B8B196A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425AAEBC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2BEE27C2" w14:textId="77777777" w:rsidR="00B1227A" w:rsidRDefault="00B1227A" w:rsidP="00B1227A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A77FF90" w14:textId="77777777" w:rsidR="00B1227A" w:rsidRDefault="00B1227A" w:rsidP="00B1227A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8941919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4938923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B00A7E8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3363EDB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3162DA6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4E22E31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5412F56D" w14:textId="77777777" w:rsidR="00B1227A" w:rsidRDefault="00B1227A" w:rsidP="00B1227A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65E3873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17A89C86" w14:textId="77777777" w:rsidR="00B1227A" w:rsidRDefault="00B1227A" w:rsidP="00B1227A">
      <w:pPr>
        <w:pStyle w:val="B1"/>
      </w:pPr>
      <w:r>
        <w:t>a)</w:t>
      </w:r>
      <w:r>
        <w:tab/>
        <w:t>shall include a &lt;application-data&gt; element;</w:t>
      </w:r>
    </w:p>
    <w:p w14:paraId="3A898730" w14:textId="77777777" w:rsidR="00B1227A" w:rsidRDefault="00B1227A" w:rsidP="00B1227A">
      <w:pPr>
        <w:pStyle w:val="B1"/>
      </w:pPr>
      <w:r>
        <w:t>b)</w:t>
      </w:r>
      <w:r>
        <w:tab/>
        <w:t>may include a &lt;access-control-policy&gt; element;</w:t>
      </w:r>
    </w:p>
    <w:p w14:paraId="4914135B" w14:textId="77777777" w:rsidR="00B1227A" w:rsidRDefault="00B1227A" w:rsidP="00B1227A">
      <w:pPr>
        <w:pStyle w:val="B1"/>
      </w:pPr>
      <w:r>
        <w:t>c)</w:t>
      </w:r>
      <w:r>
        <w:tab/>
        <w:t>may include a &lt;expiry-time&gt; element; and</w:t>
      </w:r>
    </w:p>
    <w:p w14:paraId="22375883" w14:textId="77777777" w:rsidR="00B1227A" w:rsidRDefault="00B1227A" w:rsidP="00B1227A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404B53E2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24DDEB15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0904045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68FE8762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79C9F3C" w14:textId="77777777" w:rsidR="00B1227A" w:rsidRDefault="00B1227A" w:rsidP="00B1227A">
      <w:pPr>
        <w:pStyle w:val="B1"/>
      </w:pPr>
      <w:r>
        <w:t>b)</w:t>
      </w:r>
      <w:r>
        <w:tab/>
        <w:t>may include a &lt;data-identifier&gt; element.</w:t>
      </w:r>
    </w:p>
    <w:p w14:paraId="1E95721A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664716DA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50448701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6FFC1B16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35A80025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91A6DAD" w14:textId="77777777" w:rsidR="00B1227A" w:rsidRDefault="00B1227A" w:rsidP="00B1227A">
      <w:pPr>
        <w:pStyle w:val="B1"/>
      </w:pPr>
      <w:r>
        <w:t>b)</w:t>
      </w:r>
      <w:r>
        <w:tab/>
        <w:t>may include a &lt;address&gt; element.</w:t>
      </w:r>
    </w:p>
    <w:p w14:paraId="55EE3E58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data-status-notification</w:t>
      </w:r>
      <w:r>
        <w:rPr>
          <w:lang w:eastAsia="zh-CN"/>
        </w:rPr>
        <w:t>&gt; element:</w:t>
      </w:r>
    </w:p>
    <w:p w14:paraId="2FDA8E29" w14:textId="77777777" w:rsidR="00B1227A" w:rsidRDefault="00B1227A" w:rsidP="00B1227A">
      <w:pPr>
        <w:pStyle w:val="B1"/>
      </w:pPr>
      <w:r>
        <w:t>a)</w:t>
      </w:r>
      <w:r>
        <w:tab/>
        <w:t>shall include a &lt;data-identifier&gt; element; and</w:t>
      </w:r>
    </w:p>
    <w:p w14:paraId="6E8C8CB7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20FF2FC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78D9DE41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59305D72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2F7DC5BE" w14:textId="77777777" w:rsidR="00B1227A" w:rsidRDefault="00B1227A" w:rsidP="00B1227A">
      <w:pPr>
        <w:pStyle w:val="B1"/>
      </w:pPr>
      <w:r>
        <w:t>a)</w:t>
      </w:r>
      <w:r>
        <w:tab/>
        <w:t>shall include a &lt;data-identifier&gt; element.</w:t>
      </w:r>
    </w:p>
    <w:p w14:paraId="0717D003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3793A93B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36D0015E" w14:textId="77777777" w:rsidR="00B1227A" w:rsidRDefault="00B1227A" w:rsidP="00B1227A">
      <w:pPr>
        <w:pStyle w:val="B1"/>
      </w:pPr>
      <w:r>
        <w:t>b)</w:t>
      </w:r>
      <w:r>
        <w:tab/>
        <w:t>shall include a &lt;data-identifier&gt; element; and</w:t>
      </w:r>
    </w:p>
    <w:p w14:paraId="64D1512E" w14:textId="77777777" w:rsidR="00B1227A" w:rsidRDefault="00B1227A" w:rsidP="00B1227A">
      <w:pPr>
        <w:pStyle w:val="B1"/>
      </w:pPr>
      <w:r>
        <w:t>c)</w:t>
      </w:r>
      <w:r>
        <w:tab/>
        <w:t>may include a &lt;application-data&gt; element.</w:t>
      </w:r>
    </w:p>
    <w:p w14:paraId="4D245057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052AF266" w14:textId="77777777" w:rsidR="00B1227A" w:rsidRDefault="00B1227A" w:rsidP="00B1227A">
      <w:pPr>
        <w:pStyle w:val="B1"/>
      </w:pPr>
      <w:r>
        <w:t>a)</w:t>
      </w:r>
      <w:r>
        <w:tab/>
        <w:t>shall include a &lt;data-identifier&gt; element; and</w:t>
      </w:r>
    </w:p>
    <w:p w14:paraId="5BA1EFE5" w14:textId="77777777" w:rsidR="00B1227A" w:rsidRPr="00A93A02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t>)</w:t>
      </w:r>
      <w:r>
        <w:tab/>
      </w:r>
      <w:r w:rsidRPr="00A93A02">
        <w:t xml:space="preserve">shall include </w:t>
      </w:r>
      <w:r>
        <w:t>a &lt;operation&gt; element.</w:t>
      </w:r>
    </w:p>
    <w:p w14:paraId="6E7D10E9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4EFEA9FD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ACC25C1" w14:textId="77777777" w:rsidR="00B1227A" w:rsidRDefault="00B1227A" w:rsidP="00B1227A">
      <w:pPr>
        <w:pStyle w:val="B1"/>
      </w:pPr>
      <w:r>
        <w:t>b)</w:t>
      </w:r>
      <w:r>
        <w:tab/>
        <w:t>shall include a &lt;data-identifier&gt; element; and</w:t>
      </w:r>
    </w:p>
    <w:p w14:paraId="24D12499" w14:textId="77777777" w:rsidR="00B1227A" w:rsidRDefault="00B1227A" w:rsidP="00B1227A">
      <w:pPr>
        <w:pStyle w:val="B1"/>
      </w:pPr>
      <w:r>
        <w:t>c)</w:t>
      </w:r>
      <w:r>
        <w:tab/>
        <w:t>may include a &lt;application-data&gt; element.</w:t>
      </w:r>
    </w:p>
    <w:p w14:paraId="0675C000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6E537F3D" w14:textId="77777777" w:rsidR="00B1227A" w:rsidRDefault="00B1227A" w:rsidP="00B1227A">
      <w:pPr>
        <w:pStyle w:val="B1"/>
      </w:pPr>
      <w:r>
        <w:t>a)</w:t>
      </w:r>
      <w:r>
        <w:tab/>
        <w:t>shall include a &lt;sealdd-flow-id&gt; element;</w:t>
      </w:r>
    </w:p>
    <w:p w14:paraId="14452CB1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CD03A93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B63DCB1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1162A1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2A5ACD77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8891EC6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3F6E9C3F" w14:textId="674656ED" w:rsidR="00B1227A" w:rsidRDefault="00B1227A" w:rsidP="00B1227A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&lt;se</w:t>
      </w:r>
      <w:ins w:id="21" w:author="Huawei_CHV_1" w:date="2024-01-15T14:24:00Z">
        <w:r>
          <w:rPr>
            <w:lang w:eastAsia="zh-CN"/>
          </w:rPr>
          <w:t>aldd</w:t>
        </w:r>
      </w:ins>
      <w:del w:id="22" w:author="Huawei_CHV_1" w:date="2024-01-15T14:24:00Z">
        <w:r w:rsidDel="00B1227A">
          <w:rPr>
            <w:lang w:eastAsia="zh-CN"/>
          </w:rPr>
          <w:delText>rvice</w:delText>
        </w:r>
      </w:del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116D02B8" w14:textId="161A1956" w:rsidR="00B1227A" w:rsidDel="00B1227A" w:rsidRDefault="00B1227A" w:rsidP="00B1227A">
      <w:pPr>
        <w:pStyle w:val="B3"/>
        <w:rPr>
          <w:del w:id="23" w:author="Huawei_CHV_1" w:date="2024-01-15T14:24:00Z"/>
        </w:rPr>
      </w:pPr>
      <w:del w:id="24" w:author="Huawei_CHV_1" w:date="2024-01-15T14:24:00Z">
        <w:r w:rsidDel="00B1227A">
          <w:delText>i)</w:delText>
        </w:r>
        <w:r w:rsidDel="00B1227A">
          <w:tab/>
        </w:r>
        <w:r w:rsidRPr="003C4A36" w:rsidDel="00B1227A">
          <w:delText>a &lt;</w:delText>
        </w:r>
        <w:r w:rsidDel="00B1227A">
          <w:delText>quality-guarantee-event&gt; element; and</w:delText>
        </w:r>
      </w:del>
    </w:p>
    <w:p w14:paraId="1E0DFA8D" w14:textId="65802B75" w:rsidR="00B1227A" w:rsidRDefault="00B1227A" w:rsidP="00B1227A">
      <w:pPr>
        <w:pStyle w:val="B3"/>
      </w:pPr>
      <w:r>
        <w:t>i</w:t>
      </w:r>
      <w:del w:id="25" w:author="Huawei_CHV_1" w:date="2024-01-15T14:24:00Z">
        <w:r w:rsidDel="00B1227A">
          <w:delText>i</w:delText>
        </w:r>
      </w:del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</w:t>
      </w:r>
      <w:ins w:id="26" w:author="Huawei_CHV_1" w:date="2024-01-15T14:24:00Z">
        <w:r>
          <w:t>policy</w:t>
        </w:r>
      </w:ins>
      <w:del w:id="27" w:author="Huawei_CHV_1" w:date="2024-01-15T14:24:00Z">
        <w:r w:rsidDel="00B1227A">
          <w:delText>action</w:delText>
        </w:r>
      </w:del>
      <w:r>
        <w:t>&gt;</w:t>
      </w:r>
      <w:r w:rsidRPr="00323393">
        <w:t xml:space="preserve"> </w:t>
      </w:r>
      <w:r>
        <w:t>element; and</w:t>
      </w:r>
    </w:p>
    <w:p w14:paraId="1951C56C" w14:textId="77777777" w:rsidR="00B1227A" w:rsidRDefault="00B1227A" w:rsidP="00B1227A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10F7DAC" w14:textId="77777777" w:rsidR="00B1227A" w:rsidRDefault="00B1227A" w:rsidP="00B1227A">
      <w:pPr>
        <w:pStyle w:val="B1"/>
      </w:pPr>
      <w:r>
        <w:t>c)</w:t>
      </w:r>
      <w:r>
        <w:tab/>
        <w:t>may include a &lt;measurement-conditions&gt; element.</w:t>
      </w:r>
    </w:p>
    <w:p w14:paraId="7A552D96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30C2C84F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B8B3912" w14:textId="77777777" w:rsidR="00B1227A" w:rsidRDefault="00B1227A" w:rsidP="00B1227A">
      <w:pPr>
        <w:pStyle w:val="B1"/>
      </w:pPr>
      <w:r>
        <w:t>b)</w:t>
      </w:r>
      <w:r>
        <w:tab/>
        <w:t>may include a &lt;expiry-time&gt; element.</w:t>
      </w:r>
    </w:p>
    <w:p w14:paraId="67192E1F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4C0B3925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59C3122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415C662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268800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E058CDA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5F9530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8F2E01F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element:</w:t>
      </w:r>
    </w:p>
    <w:p w14:paraId="188D0877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758A72CD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5B631DCE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tx-quality-guarantee-req&gt; </w:t>
      </w:r>
      <w:r>
        <w:rPr>
          <w:lang w:eastAsia="zh-CN"/>
        </w:rPr>
        <w:t>element:</w:t>
      </w:r>
    </w:p>
    <w:p w14:paraId="047B4114" w14:textId="77777777" w:rsidR="00B1227A" w:rsidRDefault="00B1227A" w:rsidP="00B1227A">
      <w:pPr>
        <w:pStyle w:val="B1"/>
      </w:pPr>
      <w:r>
        <w:t>a)</w:t>
      </w:r>
      <w:r>
        <w:tab/>
        <w:t>shall include a &lt;sealdd-flow-id&gt; element; and</w:t>
      </w:r>
    </w:p>
    <w:p w14:paraId="077C5C8F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&lt;tx-quality-guarantee-action&gt; element.</w:t>
      </w:r>
    </w:p>
    <w:p w14:paraId="48F78795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tx-quality-guarantee-rsp&gt; </w:t>
      </w:r>
      <w:r>
        <w:rPr>
          <w:lang w:eastAsia="zh-CN"/>
        </w:rPr>
        <w:t>element:</w:t>
      </w:r>
    </w:p>
    <w:p w14:paraId="5B192A5B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1E9554D5" w14:textId="77777777" w:rsidR="00B1227A" w:rsidRPr="006B5418" w:rsidRDefault="00B1227A" w:rsidP="00B12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787E53" w14:textId="77777777" w:rsidR="00B1227A" w:rsidRPr="0073469F" w:rsidRDefault="00B1227A" w:rsidP="00B1227A">
      <w:pPr>
        <w:pStyle w:val="Heading2"/>
      </w:pPr>
      <w:bookmarkStart w:id="28" w:name="_Toc151455803"/>
      <w:r>
        <w:t>8.5</w:t>
      </w:r>
      <w:r w:rsidRPr="0073469F">
        <w:tab/>
      </w:r>
      <w:r>
        <w:t>Data semantics</w:t>
      </w:r>
      <w:bookmarkEnd w:id="28"/>
    </w:p>
    <w:p w14:paraId="1D92FC23" w14:textId="77777777" w:rsidR="00B1227A" w:rsidRDefault="00B1227A" w:rsidP="00B1227A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r w:rsidRPr="00004F96">
        <w:t>&lt;</w:t>
      </w:r>
      <w:r>
        <w:t xml:space="preserve">tx-quality-guarantee-req&gt;, </w:t>
      </w:r>
      <w:r w:rsidRPr="00004F96">
        <w:t>&lt;</w:t>
      </w:r>
      <w:r>
        <w:t xml:space="preserve">tx-quality-guarantee-rsp&gt; </w:t>
      </w:r>
      <w:r w:rsidRPr="0073469F">
        <w:t>sub</w:t>
      </w:r>
      <w:r>
        <w:t>-</w:t>
      </w:r>
      <w:r w:rsidRPr="0073469F">
        <w:t>elements.</w:t>
      </w:r>
    </w:p>
    <w:p w14:paraId="2ADF9738" w14:textId="77777777" w:rsidR="00B1227A" w:rsidRDefault="00B1227A" w:rsidP="00B1227A">
      <w:r>
        <w:t>&lt;establishment-req&gt; contains the following sub-elements:</w:t>
      </w:r>
    </w:p>
    <w:p w14:paraId="5EB90447" w14:textId="77777777" w:rsidR="00B1227A" w:rsidRDefault="00B1227A" w:rsidP="00B1227A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AE5F5D3" w14:textId="77777777" w:rsidR="00B1227A" w:rsidRDefault="00B1227A" w:rsidP="00B1227A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63149E48" w14:textId="77777777" w:rsidR="00B1227A" w:rsidRDefault="00B1227A" w:rsidP="00B1227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9090919" w14:textId="77777777" w:rsidR="00B1227A" w:rsidRDefault="00B1227A" w:rsidP="00B1227A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AAECEDC" w14:textId="77777777" w:rsidR="00B1227A" w:rsidRDefault="00B1227A" w:rsidP="00B1227A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F42B266" w14:textId="77777777" w:rsidR="00B1227A" w:rsidRDefault="00B1227A" w:rsidP="00B1227A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CC2E326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B90F87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3985734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656304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387953F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3757039" w14:textId="77777777" w:rsidR="00B1227A" w:rsidRDefault="00B1227A" w:rsidP="00B1227A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B5F087C" w14:textId="77777777" w:rsidR="00B1227A" w:rsidRDefault="00B1227A" w:rsidP="00B1227A">
      <w:r>
        <w:t>&lt;establishment-rsp&gt; contains the following sub-elements:</w:t>
      </w:r>
    </w:p>
    <w:p w14:paraId="27D5455B" w14:textId="77777777" w:rsidR="00B1227A" w:rsidRDefault="00B1227A" w:rsidP="00B1227A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BD27266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37B91B1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690F697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50B6AE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7CF10C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D385045" w14:textId="77777777" w:rsidR="00B1227A" w:rsidRDefault="00B1227A" w:rsidP="00B1227A">
      <w:pPr>
        <w:pStyle w:val="B1"/>
        <w:rPr>
          <w:lang w:eastAsia="ko-KR"/>
        </w:rPr>
      </w:pPr>
      <w:r>
        <w:lastRenderedPageBreak/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246C6207" w14:textId="77777777" w:rsidR="00B1227A" w:rsidRPr="00004F96" w:rsidRDefault="00B1227A" w:rsidP="00B1227A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CF95CDD" w14:textId="77777777" w:rsidR="00B1227A" w:rsidRDefault="00B1227A" w:rsidP="00B1227A">
      <w:r>
        <w:t>&lt;identity&gt; contains one of following sub-elements:</w:t>
      </w:r>
    </w:p>
    <w:p w14:paraId="356C7E93" w14:textId="77777777" w:rsidR="00B1227A" w:rsidRDefault="00B1227A" w:rsidP="00B1227A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E40A3A6" w14:textId="77777777" w:rsidR="00B1227A" w:rsidRDefault="00B1227A" w:rsidP="00B1227A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30D2CD67" w14:textId="77777777" w:rsidR="00B1227A" w:rsidRDefault="00B1227A" w:rsidP="00B1227A">
      <w:r>
        <w:t>&lt;release-req&gt; contains the following sub-elements:</w:t>
      </w:r>
    </w:p>
    <w:p w14:paraId="221EC7CE" w14:textId="77777777" w:rsidR="00B1227A" w:rsidRDefault="00B1227A" w:rsidP="00B1227A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1E3E615" w14:textId="77777777" w:rsidR="00B1227A" w:rsidRDefault="00B1227A" w:rsidP="00B1227A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EFE689A" w14:textId="77777777" w:rsidR="00B1227A" w:rsidRPr="00CA4807" w:rsidRDefault="00B1227A" w:rsidP="00B1227A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30FFC5E5" w14:textId="77777777" w:rsidR="00B1227A" w:rsidRDefault="00B1227A" w:rsidP="00B1227A">
      <w:r>
        <w:t>&lt;release-rsp&gt; contains the following sub-elements:</w:t>
      </w:r>
    </w:p>
    <w:p w14:paraId="5F57B609" w14:textId="77777777" w:rsidR="00B1227A" w:rsidRPr="00CA4807" w:rsidRDefault="00B1227A" w:rsidP="00B1227A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2EF5AED" w14:textId="77777777" w:rsidR="00B1227A" w:rsidRDefault="00B1227A" w:rsidP="00B1227A">
      <w:r>
        <w:t>&lt;URLCC-establishment-req&gt; contains the following sub-elements:</w:t>
      </w:r>
    </w:p>
    <w:p w14:paraId="737FFFE6" w14:textId="77777777" w:rsidR="00B1227A" w:rsidRDefault="00B1227A" w:rsidP="00B1227A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1089178A" w14:textId="77777777" w:rsidR="00B1227A" w:rsidRDefault="00B1227A" w:rsidP="00B1227A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7658BBB5" w14:textId="77777777" w:rsidR="00B1227A" w:rsidRDefault="00B1227A" w:rsidP="00B1227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525FFE5" w14:textId="77777777" w:rsidR="00B1227A" w:rsidRDefault="00B1227A" w:rsidP="00B1227A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5DD6D8D2" w14:textId="77777777" w:rsidR="00B1227A" w:rsidRDefault="00B1227A" w:rsidP="00B1227A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648C7F5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2BC96A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7DA9EF5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910E05D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7C4071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4C0F962" w14:textId="77777777" w:rsidR="00B1227A" w:rsidRDefault="00B1227A" w:rsidP="00B1227A">
      <w:r>
        <w:t>&lt;URLCC-establishment-rsp&gt; contains the following sub-elements:</w:t>
      </w:r>
    </w:p>
    <w:p w14:paraId="7A2BDF44" w14:textId="77777777" w:rsidR="00B1227A" w:rsidRDefault="00B1227A" w:rsidP="00B1227A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0213C87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1BAE3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EF7E733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76D6899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B52962A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A57A844" w14:textId="77777777" w:rsidR="00B1227A" w:rsidRDefault="00B1227A" w:rsidP="00B1227A">
      <w:r>
        <w:t>&lt;URLCC-update-req&gt; contains the following sub-elements:</w:t>
      </w:r>
    </w:p>
    <w:p w14:paraId="4FDF1ED4" w14:textId="77777777" w:rsidR="00B1227A" w:rsidRDefault="00B1227A" w:rsidP="00B1227A">
      <w:pPr>
        <w:pStyle w:val="B1"/>
      </w:pPr>
      <w:r>
        <w:lastRenderedPageBreak/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3DAE9AF5" w14:textId="77777777" w:rsidR="00B1227A" w:rsidRDefault="00B1227A" w:rsidP="00B1227A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6E7B9114" w14:textId="77777777" w:rsidR="00B1227A" w:rsidRDefault="00B1227A" w:rsidP="00B1227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5799192" w14:textId="77777777" w:rsidR="00B1227A" w:rsidRDefault="00B1227A" w:rsidP="00B1227A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3D257B1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7B1058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72EE14C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C861EF0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05DC09F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7B348A9" w14:textId="77777777" w:rsidR="00B1227A" w:rsidRDefault="00B1227A" w:rsidP="00B1227A">
      <w:r>
        <w:t>&lt;URLCC-update-rsp&gt; contains the following sub-element:</w:t>
      </w:r>
    </w:p>
    <w:p w14:paraId="43F75E60" w14:textId="77777777" w:rsidR="00B1227A" w:rsidRPr="00CA4807" w:rsidRDefault="00B1227A" w:rsidP="00B1227A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3EC60B2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 contains the following sub-elements:</w:t>
      </w:r>
    </w:p>
    <w:p w14:paraId="1E463BA6" w14:textId="77777777" w:rsidR="00B1227A" w:rsidRDefault="00B1227A" w:rsidP="00B1227A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stored which length is indicated by the </w:t>
      </w:r>
      <w:r>
        <w:t>&lt;data-length&gt; element;</w:t>
      </w:r>
    </w:p>
    <w:p w14:paraId="076AFE83" w14:textId="77777777" w:rsidR="00B1227A" w:rsidRDefault="00B1227A" w:rsidP="00B1227A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r>
        <w:t>e.g. SDDM-C, VAL server, other SDDM-S);</w:t>
      </w:r>
    </w:p>
    <w:p w14:paraId="2EB2ABB3" w14:textId="77777777" w:rsidR="00B1227A" w:rsidRDefault="00B1227A" w:rsidP="00B1227A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771D024" w14:textId="77777777" w:rsidR="00B1227A" w:rsidRDefault="00B1227A" w:rsidP="00B1227A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44AADF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00017F2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EA3827E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>&gt; contains the following sub-elements:</w:t>
      </w:r>
    </w:p>
    <w:p w14:paraId="41D204F9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1159F32" w14:textId="77777777" w:rsidR="00B1227A" w:rsidRDefault="00B1227A" w:rsidP="00B1227A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58919BB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 contains the following sub-elements:</w:t>
      </w:r>
    </w:p>
    <w:p w14:paraId="17ACE93D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</w:t>
      </w:r>
    </w:p>
    <w:p w14:paraId="5F7C7584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4B5372C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7712743D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A023F86" w14:textId="77777777" w:rsidR="00B1227A" w:rsidRDefault="00B1227A" w:rsidP="00B1227A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34BB8CA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6AFD17AA" w14:textId="77777777" w:rsidR="00B1227A" w:rsidRDefault="00B1227A" w:rsidP="00B1227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A81BF62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E97D85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2541F63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4044C3E6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>&gt; contains the following sub-element:</w:t>
      </w:r>
    </w:p>
    <w:p w14:paraId="291C2B78" w14:textId="77777777" w:rsidR="00B1227A" w:rsidRDefault="00B1227A" w:rsidP="00B1227A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8BC5710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2C64CAB1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1C0C5E3" w14:textId="77777777" w:rsidR="00B1227A" w:rsidRDefault="00B1227A" w:rsidP="00B1227A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B746A49" w14:textId="77777777" w:rsidR="00B1227A" w:rsidRDefault="00B1227A" w:rsidP="00B1227A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C1E3DAC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3F30D071" w14:textId="77777777" w:rsidR="00B1227A" w:rsidRDefault="00B1227A" w:rsidP="00B1227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4EB95A8A" w14:textId="77777777" w:rsidR="00B1227A" w:rsidRPr="00A93A02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37D331A8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 xml:space="preserve">data-storage-mgt-rsp&gt; </w:t>
      </w:r>
      <w:r>
        <w:rPr>
          <w:lang w:eastAsia="zh-CN"/>
        </w:rPr>
        <w:t>contains the following sub-elements:</w:t>
      </w:r>
    </w:p>
    <w:p w14:paraId="3C24C57C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69B8FC83" w14:textId="77777777" w:rsidR="00B1227A" w:rsidRDefault="00B1227A" w:rsidP="00B1227A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8BC1EF4" w14:textId="77777777" w:rsidR="00B1227A" w:rsidRDefault="00B1227A" w:rsidP="00B1227A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3FC7006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 xml:space="preserve">measurements-subscription-req&gt; </w:t>
      </w:r>
      <w:r>
        <w:rPr>
          <w:lang w:eastAsia="zh-CN"/>
        </w:rPr>
        <w:t>contains the following sub-elements:</w:t>
      </w:r>
    </w:p>
    <w:p w14:paraId="666279E8" w14:textId="77777777" w:rsidR="00B1227A" w:rsidRDefault="00B1227A" w:rsidP="00B1227A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6AEBB06A" w14:textId="77777777" w:rsidR="00B1227A" w:rsidRDefault="00B1227A" w:rsidP="00B1227A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EDBCB5D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15AE8B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7D5B26F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 If not present, it implies periodic reporting</w:t>
      </w:r>
      <w:r>
        <w:t>;</w:t>
      </w:r>
    </w:p>
    <w:p w14:paraId="1C2B1F0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D52E2AE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2FCF067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3437506E" w14:textId="4EC9941B" w:rsidR="00B1227A" w:rsidRDefault="00B1227A" w:rsidP="00B1227A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&lt;se</w:t>
      </w:r>
      <w:ins w:id="29" w:author="Huawei_CHV_1" w:date="2024-01-15T14:24:00Z">
        <w:r>
          <w:rPr>
            <w:lang w:eastAsia="zh-CN"/>
          </w:rPr>
          <w:t>aldd</w:t>
        </w:r>
      </w:ins>
      <w:del w:id="30" w:author="Huawei_CHV_1" w:date="2024-01-15T14:24:00Z">
        <w:r w:rsidDel="00B1227A">
          <w:rPr>
            <w:lang w:eastAsia="zh-CN"/>
          </w:rPr>
          <w:delText>rvice</w:delText>
        </w:r>
      </w:del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9155FF5" w14:textId="7BC3BC1E" w:rsidR="00B1227A" w:rsidDel="00B1227A" w:rsidRDefault="00B1227A" w:rsidP="00B1227A">
      <w:pPr>
        <w:pStyle w:val="B3"/>
        <w:rPr>
          <w:del w:id="31" w:author="Huawei_CHV_1" w:date="2024-01-15T14:25:00Z"/>
        </w:rPr>
      </w:pPr>
      <w:del w:id="32" w:author="Huawei_CHV_1" w:date="2024-01-15T14:25:00Z">
        <w:r w:rsidDel="00B1227A">
          <w:delText>i)</w:delText>
        </w:r>
        <w:r w:rsidDel="00B1227A">
          <w:tab/>
        </w:r>
        <w:r w:rsidRPr="003C4A36" w:rsidDel="00B1227A">
          <w:delText>a &lt;</w:delText>
        </w:r>
        <w:r w:rsidDel="00B1227A">
          <w:delText>quality-guarantee-event&gt; element</w:delText>
        </w:r>
        <w:r w:rsidRPr="00943850" w:rsidDel="00B1227A">
          <w:rPr>
            <w:rFonts w:cs="Arial"/>
          </w:rPr>
          <w:delText xml:space="preserve"> </w:delText>
        </w:r>
        <w:r w:rsidDel="00B1227A">
          <w:rPr>
            <w:rFonts w:cs="Arial"/>
          </w:rPr>
          <w:delText xml:space="preserve">set to </w:delText>
        </w:r>
        <w:r w:rsidDel="00B1227A">
          <w:rPr>
            <w:rFonts w:cs="Arial"/>
            <w:szCs w:val="18"/>
            <w:lang w:val="en-US" w:eastAsia="zh-CN"/>
          </w:rPr>
          <w:delText xml:space="preserve">the event (e.g. measurement threshold) that triggers performing the quality guarantee action. </w:delText>
        </w:r>
        <w:r w:rsidDel="00B1227A">
          <w:delText xml:space="preserve">This element contains a mandatory &lt;event-id&gt; attribute (e.g. </w:delText>
        </w:r>
        <w:r w:rsidRPr="00004F96" w:rsidDel="00B1227A">
          <w:delText>"</w:delText>
        </w:r>
        <w:r w:rsidDel="00B1227A">
          <w:rPr>
            <w:rFonts w:cs="Arial"/>
            <w:szCs w:val="18"/>
            <w:lang w:val="en-US" w:eastAsia="zh-CN"/>
          </w:rPr>
          <w:delText>measurement threshold value</w:delText>
        </w:r>
        <w:r w:rsidRPr="00004F96" w:rsidDel="00B1227A">
          <w:delText>"</w:delText>
        </w:r>
        <w:r w:rsidDel="00B1227A">
          <w:delText>) that shall be set to a unique string and its corresponding value; and</w:delText>
        </w:r>
      </w:del>
    </w:p>
    <w:p w14:paraId="540F053B" w14:textId="2C614B7D" w:rsidR="00B1227A" w:rsidRDefault="00B1227A" w:rsidP="00B1227A">
      <w:pPr>
        <w:pStyle w:val="B3"/>
      </w:pPr>
      <w:r>
        <w:lastRenderedPageBreak/>
        <w:t>i</w:t>
      </w:r>
      <w:del w:id="33" w:author="Huawei_CHV_1" w:date="2024-01-15T14:25:00Z">
        <w:r w:rsidDel="00B1227A">
          <w:delText>i</w:delText>
        </w:r>
      </w:del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</w:t>
      </w:r>
      <w:ins w:id="34" w:author="Huawei_CHV_1" w:date="2024-01-15T14:25:00Z">
        <w:r>
          <w:t>policy</w:t>
        </w:r>
      </w:ins>
      <w:del w:id="35" w:author="Huawei_CHV_1" w:date="2024-01-15T14:25:00Z">
        <w:r w:rsidDel="00B1227A">
          <w:delText>action</w:delText>
        </w:r>
      </w:del>
      <w:r>
        <w:t>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rPr>
          <w:lang w:eastAsia="zh-CN"/>
        </w:rPr>
        <w:t>redundant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re-establish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switch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</w:t>
      </w:r>
      <w:r>
        <w:t>.</w:t>
      </w:r>
    </w:p>
    <w:p w14:paraId="5F48905C" w14:textId="77777777" w:rsidR="00B1227A" w:rsidRDefault="00B1227A" w:rsidP="00B1227A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 and</w:t>
      </w:r>
    </w:p>
    <w:p w14:paraId="7DD6F0C9" w14:textId="77777777" w:rsidR="00B1227A" w:rsidRDefault="00B1227A" w:rsidP="00B1227A">
      <w:pPr>
        <w:pStyle w:val="B1"/>
      </w:pPr>
      <w:r>
        <w:t>d)</w:t>
      </w:r>
      <w:r>
        <w:tab/>
        <w:t xml:space="preserve">a &lt;measurement-conditions&gt; element set to the </w:t>
      </w:r>
      <w:r>
        <w:rPr>
          <w:lang w:eastAsia="zh-CN"/>
        </w:rPr>
        <w:t>temporal conditions, spatial conditions or both</w:t>
      </w:r>
      <w:r>
        <w:t>.</w:t>
      </w:r>
    </w:p>
    <w:p w14:paraId="39E04748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 xml:space="preserve">measurements-subscription-rsp&gt; </w:t>
      </w:r>
      <w:r>
        <w:rPr>
          <w:lang w:eastAsia="zh-CN"/>
        </w:rPr>
        <w:t>contains the following sub-elements:</w:t>
      </w:r>
    </w:p>
    <w:p w14:paraId="6C1B5D29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0D1DD16" w14:textId="77777777" w:rsidR="00B1227A" w:rsidRDefault="00B1227A" w:rsidP="00B1227A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E1B841C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40A80E66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A3D2BE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7CB313C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92CBA96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43FF0CFF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AA259E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15F7611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364135C8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7EB8F7B2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190350CB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 xml:space="preserve">tx-quality-guarantee-req&gt; </w:t>
      </w:r>
      <w:r>
        <w:rPr>
          <w:lang w:eastAsia="zh-CN"/>
        </w:rPr>
        <w:t>element contains the following sub-elements:</w:t>
      </w:r>
    </w:p>
    <w:p w14:paraId="2F3F293B" w14:textId="77777777" w:rsidR="00B1227A" w:rsidRDefault="00B1227A" w:rsidP="00B1227A">
      <w:pPr>
        <w:pStyle w:val="B1"/>
      </w:pPr>
      <w:r>
        <w:t>a)</w:t>
      </w:r>
      <w:r>
        <w:tab/>
        <w:t>&lt;sealdd-flow-id&gt;, a mandatory element specifying the identity of the seal flow; and</w:t>
      </w:r>
    </w:p>
    <w:p w14:paraId="251D79BA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&lt;tx-quality-guarantee-action&gt;,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rPr>
          <w:lang w:eastAsia="zh-CN"/>
        </w:rPr>
        <w:t>redundant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re-establish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switch to backup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76D39E5F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r>
        <w:t xml:space="preserve">tx-quality-guarantee-rsp&gt; </w:t>
      </w:r>
      <w:r>
        <w:rPr>
          <w:lang w:eastAsia="zh-CN"/>
        </w:rPr>
        <w:t>contains the following sub-element:</w:t>
      </w:r>
    </w:p>
    <w:p w14:paraId="2F6F9F7E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01CAB" w14:textId="77777777" w:rsidR="00823164" w:rsidRDefault="00823164">
      <w:r>
        <w:separator/>
      </w:r>
    </w:p>
  </w:endnote>
  <w:endnote w:type="continuationSeparator" w:id="0">
    <w:p w14:paraId="049FE6B2" w14:textId="77777777" w:rsidR="00823164" w:rsidRDefault="0082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7B448" w14:textId="77777777" w:rsidR="00823164" w:rsidRDefault="00823164">
      <w:r>
        <w:separator/>
      </w:r>
    </w:p>
  </w:footnote>
  <w:footnote w:type="continuationSeparator" w:id="0">
    <w:p w14:paraId="6DBCAB46" w14:textId="77777777" w:rsidR="00823164" w:rsidRDefault="00823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701F0" w:rsidRDefault="00D701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6513"/>
    <w:rsid w:val="000978A4"/>
    <w:rsid w:val="000B1216"/>
    <w:rsid w:val="000B14A6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97D64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D6C2F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065F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36E59"/>
    <w:rsid w:val="00643317"/>
    <w:rsid w:val="00651B4F"/>
    <w:rsid w:val="006548D0"/>
    <w:rsid w:val="00655DB9"/>
    <w:rsid w:val="00661116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3164"/>
    <w:rsid w:val="0082718F"/>
    <w:rsid w:val="008275AA"/>
    <w:rsid w:val="008302F3"/>
    <w:rsid w:val="008323C9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45A9"/>
    <w:rsid w:val="00B076C6"/>
    <w:rsid w:val="00B1227A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3710</Words>
  <Characters>21152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2024-01-15T13:17:00Z</dcterms:created>
  <dcterms:modified xsi:type="dcterms:W3CDTF">2024-01-15T13:26:00Z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