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273A80EC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3D6C2F">
        <w:rPr>
          <w:b/>
          <w:noProof/>
          <w:sz w:val="24"/>
        </w:rPr>
        <w:t>52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4BDCEF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C2F" w:rsidRPr="003D6C2F">
        <w:rPr>
          <w:rFonts w:ascii="Arial" w:hAnsi="Arial" w:cs="Arial"/>
          <w:b/>
          <w:bCs/>
          <w:lang w:val="en-US"/>
        </w:rPr>
        <w:t>Pseudo-CR on update to the SEALDD enabled data transmission quality guarantee procedure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8AF8816" w:rsidR="00D039CF" w:rsidRDefault="002D3ABA" w:rsidP="00D039CF">
      <w:pPr>
        <w:rPr>
          <w:noProof/>
          <w:lang w:val="en-US"/>
        </w:rPr>
      </w:pPr>
      <w:r>
        <w:t xml:space="preserve">The current specification </w:t>
      </w:r>
      <w:r w:rsidR="003D6C2F">
        <w:t xml:space="preserve">needs update to align with latest version of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197D64">
        <w:rPr>
          <w:lang w:val="en-US"/>
        </w:rPr>
        <w:t xml:space="preserve"> (CR0013 in </w:t>
      </w:r>
      <w:r w:rsidR="00197D64" w:rsidRPr="00197D64">
        <w:rPr>
          <w:lang w:val="en-US"/>
        </w:rPr>
        <w:t>S6-233249</w:t>
      </w:r>
      <w:r w:rsidR="00197D64">
        <w:rPr>
          <w:lang w:val="en-US"/>
        </w:rPr>
        <w:t>)</w:t>
      </w:r>
      <w:r w:rsidR="00740BDB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bookmarkStart w:id="5" w:name="OLE_LINK1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4884B7" w14:textId="77777777" w:rsidR="00197D64" w:rsidRPr="006A63F0" w:rsidRDefault="00197D64" w:rsidP="00197D64">
      <w:pPr>
        <w:pStyle w:val="Heading4"/>
      </w:pPr>
      <w:bookmarkStart w:id="6" w:name="_Toc154277430"/>
      <w:bookmarkStart w:id="7" w:name="_Toc151455792"/>
      <w:bookmarkEnd w:id="5"/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7"/>
    </w:p>
    <w:p w14:paraId="471826C3" w14:textId="77777777" w:rsidR="00197D64" w:rsidRDefault="00197D64" w:rsidP="00197D64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guarantee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guarantee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493EF38" w14:textId="77777777" w:rsidR="00197D64" w:rsidRDefault="00197D64" w:rsidP="00197D6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3A4CEBCB" w14:textId="77777777" w:rsidR="00197D64" w:rsidRDefault="00197D64" w:rsidP="00197D64">
      <w:pPr>
        <w:pStyle w:val="B1"/>
        <w:rPr>
          <w:lang w:eastAsia="zh-CN"/>
        </w:rPr>
      </w:pPr>
      <w:r>
        <w:lastRenderedPageBreak/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3FEAA48" w14:textId="77777777" w:rsidR="00197D64" w:rsidRPr="00A93A02" w:rsidRDefault="00197D64" w:rsidP="00197D6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tx-quality-guarantee-req&gt;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BD75656" w14:textId="77777777" w:rsidR="00197D64" w:rsidRDefault="00197D64" w:rsidP="00197D64">
      <w:pPr>
        <w:pStyle w:val="B2"/>
        <w:rPr>
          <w:lang w:eastAsia="zh-CN"/>
        </w:rPr>
      </w:pPr>
      <w:r>
        <w:t>1)</w:t>
      </w:r>
      <w:r>
        <w:tab/>
        <w:t>shall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 and</w:t>
      </w:r>
    </w:p>
    <w:p w14:paraId="1F17F457" w14:textId="003F51E7" w:rsidR="00197D64" w:rsidRDefault="00197D64" w:rsidP="00197D64">
      <w:pPr>
        <w:pStyle w:val="B2"/>
        <w:rPr>
          <w:lang w:eastAsia="zh-CN"/>
        </w:rPr>
      </w:pPr>
      <w:r>
        <w:t>2)</w:t>
      </w:r>
      <w:r>
        <w:tab/>
        <w:t>shall include a &lt;tx-quality-guarantee-action&gt;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the data transmission quality guarantee action (e.g. redundant transmission path, re-establish transmission path, switch to backup transmission path</w:t>
      </w:r>
      <w:ins w:id="8" w:author="Huawei_CHV_1" w:date="2024-01-15T14:11:00Z">
        <w:r w:rsidR="008323C9">
          <w:rPr>
            <w:lang w:eastAsia="zh-CN"/>
          </w:rPr>
          <w:t xml:space="preserve">, </w:t>
        </w:r>
        <w:r w:rsidR="008323C9">
          <w:rPr>
            <w:lang w:eastAsia="zh-CN"/>
          </w:rPr>
          <w:t>back to single transmission path</w:t>
        </w:r>
      </w:ins>
      <w:r>
        <w:rPr>
          <w:lang w:eastAsia="zh-CN"/>
        </w:rPr>
        <w:t xml:space="preserve">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 w:rsidRPr="00F22F51"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3C3B7" w14:textId="77777777" w:rsidR="009C1446" w:rsidRDefault="009C1446">
      <w:r>
        <w:separator/>
      </w:r>
    </w:p>
  </w:endnote>
  <w:endnote w:type="continuationSeparator" w:id="0">
    <w:p w14:paraId="0E88B1DC" w14:textId="77777777" w:rsidR="009C1446" w:rsidRDefault="009C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FB492" w14:textId="77777777" w:rsidR="009C1446" w:rsidRDefault="009C1446">
      <w:r>
        <w:separator/>
      </w:r>
    </w:p>
  </w:footnote>
  <w:footnote w:type="continuationSeparator" w:id="0">
    <w:p w14:paraId="5AECD118" w14:textId="77777777" w:rsidR="009C1446" w:rsidRDefault="009C1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701F0" w:rsidRDefault="00D701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6513"/>
    <w:rsid w:val="000978A4"/>
    <w:rsid w:val="000B1216"/>
    <w:rsid w:val="000B14A6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97D64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D6C2F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3C9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1446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2024-01-15T13:08:00Z</dcterms:created>
  <dcterms:modified xsi:type="dcterms:W3CDTF">2024-01-15T13:12:00Z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