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7AAA7A14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617F">
        <w:rPr>
          <w:b/>
          <w:noProof/>
          <w:sz w:val="24"/>
        </w:rPr>
        <w:t>02</w:t>
      </w:r>
      <w:r w:rsidR="00211F86">
        <w:rPr>
          <w:b/>
          <w:noProof/>
          <w:sz w:val="24"/>
        </w:rPr>
        <w:t>50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4FAFB" w:rsidR="001E41F3" w:rsidRPr="00410371" w:rsidRDefault="00E459C4" w:rsidP="00211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1F8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28217" w:rsidR="001E41F3" w:rsidRPr="00410371" w:rsidRDefault="00E459C4" w:rsidP="00211F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F86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5AB54" w:rsidR="001E41F3" w:rsidRPr="00410371" w:rsidRDefault="00E459C4" w:rsidP="0093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1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D024E" w:rsidR="001E41F3" w:rsidRPr="00410371" w:rsidRDefault="00E459C4" w:rsidP="0093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17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D3CE5B" w:rsidR="00F25D98" w:rsidRDefault="00936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07822" w:rsidR="00F25D98" w:rsidRDefault="009361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0C0D7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 w:rsidRPr="0093617F">
              <w:t>Introducing SEALDD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88C83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617F">
                <w:rPr>
                  <w:noProof/>
                </w:rPr>
                <w:t>Huawei, HiSilicon</w:t>
              </w:r>
            </w:fldSimple>
            <w:r w:rsidR="0093617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0789F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617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9589C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617F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3985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617F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C59D8" w:rsidR="001E41F3" w:rsidRDefault="00936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DD773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617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4817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provides requiremenbts on the need of support of SEAL data delivery (SEALDD)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96F09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SEALDD.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E6D6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cannot be used by the V2X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99B04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354A8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38D6C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51A4A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9FB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34309546"/>
      <w:bookmarkStart w:id="5" w:name="_Toc43231162"/>
      <w:bookmarkStart w:id="6" w:name="_Toc43296093"/>
      <w:bookmarkStart w:id="7" w:name="_Toc43400210"/>
      <w:bookmarkStart w:id="8" w:name="_Toc43400827"/>
      <w:bookmarkStart w:id="9" w:name="_Toc45216652"/>
      <w:bookmarkStart w:id="10" w:name="_Toc51938204"/>
      <w:bookmarkStart w:id="11" w:name="_Toc51938739"/>
      <w:bookmarkStart w:id="12" w:name="_Toc68190428"/>
      <w:bookmarkStart w:id="13" w:name="_Toc155845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B3B13B" w14:textId="77777777" w:rsidR="00211F86" w:rsidRPr="004D3578" w:rsidRDefault="00211F86" w:rsidP="00211F86">
      <w:pPr>
        <w:pStyle w:val="Heading1"/>
      </w:pPr>
      <w:bookmarkStart w:id="14" w:name="_Toc34309549"/>
      <w:bookmarkStart w:id="15" w:name="_Toc43231165"/>
      <w:bookmarkStart w:id="16" w:name="_Toc43296096"/>
      <w:bookmarkStart w:id="17" w:name="_Toc43400213"/>
      <w:bookmarkStart w:id="18" w:name="_Toc43400830"/>
      <w:bookmarkStart w:id="19" w:name="_Toc45216655"/>
      <w:bookmarkStart w:id="20" w:name="_Toc51938207"/>
      <w:bookmarkStart w:id="21" w:name="_Toc51938742"/>
      <w:bookmarkStart w:id="22" w:name="_Toc68190431"/>
      <w:bookmarkStart w:id="23" w:name="_Toc155845050"/>
      <w:bookmarkStart w:id="24" w:name="_Toc88808477"/>
      <w:bookmarkStart w:id="25" w:name="_Toc155379343"/>
      <w:bookmarkStart w:id="26" w:name="_Toc34309547"/>
      <w:bookmarkStart w:id="27" w:name="_Toc43231163"/>
      <w:bookmarkStart w:id="28" w:name="_Toc43296094"/>
      <w:bookmarkStart w:id="29" w:name="_Toc43400211"/>
      <w:bookmarkStart w:id="30" w:name="_Toc43400828"/>
      <w:bookmarkStart w:id="31" w:name="_Toc45216653"/>
      <w:bookmarkStart w:id="32" w:name="_Toc51938205"/>
      <w:bookmarkStart w:id="33" w:name="_Toc519387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24"/>
      <w:bookmarkEnd w:id="25"/>
    </w:p>
    <w:p w14:paraId="03A2E3AD" w14:textId="77777777" w:rsidR="00211F86" w:rsidRPr="004D3578" w:rsidRDefault="00211F86" w:rsidP="00211F86">
      <w:r w:rsidRPr="004D3578">
        <w:t>The following documents contain provisions which, through reference in this text, constitute provisions of the present document.</w:t>
      </w:r>
    </w:p>
    <w:p w14:paraId="1B052304" w14:textId="77777777" w:rsidR="00211F86" w:rsidRPr="004D3578" w:rsidRDefault="00211F86" w:rsidP="00211F8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1D08A7" w14:textId="77777777" w:rsidR="00211F86" w:rsidRPr="004D3578" w:rsidRDefault="00211F86" w:rsidP="00211F8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E1AAFD" w14:textId="77777777" w:rsidR="00211F86" w:rsidRPr="004D3578" w:rsidRDefault="00211F86" w:rsidP="00211F8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776967DA" w14:textId="77777777" w:rsidR="00211F86" w:rsidRPr="004D3578" w:rsidRDefault="00211F86" w:rsidP="00211F8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C1FC06" w14:textId="77777777" w:rsidR="00211F86" w:rsidRDefault="00211F86" w:rsidP="00211F86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29EE4653" w14:textId="77777777" w:rsidR="00211F86" w:rsidRDefault="00211F86" w:rsidP="00211F86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350CB751" w14:textId="77777777" w:rsidR="00211F86" w:rsidRDefault="00211F86" w:rsidP="00211F86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3E17E1C" w14:textId="77777777" w:rsidR="00211F86" w:rsidRDefault="00211F86" w:rsidP="00211F86">
      <w:pPr>
        <w:pStyle w:val="EX"/>
      </w:pPr>
      <w:r>
        <w:t>[5]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3CAFD04A" w14:textId="77777777" w:rsidR="00211F86" w:rsidRPr="004D3578" w:rsidRDefault="00211F86" w:rsidP="00211F86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3FD671BD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0D624BF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24C78FF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ACA9EA9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2A3592EF" w14:textId="77777777" w:rsidR="00211F86" w:rsidRDefault="00211F86" w:rsidP="00211F86">
      <w:pPr>
        <w:pStyle w:val="EX"/>
        <w:rPr>
          <w:lang w:val="en-US"/>
        </w:rPr>
      </w:pPr>
      <w:bookmarkStart w:id="34" w:name="_Toc88808478"/>
      <w:r>
        <w:rPr>
          <w:lang w:val="en-US"/>
        </w:rPr>
        <w:t>[</w:t>
      </w:r>
      <w:r>
        <w:t>11</w:t>
      </w:r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6452B6FC" w14:textId="77777777" w:rsidR="00211F86" w:rsidRPr="00765A24" w:rsidRDefault="00211F86" w:rsidP="00211F86">
      <w:pPr>
        <w:pStyle w:val="EX"/>
        <w:rPr>
          <w:ins w:id="35" w:author="Huawei_CHV_1" w:date="2024-01-12T14:16:00Z"/>
          <w:lang w:val="en-US"/>
        </w:rPr>
      </w:pPr>
      <w:bookmarkStart w:id="36" w:name="_Toc155379344"/>
      <w:ins w:id="37" w:author="Huawei_CHV_1" w:date="2024-01-12T14:16:00Z">
        <w:r w:rsidRPr="00765A24">
          <w:rPr>
            <w:lang w:val="en-US"/>
          </w:rPr>
          <w:t>[</w:t>
        </w:r>
        <w:r>
          <w:rPr>
            <w:lang w:val="en-US"/>
          </w:rPr>
          <w:t>r23543</w:t>
        </w:r>
        <w:r w:rsidRPr="00765A24">
          <w:rPr>
            <w:lang w:val="en-US"/>
          </w:rPr>
          <w:t>]</w:t>
        </w:r>
        <w:r w:rsidRPr="00765A24">
          <w:rPr>
            <w:lang w:val="en-US"/>
          </w:rPr>
          <w:tab/>
          <w:t>3GPP TS 24.54</w:t>
        </w:r>
        <w:r>
          <w:rPr>
            <w:lang w:val="en-US"/>
          </w:rPr>
          <w:t>3</w:t>
        </w:r>
        <w:r w:rsidRPr="00765A24">
          <w:rPr>
            <w:lang w:val="en-US"/>
          </w:rPr>
          <w:t>: "</w:t>
        </w:r>
        <w:r>
          <w:rPr>
            <w:lang w:val="en-US"/>
          </w:rPr>
          <w:t>Data Delivery</w:t>
        </w:r>
        <w:r w:rsidRPr="00B7735E">
          <w:rPr>
            <w:lang w:val="en-US"/>
          </w:rPr>
          <w:t xml:space="preserve"> Management - Service Enabler Architecture Layer for Verticals (SEAL); Protocol specification</w:t>
        </w:r>
        <w:r w:rsidRPr="00765A24">
          <w:rPr>
            <w:lang w:val="en-US"/>
          </w:rPr>
          <w:t>".</w:t>
        </w:r>
      </w:ins>
    </w:p>
    <w:p w14:paraId="207AF2DE" w14:textId="77777777" w:rsidR="00211F86" w:rsidRPr="006B5418" w:rsidRDefault="00211F86" w:rsidP="0021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57F24" w14:textId="364F25B9" w:rsidR="00211F86" w:rsidRPr="004D3578" w:rsidRDefault="00211F86" w:rsidP="00211F86">
      <w:pPr>
        <w:pStyle w:val="Heading2"/>
      </w:pPr>
      <w:bookmarkStart w:id="38" w:name="_Toc88808480"/>
      <w:bookmarkStart w:id="39" w:name="_Toc155379346"/>
      <w:bookmarkEnd w:id="34"/>
      <w:bookmarkEnd w:id="36"/>
      <w:r w:rsidRPr="004D3578">
        <w:t>3.</w:t>
      </w:r>
      <w:r>
        <w:t>2</w:t>
      </w:r>
      <w:r w:rsidRPr="004D3578">
        <w:tab/>
        <w:t>Abbreviations</w:t>
      </w:r>
      <w:bookmarkEnd w:id="38"/>
      <w:bookmarkEnd w:id="39"/>
    </w:p>
    <w:p w14:paraId="5C6B62BD" w14:textId="77777777" w:rsidR="00211F86" w:rsidRPr="004D3578" w:rsidRDefault="00211F86" w:rsidP="00211F8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EB7E49F" w14:textId="77777777" w:rsidR="00211F86" w:rsidRDefault="00211F86" w:rsidP="00211F86">
      <w:pPr>
        <w:pStyle w:val="EW"/>
      </w:pPr>
      <w:r>
        <w:t>C2</w:t>
      </w:r>
      <w:r>
        <w:tab/>
        <w:t>Command and Control</w:t>
      </w:r>
    </w:p>
    <w:p w14:paraId="0FCA7A30" w14:textId="77777777" w:rsidR="00211F86" w:rsidRPr="00FC2BFE" w:rsidRDefault="00211F86" w:rsidP="00211F86">
      <w:pPr>
        <w:pStyle w:val="EW"/>
        <w:rPr>
          <w:lang w:val="en-US" w:eastAsia="zh-CN"/>
        </w:rPr>
      </w:pPr>
      <w:r w:rsidRPr="0072520A">
        <w:rPr>
          <w:lang w:val="en-US" w:eastAsia="zh-CN"/>
        </w:rPr>
        <w:t>DAA</w:t>
      </w:r>
      <w:r w:rsidRPr="0072520A">
        <w:rPr>
          <w:lang w:val="en-US" w:eastAsia="zh-CN"/>
        </w:rPr>
        <w:tab/>
        <w:t xml:space="preserve">Detect </w:t>
      </w:r>
      <w:r>
        <w:rPr>
          <w:lang w:val="en-US" w:eastAsia="zh-CN"/>
        </w:rPr>
        <w:t>And Avoid</w:t>
      </w:r>
    </w:p>
    <w:p w14:paraId="65BE2F6B" w14:textId="77777777" w:rsidR="00211F86" w:rsidRDefault="00211F86" w:rsidP="00211F86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C2E0D9D" w14:textId="77777777" w:rsidR="00211F86" w:rsidRDefault="00211F86" w:rsidP="00211F86">
      <w:pPr>
        <w:pStyle w:val="EW"/>
      </w:pPr>
      <w:r>
        <w:t>LMS</w:t>
      </w:r>
      <w:r>
        <w:tab/>
        <w:t>L</w:t>
      </w:r>
      <w:r w:rsidRPr="00E3315B">
        <w:t xml:space="preserve">ocation </w:t>
      </w:r>
      <w:r>
        <w:t>M</w:t>
      </w:r>
      <w:r w:rsidRPr="00E3315B">
        <w:t xml:space="preserve">anagement </w:t>
      </w:r>
      <w:r>
        <w:t>S</w:t>
      </w:r>
      <w:r w:rsidRPr="00E3315B">
        <w:t>erver</w:t>
      </w:r>
    </w:p>
    <w:p w14:paraId="1DCD0F89" w14:textId="77777777" w:rsidR="00211F86" w:rsidRPr="004D3578" w:rsidRDefault="00211F86" w:rsidP="00211F86">
      <w:pPr>
        <w:pStyle w:val="EW"/>
      </w:pPr>
      <w:r w:rsidRPr="00CE7032">
        <w:t>SCM-S</w:t>
      </w:r>
      <w:r w:rsidRPr="00563D2E">
        <w:rPr>
          <w:lang w:val="en-US"/>
        </w:rPr>
        <w:tab/>
      </w:r>
      <w:r w:rsidRPr="00BB1821">
        <w:t>S</w:t>
      </w:r>
      <w:r>
        <w:t>EAL Configuration Management Server</w:t>
      </w:r>
    </w:p>
    <w:p w14:paraId="5ED9C9E4" w14:textId="77777777" w:rsidR="00211F86" w:rsidRPr="004D3578" w:rsidRDefault="00211F86" w:rsidP="00211F86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642328D6" w14:textId="77777777" w:rsidR="00211F86" w:rsidRDefault="00211F86" w:rsidP="00211F86">
      <w:pPr>
        <w:pStyle w:val="EW"/>
        <w:rPr>
          <w:ins w:id="40" w:author="Huawei_CHV_1" w:date="2024-01-12T14:16:00Z"/>
        </w:rPr>
      </w:pPr>
      <w:ins w:id="41" w:author="Huawei_CHV_1" w:date="2024-01-12T14:16:00Z">
        <w:r>
          <w:lastRenderedPageBreak/>
          <w:t>SEALDD</w:t>
        </w:r>
        <w:r>
          <w:tab/>
          <w:t>SEAL Data Delivery</w:t>
        </w:r>
      </w:ins>
    </w:p>
    <w:p w14:paraId="33E280FF" w14:textId="77777777" w:rsidR="00211F86" w:rsidRPr="004D3578" w:rsidRDefault="00211F86" w:rsidP="00211F86">
      <w:pPr>
        <w:pStyle w:val="EW"/>
      </w:pPr>
      <w:r w:rsidRPr="00CE7032">
        <w:t>SLM-S</w:t>
      </w:r>
      <w:r w:rsidRPr="00563D2E">
        <w:rPr>
          <w:lang w:val="en-US"/>
        </w:rPr>
        <w:tab/>
      </w:r>
      <w:r>
        <w:rPr>
          <w:lang w:val="en-US"/>
        </w:rPr>
        <w:t xml:space="preserve">SEAL </w:t>
      </w:r>
      <w:r>
        <w:t>Location Management Server</w:t>
      </w:r>
    </w:p>
    <w:p w14:paraId="137B75A8" w14:textId="77777777" w:rsidR="00211F86" w:rsidRPr="004D3578" w:rsidRDefault="00211F86" w:rsidP="00211F86">
      <w:pPr>
        <w:pStyle w:val="EW"/>
      </w:pPr>
      <w:r w:rsidRPr="00563D2E">
        <w:t>UAE</w:t>
      </w:r>
      <w:r w:rsidRPr="00FC3517">
        <w:rPr>
          <w:lang w:val="en-US"/>
        </w:rPr>
        <w:tab/>
      </w:r>
      <w:r w:rsidRPr="00563D2E">
        <w:t>UAS Application Enabler</w:t>
      </w:r>
    </w:p>
    <w:p w14:paraId="025D584B" w14:textId="77777777" w:rsidR="00211F86" w:rsidRPr="004D3578" w:rsidRDefault="00211F86" w:rsidP="00211F86">
      <w:pPr>
        <w:pStyle w:val="EW"/>
      </w:pPr>
      <w:r w:rsidRPr="00563D2E">
        <w:rPr>
          <w:lang w:val="en-US"/>
        </w:rPr>
        <w:t>UAS</w:t>
      </w:r>
      <w:r w:rsidRPr="00563D2E">
        <w:rPr>
          <w:lang w:val="en-US"/>
        </w:rPr>
        <w:tab/>
        <w:t>U</w:t>
      </w:r>
      <w:r w:rsidRPr="00FC3517">
        <w:rPr>
          <w:lang w:val="en-US"/>
        </w:rPr>
        <w:t>ncrewed Arial System</w:t>
      </w:r>
    </w:p>
    <w:p w14:paraId="5210F9CE" w14:textId="77777777" w:rsidR="00211F86" w:rsidRDefault="00211F86" w:rsidP="00211F86">
      <w:pPr>
        <w:pStyle w:val="EW"/>
        <w:rPr>
          <w:lang w:val="en-US"/>
        </w:rPr>
      </w:pPr>
      <w:r w:rsidRPr="00563D2E">
        <w:rPr>
          <w:lang w:val="en-US"/>
        </w:rPr>
        <w:t>UA</w:t>
      </w:r>
      <w:r>
        <w:rPr>
          <w:lang w:val="en-US"/>
        </w:rPr>
        <w:t>V</w:t>
      </w:r>
      <w:r w:rsidRPr="00563D2E">
        <w:rPr>
          <w:lang w:val="en-US"/>
        </w:rPr>
        <w:tab/>
      </w:r>
      <w:r w:rsidRPr="00CA32B7">
        <w:t>Uncrewed Aerial Vehicle</w:t>
      </w:r>
    </w:p>
    <w:p w14:paraId="704C3564" w14:textId="77777777" w:rsidR="00211F86" w:rsidRPr="006916E3" w:rsidRDefault="00211F86" w:rsidP="00211F86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  <w:t>Unmanned Aerial Vehicle</w:t>
      </w:r>
      <w:r>
        <w:t>-</w:t>
      </w:r>
      <w:r w:rsidRPr="006916E3">
        <w:t>Controller</w:t>
      </w:r>
    </w:p>
    <w:p w14:paraId="36A94134" w14:textId="77777777" w:rsidR="00211F86" w:rsidRPr="006916E3" w:rsidRDefault="00211F86" w:rsidP="00211F86">
      <w:pPr>
        <w:pStyle w:val="EW"/>
      </w:pPr>
      <w:r w:rsidRPr="006916E3">
        <w:t>USS</w:t>
      </w:r>
      <w:r w:rsidRPr="006916E3">
        <w:tab/>
        <w:t>UAS Service Supplier</w:t>
      </w:r>
    </w:p>
    <w:p w14:paraId="163735BE" w14:textId="77777777" w:rsidR="00211F86" w:rsidRPr="006916E3" w:rsidRDefault="00211F86" w:rsidP="00211F86">
      <w:pPr>
        <w:pStyle w:val="EW"/>
      </w:pPr>
      <w:r w:rsidRPr="006916E3">
        <w:t>UTM</w:t>
      </w:r>
      <w:r w:rsidRPr="006916E3">
        <w:tab/>
        <w:t>UAS Traffic Management</w:t>
      </w:r>
      <w:bookmarkStart w:id="42" w:name="clause4"/>
      <w:bookmarkEnd w:id="42"/>
    </w:p>
    <w:p w14:paraId="0845C75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34309551"/>
      <w:bookmarkStart w:id="44" w:name="_Toc43231167"/>
      <w:bookmarkStart w:id="45" w:name="_Toc43296098"/>
      <w:bookmarkStart w:id="46" w:name="_Toc43400215"/>
      <w:bookmarkStart w:id="47" w:name="_Toc43400832"/>
      <w:bookmarkStart w:id="48" w:name="_Toc45216657"/>
      <w:bookmarkStart w:id="49" w:name="_Toc51938209"/>
      <w:bookmarkStart w:id="50" w:name="_Toc51938744"/>
      <w:bookmarkStart w:id="51" w:name="_Toc68190433"/>
      <w:bookmarkStart w:id="52" w:name="_Toc15584505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C44D03" w14:textId="77777777" w:rsidR="00211F86" w:rsidRPr="004D3578" w:rsidRDefault="00211F86" w:rsidP="00211F86">
      <w:pPr>
        <w:pStyle w:val="Heading1"/>
      </w:pPr>
      <w:bookmarkStart w:id="53" w:name="_Toc88808482"/>
      <w:bookmarkStart w:id="54" w:name="_Toc15537934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5</w:t>
      </w:r>
      <w:r w:rsidRPr="004D3578">
        <w:tab/>
      </w:r>
      <w:r>
        <w:t>SEAL services</w:t>
      </w:r>
      <w:bookmarkEnd w:id="53"/>
      <w:bookmarkEnd w:id="54"/>
    </w:p>
    <w:p w14:paraId="52CB4541" w14:textId="77777777" w:rsidR="00211F86" w:rsidRDefault="00211F86" w:rsidP="00211F86">
      <w:r>
        <w:t>The UAE layer can utilize following SEAL services to support UAS services:</w:t>
      </w:r>
    </w:p>
    <w:p w14:paraId="5B2CAE4C" w14:textId="77777777" w:rsidR="00211F86" w:rsidRDefault="00211F86" w:rsidP="00211F86">
      <w:pPr>
        <w:pStyle w:val="B1"/>
      </w:pPr>
      <w:r>
        <w:rPr>
          <w:lang w:val="en-US"/>
        </w:rPr>
        <w:t>a)</w:t>
      </w:r>
      <w:r w:rsidRPr="004D3578">
        <w:tab/>
      </w:r>
      <w:r>
        <w:t xml:space="preserve">group management as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6</w:t>
      </w:r>
      <w:r w:rsidRPr="000956D1">
        <w:t>]</w:t>
      </w:r>
      <w:r>
        <w:t>;</w:t>
      </w:r>
    </w:p>
    <w:p w14:paraId="5C2771B9" w14:textId="77777777" w:rsidR="00211F86" w:rsidRDefault="00211F86" w:rsidP="00211F86">
      <w:pPr>
        <w:pStyle w:val="B1"/>
      </w:pPr>
      <w:r>
        <w:rPr>
          <w:lang w:val="en-US"/>
        </w:rPr>
        <w:t>b)</w:t>
      </w:r>
      <w:r>
        <w:tab/>
        <w:t xml:space="preserve">location management as specified in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7</w:t>
      </w:r>
      <w:r w:rsidRPr="000956D1">
        <w:t>]</w:t>
      </w:r>
      <w:r>
        <w:t>;</w:t>
      </w:r>
    </w:p>
    <w:p w14:paraId="7042B76C" w14:textId="77777777" w:rsidR="00211F86" w:rsidRDefault="00211F86" w:rsidP="00211F86">
      <w:pPr>
        <w:pStyle w:val="B1"/>
      </w:pPr>
      <w:r>
        <w:rPr>
          <w:lang w:val="en-US"/>
        </w:rPr>
        <w:t>c)</w:t>
      </w:r>
      <w:r w:rsidRPr="004D3578">
        <w:tab/>
      </w:r>
      <w:r>
        <w:t xml:space="preserve">configuration management as specified in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8</w:t>
      </w:r>
      <w:r w:rsidRPr="000956D1">
        <w:t>]</w:t>
      </w:r>
      <w:r>
        <w:t>;</w:t>
      </w:r>
    </w:p>
    <w:p w14:paraId="4A8395AE" w14:textId="77777777" w:rsidR="00211F86" w:rsidRDefault="00211F86" w:rsidP="00211F86">
      <w:pPr>
        <w:pStyle w:val="B1"/>
      </w:pPr>
      <w:r>
        <w:rPr>
          <w:lang w:val="en-US"/>
        </w:rPr>
        <w:t>d)</w:t>
      </w:r>
      <w:r w:rsidRPr="004D3578">
        <w:tab/>
      </w:r>
      <w:r>
        <w:t xml:space="preserve">identity management as specified in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9</w:t>
      </w:r>
      <w:r w:rsidRPr="000956D1">
        <w:t>]</w:t>
      </w:r>
      <w:r>
        <w:t>;</w:t>
      </w:r>
      <w:del w:id="55" w:author="Huawei_CHV_1" w:date="2024-01-12T14:17:00Z">
        <w:r w:rsidDel="005B626D">
          <w:delText xml:space="preserve"> and</w:delText>
        </w:r>
      </w:del>
    </w:p>
    <w:p w14:paraId="35122055" w14:textId="77777777" w:rsidR="00211F86" w:rsidRDefault="00211F86" w:rsidP="00211F86">
      <w:pPr>
        <w:pStyle w:val="B1"/>
        <w:rPr>
          <w:ins w:id="56" w:author="Huawei_CHV_1" w:date="2024-01-12T14:17:00Z"/>
        </w:rPr>
      </w:pPr>
      <w:r>
        <w:t>e)</w:t>
      </w:r>
      <w:r w:rsidRPr="004D3578">
        <w:tab/>
      </w:r>
      <w:r>
        <w:t xml:space="preserve">network resource management </w:t>
      </w:r>
      <w:bookmarkStart w:id="57" w:name="OLE_LINK1"/>
      <w:bookmarkStart w:id="58" w:name="OLE_LINK2"/>
      <w:r>
        <w:t xml:space="preserve">as specified in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10</w:t>
      </w:r>
      <w:bookmarkEnd w:id="57"/>
      <w:bookmarkEnd w:id="58"/>
      <w:r w:rsidRPr="000956D1">
        <w:t>]</w:t>
      </w:r>
      <w:ins w:id="59" w:author="Huawei_CHV_1" w:date="2024-01-12T14:17:00Z">
        <w:r>
          <w:t>; and</w:t>
        </w:r>
      </w:ins>
    </w:p>
    <w:p w14:paraId="136F3AD8" w14:textId="77777777" w:rsidR="00211F86" w:rsidRDefault="00211F86" w:rsidP="00211F86">
      <w:pPr>
        <w:pStyle w:val="B1"/>
        <w:rPr>
          <w:lang w:val="en-US"/>
        </w:rPr>
      </w:pPr>
      <w:ins w:id="60" w:author="Huawei_CHV_1" w:date="2024-01-12T14:17:00Z">
        <w:r>
          <w:t>f)</w:t>
        </w:r>
        <w:r>
          <w:tab/>
          <w:t xml:space="preserve">data delivery management as specified in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</w:ins>
      <w:r>
        <w:rPr>
          <w:lang w:val="en-US"/>
        </w:rPr>
        <w:t>.</w:t>
      </w:r>
    </w:p>
    <w:p w14:paraId="2D311B67" w14:textId="77777777" w:rsidR="00211F86" w:rsidRDefault="00211F86" w:rsidP="00211F86">
      <w:pPr>
        <w:rPr>
          <w:lang w:val="en-US"/>
        </w:rPr>
      </w:pPr>
      <w:r>
        <w:t>Interactions between the UAE layer and the SEAL services are described in detail in clause</w:t>
      </w:r>
      <w:r w:rsidRPr="004D3578">
        <w:t> </w:t>
      </w:r>
      <w:r>
        <w:t>6.</w:t>
      </w:r>
    </w:p>
    <w:p w14:paraId="6D3228B5" w14:textId="77777777" w:rsidR="00211F86" w:rsidRPr="006B5418" w:rsidRDefault="00211F86" w:rsidP="0021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34309553"/>
      <w:bookmarkStart w:id="62" w:name="_Toc43231169"/>
      <w:bookmarkStart w:id="63" w:name="_Toc43296100"/>
      <w:bookmarkStart w:id="64" w:name="_Toc43400217"/>
      <w:bookmarkStart w:id="65" w:name="_Toc43400834"/>
      <w:bookmarkStart w:id="66" w:name="_Toc45216659"/>
      <w:bookmarkStart w:id="67" w:name="_Toc51938211"/>
      <w:bookmarkStart w:id="68" w:name="_Toc51938746"/>
      <w:bookmarkStart w:id="69" w:name="_Toc88808484"/>
      <w:bookmarkStart w:id="70" w:name="_Toc155379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26485A" w14:textId="77777777" w:rsidR="00211F86" w:rsidRDefault="00211F86" w:rsidP="00211F86">
      <w:pPr>
        <w:pStyle w:val="Heading2"/>
      </w:pPr>
      <w:r>
        <w:t>6.1</w:t>
      </w:r>
      <w:r w:rsidRPr="004D3578">
        <w:tab/>
      </w:r>
      <w:r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CB24837" w14:textId="77777777" w:rsidR="00211F86" w:rsidRDefault="00211F86" w:rsidP="00211F86">
      <w:pPr>
        <w:rPr>
          <w:ins w:id="71" w:author="Huawei_CHV_1" w:date="2024-01-12T14:18:00Z"/>
          <w:lang w:eastAsia="zh-CN"/>
        </w:rPr>
      </w:pPr>
      <w:ins w:id="72" w:author="Huawei_CHV_1" w:date="2024-01-12T14:18:00Z">
        <w:r>
          <w:rPr>
            <w:lang w:eastAsia="zh-CN"/>
          </w:rPr>
          <w:t xml:space="preserve">In order to send </w:t>
        </w:r>
      </w:ins>
      <w:ins w:id="73" w:author="Huawei_CHV_1" w:date="2024-01-12T14:23:00Z">
        <w:r>
          <w:rPr>
            <w:lang w:eastAsia="zh-CN"/>
          </w:rPr>
          <w:t xml:space="preserve">UAS </w:t>
        </w:r>
      </w:ins>
      <w:ins w:id="74" w:author="Huawei_CHV_1" w:date="2024-01-12T14:18:00Z">
        <w:r>
          <w:rPr>
            <w:lang w:eastAsia="zh-CN"/>
          </w:rPr>
          <w:t xml:space="preserve">signalling and application data for the procedures defined in </w:t>
        </w:r>
      </w:ins>
      <w:ins w:id="75" w:author="Huawei_CHV_1" w:date="2024-01-12T14:19:00Z">
        <w:r>
          <w:rPr>
            <w:lang w:eastAsia="zh-CN"/>
          </w:rPr>
          <w:t>the clause</w:t>
        </w:r>
        <w:r>
          <w:t> </w:t>
        </w:r>
        <w:r>
          <w:rPr>
            <w:lang w:eastAsia="zh-CN"/>
          </w:rPr>
          <w:t>6</w:t>
        </w:r>
      </w:ins>
      <w:ins w:id="76" w:author="Huawei_CHV_1" w:date="2024-01-12T14:18:00Z">
        <w:r>
          <w:rPr>
            <w:lang w:eastAsia="zh-CN"/>
          </w:rPr>
          <w:t xml:space="preserve">, the UAE-C and the UAE-S utilize the services defined by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  <w:r w:rsidRPr="000956D1">
          <w:t>]</w:t>
        </w:r>
        <w:r>
          <w:t xml:space="preserve">, e.g. </w:t>
        </w:r>
        <w:r w:rsidRPr="00BE5176">
          <w:rPr>
            <w:lang w:eastAsia="zh-CN"/>
          </w:rPr>
          <w:t xml:space="preserve">SEALDD enabled signalling transmission connection </w:t>
        </w:r>
        <w:r>
          <w:rPr>
            <w:lang w:eastAsia="zh-CN"/>
          </w:rPr>
          <w:t>procedures such as connection establishment, connection release.</w:t>
        </w:r>
      </w:ins>
    </w:p>
    <w:p w14:paraId="6671CA1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93617F" w:rsidRDefault="001E41F3">
      <w:pPr>
        <w:rPr>
          <w:noProof/>
          <w:lang w:val="en-US"/>
        </w:rPr>
      </w:pPr>
    </w:p>
    <w:sectPr w:rsidR="001E41F3" w:rsidRPr="009361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A3BF8" w14:textId="77777777" w:rsidR="0007313A" w:rsidRDefault="0007313A">
      <w:r>
        <w:separator/>
      </w:r>
    </w:p>
  </w:endnote>
  <w:endnote w:type="continuationSeparator" w:id="0">
    <w:p w14:paraId="1D4B445E" w14:textId="77777777" w:rsidR="0007313A" w:rsidRDefault="0007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6A3E1" w14:textId="77777777" w:rsidR="0007313A" w:rsidRDefault="0007313A">
      <w:r>
        <w:separator/>
      </w:r>
    </w:p>
  </w:footnote>
  <w:footnote w:type="continuationSeparator" w:id="0">
    <w:p w14:paraId="07DE43F3" w14:textId="77777777" w:rsidR="0007313A" w:rsidRDefault="00073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13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1F86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617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61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617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61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61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61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11F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3FEB9-16A6-426E-9496-49264054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2024-01-15T13:02:00Z</dcterms:created>
  <dcterms:modified xsi:type="dcterms:W3CDTF">2024-01-15T13:02:00Z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