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7D228BEB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617F">
        <w:rPr>
          <w:b/>
          <w:noProof/>
          <w:sz w:val="24"/>
        </w:rPr>
        <w:t>0249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7F00" w:rsidR="001E41F3" w:rsidRPr="00410371" w:rsidRDefault="00E459C4" w:rsidP="0093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17F">
                <w:rPr>
                  <w:b/>
                  <w:noProof/>
                  <w:sz w:val="28"/>
                </w:rPr>
                <w:t>24.486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9FFEB" w:rsidR="001E41F3" w:rsidRPr="00410371" w:rsidRDefault="00E459C4" w:rsidP="0093617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617F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5AB54" w:rsidR="001E41F3" w:rsidRPr="00410371" w:rsidRDefault="00E459C4" w:rsidP="0093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1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D024E" w:rsidR="001E41F3" w:rsidRPr="00410371" w:rsidRDefault="00E459C4" w:rsidP="0093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17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CE5B" w:rsidR="00F25D98" w:rsidRDefault="00936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07822" w:rsidR="00F25D98" w:rsidRDefault="009361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0C0D7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 w:rsidRPr="0093617F">
              <w:t>Introducing SEALDD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88C8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617F">
                <w:rPr>
                  <w:noProof/>
                </w:rPr>
                <w:t>Huawei, HiSilicon</w:t>
              </w:r>
            </w:fldSimple>
            <w:r w:rsidR="009361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789F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617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9589C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617F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3985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617F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C59D8" w:rsidR="001E41F3" w:rsidRDefault="00936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D77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617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4817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provides requiremenbts on the need of support of SEAL data delivery (SEALDD)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96F09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SEALDD.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E6D6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cannot be used by the V2X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99B04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2, 3.2, 5, 6.1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354A8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8D6C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51A4A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9FB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55845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0CF7D6" w14:textId="77777777" w:rsidR="0093617F" w:rsidRPr="004D3578" w:rsidRDefault="0093617F" w:rsidP="0093617F">
      <w:pPr>
        <w:pStyle w:val="Heading1"/>
      </w:pPr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8C9F3E" w14:textId="77777777" w:rsidR="0093617F" w:rsidRPr="004D3578" w:rsidRDefault="0093617F" w:rsidP="0093617F">
      <w:r w:rsidRPr="004D3578">
        <w:t>The following documents contain provisions which, through reference in this text, constitute provisions of the present document.</w:t>
      </w:r>
    </w:p>
    <w:p w14:paraId="13C5C07A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475CF94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A930A3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33BBCF2F" w14:textId="77777777" w:rsidR="0093617F" w:rsidRPr="004D3578" w:rsidRDefault="0093617F" w:rsidP="0093617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07FC1D" w14:textId="77777777" w:rsidR="0093617F" w:rsidRDefault="0093617F" w:rsidP="0093617F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185FCDAA" w14:textId="77777777" w:rsidR="0093617F" w:rsidRDefault="0093617F" w:rsidP="0093617F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E61A02A" w14:textId="77777777" w:rsidR="0093617F" w:rsidRPr="004D3578" w:rsidRDefault="0093617F" w:rsidP="0093617F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724A47F1" w14:textId="77777777" w:rsidR="0093617F" w:rsidRDefault="0093617F" w:rsidP="0093617F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6B6DCD7" w14:textId="77777777" w:rsidR="0093617F" w:rsidRDefault="0093617F" w:rsidP="0093617F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5042FA59" w14:textId="77777777" w:rsidR="0093617F" w:rsidRDefault="0093617F" w:rsidP="0093617F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348B04CB" w14:textId="77777777" w:rsidR="0093617F" w:rsidRPr="00F0425C" w:rsidRDefault="0093617F" w:rsidP="0093617F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5443BF21" w14:textId="77777777" w:rsidR="0093617F" w:rsidRPr="004D3578" w:rsidRDefault="0093617F" w:rsidP="0093617F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46083798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4499D8E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72E3A89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3886D77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43DC43F3" w14:textId="77777777" w:rsidR="0093617F" w:rsidRPr="00660912" w:rsidRDefault="0093617F" w:rsidP="0093617F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74279352" w14:textId="77777777" w:rsidR="0093617F" w:rsidRPr="0073469F" w:rsidRDefault="0093617F" w:rsidP="0093617F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2D4BAD06" w14:textId="77777777" w:rsidR="0093617F" w:rsidRPr="00272025" w:rsidRDefault="0093617F" w:rsidP="0093617F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4B3978F3" w14:textId="77777777" w:rsidR="0093617F" w:rsidRDefault="0093617F" w:rsidP="0093617F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76E1DDD6" w14:textId="77777777" w:rsidR="0093617F" w:rsidRDefault="0093617F" w:rsidP="0093617F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52085998" w14:textId="77777777" w:rsidR="0093617F" w:rsidRDefault="0093617F" w:rsidP="0093617F">
      <w:pPr>
        <w:pStyle w:val="EX"/>
      </w:pPr>
      <w:r>
        <w:lastRenderedPageBreak/>
        <w:t>[19]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56209FE" w14:textId="77777777" w:rsidR="0093617F" w:rsidRPr="00660912" w:rsidRDefault="0093617F" w:rsidP="0093617F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3D260CB9" w14:textId="77777777" w:rsidR="0093617F" w:rsidRPr="00660912" w:rsidRDefault="0093617F" w:rsidP="0093617F">
      <w:pPr>
        <w:pStyle w:val="EX"/>
        <w:rPr>
          <w:lang w:val="en-US"/>
        </w:rPr>
      </w:pPr>
      <w:bookmarkStart w:id="14" w:name="_Toc34309547"/>
      <w:bookmarkStart w:id="15" w:name="_Toc43231163"/>
      <w:bookmarkStart w:id="16" w:name="_Toc43296094"/>
      <w:bookmarkStart w:id="17" w:name="_Toc43400211"/>
      <w:bookmarkStart w:id="18" w:name="_Toc43400828"/>
      <w:bookmarkStart w:id="19" w:name="_Toc45216653"/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7C2D891" w14:textId="77777777" w:rsidR="0093617F" w:rsidRDefault="0093617F" w:rsidP="0093617F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08FB17D5" w14:textId="77777777" w:rsidR="0093617F" w:rsidRDefault="0093617F" w:rsidP="0093617F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3CE0240" w14:textId="77777777" w:rsidR="0093617F" w:rsidRPr="00D5725F" w:rsidRDefault="0093617F" w:rsidP="0093617F">
      <w:pPr>
        <w:pStyle w:val="EX"/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9112</w:t>
      </w:r>
      <w:r w:rsidRPr="00B33A75">
        <w:t>:"HTTP/1.1".</w:t>
      </w:r>
    </w:p>
    <w:p w14:paraId="313909BF" w14:textId="77777777" w:rsidR="0093617F" w:rsidRDefault="0093617F" w:rsidP="0093617F">
      <w:pPr>
        <w:pStyle w:val="EX"/>
        <w:rPr>
          <w:rFonts w:eastAsia="Malgun Gothic"/>
        </w:rPr>
      </w:pPr>
      <w:bookmarkStart w:id="20" w:name="_Toc51938205"/>
      <w:bookmarkStart w:id="21" w:name="_Toc51938740"/>
      <w:bookmarkStart w:id="22" w:name="_Toc68190429"/>
      <w:r w:rsidRPr="00951F9E">
        <w:rPr>
          <w:rFonts w:eastAsia="Malgun Gothic"/>
        </w:rPr>
        <w:t>[</w:t>
      </w:r>
      <w:r>
        <w:rPr>
          <w:rFonts w:eastAsia="Malgun Gothic"/>
        </w:rPr>
        <w:t>25</w:t>
      </w:r>
      <w:r w:rsidRPr="00951F9E">
        <w:rPr>
          <w:rFonts w:eastAsia="Malgun Gothic"/>
        </w:rPr>
        <w:t>]</w:t>
      </w:r>
      <w:r w:rsidRPr="00951F9E">
        <w:rPr>
          <w:rFonts w:eastAsia="Malgun Gothic"/>
        </w:rPr>
        <w:tab/>
        <w:t xml:space="preserve">ISO TS 17419 ITS-AID AssignedNumbers: </w:t>
      </w:r>
      <w:hyperlink r:id="rId14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  <w:r>
        <w:rPr>
          <w:rFonts w:eastAsia="Malgun Gothic"/>
        </w:rPr>
        <w:t>.</w:t>
      </w:r>
    </w:p>
    <w:p w14:paraId="7437BC93" w14:textId="77777777" w:rsidR="0093617F" w:rsidRDefault="0093617F" w:rsidP="0093617F">
      <w:pPr>
        <w:pStyle w:val="EX"/>
      </w:pPr>
      <w:r w:rsidRPr="00C65060">
        <w:t>[</w:t>
      </w:r>
      <w:r>
        <w:t>26</w:t>
      </w:r>
      <w:r w:rsidRPr="00C65060">
        <w:t>]</w:t>
      </w:r>
      <w:r w:rsidRPr="00C65060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194A4B97" w14:textId="77777777" w:rsidR="0093617F" w:rsidRDefault="0093617F" w:rsidP="0093617F">
      <w:pPr>
        <w:pStyle w:val="EX"/>
      </w:pPr>
      <w:r>
        <w:t>[27</w:t>
      </w:r>
      <w:r w:rsidRPr="00490934">
        <w:t>]</w:t>
      </w:r>
      <w:r w:rsidRPr="00490934">
        <w:tab/>
      </w:r>
      <w:r>
        <w:t>CCSA YD/T 3707-2020: "Technical requirements of network layer of LTE-based vehicular communication".</w:t>
      </w:r>
    </w:p>
    <w:p w14:paraId="5242A0D1" w14:textId="77777777" w:rsidR="0093617F" w:rsidRPr="00332156" w:rsidRDefault="0093617F" w:rsidP="0093617F">
      <w:pPr>
        <w:pStyle w:val="EX"/>
      </w:pPr>
      <w:r w:rsidRPr="007F2770">
        <w:t>[</w:t>
      </w:r>
      <w:r>
        <w:t>28</w:t>
      </w:r>
      <w:r w:rsidRPr="007F2770">
        <w:t>]</w:t>
      </w:r>
      <w:r w:rsidRPr="007F2770">
        <w:tab/>
        <w:t>3GPP TS 24.587: "Vehicle-to-Everything (V2X) services in 5G System (5GS); Protocol aspects; Stage 3"</w:t>
      </w:r>
    </w:p>
    <w:p w14:paraId="61205E45" w14:textId="77777777" w:rsidR="0093617F" w:rsidRPr="00765A24" w:rsidRDefault="0093617F" w:rsidP="0093617F">
      <w:pPr>
        <w:pStyle w:val="EX"/>
        <w:rPr>
          <w:ins w:id="23" w:author="Huawei_CHV_1" w:date="2024-01-12T13:13:00Z"/>
          <w:lang w:val="en-US"/>
        </w:rPr>
      </w:pPr>
      <w:bookmarkStart w:id="24" w:name="_Toc155845048"/>
      <w:ins w:id="25" w:author="Huawei_CHV_1" w:date="2024-01-12T13:13:00Z">
        <w:r w:rsidRPr="00765A24">
          <w:rPr>
            <w:lang w:val="en-US"/>
          </w:rPr>
          <w:t>[</w:t>
        </w:r>
        <w:r>
          <w:rPr>
            <w:lang w:val="en-US"/>
          </w:rPr>
          <w:t>r23543</w:t>
        </w:r>
        <w:r w:rsidRPr="00765A24">
          <w:rPr>
            <w:lang w:val="en-US"/>
          </w:rPr>
          <w:t>]</w:t>
        </w:r>
        <w:r w:rsidRPr="00765A24">
          <w:rPr>
            <w:lang w:val="en-US"/>
          </w:rPr>
          <w:tab/>
          <w:t>3GPP TS 24.54</w:t>
        </w:r>
        <w:r>
          <w:rPr>
            <w:lang w:val="en-US"/>
          </w:rPr>
          <w:t>3</w:t>
        </w:r>
        <w:r w:rsidRPr="00765A24">
          <w:rPr>
            <w:lang w:val="en-US"/>
          </w:rPr>
          <w:t>: "</w:t>
        </w:r>
        <w:r>
          <w:rPr>
            <w:lang w:val="en-US"/>
          </w:rPr>
          <w:t xml:space="preserve">Data </w:t>
        </w:r>
      </w:ins>
      <w:ins w:id="26" w:author="Huawei_CHV_1" w:date="2024-01-12T13:14:00Z">
        <w:r>
          <w:rPr>
            <w:lang w:val="en-US"/>
          </w:rPr>
          <w:t>Delivery</w:t>
        </w:r>
      </w:ins>
      <w:ins w:id="27" w:author="Huawei_CHV_1" w:date="2024-01-12T13:13:00Z">
        <w:r w:rsidRPr="00B7735E">
          <w:rPr>
            <w:lang w:val="en-US"/>
          </w:rPr>
          <w:t xml:space="preserve"> Management - Service Enabler Architecture Layer for Verticals (SEAL); Protocol specification</w:t>
        </w:r>
        <w:r w:rsidRPr="00765A24">
          <w:rPr>
            <w:lang w:val="en-US"/>
          </w:rPr>
          <w:t>".</w:t>
        </w:r>
      </w:ins>
    </w:p>
    <w:p w14:paraId="46B748A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34309549"/>
      <w:bookmarkStart w:id="29" w:name="_Toc43231165"/>
      <w:bookmarkStart w:id="30" w:name="_Toc43296096"/>
      <w:bookmarkStart w:id="31" w:name="_Toc43400213"/>
      <w:bookmarkStart w:id="32" w:name="_Toc43400830"/>
      <w:bookmarkStart w:id="33" w:name="_Toc45216655"/>
      <w:bookmarkStart w:id="34" w:name="_Toc51938207"/>
      <w:bookmarkStart w:id="35" w:name="_Toc51938742"/>
      <w:bookmarkStart w:id="36" w:name="_Toc68190431"/>
      <w:bookmarkStart w:id="37" w:name="_Toc15584505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00461A" w14:textId="77777777" w:rsidR="0093617F" w:rsidRPr="004D3578" w:rsidRDefault="0093617F" w:rsidP="0093617F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8DF89C" w14:textId="77777777" w:rsidR="0093617F" w:rsidRPr="004D3578" w:rsidRDefault="0093617F" w:rsidP="0093617F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887561C" w14:textId="77777777" w:rsidR="0093617F" w:rsidRDefault="0093617F" w:rsidP="0093617F">
      <w:pPr>
        <w:pStyle w:val="EW"/>
      </w:pPr>
      <w:r w:rsidRPr="00DB7553">
        <w:t>AS</w:t>
      </w:r>
      <w:r w:rsidRPr="00DB7553">
        <w:tab/>
        <w:t>Application Server</w:t>
      </w:r>
    </w:p>
    <w:p w14:paraId="4AFF370E" w14:textId="77777777" w:rsidR="0093617F" w:rsidRDefault="0093617F" w:rsidP="0093617F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3BEFE77B" w14:textId="77777777" w:rsidR="0093617F" w:rsidRDefault="0093617F" w:rsidP="0093617F">
      <w:pPr>
        <w:pStyle w:val="EW"/>
        <w:rPr>
          <w:ins w:id="38" w:author="Huawei_CHV_1" w:date="2024-01-12T13:42:00Z"/>
        </w:rPr>
      </w:pPr>
      <w:ins w:id="39" w:author="Huawei_CHV_1" w:date="2024-01-12T13:42:00Z">
        <w:r>
          <w:t>SEALDD</w:t>
        </w:r>
        <w:r>
          <w:tab/>
          <w:t>SEAL Data Delivery</w:t>
        </w:r>
      </w:ins>
    </w:p>
    <w:p w14:paraId="7D9039E3" w14:textId="77777777" w:rsidR="0093617F" w:rsidRDefault="0093617F" w:rsidP="0093617F">
      <w:pPr>
        <w:pStyle w:val="EW"/>
        <w:rPr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2109C25C" w14:textId="77777777" w:rsidR="0093617F" w:rsidRPr="003974B3" w:rsidRDefault="0093617F" w:rsidP="0093617F">
      <w:pPr>
        <w:pStyle w:val="EW"/>
      </w:pPr>
      <w:r w:rsidRPr="003C766F">
        <w:t>V2P</w:t>
      </w:r>
      <w:r w:rsidRPr="003C766F">
        <w:tab/>
        <w:t>Vehicle-to-Pedestrian</w:t>
      </w:r>
    </w:p>
    <w:p w14:paraId="0E7217DF" w14:textId="77777777" w:rsidR="0093617F" w:rsidRPr="007B2725" w:rsidRDefault="0093617F" w:rsidP="0093617F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4A0A6E53" w14:textId="77777777" w:rsidR="0093617F" w:rsidRPr="007B2725" w:rsidRDefault="0093617F" w:rsidP="0093617F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0D37355B" w14:textId="77777777" w:rsidR="0093617F" w:rsidRPr="00DB0EB3" w:rsidRDefault="0093617F" w:rsidP="0093617F">
      <w:pPr>
        <w:pStyle w:val="EW"/>
        <w:rPr>
          <w:lang w:val="fr-FR" w:eastAsia="ko-KR"/>
        </w:rPr>
      </w:pPr>
      <w:r w:rsidRPr="00DB0EB3">
        <w:rPr>
          <w:lang w:val="fr-FR" w:eastAsia="ko-KR"/>
        </w:rPr>
        <w:t>VAE-C</w:t>
      </w:r>
      <w:r w:rsidRPr="00DB0EB3">
        <w:rPr>
          <w:lang w:val="fr-FR" w:eastAsia="ko-KR"/>
        </w:rPr>
        <w:tab/>
        <w:t>V2X Application Enabler Client</w:t>
      </w:r>
    </w:p>
    <w:p w14:paraId="1A069750" w14:textId="77777777" w:rsidR="0093617F" w:rsidRDefault="0093617F" w:rsidP="0093617F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09E794D5" w14:textId="77777777" w:rsidR="0093617F" w:rsidRPr="003C766F" w:rsidRDefault="0093617F" w:rsidP="0093617F">
      <w:pPr>
        <w:pStyle w:val="EW"/>
        <w:rPr>
          <w:lang w:eastAsia="ko-KR"/>
        </w:rPr>
      </w:pPr>
      <w:r w:rsidRPr="003C766F">
        <w:rPr>
          <w:lang w:eastAsia="ko-KR"/>
        </w:rPr>
        <w:t>V</w:t>
      </w:r>
      <w:r>
        <w:rPr>
          <w:lang w:eastAsia="ko-KR"/>
        </w:rPr>
        <w:t>RU</w:t>
      </w:r>
      <w:r w:rsidRPr="003C766F">
        <w:rPr>
          <w:lang w:eastAsia="ko-KR"/>
        </w:rPr>
        <w:tab/>
        <w:t>V</w:t>
      </w:r>
      <w:r>
        <w:rPr>
          <w:lang w:eastAsia="ko-KR"/>
        </w:rPr>
        <w:t>ulnerable Road User</w:t>
      </w:r>
    </w:p>
    <w:p w14:paraId="0845C75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34309551"/>
      <w:bookmarkStart w:id="41" w:name="_Toc43231167"/>
      <w:bookmarkStart w:id="42" w:name="_Toc43296098"/>
      <w:bookmarkStart w:id="43" w:name="_Toc43400215"/>
      <w:bookmarkStart w:id="44" w:name="_Toc43400832"/>
      <w:bookmarkStart w:id="45" w:name="_Toc45216657"/>
      <w:bookmarkStart w:id="46" w:name="_Toc51938209"/>
      <w:bookmarkStart w:id="47" w:name="_Toc51938744"/>
      <w:bookmarkStart w:id="48" w:name="_Toc68190433"/>
      <w:bookmarkStart w:id="49" w:name="_Toc1558450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79E63" w14:textId="77777777" w:rsidR="0093617F" w:rsidRPr="004D3578" w:rsidRDefault="0093617F" w:rsidP="0093617F">
      <w:pPr>
        <w:pStyle w:val="Heading1"/>
      </w:pPr>
      <w:r>
        <w:t>5</w:t>
      </w:r>
      <w:r w:rsidRPr="004D3578">
        <w:tab/>
      </w:r>
      <w:r>
        <w:t>SEAL services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F14094A" w14:textId="77777777" w:rsidR="0093617F" w:rsidRDefault="0093617F" w:rsidP="0093617F">
      <w:pPr>
        <w:rPr>
          <w:lang w:val="en-US"/>
        </w:rPr>
      </w:pPr>
      <w:r>
        <w:t xml:space="preserve">The VAE layer utilizes SEAL services to support V2X services. </w:t>
      </w:r>
      <w:r w:rsidRPr="000956D1">
        <w:t xml:space="preserve">The </w:t>
      </w:r>
      <w:r>
        <w:t>SEAL services are</w:t>
      </w:r>
      <w:r w:rsidRPr="000956D1">
        <w:t xml:space="preserve"> specified in 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9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10</w:t>
      </w:r>
      <w:r w:rsidRPr="000956D1">
        <w:t>]</w:t>
      </w:r>
      <w:r>
        <w:t>,</w:t>
      </w:r>
      <w:r w:rsidRPr="00397B11">
        <w:t xml:space="preserve">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11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12</w:t>
      </w:r>
      <w:r w:rsidRPr="000956D1">
        <w:t>]</w:t>
      </w:r>
      <w:ins w:id="50" w:author="Huawei_CHV_1" w:date="2024-01-12T13:13:00Z">
        <w:r>
          <w:t>,</w:t>
        </w:r>
      </w:ins>
      <w:r>
        <w:t xml:space="preserve"> </w:t>
      </w:r>
      <w:del w:id="51" w:author="Huawei_CHV_1" w:date="2024-01-12T13:13:00Z">
        <w:r w:rsidDel="00BB70C9">
          <w:delText xml:space="preserve">and </w:delText>
        </w:r>
      </w:del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13</w:t>
      </w:r>
      <w:r w:rsidRPr="000956D1">
        <w:t>]</w:t>
      </w:r>
      <w:ins w:id="52" w:author="Huawei_CHV_1" w:date="2024-01-12T13:13:00Z">
        <w:r>
          <w:t xml:space="preserve">, and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</w:ins>
      <w:r w:rsidRPr="000956D1">
        <w:t>.</w:t>
      </w:r>
      <w:r>
        <w:t xml:space="preserve"> Interactions between the VAE layer and the SEAL services are described in detail in clause</w:t>
      </w:r>
      <w:r w:rsidRPr="004D3578">
        <w:t> </w:t>
      </w:r>
      <w:r>
        <w:t>6.</w:t>
      </w:r>
    </w:p>
    <w:p w14:paraId="77FD2FA4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34309553"/>
      <w:bookmarkStart w:id="54" w:name="_Toc43231169"/>
      <w:bookmarkStart w:id="55" w:name="_Toc43296100"/>
      <w:bookmarkStart w:id="56" w:name="_Toc43400217"/>
      <w:bookmarkStart w:id="57" w:name="_Toc43400834"/>
      <w:bookmarkStart w:id="58" w:name="_Toc45216659"/>
      <w:bookmarkStart w:id="59" w:name="_Toc51938211"/>
      <w:bookmarkStart w:id="60" w:name="_Toc51938746"/>
      <w:bookmarkStart w:id="61" w:name="_Toc68190435"/>
      <w:bookmarkStart w:id="62" w:name="_Toc1558450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5ADE0" w14:textId="77777777" w:rsidR="0093617F" w:rsidRPr="004D3578" w:rsidRDefault="0093617F" w:rsidP="0093617F">
      <w:pPr>
        <w:pStyle w:val="Heading2"/>
      </w:pPr>
      <w:r>
        <w:lastRenderedPageBreak/>
        <w:t>6.1</w:t>
      </w:r>
      <w:r w:rsidRPr="004D3578"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C9C46C3" w14:textId="77777777" w:rsidR="0093617F" w:rsidRDefault="0093617F" w:rsidP="0093617F">
      <w:pPr>
        <w:rPr>
          <w:ins w:id="63" w:author="Huawei_CHV_1" w:date="2024-01-12T13:29:00Z"/>
          <w:lang w:eastAsia="zh-CN"/>
        </w:rPr>
      </w:pPr>
      <w:bookmarkStart w:id="64" w:name="OLE_LINK6"/>
      <w:bookmarkStart w:id="65" w:name="OLE_LINK7"/>
      <w:ins w:id="66" w:author="Huawei_CHV_1" w:date="2024-01-12T13:33:00Z">
        <w:r>
          <w:rPr>
            <w:lang w:eastAsia="zh-CN"/>
          </w:rPr>
          <w:t xml:space="preserve">In order to send </w:t>
        </w:r>
      </w:ins>
      <w:ins w:id="67" w:author="Huawei_CHV_1" w:date="2024-01-12T14:23:00Z">
        <w:r>
          <w:rPr>
            <w:lang w:eastAsia="zh-CN"/>
          </w:rPr>
          <w:t xml:space="preserve">VAE </w:t>
        </w:r>
      </w:ins>
      <w:ins w:id="68" w:author="Huawei_CHV_1" w:date="2024-01-12T13:33:00Z">
        <w:r>
          <w:rPr>
            <w:lang w:eastAsia="zh-CN"/>
          </w:rPr>
          <w:t xml:space="preserve">signalling </w:t>
        </w:r>
      </w:ins>
      <w:ins w:id="69" w:author="Huawei_CHV_1" w:date="2024-01-12T13:35:00Z">
        <w:r>
          <w:rPr>
            <w:lang w:eastAsia="zh-CN"/>
          </w:rPr>
          <w:t xml:space="preserve">and application data </w:t>
        </w:r>
      </w:ins>
      <w:ins w:id="70" w:author="Huawei_CHV_1" w:date="2024-01-12T13:33:00Z">
        <w:r>
          <w:rPr>
            <w:lang w:eastAsia="zh-CN"/>
          </w:rPr>
          <w:t xml:space="preserve">for the procedures defined in </w:t>
        </w:r>
        <w:bookmarkStart w:id="71" w:name="OLE_LINK9"/>
        <w:bookmarkStart w:id="72" w:name="OLE_LINK13"/>
        <w:r>
          <w:rPr>
            <w:lang w:eastAsia="zh-CN"/>
          </w:rPr>
          <w:t>the claus</w:t>
        </w:r>
      </w:ins>
      <w:ins w:id="73" w:author="Huawei_CHV_1" w:date="2024-01-12T13:38:00Z">
        <w:r>
          <w:rPr>
            <w:lang w:eastAsia="zh-CN"/>
          </w:rPr>
          <w:t>e</w:t>
        </w:r>
      </w:ins>
      <w:ins w:id="74" w:author="Huawei_CHV_1" w:date="2024-01-12T14:19:00Z">
        <w:r>
          <w:t> </w:t>
        </w:r>
        <w:r>
          <w:rPr>
            <w:lang w:eastAsia="zh-CN"/>
          </w:rPr>
          <w:t>6</w:t>
        </w:r>
      </w:ins>
      <w:bookmarkEnd w:id="71"/>
      <w:bookmarkEnd w:id="72"/>
      <w:ins w:id="75" w:author="Huawei_CHV_1" w:date="2024-01-12T13:35:00Z">
        <w:r>
          <w:rPr>
            <w:lang w:eastAsia="zh-CN"/>
          </w:rPr>
          <w:t xml:space="preserve">, the VAE-C and the VAE-S utilize the </w:t>
        </w:r>
      </w:ins>
      <w:ins w:id="76" w:author="Huawei_CHV_1" w:date="2024-01-12T13:46:00Z">
        <w:r>
          <w:rPr>
            <w:lang w:eastAsia="zh-CN"/>
          </w:rPr>
          <w:t>service</w:t>
        </w:r>
      </w:ins>
      <w:ins w:id="77" w:author="Huawei_CHV_1" w:date="2024-01-12T13:38:00Z">
        <w:r>
          <w:rPr>
            <w:lang w:eastAsia="zh-CN"/>
          </w:rPr>
          <w:t xml:space="preserve">s defined by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bookmarkStart w:id="78" w:name="OLE_LINK8"/>
        <w:r w:rsidRPr="000956D1">
          <w:t> [</w:t>
        </w:r>
        <w:bookmarkEnd w:id="78"/>
        <w:r>
          <w:t>r24543</w:t>
        </w:r>
        <w:r w:rsidRPr="000956D1">
          <w:t>]</w:t>
        </w:r>
        <w:r>
          <w:t xml:space="preserve">, e.g. </w:t>
        </w:r>
      </w:ins>
      <w:ins w:id="79" w:author="Huawei_CHV_1" w:date="2024-01-12T13:40:00Z">
        <w:r w:rsidRPr="00BE5176">
          <w:rPr>
            <w:lang w:eastAsia="zh-CN"/>
          </w:rPr>
          <w:t xml:space="preserve">SEALDD enabled signalling transmission connection </w:t>
        </w:r>
      </w:ins>
      <w:ins w:id="80" w:author="Huawei_CHV_1" w:date="2024-01-12T13:29:00Z">
        <w:r>
          <w:rPr>
            <w:lang w:eastAsia="zh-CN"/>
          </w:rPr>
          <w:t xml:space="preserve">procedures such as </w:t>
        </w:r>
      </w:ins>
      <w:ins w:id="81" w:author="Huawei_CHV_1" w:date="2024-01-12T13:40:00Z">
        <w:r>
          <w:rPr>
            <w:lang w:eastAsia="zh-CN"/>
          </w:rPr>
          <w:t xml:space="preserve">connection </w:t>
        </w:r>
      </w:ins>
      <w:ins w:id="82" w:author="Huawei_CHV_1" w:date="2024-01-12T13:29:00Z">
        <w:r>
          <w:rPr>
            <w:lang w:eastAsia="zh-CN"/>
          </w:rPr>
          <w:t xml:space="preserve">establishment, connection </w:t>
        </w:r>
      </w:ins>
      <w:ins w:id="83" w:author="Huawei_CHV_1" w:date="2024-01-12T13:41:00Z">
        <w:r>
          <w:rPr>
            <w:lang w:eastAsia="zh-CN"/>
          </w:rPr>
          <w:t>release</w:t>
        </w:r>
      </w:ins>
      <w:ins w:id="84" w:author="Huawei_CHV_1" w:date="2024-01-12T13:29:00Z">
        <w:r>
          <w:rPr>
            <w:lang w:eastAsia="zh-CN"/>
          </w:rPr>
          <w:t>.</w:t>
        </w:r>
      </w:ins>
    </w:p>
    <w:bookmarkEnd w:id="64"/>
    <w:bookmarkEnd w:id="65"/>
    <w:p w14:paraId="6671CA1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93617F" w:rsidRDefault="001E41F3">
      <w:pPr>
        <w:rPr>
          <w:noProof/>
          <w:lang w:val="en-US"/>
        </w:rPr>
      </w:pPr>
    </w:p>
    <w:sectPr w:rsidR="001E41F3" w:rsidRPr="009361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58641" w14:textId="77777777" w:rsidR="00100FD1" w:rsidRDefault="00100FD1">
      <w:r>
        <w:separator/>
      </w:r>
    </w:p>
  </w:endnote>
  <w:endnote w:type="continuationSeparator" w:id="0">
    <w:p w14:paraId="6F414F36" w14:textId="77777777" w:rsidR="00100FD1" w:rsidRDefault="0010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1E710" w14:textId="77777777" w:rsidR="00100FD1" w:rsidRDefault="00100FD1">
      <w:r>
        <w:separator/>
      </w:r>
    </w:p>
  </w:footnote>
  <w:footnote w:type="continuationSeparator" w:id="0">
    <w:p w14:paraId="1F7D3991" w14:textId="77777777" w:rsidR="00100FD1" w:rsidRDefault="00100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FD1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617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61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617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1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61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6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B60A5-8324-4DA8-93F1-CC353DCA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2024-01-15T13:00:00Z</dcterms:created>
  <dcterms:modified xsi:type="dcterms:W3CDTF">2024-01-15T13:00:00Z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