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5BDA999C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A763CA">
        <w:rPr>
          <w:b/>
          <w:noProof/>
          <w:sz w:val="24"/>
        </w:rPr>
        <w:t>4</w:t>
      </w:r>
      <w:r w:rsidR="00CB22F6">
        <w:rPr>
          <w:b/>
          <w:noProof/>
          <w:sz w:val="24"/>
        </w:rPr>
        <w:t>4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235745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22F6" w:rsidRPr="00CB22F6">
        <w:rPr>
          <w:rFonts w:ascii="Arial" w:hAnsi="Arial" w:cs="Arial"/>
          <w:b/>
          <w:bCs/>
          <w:lang w:val="en-US"/>
        </w:rPr>
        <w:t xml:space="preserve">Pseudo-CR on CoAP procedure for the </w:t>
      </w:r>
      <w:bookmarkStart w:id="1" w:name="OLE_LINK108"/>
      <w:r w:rsidR="00CB22F6" w:rsidRPr="00CB22F6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  <w:bookmarkEnd w:id="1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47D67DC8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 xml:space="preserve">’s notes about the specification of the CoAP client and server procedures </w:t>
      </w:r>
      <w:r w:rsidR="00FC1382" w:rsidRPr="00FC1382">
        <w:rPr>
          <w:noProof/>
        </w:rPr>
        <w:t xml:space="preserve">for the </w:t>
      </w:r>
      <w:r w:rsidR="00CB22F6" w:rsidRPr="00CB22F6">
        <w:rPr>
          <w:noProof/>
        </w:rPr>
        <w:t>SEALDD enabled E2E redundant transmission path connection update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92C15" w14:textId="77777777" w:rsidR="00CB22F6" w:rsidRDefault="00CB22F6" w:rsidP="00CB22F6">
      <w:pPr>
        <w:pStyle w:val="Heading4"/>
      </w:pPr>
      <w:bookmarkStart w:id="3" w:name="_Toc151455736"/>
      <w:bookmarkStart w:id="4" w:name="_Toc138360446"/>
      <w:bookmarkStart w:id="5" w:name="_Toc151455742"/>
      <w:bookmarkStart w:id="6" w:name="_Toc151455747"/>
      <w:bookmarkStart w:id="7" w:name="_Toc151455751"/>
      <w:r>
        <w:rPr>
          <w:noProof/>
          <w:lang w:val="en-US"/>
        </w:rPr>
        <w:t>7.2.5.3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7"/>
    </w:p>
    <w:p w14:paraId="269CE54B" w14:textId="10B4BE52" w:rsidR="00CB22F6" w:rsidDel="00CB22F6" w:rsidRDefault="00CB22F6" w:rsidP="00CB22F6">
      <w:pPr>
        <w:pStyle w:val="EditorsNote"/>
        <w:rPr>
          <w:del w:id="8" w:author="Huawei_CHV_1" w:date="2024-01-15T12:03:00Z"/>
        </w:rPr>
      </w:pPr>
      <w:del w:id="9" w:author="Huawei_CHV_1" w:date="2024-01-15T12:03:00Z">
        <w:r w:rsidDel="00CB22F6">
          <w:delText>Editor’s note:</w:delText>
        </w:r>
        <w:r w:rsidDel="00CB22F6">
          <w:tab/>
          <w:delText>The SDDM client CoAP procedure is FFS.</w:delText>
        </w:r>
      </w:del>
    </w:p>
    <w:p w14:paraId="7E338102" w14:textId="6728D381" w:rsidR="00770405" w:rsidRDefault="00770405" w:rsidP="00770405">
      <w:pPr>
        <w:rPr>
          <w:ins w:id="10" w:author="Huawei_CHV_1" w:date="2024-01-15T11:42:00Z"/>
          <w:lang w:eastAsia="zh-CN"/>
        </w:rPr>
      </w:pPr>
      <w:ins w:id="11" w:author="Huawei_CHV_1" w:date="2024-01-15T11:42:00Z">
        <w:r>
          <w:t xml:space="preserve">In order to request an SDDM </w:t>
        </w:r>
      </w:ins>
      <w:ins w:id="12" w:author="Huawei_CHV_1" w:date="2024-01-15T11:45:00Z">
        <w:r>
          <w:t>URLLC</w:t>
        </w:r>
      </w:ins>
      <w:ins w:id="13" w:author="Huawei_CHV_1" w:date="2024-01-15T11:46:00Z">
        <w:r>
          <w:t xml:space="preserve"> </w:t>
        </w:r>
      </w:ins>
      <w:ins w:id="14" w:author="Huawei_CHV_1" w:date="2024-01-15T11:42:00Z">
        <w:r>
          <w:t xml:space="preserve">transmission connection </w:t>
        </w:r>
      </w:ins>
      <w:ins w:id="15" w:author="Huawei_CHV_1" w:date="2024-01-15T12:04:00Z">
        <w:r w:rsidR="003F3882">
          <w:t xml:space="preserve">update </w:t>
        </w:r>
      </w:ins>
      <w:ins w:id="16" w:author="Huawei_CHV_1" w:date="2024-01-15T11:42:00Z">
        <w:r>
          <w:rPr>
            <w:lang w:eastAsia="zh-CN"/>
          </w:rPr>
          <w:t xml:space="preserve">to the </w:t>
        </w:r>
        <w:r>
          <w:t xml:space="preserve">SDDM-S, the SDDM-C shall send a CoAP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[13]. In the CoAP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18E93326" w14:textId="77777777" w:rsidR="00770405" w:rsidRDefault="00770405" w:rsidP="00770405">
      <w:pPr>
        <w:pStyle w:val="B1"/>
        <w:rPr>
          <w:ins w:id="17" w:author="Huawei_CHV_1" w:date="2024-01-15T11:42:00Z"/>
          <w:lang w:eastAsia="zh-CN"/>
        </w:rPr>
      </w:pPr>
      <w:ins w:id="18" w:author="Huawei_CHV_1" w:date="2024-01-15T11:42:00Z">
        <w:r>
          <w:t>a)</w:t>
        </w:r>
        <w:r>
          <w:tab/>
          <w:t>shall include a CoAP URI set to the URI corresponding to the identity of the SDDM-S as specified in</w:t>
        </w:r>
        <w:bookmarkStart w:id="19" w:name="OLE_LINK21"/>
        <w:r>
          <w:rPr>
            <w:lang w:eastAsia="zh-CN"/>
          </w:rPr>
          <w:t xml:space="preserve"> </w:t>
        </w:r>
        <w:bookmarkStart w:id="20" w:name="OLE_LINK22"/>
        <w:r>
          <w:rPr>
            <w:lang w:eastAsia="zh-CN"/>
          </w:rPr>
          <w:t>clause</w:t>
        </w:r>
        <w:bookmarkEnd w:id="20"/>
        <w:r>
          <w:t> A</w:t>
        </w:r>
        <w:bookmarkEnd w:id="19"/>
        <w:r>
          <w:rPr>
            <w:lang w:eastAsia="zh-CN"/>
          </w:rPr>
          <w:t xml:space="preserve"> with;</w:t>
        </w:r>
      </w:ins>
    </w:p>
    <w:p w14:paraId="455BF160" w14:textId="77777777" w:rsidR="00770405" w:rsidRDefault="00770405" w:rsidP="00770405">
      <w:pPr>
        <w:pStyle w:val="B2"/>
        <w:rPr>
          <w:ins w:id="21" w:author="Huawei_CHV_1" w:date="2024-01-15T11:42:00Z"/>
        </w:rPr>
      </w:pPr>
      <w:ins w:id="22" w:author="Huawei_CHV_1" w:date="2024-01-15T11:42:00Z">
        <w:r>
          <w:t>1)</w:t>
        </w:r>
        <w:r>
          <w:tab/>
          <w:t>the "apiRoot" set to the SDDM-S URI; and</w:t>
        </w:r>
      </w:ins>
    </w:p>
    <w:p w14:paraId="7347CF08" w14:textId="77777777" w:rsidR="00770405" w:rsidRDefault="00770405" w:rsidP="00770405">
      <w:pPr>
        <w:pStyle w:val="B1"/>
        <w:rPr>
          <w:ins w:id="23" w:author="Huawei_CHV_1" w:date="2024-01-15T11:42:00Z"/>
        </w:rPr>
      </w:pPr>
      <w:ins w:id="24" w:author="Huawei_CHV_1" w:date="2024-01-15T11:4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4DE59F9" w14:textId="30643BEC" w:rsidR="00770405" w:rsidRDefault="00770405" w:rsidP="00770405">
      <w:pPr>
        <w:pStyle w:val="B1"/>
        <w:rPr>
          <w:ins w:id="25" w:author="Huawei_CHV_1" w:date="2024-01-15T11:42:00Z"/>
          <w:lang w:val="en-US"/>
        </w:rPr>
      </w:pPr>
      <w:ins w:id="26" w:author="Huawei_CHV_1" w:date="2024-01-15T11:4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</w:ins>
      <w:ins w:id="27" w:author="Huawei_CHV_1" w:date="2024-01-15T11:46:00Z">
        <w:r>
          <w:t>URLLC</w:t>
        </w:r>
      </w:ins>
      <w:ins w:id="28" w:author="Huawei_CHV_1" w:date="2024-01-15T12:05:00Z">
        <w:r w:rsidR="003F3882">
          <w:t>Update</w:t>
        </w:r>
      </w:ins>
      <w:ins w:id="29" w:author="Huawei_CHV_1" w:date="2024-01-15T11:42:00Z">
        <w:r>
          <w:t>Request"</w:t>
        </w:r>
        <w:r>
          <w:rPr>
            <w:lang w:val="en-US"/>
          </w:rPr>
          <w:t xml:space="preserve"> object:</w:t>
        </w:r>
      </w:ins>
    </w:p>
    <w:p w14:paraId="012E66E0" w14:textId="2446E4C4" w:rsidR="00770405" w:rsidRDefault="00770405" w:rsidP="00770405">
      <w:pPr>
        <w:pStyle w:val="B2"/>
        <w:rPr>
          <w:ins w:id="30" w:author="Huawei_CHV_1" w:date="2024-01-15T11:42:00Z"/>
        </w:rPr>
      </w:pPr>
      <w:ins w:id="31" w:author="Huawei_CHV_1" w:date="2024-01-15T11:4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</w:ins>
      <w:ins w:id="32" w:author="Huawei_CHV_1" w:date="2024-01-15T11:46:00Z">
        <w:r>
          <w:t>sealClient</w:t>
        </w:r>
      </w:ins>
      <w:ins w:id="33" w:author="Huawei_CHV_1" w:date="2024-01-15T11:42:00Z">
        <w:r>
          <w:rPr>
            <w:lang w:eastAsia="zh-CN"/>
          </w:rPr>
          <w:t>Id</w:t>
        </w:r>
        <w:r>
          <w:t>" attribute</w:t>
        </w:r>
        <w:r>
          <w:t xml:space="preserve"> set </w:t>
        </w:r>
      </w:ins>
      <w:ins w:id="34" w:author="Huawei_CHV_1" w:date="2024-01-15T11:47:00Z">
        <w:r>
          <w:rPr>
            <w:rFonts w:cs="Arial"/>
          </w:rPr>
          <w:t>o</w:t>
        </w:r>
      </w:ins>
      <w:ins w:id="35" w:author="Huawei_CHV_1" w:date="2024-01-15T12:04:00Z">
        <w:r w:rsidR="003F3882">
          <w:rPr>
            <w:rFonts w:cs="Arial"/>
          </w:rPr>
          <w:t>f</w:t>
        </w:r>
      </w:ins>
      <w:ins w:id="36" w:author="Huawei_CHV_1" w:date="2024-01-15T11:47:00Z">
        <w:r>
          <w:rPr>
            <w:rFonts w:cs="Arial"/>
          </w:rPr>
          <w:t xml:space="preserve"> the identity of the SDDM-C</w:t>
        </w:r>
      </w:ins>
      <w:ins w:id="37" w:author="Huawei_CHV_1" w:date="2024-01-15T11:42:00Z">
        <w:r>
          <w:t>;</w:t>
        </w:r>
      </w:ins>
    </w:p>
    <w:p w14:paraId="6C2D4270" w14:textId="61836EDB" w:rsidR="00770405" w:rsidRDefault="00770405" w:rsidP="00770405">
      <w:pPr>
        <w:pStyle w:val="B2"/>
        <w:rPr>
          <w:ins w:id="38" w:author="Huawei_CHV_1" w:date="2024-01-15T11:42:00Z"/>
          <w:lang w:eastAsia="zh-CN"/>
        </w:rPr>
      </w:pPr>
      <w:ins w:id="39" w:author="Huawei_CHV_1" w:date="2024-01-15T11:42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bookmarkStart w:id="40" w:name="OLE_LINK101"/>
        <w:bookmarkStart w:id="41" w:name="OLE_LINK102"/>
        <w:r>
          <w:t>"</w:t>
        </w:r>
        <w:bookmarkEnd w:id="40"/>
        <w:bookmarkEnd w:id="41"/>
        <w:r>
          <w:rPr>
            <w:lang w:eastAsia="zh-CN"/>
          </w:rPr>
          <w:t>sealddFlowId</w:t>
        </w:r>
        <w:r>
          <w:t xml:space="preserve">" </w:t>
        </w:r>
      </w:ins>
      <w:ins w:id="42" w:author="Huawei_CHV_1" w:date="2024-01-15T11:52:00Z">
        <w:r>
          <w:t xml:space="preserve">attribute </w:t>
        </w:r>
      </w:ins>
      <w:ins w:id="43" w:author="Huawei_CHV_1" w:date="2024-01-15T11:42:00Z">
        <w:r>
          <w:t xml:space="preserve">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1F5AC331" w14:textId="62FA3302" w:rsidR="00770405" w:rsidRDefault="0013248F" w:rsidP="00770405">
      <w:pPr>
        <w:pStyle w:val="B2"/>
        <w:rPr>
          <w:ins w:id="44" w:author="Huawei_CHV_1" w:date="2024-01-15T11:42:00Z"/>
          <w:lang w:eastAsia="zh-CN"/>
        </w:rPr>
      </w:pPr>
      <w:ins w:id="45" w:author="Huawei_CHV_1" w:date="2024-01-15T12:06:00Z">
        <w:r>
          <w:t>3</w:t>
        </w:r>
      </w:ins>
      <w:ins w:id="46" w:author="Huawei_CHV_1" w:date="2024-01-15T11:42:00Z">
        <w:r w:rsidR="00770405">
          <w:t>)</w:t>
        </w:r>
        <w:r w:rsidR="00770405">
          <w:tab/>
        </w:r>
      </w:ins>
      <w:ins w:id="47" w:author="Huawei_CHV_1" w:date="2024-01-15T11:47:00Z">
        <w:r w:rsidR="00770405">
          <w:t>may</w:t>
        </w:r>
      </w:ins>
      <w:ins w:id="48" w:author="Huawei_CHV_1" w:date="2024-01-15T11:42:00Z">
        <w:r w:rsidR="00770405">
          <w:t xml:space="preserve"> include a "serverId" attribute</w:t>
        </w:r>
        <w:r w:rsidR="00770405">
          <w:rPr>
            <w:rFonts w:cs="Arial"/>
          </w:rPr>
          <w:t xml:space="preserve"> </w:t>
        </w:r>
        <w:r w:rsidR="00770405">
          <w:t>set to the information of the VAL server</w:t>
        </w:r>
        <w:r w:rsidR="00770405">
          <w:rPr>
            <w:rFonts w:cs="Arial"/>
          </w:rPr>
          <w:t>;</w:t>
        </w:r>
      </w:ins>
    </w:p>
    <w:p w14:paraId="740A98F0" w14:textId="61F633AF" w:rsidR="00190ACD" w:rsidRDefault="0013248F" w:rsidP="00190ACD">
      <w:pPr>
        <w:pStyle w:val="B2"/>
        <w:rPr>
          <w:ins w:id="49" w:author="Huawei_CHV_1" w:date="2024-01-15T11:56:00Z"/>
          <w:lang w:val="en-US"/>
        </w:rPr>
      </w:pPr>
      <w:ins w:id="50" w:author="Huawei_CHV_1" w:date="2024-01-15T12:06:00Z">
        <w:r>
          <w:t>4</w:t>
        </w:r>
      </w:ins>
      <w:ins w:id="51" w:author="Huawei_CHV_1" w:date="2024-01-15T11:56:00Z">
        <w:r w:rsidR="00190ACD">
          <w:t>)</w:t>
        </w:r>
        <w:r w:rsidR="00190ACD">
          <w:tab/>
          <w:t xml:space="preserve">may include </w:t>
        </w:r>
        <w:r w:rsidR="00190ACD">
          <w:t xml:space="preserve">a </w:t>
        </w:r>
        <w:r w:rsidR="00190ACD">
          <w:t>"valServiceId"</w:t>
        </w:r>
        <w:r w:rsidR="00190ACD">
          <w:rPr>
            <w:lang w:val="en-US"/>
          </w:rPr>
          <w:t xml:space="preserve"> attribute set to the identity of the </w:t>
        </w:r>
        <w:r w:rsidR="00190ACD">
          <w:rPr>
            <w:rFonts w:eastAsia="SimSun"/>
          </w:rPr>
          <w:t xml:space="preserve">VAL service </w:t>
        </w:r>
      </w:ins>
      <w:ins w:id="52" w:author="Huawei_CHV_1" w:date="2024-01-15T11:57:00Z">
        <w:r w:rsidR="00190ACD">
          <w:rPr>
            <w:rFonts w:eastAsia="SimSun"/>
          </w:rPr>
          <w:t>of the vertical application</w:t>
        </w:r>
      </w:ins>
      <w:ins w:id="53" w:author="Huawei_CHV_1" w:date="2024-01-15T11:56:00Z">
        <w:r w:rsidR="00190ACD">
          <w:rPr>
            <w:lang w:val="en-US"/>
          </w:rPr>
          <w:t>;</w:t>
        </w:r>
      </w:ins>
    </w:p>
    <w:p w14:paraId="7EF487EA" w14:textId="0454354C" w:rsidR="00770405" w:rsidRDefault="0013248F" w:rsidP="00770405">
      <w:pPr>
        <w:pStyle w:val="B2"/>
        <w:rPr>
          <w:ins w:id="54" w:author="Huawei_CHV_1" w:date="2024-01-15T11:42:00Z"/>
        </w:rPr>
      </w:pPr>
      <w:ins w:id="55" w:author="Huawei_CHV_1" w:date="2024-01-15T11:42:00Z">
        <w:r>
          <w:t>5</w:t>
        </w:r>
        <w:r w:rsidR="00770405">
          <w:t>)</w:t>
        </w:r>
        <w:r w:rsidR="00770405">
          <w:tab/>
        </w:r>
        <w:r w:rsidR="00770405">
          <w:rPr>
            <w:lang w:eastAsia="zh-CN"/>
          </w:rPr>
          <w:t>may</w:t>
        </w:r>
        <w:r w:rsidR="00770405">
          <w:t xml:space="preserve"> include a "userPlaneAddress" attribute specifying</w:t>
        </w:r>
        <w:r w:rsidR="00770405">
          <w:rPr>
            <w:lang w:eastAsia="zh-CN"/>
          </w:rPr>
          <w:t xml:space="preserve"> the i</w:t>
        </w:r>
        <w:r w:rsidR="00770405">
          <w:t>dentity of the</w:t>
        </w:r>
        <w:r w:rsidR="00770405">
          <w:rPr>
            <w:lang w:eastAsia="zh-CN"/>
          </w:rPr>
          <w:t xml:space="preserve"> IP address of the traffic</w:t>
        </w:r>
        <w:r w:rsidR="00770405">
          <w:t>;</w:t>
        </w:r>
      </w:ins>
    </w:p>
    <w:p w14:paraId="060F13BF" w14:textId="24AC7C51" w:rsidR="00770405" w:rsidRDefault="0013248F" w:rsidP="00770405">
      <w:pPr>
        <w:pStyle w:val="B2"/>
        <w:rPr>
          <w:ins w:id="56" w:author="Huawei_CHV_1" w:date="2024-01-15T11:42:00Z"/>
          <w:lang w:eastAsia="zh-CN"/>
        </w:rPr>
      </w:pPr>
      <w:ins w:id="57" w:author="Huawei_CHV_1" w:date="2024-01-15T11:42:00Z">
        <w:r>
          <w:t>6</w:t>
        </w:r>
        <w:r w:rsidR="00770405">
          <w:t>)</w:t>
        </w:r>
        <w:r w:rsidR="00770405">
          <w:tab/>
          <w:t xml:space="preserve">may include a"portNumber" attribute specifying </w:t>
        </w:r>
        <w:r w:rsidR="00770405">
          <w:rPr>
            <w:lang w:eastAsia="zh-CN"/>
          </w:rPr>
          <w:t>the i</w:t>
        </w:r>
        <w:r w:rsidR="00770405">
          <w:t xml:space="preserve">dentity of the </w:t>
        </w:r>
        <w:r w:rsidR="00770405">
          <w:rPr>
            <w:lang w:eastAsia="zh-CN"/>
          </w:rPr>
          <w:t>port number of the traffic;</w:t>
        </w:r>
      </w:ins>
    </w:p>
    <w:p w14:paraId="0B75440E" w14:textId="4F508BC5" w:rsidR="00770405" w:rsidRDefault="0013248F" w:rsidP="00770405">
      <w:pPr>
        <w:pStyle w:val="B2"/>
        <w:rPr>
          <w:ins w:id="58" w:author="Huawei_CHV_1" w:date="2024-01-15T11:42:00Z"/>
          <w:lang w:eastAsia="zh-CN"/>
        </w:rPr>
      </w:pPr>
      <w:ins w:id="59" w:author="Huawei_CHV_1" w:date="2024-01-15T11:42:00Z">
        <w:r>
          <w:rPr>
            <w:lang w:eastAsia="zh-CN"/>
          </w:rPr>
          <w:t>7</w:t>
        </w:r>
        <w:r w:rsidR="00770405">
          <w:rPr>
            <w:lang w:eastAsia="zh-CN"/>
          </w:rPr>
          <w:t>)</w:t>
        </w:r>
        <w:r w:rsidR="00770405">
          <w:rPr>
            <w:lang w:eastAsia="zh-CN"/>
          </w:rPr>
          <w:tab/>
          <w:t xml:space="preserve">may include a </w:t>
        </w:r>
        <w:r w:rsidR="00770405">
          <w:t>"url"</w:t>
        </w:r>
        <w:r w:rsidR="00770405">
          <w:rPr>
            <w:lang w:eastAsia="zh-CN"/>
          </w:rPr>
          <w:t xml:space="preserve"> attribute specifying the address of a given unique resource on the Web for the traffic;</w:t>
        </w:r>
      </w:ins>
    </w:p>
    <w:p w14:paraId="2CC0935F" w14:textId="3925E309" w:rsidR="00770405" w:rsidRDefault="0013248F" w:rsidP="00770405">
      <w:pPr>
        <w:pStyle w:val="B2"/>
        <w:rPr>
          <w:ins w:id="60" w:author="Huawei_CHV_1" w:date="2024-01-15T11:42:00Z"/>
          <w:lang w:eastAsia="zh-CN"/>
        </w:rPr>
      </w:pPr>
      <w:ins w:id="61" w:author="Huawei_CHV_1" w:date="2024-01-15T11:42:00Z">
        <w:r>
          <w:rPr>
            <w:lang w:eastAsia="zh-CN"/>
          </w:rPr>
          <w:lastRenderedPageBreak/>
          <w:t>8</w:t>
        </w:r>
        <w:r w:rsidR="00770405">
          <w:rPr>
            <w:lang w:eastAsia="zh-CN"/>
          </w:rPr>
          <w:t>)</w:t>
        </w:r>
        <w:r w:rsidR="00770405">
          <w:rPr>
            <w:lang w:eastAsia="zh-CN"/>
          </w:rPr>
          <w:tab/>
          <w:t xml:space="preserve">may include a </w:t>
        </w:r>
        <w:r w:rsidR="00770405">
          <w:t>"</w:t>
        </w:r>
        <w:r w:rsidR="00770405">
          <w:rPr>
            <w:lang w:eastAsia="zh-CN"/>
          </w:rPr>
          <w:t>transportLayerProtocol</w:t>
        </w:r>
        <w:r w:rsidR="00770405">
          <w:t>"</w:t>
        </w:r>
        <w:r w:rsidR="00770405">
          <w:rPr>
            <w:lang w:eastAsia="zh-CN"/>
          </w:rPr>
          <w:t xml:space="preserve"> attribute specifying the transport layer protocol for the traffic; and</w:t>
        </w:r>
      </w:ins>
    </w:p>
    <w:p w14:paraId="725DA07D" w14:textId="77777777" w:rsidR="00770405" w:rsidRDefault="00770405" w:rsidP="00770405">
      <w:pPr>
        <w:pStyle w:val="B1"/>
        <w:rPr>
          <w:ins w:id="62" w:author="Huawei_CHV_1" w:date="2024-01-15T11:42:00Z"/>
        </w:rPr>
      </w:pPr>
      <w:ins w:id="63" w:author="Huawei_CHV_1" w:date="2024-01-15T11:42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74CA5441" w14:textId="77777777" w:rsidR="0082718F" w:rsidRPr="006B5418" w:rsidRDefault="0082718F" w:rsidP="00827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0C242" w14:textId="77777777" w:rsidR="00CB22F6" w:rsidRDefault="00CB22F6" w:rsidP="00CB22F6">
      <w:pPr>
        <w:pStyle w:val="Heading4"/>
        <w:rPr>
          <w:noProof/>
          <w:lang w:val="en-US"/>
        </w:rPr>
      </w:pPr>
      <w:bookmarkStart w:id="64" w:name="_Toc151455752"/>
      <w:bookmarkEnd w:id="3"/>
      <w:bookmarkEnd w:id="4"/>
      <w:bookmarkEnd w:id="5"/>
      <w:bookmarkEnd w:id="6"/>
      <w:r>
        <w:rPr>
          <w:noProof/>
          <w:lang w:val="en-US"/>
        </w:rPr>
        <w:t>7.2.5.4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Start w:id="65" w:name="_GoBack"/>
      <w:bookmarkEnd w:id="64"/>
      <w:bookmarkEnd w:id="65"/>
    </w:p>
    <w:p w14:paraId="70F95B7B" w14:textId="77777777" w:rsidR="00CB22F6" w:rsidRDefault="00CB22F6" w:rsidP="00CB22F6">
      <w:pPr>
        <w:pStyle w:val="EditorsNote"/>
        <w:rPr>
          <w:del w:id="66" w:author="Huawei_CHV_1" w:date="2024-01-15T12:03:00Z"/>
        </w:rPr>
      </w:pPr>
      <w:del w:id="67" w:author="Huawei_CHV_1" w:date="2024-01-15T12:03:00Z">
        <w:r>
          <w:delText>Editor’s note:</w:delText>
        </w:r>
        <w:r>
          <w:tab/>
          <w:delText>The SDDM server CoAP procedure is FFS.</w:delText>
        </w:r>
      </w:del>
    </w:p>
    <w:p w14:paraId="0E785B8F" w14:textId="77777777" w:rsidR="00770405" w:rsidRDefault="00770405" w:rsidP="00770405">
      <w:pPr>
        <w:rPr>
          <w:ins w:id="68" w:author="Huawei_CHV_1" w:date="2024-01-15T11:42:00Z"/>
          <w:lang w:eastAsia="x-none"/>
        </w:rPr>
      </w:pPr>
      <w:ins w:id="69" w:author="Huawei_CHV_1" w:date="2024-01-15T11:4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A, and</w:t>
        </w:r>
        <w:r>
          <w:rPr>
            <w:lang w:eastAsia="x-none"/>
          </w:rPr>
          <w:t xml:space="preserve"> containing:</w:t>
        </w:r>
      </w:ins>
    </w:p>
    <w:p w14:paraId="3A5D367F" w14:textId="77777777" w:rsidR="00770405" w:rsidRDefault="00770405" w:rsidP="00770405">
      <w:pPr>
        <w:pStyle w:val="B1"/>
        <w:rPr>
          <w:ins w:id="70" w:author="Huawei_CHV_1" w:date="2024-01-15T11:42:00Z"/>
          <w:lang w:eastAsia="ko-KR"/>
        </w:rPr>
      </w:pPr>
      <w:ins w:id="71" w:author="Huawei_CHV_1" w:date="2024-01-15T11:4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25006CCC" w14:textId="4DB65B52" w:rsidR="00770405" w:rsidRDefault="00770405" w:rsidP="00770405">
      <w:pPr>
        <w:pStyle w:val="B1"/>
        <w:rPr>
          <w:ins w:id="72" w:author="Huawei_CHV_1" w:date="2024-01-15T11:42:00Z"/>
          <w:lang w:eastAsia="zh-CN"/>
        </w:rPr>
      </w:pPr>
      <w:ins w:id="73" w:author="Huawei_CHV_1" w:date="2024-01-15T11:4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ins w:id="74" w:author="Huawei_CHV_1" w:date="2024-01-15T12:00:00Z">
        <w:r w:rsidR="00B44662">
          <w:t>URLCC</w:t>
        </w:r>
      </w:ins>
      <w:ins w:id="75" w:author="Huawei_CHV_1" w:date="2024-01-15T12:07:00Z">
        <w:r w:rsidR="0013248F">
          <w:t>Update</w:t>
        </w:r>
      </w:ins>
      <w:ins w:id="76" w:author="Huawei_CHV_1" w:date="2024-01-15T11:42:00Z">
        <w:r>
          <w:t>Request" object</w:t>
        </w:r>
        <w:r>
          <w:rPr>
            <w:lang w:eastAsia="zh-CN"/>
          </w:rPr>
          <w:t>;</w:t>
        </w:r>
      </w:ins>
    </w:p>
    <w:p w14:paraId="1C5A8C9A" w14:textId="77777777" w:rsidR="00770405" w:rsidRDefault="00770405" w:rsidP="00770405">
      <w:pPr>
        <w:rPr>
          <w:ins w:id="77" w:author="Huawei_CHV_1" w:date="2024-01-15T11:42:00Z"/>
          <w:noProof/>
        </w:rPr>
      </w:pPr>
      <w:ins w:id="78" w:author="Huawei_CHV_1" w:date="2024-01-15T11:42:00Z">
        <w:r>
          <w:rPr>
            <w:noProof/>
          </w:rPr>
          <w:t xml:space="preserve">the SDDM-S </w:t>
        </w:r>
        <w:r>
          <w:t>shall generate a CoAP 2.05 (Content) response according to IETF RFC 7252 [13]. In the CoAP 2.05 (Content) response message, the SDDM-S:</w:t>
        </w:r>
      </w:ins>
    </w:p>
    <w:p w14:paraId="58D0B627" w14:textId="77777777" w:rsidR="00770405" w:rsidRDefault="00770405" w:rsidP="00770405">
      <w:pPr>
        <w:pStyle w:val="B1"/>
        <w:rPr>
          <w:ins w:id="79" w:author="Huawei_CHV_1" w:date="2024-01-15T11:42:00Z"/>
        </w:rPr>
      </w:pPr>
      <w:ins w:id="80" w:author="Huawei_CHV_1" w:date="2024-01-15T11:42:00Z">
        <w:r>
          <w:t>a)</w:t>
        </w:r>
        <w:r>
          <w:tab/>
          <w:t>shall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9E8D793" w14:textId="77777777" w:rsidR="00770405" w:rsidRDefault="00770405" w:rsidP="00770405">
      <w:pPr>
        <w:pStyle w:val="B1"/>
        <w:rPr>
          <w:ins w:id="81" w:author="Huawei_CHV_1" w:date="2024-01-15T11:42:00Z"/>
          <w:lang w:val="en-US"/>
        </w:rPr>
      </w:pPr>
      <w:ins w:id="82" w:author="Huawei_CHV_1" w:date="2024-01-15T11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</w:t>
        </w:r>
        <w:r>
          <w:rPr>
            <w:lang w:val="en-US"/>
          </w:rPr>
          <w:t xml:space="preserve">resource pointed at by the CoAP URI with the content of </w:t>
        </w:r>
        <w:r>
          <w:t>"EstablishmentRequest"</w:t>
        </w:r>
        <w:r>
          <w:rPr>
            <w:lang w:val="en-US"/>
          </w:rPr>
          <w:t xml:space="preserve"> object received in the request and:</w:t>
        </w:r>
      </w:ins>
    </w:p>
    <w:p w14:paraId="54A30156" w14:textId="5FD83FE0" w:rsidR="00770405" w:rsidRDefault="00770405" w:rsidP="00770405">
      <w:pPr>
        <w:pStyle w:val="B2"/>
        <w:rPr>
          <w:ins w:id="83" w:author="Huawei_CHV_1" w:date="2024-01-15T11:42:00Z"/>
          <w:lang w:val="en-US"/>
        </w:rPr>
      </w:pPr>
      <w:ins w:id="84" w:author="Huawei_CHV_1" w:date="2024-01-15T11:42:00Z">
        <w:r>
          <w:t>1)</w:t>
        </w:r>
        <w:r>
          <w:tab/>
        </w:r>
        <w:r>
          <w:rPr>
            <w:lang w:val="en-US"/>
          </w:rPr>
          <w:t xml:space="preserve">if successfully created, shall include an </w:t>
        </w:r>
        <w:r>
          <w:t>"</w:t>
        </w:r>
      </w:ins>
      <w:ins w:id="85" w:author="Huawei_CHV_1" w:date="2024-01-15T12:00:00Z">
        <w:r w:rsidR="00B44662">
          <w:t>URLCC</w:t>
        </w:r>
      </w:ins>
      <w:ins w:id="86" w:author="Huawei_CHV_1" w:date="2024-01-15T12:07:00Z">
        <w:r w:rsidR="0013248F">
          <w:t>Update</w:t>
        </w:r>
      </w:ins>
      <w:ins w:id="87" w:author="Huawei_CHV_1" w:date="2024-01-15T11:42:00Z">
        <w:r>
          <w:t>Response" object</w:t>
        </w:r>
        <w:r>
          <w:rPr>
            <w:lang w:val="en-US"/>
          </w:rPr>
          <w:t>;</w:t>
        </w:r>
      </w:ins>
    </w:p>
    <w:p w14:paraId="54CAC80B" w14:textId="41F91182" w:rsidR="00770405" w:rsidRDefault="00770405" w:rsidP="0013248F">
      <w:pPr>
        <w:pStyle w:val="B3"/>
        <w:rPr>
          <w:ins w:id="88" w:author="Huawei_CHV_1" w:date="2024-01-15T11:42:00Z"/>
          <w:lang w:eastAsia="zh-CN"/>
        </w:rPr>
      </w:pPr>
      <w:ins w:id="89" w:author="Huawei_CHV_1" w:date="2024-01-15T11:42:00Z">
        <w:r>
          <w:t>i)</w:t>
        </w:r>
        <w:r>
          <w:tab/>
          <w:t xml:space="preserve">shall include a "result" attribute set to "success"; </w:t>
        </w:r>
        <w:r>
          <w:rPr>
            <w:lang w:val="en-US"/>
          </w:rPr>
          <w:t>or</w:t>
        </w:r>
      </w:ins>
    </w:p>
    <w:p w14:paraId="02692BCD" w14:textId="02C3E8DE" w:rsidR="00770405" w:rsidRDefault="00770405" w:rsidP="00770405">
      <w:pPr>
        <w:pStyle w:val="B2"/>
        <w:rPr>
          <w:ins w:id="90" w:author="Huawei_CHV_1" w:date="2024-01-15T11:42:00Z"/>
        </w:rPr>
      </w:pPr>
      <w:ins w:id="91" w:author="Huawei_CHV_1" w:date="2024-01-15T11:4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ins w:id="92" w:author="Huawei_CHV_1" w:date="2024-01-15T12:07:00Z">
        <w:r w:rsidR="0013248F">
          <w:t>URLCCUpdate</w:t>
        </w:r>
      </w:ins>
      <w:ins w:id="93" w:author="Huawei_CHV_1" w:date="2024-01-15T11:42:00Z">
        <w:r>
          <w:t xml:space="preserve">Response"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  <w:r>
          <w:rPr>
            <w:lang w:val="en-US"/>
          </w:rPr>
          <w:t>; and</w:t>
        </w:r>
      </w:ins>
    </w:p>
    <w:p w14:paraId="17C20B8D" w14:textId="77777777" w:rsidR="00770405" w:rsidRDefault="00770405" w:rsidP="00770405">
      <w:pPr>
        <w:pStyle w:val="B1"/>
        <w:rPr>
          <w:ins w:id="94" w:author="Huawei_CHV_1" w:date="2024-01-15T11:42:00Z"/>
        </w:rPr>
      </w:pPr>
      <w:ins w:id="95" w:author="Huawei_CHV_1" w:date="2024-01-15T11:42:00Z">
        <w:r>
          <w:lastRenderedPageBreak/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2</w:t>
        </w:r>
        <w:r>
          <w:rPr>
            <w:lang w:eastAsia="zh-CN"/>
          </w:rPr>
          <w:t>.</w:t>
        </w:r>
        <w:r>
          <w:t>05 (Content) response towards the SDDM-C.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2B613" w14:textId="77777777" w:rsidR="00530FB8" w:rsidRDefault="00530FB8">
      <w:r>
        <w:separator/>
      </w:r>
    </w:p>
  </w:endnote>
  <w:endnote w:type="continuationSeparator" w:id="0">
    <w:p w14:paraId="3B7231A9" w14:textId="77777777" w:rsidR="00530FB8" w:rsidRDefault="00530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D9B51" w14:textId="77777777" w:rsidR="00530FB8" w:rsidRDefault="00530FB8">
      <w:r>
        <w:separator/>
      </w:r>
    </w:p>
  </w:footnote>
  <w:footnote w:type="continuationSeparator" w:id="0">
    <w:p w14:paraId="1D6B4A68" w14:textId="77777777" w:rsidR="00530FB8" w:rsidRDefault="00530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0FB8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2024-01-15T11:04:00Z</dcterms:created>
  <dcterms:modified xsi:type="dcterms:W3CDTF">2024-01-15T11:08:00Z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