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78F8D432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A763CA">
        <w:rPr>
          <w:b/>
          <w:noProof/>
          <w:sz w:val="24"/>
        </w:rPr>
        <w:t>4</w:t>
      </w:r>
      <w:r>
        <w:rPr>
          <w:b/>
          <w:noProof/>
          <w:sz w:val="24"/>
        </w:rPr>
        <w:t>3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D9B4E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3CA" w:rsidRPr="00A763CA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A763CA" w:rsidRPr="00A763CA">
        <w:rPr>
          <w:rFonts w:ascii="Arial" w:hAnsi="Arial" w:cs="Arial"/>
          <w:b/>
          <w:bCs/>
          <w:lang w:val="en-US"/>
        </w:rPr>
        <w:t>CoAP</w:t>
      </w:r>
      <w:proofErr w:type="spellEnd"/>
      <w:r w:rsidR="00A763CA" w:rsidRPr="00A763CA">
        <w:rPr>
          <w:rFonts w:ascii="Arial" w:hAnsi="Arial" w:cs="Arial"/>
          <w:b/>
          <w:bCs/>
          <w:lang w:val="en-US"/>
        </w:rPr>
        <w:t xml:space="preserve"> procedure for the </w:t>
      </w:r>
      <w:bookmarkStart w:id="1" w:name="OLE_LINK83"/>
      <w:r w:rsidR="00A763CA" w:rsidRPr="00A763CA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  <w:bookmarkEnd w:id="1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2F62538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 xml:space="preserve">’s notes about the specification of the CoAP client and server procedures </w:t>
      </w:r>
      <w:r w:rsidR="00FC1382" w:rsidRPr="00FC1382">
        <w:rPr>
          <w:noProof/>
        </w:rPr>
        <w:t xml:space="preserve">for the </w:t>
      </w:r>
      <w:r w:rsidR="00A763CA" w:rsidRPr="00A763CA">
        <w:rPr>
          <w:noProof/>
        </w:rPr>
        <w:t>SEALDD enabled E2E redundant transmission path establishment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936CA" w14:textId="77777777" w:rsidR="0082718F" w:rsidRDefault="0082718F" w:rsidP="0082718F">
      <w:pPr>
        <w:pStyle w:val="Heading4"/>
      </w:pPr>
      <w:bookmarkStart w:id="3" w:name="_Toc151455746"/>
      <w:bookmarkStart w:id="4" w:name="_Toc151455736"/>
      <w:bookmarkStart w:id="5" w:name="_Toc138360446"/>
      <w:bookmarkStart w:id="6" w:name="_Toc151455742"/>
      <w:r>
        <w:rPr>
          <w:noProof/>
          <w:lang w:val="en-US"/>
        </w:rPr>
        <w:t>7.2.4.3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3"/>
    </w:p>
    <w:p w14:paraId="3DE7E4A2" w14:textId="250E8D88" w:rsidR="0082718F" w:rsidDel="0082718F" w:rsidRDefault="0082718F" w:rsidP="0082718F">
      <w:pPr>
        <w:pStyle w:val="EditorsNote"/>
        <w:rPr>
          <w:del w:id="7" w:author="Huawei_CHV_1" w:date="2024-01-15T11:41:00Z"/>
        </w:rPr>
      </w:pPr>
      <w:del w:id="8" w:author="Huawei_CHV_1" w:date="2024-01-15T11:41:00Z">
        <w:r w:rsidDel="0082718F">
          <w:delText>Editor’s note:</w:delText>
        </w:r>
        <w:r w:rsidDel="0082718F">
          <w:tab/>
          <w:delText>The SDDM client CoAP procedure is FFS.</w:delText>
        </w:r>
      </w:del>
    </w:p>
    <w:p w14:paraId="7E338102" w14:textId="6084B9E9" w:rsidR="00770405" w:rsidRDefault="00770405" w:rsidP="00770405">
      <w:pPr>
        <w:rPr>
          <w:ins w:id="9" w:author="Huawei_CHV_1" w:date="2024-01-15T11:42:00Z"/>
          <w:lang w:eastAsia="zh-CN"/>
        </w:rPr>
      </w:pPr>
      <w:bookmarkStart w:id="10" w:name="_Toc151455747"/>
      <w:ins w:id="11" w:author="Huawei_CHV_1" w:date="2024-01-15T11:42:00Z">
        <w:r>
          <w:t xml:space="preserve">In order to request an SDDM </w:t>
        </w:r>
      </w:ins>
      <w:ins w:id="12" w:author="Huawei_CHV_1" w:date="2024-01-15T11:45:00Z">
        <w:r>
          <w:t>URLLC</w:t>
        </w:r>
      </w:ins>
      <w:ins w:id="13" w:author="Huawei_CHV_1" w:date="2024-01-15T11:46:00Z">
        <w:r>
          <w:t xml:space="preserve"> </w:t>
        </w:r>
      </w:ins>
      <w:ins w:id="14" w:author="Huawei_CHV_1" w:date="2024-01-15T11:42:00Z">
        <w:r>
          <w:t>transmission connection establishment</w:t>
        </w:r>
        <w:r>
          <w:rPr>
            <w:lang w:eastAsia="zh-CN"/>
          </w:rPr>
          <w:t xml:space="preserve"> 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18E93326" w14:textId="77777777" w:rsidR="00770405" w:rsidRDefault="00770405" w:rsidP="00770405">
      <w:pPr>
        <w:pStyle w:val="B1"/>
        <w:rPr>
          <w:ins w:id="15" w:author="Huawei_CHV_1" w:date="2024-01-15T11:42:00Z"/>
          <w:lang w:eastAsia="zh-CN"/>
        </w:rPr>
      </w:pPr>
      <w:ins w:id="16" w:author="Huawei_CHV_1" w:date="2024-01-15T11:4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bookmarkStart w:id="17" w:name="OLE_LINK21"/>
        <w:r>
          <w:rPr>
            <w:lang w:eastAsia="zh-CN"/>
          </w:rPr>
          <w:t xml:space="preserve"> </w:t>
        </w:r>
        <w:bookmarkStart w:id="18" w:name="OLE_LINK22"/>
        <w:r>
          <w:rPr>
            <w:lang w:eastAsia="zh-CN"/>
          </w:rPr>
          <w:t>clause</w:t>
        </w:r>
        <w:bookmarkEnd w:id="18"/>
        <w:r>
          <w:t> A</w:t>
        </w:r>
        <w:bookmarkEnd w:id="17"/>
        <w:r>
          <w:rPr>
            <w:lang w:eastAsia="zh-CN"/>
          </w:rPr>
          <w:t xml:space="preserve"> with;</w:t>
        </w:r>
      </w:ins>
    </w:p>
    <w:p w14:paraId="455BF160" w14:textId="77777777" w:rsidR="00770405" w:rsidRDefault="00770405" w:rsidP="00770405">
      <w:pPr>
        <w:pStyle w:val="B2"/>
        <w:rPr>
          <w:ins w:id="19" w:author="Huawei_CHV_1" w:date="2024-01-15T11:42:00Z"/>
        </w:rPr>
      </w:pPr>
      <w:ins w:id="20" w:author="Huawei_CHV_1" w:date="2024-01-15T11:4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7347CF08" w14:textId="77777777" w:rsidR="00770405" w:rsidRDefault="00770405" w:rsidP="00770405">
      <w:pPr>
        <w:pStyle w:val="B1"/>
        <w:rPr>
          <w:ins w:id="21" w:author="Huawei_CHV_1" w:date="2024-01-15T11:42:00Z"/>
        </w:rPr>
      </w:pPr>
      <w:ins w:id="22" w:author="Huawei_CHV_1" w:date="2024-01-15T11:42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4DE59F9" w14:textId="5EDD1AC0" w:rsidR="00770405" w:rsidRDefault="00770405" w:rsidP="00770405">
      <w:pPr>
        <w:pStyle w:val="B1"/>
        <w:rPr>
          <w:ins w:id="23" w:author="Huawei_CHV_1" w:date="2024-01-15T11:42:00Z"/>
          <w:lang w:val="en-US"/>
        </w:rPr>
      </w:pPr>
      <w:ins w:id="24" w:author="Huawei_CHV_1" w:date="2024-01-15T11:42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proofErr w:type="spellStart"/>
      <w:ins w:id="25" w:author="Huawei_CHV_1" w:date="2024-01-15T11:46:00Z">
        <w:r>
          <w:t>URLLC</w:t>
        </w:r>
      </w:ins>
      <w:ins w:id="26" w:author="Huawei_CHV_1" w:date="2024-01-15T11:42:00Z"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12E66E0" w14:textId="3E33CB08" w:rsidR="00770405" w:rsidRDefault="00770405" w:rsidP="00770405">
      <w:pPr>
        <w:pStyle w:val="B2"/>
        <w:rPr>
          <w:ins w:id="27" w:author="Huawei_CHV_1" w:date="2024-01-15T11:42:00Z"/>
        </w:rPr>
      </w:pPr>
      <w:ins w:id="28" w:author="Huawei_CHV_1" w:date="2024-01-15T11:42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29" w:author="Huawei_CHV_1" w:date="2024-01-15T11:46:00Z">
        <w:r>
          <w:t>sealClient</w:t>
        </w:r>
      </w:ins>
      <w:ins w:id="30" w:author="Huawei_CHV_1" w:date="2024-01-15T11:42:00Z">
        <w:r>
          <w:rPr>
            <w:lang w:eastAsia="zh-CN"/>
          </w:rPr>
          <w:t>Id</w:t>
        </w:r>
        <w:proofErr w:type="spellEnd"/>
        <w:r>
          <w:t xml:space="preserve">" attribute set </w:t>
        </w:r>
      </w:ins>
      <w:ins w:id="31" w:author="Huawei_CHV_1" w:date="2024-01-15T11:47:00Z">
        <w:r>
          <w:rPr>
            <w:rFonts w:cs="Arial"/>
          </w:rPr>
          <w:t>o</w:t>
        </w:r>
      </w:ins>
      <w:ins w:id="32" w:author="Huawei_CHV_1" w:date="2024-01-15T12:05:00Z">
        <w:r w:rsidR="0038369B">
          <w:rPr>
            <w:rFonts w:cs="Arial"/>
          </w:rPr>
          <w:t>f</w:t>
        </w:r>
      </w:ins>
      <w:ins w:id="33" w:author="Huawei_CHV_1" w:date="2024-01-15T11:47:00Z">
        <w:r>
          <w:rPr>
            <w:rFonts w:cs="Arial"/>
          </w:rPr>
          <w:t xml:space="preserve"> the identity of the SDDM-C</w:t>
        </w:r>
      </w:ins>
      <w:ins w:id="34" w:author="Huawei_CHV_1" w:date="2024-01-15T11:42:00Z">
        <w:r>
          <w:t>;</w:t>
        </w:r>
      </w:ins>
    </w:p>
    <w:p w14:paraId="6C2D4270" w14:textId="61836EDB" w:rsidR="00770405" w:rsidRDefault="00770405" w:rsidP="00770405">
      <w:pPr>
        <w:pStyle w:val="B2"/>
        <w:rPr>
          <w:ins w:id="35" w:author="Huawei_CHV_1" w:date="2024-01-15T11:42:00Z"/>
          <w:lang w:eastAsia="zh-CN"/>
        </w:rPr>
      </w:pPr>
      <w:ins w:id="36" w:author="Huawei_CHV_1" w:date="2024-01-15T11:4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bookmarkStart w:id="37" w:name="OLE_LINK101"/>
        <w:bookmarkStart w:id="38" w:name="OLE_LINK102"/>
        <w:r>
          <w:t>"</w:t>
        </w:r>
        <w:bookmarkEnd w:id="37"/>
        <w:bookmarkEnd w:id="38"/>
        <w:proofErr w:type="spellStart"/>
        <w:r>
          <w:rPr>
            <w:lang w:eastAsia="zh-CN"/>
          </w:rPr>
          <w:t>sealddFlowId</w:t>
        </w:r>
        <w:proofErr w:type="spellEnd"/>
        <w:r>
          <w:t xml:space="preserve">" </w:t>
        </w:r>
      </w:ins>
      <w:ins w:id="39" w:author="Huawei_CHV_1" w:date="2024-01-15T11:52:00Z">
        <w:r>
          <w:t xml:space="preserve">attribute </w:t>
        </w:r>
      </w:ins>
      <w:ins w:id="40" w:author="Huawei_CHV_1" w:date="2024-01-15T11:42:00Z">
        <w:r>
          <w:t xml:space="preserve">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6C9C364D" w14:textId="69A167AF" w:rsidR="00770405" w:rsidRDefault="00770405" w:rsidP="00770405">
      <w:pPr>
        <w:pStyle w:val="B2"/>
        <w:rPr>
          <w:ins w:id="41" w:author="Huawei_CHV_1" w:date="2024-01-15T11:52:00Z"/>
          <w:lang w:eastAsia="zh-CN"/>
        </w:rPr>
      </w:pPr>
      <w:ins w:id="42" w:author="Huawei_CHV_1" w:date="2024-01-15T11:52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</w:ins>
      <w:ins w:id="43" w:author="Huawei_CHV_1" w:date="2024-01-15T11:53:00Z">
        <w:r>
          <w:rPr>
            <w:rFonts w:cs="Arial"/>
          </w:rPr>
          <w:t>or the identity of the SDDM-C acting as the VAL UE and performing the request</w:t>
        </w:r>
      </w:ins>
      <w:ins w:id="44" w:author="Huawei_CHV_1" w:date="2024-01-15T11:52:00Z">
        <w:r>
          <w:t>;</w:t>
        </w:r>
      </w:ins>
    </w:p>
    <w:p w14:paraId="1F5AC331" w14:textId="0771288F" w:rsidR="00770405" w:rsidRDefault="00770405" w:rsidP="00770405">
      <w:pPr>
        <w:pStyle w:val="B2"/>
        <w:rPr>
          <w:ins w:id="45" w:author="Huawei_CHV_1" w:date="2024-01-15T11:42:00Z"/>
          <w:lang w:eastAsia="zh-CN"/>
        </w:rPr>
      </w:pPr>
      <w:ins w:id="46" w:author="Huawei_CHV_1" w:date="2024-01-15T11:52:00Z">
        <w:r>
          <w:t>4</w:t>
        </w:r>
      </w:ins>
      <w:ins w:id="47" w:author="Huawei_CHV_1" w:date="2024-01-15T11:42:00Z">
        <w:r>
          <w:t>)</w:t>
        </w:r>
        <w:r>
          <w:tab/>
        </w:r>
      </w:ins>
      <w:proofErr w:type="gramStart"/>
      <w:ins w:id="48" w:author="Huawei_CHV_1" w:date="2024-01-15T11:47:00Z">
        <w:r>
          <w:t>may</w:t>
        </w:r>
      </w:ins>
      <w:proofErr w:type="gramEnd"/>
      <w:ins w:id="49" w:author="Huawei_CHV_1" w:date="2024-01-15T11:42:00Z">
        <w:r>
          <w:t xml:space="preserve"> include a "</w:t>
        </w:r>
        <w:proofErr w:type="spellStart"/>
        <w:r>
          <w:t>serverId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740A98F0" w14:textId="7EEFC4CE" w:rsidR="00190ACD" w:rsidRDefault="00190ACD" w:rsidP="00190ACD">
      <w:pPr>
        <w:pStyle w:val="B2"/>
        <w:rPr>
          <w:ins w:id="50" w:author="Huawei_CHV_1" w:date="2024-01-15T11:56:00Z"/>
          <w:lang w:val="en-US"/>
        </w:rPr>
      </w:pPr>
      <w:ins w:id="51" w:author="Huawei_CHV_1" w:date="2024-01-15T11:56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valServiceId</w:t>
        </w:r>
        <w:proofErr w:type="spellEnd"/>
        <w:r>
          <w:t>"</w:t>
        </w:r>
        <w:r>
          <w:rPr>
            <w:lang w:val="en-US"/>
          </w:rPr>
          <w:t xml:space="preserve"> attribute set to the identity of the </w:t>
        </w:r>
        <w:r>
          <w:rPr>
            <w:rFonts w:eastAsia="SimSun"/>
          </w:rPr>
          <w:t xml:space="preserve">VAL service </w:t>
        </w:r>
      </w:ins>
      <w:ins w:id="52" w:author="Huawei_CHV_1" w:date="2024-01-15T11:57:00Z">
        <w:r>
          <w:rPr>
            <w:rFonts w:eastAsia="SimSun"/>
          </w:rPr>
          <w:t>of the vertical application</w:t>
        </w:r>
      </w:ins>
      <w:ins w:id="53" w:author="Huawei_CHV_1" w:date="2024-01-15T11:56:00Z">
        <w:r>
          <w:rPr>
            <w:lang w:val="en-US"/>
          </w:rPr>
          <w:t>;</w:t>
        </w:r>
      </w:ins>
    </w:p>
    <w:p w14:paraId="7EF487EA" w14:textId="77777777" w:rsidR="00770405" w:rsidRDefault="00770405" w:rsidP="00770405">
      <w:pPr>
        <w:pStyle w:val="B2"/>
        <w:rPr>
          <w:ins w:id="54" w:author="Huawei_CHV_1" w:date="2024-01-15T11:42:00Z"/>
        </w:rPr>
      </w:pPr>
      <w:ins w:id="55" w:author="Huawei_CHV_1" w:date="2024-01-15T11:42:00Z">
        <w:r>
          <w:t>6)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060F13BF" w14:textId="77777777" w:rsidR="00770405" w:rsidRDefault="00770405" w:rsidP="00770405">
      <w:pPr>
        <w:pStyle w:val="B2"/>
        <w:rPr>
          <w:ins w:id="56" w:author="Huawei_CHV_1" w:date="2024-01-15T11:42:00Z"/>
          <w:lang w:eastAsia="zh-CN"/>
        </w:rPr>
      </w:pPr>
      <w:ins w:id="57" w:author="Huawei_CHV_1" w:date="2024-01-15T11:42:00Z">
        <w:r>
          <w:lastRenderedPageBreak/>
          <w:t>7)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0B75440E" w14:textId="77777777" w:rsidR="00770405" w:rsidRDefault="00770405" w:rsidP="00770405">
      <w:pPr>
        <w:pStyle w:val="B2"/>
        <w:rPr>
          <w:ins w:id="58" w:author="Huawei_CHV_1" w:date="2024-01-15T11:42:00Z"/>
          <w:lang w:eastAsia="zh-CN"/>
        </w:rPr>
      </w:pPr>
      <w:ins w:id="59" w:author="Huawei_CHV_1" w:date="2024-01-15T11:42:00Z">
        <w:r>
          <w:rPr>
            <w:lang w:eastAsia="zh-CN"/>
          </w:rPr>
          <w:t>8)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2CC0935F" w14:textId="77777777" w:rsidR="00770405" w:rsidRDefault="00770405" w:rsidP="00770405">
      <w:pPr>
        <w:pStyle w:val="B2"/>
        <w:rPr>
          <w:ins w:id="60" w:author="Huawei_CHV_1" w:date="2024-01-15T11:42:00Z"/>
          <w:lang w:eastAsia="zh-CN"/>
        </w:rPr>
      </w:pPr>
      <w:ins w:id="61" w:author="Huawei_CHV_1" w:date="2024-01-15T11:42:00Z"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725DA07D" w14:textId="77777777" w:rsidR="00770405" w:rsidRDefault="00770405" w:rsidP="00770405">
      <w:pPr>
        <w:pStyle w:val="B1"/>
        <w:rPr>
          <w:ins w:id="62" w:author="Huawei_CHV_1" w:date="2024-01-15T11:42:00Z"/>
        </w:rPr>
      </w:pPr>
      <w:ins w:id="63" w:author="Huawei_CHV_1" w:date="2024-01-15T1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74CA5441" w14:textId="77777777" w:rsidR="0082718F" w:rsidRPr="006B5418" w:rsidRDefault="0082718F" w:rsidP="00827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3B016F" w14:textId="77777777" w:rsidR="0082718F" w:rsidRDefault="0082718F" w:rsidP="0082718F">
      <w:pPr>
        <w:pStyle w:val="Heading4"/>
        <w:rPr>
          <w:noProof/>
          <w:lang w:val="en-US"/>
        </w:rPr>
      </w:pPr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0"/>
    </w:p>
    <w:p w14:paraId="66B2A5FC" w14:textId="68DEA6B4" w:rsidR="0082718F" w:rsidDel="0082718F" w:rsidRDefault="0082718F" w:rsidP="0082718F">
      <w:pPr>
        <w:pStyle w:val="EditorsNote"/>
        <w:rPr>
          <w:del w:id="64" w:author="Huawei_CHV_1" w:date="2024-01-15T11:41:00Z"/>
        </w:rPr>
      </w:pPr>
      <w:del w:id="65" w:author="Huawei_CHV_1" w:date="2024-01-15T11:41:00Z">
        <w:r w:rsidDel="0082718F">
          <w:delText>Editor’s note:</w:delText>
        </w:r>
        <w:r w:rsidDel="0082718F">
          <w:tab/>
          <w:delText>The SDDM server CoAP procedure is FFS.</w:delText>
        </w:r>
      </w:del>
    </w:p>
    <w:bookmarkEnd w:id="4"/>
    <w:bookmarkEnd w:id="5"/>
    <w:bookmarkEnd w:id="6"/>
    <w:p w14:paraId="0E785B8F" w14:textId="77777777" w:rsidR="00770405" w:rsidRDefault="00770405" w:rsidP="00770405">
      <w:pPr>
        <w:rPr>
          <w:ins w:id="66" w:author="Huawei_CHV_1" w:date="2024-01-15T11:42:00Z"/>
          <w:lang w:eastAsia="x-none"/>
        </w:rPr>
      </w:pPr>
      <w:ins w:id="67" w:author="Huawei_CHV_1" w:date="2024-01-15T11:4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A, and</w:t>
        </w:r>
        <w:r>
          <w:rPr>
            <w:lang w:eastAsia="x-none"/>
          </w:rPr>
          <w:t xml:space="preserve"> containing:</w:t>
        </w:r>
      </w:ins>
    </w:p>
    <w:p w14:paraId="3A5D367F" w14:textId="77777777" w:rsidR="00770405" w:rsidRDefault="00770405" w:rsidP="00770405">
      <w:pPr>
        <w:pStyle w:val="B1"/>
        <w:rPr>
          <w:ins w:id="68" w:author="Huawei_CHV_1" w:date="2024-01-15T11:42:00Z"/>
          <w:lang w:eastAsia="ko-KR"/>
        </w:rPr>
      </w:pPr>
      <w:ins w:id="69" w:author="Huawei_CHV_1" w:date="2024-01-15T11:4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25006CCC" w14:textId="5BDDA812" w:rsidR="00770405" w:rsidRDefault="00770405" w:rsidP="00770405">
      <w:pPr>
        <w:pStyle w:val="B1"/>
        <w:rPr>
          <w:ins w:id="70" w:author="Huawei_CHV_1" w:date="2024-01-15T11:42:00Z"/>
          <w:lang w:eastAsia="zh-CN"/>
        </w:rPr>
      </w:pPr>
      <w:ins w:id="71" w:author="Huawei_CHV_1" w:date="2024-01-15T11:4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72" w:author="Huawei_CHV_1" w:date="2024-01-15T12:00:00Z">
        <w:r w:rsidR="00B44662">
          <w:t>URLCC</w:t>
        </w:r>
      </w:ins>
      <w:ins w:id="73" w:author="Huawei_CHV_1" w:date="2024-01-15T11:42:00Z">
        <w:r>
          <w:t>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C5A8C9A" w14:textId="77777777" w:rsidR="00770405" w:rsidRDefault="00770405" w:rsidP="00770405">
      <w:pPr>
        <w:rPr>
          <w:ins w:id="74" w:author="Huawei_CHV_1" w:date="2024-01-15T11:42:00Z"/>
          <w:noProof/>
        </w:rPr>
      </w:pPr>
      <w:ins w:id="75" w:author="Huawei_CHV_1" w:date="2024-01-15T11:4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2.05 (Content) response according to IETF RFC 7252 [13]. In the </w:t>
        </w:r>
        <w:proofErr w:type="spellStart"/>
        <w:r>
          <w:t>CoAP</w:t>
        </w:r>
        <w:proofErr w:type="spellEnd"/>
        <w:r>
          <w:t xml:space="preserve"> 2.05 (Content) response message, the SDDM-S:</w:t>
        </w:r>
      </w:ins>
    </w:p>
    <w:p w14:paraId="58D0B627" w14:textId="77777777" w:rsidR="00770405" w:rsidRDefault="00770405" w:rsidP="00770405">
      <w:pPr>
        <w:pStyle w:val="B1"/>
        <w:rPr>
          <w:ins w:id="76" w:author="Huawei_CHV_1" w:date="2024-01-15T11:42:00Z"/>
        </w:rPr>
      </w:pPr>
      <w:ins w:id="77" w:author="Huawei_CHV_1" w:date="2024-01-15T11:4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9E8D793" w14:textId="77777777" w:rsidR="00770405" w:rsidRDefault="00770405" w:rsidP="00770405">
      <w:pPr>
        <w:pStyle w:val="B1"/>
        <w:rPr>
          <w:ins w:id="78" w:author="Huawei_CHV_1" w:date="2024-01-15T11:42:00Z"/>
          <w:lang w:val="en-US"/>
        </w:rPr>
      </w:pPr>
      <w:ins w:id="79" w:author="Huawei_CHV_1" w:date="2024-01-15T11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54A30156" w14:textId="61859D98" w:rsidR="00770405" w:rsidRDefault="00770405" w:rsidP="00770405">
      <w:pPr>
        <w:pStyle w:val="B2"/>
        <w:rPr>
          <w:ins w:id="80" w:author="Huawei_CHV_1" w:date="2024-01-15T11:42:00Z"/>
          <w:lang w:val="en-US"/>
        </w:rPr>
      </w:pPr>
      <w:ins w:id="81" w:author="Huawei_CHV_1" w:date="2024-01-15T11:4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an </w:t>
        </w:r>
        <w:r>
          <w:t>"</w:t>
        </w:r>
      </w:ins>
      <w:proofErr w:type="spellStart"/>
      <w:ins w:id="82" w:author="Huawei_CHV_1" w:date="2024-01-15T12:00:00Z">
        <w:r w:rsidR="00B44662">
          <w:t>URLCC</w:t>
        </w:r>
      </w:ins>
      <w:ins w:id="83" w:author="Huawei_CHV_1" w:date="2024-01-15T11:42:00Z">
        <w:r>
          <w:t>EstablishmentResponse</w:t>
        </w:r>
        <w:proofErr w:type="spellEnd"/>
        <w:r>
          <w:t>" object</w:t>
        </w:r>
        <w:r>
          <w:rPr>
            <w:lang w:val="en-US"/>
          </w:rPr>
          <w:t>;</w:t>
        </w:r>
      </w:ins>
    </w:p>
    <w:p w14:paraId="0C771F68" w14:textId="77777777" w:rsidR="00770405" w:rsidRDefault="00770405" w:rsidP="00770405">
      <w:pPr>
        <w:pStyle w:val="B3"/>
        <w:rPr>
          <w:ins w:id="84" w:author="Huawei_CHV_1" w:date="2024-01-15T11:42:00Z"/>
        </w:rPr>
      </w:pPr>
      <w:ins w:id="85" w:author="Huawei_CHV_1" w:date="2024-01-15T11:4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0FC801E" w14:textId="77777777" w:rsidR="00770405" w:rsidRDefault="00770405" w:rsidP="00770405">
      <w:pPr>
        <w:pStyle w:val="B3"/>
        <w:rPr>
          <w:ins w:id="86" w:author="Huawei_CHV_1" w:date="2024-01-15T11:42:00Z"/>
          <w:rFonts w:cs="Arial"/>
        </w:rPr>
      </w:pPr>
      <w:ins w:id="87" w:author="Huawei_CHV_1" w:date="2024-01-15T11:42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01CBE69A" w14:textId="77777777" w:rsidR="00770405" w:rsidRDefault="00770405" w:rsidP="00770405">
      <w:pPr>
        <w:pStyle w:val="B3"/>
        <w:rPr>
          <w:ins w:id="88" w:author="Huawei_CHV_1" w:date="2024-01-15T11:42:00Z"/>
          <w:lang w:eastAsia="zh-CN"/>
        </w:rPr>
      </w:pPr>
      <w:ins w:id="89" w:author="Huawei_CHV_1" w:date="2024-01-15T11:42:00Z">
        <w:r>
          <w:rPr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065A6469" w14:textId="77777777" w:rsidR="00770405" w:rsidRDefault="00770405" w:rsidP="00770405">
      <w:pPr>
        <w:pStyle w:val="B3"/>
        <w:rPr>
          <w:ins w:id="90" w:author="Huawei_CHV_1" w:date="2024-01-15T11:42:00Z"/>
          <w:lang w:eastAsia="zh-CN"/>
        </w:rPr>
      </w:pPr>
      <w:ins w:id="91" w:author="Huawei_CHV_1" w:date="2024-01-15T11:42:00Z">
        <w:r>
          <w:t>iv)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54CAC80B" w14:textId="77777777" w:rsidR="00770405" w:rsidRDefault="00770405" w:rsidP="00770405">
      <w:pPr>
        <w:pStyle w:val="B3"/>
        <w:rPr>
          <w:ins w:id="92" w:author="Huawei_CHV_1" w:date="2024-01-15T11:42:00Z"/>
          <w:lang w:eastAsia="zh-CN"/>
        </w:rPr>
      </w:pPr>
      <w:ins w:id="93" w:author="Huawei_CHV_1" w:date="2024-01-15T11:42:00Z">
        <w:r>
          <w:t>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02692BCD" w14:textId="3301EC0B" w:rsidR="00770405" w:rsidRDefault="00770405" w:rsidP="00770405">
      <w:pPr>
        <w:pStyle w:val="B2"/>
        <w:rPr>
          <w:ins w:id="94" w:author="Huawei_CHV_1" w:date="2024-01-15T11:42:00Z"/>
        </w:rPr>
      </w:pPr>
      <w:ins w:id="95" w:author="Huawei_CHV_1" w:date="2024-01-15T11:4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proofErr w:type="spellStart"/>
      <w:ins w:id="96" w:author="Huawei_CHV_1" w:date="2024-01-15T12:08:00Z">
        <w:r w:rsidR="00505081">
          <w:t>URLCC</w:t>
        </w:r>
      </w:ins>
      <w:bookmarkStart w:id="97" w:name="_GoBack"/>
      <w:bookmarkEnd w:id="97"/>
      <w:ins w:id="98" w:author="Huawei_CHV_1" w:date="2024-01-15T11:42:00Z">
        <w:r>
          <w:t>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  <w:r>
          <w:rPr>
            <w:lang w:val="en-US"/>
          </w:rPr>
          <w:t>; and</w:t>
        </w:r>
      </w:ins>
    </w:p>
    <w:p w14:paraId="17C20B8D" w14:textId="77777777" w:rsidR="00770405" w:rsidRDefault="00770405" w:rsidP="00770405">
      <w:pPr>
        <w:pStyle w:val="B1"/>
        <w:rPr>
          <w:ins w:id="99" w:author="Huawei_CHV_1" w:date="2024-01-15T11:42:00Z"/>
        </w:rPr>
      </w:pPr>
      <w:ins w:id="100" w:author="Huawei_CHV_1" w:date="2024-01-15T1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2</w:t>
        </w:r>
        <w:r>
          <w:rPr>
            <w:lang w:eastAsia="zh-CN"/>
          </w:rPr>
          <w:t>.</w:t>
        </w:r>
        <w:r>
          <w:t>05 (Content) response towards the SDDM-C.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99EAD" w14:textId="77777777" w:rsidR="00152AF3" w:rsidRDefault="00152AF3">
      <w:r>
        <w:separator/>
      </w:r>
    </w:p>
  </w:endnote>
  <w:endnote w:type="continuationSeparator" w:id="0">
    <w:p w14:paraId="236FB77F" w14:textId="77777777" w:rsidR="00152AF3" w:rsidRDefault="0015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4B74D" w14:textId="77777777" w:rsidR="00152AF3" w:rsidRDefault="00152AF3">
      <w:r>
        <w:separator/>
      </w:r>
    </w:p>
  </w:footnote>
  <w:footnote w:type="continuationSeparator" w:id="0">
    <w:p w14:paraId="0DC68A77" w14:textId="77777777" w:rsidR="00152AF3" w:rsidRDefault="00152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52AF3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662FF"/>
    <w:rsid w:val="00370766"/>
    <w:rsid w:val="00371954"/>
    <w:rsid w:val="00382B4A"/>
    <w:rsid w:val="0038369B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401225"/>
    <w:rsid w:val="00410159"/>
    <w:rsid w:val="00411094"/>
    <w:rsid w:val="00413493"/>
    <w:rsid w:val="00414715"/>
    <w:rsid w:val="00431108"/>
    <w:rsid w:val="00435744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5081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7</cp:revision>
  <cp:lastPrinted>1900-01-01T06:00:00Z</cp:lastPrinted>
  <dcterms:created xsi:type="dcterms:W3CDTF">2024-01-15T10:40:00Z</dcterms:created>
  <dcterms:modified xsi:type="dcterms:W3CDTF">2024-01-15T11:08:00Z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