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FDBB2" w14:textId="2B1BADD5" w:rsidR="00630226" w:rsidRDefault="00630226" w:rsidP="003D0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3D70DD" w:rsidRPr="003D70DD">
        <w:rPr>
          <w:b/>
          <w:noProof/>
          <w:sz w:val="24"/>
        </w:rPr>
        <w:t>C1-240241</w:t>
      </w:r>
    </w:p>
    <w:p w14:paraId="6C0C2B28" w14:textId="77777777" w:rsidR="00630226" w:rsidRDefault="00630226" w:rsidP="006302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0D187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4765F0">
                <w:rPr>
                  <w:b/>
                  <w:noProof/>
                  <w:sz w:val="28"/>
                  <w:lang w:val="en-US"/>
                </w:rPr>
                <w:t>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53D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2B6B" w:rsidRPr="00042B6B">
                <w:rPr>
                  <w:b/>
                  <w:noProof/>
                  <w:sz w:val="28"/>
                </w:rPr>
                <w:t>0291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4D6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885DEC">
                <w:rPr>
                  <w:b/>
                  <w:noProof/>
                  <w:sz w:val="28"/>
                </w:rPr>
                <w:t>1</w:t>
              </w:r>
              <w:r w:rsidR="009F551D" w:rsidRPr="00885DEC">
                <w:rPr>
                  <w:b/>
                  <w:noProof/>
                  <w:sz w:val="28"/>
                </w:rPr>
                <w:t>8.</w:t>
              </w:r>
              <w:r w:rsidR="004C6DFF" w:rsidRPr="00885DEC">
                <w:rPr>
                  <w:b/>
                  <w:noProof/>
                  <w:sz w:val="28"/>
                </w:rPr>
                <w:t>4</w:t>
              </w:r>
              <w:r w:rsidR="00AF0A5A" w:rsidRPr="00885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55F04" w:rsidR="001E41F3" w:rsidRDefault="001A515C" w:rsidP="00FE00B4">
            <w:pPr>
              <w:pStyle w:val="CRCoverPage"/>
              <w:spacing w:after="0"/>
              <w:ind w:left="100"/>
            </w:pPr>
            <w:r>
              <w:t>Resolving the ENs related to the SDP body encoding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68E6" w:rsidR="001E41F3" w:rsidRDefault="00E02D54" w:rsidP="00E0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8F1F9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4C6DFF">
              <w:t>202</w:t>
            </w:r>
            <w:r w:rsidR="004C6DFF">
              <w:t>4</w:t>
            </w:r>
            <w:r w:rsidRPr="004C6DFF">
              <w:t>-</w:t>
            </w:r>
            <w:r w:rsidR="004C6DFF">
              <w:t>01</w:t>
            </w:r>
            <w:r w:rsidRPr="004C6DFF">
              <w:t>-</w:t>
            </w:r>
            <w:r w:rsidR="004C6DFF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1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83531" w14:textId="7E8835EA" w:rsidR="005A46B3" w:rsidRPr="00C251F4" w:rsidRDefault="00C251F4" w:rsidP="00C251F4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5A46B3">
              <w:t xml:space="preserve">The encoding of </w:t>
            </w:r>
            <w:r w:rsidR="005A46B3" w:rsidRPr="005A46B3">
              <w:rPr>
                <w:lang w:val="en-US"/>
              </w:rPr>
              <w:t xml:space="preserve">SDP body </w:t>
            </w:r>
            <w:r w:rsidR="005A46B3">
              <w:rPr>
                <w:lang w:val="en-US"/>
              </w:rPr>
              <w:t xml:space="preserve">has been defined in </w:t>
            </w:r>
            <w:r w:rsidR="00DE28E0">
              <w:rPr>
                <w:lang w:val="en-US"/>
              </w:rPr>
              <w:t xml:space="preserve">some </w:t>
            </w:r>
            <w:r w:rsidR="005A46B3">
              <w:rPr>
                <w:lang w:val="en-US"/>
              </w:rPr>
              <w:t>other CRs</w:t>
            </w:r>
            <w:r w:rsidR="001A515C">
              <w:rPr>
                <w:lang w:val="en-US"/>
              </w:rPr>
              <w:t xml:space="preserve"> </w:t>
            </w:r>
            <w:r w:rsidR="00151ADC" w:rsidRPr="00DE28E0">
              <w:rPr>
                <w:lang w:val="en-US"/>
              </w:rPr>
              <w:t xml:space="preserve">for both </w:t>
            </w:r>
            <w:r w:rsidR="001A515C" w:rsidRPr="00DE28E0">
              <w:rPr>
                <w:lang w:val="en-US"/>
              </w:rPr>
              <w:t>TS 24.587 and TS 24.588</w:t>
            </w:r>
            <w:r w:rsidR="005A46B3">
              <w:rPr>
                <w:lang w:val="en-US"/>
              </w:rPr>
              <w:t xml:space="preserve">, hence the related </w:t>
            </w:r>
            <w:r>
              <w:rPr>
                <w:lang w:val="en-US"/>
              </w:rPr>
              <w:t>ENs</w:t>
            </w:r>
            <w:r w:rsidR="005A46B3">
              <w:rPr>
                <w:lang w:val="en-US"/>
              </w:rPr>
              <w:t xml:space="preserve"> can now be removed.</w:t>
            </w:r>
          </w:p>
          <w:p w14:paraId="4D19BEA2" w14:textId="77777777" w:rsidR="00C900AE" w:rsidRDefault="00C900AE" w:rsidP="005A46B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297C8D6" w14:textId="04773AF8" w:rsidR="004323C2" w:rsidRDefault="00C251F4" w:rsidP="00C251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2- </w:t>
            </w:r>
            <w:r w:rsidR="00DE28E0">
              <w:rPr>
                <w:lang w:val="en-US"/>
              </w:rPr>
              <w:t>Some</w:t>
            </w:r>
            <w:r w:rsidR="004323C2">
              <w:rPr>
                <w:lang w:val="en-US"/>
              </w:rPr>
              <w:t xml:space="preserve"> abbreviation</w:t>
            </w:r>
            <w:r w:rsidR="00DE28E0">
              <w:rPr>
                <w:lang w:val="en-US"/>
              </w:rPr>
              <w:t>s</w:t>
            </w:r>
            <w:r w:rsidR="00C07879">
              <w:rPr>
                <w:lang w:val="en-US"/>
              </w:rPr>
              <w:t xml:space="preserve"> </w:t>
            </w:r>
            <w:r w:rsidR="004323C2">
              <w:rPr>
                <w:lang w:val="en-US"/>
              </w:rPr>
              <w:t>need to be defined.</w:t>
            </w:r>
          </w:p>
          <w:p w14:paraId="708AA7DE" w14:textId="7BC88661" w:rsidR="005A46B3" w:rsidRDefault="005A46B3" w:rsidP="005A46B3">
            <w:pPr>
              <w:pStyle w:val="CRCoverPage"/>
              <w:spacing w:after="0"/>
              <w:ind w:left="100"/>
            </w:pPr>
            <w:r w:rsidRPr="005A46B3">
              <w:rPr>
                <w:lang w:val="en-US"/>
              </w:rPr>
              <w:t xml:space="preserve"> </w:t>
            </w:r>
          </w:p>
        </w:tc>
      </w:tr>
      <w:tr w:rsidR="004741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6FC9A" w14:textId="6D1DF124" w:rsidR="003A5409" w:rsidRDefault="005A46B3" w:rsidP="00C0787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Removing the ENs related to the </w:t>
            </w:r>
            <w:r w:rsidRPr="005A46B3">
              <w:t xml:space="preserve">encoding of </w:t>
            </w:r>
            <w:r w:rsidRPr="005A46B3">
              <w:rPr>
                <w:lang w:val="en-US"/>
              </w:rPr>
              <w:t xml:space="preserve">SDP </w:t>
            </w:r>
            <w:r w:rsidR="00C07879" w:rsidRPr="005A46B3">
              <w:rPr>
                <w:lang w:val="en-US"/>
              </w:rPr>
              <w:t>body</w:t>
            </w:r>
            <w:r w:rsidR="00C07879">
              <w:rPr>
                <w:lang w:val="en-US"/>
              </w:rPr>
              <w:t xml:space="preserve"> and adding the missing abbreviation</w:t>
            </w:r>
            <w:r w:rsidR="00DE28E0">
              <w:rPr>
                <w:lang w:val="en-US"/>
              </w:rPr>
              <w:t>s</w:t>
            </w:r>
            <w:r w:rsidR="00C07879">
              <w:rPr>
                <w:lang w:val="en-US"/>
              </w:rPr>
              <w:t>.</w:t>
            </w:r>
          </w:p>
          <w:p w14:paraId="31C656EC" w14:textId="34F4ED1E" w:rsidR="005A46B3" w:rsidRPr="00C31205" w:rsidRDefault="005A46B3" w:rsidP="005A46B3">
            <w:pPr>
              <w:pStyle w:val="CRCoverPage"/>
              <w:spacing w:after="0"/>
              <w:ind w:left="100"/>
            </w:pPr>
          </w:p>
        </w:tc>
      </w:tr>
      <w:tr w:rsidR="004741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40B23E" w:rsidR="005A46B3" w:rsidRDefault="005A46B3" w:rsidP="00C07879">
            <w:pPr>
              <w:pStyle w:val="CRCoverPage"/>
              <w:spacing w:after="0"/>
              <w:ind w:left="100"/>
            </w:pPr>
            <w:r>
              <w:t>ENs stay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C326F" w:rsidR="001E41F3" w:rsidRDefault="00B7044F" w:rsidP="00C900AE">
            <w:pPr>
              <w:pStyle w:val="CRCoverPage"/>
              <w:spacing w:after="0"/>
              <w:ind w:left="100"/>
            </w:pPr>
            <w:r>
              <w:t xml:space="preserve">3.2, </w:t>
            </w:r>
            <w:r w:rsidR="00D57861">
              <w:t>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A9DC5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15FEE" w:rsidR="001E41F3" w:rsidRDefault="002950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8F9B1" w:rsidR="001E41F3" w:rsidRDefault="00295037" w:rsidP="00295037">
            <w:pPr>
              <w:pStyle w:val="CRCoverPage"/>
              <w:spacing w:after="0"/>
              <w:ind w:left="99"/>
            </w:pPr>
            <w:r w:rsidRPr="00295037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C1AC4A0" w14:textId="77777777" w:rsidR="00A360CE" w:rsidRPr="004D3578" w:rsidRDefault="00A360CE" w:rsidP="00A360CE">
      <w:pPr>
        <w:pStyle w:val="Heading2"/>
      </w:pPr>
      <w:bookmarkStart w:id="3" w:name="_Toc45282172"/>
      <w:bookmarkStart w:id="4" w:name="_Toc45882558"/>
      <w:bookmarkStart w:id="5" w:name="_Toc51951108"/>
      <w:bookmarkStart w:id="6" w:name="_Toc59208862"/>
      <w:bookmarkStart w:id="7" w:name="_Toc75734700"/>
      <w:bookmarkStart w:id="8" w:name="_Toc153785616"/>
      <w:bookmarkStart w:id="9" w:name="_Toc146247305"/>
      <w:bookmarkEnd w:id="2"/>
      <w:r w:rsidRPr="004D3578">
        <w:t>3.</w:t>
      </w:r>
      <w:r>
        <w:t>2</w:t>
      </w:r>
      <w:r w:rsidRPr="004D3578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29F61ED2" w14:textId="77777777" w:rsidR="00A360CE" w:rsidRPr="004D3578" w:rsidRDefault="00A360CE" w:rsidP="00A360C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r w:rsidRPr="003D12A6">
        <w:t xml:space="preserve"> </w:t>
      </w:r>
      <w:r>
        <w:t>,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620918F5" w14:textId="77777777" w:rsidR="00A360CE" w:rsidRDefault="00A360CE" w:rsidP="00A360CE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</w:r>
      <w:r>
        <w:t>Aircraft-to-Everything</w:t>
      </w:r>
    </w:p>
    <w:p w14:paraId="120F5176" w14:textId="77777777" w:rsidR="00A360CE" w:rsidRDefault="00A360CE" w:rsidP="00A360CE">
      <w:pPr>
        <w:pStyle w:val="EW"/>
      </w:pPr>
      <w:r>
        <w:t>E-UTRA</w:t>
      </w:r>
      <w:r>
        <w:tab/>
        <w:t>Evolved Universal Terrestrial Radio Access</w:t>
      </w:r>
    </w:p>
    <w:p w14:paraId="70B4E944" w14:textId="77777777" w:rsidR="00A360CE" w:rsidRDefault="00A360CE" w:rsidP="00A360CE">
      <w:pPr>
        <w:pStyle w:val="EW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6765C7E4" w14:textId="77777777" w:rsidR="00A360CE" w:rsidRDefault="00A360CE" w:rsidP="00A360CE">
      <w:pPr>
        <w:pStyle w:val="EW"/>
      </w:pPr>
      <w:r>
        <w:t>LSB</w:t>
      </w:r>
      <w:r>
        <w:tab/>
        <w:t>Least Significant 8 Bits</w:t>
      </w:r>
    </w:p>
    <w:p w14:paraId="46B26F23" w14:textId="77777777" w:rsidR="00A360CE" w:rsidRDefault="00A360CE" w:rsidP="00A360CE">
      <w:pPr>
        <w:pStyle w:val="EW"/>
      </w:pPr>
      <w:r>
        <w:rPr>
          <w:lang w:eastAsia="ko-KR"/>
        </w:rPr>
        <w:t>MBS</w:t>
      </w:r>
      <w:r>
        <w:rPr>
          <w:lang w:eastAsia="ko-KR"/>
        </w:rPr>
        <w:tab/>
      </w:r>
      <w:r>
        <w:rPr>
          <w:rFonts w:eastAsia="SimSun"/>
        </w:rPr>
        <w:t>Multicast/Broadcast Services</w:t>
      </w:r>
    </w:p>
    <w:p w14:paraId="465E6E7A" w14:textId="77777777" w:rsidR="00A360CE" w:rsidRDefault="00A360CE" w:rsidP="00A360CE">
      <w:pPr>
        <w:pStyle w:val="EW"/>
      </w:pPr>
      <w:r>
        <w:t>MSB</w:t>
      </w:r>
      <w:r>
        <w:tab/>
        <w:t>Most Significant 8 Bits</w:t>
      </w:r>
    </w:p>
    <w:p w14:paraId="2FC11337" w14:textId="77777777" w:rsidR="00A360CE" w:rsidRDefault="00A360CE" w:rsidP="00A360CE">
      <w:pPr>
        <w:pStyle w:val="EW"/>
      </w:pPr>
      <w:r>
        <w:t>NR</w:t>
      </w:r>
      <w:r>
        <w:tab/>
        <w:t>New Radio</w:t>
      </w:r>
    </w:p>
    <w:p w14:paraId="1D0AF71B" w14:textId="77777777" w:rsidR="00A360CE" w:rsidRDefault="00A360CE" w:rsidP="00A360CE">
      <w:pPr>
        <w:pStyle w:val="EW"/>
      </w:pPr>
      <w:r>
        <w:t>NRPEK</w:t>
      </w:r>
      <w:r>
        <w:tab/>
        <w:t>NR PC5 Encryption Key</w:t>
      </w:r>
    </w:p>
    <w:p w14:paraId="48B67D48" w14:textId="77777777" w:rsidR="00A360CE" w:rsidRDefault="00A360CE" w:rsidP="00A360CE">
      <w:pPr>
        <w:pStyle w:val="EW"/>
      </w:pPr>
      <w:r>
        <w:t>NRPIK</w:t>
      </w:r>
      <w:r>
        <w:tab/>
        <w:t>NR PC5 Integrity Key</w:t>
      </w:r>
    </w:p>
    <w:p w14:paraId="1BF10F05" w14:textId="77777777" w:rsidR="00A360CE" w:rsidRPr="004D3578" w:rsidRDefault="00A360CE" w:rsidP="00A360CE">
      <w:pPr>
        <w:pStyle w:val="EW"/>
      </w:pPr>
      <w:r>
        <w:t>V2X</w:t>
      </w:r>
      <w:r w:rsidRPr="004D3578">
        <w:tab/>
      </w:r>
      <w:r>
        <w:t>Vehicle-to-Everything</w:t>
      </w:r>
    </w:p>
    <w:p w14:paraId="09DA00D2" w14:textId="77777777" w:rsidR="00A360CE" w:rsidRPr="004D3578" w:rsidRDefault="00A360CE" w:rsidP="00A360CE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0B5E2F24" w14:textId="77777777" w:rsidR="00A360CE" w:rsidRPr="00E00DCA" w:rsidRDefault="00A360CE" w:rsidP="00A360CE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37432A0E" w14:textId="77777777" w:rsidR="00A360CE" w:rsidRDefault="00A360CE" w:rsidP="00A360CE">
      <w:pPr>
        <w:pStyle w:val="EW"/>
        <w:rPr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26B13AD9" w14:textId="77777777" w:rsidR="00A360CE" w:rsidRDefault="00A360CE" w:rsidP="00A360CE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782B4F8D" w14:textId="77777777" w:rsidR="00A360CE" w:rsidRDefault="00A360CE" w:rsidP="00A360CE">
      <w:pPr>
        <w:pStyle w:val="EW"/>
        <w:rPr>
          <w:ins w:id="10" w:author="Mohamed A. Nassar (Nokia)" w:date="2023-12-20T18:37:00Z"/>
        </w:rPr>
      </w:pPr>
      <w:r>
        <w:rPr>
          <w:lang w:eastAsia="zh-CN"/>
        </w:rPr>
        <w:t>RSLPP</w:t>
      </w:r>
      <w:r>
        <w:rPr>
          <w:lang w:eastAsia="zh-CN"/>
        </w:rPr>
        <w:tab/>
      </w:r>
      <w:r>
        <w:t>Ranging and Sidelink Positioning Policy</w:t>
      </w:r>
    </w:p>
    <w:p w14:paraId="7E3F6948" w14:textId="4D803FD8" w:rsidR="001D580B" w:rsidRDefault="001D580B" w:rsidP="001D580B">
      <w:pPr>
        <w:pStyle w:val="EW"/>
        <w:rPr>
          <w:ins w:id="11" w:author="Mohamed A. Nassar (Nokia)" w:date="2024-01-10T19:47:00Z"/>
        </w:rPr>
      </w:pPr>
      <w:ins w:id="12" w:author="Mohamed A. Nassar (Nokia)" w:date="2024-01-10T19:47:00Z">
        <w:r w:rsidRPr="001D580B">
          <w:t>SAIs</w:t>
        </w:r>
        <w:r w:rsidRPr="001D580B">
          <w:tab/>
          <w:t>Service Area Identifiers</w:t>
        </w:r>
      </w:ins>
    </w:p>
    <w:p w14:paraId="0630448B" w14:textId="6FC546F0" w:rsidR="00A360CE" w:rsidRPr="002C33BB" w:rsidRDefault="00A360CE" w:rsidP="00A360CE">
      <w:pPr>
        <w:pStyle w:val="EW"/>
        <w:rPr>
          <w:lang w:eastAsia="zh-CN"/>
        </w:rPr>
      </w:pPr>
      <w:ins w:id="13" w:author="Mohamed A. Nassar (Nokia)" w:date="2023-12-20T18:37:00Z">
        <w:r>
          <w:t>SDP</w:t>
        </w:r>
        <w:r>
          <w:tab/>
        </w:r>
        <w:r w:rsidRPr="00A360CE">
          <w:t>Session Description Protocol</w:t>
        </w:r>
      </w:ins>
    </w:p>
    <w:p w14:paraId="7AA2731F" w14:textId="77777777" w:rsidR="007C20EA" w:rsidRDefault="007C20EA" w:rsidP="00882894">
      <w:pPr>
        <w:rPr>
          <w:highlight w:val="green"/>
        </w:rPr>
      </w:pPr>
    </w:p>
    <w:p w14:paraId="5DF076DC" w14:textId="56BBB884" w:rsidR="005C43C8" w:rsidRPr="00BD7E52" w:rsidRDefault="005C43C8" w:rsidP="005C43C8">
      <w:pPr>
        <w:jc w:val="center"/>
        <w:rPr>
          <w:highlight w:val="green"/>
        </w:rPr>
      </w:pPr>
      <w:r w:rsidRPr="00BD7E52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BD7E52">
        <w:rPr>
          <w:highlight w:val="green"/>
        </w:rPr>
        <w:t xml:space="preserve"> change *****</w:t>
      </w:r>
    </w:p>
    <w:p w14:paraId="78E1680B" w14:textId="77777777" w:rsidR="00AF3942" w:rsidRDefault="00AF3942" w:rsidP="00AF3942">
      <w:pPr>
        <w:pStyle w:val="Heading3"/>
        <w:rPr>
          <w:noProof/>
          <w:lang w:val="en-US"/>
        </w:rPr>
      </w:pPr>
      <w:bookmarkStart w:id="14" w:name="_Toc155844089"/>
      <w:bookmarkEnd w:id="9"/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14"/>
    </w:p>
    <w:p w14:paraId="7A6173BD" w14:textId="77777777" w:rsidR="00AF3942" w:rsidRPr="00F1445B" w:rsidRDefault="00AF3942" w:rsidP="00AF3942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07A222B5" w14:textId="77777777" w:rsidR="00AF3942" w:rsidRDefault="00AF3942" w:rsidP="00AF3942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721A35C5" w14:textId="77777777" w:rsidR="00AF3942" w:rsidRDefault="00AF3942" w:rsidP="00AF3942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optionally, </w:t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PDU session parameters mapping rules. Each mapping rule contains one or more V2X service identifiers of a the V2X service and one or more parameters for establishment of a PDU session for V2X communication over Uu for the V2X services:</w:t>
      </w:r>
    </w:p>
    <w:p w14:paraId="728DB35C" w14:textId="77777777" w:rsidR="00AF3942" w:rsidRDefault="00AF3942" w:rsidP="00AF3942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4126C6BC" w14:textId="77777777" w:rsidR="00AF3942" w:rsidRDefault="00AF3942" w:rsidP="00AF3942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07A2ECF2" w14:textId="77777777" w:rsidR="00AF3942" w:rsidRDefault="00AF3942" w:rsidP="00AF3942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</w:t>
      </w:r>
    </w:p>
    <w:p w14:paraId="1068C0CE" w14:textId="77777777" w:rsidR="00AF3942" w:rsidRDefault="00AF3942" w:rsidP="00AF3942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list of zero or more DNNs; and</w:t>
      </w:r>
    </w:p>
    <w:p w14:paraId="1DB95DDA" w14:textId="77777777" w:rsidR="00AF3942" w:rsidRPr="002522EC" w:rsidRDefault="00AF3942" w:rsidP="00AF3942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one of the UDP or TCP transport layer protocol if the PDU session type is </w:t>
      </w:r>
      <w:r>
        <w:rPr>
          <w:noProof/>
          <w:lang w:val="en-US"/>
        </w:rPr>
        <w:t>"IPv4", "IPv6" or "IPv4v6"; and</w:t>
      </w:r>
    </w:p>
    <w:p w14:paraId="6B5244D1" w14:textId="77777777" w:rsidR="00AF3942" w:rsidRDefault="00AF3942" w:rsidP="00AF3942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F1445B">
        <w:rPr>
          <w:noProof/>
          <w:lang w:val="en-US"/>
        </w:rPr>
        <w:t xml:space="preserve">a 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rPr>
          <w:noProof/>
          <w:lang w:val="en-US"/>
        </w:rPr>
        <w:t>. For each PLMN, the list contains:</w:t>
      </w:r>
    </w:p>
    <w:p w14:paraId="4E26F0D9" w14:textId="77777777" w:rsidR="00AF3942" w:rsidRDefault="00AF3942" w:rsidP="00AF3942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identified by a V2X service identifier:</w:t>
      </w:r>
    </w:p>
    <w:p w14:paraId="46F29677" w14:textId="77777777" w:rsidR="00AF3942" w:rsidRDefault="00AF3942" w:rsidP="00AF394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 xml:space="preserve">mapping rules,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>. Each mapping rule contains:</w:t>
      </w:r>
    </w:p>
    <w:p w14:paraId="638320B4" w14:textId="77777777" w:rsidR="00AF3942" w:rsidRDefault="00AF3942" w:rsidP="00AF3942">
      <w:pPr>
        <w:pStyle w:val="B4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one or more V2X service identifiers;</w:t>
      </w:r>
    </w:p>
    <w:p w14:paraId="388A928D" w14:textId="77777777" w:rsidR="00AF3942" w:rsidRDefault="00AF3942" w:rsidP="00AF3942">
      <w:pPr>
        <w:pStyle w:val="B4"/>
        <w:rPr>
          <w:lang w:eastAsia="zh-CN"/>
        </w:rPr>
      </w:pPr>
      <w:r>
        <w:rPr>
          <w:lang w:val="en-US"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3724FA0C" w14:textId="77777777" w:rsidR="00AF3942" w:rsidRDefault="00AF3942" w:rsidP="00AF3942">
      <w:pPr>
        <w:pStyle w:val="B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FQDN, or an IP address; and</w:t>
      </w:r>
    </w:p>
    <w:p w14:paraId="20997B7F" w14:textId="77777777" w:rsidR="00AF3942" w:rsidRDefault="00AF3942" w:rsidP="00AF3942">
      <w:pPr>
        <w:pStyle w:val="B5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UDP 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them; and</w:t>
      </w:r>
    </w:p>
    <w:p w14:paraId="3B238882" w14:textId="77777777" w:rsidR="00AF3942" w:rsidRDefault="00AF3942" w:rsidP="00AF3942">
      <w:pPr>
        <w:pStyle w:val="B4"/>
      </w:pPr>
      <w:r>
        <w:lastRenderedPageBreak/>
        <w:t>C)</w:t>
      </w:r>
      <w:r>
        <w:tab/>
        <w:t>optionally a geographical area; and</w:t>
      </w:r>
    </w:p>
    <w:p w14:paraId="5D38C71B" w14:textId="77777777" w:rsidR="00AF3942" w:rsidRDefault="00AF3942" w:rsidP="00AF3942">
      <w:pPr>
        <w:pStyle w:val="B4"/>
        <w:rPr>
          <w:noProof/>
          <w:lang w:val="en-US"/>
        </w:rPr>
      </w:pPr>
      <w:r>
        <w:rPr>
          <w:noProof/>
        </w:rPr>
        <w:t>D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  <w:t>optionally, one or more V2X MBS 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V2X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via MBS per V2X service identier consisting of:</w:t>
      </w:r>
    </w:p>
    <w:p w14:paraId="663B3584" w14:textId="77777777" w:rsidR="00AF3942" w:rsidRPr="00FA69FC" w:rsidRDefault="00AF3942" w:rsidP="00AF3942">
      <w:pPr>
        <w:pStyle w:val="B5"/>
      </w:pPr>
      <w:r w:rsidRPr="00FA69FC">
        <w:t>-</w:t>
      </w:r>
      <w:r w:rsidRPr="00FA69FC">
        <w:tab/>
        <w:t>a TMGI;</w:t>
      </w:r>
    </w:p>
    <w:p w14:paraId="0880F993" w14:textId="77777777" w:rsidR="00AF3942" w:rsidRPr="00FA69FC" w:rsidRDefault="00AF3942" w:rsidP="00AF3942">
      <w:pPr>
        <w:pStyle w:val="B5"/>
      </w:pPr>
      <w:r w:rsidRPr="00FA69FC">
        <w:t>-</w:t>
      </w:r>
      <w:r w:rsidRPr="00FA69FC">
        <w:tab/>
        <w:t xml:space="preserve">a list of </w:t>
      </w:r>
      <w:r>
        <w:t>s</w:t>
      </w:r>
      <w:r w:rsidRPr="00FA69FC">
        <w:t xml:space="preserve">ervice </w:t>
      </w:r>
      <w:r>
        <w:t>a</w:t>
      </w:r>
      <w:r w:rsidRPr="00FA69FC">
        <w:t xml:space="preserve">rea </w:t>
      </w:r>
      <w:r>
        <w:t>i</w:t>
      </w:r>
      <w:r w:rsidRPr="00FA69FC">
        <w:t>dentifiers (SAIs);</w:t>
      </w:r>
    </w:p>
    <w:p w14:paraId="56F3301A" w14:textId="77777777" w:rsidR="00AF3942" w:rsidRPr="00FA69FC" w:rsidRDefault="00AF3942" w:rsidP="00AF3942">
      <w:pPr>
        <w:pStyle w:val="B5"/>
      </w:pPr>
      <w:r w:rsidRPr="00FA69FC">
        <w:t>-</w:t>
      </w:r>
      <w:r w:rsidRPr="00FA69FC">
        <w:tab/>
        <w:t>a frequency; and</w:t>
      </w:r>
    </w:p>
    <w:p w14:paraId="4A893C06" w14:textId="77777777" w:rsidR="00AF3942" w:rsidRPr="00F1445B" w:rsidRDefault="00AF3942" w:rsidP="00AF3942">
      <w:pPr>
        <w:pStyle w:val="B5"/>
        <w:rPr>
          <w:noProof/>
          <w:lang w:val="en-US"/>
        </w:rPr>
      </w:pPr>
      <w:r w:rsidRPr="00FA69FC">
        <w:t>-</w:t>
      </w:r>
      <w:r w:rsidRPr="00FA69FC">
        <w:tab/>
        <w:t>a</w:t>
      </w:r>
      <w:r>
        <w:t>n</w:t>
      </w:r>
      <w:r w:rsidRPr="00FA69FC">
        <w:t xml:space="preserve"> SDP </w:t>
      </w:r>
      <w:r>
        <w:t>body</w:t>
      </w:r>
      <w:r w:rsidRPr="00FA69FC">
        <w:t>;</w:t>
      </w:r>
    </w:p>
    <w:p w14:paraId="0DD07F36" w14:textId="064A0DBE" w:rsidR="00AF3942" w:rsidRPr="0095702E" w:rsidDel="00E63A5E" w:rsidRDefault="00AF3942" w:rsidP="00AF3942">
      <w:pPr>
        <w:pStyle w:val="EditorsNote"/>
        <w:rPr>
          <w:del w:id="15" w:author="Mohamed A. Nassar (Nokia)" w:date="2024-01-11T09:11:00Z"/>
          <w:noProof/>
          <w:lang w:val="en-US"/>
        </w:rPr>
      </w:pPr>
      <w:del w:id="16" w:author="Mohamed A. Nassar (Nokia)" w:date="2024-01-11T09:11:00Z">
        <w:r w:rsidDel="00E63A5E">
          <w:rPr>
            <w:noProof/>
            <w:lang w:val="en-US"/>
          </w:rPr>
          <w:delText>Editor’s note (WI: TEI18_MBS4V2X, CR: 0276):</w:delText>
        </w:r>
        <w:r w:rsidDel="00E63A5E">
          <w:rPr>
            <w:noProof/>
            <w:lang w:val="en-US"/>
          </w:rPr>
          <w:tab/>
          <w:delText>The details of the SDP body encoding are FFS.</w:delText>
        </w:r>
      </w:del>
    </w:p>
    <w:p w14:paraId="12ACE39B" w14:textId="77777777" w:rsidR="00AF3942" w:rsidRDefault="00AF3942" w:rsidP="00AF3942">
      <w:pPr>
        <w:pStyle w:val="B3"/>
        <w:rPr>
          <w:lang w:val="en-US" w:eastAsia="ko-KR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per type of data (IP and non-IP) and V2X message family (in case of non-IP) and optionally a geographical area, one or more default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lang w:val="en-US" w:eastAsia="ko-KR"/>
        </w:rPr>
        <w:t>es</w:t>
      </w:r>
      <w:r w:rsidRPr="008B7702">
        <w:rPr>
          <w:lang w:val="en-US" w:eastAsia="ko-KR"/>
        </w:rPr>
        <w:t xml:space="preserve"> </w:t>
      </w:r>
      <w:r>
        <w:rPr>
          <w:lang w:val="en-US" w:eastAsia="ko-KR"/>
        </w:rPr>
        <w:t xml:space="preserve">for the unicast V2X communication over Uu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 xml:space="preserve">. Each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 xml:space="preserve">erver address </w:t>
      </w:r>
      <w:r>
        <w:rPr>
          <w:lang w:val="en-US" w:eastAsia="ko-KR"/>
        </w:rPr>
        <w:t>consists of:</w:t>
      </w:r>
    </w:p>
    <w:p w14:paraId="0DA47280" w14:textId="77777777" w:rsidR="00AF3942" w:rsidRDefault="00AF3942" w:rsidP="00AF3942">
      <w:pPr>
        <w:pStyle w:val="B4"/>
        <w:rPr>
          <w:lang w:val="en-US" w:eastAsia="ko-KR"/>
        </w:rPr>
      </w:pPr>
      <w:r>
        <w:rPr>
          <w:lang w:val="en-US" w:eastAsia="ko-KR"/>
        </w:rPr>
        <w:t>i)</w:t>
      </w:r>
      <w:r>
        <w:rPr>
          <w:lang w:val="en-US" w:eastAsia="ko-KR"/>
        </w:rPr>
        <w:tab/>
        <w:t xml:space="preserve">an FQDN, or an </w:t>
      </w:r>
      <w:r w:rsidRPr="008B7702">
        <w:rPr>
          <w:lang w:val="en-US" w:eastAsia="ko-KR"/>
        </w:rPr>
        <w:t>IP address</w:t>
      </w:r>
      <w:r>
        <w:rPr>
          <w:lang w:val="en-US" w:eastAsia="ko-KR"/>
        </w:rPr>
        <w:t>;</w:t>
      </w:r>
      <w:r w:rsidRPr="008B7702">
        <w:rPr>
          <w:lang w:val="en-US" w:eastAsia="ko-KR"/>
        </w:rPr>
        <w:t xml:space="preserve"> and</w:t>
      </w:r>
    </w:p>
    <w:p w14:paraId="78C94D06" w14:textId="77777777" w:rsidR="00AF3942" w:rsidRDefault="00AF3942" w:rsidP="00AF3942">
      <w:pPr>
        <w:pStyle w:val="B4"/>
        <w:rPr>
          <w:noProof/>
          <w:lang w:val="en-US"/>
        </w:rPr>
      </w:pPr>
      <w:r>
        <w:rPr>
          <w:lang w:val="en-US" w:eastAsia="ko-KR"/>
        </w:rPr>
        <w:t>ii)</w:t>
      </w:r>
      <w:r>
        <w:rPr>
          <w:lang w:val="en-US" w:eastAsia="ko-KR"/>
        </w:rPr>
        <w:tab/>
      </w:r>
      <w:r w:rsidRPr="00103B5C">
        <w:rPr>
          <w:lang w:eastAsia="zh-CN"/>
        </w:rPr>
        <w:t xml:space="preserve">a UDP </w:t>
      </w:r>
      <w:r>
        <w:rPr>
          <w:lang w:eastAsia="zh-CN"/>
        </w:rPr>
        <w:t xml:space="preserve">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</w:t>
      </w:r>
      <w:r>
        <w:rPr>
          <w:lang w:val="en-US" w:eastAsia="ko-KR"/>
        </w:rPr>
        <w:t>; and</w:t>
      </w:r>
    </w:p>
    <w:p w14:paraId="5D9CC5AE" w14:textId="77777777" w:rsidR="00AF3942" w:rsidRDefault="00AF3942" w:rsidP="00AF3942">
      <w:pPr>
        <w:pStyle w:val="B2"/>
        <w:rPr>
          <w:noProof/>
          <w:lang w:val="en-US"/>
        </w:rPr>
      </w:pPr>
      <w:r>
        <w:rPr>
          <w:lang w:eastAsia="zh-CN"/>
        </w:rPr>
        <w:t>2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r>
        <w:rPr>
          <w:noProof/>
          <w:lang w:val="en-US"/>
        </w:rPr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not identified by a V2X service identifier:</w:t>
      </w:r>
    </w:p>
    <w:p w14:paraId="625890A1" w14:textId="77777777" w:rsidR="00AF3942" w:rsidRPr="00E74109" w:rsidRDefault="00AF3942" w:rsidP="00AF3942">
      <w:pPr>
        <w:pStyle w:val="B3"/>
        <w:rPr>
          <w:lang w:eastAsia="zh-CN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>
        <w:rPr>
          <w:lang w:eastAsia="zh-CN"/>
        </w:rPr>
        <w:t xml:space="preserve">a </w:t>
      </w:r>
      <w:r w:rsidRPr="00E74109">
        <w:rPr>
          <w:lang w:eastAsia="zh-CN"/>
        </w:rPr>
        <w:t xml:space="preserve">list of the V2X application servers per </w:t>
      </w:r>
      <w:r>
        <w:rPr>
          <w:lang w:eastAsia="zh-CN"/>
        </w:rPr>
        <w:t xml:space="preserve">optional </w:t>
      </w:r>
      <w:r w:rsidRPr="00E74109">
        <w:rPr>
          <w:lang w:eastAsia="zh-CN"/>
        </w:rPr>
        <w:t>geographical area where usage of those V2X application servers applies</w:t>
      </w:r>
      <w:r>
        <w:rPr>
          <w:lang w:eastAsia="zh-CN"/>
        </w:rPr>
        <w:t xml:space="preserve">, </w:t>
      </w:r>
      <w:r w:rsidRPr="00F1445B">
        <w:rPr>
          <w:noProof/>
          <w:lang w:val="en-US"/>
        </w:rPr>
        <w:t>applicable when the UE is registered to the PLMN</w:t>
      </w:r>
      <w:r w:rsidRPr="00E74109">
        <w:rPr>
          <w:lang w:eastAsia="zh-CN"/>
        </w:rPr>
        <w:t>. Each entry of the list contains:</w:t>
      </w:r>
    </w:p>
    <w:p w14:paraId="7AB16A52" w14:textId="77777777" w:rsidR="00AF3942" w:rsidRPr="004E62AC" w:rsidRDefault="00AF3942" w:rsidP="00AF3942">
      <w:pPr>
        <w:pStyle w:val="B4"/>
        <w:rPr>
          <w:lang w:eastAsia="zh-CN"/>
        </w:rPr>
      </w:pPr>
      <w:r>
        <w:rPr>
          <w:lang w:eastAsia="zh-CN"/>
        </w:rPr>
        <w:t>A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  <w:t>a V2X application server address consisting of</w:t>
      </w:r>
      <w:r>
        <w:rPr>
          <w:lang w:eastAsia="zh-CN"/>
        </w:rPr>
        <w:t xml:space="preserve"> </w:t>
      </w:r>
      <w:r w:rsidRPr="004E62AC">
        <w:rPr>
          <w:lang w:eastAsia="zh-CN"/>
        </w:rPr>
        <w:t>an FQDN, or an IP address;</w:t>
      </w:r>
      <w:r>
        <w:rPr>
          <w:lang w:eastAsia="zh-CN"/>
        </w:rPr>
        <w:t xml:space="preserve"> and</w:t>
      </w:r>
    </w:p>
    <w:p w14:paraId="0348B2F8" w14:textId="77777777" w:rsidR="00AF3942" w:rsidRDefault="00AF3942" w:rsidP="00AF3942">
      <w:pPr>
        <w:pStyle w:val="B4"/>
        <w:rPr>
          <w:lang w:val="en-US" w:eastAsia="zh-CN"/>
        </w:rPr>
      </w:pPr>
      <w:r>
        <w:rPr>
          <w:lang w:val="en-US" w:eastAsia="zh-CN"/>
        </w:rPr>
        <w:t>B</w:t>
      </w:r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r>
        <w:rPr>
          <w:lang w:val="en-US" w:eastAsia="zh-CN"/>
        </w:rPr>
        <w:t xml:space="preserve">optionally, a </w:t>
      </w:r>
      <w:r w:rsidRPr="004E62AC">
        <w:rPr>
          <w:noProof/>
          <w:lang w:val="en-US"/>
        </w:rPr>
        <w:t>geographical area</w:t>
      </w:r>
      <w:r>
        <w:rPr>
          <w:lang w:val="en-US" w:eastAsia="zh-CN"/>
        </w:rPr>
        <w:t>.</w:t>
      </w:r>
    </w:p>
    <w:p w14:paraId="17068C38" w14:textId="77777777" w:rsidR="00AF3942" w:rsidRDefault="00AF3942" w:rsidP="00AF3942">
      <w:pPr>
        <w:pStyle w:val="B3"/>
        <w:rPr>
          <w:noProof/>
          <w:lang w:val="en-US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one or more V2X MBS configuration(s)</w:t>
      </w:r>
      <w:r w:rsidRPr="00F1445B">
        <w:rPr>
          <w:noProof/>
          <w:lang w:val="en-US"/>
        </w:rPr>
        <w:t xml:space="preserve"> for receiving V2X communication over Uu</w:t>
      </w:r>
      <w:r>
        <w:rPr>
          <w:noProof/>
          <w:lang w:val="en-US"/>
        </w:rPr>
        <w:t xml:space="preserve"> via MBS consisting of:</w:t>
      </w:r>
    </w:p>
    <w:p w14:paraId="713DF5B1" w14:textId="77777777" w:rsidR="00AF3942" w:rsidRPr="00A07D63" w:rsidRDefault="00AF3942" w:rsidP="00AF3942">
      <w:pPr>
        <w:pStyle w:val="B4"/>
        <w:rPr>
          <w:noProof/>
          <w:lang w:val="en-US"/>
        </w:rPr>
      </w:pPr>
      <w:r>
        <w:rPr>
          <w:noProof/>
          <w:lang w:val="en-US"/>
        </w:rPr>
        <w:t>A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 TMGI;</w:t>
      </w:r>
    </w:p>
    <w:p w14:paraId="710784BA" w14:textId="77777777" w:rsidR="00AF3942" w:rsidRPr="00A07D63" w:rsidRDefault="00AF3942" w:rsidP="00AF3942">
      <w:pPr>
        <w:pStyle w:val="B4"/>
        <w:rPr>
          <w:noProof/>
          <w:lang w:val="en-US"/>
        </w:rPr>
      </w:pPr>
      <w:r>
        <w:rPr>
          <w:noProof/>
          <w:lang w:val="en-US"/>
        </w:rPr>
        <w:t>B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 xml:space="preserve">a list of </w:t>
      </w:r>
      <w:r>
        <w:rPr>
          <w:noProof/>
          <w:lang w:val="en-US"/>
        </w:rPr>
        <w:t>s</w:t>
      </w:r>
      <w:r w:rsidRPr="00A07D63">
        <w:rPr>
          <w:noProof/>
          <w:lang w:val="en-US"/>
        </w:rPr>
        <w:t xml:space="preserve">ervice </w:t>
      </w:r>
      <w:r>
        <w:rPr>
          <w:noProof/>
          <w:lang w:val="en-US"/>
        </w:rPr>
        <w:t>a</w:t>
      </w:r>
      <w:r w:rsidRPr="00A07D63">
        <w:rPr>
          <w:noProof/>
          <w:lang w:val="en-US"/>
        </w:rPr>
        <w:t xml:space="preserve">rea </w:t>
      </w:r>
      <w:r>
        <w:rPr>
          <w:noProof/>
          <w:lang w:val="en-US"/>
        </w:rPr>
        <w:t>i</w:t>
      </w:r>
      <w:r w:rsidRPr="00A07D63">
        <w:rPr>
          <w:noProof/>
          <w:lang w:val="en-US"/>
        </w:rPr>
        <w:t>dentifiers (SAIs);</w:t>
      </w:r>
    </w:p>
    <w:p w14:paraId="487BD678" w14:textId="77777777" w:rsidR="00AF3942" w:rsidRPr="00A07D63" w:rsidRDefault="00AF3942" w:rsidP="00AF3942">
      <w:pPr>
        <w:pStyle w:val="B4"/>
        <w:rPr>
          <w:noProof/>
          <w:lang w:val="en-US"/>
        </w:rPr>
      </w:pPr>
      <w:r>
        <w:rPr>
          <w:noProof/>
          <w:lang w:val="en-US"/>
        </w:rPr>
        <w:t>C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 frequency; and</w:t>
      </w:r>
    </w:p>
    <w:p w14:paraId="51DFA005" w14:textId="77777777" w:rsidR="00AF3942" w:rsidRDefault="00AF3942" w:rsidP="00AF3942">
      <w:pPr>
        <w:pStyle w:val="B4"/>
        <w:rPr>
          <w:noProof/>
          <w:lang w:val="en-US"/>
        </w:rPr>
      </w:pPr>
      <w:r>
        <w:rPr>
          <w:noProof/>
          <w:lang w:val="en-US"/>
        </w:rPr>
        <w:t>D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</w:t>
      </w:r>
      <w:r>
        <w:rPr>
          <w:noProof/>
          <w:lang w:val="en-US"/>
        </w:rPr>
        <w:t>n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SDP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body</w:t>
      </w:r>
      <w:r w:rsidRPr="00F1445B">
        <w:rPr>
          <w:noProof/>
          <w:lang w:val="en-US"/>
        </w:rPr>
        <w:t>;</w:t>
      </w:r>
    </w:p>
    <w:p w14:paraId="0B0AC546" w14:textId="096B93BB" w:rsidR="00AF3942" w:rsidDel="00E63A5E" w:rsidRDefault="00AF3942" w:rsidP="00AF3942">
      <w:pPr>
        <w:pStyle w:val="EditorsNote"/>
        <w:rPr>
          <w:del w:id="17" w:author="Mohamed A. Nassar (Nokia)" w:date="2024-01-11T09:11:00Z"/>
          <w:noProof/>
          <w:lang w:val="en-US"/>
        </w:rPr>
      </w:pPr>
      <w:del w:id="18" w:author="Mohamed A. Nassar (Nokia)" w:date="2024-01-11T09:11:00Z">
        <w:r w:rsidDel="00E63A5E">
          <w:rPr>
            <w:noProof/>
            <w:lang w:val="en-US"/>
          </w:rPr>
          <w:delText>Editor’s note (WI: TEI18_MBS4V2X, CR: 0276):</w:delText>
        </w:r>
        <w:r w:rsidDel="00E63A5E">
          <w:rPr>
            <w:noProof/>
            <w:lang w:val="en-US"/>
          </w:rPr>
          <w:tab/>
          <w:delText>The details of the SDP body encoding are FFS.</w:delText>
        </w:r>
      </w:del>
    </w:p>
    <w:p w14:paraId="373EBFA9" w14:textId="77777777" w:rsidR="00AF3942" w:rsidRPr="00F1445B" w:rsidRDefault="00AF3942" w:rsidP="00AF3942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F1445B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V2X MBS configuration </w:t>
      </w:r>
      <w:r w:rsidRPr="00F1445B">
        <w:rPr>
          <w:noProof/>
          <w:lang w:val="en-US"/>
        </w:rPr>
        <w:t>for receiving V2X application server information</w:t>
      </w:r>
      <w:r>
        <w:rPr>
          <w:noProof/>
          <w:lang w:val="en-US"/>
        </w:rPr>
        <w:t xml:space="preserve"> via </w:t>
      </w:r>
      <w:r w:rsidRPr="00F1445B">
        <w:rPr>
          <w:noProof/>
          <w:lang w:val="en-US"/>
        </w:rPr>
        <w:t>MB</w:t>
      </w:r>
      <w:r>
        <w:rPr>
          <w:noProof/>
          <w:lang w:val="en-US"/>
        </w:rPr>
        <w:t>S consisting of:</w:t>
      </w:r>
    </w:p>
    <w:p w14:paraId="7D4B76D4" w14:textId="77777777" w:rsidR="00AF3942" w:rsidRDefault="00AF3942" w:rsidP="00AF394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a TMGI;</w:t>
      </w:r>
    </w:p>
    <w:p w14:paraId="531AAB4F" w14:textId="77777777" w:rsidR="00AF3942" w:rsidRDefault="00AF3942" w:rsidP="00AF394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 xml:space="preserve">a list of </w:t>
      </w:r>
      <w:r>
        <w:t>s</w:t>
      </w:r>
      <w:r w:rsidRPr="00D26750">
        <w:t xml:space="preserve">ervice </w:t>
      </w:r>
      <w:r>
        <w:t>a</w:t>
      </w:r>
      <w:r w:rsidRPr="00D26750">
        <w:t xml:space="preserve">rea </w:t>
      </w:r>
      <w:r>
        <w:t>i</w:t>
      </w:r>
      <w:r w:rsidRPr="00D26750">
        <w:t>dentifiers (SAIs</w:t>
      </w:r>
      <w:proofErr w:type="gramStart"/>
      <w:r w:rsidRPr="00D26750">
        <w:t>)</w:t>
      </w:r>
      <w:r>
        <w:rPr>
          <w:noProof/>
          <w:lang w:val="en-US"/>
        </w:rPr>
        <w:t>;</w:t>
      </w:r>
      <w:proofErr w:type="gramEnd"/>
    </w:p>
    <w:p w14:paraId="412ADF20" w14:textId="77777777" w:rsidR="00AF3942" w:rsidRDefault="00AF3942" w:rsidP="00AF394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a frequency; and</w:t>
      </w:r>
    </w:p>
    <w:p w14:paraId="24BE97E8" w14:textId="77777777" w:rsidR="00AF3942" w:rsidRDefault="00AF3942" w:rsidP="00AF3942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an SDP </w:t>
      </w:r>
      <w:proofErr w:type="gramStart"/>
      <w:r>
        <w:rPr>
          <w:noProof/>
          <w:lang w:val="en-US"/>
        </w:rPr>
        <w:t>body</w:t>
      </w:r>
      <w:r>
        <w:t>;</w:t>
      </w:r>
      <w:proofErr w:type="gramEnd"/>
    </w:p>
    <w:p w14:paraId="3ED66B7C" w14:textId="48792431" w:rsidR="00AF3942" w:rsidDel="00E63A5E" w:rsidRDefault="00AF3942" w:rsidP="00AF3942">
      <w:pPr>
        <w:pStyle w:val="EditorsNote"/>
        <w:rPr>
          <w:del w:id="19" w:author="Mohamed A. Nassar (Nokia)" w:date="2024-01-11T09:11:00Z"/>
          <w:noProof/>
          <w:lang w:val="en-US"/>
        </w:rPr>
      </w:pPr>
      <w:del w:id="20" w:author="Mohamed A. Nassar (Nokia)" w:date="2024-01-11T09:11:00Z">
        <w:r w:rsidDel="00E63A5E">
          <w:rPr>
            <w:noProof/>
            <w:lang w:val="en-US"/>
          </w:rPr>
          <w:delText>Editor’s note (WI: TEI18_MBS4V2X, CR: 0276):</w:delText>
        </w:r>
        <w:r w:rsidDel="00E63A5E">
          <w:rPr>
            <w:noProof/>
            <w:lang w:val="en-US"/>
          </w:rPr>
          <w:tab/>
          <w:delText>The details of the SDP body encoding are FFS.</w:delText>
        </w:r>
      </w:del>
    </w:p>
    <w:p w14:paraId="4036F735" w14:textId="3443E67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20236" w14:textId="77777777" w:rsidR="00E65DF6" w:rsidRDefault="00E65DF6">
      <w:r>
        <w:separator/>
      </w:r>
    </w:p>
  </w:endnote>
  <w:endnote w:type="continuationSeparator" w:id="0">
    <w:p w14:paraId="6690ABD0" w14:textId="77777777" w:rsidR="00E65DF6" w:rsidRDefault="00E6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EDE14" w14:textId="77777777" w:rsidR="00E65DF6" w:rsidRDefault="00E65DF6">
      <w:r>
        <w:separator/>
      </w:r>
    </w:p>
  </w:footnote>
  <w:footnote w:type="continuationSeparator" w:id="0">
    <w:p w14:paraId="0E5C4A1C" w14:textId="77777777" w:rsidR="00E65DF6" w:rsidRDefault="00E65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02C7432"/>
    <w:multiLevelType w:val="hybridMultilevel"/>
    <w:tmpl w:val="0D802B16"/>
    <w:lvl w:ilvl="0" w:tplc="AFCA5C3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61902115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2B6B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D1B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1ADC"/>
    <w:rsid w:val="00152197"/>
    <w:rsid w:val="0016062B"/>
    <w:rsid w:val="00161769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3B5E"/>
    <w:rsid w:val="001A42DA"/>
    <w:rsid w:val="001A494D"/>
    <w:rsid w:val="001A515C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D4744"/>
    <w:rsid w:val="001D580B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3DF9"/>
    <w:rsid w:val="00214709"/>
    <w:rsid w:val="00220AC1"/>
    <w:rsid w:val="00225DCF"/>
    <w:rsid w:val="0023274A"/>
    <w:rsid w:val="00232B7B"/>
    <w:rsid w:val="002371B7"/>
    <w:rsid w:val="002410CF"/>
    <w:rsid w:val="002431D7"/>
    <w:rsid w:val="0024528B"/>
    <w:rsid w:val="00245B02"/>
    <w:rsid w:val="00251FDB"/>
    <w:rsid w:val="002533D7"/>
    <w:rsid w:val="00255070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1084"/>
    <w:rsid w:val="002832F7"/>
    <w:rsid w:val="002839E0"/>
    <w:rsid w:val="00284FEB"/>
    <w:rsid w:val="0028551A"/>
    <w:rsid w:val="002860C4"/>
    <w:rsid w:val="002864DC"/>
    <w:rsid w:val="002876E6"/>
    <w:rsid w:val="0028775C"/>
    <w:rsid w:val="00287C86"/>
    <w:rsid w:val="00295037"/>
    <w:rsid w:val="0029609E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E7F3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6C43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633D9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409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D70DD"/>
    <w:rsid w:val="003E1A36"/>
    <w:rsid w:val="003E3C94"/>
    <w:rsid w:val="003E40CB"/>
    <w:rsid w:val="003F32F1"/>
    <w:rsid w:val="00400595"/>
    <w:rsid w:val="00404068"/>
    <w:rsid w:val="004043C4"/>
    <w:rsid w:val="004049C8"/>
    <w:rsid w:val="0040621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23C2"/>
    <w:rsid w:val="00433167"/>
    <w:rsid w:val="004418FB"/>
    <w:rsid w:val="00445723"/>
    <w:rsid w:val="004511B3"/>
    <w:rsid w:val="00455760"/>
    <w:rsid w:val="00456A88"/>
    <w:rsid w:val="00463547"/>
    <w:rsid w:val="00463CF4"/>
    <w:rsid w:val="00471C7B"/>
    <w:rsid w:val="00474160"/>
    <w:rsid w:val="004765F0"/>
    <w:rsid w:val="00482E7A"/>
    <w:rsid w:val="00485A8A"/>
    <w:rsid w:val="00487F95"/>
    <w:rsid w:val="00490F52"/>
    <w:rsid w:val="00493BBE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C6DFF"/>
    <w:rsid w:val="004D0233"/>
    <w:rsid w:val="004D134C"/>
    <w:rsid w:val="004D1C0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0F64"/>
    <w:rsid w:val="005327E7"/>
    <w:rsid w:val="00533A25"/>
    <w:rsid w:val="005356F3"/>
    <w:rsid w:val="005377FC"/>
    <w:rsid w:val="00542A85"/>
    <w:rsid w:val="0054701E"/>
    <w:rsid w:val="00547111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46B3"/>
    <w:rsid w:val="005B532C"/>
    <w:rsid w:val="005B703B"/>
    <w:rsid w:val="005C1E84"/>
    <w:rsid w:val="005C43C8"/>
    <w:rsid w:val="005C7B85"/>
    <w:rsid w:val="005D5C8C"/>
    <w:rsid w:val="005D60D2"/>
    <w:rsid w:val="005E2C44"/>
    <w:rsid w:val="005E3D1B"/>
    <w:rsid w:val="005E439C"/>
    <w:rsid w:val="005E76C8"/>
    <w:rsid w:val="005F4CC6"/>
    <w:rsid w:val="005F5216"/>
    <w:rsid w:val="00600280"/>
    <w:rsid w:val="00604D2D"/>
    <w:rsid w:val="006102CA"/>
    <w:rsid w:val="006123AB"/>
    <w:rsid w:val="00621188"/>
    <w:rsid w:val="0062312C"/>
    <w:rsid w:val="006257ED"/>
    <w:rsid w:val="00630226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009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77B85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17268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20EA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2E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894"/>
    <w:rsid w:val="00883011"/>
    <w:rsid w:val="008851C6"/>
    <w:rsid w:val="00885B04"/>
    <w:rsid w:val="00885DEC"/>
    <w:rsid w:val="008863B9"/>
    <w:rsid w:val="0088769F"/>
    <w:rsid w:val="00890483"/>
    <w:rsid w:val="008A45A6"/>
    <w:rsid w:val="008B1862"/>
    <w:rsid w:val="008C0415"/>
    <w:rsid w:val="008C127B"/>
    <w:rsid w:val="008C60C4"/>
    <w:rsid w:val="008C6F44"/>
    <w:rsid w:val="008D022C"/>
    <w:rsid w:val="008D32FC"/>
    <w:rsid w:val="008D3CCC"/>
    <w:rsid w:val="008D51F3"/>
    <w:rsid w:val="008D74BB"/>
    <w:rsid w:val="008E6017"/>
    <w:rsid w:val="008F0020"/>
    <w:rsid w:val="008F3789"/>
    <w:rsid w:val="008F5FD7"/>
    <w:rsid w:val="008F686C"/>
    <w:rsid w:val="009045AB"/>
    <w:rsid w:val="009059ED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30FC9"/>
    <w:rsid w:val="00931D7D"/>
    <w:rsid w:val="009368C7"/>
    <w:rsid w:val="00937353"/>
    <w:rsid w:val="00941E30"/>
    <w:rsid w:val="00945AAF"/>
    <w:rsid w:val="00955138"/>
    <w:rsid w:val="0095587C"/>
    <w:rsid w:val="00965929"/>
    <w:rsid w:val="00966ED9"/>
    <w:rsid w:val="00971AF7"/>
    <w:rsid w:val="0097237A"/>
    <w:rsid w:val="00973943"/>
    <w:rsid w:val="00976CB3"/>
    <w:rsid w:val="009777D9"/>
    <w:rsid w:val="00977D38"/>
    <w:rsid w:val="00982C14"/>
    <w:rsid w:val="00983C55"/>
    <w:rsid w:val="00985E78"/>
    <w:rsid w:val="00990ABF"/>
    <w:rsid w:val="00991B88"/>
    <w:rsid w:val="00992AA4"/>
    <w:rsid w:val="00993313"/>
    <w:rsid w:val="00997953"/>
    <w:rsid w:val="009A1632"/>
    <w:rsid w:val="009A497D"/>
    <w:rsid w:val="009A4B5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554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6C76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0B0C"/>
    <w:rsid w:val="00A14160"/>
    <w:rsid w:val="00A175E6"/>
    <w:rsid w:val="00A2001B"/>
    <w:rsid w:val="00A246B6"/>
    <w:rsid w:val="00A251D1"/>
    <w:rsid w:val="00A265F4"/>
    <w:rsid w:val="00A310C9"/>
    <w:rsid w:val="00A32BC8"/>
    <w:rsid w:val="00A32E01"/>
    <w:rsid w:val="00A32FD7"/>
    <w:rsid w:val="00A360CE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6C5"/>
    <w:rsid w:val="00AD1CD8"/>
    <w:rsid w:val="00AD641A"/>
    <w:rsid w:val="00AD6DFC"/>
    <w:rsid w:val="00AE0910"/>
    <w:rsid w:val="00AE7144"/>
    <w:rsid w:val="00AF0A5A"/>
    <w:rsid w:val="00AF3942"/>
    <w:rsid w:val="00B00CD5"/>
    <w:rsid w:val="00B04535"/>
    <w:rsid w:val="00B1236C"/>
    <w:rsid w:val="00B14AE8"/>
    <w:rsid w:val="00B21B5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044F"/>
    <w:rsid w:val="00B71A27"/>
    <w:rsid w:val="00B73EA5"/>
    <w:rsid w:val="00B74B96"/>
    <w:rsid w:val="00B809F2"/>
    <w:rsid w:val="00B814C2"/>
    <w:rsid w:val="00B85CE6"/>
    <w:rsid w:val="00B86CB6"/>
    <w:rsid w:val="00B9461B"/>
    <w:rsid w:val="00B95171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E52"/>
    <w:rsid w:val="00BE6560"/>
    <w:rsid w:val="00BF0E49"/>
    <w:rsid w:val="00BF41F5"/>
    <w:rsid w:val="00C00D74"/>
    <w:rsid w:val="00C00E87"/>
    <w:rsid w:val="00C0318A"/>
    <w:rsid w:val="00C06842"/>
    <w:rsid w:val="00C07879"/>
    <w:rsid w:val="00C108B4"/>
    <w:rsid w:val="00C1368F"/>
    <w:rsid w:val="00C13C1D"/>
    <w:rsid w:val="00C223E7"/>
    <w:rsid w:val="00C251F4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3642"/>
    <w:rsid w:val="00C66BA2"/>
    <w:rsid w:val="00C66BBF"/>
    <w:rsid w:val="00C67481"/>
    <w:rsid w:val="00C75ABE"/>
    <w:rsid w:val="00C83779"/>
    <w:rsid w:val="00C84D67"/>
    <w:rsid w:val="00C867BE"/>
    <w:rsid w:val="00C870F6"/>
    <w:rsid w:val="00C87D57"/>
    <w:rsid w:val="00C900AE"/>
    <w:rsid w:val="00C90231"/>
    <w:rsid w:val="00C9369F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0DED"/>
    <w:rsid w:val="00CD4FA3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1677C"/>
    <w:rsid w:val="00D21A5E"/>
    <w:rsid w:val="00D236AE"/>
    <w:rsid w:val="00D24991"/>
    <w:rsid w:val="00D25453"/>
    <w:rsid w:val="00D25D4B"/>
    <w:rsid w:val="00D33175"/>
    <w:rsid w:val="00D34D63"/>
    <w:rsid w:val="00D4229A"/>
    <w:rsid w:val="00D4634B"/>
    <w:rsid w:val="00D50255"/>
    <w:rsid w:val="00D5180C"/>
    <w:rsid w:val="00D53376"/>
    <w:rsid w:val="00D56113"/>
    <w:rsid w:val="00D56527"/>
    <w:rsid w:val="00D57861"/>
    <w:rsid w:val="00D60DC4"/>
    <w:rsid w:val="00D66520"/>
    <w:rsid w:val="00D6685E"/>
    <w:rsid w:val="00D71DF6"/>
    <w:rsid w:val="00D72929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2EDD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8E0"/>
    <w:rsid w:val="00DE2C3A"/>
    <w:rsid w:val="00DE34CF"/>
    <w:rsid w:val="00DE3AF4"/>
    <w:rsid w:val="00DE4299"/>
    <w:rsid w:val="00DF27D2"/>
    <w:rsid w:val="00DF3FB9"/>
    <w:rsid w:val="00DF7AC1"/>
    <w:rsid w:val="00DF7FA3"/>
    <w:rsid w:val="00E02D54"/>
    <w:rsid w:val="00E07D25"/>
    <w:rsid w:val="00E10DA2"/>
    <w:rsid w:val="00E130EB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169D"/>
    <w:rsid w:val="00E560A9"/>
    <w:rsid w:val="00E63A5E"/>
    <w:rsid w:val="00E64D09"/>
    <w:rsid w:val="00E65DF6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5549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2A08"/>
    <w:rsid w:val="00FB3C26"/>
    <w:rsid w:val="00FB6386"/>
    <w:rsid w:val="00FB640B"/>
    <w:rsid w:val="00FC37B7"/>
    <w:rsid w:val="00FC3B60"/>
    <w:rsid w:val="00FC46A1"/>
    <w:rsid w:val="00FC7121"/>
    <w:rsid w:val="00FC7AF7"/>
    <w:rsid w:val="00FD2430"/>
    <w:rsid w:val="00FD2438"/>
    <w:rsid w:val="00FD447E"/>
    <w:rsid w:val="00FD5378"/>
    <w:rsid w:val="00FD7300"/>
    <w:rsid w:val="00FD7FB2"/>
    <w:rsid w:val="00FE00B4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1911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770</cp:revision>
  <cp:lastPrinted>1899-12-31T23:00:00Z</cp:lastPrinted>
  <dcterms:created xsi:type="dcterms:W3CDTF">2020-02-03T08:32:00Z</dcterms:created>
  <dcterms:modified xsi:type="dcterms:W3CDTF">2024-01-15T09:10:00Z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