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D851E2" w14:textId="4756363B" w:rsidR="007E3DF2" w:rsidRDefault="007E3DF2" w:rsidP="007E3D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 w:rsidR="00C25CA5" w:rsidRPr="00C25CA5">
        <w:rPr>
          <w:b/>
          <w:noProof/>
          <w:sz w:val="24"/>
        </w:rPr>
        <w:t>C1-240240</w:t>
      </w:r>
    </w:p>
    <w:p w14:paraId="01F3F0C2" w14:textId="50CA36EC" w:rsidR="00F10B3B" w:rsidRDefault="007E3DF2" w:rsidP="007E3DF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D0D187" w:rsidR="001E41F3" w:rsidRPr="00410371" w:rsidRDefault="00000000" w:rsidP="00BC69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C696C" w:rsidRPr="00BC696C">
                <w:rPr>
                  <w:b/>
                  <w:noProof/>
                  <w:sz w:val="28"/>
                  <w:lang w:val="en-US"/>
                </w:rPr>
                <w:t>24.</w:t>
              </w:r>
              <w:r w:rsidR="004765F0">
                <w:rPr>
                  <w:b/>
                  <w:noProof/>
                  <w:sz w:val="28"/>
                  <w:lang w:val="en-US"/>
                </w:rPr>
                <w:t>587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173620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25CA5" w:rsidRPr="00C25CA5">
                <w:rPr>
                  <w:b/>
                  <w:noProof/>
                  <w:sz w:val="28"/>
                </w:rPr>
                <w:t>0290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3F0036" w:rsidR="001E41F3" w:rsidRPr="00410371" w:rsidRDefault="00912A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6CAF4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C696C" w:rsidRPr="000065F1">
                <w:rPr>
                  <w:b/>
                  <w:noProof/>
                  <w:sz w:val="28"/>
                </w:rPr>
                <w:t>1</w:t>
              </w:r>
              <w:r w:rsidR="009F551D" w:rsidRPr="000065F1">
                <w:rPr>
                  <w:b/>
                  <w:noProof/>
                  <w:sz w:val="28"/>
                </w:rPr>
                <w:t>8.</w:t>
              </w:r>
              <w:r w:rsidR="008F3B72" w:rsidRPr="000065F1">
                <w:rPr>
                  <w:b/>
                  <w:noProof/>
                  <w:sz w:val="28"/>
                </w:rPr>
                <w:t>4</w:t>
              </w:r>
              <w:r w:rsidR="00AF0A5A" w:rsidRPr="000065F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5A9B28" w:rsidR="00F25D98" w:rsidRDefault="00ED20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FF341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77D2FD" w:rsidR="001E41F3" w:rsidRDefault="00F71382" w:rsidP="00F71382">
            <w:pPr>
              <w:pStyle w:val="CRCoverPage"/>
              <w:spacing w:after="0"/>
              <w:ind w:left="100"/>
            </w:pPr>
            <w:r>
              <w:t xml:space="preserve">Resolving the ENs related to the </w:t>
            </w:r>
            <w:r w:rsidRPr="00F71382">
              <w:t xml:space="preserve">handling of </w:t>
            </w:r>
            <w:r w:rsidRPr="00F71382">
              <w:rPr>
                <w:lang w:val="en-US"/>
              </w:rPr>
              <w:t xml:space="preserve">V2X MBS configuration when the </w:t>
            </w:r>
            <w:r w:rsidRPr="00F71382">
              <w:t>type of data in the V2X message is IP or non-IP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DF57EC" w:rsidR="001E41F3" w:rsidRDefault="00386456" w:rsidP="00140D2F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3D68E6" w:rsidR="001E41F3" w:rsidRDefault="00E02D54" w:rsidP="00E02D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TEI18_</w:t>
            </w:r>
            <w:r w:rsidRPr="00E02D54">
              <w:rPr>
                <w:noProof/>
                <w:lang w:val="en-US"/>
              </w:rPr>
              <w:t>MBS4V2X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3EB6F8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8F3B72">
              <w:t>202</w:t>
            </w:r>
            <w:r w:rsidR="008F3B72">
              <w:t>4</w:t>
            </w:r>
            <w:r w:rsidRPr="008F3B72">
              <w:t>-</w:t>
            </w:r>
            <w:r w:rsidR="008F3B72">
              <w:t>01</w:t>
            </w:r>
            <w:r w:rsidRPr="008F3B72">
              <w:t>-</w:t>
            </w:r>
            <w:r w:rsidR="008F3B72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BB80ED" w:rsidR="001E41F3" w:rsidRDefault="001207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16868F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1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74160" w:rsidRDefault="00474160" w:rsidP="00474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E2D95E" w14:textId="0219A728" w:rsidR="00D25453" w:rsidRDefault="00D366D0" w:rsidP="00474160">
            <w:pPr>
              <w:pStyle w:val="CRCoverPage"/>
              <w:spacing w:after="0"/>
              <w:ind w:left="100"/>
            </w:pPr>
            <w:r>
              <w:t>The following ENs:</w:t>
            </w:r>
          </w:p>
          <w:p w14:paraId="4FA94063" w14:textId="77777777" w:rsidR="00C04376" w:rsidRDefault="00C04376" w:rsidP="00474160">
            <w:pPr>
              <w:pStyle w:val="CRCoverPage"/>
              <w:spacing w:after="0"/>
              <w:ind w:left="100"/>
            </w:pPr>
          </w:p>
          <w:p w14:paraId="292CBBB8" w14:textId="77777777" w:rsidR="00C04376" w:rsidRDefault="00C04376" w:rsidP="00C04376">
            <w:pPr>
              <w:pStyle w:val="EditorsNote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Editor’s note (WI: TEI18_MBS4V2X, CR: 0274):</w:t>
            </w:r>
            <w:r>
              <w:rPr>
                <w:noProof/>
                <w:lang w:val="en-US"/>
              </w:rPr>
              <w:tab/>
              <w:t>The details of the</w:t>
            </w:r>
            <w:r>
              <w:t xml:space="preserve"> </w:t>
            </w:r>
            <w:r>
              <w:rPr>
                <w:noProof/>
                <w:lang w:val="en-US"/>
              </w:rPr>
              <w:t>V2X MBS configuration</w:t>
            </w:r>
            <w:r w:rsidRPr="00F1445B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receiving V2X communication over </w:t>
            </w:r>
            <w:r w:rsidRPr="00F1445B">
              <w:rPr>
                <w:noProof/>
                <w:lang w:val="en-US"/>
              </w:rPr>
              <w:t>Uu</w:t>
            </w:r>
            <w:r>
              <w:rPr>
                <w:noProof/>
                <w:lang w:val="en-US"/>
              </w:rPr>
              <w:t xml:space="preserve"> using MBS is discovered and </w:t>
            </w:r>
            <w:r>
              <w:t xml:space="preserve">the type of data in the V2X message is IP </w:t>
            </w:r>
            <w:r>
              <w:rPr>
                <w:noProof/>
                <w:lang w:val="en-US"/>
              </w:rPr>
              <w:t>are FFS.</w:t>
            </w:r>
          </w:p>
          <w:p w14:paraId="0A89448A" w14:textId="77777777" w:rsidR="00C04376" w:rsidRDefault="00C04376" w:rsidP="00474160">
            <w:pPr>
              <w:pStyle w:val="CRCoverPage"/>
              <w:spacing w:after="0"/>
              <w:ind w:left="100"/>
            </w:pPr>
          </w:p>
          <w:p w14:paraId="267F5B80" w14:textId="77777777" w:rsidR="00C04376" w:rsidRDefault="00C04376" w:rsidP="00474160">
            <w:pPr>
              <w:pStyle w:val="CRCoverPage"/>
              <w:spacing w:after="0"/>
              <w:ind w:left="100"/>
            </w:pPr>
          </w:p>
          <w:p w14:paraId="3FC75024" w14:textId="77777777" w:rsidR="00C04376" w:rsidRDefault="00C04376" w:rsidP="00C04376">
            <w:pPr>
              <w:pStyle w:val="EditorsNote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Editor’s note (WI: TEI18_MBS4V2X, CR: 0274):</w:t>
            </w:r>
            <w:r>
              <w:rPr>
                <w:noProof/>
                <w:lang w:val="en-US"/>
              </w:rPr>
              <w:tab/>
              <w:t>The details of the</w:t>
            </w:r>
            <w:r>
              <w:t xml:space="preserve"> </w:t>
            </w:r>
            <w:r>
              <w:rPr>
                <w:noProof/>
                <w:lang w:val="en-US"/>
              </w:rPr>
              <w:t>V2X MBS configuration</w:t>
            </w:r>
            <w:r w:rsidRPr="00F1445B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receiving V2X communication over </w:t>
            </w:r>
            <w:r w:rsidRPr="00F1445B">
              <w:rPr>
                <w:noProof/>
                <w:lang w:val="en-US"/>
              </w:rPr>
              <w:t>Uu</w:t>
            </w:r>
            <w:r>
              <w:rPr>
                <w:noProof/>
                <w:lang w:val="en-US"/>
              </w:rPr>
              <w:t xml:space="preserve"> using MBS is discovered and </w:t>
            </w:r>
            <w:r>
              <w:t xml:space="preserve">the type of data in the V2X message is non-IP </w:t>
            </w:r>
            <w:r>
              <w:rPr>
                <w:noProof/>
                <w:lang w:val="en-US"/>
              </w:rPr>
              <w:t>are FFS.</w:t>
            </w:r>
          </w:p>
          <w:p w14:paraId="771FA2CD" w14:textId="77777777" w:rsidR="00C04376" w:rsidRDefault="00C04376" w:rsidP="00474160">
            <w:pPr>
              <w:pStyle w:val="CRCoverPage"/>
              <w:spacing w:after="0"/>
              <w:ind w:left="100"/>
            </w:pPr>
          </w:p>
          <w:p w14:paraId="2834BE09" w14:textId="78732DFC" w:rsidR="00A0786D" w:rsidRDefault="00D366D0" w:rsidP="00A0786D">
            <w:pPr>
              <w:pStyle w:val="CRCoverPage"/>
              <w:spacing w:after="0"/>
              <w:ind w:left="100"/>
            </w:pPr>
            <w:r>
              <w:t xml:space="preserve">can be resolved, by introducing the handling of </w:t>
            </w:r>
            <w:r w:rsidRPr="00D366D0">
              <w:rPr>
                <w:lang w:val="en-US"/>
              </w:rPr>
              <w:t xml:space="preserve">V2X MBS configuration </w:t>
            </w:r>
            <w:r>
              <w:rPr>
                <w:lang w:val="en-US"/>
              </w:rPr>
              <w:t xml:space="preserve">when the </w:t>
            </w:r>
            <w:r w:rsidR="006D4A09" w:rsidRPr="006D4A09">
              <w:t>type of data in the V2X message is IP</w:t>
            </w:r>
            <w:r w:rsidR="006D4A09">
              <w:t xml:space="preserve"> or non-IP.</w:t>
            </w:r>
            <w:r w:rsidR="00A0786D">
              <w:t xml:space="preserve"> Similar principles specified for </w:t>
            </w:r>
            <w:r w:rsidR="00A0786D" w:rsidRPr="00A0786D">
              <w:rPr>
                <w:lang w:val="en-US"/>
              </w:rPr>
              <w:t xml:space="preserve">V2X communication over LTE-Uu </w:t>
            </w:r>
            <w:r w:rsidR="00A0786D">
              <w:rPr>
                <w:lang w:val="en-US"/>
              </w:rPr>
              <w:t xml:space="preserve">in </w:t>
            </w:r>
            <w:r w:rsidR="00A0786D" w:rsidRPr="00A0786D">
              <w:t xml:space="preserve">TS 24.386 </w:t>
            </w:r>
            <w:r w:rsidR="00A0786D">
              <w:t xml:space="preserve">can be followed for 5GS case in TS </w:t>
            </w:r>
            <w:r w:rsidR="00A0786D" w:rsidRPr="00A0786D">
              <w:t>24.587</w:t>
            </w:r>
            <w:r w:rsidR="00A0786D">
              <w:t>.</w:t>
            </w:r>
          </w:p>
          <w:p w14:paraId="708AA7DE" w14:textId="63339A54" w:rsidR="00C04376" w:rsidRDefault="00C04376" w:rsidP="00474160">
            <w:pPr>
              <w:pStyle w:val="CRCoverPage"/>
              <w:spacing w:after="0"/>
              <w:ind w:left="100"/>
            </w:pPr>
          </w:p>
        </w:tc>
      </w:tr>
      <w:tr w:rsidR="004741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74160" w:rsidRDefault="00474160" w:rsidP="00474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74160" w:rsidRDefault="00474160" w:rsidP="004741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41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74160" w:rsidRDefault="00474160" w:rsidP="00474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2F2D4E" w:rsidR="008C6F44" w:rsidRPr="00C31205" w:rsidRDefault="00A0786D" w:rsidP="008C6F44">
            <w:pPr>
              <w:pStyle w:val="CRCoverPage"/>
              <w:spacing w:after="0"/>
              <w:ind w:left="100"/>
            </w:pPr>
            <w:r>
              <w:t>Resolving the mentioned ENs.</w:t>
            </w:r>
          </w:p>
        </w:tc>
      </w:tr>
      <w:tr w:rsidR="004741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74160" w:rsidRDefault="00474160" w:rsidP="00474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74160" w:rsidRDefault="00474160" w:rsidP="004741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41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74160" w:rsidRDefault="00474160" w:rsidP="00474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DBF2A4" w:rsidR="00474160" w:rsidRDefault="00A0786D" w:rsidP="00474160">
            <w:pPr>
              <w:pStyle w:val="CRCoverPage"/>
              <w:spacing w:after="0"/>
              <w:ind w:left="100"/>
            </w:pPr>
            <w:r>
              <w:t>The ENs stay unresolved.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BED7DE" w:rsidR="001E41F3" w:rsidRDefault="00A0786D" w:rsidP="00D57861">
            <w:pPr>
              <w:pStyle w:val="CRCoverPage"/>
              <w:spacing w:after="0"/>
              <w:ind w:left="100"/>
            </w:pPr>
            <w:r>
              <w:t>6.2.5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FA9DC5D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615FEE" w:rsidR="001E41F3" w:rsidRDefault="0029503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2F8F9B1" w:rsidR="001E41F3" w:rsidRDefault="00295037" w:rsidP="00295037">
            <w:pPr>
              <w:pStyle w:val="CRCoverPage"/>
              <w:spacing w:after="0"/>
              <w:ind w:left="99"/>
            </w:pPr>
            <w:r w:rsidRPr="00295037"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2C7B5D" w:rsidR="00502578" w:rsidRDefault="00502578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5ACE9769" w14:textId="77777777" w:rsidR="002474BA" w:rsidRDefault="002474BA" w:rsidP="002474BA">
      <w:pPr>
        <w:pStyle w:val="Heading3"/>
        <w:rPr>
          <w:noProof/>
          <w:lang w:val="en-US"/>
        </w:rPr>
      </w:pPr>
      <w:bookmarkStart w:id="2" w:name="_Toc155844205"/>
      <w:bookmarkEnd w:id="1"/>
      <w:r>
        <w:rPr>
          <w:noProof/>
          <w:lang w:val="en-US"/>
        </w:rPr>
        <w:t>6</w:t>
      </w:r>
      <w:r w:rsidRPr="00F1445B">
        <w:rPr>
          <w:noProof/>
          <w:lang w:val="en-US"/>
        </w:rPr>
        <w:t>.</w:t>
      </w:r>
      <w:r>
        <w:rPr>
          <w:noProof/>
          <w:lang w:val="en-US"/>
        </w:rPr>
        <w:t>2.5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Reception </w:t>
      </w:r>
      <w:r w:rsidRPr="00265395">
        <w:rPr>
          <w:noProof/>
          <w:lang w:val="en-US"/>
        </w:rPr>
        <w:t xml:space="preserve">of V2X communication over </w:t>
      </w:r>
      <w:r>
        <w:rPr>
          <w:noProof/>
          <w:lang w:val="en-US"/>
        </w:rPr>
        <w:t>Uu from V2X application server to UE</w:t>
      </w:r>
      <w:bookmarkEnd w:id="2"/>
    </w:p>
    <w:p w14:paraId="42936D16" w14:textId="77777777" w:rsidR="002474BA" w:rsidRDefault="002474BA" w:rsidP="002474BA">
      <w:pPr>
        <w:rPr>
          <w:noProof/>
          <w:lang w:val="en-US"/>
        </w:rPr>
      </w:pPr>
      <w:r>
        <w:t>The upper layers can</w:t>
      </w:r>
      <w:r w:rsidRPr="00234A5F">
        <w:t xml:space="preserve"> </w:t>
      </w:r>
      <w:r>
        <w:t xml:space="preserve">request the UE to receive a </w:t>
      </w:r>
      <w:r>
        <w:rPr>
          <w:noProof/>
          <w:lang w:val="en-US"/>
        </w:rPr>
        <w:t>V2X message of a V2X service identified by a V2X service identifier using V2X communication over Uu. The request from the upper layers includes:</w:t>
      </w:r>
    </w:p>
    <w:p w14:paraId="2CCCCBF2" w14:textId="77777777" w:rsidR="002474BA" w:rsidRDefault="002474BA" w:rsidP="002474BA">
      <w:pPr>
        <w:pStyle w:val="B1"/>
      </w:pPr>
      <w:r>
        <w:t>a)</w:t>
      </w:r>
      <w:r>
        <w:tab/>
        <w:t>the V2X service identifier of the V2X service for the V2X message to be received;</w:t>
      </w:r>
    </w:p>
    <w:p w14:paraId="47B8CC6B" w14:textId="77777777" w:rsidR="002474BA" w:rsidRDefault="002474BA" w:rsidP="002474BA">
      <w:pPr>
        <w:pStyle w:val="B1"/>
      </w:pPr>
      <w:r>
        <w:t>b)</w:t>
      </w:r>
      <w:r>
        <w:tab/>
        <w:t>the type of data in the V2X message to be received (IP or non-IP); and</w:t>
      </w:r>
    </w:p>
    <w:p w14:paraId="178705FB" w14:textId="77777777" w:rsidR="002474BA" w:rsidRDefault="002474BA" w:rsidP="002474BA">
      <w:pPr>
        <w:pStyle w:val="B1"/>
      </w:pPr>
      <w:r>
        <w:t>c)</w:t>
      </w:r>
      <w:r>
        <w:tab/>
        <w:t xml:space="preserve">if the V2X message to be received contains non-IP data, </w:t>
      </w:r>
      <w:r>
        <w:rPr>
          <w:noProof/>
          <w:lang w:val="en-US"/>
        </w:rPr>
        <w:t xml:space="preserve">the V2X message family (see clause 9.2) </w:t>
      </w:r>
      <w:r>
        <w:t>of data in the V2X message to be received.</w:t>
      </w:r>
    </w:p>
    <w:p w14:paraId="31FD313F" w14:textId="77777777" w:rsidR="002474BA" w:rsidRPr="00C955FA" w:rsidRDefault="002474BA" w:rsidP="002474BA">
      <w:pPr>
        <w:rPr>
          <w:lang w:eastAsia="ko-KR"/>
        </w:rPr>
      </w:pPr>
      <w:r>
        <w:rPr>
          <w:noProof/>
          <w:lang w:val="en-US"/>
        </w:rPr>
        <w:t xml:space="preserve">In order to tranport a V2X message </w:t>
      </w:r>
      <w:r>
        <w:t xml:space="preserve">of a V2X service </w:t>
      </w:r>
      <w:r>
        <w:rPr>
          <w:noProof/>
          <w:lang w:val="en-US"/>
        </w:rPr>
        <w:t>identified by a V2X service identifier via unicast, u</w:t>
      </w:r>
      <w:r>
        <w:t xml:space="preserve">pon a request from upper layers to receive a </w:t>
      </w:r>
      <w:r>
        <w:rPr>
          <w:noProof/>
          <w:lang w:val="en-US"/>
        </w:rPr>
        <w:t>V2X message of a V2X service identified by a V2X service identifier using V2X communication over Uu:</w:t>
      </w:r>
    </w:p>
    <w:p w14:paraId="5957072A" w14:textId="77777777" w:rsidR="002474BA" w:rsidRDefault="002474BA" w:rsidP="002474BA">
      <w:pPr>
        <w:pStyle w:val="B1"/>
        <w:rPr>
          <w:noProof/>
        </w:rPr>
      </w:pPr>
      <w:r>
        <w:t>a)</w:t>
      </w:r>
      <w:r>
        <w:tab/>
        <w:t xml:space="preserve">if the registered PLMN of the UE is not in the </w:t>
      </w:r>
      <w:r w:rsidRPr="00F1445B">
        <w:rPr>
          <w:noProof/>
          <w:lang w:val="en-US"/>
        </w:rPr>
        <w:t xml:space="preserve">list of PLMNs in which the UE is </w:t>
      </w:r>
      <w:r>
        <w:rPr>
          <w:noProof/>
          <w:lang w:val="en-US"/>
        </w:rPr>
        <w:t xml:space="preserve">configured to use V2X communication </w:t>
      </w:r>
      <w:r w:rsidRPr="00F1445B">
        <w:rPr>
          <w:noProof/>
          <w:lang w:val="en-US"/>
        </w:rPr>
        <w:t>over Uu</w:t>
      </w:r>
      <w:r>
        <w:t xml:space="preserve"> as specified in clause 5.2.4, the UE shall determine that the </w:t>
      </w:r>
      <w:r>
        <w:rPr>
          <w:noProof/>
          <w:lang w:val="en-US"/>
        </w:rPr>
        <w:t>t</w:t>
      </w:r>
      <w:r w:rsidRPr="00265395">
        <w:rPr>
          <w:noProof/>
          <w:lang w:val="en-US"/>
        </w:rPr>
        <w:t xml:space="preserve">ransmission of V2X communication over </w:t>
      </w:r>
      <w:r>
        <w:rPr>
          <w:noProof/>
          <w:lang w:val="en-US"/>
        </w:rPr>
        <w:t xml:space="preserve">Uu from V2X application server to UE is not configured and </w:t>
      </w:r>
      <w:r>
        <w:t>shall not continue with the rest of the steps</w:t>
      </w:r>
      <w:r>
        <w:rPr>
          <w:noProof/>
        </w:rPr>
        <w:t>; and</w:t>
      </w:r>
    </w:p>
    <w:p w14:paraId="7ABAC8D2" w14:textId="77777777" w:rsidR="002474BA" w:rsidRDefault="002474BA" w:rsidP="002474BA">
      <w:pPr>
        <w:pStyle w:val="B1"/>
      </w:pPr>
      <w:r>
        <w:t>b)</w:t>
      </w:r>
      <w:r>
        <w:tab/>
        <w:t>if the V2X service identifier is included in the</w:t>
      </w:r>
      <w:r>
        <w:rPr>
          <w:noProof/>
          <w:lang w:val="en-US"/>
        </w:rPr>
        <w:t xml:space="preserve"> </w:t>
      </w:r>
      <w:r w:rsidRPr="003330DA">
        <w:rPr>
          <w:noProof/>
          <w:lang w:val="en-US"/>
        </w:rPr>
        <w:t xml:space="preserve">list of V2X service identifier to </w:t>
      </w:r>
      <w:r>
        <w:rPr>
          <w:noProof/>
          <w:lang w:val="en-US"/>
        </w:rPr>
        <w:t>PDU session parameters mapping rules specified in clause 5.2.4;</w:t>
      </w:r>
    </w:p>
    <w:p w14:paraId="6AB71613" w14:textId="77777777" w:rsidR="002474BA" w:rsidRDefault="002474BA" w:rsidP="002474BA">
      <w:pPr>
        <w:pStyle w:val="B1"/>
        <w:rPr>
          <w:lang w:val="en-US"/>
        </w:rPr>
      </w:pPr>
      <w:r>
        <w:tab/>
        <w:t>then</w:t>
      </w:r>
      <w:r>
        <w:rPr>
          <w:lang w:val="en-US"/>
        </w:rPr>
        <w:t>:</w:t>
      </w:r>
    </w:p>
    <w:p w14:paraId="0CD6C56D" w14:textId="77777777" w:rsidR="002474BA" w:rsidRDefault="002474BA" w:rsidP="002474BA">
      <w:pPr>
        <w:pStyle w:val="B2"/>
        <w:rPr>
          <w:noProof/>
          <w:lang w:val="en-US"/>
        </w:rPr>
      </w:pPr>
      <w:r>
        <w:t>1)</w:t>
      </w:r>
      <w:r>
        <w:tab/>
        <w:t xml:space="preserve">the UE shall determine the </w:t>
      </w:r>
      <w:r>
        <w:rPr>
          <w:noProof/>
          <w:lang w:val="en-US"/>
        </w:rPr>
        <w:t xml:space="preserve">mapping rule in the </w:t>
      </w:r>
      <w:r w:rsidRPr="003330DA">
        <w:rPr>
          <w:noProof/>
          <w:lang w:val="en-US"/>
        </w:rPr>
        <w:t xml:space="preserve">list of V2X service identifier to </w:t>
      </w:r>
      <w:r>
        <w:rPr>
          <w:noProof/>
          <w:lang w:val="en-US"/>
        </w:rPr>
        <w:t xml:space="preserve">PDU session parameters mapping rules specified in clause 5.2.4, such that the mapping rule contains the </w:t>
      </w:r>
      <w:r w:rsidRPr="001120A7">
        <w:rPr>
          <w:noProof/>
          <w:lang w:val="en-US"/>
        </w:rPr>
        <w:t>V2X service identifier</w:t>
      </w:r>
      <w:r>
        <w:rPr>
          <w:noProof/>
          <w:lang w:val="en-US"/>
        </w:rPr>
        <w:t xml:space="preserve"> provided by upper layers;</w:t>
      </w:r>
    </w:p>
    <w:p w14:paraId="26609701" w14:textId="77777777" w:rsidR="002474BA" w:rsidRDefault="002474BA" w:rsidP="002474BA">
      <w:pPr>
        <w:pStyle w:val="B2"/>
      </w:pPr>
      <w:r>
        <w:rPr>
          <w:noProof/>
          <w:lang w:val="en-US"/>
        </w:rPr>
        <w:t>2)</w:t>
      </w:r>
      <w:r>
        <w:rPr>
          <w:noProof/>
          <w:lang w:val="en-US"/>
        </w:rPr>
        <w:tab/>
      </w:r>
      <w:r>
        <w:t xml:space="preserve">the UE shall establish a PDU session with the PDU session type, the SSC mode (if indicated in </w:t>
      </w:r>
      <w:r>
        <w:rPr>
          <w:noProof/>
          <w:lang w:val="en-US"/>
        </w:rPr>
        <w:t>determined mapping rule</w:t>
      </w:r>
      <w:r>
        <w:t xml:space="preserve">), an S-NSSAI (if indicated in </w:t>
      </w:r>
      <w:r>
        <w:rPr>
          <w:noProof/>
          <w:lang w:val="en-US"/>
        </w:rPr>
        <w:t>determined mapping rule</w:t>
      </w:r>
      <w:r>
        <w:t xml:space="preserve">) and a DNN (if indicated in </w:t>
      </w:r>
      <w:r>
        <w:rPr>
          <w:noProof/>
          <w:lang w:val="en-US"/>
        </w:rPr>
        <w:t>determined mapping rule</w:t>
      </w:r>
      <w:r>
        <w:t xml:space="preserve">) indicated in the </w:t>
      </w:r>
      <w:r>
        <w:rPr>
          <w:noProof/>
          <w:lang w:val="en-US"/>
        </w:rPr>
        <w:t>determined mapping rule, if such PDU session does not exist yet</w:t>
      </w:r>
      <w:r>
        <w:t>. The UE shall use the transport layer protocol, if indicated in the determined mapping rule, to receive the V2X message;</w:t>
      </w:r>
    </w:p>
    <w:p w14:paraId="628DC1E0" w14:textId="77777777" w:rsidR="002474BA" w:rsidRDefault="002474BA" w:rsidP="002474BA">
      <w:pPr>
        <w:pStyle w:val="B2"/>
        <w:rPr>
          <w:lang w:val="en-US"/>
        </w:rPr>
      </w:pPr>
      <w:r>
        <w:t>3)</w:t>
      </w:r>
      <w:r>
        <w:tab/>
        <w:t>if the PDU session is of "IPv4", "IPv6" or "IPv4v6" PDU session type</w:t>
      </w:r>
      <w:r>
        <w:rPr>
          <w:lang w:val="en-US"/>
        </w:rPr>
        <w:t>:</w:t>
      </w:r>
    </w:p>
    <w:p w14:paraId="73539746" w14:textId="77777777" w:rsidR="002474BA" w:rsidRDefault="002474BA" w:rsidP="002474BA">
      <w:pPr>
        <w:pStyle w:val="B3"/>
        <w:rPr>
          <w:noProof/>
          <w:lang w:val="en-US"/>
        </w:rPr>
      </w:pPr>
      <w:r>
        <w:rPr>
          <w:noProof/>
          <w:lang w:val="en-US"/>
        </w:rPr>
        <w:t>i)</w:t>
      </w:r>
      <w:r>
        <w:rPr>
          <w:noProof/>
          <w:lang w:val="en-US"/>
        </w:rPr>
        <w:tab/>
        <w:t xml:space="preserve">if the V2X service identifier is included in the </w:t>
      </w:r>
      <w:r w:rsidRPr="003330DA">
        <w:rPr>
          <w:noProof/>
          <w:lang w:val="en-US"/>
        </w:rPr>
        <w:t xml:space="preserve">list of V2X service identifier to </w:t>
      </w:r>
      <w:r w:rsidRPr="000C24A6">
        <w:rPr>
          <w:lang w:eastAsia="zh-CN"/>
        </w:rPr>
        <w:t xml:space="preserve">V2X </w:t>
      </w:r>
      <w:r>
        <w:rPr>
          <w:lang w:eastAsia="zh-CN"/>
        </w:rPr>
        <w:t>a</w:t>
      </w:r>
      <w:r w:rsidRPr="000C24A6">
        <w:rPr>
          <w:lang w:eastAsia="zh-CN"/>
        </w:rPr>
        <w:t xml:space="preserve">pplication </w:t>
      </w:r>
      <w:r>
        <w:rPr>
          <w:lang w:eastAsia="zh-CN"/>
        </w:rPr>
        <w:t>s</w:t>
      </w:r>
      <w:r w:rsidRPr="000C24A6">
        <w:rPr>
          <w:lang w:eastAsia="zh-CN"/>
        </w:rPr>
        <w:t xml:space="preserve">erver address </w:t>
      </w:r>
      <w:r>
        <w:rPr>
          <w:noProof/>
          <w:lang w:val="en-US"/>
        </w:rPr>
        <w:t>mapping rules as specified in clause 5.2.4, then:</w:t>
      </w:r>
    </w:p>
    <w:p w14:paraId="68DF3DA8" w14:textId="77777777" w:rsidR="002474BA" w:rsidRDefault="002474BA" w:rsidP="002474BA">
      <w:pPr>
        <w:pStyle w:val="B4"/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>the UE shall discover</w:t>
      </w:r>
      <w:r>
        <w:t xml:space="preserve"> </w:t>
      </w:r>
      <w:r>
        <w:rPr>
          <w:noProof/>
          <w:lang w:val="en-US"/>
        </w:rPr>
        <w:t xml:space="preserve">the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>server address</w:t>
      </w:r>
      <w:r>
        <w:rPr>
          <w:noProof/>
          <w:lang w:val="en-US"/>
        </w:rPr>
        <w:t xml:space="preserve"> for downlink transport as described in clause 6.2.6. If the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>server address</w:t>
      </w:r>
      <w:r>
        <w:rPr>
          <w:noProof/>
          <w:lang w:val="en-US"/>
        </w:rPr>
        <w:t xml:space="preserve"> cannot be discovered, </w:t>
      </w:r>
      <w:r>
        <w:t xml:space="preserve">the UE shall determine that the </w:t>
      </w:r>
      <w:r>
        <w:rPr>
          <w:noProof/>
          <w:lang w:val="en-US"/>
        </w:rPr>
        <w:t>t</w:t>
      </w:r>
      <w:r w:rsidRPr="00265395">
        <w:rPr>
          <w:noProof/>
          <w:lang w:val="en-US"/>
        </w:rPr>
        <w:t xml:space="preserve">ransmission of V2X communication over </w:t>
      </w:r>
      <w:r>
        <w:rPr>
          <w:noProof/>
          <w:lang w:val="en-US"/>
        </w:rPr>
        <w:t xml:space="preserve">Uu from V2X application server to UE is not possible and </w:t>
      </w:r>
      <w:r>
        <w:t xml:space="preserve">shall not continue with the rest of the steps. If </w:t>
      </w:r>
      <w:r>
        <w:rPr>
          <w:noProof/>
          <w:lang w:val="en-US"/>
        </w:rPr>
        <w:t xml:space="preserve">the V2X service identifier is not included in the </w:t>
      </w:r>
      <w:r w:rsidRPr="003330DA">
        <w:rPr>
          <w:noProof/>
          <w:lang w:val="en-US"/>
        </w:rPr>
        <w:t xml:space="preserve">list of V2X service identifier to </w:t>
      </w:r>
      <w:r w:rsidRPr="000C24A6">
        <w:rPr>
          <w:lang w:eastAsia="zh-CN"/>
        </w:rPr>
        <w:t xml:space="preserve">V2X </w:t>
      </w:r>
      <w:r>
        <w:rPr>
          <w:lang w:eastAsia="zh-CN"/>
        </w:rPr>
        <w:t>a</w:t>
      </w:r>
      <w:r w:rsidRPr="000C24A6">
        <w:rPr>
          <w:lang w:eastAsia="zh-CN"/>
        </w:rPr>
        <w:t xml:space="preserve">pplication </w:t>
      </w:r>
      <w:r>
        <w:rPr>
          <w:lang w:eastAsia="zh-CN"/>
        </w:rPr>
        <w:t>s</w:t>
      </w:r>
      <w:r w:rsidRPr="000C24A6">
        <w:rPr>
          <w:lang w:eastAsia="zh-CN"/>
        </w:rPr>
        <w:t xml:space="preserve">erver address </w:t>
      </w:r>
      <w:r>
        <w:rPr>
          <w:noProof/>
          <w:lang w:val="en-US"/>
        </w:rPr>
        <w:t>mapping rules as specified in clause 5.2.4,</w:t>
      </w:r>
      <w:r>
        <w:t xml:space="preserve"> the UE shall continue with the rest of the steps; and</w:t>
      </w:r>
    </w:p>
    <w:p w14:paraId="574D3F28" w14:textId="77777777" w:rsidR="002474BA" w:rsidRDefault="002474BA" w:rsidP="002474BA">
      <w:pPr>
        <w:pStyle w:val="B4"/>
        <w:rPr>
          <w:lang w:val="en-US" w:eastAsia="ko-KR"/>
        </w:rPr>
      </w:pPr>
      <w:r>
        <w:t>B)</w:t>
      </w:r>
      <w:r>
        <w:tab/>
        <w:t xml:space="preserve">if UDP is to be used for </w:t>
      </w:r>
      <w:r>
        <w:rPr>
          <w:noProof/>
          <w:lang w:val="en-US"/>
        </w:rPr>
        <w:t xml:space="preserve">the </w:t>
      </w:r>
      <w:r>
        <w:t xml:space="preserve">determined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>server address:</w:t>
      </w:r>
    </w:p>
    <w:p w14:paraId="497CB54D" w14:textId="77777777" w:rsidR="002474BA" w:rsidRDefault="002474BA" w:rsidP="002474BA">
      <w:pPr>
        <w:pStyle w:val="B5"/>
        <w:rPr>
          <w:lang w:val="en-US" w:eastAsia="ko-KR"/>
        </w:rPr>
      </w:pPr>
      <w:r>
        <w:rPr>
          <w:lang w:val="en-US" w:eastAsia="ko-KR"/>
        </w:rPr>
        <w:t>1)</w:t>
      </w:r>
      <w:r>
        <w:rPr>
          <w:lang w:val="en-US" w:eastAsia="ko-KR"/>
        </w:rPr>
        <w:tab/>
        <w:t xml:space="preserve">the UE shall </w:t>
      </w:r>
      <w:r w:rsidRPr="00F475D7">
        <w:rPr>
          <w:lang w:val="en-US" w:eastAsia="ko-KR"/>
        </w:rPr>
        <w:t xml:space="preserve"> </w:t>
      </w:r>
      <w:r>
        <w:rPr>
          <w:lang w:val="en-US" w:eastAsia="ko-KR"/>
        </w:rPr>
        <w:t>select the UDP port for downlink transport based on configuration parameters for V2X communication as defined in clause 5.2.4; and</w:t>
      </w:r>
    </w:p>
    <w:p w14:paraId="504427A9" w14:textId="77777777" w:rsidR="002474BA" w:rsidRDefault="002474BA" w:rsidP="002474BA">
      <w:pPr>
        <w:pStyle w:val="B4"/>
        <w:rPr>
          <w:lang w:val="en-US" w:eastAsia="ko-KR"/>
        </w:rPr>
      </w:pPr>
      <w:r>
        <w:rPr>
          <w:lang w:val="en-US" w:eastAsia="ko-KR"/>
        </w:rPr>
        <w:t>2)</w:t>
      </w:r>
      <w:r>
        <w:rPr>
          <w:lang w:val="en-US" w:eastAsia="ko-KR"/>
        </w:rPr>
        <w:tab/>
        <w:t xml:space="preserve">the UE shall </w:t>
      </w:r>
      <w:r w:rsidRPr="00AF143B">
        <w:rPr>
          <w:lang w:val="en-US" w:eastAsia="ko-KR"/>
        </w:rPr>
        <w:t xml:space="preserve">listen for </w:t>
      </w:r>
      <w:r>
        <w:rPr>
          <w:lang w:val="en-US" w:eastAsia="ko-KR"/>
        </w:rPr>
        <w:t>UDP</w:t>
      </w:r>
      <w:r w:rsidRPr="00AF143B">
        <w:rPr>
          <w:lang w:val="en-US" w:eastAsia="ko-KR"/>
        </w:rPr>
        <w:t xml:space="preserve"> packets over the </w:t>
      </w:r>
      <w:r>
        <w:rPr>
          <w:lang w:val="en-US" w:eastAsia="ko-KR"/>
        </w:rPr>
        <w:t>determined UDP port</w:t>
      </w:r>
      <w:r w:rsidRPr="00AF143B">
        <w:rPr>
          <w:lang w:val="en-US" w:eastAsia="ko-KR"/>
        </w:rPr>
        <w:t xml:space="preserve">, and provide the </w:t>
      </w:r>
      <w:r>
        <w:rPr>
          <w:lang w:val="en-US" w:eastAsia="ko-KR"/>
        </w:rPr>
        <w:t>UDP</w:t>
      </w:r>
      <w:r w:rsidRPr="00AF143B">
        <w:rPr>
          <w:lang w:val="en-US" w:eastAsia="ko-KR"/>
        </w:rPr>
        <w:t xml:space="preserve"> packets to the upper layers</w:t>
      </w:r>
      <w:r>
        <w:rPr>
          <w:lang w:val="en-US" w:eastAsia="ko-KR"/>
        </w:rPr>
        <w:t xml:space="preserve"> if received; and</w:t>
      </w:r>
    </w:p>
    <w:p w14:paraId="61B24C51" w14:textId="77777777" w:rsidR="002474BA" w:rsidRDefault="002474BA" w:rsidP="002474BA">
      <w:pPr>
        <w:pStyle w:val="B4"/>
        <w:rPr>
          <w:lang w:val="en-US" w:eastAsia="ko-KR"/>
        </w:rPr>
      </w:pPr>
      <w:r>
        <w:t>C)</w:t>
      </w:r>
      <w:r>
        <w:tab/>
        <w:t xml:space="preserve">if TCP is to be used for </w:t>
      </w:r>
      <w:r>
        <w:rPr>
          <w:noProof/>
          <w:lang w:val="en-US"/>
        </w:rPr>
        <w:t xml:space="preserve">the </w:t>
      </w:r>
      <w:r>
        <w:t xml:space="preserve">determined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>server address:</w:t>
      </w:r>
    </w:p>
    <w:p w14:paraId="1026BC09" w14:textId="77777777" w:rsidR="002474BA" w:rsidRDefault="002474BA" w:rsidP="002474BA">
      <w:pPr>
        <w:pStyle w:val="B5"/>
        <w:rPr>
          <w:lang w:val="en-US" w:eastAsia="ko-KR"/>
        </w:rPr>
      </w:pPr>
      <w:r>
        <w:rPr>
          <w:lang w:val="en-US" w:eastAsia="ko-KR"/>
        </w:rPr>
        <w:t>1)</w:t>
      </w:r>
      <w:r>
        <w:rPr>
          <w:lang w:val="en-US" w:eastAsia="ko-KR"/>
        </w:rPr>
        <w:tab/>
        <w:t xml:space="preserve">if a TCP connection with </w:t>
      </w:r>
      <w:r>
        <w:rPr>
          <w:noProof/>
          <w:lang w:val="en-US"/>
        </w:rPr>
        <w:t xml:space="preserve">the </w:t>
      </w:r>
      <w:r>
        <w:t xml:space="preserve">determined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 xml:space="preserve">server address is not established yet, the UE shall establish a TCP connection with </w:t>
      </w:r>
      <w:r>
        <w:rPr>
          <w:noProof/>
          <w:lang w:val="en-US"/>
        </w:rPr>
        <w:t xml:space="preserve">the </w:t>
      </w:r>
      <w:r>
        <w:t xml:space="preserve">determined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>server address; and</w:t>
      </w:r>
    </w:p>
    <w:p w14:paraId="39085B5E" w14:textId="77777777" w:rsidR="002474BA" w:rsidRPr="00C369D0" w:rsidRDefault="002474BA" w:rsidP="002474BA">
      <w:pPr>
        <w:pStyle w:val="B4"/>
        <w:rPr>
          <w:lang w:val="en-US" w:eastAsia="ko-KR"/>
        </w:rPr>
      </w:pPr>
      <w:r>
        <w:rPr>
          <w:lang w:val="en-US" w:eastAsia="ko-KR"/>
        </w:rPr>
        <w:t>2)</w:t>
      </w:r>
      <w:r>
        <w:rPr>
          <w:lang w:val="en-US" w:eastAsia="ko-KR"/>
        </w:rPr>
        <w:tab/>
        <w:t xml:space="preserve">the UE shall </w:t>
      </w:r>
      <w:r w:rsidRPr="00AF143B">
        <w:rPr>
          <w:lang w:val="en-US" w:eastAsia="ko-KR"/>
        </w:rPr>
        <w:t xml:space="preserve">listen for </w:t>
      </w:r>
      <w:r>
        <w:rPr>
          <w:lang w:val="en-US" w:eastAsia="ko-KR"/>
        </w:rPr>
        <w:t>TCP packets over the established TCP connection, and provide the TCP packets to the upper layers if received; and</w:t>
      </w:r>
    </w:p>
    <w:p w14:paraId="10A60489" w14:textId="19AE3B1F" w:rsidR="002474BA" w:rsidRDefault="002474BA" w:rsidP="002474BA">
      <w:pPr>
        <w:pStyle w:val="B2"/>
        <w:rPr>
          <w:lang w:val="en-US"/>
        </w:rPr>
      </w:pPr>
      <w:r>
        <w:lastRenderedPageBreak/>
        <w:t>4)</w:t>
      </w:r>
      <w:r>
        <w:tab/>
        <w:t>if the PDU session is of "Unstructured" PDU session type and the type of data in the V2X message is non-IP, the UE shall proceed</w:t>
      </w:r>
      <w:r>
        <w:rPr>
          <w:lang w:val="en-US"/>
        </w:rPr>
        <w:t xml:space="preserve"> as </w:t>
      </w:r>
      <w:r w:rsidRPr="009A789D">
        <w:rPr>
          <w:lang w:val="en-US"/>
        </w:rPr>
        <w:t>UDP is to be used for the determined V2X application server address</w:t>
      </w:r>
      <w:r>
        <w:rPr>
          <w:lang w:val="en-US"/>
        </w:rPr>
        <w:t xml:space="preserve"> with the ex</w:t>
      </w:r>
      <w:ins w:id="3" w:author="Mohamed A. Nassar (Nokia)" w:date="2024-01-11T09:12:00Z">
        <w:r w:rsidR="00DD25E9">
          <w:rPr>
            <w:lang w:val="en-US"/>
          </w:rPr>
          <w:t>c</w:t>
        </w:r>
      </w:ins>
      <w:r>
        <w:rPr>
          <w:lang w:val="en-US"/>
        </w:rPr>
        <w:t>eption that the V2X message is encapsulated as IP type data packets.</w:t>
      </w:r>
    </w:p>
    <w:p w14:paraId="4C08B803" w14:textId="77777777" w:rsidR="002474BA" w:rsidRPr="00C955FA" w:rsidRDefault="002474BA" w:rsidP="002474BA">
      <w:pPr>
        <w:rPr>
          <w:lang w:eastAsia="ko-KR"/>
        </w:rPr>
      </w:pPr>
      <w:r>
        <w:rPr>
          <w:noProof/>
          <w:lang w:val="en-US"/>
        </w:rPr>
        <w:t xml:space="preserve">In order to tranport a V2X message </w:t>
      </w:r>
      <w:r>
        <w:t xml:space="preserve">of a V2X service </w:t>
      </w:r>
      <w:r>
        <w:rPr>
          <w:noProof/>
          <w:lang w:val="en-US"/>
        </w:rPr>
        <w:t>identified by a V2X service identifier via MBS, u</w:t>
      </w:r>
      <w:r>
        <w:t xml:space="preserve">pon a request from upper layers to receive a </w:t>
      </w:r>
      <w:r>
        <w:rPr>
          <w:noProof/>
          <w:lang w:val="en-US"/>
        </w:rPr>
        <w:t>V2X message of a V2X service identified by a V2X service identifier using V2X communication over Uu:</w:t>
      </w:r>
    </w:p>
    <w:p w14:paraId="0588266E" w14:textId="77777777" w:rsidR="002474BA" w:rsidRDefault="002474BA" w:rsidP="002474BA">
      <w:pPr>
        <w:pStyle w:val="B1"/>
        <w:rPr>
          <w:noProof/>
        </w:rPr>
      </w:pPr>
      <w:r>
        <w:t>a)</w:t>
      </w:r>
      <w:r>
        <w:tab/>
        <w:t xml:space="preserve">if the registered PLMN of the UE is not in the </w:t>
      </w:r>
      <w:r w:rsidRPr="00F1445B">
        <w:rPr>
          <w:noProof/>
          <w:lang w:val="en-US"/>
        </w:rPr>
        <w:t xml:space="preserve">list of PLMNs in which the UE is </w:t>
      </w:r>
      <w:r>
        <w:rPr>
          <w:noProof/>
          <w:lang w:val="en-US"/>
        </w:rPr>
        <w:t xml:space="preserve">configured to use V2X communication </w:t>
      </w:r>
      <w:r w:rsidRPr="00F1445B">
        <w:rPr>
          <w:noProof/>
          <w:lang w:val="en-US"/>
        </w:rPr>
        <w:t>over Uu</w:t>
      </w:r>
      <w:r>
        <w:t xml:space="preserve"> as specified in clause 5.2.4, the UE shall determine that the </w:t>
      </w:r>
      <w:r>
        <w:rPr>
          <w:noProof/>
          <w:lang w:val="en-US"/>
        </w:rPr>
        <w:t>t</w:t>
      </w:r>
      <w:r w:rsidRPr="00265395">
        <w:rPr>
          <w:noProof/>
          <w:lang w:val="en-US"/>
        </w:rPr>
        <w:t xml:space="preserve">ransmission of V2X communication over </w:t>
      </w:r>
      <w:r>
        <w:rPr>
          <w:noProof/>
          <w:lang w:val="en-US"/>
        </w:rPr>
        <w:t xml:space="preserve">Uu from V2X application server to UE is not configured and </w:t>
      </w:r>
      <w:r>
        <w:t>shall not continue with the rest of the steps</w:t>
      </w:r>
      <w:r>
        <w:rPr>
          <w:noProof/>
        </w:rPr>
        <w:t>; and</w:t>
      </w:r>
    </w:p>
    <w:p w14:paraId="53370D8C" w14:textId="77777777" w:rsidR="002474BA" w:rsidRDefault="002474BA" w:rsidP="002474BA">
      <w:pPr>
        <w:pStyle w:val="B1"/>
      </w:pPr>
      <w:r>
        <w:t>b)</w:t>
      </w:r>
      <w:r>
        <w:tab/>
        <w:t>if the V2X service identifier is included in the</w:t>
      </w:r>
      <w:r>
        <w:rPr>
          <w:noProof/>
          <w:lang w:val="en-US"/>
        </w:rPr>
        <w:t xml:space="preserve"> </w:t>
      </w:r>
      <w:r w:rsidRPr="003330DA">
        <w:rPr>
          <w:noProof/>
          <w:lang w:val="en-US"/>
        </w:rPr>
        <w:t xml:space="preserve">list of V2X service identifier to </w:t>
      </w:r>
      <w:r>
        <w:rPr>
          <w:noProof/>
          <w:lang w:val="en-US"/>
        </w:rPr>
        <w:t>PDU session parameters mapping rules specified in clause 5.2.4;</w:t>
      </w:r>
    </w:p>
    <w:p w14:paraId="020F878F" w14:textId="77777777" w:rsidR="002474BA" w:rsidRDefault="002474BA" w:rsidP="002474BA">
      <w:pPr>
        <w:pStyle w:val="B1"/>
        <w:rPr>
          <w:lang w:val="en-US"/>
        </w:rPr>
      </w:pPr>
      <w:r>
        <w:tab/>
        <w:t>then</w:t>
      </w:r>
      <w:r>
        <w:rPr>
          <w:lang w:val="en-US"/>
        </w:rPr>
        <w:t>:</w:t>
      </w:r>
    </w:p>
    <w:p w14:paraId="28D0284E" w14:textId="77777777" w:rsidR="002474BA" w:rsidRDefault="002474BA" w:rsidP="002474BA">
      <w:pPr>
        <w:pStyle w:val="B2"/>
        <w:rPr>
          <w:noProof/>
        </w:rPr>
      </w:pPr>
      <w:r>
        <w:t>1)</w:t>
      </w:r>
      <w:r>
        <w:tab/>
        <w:t xml:space="preserve">the UE shall </w:t>
      </w:r>
      <w:r>
        <w:rPr>
          <w:noProof/>
          <w:lang w:val="en-US"/>
        </w:rPr>
        <w:t>discover</w:t>
      </w:r>
      <w:r>
        <w:t xml:space="preserve"> one or more </w:t>
      </w:r>
      <w:r>
        <w:rPr>
          <w:noProof/>
          <w:lang w:val="en-US"/>
        </w:rPr>
        <w:t>V2X MBS configuration(s)</w:t>
      </w:r>
      <w:r w:rsidRPr="00F1445B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for receiving V2X communication over </w:t>
      </w:r>
      <w:r w:rsidRPr="00F1445B">
        <w:rPr>
          <w:noProof/>
          <w:lang w:val="en-US"/>
        </w:rPr>
        <w:t>Uu</w:t>
      </w:r>
      <w:r>
        <w:rPr>
          <w:noProof/>
          <w:lang w:val="en-US"/>
        </w:rPr>
        <w:t xml:space="preserve"> via MBS as described in subclause 6.2</w:t>
      </w:r>
      <w:r>
        <w:rPr>
          <w:noProof/>
        </w:rPr>
        <w:t>;</w:t>
      </w:r>
    </w:p>
    <w:p w14:paraId="54A70A62" w14:textId="77777777" w:rsidR="002474BA" w:rsidRDefault="002474BA" w:rsidP="002474BA">
      <w:pPr>
        <w:pStyle w:val="B2"/>
        <w:rPr>
          <w:noProof/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i</w:t>
      </w:r>
      <w:r>
        <w:t xml:space="preserve">f the </w:t>
      </w:r>
      <w:r>
        <w:rPr>
          <w:noProof/>
          <w:lang w:val="en-US"/>
        </w:rPr>
        <w:t>V2X MBS configuration</w:t>
      </w:r>
      <w:r w:rsidRPr="00F1445B">
        <w:rPr>
          <w:noProof/>
          <w:lang w:val="en-US"/>
        </w:rPr>
        <w:t xml:space="preserve"> </w:t>
      </w:r>
      <w:r>
        <w:rPr>
          <w:noProof/>
          <w:lang w:val="en-US"/>
        </w:rPr>
        <w:t>for receiving V2X communication</w:t>
      </w:r>
      <w:r w:rsidRPr="00F1445B">
        <w:rPr>
          <w:noProof/>
          <w:lang w:val="en-US"/>
        </w:rPr>
        <w:t xml:space="preserve"> over Uu</w:t>
      </w:r>
      <w:r>
        <w:rPr>
          <w:noProof/>
          <w:lang w:val="en-US"/>
        </w:rPr>
        <w:t xml:space="preserve"> via MBS is discovered:</w:t>
      </w:r>
    </w:p>
    <w:p w14:paraId="42CFA41A" w14:textId="77777777" w:rsidR="006C35DE" w:rsidRDefault="002474BA" w:rsidP="006C35DE">
      <w:pPr>
        <w:pStyle w:val="B3"/>
        <w:rPr>
          <w:ins w:id="4" w:author="Mohamed A. Nassar (Nokia)" w:date="2024-01-11T09:06:00Z"/>
          <w:lang w:val="en-US"/>
        </w:rPr>
      </w:pPr>
      <w:r w:rsidRPr="00CE1A0E">
        <w:t>A</w:t>
      </w:r>
      <w:r>
        <w:rPr>
          <w:lang w:val="en-US"/>
        </w:rPr>
        <w:t>)</w:t>
      </w:r>
      <w:r>
        <w:rPr>
          <w:lang w:val="en-US"/>
        </w:rPr>
        <w:tab/>
        <w:t xml:space="preserve">if </w:t>
      </w:r>
      <w:r>
        <w:t xml:space="preserve">the type of data in the V2X message is IP, </w:t>
      </w:r>
      <w:r>
        <w:rPr>
          <w:lang w:val="en-US"/>
        </w:rPr>
        <w:t>the UE shall listen for a UDP packet:</w:t>
      </w:r>
    </w:p>
    <w:p w14:paraId="32D74D11" w14:textId="77777777" w:rsidR="006C35DE" w:rsidRDefault="006C35DE" w:rsidP="006C35DE">
      <w:pPr>
        <w:pStyle w:val="B4"/>
        <w:rPr>
          <w:ins w:id="5" w:author="Mohamed A. Nassar (Nokia)" w:date="2024-01-11T09:06:00Z"/>
        </w:rPr>
      </w:pPr>
      <w:ins w:id="6" w:author="Mohamed A. Nassar (Nokia)" w:date="2024-01-11T09:06:00Z">
        <w:r>
          <w:t>i)</w:t>
        </w:r>
        <w:r>
          <w:tab/>
        </w:r>
        <w:r>
          <w:rPr>
            <w:lang w:val="en-US"/>
          </w:rPr>
          <w:t xml:space="preserve">with the destination IP address set to the </w:t>
        </w:r>
        <w:r>
          <w:t>IP address indicated in the "c=" line applicable for the "m=" line with the application/</w:t>
        </w:r>
        <w:r w:rsidRPr="00CC0CA9">
          <w:t>vnd.3gpp.5gsv2x</w:t>
        </w:r>
        <w:r>
          <w:t xml:space="preserve"> media type with the </w:t>
        </w:r>
        <w:proofErr w:type="gramStart"/>
        <w:r>
          <w:t>type</w:t>
        </w:r>
        <w:proofErr w:type="gramEnd"/>
        <w:r>
          <w:t xml:space="preserve"> parameter indicating IP in the SDP body of the </w:t>
        </w:r>
        <w:r>
          <w:rPr>
            <w:noProof/>
            <w:lang w:val="en-US"/>
          </w:rPr>
          <w:t>V2X MBS configuration</w:t>
        </w:r>
        <w:r w:rsidRPr="00F1445B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for receiving V2X communication</w:t>
        </w:r>
        <w:r w:rsidRPr="00F1445B">
          <w:rPr>
            <w:noProof/>
            <w:lang w:val="en-US"/>
          </w:rPr>
          <w:t xml:space="preserve"> over Uu</w:t>
        </w:r>
        <w:r>
          <w:rPr>
            <w:noProof/>
            <w:lang w:val="en-US"/>
          </w:rPr>
          <w:t xml:space="preserve"> using MBS</w:t>
        </w:r>
        <w:r>
          <w:t>; and</w:t>
        </w:r>
      </w:ins>
    </w:p>
    <w:p w14:paraId="08B453EE" w14:textId="77777777" w:rsidR="006C35DE" w:rsidRDefault="006C35DE" w:rsidP="006C35DE">
      <w:pPr>
        <w:pStyle w:val="B4"/>
        <w:rPr>
          <w:ins w:id="7" w:author="Mohamed A. Nassar (Nokia)" w:date="2024-01-11T09:06:00Z"/>
        </w:rPr>
      </w:pPr>
      <w:ins w:id="8" w:author="Mohamed A. Nassar (Nokia)" w:date="2024-01-11T09:06:00Z">
        <w:r>
          <w:t>ii)</w:t>
        </w:r>
        <w:r>
          <w:tab/>
        </w:r>
        <w:r>
          <w:rPr>
            <w:lang w:val="en-US"/>
          </w:rPr>
          <w:t xml:space="preserve">with the destination UDP port set to the </w:t>
        </w:r>
        <w:r>
          <w:t>port indicated in the "m=" line with the application/</w:t>
        </w:r>
        <w:r w:rsidRPr="00702FE5">
          <w:t>vnd.3gpp.5gsv2x</w:t>
        </w:r>
        <w:r>
          <w:t xml:space="preserve"> media type with the </w:t>
        </w:r>
        <w:proofErr w:type="gramStart"/>
        <w:r>
          <w:t>type</w:t>
        </w:r>
        <w:proofErr w:type="gramEnd"/>
        <w:r>
          <w:t xml:space="preserve"> parameter indicating IP in the SDP body of the </w:t>
        </w:r>
        <w:r>
          <w:rPr>
            <w:noProof/>
            <w:lang w:val="en-US"/>
          </w:rPr>
          <w:t>V2X MBS configuration</w:t>
        </w:r>
        <w:r w:rsidRPr="00F1445B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for receiving V2X communication</w:t>
        </w:r>
        <w:r w:rsidRPr="00F1445B">
          <w:rPr>
            <w:noProof/>
            <w:lang w:val="en-US"/>
          </w:rPr>
          <w:t xml:space="preserve"> over Uu</w:t>
        </w:r>
        <w:r>
          <w:rPr>
            <w:noProof/>
            <w:lang w:val="en-US"/>
          </w:rPr>
          <w:t xml:space="preserve"> using MBS</w:t>
        </w:r>
        <w:r>
          <w:t>;</w:t>
        </w:r>
      </w:ins>
    </w:p>
    <w:p w14:paraId="27463E79" w14:textId="5C605DB0" w:rsidR="002474BA" w:rsidRDefault="006C35DE" w:rsidP="006C35DE">
      <w:pPr>
        <w:pStyle w:val="B3"/>
      </w:pPr>
      <w:ins w:id="9" w:author="Mohamed A. Nassar (Nokia)" w:date="2024-01-11T09:06:00Z">
        <w:r>
          <w:tab/>
        </w:r>
        <w:r>
          <w:rPr>
            <w:lang w:val="en-US"/>
          </w:rPr>
          <w:t xml:space="preserve">received via an MBS bearer corresponding to the TMGI </w:t>
        </w:r>
      </w:ins>
      <w:ins w:id="10" w:author="Mohamed A. Nassar (Nokia)" w:date="2024-01-12T15:12:00Z">
        <w:r w:rsidR="002A2C98">
          <w:rPr>
            <w:lang w:val="en-US"/>
          </w:rPr>
          <w:t>and</w:t>
        </w:r>
      </w:ins>
      <w:ins w:id="11" w:author="Mohamed A. Nassar (Nokia)" w:date="2024-01-12T15:13:00Z">
        <w:r w:rsidR="002A2C98">
          <w:rPr>
            <w:lang w:val="en-US"/>
          </w:rPr>
          <w:t xml:space="preserve"> its</w:t>
        </w:r>
      </w:ins>
      <w:ins w:id="12" w:author="Mohamed A. Nassar (Nokia)" w:date="2024-01-12T15:12:00Z">
        <w:r w:rsidR="002A2C98">
          <w:rPr>
            <w:lang w:val="en-US"/>
          </w:rPr>
          <w:t xml:space="preserve"> associated parameters</w:t>
        </w:r>
      </w:ins>
      <w:ins w:id="13" w:author="Mohamed A. Nassar (Nokia)" w:date="2024-01-11T09:06:00Z">
        <w:r>
          <w:rPr>
            <w:lang w:val="en-US"/>
          </w:rPr>
          <w:t xml:space="preserve"> </w:t>
        </w:r>
      </w:ins>
      <w:ins w:id="14" w:author="Mohamed A. Nassar (Nokia)" w:date="2024-01-12T15:12:00Z">
        <w:r w:rsidR="002A2C98">
          <w:rPr>
            <w:lang w:val="en-US"/>
          </w:rPr>
          <w:t>in</w:t>
        </w:r>
      </w:ins>
      <w:ins w:id="15" w:author="Mohamed A. Nassar (Nokia)" w:date="2024-01-11T09:06:00Z">
        <w:r>
          <w:rPr>
            <w:lang w:val="en-US"/>
          </w:rPr>
          <w:t xml:space="preserve"> </w:t>
        </w:r>
        <w:r>
          <w:t xml:space="preserve">the </w:t>
        </w:r>
        <w:r>
          <w:rPr>
            <w:noProof/>
            <w:lang w:val="en-US"/>
          </w:rPr>
          <w:t>V2X MBS configuration</w:t>
        </w:r>
        <w:r w:rsidRPr="00F1445B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for receiving V2X communication</w:t>
        </w:r>
        <w:r w:rsidRPr="00F1445B">
          <w:rPr>
            <w:noProof/>
            <w:lang w:val="en-US"/>
          </w:rPr>
          <w:t xml:space="preserve"> over Uu</w:t>
        </w:r>
        <w:r>
          <w:rPr>
            <w:noProof/>
            <w:lang w:val="en-US"/>
          </w:rPr>
          <w:t xml:space="preserve"> using MBS. If several V2X MBS configurations</w:t>
        </w:r>
        <w:r w:rsidRPr="00F1445B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for receiving V2X communication</w:t>
        </w:r>
        <w:r w:rsidRPr="00F1445B">
          <w:rPr>
            <w:noProof/>
            <w:lang w:val="en-US"/>
          </w:rPr>
          <w:t xml:space="preserve"> over Uu</w:t>
        </w:r>
        <w:r>
          <w:rPr>
            <w:noProof/>
            <w:lang w:val="en-US"/>
          </w:rPr>
          <w:t xml:space="preserve"> using MBS were discovered, the UE shall perform this action once per each discovered V2X MBS configurations</w:t>
        </w:r>
        <w:r w:rsidRPr="00F1445B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for receiving V2X communication</w:t>
        </w:r>
        <w:r w:rsidRPr="00F1445B">
          <w:rPr>
            <w:noProof/>
            <w:lang w:val="en-US"/>
          </w:rPr>
          <w:t xml:space="preserve"> over Uu</w:t>
        </w:r>
        <w:r>
          <w:rPr>
            <w:noProof/>
            <w:lang w:val="en-US"/>
          </w:rPr>
          <w:t xml:space="preserve"> using </w:t>
        </w:r>
        <w:proofErr w:type="gramStart"/>
        <w:r>
          <w:rPr>
            <w:noProof/>
            <w:lang w:val="en-US"/>
          </w:rPr>
          <w:t>MBS</w:t>
        </w:r>
        <w:r>
          <w:rPr>
            <w:lang w:val="en-US"/>
          </w:rPr>
          <w:t>;</w:t>
        </w:r>
      </w:ins>
      <w:proofErr w:type="gramEnd"/>
    </w:p>
    <w:p w14:paraId="4CD77EE0" w14:textId="19369DFF" w:rsidR="002474BA" w:rsidDel="006C35DE" w:rsidRDefault="002474BA" w:rsidP="002474BA">
      <w:pPr>
        <w:pStyle w:val="EditorsNote"/>
        <w:rPr>
          <w:del w:id="16" w:author="Mohamed A. Nassar (Nokia)" w:date="2024-01-11T09:06:00Z"/>
          <w:noProof/>
          <w:lang w:val="en-US"/>
        </w:rPr>
      </w:pPr>
      <w:del w:id="17" w:author="Mohamed A. Nassar (Nokia)" w:date="2024-01-11T09:06:00Z">
        <w:r w:rsidDel="006C35DE">
          <w:rPr>
            <w:noProof/>
            <w:lang w:val="en-US"/>
          </w:rPr>
          <w:delText>Editor’s note (WI: TEI18_MBS4V2X, CR: 0274):</w:delText>
        </w:r>
        <w:r w:rsidDel="006C35DE">
          <w:rPr>
            <w:noProof/>
            <w:lang w:val="en-US"/>
          </w:rPr>
          <w:tab/>
          <w:delText>The details of the</w:delText>
        </w:r>
        <w:r w:rsidDel="006C35DE">
          <w:delText xml:space="preserve"> </w:delText>
        </w:r>
        <w:r w:rsidDel="006C35DE">
          <w:rPr>
            <w:noProof/>
            <w:lang w:val="en-US"/>
          </w:rPr>
          <w:delText>V2X MBS configuration</w:delText>
        </w:r>
        <w:r w:rsidRPr="00F1445B" w:rsidDel="006C35DE">
          <w:rPr>
            <w:noProof/>
            <w:lang w:val="en-US"/>
          </w:rPr>
          <w:delText xml:space="preserve"> </w:delText>
        </w:r>
        <w:r w:rsidDel="006C35DE">
          <w:rPr>
            <w:noProof/>
            <w:lang w:val="en-US"/>
          </w:rPr>
          <w:delText xml:space="preserve">for receiving V2X communication over </w:delText>
        </w:r>
        <w:r w:rsidRPr="00F1445B" w:rsidDel="006C35DE">
          <w:rPr>
            <w:noProof/>
            <w:lang w:val="en-US"/>
          </w:rPr>
          <w:delText>Uu</w:delText>
        </w:r>
        <w:r w:rsidDel="006C35DE">
          <w:rPr>
            <w:noProof/>
            <w:lang w:val="en-US"/>
          </w:rPr>
          <w:delText xml:space="preserve"> using MBS is discovered and </w:delText>
        </w:r>
        <w:r w:rsidDel="006C35DE">
          <w:delText xml:space="preserve">the type of data in the V2X message is IP </w:delText>
        </w:r>
        <w:r w:rsidDel="006C35DE">
          <w:rPr>
            <w:noProof/>
            <w:lang w:val="en-US"/>
          </w:rPr>
          <w:delText>are FFS.</w:delText>
        </w:r>
      </w:del>
    </w:p>
    <w:p w14:paraId="1DF9AC11" w14:textId="77777777" w:rsidR="001B1BAE" w:rsidRDefault="002474BA" w:rsidP="001B1BAE">
      <w:pPr>
        <w:pStyle w:val="B3"/>
        <w:rPr>
          <w:ins w:id="18" w:author="Mohamed A. Nassar (Nokia)" w:date="2024-01-11T09:07:00Z"/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r>
        <w:t>if the type of data in the V2X message is non-</w:t>
      </w:r>
      <w:proofErr w:type="gramStart"/>
      <w:r>
        <w:t>IP,,</w:t>
      </w:r>
      <w:proofErr w:type="gramEnd"/>
      <w:r>
        <w:t xml:space="preserve"> </w:t>
      </w:r>
      <w:r>
        <w:rPr>
          <w:lang w:val="en-US"/>
        </w:rPr>
        <w:t>the UE shall listen for a UDP packet:</w:t>
      </w:r>
    </w:p>
    <w:p w14:paraId="0E4AD369" w14:textId="77777777" w:rsidR="001B1BAE" w:rsidRDefault="001B1BAE" w:rsidP="001B1BAE">
      <w:pPr>
        <w:pStyle w:val="B4"/>
        <w:rPr>
          <w:ins w:id="19" w:author="Mohamed A. Nassar (Nokia)" w:date="2024-01-11T09:07:00Z"/>
        </w:rPr>
      </w:pPr>
      <w:ins w:id="20" w:author="Mohamed A. Nassar (Nokia)" w:date="2024-01-11T09:07:00Z">
        <w:r>
          <w:t>i)</w:t>
        </w:r>
        <w:r>
          <w:tab/>
        </w:r>
        <w:r>
          <w:rPr>
            <w:lang w:val="en-US"/>
          </w:rPr>
          <w:t xml:space="preserve">with the destination IP address set to the </w:t>
        </w:r>
        <w:r>
          <w:t>IP address indicated in the "c=" line applicable for the "m=" line with the application/</w:t>
        </w:r>
        <w:r w:rsidRPr="003E24EE">
          <w:t xml:space="preserve">vnd.3gpp.5gsv2x </w:t>
        </w:r>
        <w:r>
          <w:t>media type with:</w:t>
        </w:r>
      </w:ins>
    </w:p>
    <w:p w14:paraId="679D09D8" w14:textId="77777777" w:rsidR="001B1BAE" w:rsidRDefault="001B1BAE" w:rsidP="001B1BAE">
      <w:pPr>
        <w:pStyle w:val="B5"/>
        <w:rPr>
          <w:ins w:id="21" w:author="Mohamed A. Nassar (Nokia)" w:date="2024-01-11T09:07:00Z"/>
          <w:noProof/>
          <w:lang w:val="en-US"/>
        </w:rPr>
      </w:pPr>
      <w:ins w:id="22" w:author="Mohamed A. Nassar (Nokia)" w:date="2024-01-11T09:07:00Z">
        <w:r>
          <w:t>-</w:t>
        </w:r>
        <w:r>
          <w:tab/>
          <w:t>the type parameter indicating non-IP</w:t>
        </w:r>
        <w:r>
          <w:rPr>
            <w:noProof/>
            <w:lang w:val="en-US"/>
          </w:rPr>
          <w:t>; and</w:t>
        </w:r>
      </w:ins>
    </w:p>
    <w:p w14:paraId="0E8F897D" w14:textId="77777777" w:rsidR="001B1BAE" w:rsidRDefault="001B1BAE" w:rsidP="001B1BAE">
      <w:pPr>
        <w:pStyle w:val="B5"/>
        <w:rPr>
          <w:ins w:id="23" w:author="Mohamed A. Nassar (Nokia)" w:date="2024-01-11T09:07:00Z"/>
          <w:noProof/>
          <w:lang w:val="en-US"/>
        </w:rPr>
      </w:pPr>
      <w:ins w:id="24" w:author="Mohamed A. Nassar (Nokia)" w:date="2024-01-11T09:07:00Z">
        <w:r>
          <w:t>-</w:t>
        </w:r>
        <w:r>
          <w:tab/>
          <w:t xml:space="preserve">the v2x-message-family parameter indicating the </w:t>
        </w:r>
        <w:r>
          <w:rPr>
            <w:noProof/>
            <w:lang w:val="en-US"/>
          </w:rPr>
          <w:t>V2X message family;</w:t>
        </w:r>
      </w:ins>
    </w:p>
    <w:p w14:paraId="339A2C52" w14:textId="77777777" w:rsidR="001B1BAE" w:rsidRDefault="001B1BAE" w:rsidP="001B1BAE">
      <w:pPr>
        <w:pStyle w:val="B4"/>
        <w:rPr>
          <w:ins w:id="25" w:author="Mohamed A. Nassar (Nokia)" w:date="2024-01-11T09:07:00Z"/>
        </w:rPr>
      </w:pPr>
      <w:ins w:id="26" w:author="Mohamed A. Nassar (Nokia)" w:date="2024-01-11T09:07:00Z">
        <w:r>
          <w:tab/>
          <w:t xml:space="preserve">in the SDP body of the </w:t>
        </w:r>
        <w:r>
          <w:rPr>
            <w:noProof/>
            <w:lang w:val="en-US"/>
          </w:rPr>
          <w:t>V2X MBS configuration</w:t>
        </w:r>
        <w:r w:rsidRPr="00F1445B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for receiving V2X communication</w:t>
        </w:r>
        <w:r w:rsidRPr="00F1445B">
          <w:rPr>
            <w:noProof/>
            <w:lang w:val="en-US"/>
          </w:rPr>
          <w:t xml:space="preserve"> over Uu</w:t>
        </w:r>
        <w:r>
          <w:rPr>
            <w:noProof/>
            <w:lang w:val="en-US"/>
          </w:rPr>
          <w:t xml:space="preserve"> using </w:t>
        </w:r>
        <w:r w:rsidRPr="00371521">
          <w:rPr>
            <w:noProof/>
            <w:lang w:val="en-US"/>
          </w:rPr>
          <w:t>MBS</w:t>
        </w:r>
        <w:r>
          <w:t>; and</w:t>
        </w:r>
      </w:ins>
    </w:p>
    <w:p w14:paraId="3CA30A33" w14:textId="77777777" w:rsidR="001B1BAE" w:rsidRDefault="001B1BAE" w:rsidP="001B1BAE">
      <w:pPr>
        <w:pStyle w:val="B4"/>
        <w:rPr>
          <w:ins w:id="27" w:author="Mohamed A. Nassar (Nokia)" w:date="2024-01-11T09:07:00Z"/>
        </w:rPr>
      </w:pPr>
      <w:ins w:id="28" w:author="Mohamed A. Nassar (Nokia)" w:date="2024-01-11T09:07:00Z">
        <w:r>
          <w:t>ii)</w:t>
        </w:r>
        <w:r>
          <w:tab/>
        </w:r>
        <w:r>
          <w:rPr>
            <w:lang w:val="en-US"/>
          </w:rPr>
          <w:t xml:space="preserve">with the destination UDP port set to the </w:t>
        </w:r>
        <w:r>
          <w:t>port indicated in the "m=" line with the application/</w:t>
        </w:r>
        <w:r w:rsidRPr="003E24EE">
          <w:t xml:space="preserve">vnd.3gpp.5gsv2x </w:t>
        </w:r>
        <w:r>
          <w:t>media type with:</w:t>
        </w:r>
      </w:ins>
    </w:p>
    <w:p w14:paraId="55CB1A25" w14:textId="77777777" w:rsidR="001B1BAE" w:rsidRDefault="001B1BAE" w:rsidP="001B1BAE">
      <w:pPr>
        <w:pStyle w:val="B5"/>
        <w:rPr>
          <w:ins w:id="29" w:author="Mohamed A. Nassar (Nokia)" w:date="2024-01-11T09:07:00Z"/>
          <w:noProof/>
          <w:lang w:val="en-US"/>
        </w:rPr>
      </w:pPr>
      <w:ins w:id="30" w:author="Mohamed A. Nassar (Nokia)" w:date="2024-01-11T09:07:00Z">
        <w:r>
          <w:t>-</w:t>
        </w:r>
        <w:r>
          <w:tab/>
          <w:t>the type parameter indicating non-IP</w:t>
        </w:r>
        <w:r>
          <w:rPr>
            <w:noProof/>
            <w:lang w:val="en-US"/>
          </w:rPr>
          <w:t>; and</w:t>
        </w:r>
      </w:ins>
    </w:p>
    <w:p w14:paraId="6BB6F28D" w14:textId="77777777" w:rsidR="001B1BAE" w:rsidRDefault="001B1BAE" w:rsidP="001B1BAE">
      <w:pPr>
        <w:pStyle w:val="B5"/>
        <w:rPr>
          <w:ins w:id="31" w:author="Mohamed A. Nassar (Nokia)" w:date="2024-01-11T09:07:00Z"/>
          <w:noProof/>
          <w:lang w:val="en-US"/>
        </w:rPr>
      </w:pPr>
      <w:ins w:id="32" w:author="Mohamed A. Nassar (Nokia)" w:date="2024-01-11T09:07:00Z">
        <w:r>
          <w:t>-</w:t>
        </w:r>
        <w:r>
          <w:tab/>
          <w:t xml:space="preserve">the v2x-message-family parameter indicating the </w:t>
        </w:r>
        <w:r>
          <w:rPr>
            <w:noProof/>
            <w:lang w:val="en-US"/>
          </w:rPr>
          <w:t>V2X message family;</w:t>
        </w:r>
      </w:ins>
    </w:p>
    <w:p w14:paraId="648407C0" w14:textId="77777777" w:rsidR="001B1BAE" w:rsidRDefault="001B1BAE" w:rsidP="001B1BAE">
      <w:pPr>
        <w:pStyle w:val="B4"/>
        <w:rPr>
          <w:ins w:id="33" w:author="Mohamed A. Nassar (Nokia)" w:date="2024-01-11T09:07:00Z"/>
        </w:rPr>
      </w:pPr>
      <w:ins w:id="34" w:author="Mohamed A. Nassar (Nokia)" w:date="2024-01-11T09:07:00Z">
        <w:r>
          <w:tab/>
          <w:t xml:space="preserve">in the SDP body of the </w:t>
        </w:r>
        <w:r>
          <w:rPr>
            <w:noProof/>
            <w:lang w:val="en-US"/>
          </w:rPr>
          <w:t>V2X MBS configuration</w:t>
        </w:r>
        <w:r w:rsidRPr="00F1445B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for receiving V2X communication</w:t>
        </w:r>
        <w:r w:rsidRPr="00F1445B">
          <w:rPr>
            <w:noProof/>
            <w:lang w:val="en-US"/>
          </w:rPr>
          <w:t xml:space="preserve"> over Uu</w:t>
        </w:r>
        <w:r>
          <w:rPr>
            <w:noProof/>
            <w:lang w:val="en-US"/>
          </w:rPr>
          <w:t xml:space="preserve"> using </w:t>
        </w:r>
        <w:r w:rsidRPr="00371521">
          <w:rPr>
            <w:noProof/>
            <w:lang w:val="en-US"/>
          </w:rPr>
          <w:t>MBS</w:t>
        </w:r>
        <w:r>
          <w:t>;</w:t>
        </w:r>
      </w:ins>
    </w:p>
    <w:p w14:paraId="022B25D4" w14:textId="148BAF6C" w:rsidR="002474BA" w:rsidRDefault="001B1BAE" w:rsidP="00E829FF">
      <w:pPr>
        <w:pStyle w:val="B3"/>
      </w:pPr>
      <w:ins w:id="35" w:author="Mohamed A. Nassar (Nokia)" w:date="2024-01-11T09:07:00Z">
        <w:r>
          <w:lastRenderedPageBreak/>
          <w:tab/>
        </w:r>
        <w:r>
          <w:rPr>
            <w:lang w:val="en-US"/>
          </w:rPr>
          <w:t xml:space="preserve">received via an </w:t>
        </w:r>
        <w:r w:rsidRPr="00371521">
          <w:rPr>
            <w:lang w:val="en-US"/>
          </w:rPr>
          <w:t xml:space="preserve">MBS </w:t>
        </w:r>
        <w:r>
          <w:rPr>
            <w:lang w:val="en-US"/>
          </w:rPr>
          <w:t>bearer corresponding to the TMGI</w:t>
        </w:r>
      </w:ins>
      <w:ins w:id="36" w:author="Mohamed A. Nassar (Nokia)" w:date="2024-01-12T15:13:00Z">
        <w:r w:rsidR="00E829FF">
          <w:rPr>
            <w:lang w:val="en-US"/>
          </w:rPr>
          <w:t xml:space="preserve"> </w:t>
        </w:r>
        <w:r w:rsidR="00E829FF" w:rsidRPr="00E829FF">
          <w:rPr>
            <w:lang w:val="en-US"/>
          </w:rPr>
          <w:t>and its associated parameters</w:t>
        </w:r>
        <w:r w:rsidR="00E829FF">
          <w:rPr>
            <w:lang w:val="en-US"/>
          </w:rPr>
          <w:t xml:space="preserve"> in</w:t>
        </w:r>
      </w:ins>
      <w:ins w:id="37" w:author="Mohamed A. Nassar (Nokia)" w:date="2024-01-11T09:07:00Z">
        <w:r>
          <w:rPr>
            <w:lang w:val="en-US"/>
          </w:rPr>
          <w:t xml:space="preserve"> </w:t>
        </w:r>
        <w:r>
          <w:t xml:space="preserve">the </w:t>
        </w:r>
        <w:r>
          <w:rPr>
            <w:noProof/>
            <w:lang w:val="en-US"/>
          </w:rPr>
          <w:t xml:space="preserve">V2X </w:t>
        </w:r>
        <w:r w:rsidRPr="00371521">
          <w:rPr>
            <w:noProof/>
            <w:lang w:val="en-US"/>
          </w:rPr>
          <w:t xml:space="preserve">MBS </w:t>
        </w:r>
        <w:r>
          <w:rPr>
            <w:noProof/>
            <w:lang w:val="en-US"/>
          </w:rPr>
          <w:t>configuration</w:t>
        </w:r>
        <w:r w:rsidRPr="00F1445B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for receiving V2X communication</w:t>
        </w:r>
        <w:r w:rsidRPr="00F1445B">
          <w:rPr>
            <w:noProof/>
            <w:lang w:val="en-US"/>
          </w:rPr>
          <w:t xml:space="preserve"> over Uu</w:t>
        </w:r>
        <w:r>
          <w:rPr>
            <w:noProof/>
            <w:lang w:val="en-US"/>
          </w:rPr>
          <w:t xml:space="preserve"> using </w:t>
        </w:r>
        <w:r w:rsidRPr="00371521">
          <w:rPr>
            <w:noProof/>
            <w:lang w:val="en-US"/>
          </w:rPr>
          <w:t>MBS</w:t>
        </w:r>
        <w:r>
          <w:rPr>
            <w:noProof/>
            <w:lang w:val="en-US"/>
          </w:rPr>
          <w:t xml:space="preserve">. If several V2X </w:t>
        </w:r>
        <w:r w:rsidRPr="00371521">
          <w:rPr>
            <w:noProof/>
            <w:lang w:val="en-US"/>
          </w:rPr>
          <w:t xml:space="preserve">MBS </w:t>
        </w:r>
        <w:r>
          <w:rPr>
            <w:noProof/>
            <w:lang w:val="en-US"/>
          </w:rPr>
          <w:t>configurations</w:t>
        </w:r>
        <w:r w:rsidRPr="00F1445B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for receiving V2X communication</w:t>
        </w:r>
        <w:r w:rsidRPr="00F1445B">
          <w:rPr>
            <w:noProof/>
            <w:lang w:val="en-US"/>
          </w:rPr>
          <w:t xml:space="preserve"> over LTE-Uu</w:t>
        </w:r>
        <w:r>
          <w:rPr>
            <w:noProof/>
            <w:lang w:val="en-US"/>
          </w:rPr>
          <w:t xml:space="preserve"> using </w:t>
        </w:r>
        <w:r w:rsidRPr="00371521">
          <w:rPr>
            <w:noProof/>
            <w:lang w:val="en-US"/>
          </w:rPr>
          <w:t xml:space="preserve">MBS </w:t>
        </w:r>
        <w:r>
          <w:rPr>
            <w:noProof/>
            <w:lang w:val="en-US"/>
          </w:rPr>
          <w:t>were discovered, the UE shall perform this action once per each discovered V2X MBS configurations</w:t>
        </w:r>
        <w:r w:rsidRPr="00F1445B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for receiving V2X communication</w:t>
        </w:r>
        <w:r w:rsidRPr="00F1445B">
          <w:rPr>
            <w:noProof/>
            <w:lang w:val="en-US"/>
          </w:rPr>
          <w:t xml:space="preserve"> over Uu</w:t>
        </w:r>
        <w:r>
          <w:rPr>
            <w:noProof/>
            <w:lang w:val="en-US"/>
          </w:rPr>
          <w:t xml:space="preserve"> using </w:t>
        </w:r>
        <w:r w:rsidRPr="00371521">
          <w:rPr>
            <w:noProof/>
            <w:lang w:val="en-US"/>
          </w:rPr>
          <w:t>MBS</w:t>
        </w:r>
        <w:r>
          <w:rPr>
            <w:lang w:val="en-US"/>
          </w:rPr>
          <w:t>; and</w:t>
        </w:r>
      </w:ins>
    </w:p>
    <w:p w14:paraId="4C56F04F" w14:textId="224B55DF" w:rsidR="002474BA" w:rsidDel="001B1BAE" w:rsidRDefault="002474BA" w:rsidP="002474BA">
      <w:pPr>
        <w:pStyle w:val="EditorsNote"/>
        <w:rPr>
          <w:del w:id="38" w:author="Mohamed A. Nassar (Nokia)" w:date="2024-01-11T09:07:00Z"/>
          <w:noProof/>
          <w:lang w:val="en-US"/>
        </w:rPr>
      </w:pPr>
      <w:del w:id="39" w:author="Mohamed A. Nassar (Nokia)" w:date="2024-01-11T09:07:00Z">
        <w:r w:rsidDel="001B1BAE">
          <w:rPr>
            <w:noProof/>
            <w:lang w:val="en-US"/>
          </w:rPr>
          <w:delText>Editor’s note (WI: TEI18_MBS4V2X, CR: 0274):</w:delText>
        </w:r>
        <w:r w:rsidDel="001B1BAE">
          <w:rPr>
            <w:noProof/>
            <w:lang w:val="en-US"/>
          </w:rPr>
          <w:tab/>
          <w:delText>The details of the</w:delText>
        </w:r>
        <w:r w:rsidDel="001B1BAE">
          <w:delText xml:space="preserve"> </w:delText>
        </w:r>
        <w:r w:rsidDel="001B1BAE">
          <w:rPr>
            <w:noProof/>
            <w:lang w:val="en-US"/>
          </w:rPr>
          <w:delText>V2X MBS configuration</w:delText>
        </w:r>
        <w:r w:rsidRPr="00F1445B" w:rsidDel="001B1BAE">
          <w:rPr>
            <w:noProof/>
            <w:lang w:val="en-US"/>
          </w:rPr>
          <w:delText xml:space="preserve"> </w:delText>
        </w:r>
        <w:r w:rsidDel="001B1BAE">
          <w:rPr>
            <w:noProof/>
            <w:lang w:val="en-US"/>
          </w:rPr>
          <w:delText xml:space="preserve">for receiving V2X communication over </w:delText>
        </w:r>
        <w:r w:rsidRPr="00F1445B" w:rsidDel="001B1BAE">
          <w:rPr>
            <w:noProof/>
            <w:lang w:val="en-US"/>
          </w:rPr>
          <w:delText>Uu</w:delText>
        </w:r>
        <w:r w:rsidDel="001B1BAE">
          <w:rPr>
            <w:noProof/>
            <w:lang w:val="en-US"/>
          </w:rPr>
          <w:delText xml:space="preserve"> using MBS is discovered and </w:delText>
        </w:r>
        <w:r w:rsidDel="001B1BAE">
          <w:delText xml:space="preserve">the type of data in the V2X message is non-IP </w:delText>
        </w:r>
        <w:r w:rsidDel="001B1BAE">
          <w:rPr>
            <w:noProof/>
            <w:lang w:val="en-US"/>
          </w:rPr>
          <w:delText>are FFS.</w:delText>
        </w:r>
      </w:del>
    </w:p>
    <w:p w14:paraId="3E4DECAE" w14:textId="77777777" w:rsidR="002474BA" w:rsidRDefault="002474BA" w:rsidP="002474BA">
      <w:pPr>
        <w:pStyle w:val="B3"/>
      </w:pPr>
      <w:r>
        <w:t>C)</w:t>
      </w:r>
      <w:r>
        <w:tab/>
        <w:t>the UE shall extract the V2X message from the data octets field of the received UDP message as described in IETF RFC 768 [14] and pass the V2X message to upper layers; and</w:t>
      </w:r>
    </w:p>
    <w:p w14:paraId="4E7DA1DB" w14:textId="77777777" w:rsidR="002474BA" w:rsidRDefault="002474BA" w:rsidP="002474BA">
      <w:pPr>
        <w:pStyle w:val="B2"/>
      </w:pPr>
      <w:r>
        <w:rPr>
          <w:lang w:val="en-US"/>
        </w:rPr>
        <w:t>3)</w:t>
      </w:r>
      <w:r>
        <w:rPr>
          <w:lang w:val="en-US"/>
        </w:rPr>
        <w:tab/>
        <w:t>i</w:t>
      </w:r>
      <w:r>
        <w:t xml:space="preserve">f the </w:t>
      </w:r>
      <w:r>
        <w:rPr>
          <w:noProof/>
          <w:lang w:val="en-US"/>
        </w:rPr>
        <w:t>V2X MBS configuration</w:t>
      </w:r>
      <w:r w:rsidRPr="00F1445B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for receiving V2X communication over </w:t>
      </w:r>
      <w:r w:rsidRPr="00F1445B">
        <w:rPr>
          <w:noProof/>
          <w:lang w:val="en-US"/>
        </w:rPr>
        <w:t>Uu</w:t>
      </w:r>
      <w:r>
        <w:rPr>
          <w:noProof/>
          <w:lang w:val="en-US"/>
        </w:rPr>
        <w:t xml:space="preserve"> using MBS is not discovered:</w:t>
      </w:r>
    </w:p>
    <w:p w14:paraId="44B735CF" w14:textId="77777777" w:rsidR="002474BA" w:rsidRPr="00F6784A" w:rsidRDefault="002474BA" w:rsidP="002474BA">
      <w:pPr>
        <w:pStyle w:val="B3"/>
      </w:pPr>
      <w:r>
        <w:rPr>
          <w:noProof/>
          <w:lang w:val="en-US"/>
        </w:rPr>
        <w:t>A</w:t>
      </w:r>
      <w:r>
        <w:rPr>
          <w:noProof/>
        </w:rPr>
        <w:t>)</w:t>
      </w:r>
      <w:r>
        <w:rPr>
          <w:noProof/>
        </w:rPr>
        <w:tab/>
        <w:t>the UE shall discover</w:t>
      </w:r>
      <w:r>
        <w:t xml:space="preserve"> </w:t>
      </w:r>
      <w:r>
        <w:rPr>
          <w:noProof/>
        </w:rPr>
        <w:t xml:space="preserve">the </w:t>
      </w:r>
      <w:r w:rsidRPr="008B7702">
        <w:rPr>
          <w:lang w:eastAsia="ko-KR"/>
        </w:rPr>
        <w:t xml:space="preserve">V2X </w:t>
      </w:r>
      <w:r>
        <w:rPr>
          <w:lang w:eastAsia="ko-KR"/>
        </w:rPr>
        <w:t>a</w:t>
      </w:r>
      <w:r w:rsidRPr="008B7702">
        <w:rPr>
          <w:lang w:eastAsia="ko-KR"/>
        </w:rPr>
        <w:t xml:space="preserve">pplication </w:t>
      </w:r>
      <w:r>
        <w:rPr>
          <w:lang w:eastAsia="ko-KR"/>
        </w:rPr>
        <w:t>server address</w:t>
      </w:r>
      <w:r>
        <w:rPr>
          <w:noProof/>
        </w:rPr>
        <w:t xml:space="preserve"> for downlink transport as described in subclause </w:t>
      </w:r>
      <w:r w:rsidRPr="00CE1A0E">
        <w:rPr>
          <w:noProof/>
        </w:rPr>
        <w:t>6.2.6</w:t>
      </w:r>
      <w:r>
        <w:rPr>
          <w:noProof/>
        </w:rPr>
        <w:t xml:space="preserve">. If the </w:t>
      </w:r>
      <w:r w:rsidRPr="008B7702">
        <w:rPr>
          <w:lang w:eastAsia="ko-KR"/>
        </w:rPr>
        <w:t xml:space="preserve">V2X </w:t>
      </w:r>
      <w:r>
        <w:rPr>
          <w:lang w:eastAsia="ko-KR"/>
        </w:rPr>
        <w:t>a</w:t>
      </w:r>
      <w:r w:rsidRPr="008B7702">
        <w:rPr>
          <w:lang w:eastAsia="ko-KR"/>
        </w:rPr>
        <w:t xml:space="preserve">pplication </w:t>
      </w:r>
      <w:r>
        <w:rPr>
          <w:lang w:eastAsia="ko-KR"/>
        </w:rPr>
        <w:t>server address</w:t>
      </w:r>
      <w:r>
        <w:rPr>
          <w:noProof/>
        </w:rPr>
        <w:t xml:space="preserve"> cannot be discovered, </w:t>
      </w:r>
      <w:r>
        <w:t xml:space="preserve">the UE shall determine that the </w:t>
      </w:r>
      <w:r>
        <w:rPr>
          <w:noProof/>
        </w:rPr>
        <w:t>t</w:t>
      </w:r>
      <w:r w:rsidRPr="00265395">
        <w:rPr>
          <w:noProof/>
        </w:rPr>
        <w:t xml:space="preserve">ransmission of </w:t>
      </w:r>
      <w:r>
        <w:rPr>
          <w:noProof/>
        </w:rPr>
        <w:t xml:space="preserve">V2X communication over Uu from V2X application server to UE is not possible and </w:t>
      </w:r>
      <w:r>
        <w:t>shall not continue with the rest of the steps.</w:t>
      </w:r>
    </w:p>
    <w:p w14:paraId="4036F735" w14:textId="61C2CBD7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9AD65D" w14:textId="77777777" w:rsidR="004E7C73" w:rsidRDefault="004E7C73">
      <w:r>
        <w:separator/>
      </w:r>
    </w:p>
  </w:endnote>
  <w:endnote w:type="continuationSeparator" w:id="0">
    <w:p w14:paraId="6EF865CC" w14:textId="77777777" w:rsidR="004E7C73" w:rsidRDefault="004E7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0DB3FB" w14:textId="77777777" w:rsidR="004E7C73" w:rsidRDefault="004E7C73">
      <w:r>
        <w:separator/>
      </w:r>
    </w:p>
  </w:footnote>
  <w:footnote w:type="continuationSeparator" w:id="0">
    <w:p w14:paraId="3B548518" w14:textId="77777777" w:rsidR="004E7C73" w:rsidRDefault="004E7C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19"/>
  </w:num>
  <w:num w:numId="2" w16cid:durableId="480469273">
    <w:abstractNumId w:val="17"/>
  </w:num>
  <w:num w:numId="3" w16cid:durableId="627932875">
    <w:abstractNumId w:val="12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21"/>
  </w:num>
  <w:num w:numId="8" w16cid:durableId="1607887423">
    <w:abstractNumId w:val="13"/>
  </w:num>
  <w:num w:numId="9" w16cid:durableId="1298754445">
    <w:abstractNumId w:val="16"/>
  </w:num>
  <w:num w:numId="10" w16cid:durableId="1139152212">
    <w:abstractNumId w:val="22"/>
  </w:num>
  <w:num w:numId="11" w16cid:durableId="1655521650">
    <w:abstractNumId w:val="14"/>
  </w:num>
  <w:num w:numId="12" w16cid:durableId="1823279546">
    <w:abstractNumId w:val="20"/>
  </w:num>
  <w:num w:numId="13" w16cid:durableId="1159807836">
    <w:abstractNumId w:val="18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68"/>
    <w:rsid w:val="00002A16"/>
    <w:rsid w:val="000031DB"/>
    <w:rsid w:val="00004507"/>
    <w:rsid w:val="000065F1"/>
    <w:rsid w:val="0001386C"/>
    <w:rsid w:val="00013FF7"/>
    <w:rsid w:val="00015F25"/>
    <w:rsid w:val="00022E4A"/>
    <w:rsid w:val="0002334B"/>
    <w:rsid w:val="00025A1B"/>
    <w:rsid w:val="0003605E"/>
    <w:rsid w:val="000366AC"/>
    <w:rsid w:val="0004057F"/>
    <w:rsid w:val="00040902"/>
    <w:rsid w:val="00043B37"/>
    <w:rsid w:val="00051451"/>
    <w:rsid w:val="00056503"/>
    <w:rsid w:val="000615AE"/>
    <w:rsid w:val="000638E4"/>
    <w:rsid w:val="000677D7"/>
    <w:rsid w:val="00075BCA"/>
    <w:rsid w:val="000767BD"/>
    <w:rsid w:val="00077D90"/>
    <w:rsid w:val="00080163"/>
    <w:rsid w:val="000875A7"/>
    <w:rsid w:val="000A0FC6"/>
    <w:rsid w:val="000A6394"/>
    <w:rsid w:val="000B2F72"/>
    <w:rsid w:val="000B64CC"/>
    <w:rsid w:val="000B6D19"/>
    <w:rsid w:val="000B7D1B"/>
    <w:rsid w:val="000B7FED"/>
    <w:rsid w:val="000C038A"/>
    <w:rsid w:val="000C091A"/>
    <w:rsid w:val="000C22B3"/>
    <w:rsid w:val="000C2D02"/>
    <w:rsid w:val="000C6598"/>
    <w:rsid w:val="000D000C"/>
    <w:rsid w:val="000D3D59"/>
    <w:rsid w:val="000D44B3"/>
    <w:rsid w:val="000E1803"/>
    <w:rsid w:val="000E2F34"/>
    <w:rsid w:val="000F7844"/>
    <w:rsid w:val="0010128E"/>
    <w:rsid w:val="0010201C"/>
    <w:rsid w:val="0010221A"/>
    <w:rsid w:val="001078DA"/>
    <w:rsid w:val="001100FB"/>
    <w:rsid w:val="00115ADE"/>
    <w:rsid w:val="001167C3"/>
    <w:rsid w:val="001207C9"/>
    <w:rsid w:val="00120BC4"/>
    <w:rsid w:val="00126AA6"/>
    <w:rsid w:val="0013010B"/>
    <w:rsid w:val="001304D7"/>
    <w:rsid w:val="00133901"/>
    <w:rsid w:val="001358BC"/>
    <w:rsid w:val="00137C67"/>
    <w:rsid w:val="00140D2F"/>
    <w:rsid w:val="001427FE"/>
    <w:rsid w:val="00145D43"/>
    <w:rsid w:val="00146285"/>
    <w:rsid w:val="0014734C"/>
    <w:rsid w:val="00147683"/>
    <w:rsid w:val="00151AC1"/>
    <w:rsid w:val="00152197"/>
    <w:rsid w:val="0016062B"/>
    <w:rsid w:val="00161769"/>
    <w:rsid w:val="001629A1"/>
    <w:rsid w:val="00166014"/>
    <w:rsid w:val="0017327E"/>
    <w:rsid w:val="001748D1"/>
    <w:rsid w:val="001778AC"/>
    <w:rsid w:val="00181F30"/>
    <w:rsid w:val="001822EB"/>
    <w:rsid w:val="0018613B"/>
    <w:rsid w:val="00186DD5"/>
    <w:rsid w:val="001915FA"/>
    <w:rsid w:val="00192C46"/>
    <w:rsid w:val="00197722"/>
    <w:rsid w:val="001A08B3"/>
    <w:rsid w:val="001A11F0"/>
    <w:rsid w:val="001A3B5E"/>
    <w:rsid w:val="001A42DA"/>
    <w:rsid w:val="001A494D"/>
    <w:rsid w:val="001A7B60"/>
    <w:rsid w:val="001B0C72"/>
    <w:rsid w:val="001B15DA"/>
    <w:rsid w:val="001B1BAE"/>
    <w:rsid w:val="001B52F0"/>
    <w:rsid w:val="001B6B91"/>
    <w:rsid w:val="001B7A65"/>
    <w:rsid w:val="001C1D7A"/>
    <w:rsid w:val="001C654E"/>
    <w:rsid w:val="001C7A29"/>
    <w:rsid w:val="001D25F7"/>
    <w:rsid w:val="001D3B86"/>
    <w:rsid w:val="001D4744"/>
    <w:rsid w:val="001E0EF8"/>
    <w:rsid w:val="001E103A"/>
    <w:rsid w:val="001E256F"/>
    <w:rsid w:val="001E2DAC"/>
    <w:rsid w:val="001E3B80"/>
    <w:rsid w:val="001E3BE2"/>
    <w:rsid w:val="001E3FFA"/>
    <w:rsid w:val="001E41F3"/>
    <w:rsid w:val="001E6E98"/>
    <w:rsid w:val="001E7FFA"/>
    <w:rsid w:val="001F0CA6"/>
    <w:rsid w:val="001F5B25"/>
    <w:rsid w:val="001F6363"/>
    <w:rsid w:val="002019DA"/>
    <w:rsid w:val="00201A1E"/>
    <w:rsid w:val="002029D7"/>
    <w:rsid w:val="00207660"/>
    <w:rsid w:val="00213DF9"/>
    <w:rsid w:val="00214709"/>
    <w:rsid w:val="00220AC1"/>
    <w:rsid w:val="00220F02"/>
    <w:rsid w:val="00225DCF"/>
    <w:rsid w:val="0023274A"/>
    <w:rsid w:val="00232B7B"/>
    <w:rsid w:val="002371B7"/>
    <w:rsid w:val="002410CF"/>
    <w:rsid w:val="002431D7"/>
    <w:rsid w:val="0024528B"/>
    <w:rsid w:val="00245B02"/>
    <w:rsid w:val="002474BA"/>
    <w:rsid w:val="00251FDB"/>
    <w:rsid w:val="002533D7"/>
    <w:rsid w:val="0026004D"/>
    <w:rsid w:val="002619E1"/>
    <w:rsid w:val="00261FF1"/>
    <w:rsid w:val="00262569"/>
    <w:rsid w:val="002640DD"/>
    <w:rsid w:val="00265B36"/>
    <w:rsid w:val="002702FD"/>
    <w:rsid w:val="00272BF8"/>
    <w:rsid w:val="00275D12"/>
    <w:rsid w:val="0027620D"/>
    <w:rsid w:val="00276841"/>
    <w:rsid w:val="00281084"/>
    <w:rsid w:val="002832F7"/>
    <w:rsid w:val="002839E0"/>
    <w:rsid w:val="00284FEB"/>
    <w:rsid w:val="0028551A"/>
    <w:rsid w:val="002860C4"/>
    <w:rsid w:val="002876E6"/>
    <w:rsid w:val="0028775C"/>
    <w:rsid w:val="00295037"/>
    <w:rsid w:val="0029609E"/>
    <w:rsid w:val="00297A85"/>
    <w:rsid w:val="002A0982"/>
    <w:rsid w:val="002A2C98"/>
    <w:rsid w:val="002A2D75"/>
    <w:rsid w:val="002A5CE1"/>
    <w:rsid w:val="002A7759"/>
    <w:rsid w:val="002B50A3"/>
    <w:rsid w:val="002B5741"/>
    <w:rsid w:val="002B5CA7"/>
    <w:rsid w:val="002C1522"/>
    <w:rsid w:val="002C4F31"/>
    <w:rsid w:val="002C7A66"/>
    <w:rsid w:val="002D15A5"/>
    <w:rsid w:val="002D2017"/>
    <w:rsid w:val="002D243D"/>
    <w:rsid w:val="002D3504"/>
    <w:rsid w:val="002D5BDE"/>
    <w:rsid w:val="002E138F"/>
    <w:rsid w:val="002E3940"/>
    <w:rsid w:val="002E472E"/>
    <w:rsid w:val="002E6FEA"/>
    <w:rsid w:val="002E7DA9"/>
    <w:rsid w:val="002E7F39"/>
    <w:rsid w:val="002F03FC"/>
    <w:rsid w:val="002F0EF8"/>
    <w:rsid w:val="002F2146"/>
    <w:rsid w:val="002F2B90"/>
    <w:rsid w:val="002F41F0"/>
    <w:rsid w:val="002F51CF"/>
    <w:rsid w:val="002F53BB"/>
    <w:rsid w:val="00301D44"/>
    <w:rsid w:val="00305409"/>
    <w:rsid w:val="00305D07"/>
    <w:rsid w:val="00311AF7"/>
    <w:rsid w:val="003127FB"/>
    <w:rsid w:val="003152F8"/>
    <w:rsid w:val="00315D22"/>
    <w:rsid w:val="003254A5"/>
    <w:rsid w:val="00325888"/>
    <w:rsid w:val="003276AE"/>
    <w:rsid w:val="003356BC"/>
    <w:rsid w:val="00335C26"/>
    <w:rsid w:val="00341797"/>
    <w:rsid w:val="003426A9"/>
    <w:rsid w:val="00343369"/>
    <w:rsid w:val="0034340F"/>
    <w:rsid w:val="00344ADD"/>
    <w:rsid w:val="00344FC6"/>
    <w:rsid w:val="00346DD2"/>
    <w:rsid w:val="0035309C"/>
    <w:rsid w:val="003558AE"/>
    <w:rsid w:val="003609EF"/>
    <w:rsid w:val="0036231A"/>
    <w:rsid w:val="00362D40"/>
    <w:rsid w:val="003633D9"/>
    <w:rsid w:val="00370274"/>
    <w:rsid w:val="00371521"/>
    <w:rsid w:val="00374DD4"/>
    <w:rsid w:val="0038131D"/>
    <w:rsid w:val="0038306F"/>
    <w:rsid w:val="003838C0"/>
    <w:rsid w:val="00386456"/>
    <w:rsid w:val="003868CC"/>
    <w:rsid w:val="00386BE8"/>
    <w:rsid w:val="0039167B"/>
    <w:rsid w:val="00391C1C"/>
    <w:rsid w:val="00394B9F"/>
    <w:rsid w:val="003970FE"/>
    <w:rsid w:val="003A0470"/>
    <w:rsid w:val="003A396E"/>
    <w:rsid w:val="003A3DCD"/>
    <w:rsid w:val="003A5DD3"/>
    <w:rsid w:val="003A5E0B"/>
    <w:rsid w:val="003A686D"/>
    <w:rsid w:val="003A69AD"/>
    <w:rsid w:val="003B0692"/>
    <w:rsid w:val="003B221D"/>
    <w:rsid w:val="003C0D5B"/>
    <w:rsid w:val="003C142D"/>
    <w:rsid w:val="003C236A"/>
    <w:rsid w:val="003D068D"/>
    <w:rsid w:val="003D19B7"/>
    <w:rsid w:val="003D3F1D"/>
    <w:rsid w:val="003E1A36"/>
    <w:rsid w:val="003E24EE"/>
    <w:rsid w:val="003E3C94"/>
    <w:rsid w:val="003E40CB"/>
    <w:rsid w:val="003F32F1"/>
    <w:rsid w:val="00400595"/>
    <w:rsid w:val="00404068"/>
    <w:rsid w:val="004043C4"/>
    <w:rsid w:val="004049C8"/>
    <w:rsid w:val="00406214"/>
    <w:rsid w:val="00410371"/>
    <w:rsid w:val="00410EEE"/>
    <w:rsid w:val="00411567"/>
    <w:rsid w:val="00413E21"/>
    <w:rsid w:val="004142B2"/>
    <w:rsid w:val="00414526"/>
    <w:rsid w:val="004217D5"/>
    <w:rsid w:val="004242F1"/>
    <w:rsid w:val="00425379"/>
    <w:rsid w:val="004313C4"/>
    <w:rsid w:val="00433167"/>
    <w:rsid w:val="004418FB"/>
    <w:rsid w:val="00445723"/>
    <w:rsid w:val="004511B3"/>
    <w:rsid w:val="00455760"/>
    <w:rsid w:val="00456A88"/>
    <w:rsid w:val="00463547"/>
    <w:rsid w:val="00463CF4"/>
    <w:rsid w:val="00471C7B"/>
    <w:rsid w:val="00474160"/>
    <w:rsid w:val="004765F0"/>
    <w:rsid w:val="00482E7A"/>
    <w:rsid w:val="00485A8A"/>
    <w:rsid w:val="00487F95"/>
    <w:rsid w:val="00490F52"/>
    <w:rsid w:val="0049540D"/>
    <w:rsid w:val="004A0FB5"/>
    <w:rsid w:val="004B12BA"/>
    <w:rsid w:val="004B2834"/>
    <w:rsid w:val="004B2B72"/>
    <w:rsid w:val="004B75B7"/>
    <w:rsid w:val="004C0F5B"/>
    <w:rsid w:val="004C1611"/>
    <w:rsid w:val="004C23AC"/>
    <w:rsid w:val="004C4FF9"/>
    <w:rsid w:val="004C5518"/>
    <w:rsid w:val="004C5DC6"/>
    <w:rsid w:val="004D0233"/>
    <w:rsid w:val="004D134C"/>
    <w:rsid w:val="004D1C0C"/>
    <w:rsid w:val="004D40B9"/>
    <w:rsid w:val="004D7DE4"/>
    <w:rsid w:val="004D7FE1"/>
    <w:rsid w:val="004E2745"/>
    <w:rsid w:val="004E296F"/>
    <w:rsid w:val="004E3148"/>
    <w:rsid w:val="004E7C73"/>
    <w:rsid w:val="004F0F65"/>
    <w:rsid w:val="004F1A43"/>
    <w:rsid w:val="004F1BE4"/>
    <w:rsid w:val="004F2EB8"/>
    <w:rsid w:val="005009E0"/>
    <w:rsid w:val="00502578"/>
    <w:rsid w:val="00503559"/>
    <w:rsid w:val="005067D5"/>
    <w:rsid w:val="00507508"/>
    <w:rsid w:val="00507781"/>
    <w:rsid w:val="005128B9"/>
    <w:rsid w:val="0051379D"/>
    <w:rsid w:val="0051387F"/>
    <w:rsid w:val="005141D9"/>
    <w:rsid w:val="0051580D"/>
    <w:rsid w:val="00524C3C"/>
    <w:rsid w:val="00525C98"/>
    <w:rsid w:val="00530F64"/>
    <w:rsid w:val="005327E7"/>
    <w:rsid w:val="00533A25"/>
    <w:rsid w:val="005356F3"/>
    <w:rsid w:val="005377FC"/>
    <w:rsid w:val="00542A85"/>
    <w:rsid w:val="0054701E"/>
    <w:rsid w:val="00547111"/>
    <w:rsid w:val="00560AC4"/>
    <w:rsid w:val="00564E97"/>
    <w:rsid w:val="005670B4"/>
    <w:rsid w:val="00571EB6"/>
    <w:rsid w:val="00576231"/>
    <w:rsid w:val="0058452F"/>
    <w:rsid w:val="00587001"/>
    <w:rsid w:val="005879B4"/>
    <w:rsid w:val="00592C57"/>
    <w:rsid w:val="00592D74"/>
    <w:rsid w:val="00593443"/>
    <w:rsid w:val="00594224"/>
    <w:rsid w:val="00594AA0"/>
    <w:rsid w:val="0059505F"/>
    <w:rsid w:val="005954D1"/>
    <w:rsid w:val="005A15A4"/>
    <w:rsid w:val="005A2424"/>
    <w:rsid w:val="005A35DF"/>
    <w:rsid w:val="005A4401"/>
    <w:rsid w:val="005B532C"/>
    <w:rsid w:val="005B703B"/>
    <w:rsid w:val="005C1E84"/>
    <w:rsid w:val="005C7B85"/>
    <w:rsid w:val="005D5C8C"/>
    <w:rsid w:val="005D60D2"/>
    <w:rsid w:val="005E2C44"/>
    <w:rsid w:val="005E3D1B"/>
    <w:rsid w:val="005E439C"/>
    <w:rsid w:val="005E76C8"/>
    <w:rsid w:val="005F4CC6"/>
    <w:rsid w:val="005F5216"/>
    <w:rsid w:val="00600280"/>
    <w:rsid w:val="00604D2D"/>
    <w:rsid w:val="006123AB"/>
    <w:rsid w:val="00621188"/>
    <w:rsid w:val="0062312C"/>
    <w:rsid w:val="006257ED"/>
    <w:rsid w:val="006302C4"/>
    <w:rsid w:val="00633A23"/>
    <w:rsid w:val="006348DC"/>
    <w:rsid w:val="00636EF9"/>
    <w:rsid w:val="00637F7D"/>
    <w:rsid w:val="00644B47"/>
    <w:rsid w:val="00646774"/>
    <w:rsid w:val="0065046D"/>
    <w:rsid w:val="00651971"/>
    <w:rsid w:val="0065221B"/>
    <w:rsid w:val="00652BE5"/>
    <w:rsid w:val="00653DE4"/>
    <w:rsid w:val="00655B01"/>
    <w:rsid w:val="00656009"/>
    <w:rsid w:val="00656238"/>
    <w:rsid w:val="0066041E"/>
    <w:rsid w:val="00660778"/>
    <w:rsid w:val="0066241F"/>
    <w:rsid w:val="0066589B"/>
    <w:rsid w:val="00665C47"/>
    <w:rsid w:val="006676BD"/>
    <w:rsid w:val="0067025D"/>
    <w:rsid w:val="00670D8D"/>
    <w:rsid w:val="00673331"/>
    <w:rsid w:val="006733DC"/>
    <w:rsid w:val="00673592"/>
    <w:rsid w:val="006735FE"/>
    <w:rsid w:val="00675EB9"/>
    <w:rsid w:val="00676D45"/>
    <w:rsid w:val="00677003"/>
    <w:rsid w:val="00677B85"/>
    <w:rsid w:val="006831A8"/>
    <w:rsid w:val="0068341F"/>
    <w:rsid w:val="00693273"/>
    <w:rsid w:val="00695808"/>
    <w:rsid w:val="00697878"/>
    <w:rsid w:val="006A1516"/>
    <w:rsid w:val="006A2288"/>
    <w:rsid w:val="006A39BE"/>
    <w:rsid w:val="006A3BC8"/>
    <w:rsid w:val="006B46FB"/>
    <w:rsid w:val="006C0AE1"/>
    <w:rsid w:val="006C35DE"/>
    <w:rsid w:val="006D1A3E"/>
    <w:rsid w:val="006D1E82"/>
    <w:rsid w:val="006D4A09"/>
    <w:rsid w:val="006D6FE2"/>
    <w:rsid w:val="006E21FB"/>
    <w:rsid w:val="006E2DEE"/>
    <w:rsid w:val="006E3758"/>
    <w:rsid w:val="006F348B"/>
    <w:rsid w:val="006F4128"/>
    <w:rsid w:val="006F4B1D"/>
    <w:rsid w:val="006F65E2"/>
    <w:rsid w:val="00700567"/>
    <w:rsid w:val="00702FE5"/>
    <w:rsid w:val="00717268"/>
    <w:rsid w:val="00721F39"/>
    <w:rsid w:val="00726FB2"/>
    <w:rsid w:val="007311FF"/>
    <w:rsid w:val="0073492F"/>
    <w:rsid w:val="00750C18"/>
    <w:rsid w:val="0075206A"/>
    <w:rsid w:val="00756DC6"/>
    <w:rsid w:val="00760E90"/>
    <w:rsid w:val="00763E33"/>
    <w:rsid w:val="007729F7"/>
    <w:rsid w:val="00780364"/>
    <w:rsid w:val="0078067A"/>
    <w:rsid w:val="00783742"/>
    <w:rsid w:val="007907E3"/>
    <w:rsid w:val="0079159F"/>
    <w:rsid w:val="00792342"/>
    <w:rsid w:val="007931A8"/>
    <w:rsid w:val="007939BA"/>
    <w:rsid w:val="007957A5"/>
    <w:rsid w:val="00795907"/>
    <w:rsid w:val="007977A8"/>
    <w:rsid w:val="00797B42"/>
    <w:rsid w:val="007A0CF5"/>
    <w:rsid w:val="007A104B"/>
    <w:rsid w:val="007A5A82"/>
    <w:rsid w:val="007A745E"/>
    <w:rsid w:val="007B2FA1"/>
    <w:rsid w:val="007B3577"/>
    <w:rsid w:val="007B512A"/>
    <w:rsid w:val="007B66B1"/>
    <w:rsid w:val="007C2097"/>
    <w:rsid w:val="007C4046"/>
    <w:rsid w:val="007C44CC"/>
    <w:rsid w:val="007C57B6"/>
    <w:rsid w:val="007C7207"/>
    <w:rsid w:val="007C7F25"/>
    <w:rsid w:val="007D0343"/>
    <w:rsid w:val="007D1F7E"/>
    <w:rsid w:val="007D2A8B"/>
    <w:rsid w:val="007D6A07"/>
    <w:rsid w:val="007D6C87"/>
    <w:rsid w:val="007D7718"/>
    <w:rsid w:val="007E129E"/>
    <w:rsid w:val="007E3DF2"/>
    <w:rsid w:val="007E651B"/>
    <w:rsid w:val="007E7683"/>
    <w:rsid w:val="007F4126"/>
    <w:rsid w:val="007F4357"/>
    <w:rsid w:val="007F7259"/>
    <w:rsid w:val="008040A8"/>
    <w:rsid w:val="00804BDA"/>
    <w:rsid w:val="00807F08"/>
    <w:rsid w:val="008102A1"/>
    <w:rsid w:val="008124C9"/>
    <w:rsid w:val="008156B9"/>
    <w:rsid w:val="00815945"/>
    <w:rsid w:val="00815CB8"/>
    <w:rsid w:val="008202EA"/>
    <w:rsid w:val="0082058A"/>
    <w:rsid w:val="0082083D"/>
    <w:rsid w:val="008233C5"/>
    <w:rsid w:val="008235DA"/>
    <w:rsid w:val="008253A1"/>
    <w:rsid w:val="0082730B"/>
    <w:rsid w:val="00827684"/>
    <w:rsid w:val="008279FA"/>
    <w:rsid w:val="00833739"/>
    <w:rsid w:val="008339BB"/>
    <w:rsid w:val="00834223"/>
    <w:rsid w:val="00834578"/>
    <w:rsid w:val="00834988"/>
    <w:rsid w:val="00841674"/>
    <w:rsid w:val="00841917"/>
    <w:rsid w:val="00860C2F"/>
    <w:rsid w:val="00860C53"/>
    <w:rsid w:val="0086119C"/>
    <w:rsid w:val="008626E7"/>
    <w:rsid w:val="00863C7D"/>
    <w:rsid w:val="00864AA4"/>
    <w:rsid w:val="008662BF"/>
    <w:rsid w:val="008707D1"/>
    <w:rsid w:val="00870EE7"/>
    <w:rsid w:val="00871745"/>
    <w:rsid w:val="0087624B"/>
    <w:rsid w:val="00881A01"/>
    <w:rsid w:val="00883011"/>
    <w:rsid w:val="008851C6"/>
    <w:rsid w:val="00885B04"/>
    <w:rsid w:val="008863B9"/>
    <w:rsid w:val="0088769F"/>
    <w:rsid w:val="00890483"/>
    <w:rsid w:val="008959EA"/>
    <w:rsid w:val="008A45A6"/>
    <w:rsid w:val="008C0415"/>
    <w:rsid w:val="008C127B"/>
    <w:rsid w:val="008C60C4"/>
    <w:rsid w:val="008C6F44"/>
    <w:rsid w:val="008D022C"/>
    <w:rsid w:val="008D32FC"/>
    <w:rsid w:val="008D3CCC"/>
    <w:rsid w:val="008D51F3"/>
    <w:rsid w:val="008D74BB"/>
    <w:rsid w:val="008E6017"/>
    <w:rsid w:val="008F3789"/>
    <w:rsid w:val="008F3B72"/>
    <w:rsid w:val="008F5FD7"/>
    <w:rsid w:val="008F686C"/>
    <w:rsid w:val="009045AB"/>
    <w:rsid w:val="009059ED"/>
    <w:rsid w:val="00906098"/>
    <w:rsid w:val="00906E1C"/>
    <w:rsid w:val="00912A7B"/>
    <w:rsid w:val="009133C7"/>
    <w:rsid w:val="009148DE"/>
    <w:rsid w:val="009151BF"/>
    <w:rsid w:val="009173ED"/>
    <w:rsid w:val="00920635"/>
    <w:rsid w:val="0092225D"/>
    <w:rsid w:val="00930FC9"/>
    <w:rsid w:val="009368C7"/>
    <w:rsid w:val="00937353"/>
    <w:rsid w:val="00941E30"/>
    <w:rsid w:val="00945AAF"/>
    <w:rsid w:val="00955138"/>
    <w:rsid w:val="0095587C"/>
    <w:rsid w:val="00965929"/>
    <w:rsid w:val="00966ED9"/>
    <w:rsid w:val="00971AF7"/>
    <w:rsid w:val="0097237A"/>
    <w:rsid w:val="00973943"/>
    <w:rsid w:val="00976CB3"/>
    <w:rsid w:val="009777D9"/>
    <w:rsid w:val="00977D38"/>
    <w:rsid w:val="00982C14"/>
    <w:rsid w:val="00985E78"/>
    <w:rsid w:val="00991B88"/>
    <w:rsid w:val="00992AA4"/>
    <w:rsid w:val="00993313"/>
    <w:rsid w:val="00997953"/>
    <w:rsid w:val="009A1632"/>
    <w:rsid w:val="009A3D45"/>
    <w:rsid w:val="009A4B52"/>
    <w:rsid w:val="009A5753"/>
    <w:rsid w:val="009A579D"/>
    <w:rsid w:val="009A622E"/>
    <w:rsid w:val="009A6FF1"/>
    <w:rsid w:val="009A7561"/>
    <w:rsid w:val="009B0982"/>
    <w:rsid w:val="009B2690"/>
    <w:rsid w:val="009B41EB"/>
    <w:rsid w:val="009B4502"/>
    <w:rsid w:val="009B5554"/>
    <w:rsid w:val="009B5B28"/>
    <w:rsid w:val="009B6285"/>
    <w:rsid w:val="009B7633"/>
    <w:rsid w:val="009C1549"/>
    <w:rsid w:val="009C556B"/>
    <w:rsid w:val="009D106A"/>
    <w:rsid w:val="009D1BDE"/>
    <w:rsid w:val="009D6F1B"/>
    <w:rsid w:val="009D7FEB"/>
    <w:rsid w:val="009E2D39"/>
    <w:rsid w:val="009E3297"/>
    <w:rsid w:val="009E5E18"/>
    <w:rsid w:val="009E6791"/>
    <w:rsid w:val="009E6C76"/>
    <w:rsid w:val="009E74E9"/>
    <w:rsid w:val="009F1223"/>
    <w:rsid w:val="009F2FA6"/>
    <w:rsid w:val="009F30EA"/>
    <w:rsid w:val="009F4990"/>
    <w:rsid w:val="009F551D"/>
    <w:rsid w:val="009F734F"/>
    <w:rsid w:val="00A00E26"/>
    <w:rsid w:val="00A04819"/>
    <w:rsid w:val="00A0621C"/>
    <w:rsid w:val="00A0786D"/>
    <w:rsid w:val="00A10B0C"/>
    <w:rsid w:val="00A14160"/>
    <w:rsid w:val="00A175E6"/>
    <w:rsid w:val="00A2001B"/>
    <w:rsid w:val="00A211DB"/>
    <w:rsid w:val="00A246B6"/>
    <w:rsid w:val="00A251D1"/>
    <w:rsid w:val="00A265F4"/>
    <w:rsid w:val="00A310C9"/>
    <w:rsid w:val="00A32BC8"/>
    <w:rsid w:val="00A32E01"/>
    <w:rsid w:val="00A32FD7"/>
    <w:rsid w:val="00A40899"/>
    <w:rsid w:val="00A42969"/>
    <w:rsid w:val="00A42FEC"/>
    <w:rsid w:val="00A473FF"/>
    <w:rsid w:val="00A47E70"/>
    <w:rsid w:val="00A50CF0"/>
    <w:rsid w:val="00A50F36"/>
    <w:rsid w:val="00A5309B"/>
    <w:rsid w:val="00A56674"/>
    <w:rsid w:val="00A5696E"/>
    <w:rsid w:val="00A57392"/>
    <w:rsid w:val="00A639AE"/>
    <w:rsid w:val="00A65AD8"/>
    <w:rsid w:val="00A71F78"/>
    <w:rsid w:val="00A755FB"/>
    <w:rsid w:val="00A7671C"/>
    <w:rsid w:val="00A805F4"/>
    <w:rsid w:val="00A82638"/>
    <w:rsid w:val="00A87021"/>
    <w:rsid w:val="00A8714B"/>
    <w:rsid w:val="00A90539"/>
    <w:rsid w:val="00A92BE5"/>
    <w:rsid w:val="00A94A13"/>
    <w:rsid w:val="00AA013A"/>
    <w:rsid w:val="00AA2CBC"/>
    <w:rsid w:val="00AA2E22"/>
    <w:rsid w:val="00AA304A"/>
    <w:rsid w:val="00AA4D31"/>
    <w:rsid w:val="00AA763A"/>
    <w:rsid w:val="00AB10CE"/>
    <w:rsid w:val="00AB15C3"/>
    <w:rsid w:val="00AB53D6"/>
    <w:rsid w:val="00AC3728"/>
    <w:rsid w:val="00AC3B77"/>
    <w:rsid w:val="00AC5820"/>
    <w:rsid w:val="00AD06C5"/>
    <w:rsid w:val="00AD1CD8"/>
    <w:rsid w:val="00AD641A"/>
    <w:rsid w:val="00AD6DFC"/>
    <w:rsid w:val="00AE0910"/>
    <w:rsid w:val="00AE7144"/>
    <w:rsid w:val="00AF0A5A"/>
    <w:rsid w:val="00AF2D76"/>
    <w:rsid w:val="00B00CD5"/>
    <w:rsid w:val="00B04535"/>
    <w:rsid w:val="00B1236C"/>
    <w:rsid w:val="00B14AE8"/>
    <w:rsid w:val="00B21B58"/>
    <w:rsid w:val="00B258BB"/>
    <w:rsid w:val="00B30E67"/>
    <w:rsid w:val="00B3243C"/>
    <w:rsid w:val="00B37E6C"/>
    <w:rsid w:val="00B40907"/>
    <w:rsid w:val="00B44187"/>
    <w:rsid w:val="00B4717E"/>
    <w:rsid w:val="00B52321"/>
    <w:rsid w:val="00B61D63"/>
    <w:rsid w:val="00B65FB9"/>
    <w:rsid w:val="00B67B97"/>
    <w:rsid w:val="00B71A27"/>
    <w:rsid w:val="00B73EA5"/>
    <w:rsid w:val="00B74B96"/>
    <w:rsid w:val="00B809F2"/>
    <w:rsid w:val="00B814C2"/>
    <w:rsid w:val="00B85CE6"/>
    <w:rsid w:val="00B86CB6"/>
    <w:rsid w:val="00B9461B"/>
    <w:rsid w:val="00B95AAD"/>
    <w:rsid w:val="00B968C8"/>
    <w:rsid w:val="00BA0B56"/>
    <w:rsid w:val="00BA27E6"/>
    <w:rsid w:val="00BA3624"/>
    <w:rsid w:val="00BA3889"/>
    <w:rsid w:val="00BA3EC5"/>
    <w:rsid w:val="00BA51D9"/>
    <w:rsid w:val="00BA5B01"/>
    <w:rsid w:val="00BA6541"/>
    <w:rsid w:val="00BA717A"/>
    <w:rsid w:val="00BB16CF"/>
    <w:rsid w:val="00BB499C"/>
    <w:rsid w:val="00BB4EAA"/>
    <w:rsid w:val="00BB5DFC"/>
    <w:rsid w:val="00BB716C"/>
    <w:rsid w:val="00BC3948"/>
    <w:rsid w:val="00BC4BD7"/>
    <w:rsid w:val="00BC696C"/>
    <w:rsid w:val="00BD0F81"/>
    <w:rsid w:val="00BD2748"/>
    <w:rsid w:val="00BD279D"/>
    <w:rsid w:val="00BD2B44"/>
    <w:rsid w:val="00BD6BB8"/>
    <w:rsid w:val="00BD7E52"/>
    <w:rsid w:val="00BE1183"/>
    <w:rsid w:val="00BE6560"/>
    <w:rsid w:val="00BF0E49"/>
    <w:rsid w:val="00BF41F5"/>
    <w:rsid w:val="00C00D74"/>
    <w:rsid w:val="00C00E87"/>
    <w:rsid w:val="00C0318A"/>
    <w:rsid w:val="00C04376"/>
    <w:rsid w:val="00C06842"/>
    <w:rsid w:val="00C108B4"/>
    <w:rsid w:val="00C1368F"/>
    <w:rsid w:val="00C13C1D"/>
    <w:rsid w:val="00C223E7"/>
    <w:rsid w:val="00C25CA5"/>
    <w:rsid w:val="00C267FB"/>
    <w:rsid w:val="00C279DE"/>
    <w:rsid w:val="00C30944"/>
    <w:rsid w:val="00C31205"/>
    <w:rsid w:val="00C35427"/>
    <w:rsid w:val="00C45F35"/>
    <w:rsid w:val="00C4641E"/>
    <w:rsid w:val="00C516FD"/>
    <w:rsid w:val="00C61611"/>
    <w:rsid w:val="00C63642"/>
    <w:rsid w:val="00C66BA2"/>
    <w:rsid w:val="00C66BBF"/>
    <w:rsid w:val="00C67481"/>
    <w:rsid w:val="00C75ABE"/>
    <w:rsid w:val="00C83779"/>
    <w:rsid w:val="00C84D67"/>
    <w:rsid w:val="00C867BE"/>
    <w:rsid w:val="00C870F6"/>
    <w:rsid w:val="00C87D57"/>
    <w:rsid w:val="00C90231"/>
    <w:rsid w:val="00C937A5"/>
    <w:rsid w:val="00C945FF"/>
    <w:rsid w:val="00C95985"/>
    <w:rsid w:val="00CA138F"/>
    <w:rsid w:val="00CA682F"/>
    <w:rsid w:val="00CA7B8D"/>
    <w:rsid w:val="00CB1BEA"/>
    <w:rsid w:val="00CB4F12"/>
    <w:rsid w:val="00CB5DB3"/>
    <w:rsid w:val="00CC0692"/>
    <w:rsid w:val="00CC0CA9"/>
    <w:rsid w:val="00CC26DC"/>
    <w:rsid w:val="00CC3227"/>
    <w:rsid w:val="00CC5026"/>
    <w:rsid w:val="00CC68D0"/>
    <w:rsid w:val="00CC7741"/>
    <w:rsid w:val="00CD0DED"/>
    <w:rsid w:val="00CD4FA3"/>
    <w:rsid w:val="00CD518A"/>
    <w:rsid w:val="00CD5EBE"/>
    <w:rsid w:val="00CE209F"/>
    <w:rsid w:val="00CF351E"/>
    <w:rsid w:val="00CF3D16"/>
    <w:rsid w:val="00CF78ED"/>
    <w:rsid w:val="00D03F9A"/>
    <w:rsid w:val="00D05FFA"/>
    <w:rsid w:val="00D06D51"/>
    <w:rsid w:val="00D10E06"/>
    <w:rsid w:val="00D11680"/>
    <w:rsid w:val="00D21A5E"/>
    <w:rsid w:val="00D236AE"/>
    <w:rsid w:val="00D24991"/>
    <w:rsid w:val="00D25453"/>
    <w:rsid w:val="00D25D4B"/>
    <w:rsid w:val="00D33175"/>
    <w:rsid w:val="00D34D63"/>
    <w:rsid w:val="00D366D0"/>
    <w:rsid w:val="00D4229A"/>
    <w:rsid w:val="00D4634B"/>
    <w:rsid w:val="00D50255"/>
    <w:rsid w:val="00D5180C"/>
    <w:rsid w:val="00D53376"/>
    <w:rsid w:val="00D56113"/>
    <w:rsid w:val="00D56527"/>
    <w:rsid w:val="00D57861"/>
    <w:rsid w:val="00D60DC4"/>
    <w:rsid w:val="00D66520"/>
    <w:rsid w:val="00D6685E"/>
    <w:rsid w:val="00D71DF6"/>
    <w:rsid w:val="00D72929"/>
    <w:rsid w:val="00D74167"/>
    <w:rsid w:val="00D746E1"/>
    <w:rsid w:val="00D7760E"/>
    <w:rsid w:val="00D84AE9"/>
    <w:rsid w:val="00D92400"/>
    <w:rsid w:val="00D92778"/>
    <w:rsid w:val="00D93E5C"/>
    <w:rsid w:val="00D972A2"/>
    <w:rsid w:val="00DA16F1"/>
    <w:rsid w:val="00DA1F73"/>
    <w:rsid w:val="00DA2EDD"/>
    <w:rsid w:val="00DA3A81"/>
    <w:rsid w:val="00DA3FF4"/>
    <w:rsid w:val="00DA5777"/>
    <w:rsid w:val="00DB2705"/>
    <w:rsid w:val="00DC0768"/>
    <w:rsid w:val="00DC0B3A"/>
    <w:rsid w:val="00DC159F"/>
    <w:rsid w:val="00DC2289"/>
    <w:rsid w:val="00DC411D"/>
    <w:rsid w:val="00DC595E"/>
    <w:rsid w:val="00DD12D4"/>
    <w:rsid w:val="00DD1CFC"/>
    <w:rsid w:val="00DD25E9"/>
    <w:rsid w:val="00DD355D"/>
    <w:rsid w:val="00DD369B"/>
    <w:rsid w:val="00DE0AE8"/>
    <w:rsid w:val="00DE105E"/>
    <w:rsid w:val="00DE2C3A"/>
    <w:rsid w:val="00DE34CF"/>
    <w:rsid w:val="00DE3AF4"/>
    <w:rsid w:val="00DE4299"/>
    <w:rsid w:val="00DF27D2"/>
    <w:rsid w:val="00DF3FB9"/>
    <w:rsid w:val="00DF7AC1"/>
    <w:rsid w:val="00DF7FA3"/>
    <w:rsid w:val="00E02D54"/>
    <w:rsid w:val="00E07D25"/>
    <w:rsid w:val="00E10DA2"/>
    <w:rsid w:val="00E117E6"/>
    <w:rsid w:val="00E12C23"/>
    <w:rsid w:val="00E13F3D"/>
    <w:rsid w:val="00E14B56"/>
    <w:rsid w:val="00E15427"/>
    <w:rsid w:val="00E166B0"/>
    <w:rsid w:val="00E16D00"/>
    <w:rsid w:val="00E21824"/>
    <w:rsid w:val="00E33012"/>
    <w:rsid w:val="00E34401"/>
    <w:rsid w:val="00E34898"/>
    <w:rsid w:val="00E40877"/>
    <w:rsid w:val="00E40F3A"/>
    <w:rsid w:val="00E42DB9"/>
    <w:rsid w:val="00E461E3"/>
    <w:rsid w:val="00E46620"/>
    <w:rsid w:val="00E5169D"/>
    <w:rsid w:val="00E560A9"/>
    <w:rsid w:val="00E64D09"/>
    <w:rsid w:val="00E66B07"/>
    <w:rsid w:val="00E72DAC"/>
    <w:rsid w:val="00E73D63"/>
    <w:rsid w:val="00E75580"/>
    <w:rsid w:val="00E829FF"/>
    <w:rsid w:val="00E83928"/>
    <w:rsid w:val="00E875A0"/>
    <w:rsid w:val="00E944AD"/>
    <w:rsid w:val="00E95C1C"/>
    <w:rsid w:val="00E96486"/>
    <w:rsid w:val="00E9746A"/>
    <w:rsid w:val="00EA4304"/>
    <w:rsid w:val="00EA700F"/>
    <w:rsid w:val="00EB09B7"/>
    <w:rsid w:val="00EB146F"/>
    <w:rsid w:val="00EB33D7"/>
    <w:rsid w:val="00EC40D5"/>
    <w:rsid w:val="00ED207B"/>
    <w:rsid w:val="00ED457E"/>
    <w:rsid w:val="00ED5BD2"/>
    <w:rsid w:val="00EE21D0"/>
    <w:rsid w:val="00EE2354"/>
    <w:rsid w:val="00EE4CAA"/>
    <w:rsid w:val="00EE6C26"/>
    <w:rsid w:val="00EE7D7C"/>
    <w:rsid w:val="00EF1A60"/>
    <w:rsid w:val="00EF20C8"/>
    <w:rsid w:val="00EF2A68"/>
    <w:rsid w:val="00F024AD"/>
    <w:rsid w:val="00F0491B"/>
    <w:rsid w:val="00F06315"/>
    <w:rsid w:val="00F07AA5"/>
    <w:rsid w:val="00F10B3B"/>
    <w:rsid w:val="00F1710D"/>
    <w:rsid w:val="00F21589"/>
    <w:rsid w:val="00F22AF9"/>
    <w:rsid w:val="00F230BA"/>
    <w:rsid w:val="00F25284"/>
    <w:rsid w:val="00F25B35"/>
    <w:rsid w:val="00F25D98"/>
    <w:rsid w:val="00F2728D"/>
    <w:rsid w:val="00F300FB"/>
    <w:rsid w:val="00F302E1"/>
    <w:rsid w:val="00F37A51"/>
    <w:rsid w:val="00F4094A"/>
    <w:rsid w:val="00F4536F"/>
    <w:rsid w:val="00F45D8F"/>
    <w:rsid w:val="00F53002"/>
    <w:rsid w:val="00F530E4"/>
    <w:rsid w:val="00F5647C"/>
    <w:rsid w:val="00F57DA2"/>
    <w:rsid w:val="00F60811"/>
    <w:rsid w:val="00F61F36"/>
    <w:rsid w:val="00F65EC8"/>
    <w:rsid w:val="00F704B5"/>
    <w:rsid w:val="00F71382"/>
    <w:rsid w:val="00F74835"/>
    <w:rsid w:val="00F75378"/>
    <w:rsid w:val="00F75549"/>
    <w:rsid w:val="00F77C00"/>
    <w:rsid w:val="00F80915"/>
    <w:rsid w:val="00F811F6"/>
    <w:rsid w:val="00F8242D"/>
    <w:rsid w:val="00F8574B"/>
    <w:rsid w:val="00F93A74"/>
    <w:rsid w:val="00F960FC"/>
    <w:rsid w:val="00FA365F"/>
    <w:rsid w:val="00FA4815"/>
    <w:rsid w:val="00FB0A3B"/>
    <w:rsid w:val="00FB0C98"/>
    <w:rsid w:val="00FB2A08"/>
    <w:rsid w:val="00FB3C26"/>
    <w:rsid w:val="00FB6386"/>
    <w:rsid w:val="00FB640B"/>
    <w:rsid w:val="00FC3B60"/>
    <w:rsid w:val="00FC46A1"/>
    <w:rsid w:val="00FC7121"/>
    <w:rsid w:val="00FC7AF7"/>
    <w:rsid w:val="00FD2438"/>
    <w:rsid w:val="00FD447E"/>
    <w:rsid w:val="00FD5378"/>
    <w:rsid w:val="00FD7300"/>
    <w:rsid w:val="00FD7E54"/>
    <w:rsid w:val="00FD7FB2"/>
    <w:rsid w:val="00FE51FB"/>
    <w:rsid w:val="00FF1040"/>
    <w:rsid w:val="00FF3F68"/>
    <w:rsid w:val="00FF676A"/>
    <w:rsid w:val="00FF74E5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23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1949</TotalTime>
  <Pages>5</Pages>
  <Words>1595</Words>
  <Characters>9093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775</cp:revision>
  <cp:lastPrinted>1899-12-31T23:00:00Z</cp:lastPrinted>
  <dcterms:created xsi:type="dcterms:W3CDTF">2020-02-03T08:32:00Z</dcterms:created>
  <dcterms:modified xsi:type="dcterms:W3CDTF">2024-01-15T09:09:00Z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