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059EF" w14:textId="47BFAA31" w:rsidR="000F66B9" w:rsidRDefault="000F66B9" w:rsidP="003D0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FC5538" w:rsidRPr="00FC5538">
        <w:rPr>
          <w:b/>
          <w:noProof/>
          <w:sz w:val="24"/>
        </w:rPr>
        <w:t>C1-240238</w:t>
      </w:r>
    </w:p>
    <w:p w14:paraId="1FF71BB0" w14:textId="77777777" w:rsidR="000F66B9" w:rsidRDefault="000F66B9" w:rsidP="000F66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0D187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4765F0">
                <w:rPr>
                  <w:b/>
                  <w:noProof/>
                  <w:sz w:val="28"/>
                  <w:lang w:val="en-US"/>
                </w:rPr>
                <w:t>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DEF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453A" w:rsidRPr="002B453A">
                <w:rPr>
                  <w:b/>
                  <w:noProof/>
                  <w:sz w:val="28"/>
                </w:rPr>
                <w:t>0289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D7B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364C0C">
                <w:rPr>
                  <w:b/>
                  <w:noProof/>
                  <w:sz w:val="28"/>
                </w:rPr>
                <w:t>1</w:t>
              </w:r>
              <w:r w:rsidR="009F551D" w:rsidRPr="00364C0C">
                <w:rPr>
                  <w:b/>
                  <w:noProof/>
                  <w:sz w:val="28"/>
                </w:rPr>
                <w:t>8.</w:t>
              </w:r>
              <w:r w:rsidR="00A30E60" w:rsidRPr="00364C0C">
                <w:rPr>
                  <w:b/>
                  <w:noProof/>
                  <w:sz w:val="28"/>
                </w:rPr>
                <w:t>4</w:t>
              </w:r>
              <w:r w:rsidR="00AF0A5A" w:rsidRPr="00364C0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5F35D5" w:rsidR="00F25D98" w:rsidRDefault="00A637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450CC" w:rsidR="001E41F3" w:rsidRDefault="003802A3" w:rsidP="003802A3">
            <w:pPr>
              <w:pStyle w:val="CRCoverPage"/>
              <w:spacing w:after="0"/>
              <w:ind w:left="100"/>
            </w:pPr>
            <w:r w:rsidRPr="003802A3">
              <w:t>Encoding of V2X AS MBS configuration SDP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68E6" w:rsidR="001E41F3" w:rsidRDefault="00E02D54" w:rsidP="00E0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238F9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7D7729">
              <w:t>202</w:t>
            </w:r>
            <w:r w:rsidR="007D7729" w:rsidRPr="007D7729">
              <w:t>4</w:t>
            </w:r>
            <w:r w:rsidRPr="007D7729">
              <w:t>-</w:t>
            </w:r>
            <w:r w:rsidR="007D7729" w:rsidRPr="007D7729">
              <w:t>01</w:t>
            </w:r>
            <w:r w:rsidRPr="007D7729">
              <w:t>-</w:t>
            </w:r>
            <w:r w:rsidR="007D7729" w:rsidRPr="007D7729">
              <w:t>1</w:t>
            </w:r>
            <w:r w:rsidR="009A116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F7A91" w:rsidR="001E41F3" w:rsidRDefault="003C04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1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540A2E" w:rsidR="00D25453" w:rsidRDefault="003802A3" w:rsidP="00A01F07">
            <w:pPr>
              <w:pStyle w:val="CRCoverPage"/>
              <w:spacing w:after="0"/>
              <w:ind w:left="100"/>
            </w:pPr>
            <w:r>
              <w:t xml:space="preserve">The encoding </w:t>
            </w:r>
            <w:r w:rsidRPr="003802A3">
              <w:t xml:space="preserve">of </w:t>
            </w:r>
            <w:r w:rsidRPr="003802A3">
              <w:rPr>
                <w:b/>
                <w:bCs/>
              </w:rPr>
              <w:t>V2X AS MBS configuration SDP</w:t>
            </w:r>
            <w:r>
              <w:t xml:space="preserve"> needs to be defined. </w:t>
            </w:r>
            <w:r w:rsidR="00A01F07">
              <w:t xml:space="preserve">The </w:t>
            </w:r>
            <w:r w:rsidR="00A01F07" w:rsidRPr="00A01F07">
              <w:t>V2X AS MBS configuration</w:t>
            </w:r>
            <w:r w:rsidR="00A01F07">
              <w:t xml:space="preserve"> is used </w:t>
            </w:r>
            <w:r w:rsidR="00A01F07" w:rsidRPr="00A01F07">
              <w:t>for V2X Application Server Discovery</w:t>
            </w:r>
            <w:r w:rsidR="00A01F07">
              <w:t xml:space="preserve"> as defined by stage-2 spec TS 23.287. </w:t>
            </w:r>
            <w:r>
              <w:t xml:space="preserve">This is different than the encoding that is defined in </w:t>
            </w:r>
            <w:r w:rsidR="003907C3">
              <w:t>stage-3</w:t>
            </w:r>
            <w:r>
              <w:t xml:space="preserve"> spec for </w:t>
            </w:r>
            <w:r w:rsidRPr="003802A3">
              <w:rPr>
                <w:b/>
                <w:bCs/>
              </w:rPr>
              <w:t>V2X MBS configuration SDP</w:t>
            </w:r>
            <w:r w:rsidRPr="003802A3">
              <w:t xml:space="preserve"> and hence need</w:t>
            </w:r>
            <w:r w:rsidR="003907C3">
              <w:t>s</w:t>
            </w:r>
            <w:r w:rsidRPr="003802A3">
              <w:t xml:space="preserve"> to be added.</w:t>
            </w:r>
          </w:p>
        </w:tc>
      </w:tr>
      <w:tr w:rsidR="004741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EC8019" w:rsidR="008C6F44" w:rsidRPr="00C31205" w:rsidRDefault="003802A3" w:rsidP="003802A3">
            <w:pPr>
              <w:pStyle w:val="CRCoverPage"/>
              <w:spacing w:after="0"/>
              <w:ind w:left="100"/>
            </w:pPr>
            <w:r>
              <w:t xml:space="preserve">Introducing the encoding of </w:t>
            </w:r>
            <w:r w:rsidRPr="003802A3">
              <w:t>V2X AS MBS configuration SDP</w:t>
            </w:r>
            <w:r w:rsidR="00E779E4">
              <w:t>.</w:t>
            </w:r>
          </w:p>
        </w:tc>
      </w:tr>
      <w:tr w:rsidR="004741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2B368" w:rsidR="00474160" w:rsidRDefault="00006052" w:rsidP="00474160">
            <w:pPr>
              <w:pStyle w:val="CRCoverPage"/>
              <w:spacing w:after="0"/>
              <w:ind w:left="100"/>
            </w:pPr>
            <w:r>
              <w:t xml:space="preserve">The encoding of </w:t>
            </w:r>
            <w:r w:rsidRPr="00006052">
              <w:t xml:space="preserve">V2X AS MBS configuration SDP </w:t>
            </w:r>
            <w:r>
              <w:t xml:space="preserve">stays not defined and hence no possibility to use the </w:t>
            </w:r>
            <w:r w:rsidRPr="00006052">
              <w:t>V2X AS MBS configuration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67828" w:rsidR="001E41F3" w:rsidRDefault="00006052" w:rsidP="00E93AAC">
            <w:pPr>
              <w:pStyle w:val="CRCoverPage"/>
              <w:spacing w:after="0"/>
              <w:ind w:left="100"/>
            </w:pPr>
            <w:r>
              <w:t xml:space="preserve">9.x (new), </w:t>
            </w:r>
            <w:r w:rsidRPr="00006052">
              <w:t>9.x</w:t>
            </w:r>
            <w:r>
              <w:t>.1</w:t>
            </w:r>
            <w:r w:rsidRPr="00006052">
              <w:t xml:space="preserve"> (new), 9.x</w:t>
            </w:r>
            <w:r>
              <w:t>.2</w:t>
            </w:r>
            <w:r w:rsidRPr="00006052">
              <w:t xml:space="preserve"> (new), 9.x</w:t>
            </w:r>
            <w:r>
              <w:t>.3</w:t>
            </w:r>
            <w:r w:rsidRPr="00006052">
              <w:t xml:space="preserve"> (new), 9.x</w:t>
            </w:r>
            <w:r>
              <w:t>.4</w:t>
            </w:r>
            <w:r w:rsidRPr="00006052">
              <w:t xml:space="preserve"> (new), </w:t>
            </w:r>
            <w:r w:rsidR="00E93AAC" w:rsidRPr="00E93AAC">
              <w:t>9.x.</w:t>
            </w:r>
            <w:r w:rsidR="00E93AAC">
              <w:t>5</w:t>
            </w:r>
            <w:r w:rsidR="00E93AAC" w:rsidRPr="00E93AAC">
              <w:t xml:space="preserve"> (new)</w:t>
            </w:r>
            <w:r w:rsidR="00E93AAC">
              <w:t xml:space="preserve">, </w:t>
            </w:r>
            <w:r w:rsidR="00E93AAC" w:rsidRPr="00E93AAC">
              <w:t>9.x.</w:t>
            </w:r>
            <w:r w:rsidR="00E93AAC">
              <w:t>6</w:t>
            </w:r>
            <w:r w:rsidR="00E93AAC" w:rsidRPr="00E93AAC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A9DC5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15FEE" w:rsidR="001E41F3" w:rsidRDefault="002950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8F9B1" w:rsidR="001E41F3" w:rsidRDefault="00295037" w:rsidP="00295037">
            <w:pPr>
              <w:pStyle w:val="CRCoverPage"/>
              <w:spacing w:after="0"/>
              <w:ind w:left="99"/>
            </w:pPr>
            <w:r w:rsidRPr="00295037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782007C" w14:textId="6BFD1C17" w:rsidR="00823D32" w:rsidRPr="006010E5" w:rsidRDefault="00823D32">
      <w:pPr>
        <w:pStyle w:val="Heading2"/>
        <w:rPr>
          <w:ins w:id="3" w:author="Mohamed A. Nassar (Nokia)" w:date="2023-12-20T11:00:00Z"/>
        </w:rPr>
        <w:pPrChange w:id="4" w:author="Mohamed A. Nassar (Nokia)" w:date="2023-12-20T11:01:00Z">
          <w:pPr>
            <w:pStyle w:val="Heading3"/>
          </w:pPr>
        </w:pPrChange>
      </w:pPr>
      <w:bookmarkStart w:id="5" w:name="_Toc533170293"/>
      <w:bookmarkStart w:id="6" w:name="_Toc45198908"/>
      <w:bookmarkStart w:id="7" w:name="_Toc51869506"/>
      <w:bookmarkStart w:id="8" w:name="_Toc58572534"/>
      <w:bookmarkStart w:id="9" w:name="_Toc58572654"/>
      <w:bookmarkStart w:id="10" w:name="_Toc58572733"/>
      <w:bookmarkStart w:id="11" w:name="_Toc58572812"/>
      <w:bookmarkStart w:id="12" w:name="_Toc58572892"/>
      <w:bookmarkStart w:id="13" w:name="_Toc58572971"/>
      <w:bookmarkStart w:id="14" w:name="_Toc58573051"/>
      <w:bookmarkStart w:id="15" w:name="_Toc58573129"/>
      <w:bookmarkStart w:id="16" w:name="_Toc58573208"/>
      <w:bookmarkStart w:id="17" w:name="_Toc58573287"/>
      <w:bookmarkStart w:id="18" w:name="_Toc58573366"/>
      <w:bookmarkStart w:id="19" w:name="_Toc138371447"/>
      <w:bookmarkEnd w:id="2"/>
      <w:ins w:id="20" w:author="Mohamed A. Nassar (Nokia)" w:date="2023-12-20T11:01:00Z">
        <w:r>
          <w:t>9.x</w:t>
        </w:r>
      </w:ins>
      <w:ins w:id="21" w:author="Mohamed A. Nassar (Nokia)" w:date="2023-12-20T11:00:00Z">
        <w:r w:rsidRPr="006010E5">
          <w:tab/>
        </w:r>
        <w:r>
          <w:t xml:space="preserve">Encoding of V2X AS </w:t>
        </w:r>
      </w:ins>
      <w:ins w:id="22" w:author="Mohamed A. Nassar (Nokia)" w:date="2023-12-20T11:03:00Z">
        <w:r w:rsidR="007D3517">
          <w:t>MBS</w:t>
        </w:r>
      </w:ins>
      <w:ins w:id="23" w:author="Mohamed A. Nassar (Nokia)" w:date="2023-12-20T11:00:00Z">
        <w:r>
          <w:t xml:space="preserve"> configuration SDP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715952DC" w14:textId="47E1C73E" w:rsidR="00823D32" w:rsidRPr="006010E5" w:rsidRDefault="00823D32">
      <w:pPr>
        <w:pStyle w:val="Heading3"/>
        <w:rPr>
          <w:ins w:id="24" w:author="Mohamed A. Nassar (Nokia)" w:date="2023-12-20T11:00:00Z"/>
        </w:rPr>
        <w:pPrChange w:id="25" w:author="Mohamed A. Nassar (Nokia)" w:date="2023-12-20T11:02:00Z">
          <w:pPr>
            <w:pStyle w:val="Heading4"/>
          </w:pPr>
        </w:pPrChange>
      </w:pPr>
      <w:bookmarkStart w:id="26" w:name="_Toc533170294"/>
      <w:bookmarkStart w:id="27" w:name="_Toc45198909"/>
      <w:bookmarkStart w:id="28" w:name="_Toc51869507"/>
      <w:bookmarkStart w:id="29" w:name="_Toc58572535"/>
      <w:bookmarkStart w:id="30" w:name="_Toc58572655"/>
      <w:bookmarkStart w:id="31" w:name="_Toc58572734"/>
      <w:bookmarkStart w:id="32" w:name="_Toc58572813"/>
      <w:bookmarkStart w:id="33" w:name="_Toc58572893"/>
      <w:bookmarkStart w:id="34" w:name="_Toc58572972"/>
      <w:bookmarkStart w:id="35" w:name="_Toc58573052"/>
      <w:bookmarkStart w:id="36" w:name="_Toc58573130"/>
      <w:bookmarkStart w:id="37" w:name="_Toc58573209"/>
      <w:bookmarkStart w:id="38" w:name="_Toc58573288"/>
      <w:bookmarkStart w:id="39" w:name="_Toc58573367"/>
      <w:bookmarkStart w:id="40" w:name="_Toc138371448"/>
      <w:ins w:id="41" w:author="Mohamed A. Nassar (Nokia)" w:date="2023-12-20T11:01:00Z">
        <w:r>
          <w:t>9.x.1</w:t>
        </w:r>
      </w:ins>
      <w:ins w:id="42" w:author="Mohamed A. Nassar (Nokia)" w:date="2023-12-20T11:00:00Z">
        <w:r w:rsidRPr="006010E5">
          <w:tab/>
        </w:r>
        <w:r>
          <w:t xml:space="preserve">Minimum components of V2X AS </w:t>
        </w:r>
      </w:ins>
      <w:ins w:id="43" w:author="Mohamed A. Nassar (Nokia)" w:date="2023-12-20T11:03:00Z">
        <w:r w:rsidR="007D3517">
          <w:t>MBS</w:t>
        </w:r>
      </w:ins>
      <w:ins w:id="44" w:author="Mohamed A. Nassar (Nokia)" w:date="2023-12-20T11:00:00Z">
        <w:r>
          <w:t xml:space="preserve"> configuration SDP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0ACCBC82" w14:textId="021EAA56" w:rsidR="00823D32" w:rsidRDefault="00823D32" w:rsidP="00823D32">
      <w:pPr>
        <w:rPr>
          <w:ins w:id="45" w:author="Mohamed A. Nassar (Nokia)" w:date="2023-12-20T11:00:00Z"/>
        </w:rPr>
      </w:pPr>
      <w:ins w:id="46" w:author="Mohamed A. Nassar (Nokia)" w:date="2023-12-20T11:00:00Z">
        <w:r>
          <w:t xml:space="preserve">The V2X AS </w:t>
        </w:r>
      </w:ins>
      <w:ins w:id="47" w:author="Mohamed A. Nassar (Nokia)" w:date="2023-12-20T11:03:00Z">
        <w:r w:rsidR="007D3517">
          <w:t>MBS</w:t>
        </w:r>
      </w:ins>
      <w:ins w:id="48" w:author="Mohamed A. Nassar (Nokia)" w:date="2023-12-20T11:00:00Z">
        <w:r>
          <w:t xml:space="preserve"> configuration SDP shall contain at least </w:t>
        </w:r>
        <w:r w:rsidRPr="006010E5">
          <w:t>the following parameters:</w:t>
        </w:r>
      </w:ins>
    </w:p>
    <w:p w14:paraId="6B6880FE" w14:textId="658682E9" w:rsidR="00823D32" w:rsidRDefault="00823D32" w:rsidP="00823D32">
      <w:pPr>
        <w:pStyle w:val="B1"/>
        <w:rPr>
          <w:ins w:id="49" w:author="Mohamed A. Nassar (Nokia)" w:date="2023-12-20T11:00:00Z"/>
        </w:rPr>
      </w:pPr>
      <w:ins w:id="50" w:author="Mohamed A. Nassar (Nokia)" w:date="2023-12-20T11:00:00Z">
        <w:r>
          <w:t>a)</w:t>
        </w:r>
        <w:r>
          <w:tab/>
          <w:t>IP multicast address</w:t>
        </w:r>
        <w:r w:rsidRPr="003C3D52">
          <w:t xml:space="preserve"> </w:t>
        </w:r>
        <w:r>
          <w:t xml:space="preserve">used for V2X application server discovery using </w:t>
        </w:r>
      </w:ins>
      <w:ins w:id="51" w:author="Mohamed A. Nassar (Nokia)" w:date="2023-12-20T11:03:00Z">
        <w:r w:rsidR="007D3517">
          <w:t>MBS</w:t>
        </w:r>
      </w:ins>
      <w:ins w:id="52" w:author="Mohamed A. Nassar (Nokia)" w:date="2023-12-20T11:00:00Z">
        <w:r>
          <w:t>; and</w:t>
        </w:r>
      </w:ins>
    </w:p>
    <w:p w14:paraId="23299234" w14:textId="16FF1783" w:rsidR="00823D32" w:rsidRDefault="00823D32" w:rsidP="00823D32">
      <w:pPr>
        <w:pStyle w:val="B1"/>
        <w:rPr>
          <w:ins w:id="53" w:author="Mohamed A. Nassar (Nokia)" w:date="2023-12-20T11:00:00Z"/>
        </w:rPr>
      </w:pPr>
      <w:ins w:id="54" w:author="Mohamed A. Nassar (Nokia)" w:date="2023-12-20T11:00:00Z">
        <w:r>
          <w:t>b)</w:t>
        </w:r>
        <w:r>
          <w:tab/>
          <w:t xml:space="preserve">UDP port number used for V2X application server discovery using </w:t>
        </w:r>
      </w:ins>
      <w:ins w:id="55" w:author="Mohamed A. Nassar (Nokia)" w:date="2023-12-20T11:03:00Z">
        <w:r w:rsidR="007D3517">
          <w:t>MBS</w:t>
        </w:r>
      </w:ins>
      <w:ins w:id="56" w:author="Mohamed A. Nassar (Nokia)" w:date="2023-12-20T11:00:00Z">
        <w:r>
          <w:t>;</w:t>
        </w:r>
      </w:ins>
    </w:p>
    <w:p w14:paraId="0CDA872C" w14:textId="5D861045" w:rsidR="00823D32" w:rsidRPr="006010E5" w:rsidRDefault="00823D32" w:rsidP="0087775A">
      <w:pPr>
        <w:rPr>
          <w:ins w:id="57" w:author="Mohamed A. Nassar (Nokia)" w:date="2023-12-20T11:00:00Z"/>
        </w:rPr>
      </w:pPr>
      <w:ins w:id="58" w:author="Mohamed A. Nassar (Nokia)" w:date="2023-12-20T11:00:00Z">
        <w:r w:rsidRPr="006010E5">
          <w:t xml:space="preserve">These shall be expressed in SDP syntax </w:t>
        </w:r>
        <w:r>
          <w:t>(see 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  <w:r w:rsidRPr="006010E5">
          <w:t>[</w:t>
        </w:r>
      </w:ins>
      <w:ins w:id="59" w:author="Mohamed A. Nassar (Nokia)" w:date="2023-12-20T16:52:00Z">
        <w:r w:rsidR="0087775A" w:rsidRPr="0087775A">
          <w:t>31</w:t>
        </w:r>
      </w:ins>
      <w:ins w:id="60" w:author="Mohamed A. Nassar (Nokia)" w:date="2023-12-20T11:00:00Z">
        <w:r w:rsidRPr="006010E5">
          <w:t>]</w:t>
        </w:r>
        <w:r>
          <w:t>)</w:t>
        </w:r>
        <w:r w:rsidRPr="006010E5">
          <w:t xml:space="preserve"> according to the following </w:t>
        </w:r>
        <w:r>
          <w:t>sub</w:t>
        </w:r>
        <w:r w:rsidRPr="006010E5">
          <w:t>clauses.</w:t>
        </w:r>
      </w:ins>
    </w:p>
    <w:p w14:paraId="368051E4" w14:textId="6E0F9594" w:rsidR="00823D32" w:rsidRPr="006010E5" w:rsidRDefault="00823D32">
      <w:pPr>
        <w:pStyle w:val="Heading3"/>
        <w:rPr>
          <w:ins w:id="61" w:author="Mohamed A. Nassar (Nokia)" w:date="2023-12-20T11:00:00Z"/>
        </w:rPr>
        <w:pPrChange w:id="62" w:author="Mohamed A. Nassar (Nokia)" w:date="2023-12-20T11:02:00Z">
          <w:pPr>
            <w:pStyle w:val="Heading4"/>
          </w:pPr>
        </w:pPrChange>
      </w:pPr>
      <w:bookmarkStart w:id="63" w:name="_Toc533170295"/>
      <w:bookmarkStart w:id="64" w:name="_Toc45198910"/>
      <w:bookmarkStart w:id="65" w:name="_Toc51869508"/>
      <w:bookmarkStart w:id="66" w:name="_Toc58572536"/>
      <w:bookmarkStart w:id="67" w:name="_Toc58572656"/>
      <w:bookmarkStart w:id="68" w:name="_Toc58572735"/>
      <w:bookmarkStart w:id="69" w:name="_Toc58572814"/>
      <w:bookmarkStart w:id="70" w:name="_Toc58572894"/>
      <w:bookmarkStart w:id="71" w:name="_Toc58572973"/>
      <w:bookmarkStart w:id="72" w:name="_Toc58573053"/>
      <w:bookmarkStart w:id="73" w:name="_Toc58573131"/>
      <w:bookmarkStart w:id="74" w:name="_Toc58573210"/>
      <w:bookmarkStart w:id="75" w:name="_Toc58573289"/>
      <w:bookmarkStart w:id="76" w:name="_Toc58573368"/>
      <w:bookmarkStart w:id="77" w:name="_Toc138371449"/>
      <w:ins w:id="78" w:author="Mohamed A. Nassar (Nokia)" w:date="2023-12-20T11:01:00Z">
        <w:r w:rsidRPr="00823D32">
          <w:t>9.x.</w:t>
        </w:r>
      </w:ins>
      <w:ins w:id="79" w:author="Mohamed A. Nassar (Nokia)" w:date="2023-12-20T16:53:00Z">
        <w:r w:rsidR="000860B0">
          <w:t>2</w:t>
        </w:r>
      </w:ins>
      <w:ins w:id="80" w:author="Mohamed A. Nassar (Nokia)" w:date="2023-12-20T11:00:00Z">
        <w:r w:rsidRPr="006010E5">
          <w:tab/>
        </w:r>
        <w:r>
          <w:t>IP multicast address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73D2666D" w14:textId="0C634C56" w:rsidR="00823D32" w:rsidRPr="006010E5" w:rsidRDefault="00823D32" w:rsidP="00823D32">
      <w:pPr>
        <w:rPr>
          <w:ins w:id="81" w:author="Mohamed A. Nassar (Nokia)" w:date="2023-12-20T11:00:00Z"/>
        </w:rPr>
      </w:pPr>
      <w:ins w:id="82" w:author="Mohamed A. Nassar (Nokia)" w:date="2023-12-20T11:00:00Z">
        <w:r w:rsidRPr="006010E5">
          <w:t xml:space="preserve">The IP </w:t>
        </w:r>
        <w:r>
          <w:t xml:space="preserve">multicast address shall be defined </w:t>
        </w:r>
        <w:r w:rsidRPr="006010E5">
          <w:t xml:space="preserve">according to the </w:t>
        </w:r>
        <w:r>
          <w:t>"</w:t>
        </w:r>
        <w:r w:rsidRPr="006010E5">
          <w:t>connection data</w:t>
        </w:r>
        <w:r>
          <w:t>"</w:t>
        </w:r>
        <w:r w:rsidRPr="006010E5">
          <w:t xml:space="preserve"> </w:t>
        </w:r>
        <w:r>
          <w:t xml:space="preserve">field </w:t>
        </w:r>
        <w:r w:rsidRPr="006010E5">
          <w:t>(</w:t>
        </w:r>
        <w:r>
          <w:t>"c</w:t>
        </w:r>
        <w:r w:rsidRPr="006010E5">
          <w:t>=</w:t>
        </w:r>
        <w:r>
          <w:t>"</w:t>
        </w:r>
        <w:r w:rsidRPr="006010E5">
          <w:t xml:space="preserve">) </w:t>
        </w:r>
        <w:r>
          <w:t>of 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  <w:r w:rsidRPr="006010E5">
          <w:t>[</w:t>
        </w:r>
      </w:ins>
      <w:ins w:id="83" w:author="Mohamed A. Nassar (Nokia)" w:date="2023-12-20T16:54:00Z">
        <w:r w:rsidR="004F41ED">
          <w:t>31</w:t>
        </w:r>
      </w:ins>
      <w:ins w:id="84" w:author="Mohamed A. Nassar (Nokia)" w:date="2023-12-20T11:00:00Z">
        <w:r w:rsidRPr="006010E5">
          <w:t>]</w:t>
        </w:r>
        <w:r>
          <w:t>.</w:t>
        </w:r>
      </w:ins>
    </w:p>
    <w:p w14:paraId="69B05231" w14:textId="0FD3C091" w:rsidR="00823D32" w:rsidRPr="006010E5" w:rsidRDefault="00823D32">
      <w:pPr>
        <w:pStyle w:val="Heading3"/>
        <w:rPr>
          <w:ins w:id="85" w:author="Mohamed A. Nassar (Nokia)" w:date="2023-12-20T11:00:00Z"/>
        </w:rPr>
        <w:pPrChange w:id="86" w:author="Mohamed A. Nassar (Nokia)" w:date="2023-12-20T11:02:00Z">
          <w:pPr>
            <w:pStyle w:val="Heading4"/>
          </w:pPr>
        </w:pPrChange>
      </w:pPr>
      <w:bookmarkStart w:id="87" w:name="_Toc533170296"/>
      <w:bookmarkStart w:id="88" w:name="_Toc45198911"/>
      <w:bookmarkStart w:id="89" w:name="_Toc51869509"/>
      <w:bookmarkStart w:id="90" w:name="_Toc58572537"/>
      <w:bookmarkStart w:id="91" w:name="_Toc58572657"/>
      <w:bookmarkStart w:id="92" w:name="_Toc58572736"/>
      <w:bookmarkStart w:id="93" w:name="_Toc58572815"/>
      <w:bookmarkStart w:id="94" w:name="_Toc58572895"/>
      <w:bookmarkStart w:id="95" w:name="_Toc58572974"/>
      <w:bookmarkStart w:id="96" w:name="_Toc58573054"/>
      <w:bookmarkStart w:id="97" w:name="_Toc58573132"/>
      <w:bookmarkStart w:id="98" w:name="_Toc58573211"/>
      <w:bookmarkStart w:id="99" w:name="_Toc58573290"/>
      <w:bookmarkStart w:id="100" w:name="_Toc58573369"/>
      <w:bookmarkStart w:id="101" w:name="_Toc138371450"/>
      <w:ins w:id="102" w:author="Mohamed A. Nassar (Nokia)" w:date="2023-12-20T11:01:00Z">
        <w:r w:rsidRPr="00823D32">
          <w:t>9.x.</w:t>
        </w:r>
      </w:ins>
      <w:ins w:id="103" w:author="Mohamed A. Nassar (Nokia)" w:date="2023-12-20T16:53:00Z">
        <w:r w:rsidR="000860B0">
          <w:t>3</w:t>
        </w:r>
      </w:ins>
      <w:ins w:id="104" w:author="Mohamed A. Nassar (Nokia)" w:date="2023-12-20T11:00:00Z">
        <w:r w:rsidRPr="006010E5">
          <w:tab/>
        </w:r>
        <w:r>
          <w:t>Port number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3B97C520" w14:textId="77777777" w:rsidR="00D37DA6" w:rsidRDefault="00823D32" w:rsidP="00D37DA6">
      <w:pPr>
        <w:rPr>
          <w:ins w:id="105" w:author="Mohamed A. Nassar (Nokia)" w:date="2024-01-12T09:39:00Z"/>
        </w:rPr>
      </w:pPr>
      <w:ins w:id="106" w:author="Mohamed A. Nassar (Nokia)" w:date="2023-12-20T11:00:00Z">
        <w:r w:rsidRPr="006010E5">
          <w:t xml:space="preserve">The </w:t>
        </w:r>
        <w:r>
          <w:t xml:space="preserve">UDP </w:t>
        </w:r>
        <w:r w:rsidRPr="006010E5">
          <w:t>port number shall be defined according to the &lt;port&gt; sub-field of the media announcement field (</w:t>
        </w:r>
        <w:r>
          <w:t>"</w:t>
        </w:r>
        <w:r w:rsidRPr="006010E5">
          <w:t>m=</w:t>
        </w:r>
        <w:r>
          <w:t>"</w:t>
        </w:r>
        <w:r w:rsidRPr="006010E5">
          <w:t xml:space="preserve">) of </w:t>
        </w:r>
        <w:r>
          <w:t>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  <w:r w:rsidRPr="006010E5">
          <w:t>[</w:t>
        </w:r>
      </w:ins>
      <w:ins w:id="107" w:author="Mohamed A. Nassar (Nokia)" w:date="2023-12-20T16:54:00Z">
        <w:r w:rsidR="00B15487">
          <w:t>31</w:t>
        </w:r>
      </w:ins>
      <w:ins w:id="108" w:author="Mohamed A. Nassar (Nokia)" w:date="2023-12-20T11:00:00Z">
        <w:r w:rsidRPr="006010E5">
          <w:t>].</w:t>
        </w:r>
      </w:ins>
    </w:p>
    <w:p w14:paraId="72EC6E77" w14:textId="190A4F7A" w:rsidR="003D12C1" w:rsidRPr="006010E5" w:rsidRDefault="003D12C1">
      <w:pPr>
        <w:pStyle w:val="Heading3"/>
        <w:rPr>
          <w:ins w:id="109" w:author="Mohamed A. Nassar (Nokia)" w:date="2023-12-20T11:00:00Z"/>
        </w:rPr>
        <w:pPrChange w:id="110" w:author="Mohamed A. Nassar (Nokia)" w:date="2024-01-12T09:39:00Z">
          <w:pPr>
            <w:pStyle w:val="Heading4"/>
          </w:pPr>
        </w:pPrChange>
      </w:pPr>
      <w:ins w:id="111" w:author="Mohamed A. Nassar (Nokia)" w:date="2023-12-20T11:01:00Z">
        <w:r w:rsidRPr="00823D32">
          <w:t>9.x.</w:t>
        </w:r>
      </w:ins>
      <w:ins w:id="112" w:author="Mohamed A. Nassar (Nokia)" w:date="2024-01-12T09:22:00Z">
        <w:r>
          <w:t>4</w:t>
        </w:r>
      </w:ins>
      <w:ins w:id="113" w:author="Mohamed A. Nassar (Nokia)" w:date="2023-12-20T11:00:00Z">
        <w:r w:rsidRPr="006010E5">
          <w:tab/>
        </w:r>
      </w:ins>
      <w:ins w:id="114" w:author="Mohamed A. Nassar (Nokia)" w:date="2024-01-12T09:24:00Z">
        <w:r w:rsidR="0050473A">
          <w:t>Media type</w:t>
        </w:r>
      </w:ins>
    </w:p>
    <w:p w14:paraId="7356BC4B" w14:textId="30F63B62" w:rsidR="003D12C1" w:rsidRDefault="003D12C1" w:rsidP="0050473A">
      <w:pPr>
        <w:rPr>
          <w:ins w:id="115" w:author="Mohamed A. Nassar (Nokia)" w:date="2023-12-20T11:00:00Z"/>
        </w:rPr>
      </w:pPr>
      <w:ins w:id="116" w:author="Mohamed A. Nassar (Nokia)" w:date="2023-12-20T11:00:00Z">
        <w:r w:rsidRPr="006010E5">
          <w:t xml:space="preserve">The </w:t>
        </w:r>
      </w:ins>
      <w:ins w:id="117" w:author="Mohamed A. Nassar (Nokia)" w:date="2024-01-12T09:25:00Z">
        <w:r w:rsidR="0050473A">
          <w:t xml:space="preserve">media type </w:t>
        </w:r>
        <w:r w:rsidR="0050473A" w:rsidRPr="0050473A">
          <w:t>shall be defined according to the &lt;media&gt; sub-field of the media announcement field ("m=") of IETF RFC 4566 [31]</w:t>
        </w:r>
      </w:ins>
      <w:ins w:id="118" w:author="Mohamed A. Nassar (Nokia)" w:date="2024-01-12T09:26:00Z">
        <w:r w:rsidR="0050473A">
          <w:t xml:space="preserve"> and shall be </w:t>
        </w:r>
        <w:r w:rsidR="0050473A" w:rsidRPr="0050473A">
          <w:t>set to "application"</w:t>
        </w:r>
      </w:ins>
      <w:ins w:id="119" w:author="Mohamed A. Nassar (Nokia)" w:date="2023-12-20T11:00:00Z">
        <w:r w:rsidRPr="006010E5">
          <w:t>.</w:t>
        </w:r>
      </w:ins>
    </w:p>
    <w:p w14:paraId="28F41E7A" w14:textId="7C82556A" w:rsidR="003D12C1" w:rsidRPr="006010E5" w:rsidRDefault="003D12C1">
      <w:pPr>
        <w:pStyle w:val="Heading3"/>
        <w:rPr>
          <w:ins w:id="120" w:author="Mohamed A. Nassar (Nokia)" w:date="2023-12-20T11:00:00Z"/>
        </w:rPr>
        <w:pPrChange w:id="121" w:author="Mohamed A. Nassar (Nokia)" w:date="2023-12-20T11:02:00Z">
          <w:pPr>
            <w:pStyle w:val="Heading4"/>
          </w:pPr>
        </w:pPrChange>
      </w:pPr>
      <w:ins w:id="122" w:author="Mohamed A. Nassar (Nokia)" w:date="2023-12-20T11:01:00Z">
        <w:r w:rsidRPr="00823D32">
          <w:t>9.x.</w:t>
        </w:r>
      </w:ins>
      <w:ins w:id="123" w:author="Mohamed A. Nassar (Nokia)" w:date="2024-01-12T09:22:00Z">
        <w:r>
          <w:t>5</w:t>
        </w:r>
      </w:ins>
      <w:ins w:id="124" w:author="Mohamed A. Nassar (Nokia)" w:date="2023-12-20T11:00:00Z">
        <w:r w:rsidRPr="006010E5">
          <w:tab/>
        </w:r>
      </w:ins>
      <w:ins w:id="125" w:author="Mohamed A. Nassar (Nokia)" w:date="2024-01-12T09:27:00Z">
        <w:r w:rsidR="0046326F">
          <w:t>Media format</w:t>
        </w:r>
      </w:ins>
    </w:p>
    <w:p w14:paraId="38420922" w14:textId="04330303" w:rsidR="003D12C1" w:rsidRDefault="003D12C1" w:rsidP="004B445A">
      <w:pPr>
        <w:rPr>
          <w:ins w:id="126" w:author="Mohamed A. Nassar (Nokia)" w:date="2023-12-20T11:00:00Z"/>
        </w:rPr>
      </w:pPr>
      <w:ins w:id="127" w:author="Mohamed A. Nassar (Nokia)" w:date="2023-12-20T11:00:00Z">
        <w:r w:rsidRPr="006010E5">
          <w:t xml:space="preserve">The </w:t>
        </w:r>
      </w:ins>
      <w:ins w:id="128" w:author="Mohamed A. Nassar (Nokia)" w:date="2024-01-12T09:27:00Z">
        <w:r w:rsidR="0046326F" w:rsidRPr="0046326F">
          <w:t xml:space="preserve">media </w:t>
        </w:r>
        <w:r w:rsidR="0046326F">
          <w:t>format</w:t>
        </w:r>
        <w:r w:rsidR="0046326F" w:rsidRPr="0046326F">
          <w:t xml:space="preserve"> shall be defined according to the &lt;</w:t>
        </w:r>
      </w:ins>
      <w:ins w:id="129" w:author="Mohamed A. Nassar (Nokia)" w:date="2024-01-12T09:28:00Z">
        <w:r w:rsidR="0046326F">
          <w:t>fmt</w:t>
        </w:r>
      </w:ins>
      <w:ins w:id="130" w:author="Mohamed A. Nassar (Nokia)" w:date="2024-01-12T09:27:00Z">
        <w:r w:rsidR="0046326F" w:rsidRPr="0046326F">
          <w:t>&gt; sub-field of the media announcement field ("m=") of IETF RFC 4566 [31] and shall be set to "</w:t>
        </w:r>
      </w:ins>
      <w:ins w:id="131" w:author="Mohamed A. Nassar (Nokia)" w:date="2024-01-12T09:28:00Z">
        <w:r w:rsidR="0046326F" w:rsidRPr="0046326F">
          <w:rPr>
            <w:rFonts w:hint="eastAsia"/>
          </w:rPr>
          <w:t>vnd</w:t>
        </w:r>
        <w:r w:rsidR="0046326F" w:rsidRPr="0046326F">
          <w:t>.3gpp-</w:t>
        </w:r>
      </w:ins>
      <w:ins w:id="132" w:author="Mohamed A. Nassar (Nokia)" w:date="2024-01-12T09:38:00Z">
        <w:r w:rsidR="004B445A" w:rsidRPr="004B445A">
          <w:t>5gsv2x</w:t>
        </w:r>
      </w:ins>
      <w:ins w:id="133" w:author="Mohamed A. Nassar (Nokia)" w:date="2024-01-12T09:28:00Z">
        <w:r w:rsidR="0046326F" w:rsidRPr="0046326F">
          <w:t>-local-service-information</w:t>
        </w:r>
      </w:ins>
      <w:ins w:id="134" w:author="Mohamed A. Nassar (Nokia)" w:date="2024-01-12T09:27:00Z">
        <w:r w:rsidR="0046326F" w:rsidRPr="0046326F">
          <w:t>"</w:t>
        </w:r>
      </w:ins>
      <w:ins w:id="135" w:author="Mohamed A. Nassar (Nokia)" w:date="2023-12-20T11:00:00Z">
        <w:r w:rsidRPr="006010E5">
          <w:t>.</w:t>
        </w:r>
      </w:ins>
    </w:p>
    <w:p w14:paraId="47510D86" w14:textId="047B6A5A" w:rsidR="00823D32" w:rsidRDefault="00823D32">
      <w:pPr>
        <w:pStyle w:val="Heading3"/>
        <w:rPr>
          <w:ins w:id="136" w:author="Mohamed A. Nassar (Nokia)" w:date="2023-12-20T11:00:00Z"/>
        </w:rPr>
        <w:pPrChange w:id="137" w:author="Mohamed A. Nassar (Nokia)" w:date="2023-12-20T11:02:00Z">
          <w:pPr>
            <w:pStyle w:val="Heading4"/>
          </w:pPr>
        </w:pPrChange>
      </w:pPr>
      <w:bookmarkStart w:id="138" w:name="_Toc533170297"/>
      <w:bookmarkStart w:id="139" w:name="_Toc45198912"/>
      <w:bookmarkStart w:id="140" w:name="_Toc51869510"/>
      <w:bookmarkStart w:id="141" w:name="_Toc58572538"/>
      <w:bookmarkStart w:id="142" w:name="_Toc58572658"/>
      <w:bookmarkStart w:id="143" w:name="_Toc58572737"/>
      <w:bookmarkStart w:id="144" w:name="_Toc58572816"/>
      <w:bookmarkStart w:id="145" w:name="_Toc58572896"/>
      <w:bookmarkStart w:id="146" w:name="_Toc58572975"/>
      <w:bookmarkStart w:id="147" w:name="_Toc58573055"/>
      <w:bookmarkStart w:id="148" w:name="_Toc58573133"/>
      <w:bookmarkStart w:id="149" w:name="_Toc58573212"/>
      <w:bookmarkStart w:id="150" w:name="_Toc58573291"/>
      <w:bookmarkStart w:id="151" w:name="_Toc58573370"/>
      <w:bookmarkStart w:id="152" w:name="_Toc138371451"/>
      <w:ins w:id="153" w:author="Mohamed A. Nassar (Nokia)" w:date="2023-12-20T11:01:00Z">
        <w:r w:rsidRPr="00823D32">
          <w:t>9.x.</w:t>
        </w:r>
      </w:ins>
      <w:ins w:id="154" w:author="Mohamed A. Nassar (Nokia)" w:date="2024-01-12T09:22:00Z">
        <w:r w:rsidR="003D12C1">
          <w:t>6</w:t>
        </w:r>
      </w:ins>
      <w:ins w:id="155" w:author="Mohamed A. Nassar (Nokia)" w:date="2023-12-20T11:00:00Z">
        <w:r w:rsidRPr="006010E5">
          <w:tab/>
        </w:r>
        <w:r>
          <w:t xml:space="preserve">Example of V2X AS </w:t>
        </w:r>
      </w:ins>
      <w:ins w:id="156" w:author="Mohamed A. Nassar (Nokia)" w:date="2023-12-20T11:03:00Z">
        <w:r w:rsidR="007D3517">
          <w:t>MBS</w:t>
        </w:r>
      </w:ins>
      <w:ins w:id="157" w:author="Mohamed A. Nassar (Nokia)" w:date="2023-12-20T11:00:00Z">
        <w:r>
          <w:t xml:space="preserve"> configuration SDP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0B80B6F5" w14:textId="1C9C9EC8" w:rsidR="00823D32" w:rsidRPr="00227D49" w:rsidRDefault="00823D32" w:rsidP="00823D32">
      <w:pPr>
        <w:rPr>
          <w:ins w:id="158" w:author="Mohamed A. Nassar (Nokia)" w:date="2023-12-20T11:00:00Z"/>
        </w:rPr>
      </w:pPr>
      <w:ins w:id="159" w:author="Mohamed A. Nassar (Nokia)" w:date="2023-12-20T11:00:00Z">
        <w:r>
          <w:t xml:space="preserve">Here is an example of a V2X AS </w:t>
        </w:r>
      </w:ins>
      <w:ins w:id="160" w:author="Mohamed A. Nassar (Nokia)" w:date="2023-12-20T11:03:00Z">
        <w:r w:rsidR="007D3517">
          <w:t>MBS</w:t>
        </w:r>
      </w:ins>
      <w:ins w:id="161" w:author="Mohamed A. Nassar (Nokia)" w:date="2023-12-20T11:00:00Z">
        <w:r>
          <w:t xml:space="preserve"> configuration SDP:</w:t>
        </w:r>
      </w:ins>
    </w:p>
    <w:p w14:paraId="63F79058" w14:textId="77777777" w:rsidR="00823D32" w:rsidRDefault="00823D32" w:rsidP="00823D32">
      <w:pPr>
        <w:pStyle w:val="PL"/>
        <w:rPr>
          <w:ins w:id="162" w:author="Mohamed A. Nassar (Nokia)" w:date="2023-12-20T11:00:00Z"/>
        </w:rPr>
      </w:pPr>
      <w:ins w:id="163" w:author="Mohamed A. Nassar (Nokia)" w:date="2023-12-20T11:00:00Z">
        <w:r>
          <w:t>v=0</w:t>
        </w:r>
      </w:ins>
    </w:p>
    <w:p w14:paraId="2B697AC7" w14:textId="77777777" w:rsidR="00823D32" w:rsidRDefault="00823D32" w:rsidP="00823D32">
      <w:pPr>
        <w:pStyle w:val="PL"/>
        <w:rPr>
          <w:ins w:id="164" w:author="Mohamed A. Nassar (Nokia)" w:date="2023-12-20T11:00:00Z"/>
        </w:rPr>
      </w:pPr>
      <w:ins w:id="165" w:author="Mohamed A. Nassar (Nokia)" w:date="2023-12-20T11:00:00Z">
        <w:r>
          <w:t>o=user123 2890844526 2890842807 IN IP6 2201:056D::112E:144A:1E24</w:t>
        </w:r>
      </w:ins>
    </w:p>
    <w:p w14:paraId="0897F2F9" w14:textId="4BEE8F09" w:rsidR="00823D32" w:rsidRDefault="00823D32" w:rsidP="00823D32">
      <w:pPr>
        <w:pStyle w:val="PL"/>
        <w:rPr>
          <w:ins w:id="166" w:author="Mohamed A. Nassar (Nokia)" w:date="2023-12-20T11:00:00Z"/>
        </w:rPr>
      </w:pPr>
      <w:ins w:id="167" w:author="Mohamed A. Nassar (Nokia)" w:date="2023-12-20T11:00:00Z">
        <w:r>
          <w:t xml:space="preserve">s=V2X AS </w:t>
        </w:r>
      </w:ins>
      <w:ins w:id="168" w:author="Mohamed A. Nassar (Nokia)" w:date="2023-12-20T11:03:00Z">
        <w:r w:rsidR="007D3517">
          <w:t>MBS</w:t>
        </w:r>
      </w:ins>
      <w:ins w:id="169" w:author="Mohamed A. Nassar (Nokia)" w:date="2023-12-20T11:00:00Z">
        <w:r>
          <w:t xml:space="preserve"> configuration SDP example</w:t>
        </w:r>
      </w:ins>
    </w:p>
    <w:p w14:paraId="4850E34B" w14:textId="0B4A94DA" w:rsidR="00823D32" w:rsidRDefault="00823D32" w:rsidP="004B445A">
      <w:pPr>
        <w:pStyle w:val="PL"/>
        <w:rPr>
          <w:ins w:id="170" w:author="Mohamed A. Nassar (Nokia)" w:date="2023-12-20T11:00:00Z"/>
        </w:rPr>
      </w:pPr>
      <w:ins w:id="171" w:author="Mohamed A. Nassar (Nokia)" w:date="2023-12-20T11:00:00Z">
        <w:r>
          <w:t>c=IN IP6</w:t>
        </w:r>
        <w:r w:rsidRPr="006010E5">
          <w:t xml:space="preserve"> </w:t>
        </w:r>
        <w:r w:rsidRPr="00166923">
          <w:t>FF15::101</w:t>
        </w:r>
        <w:r w:rsidRPr="006010E5">
          <w:br/>
        </w:r>
        <w:r>
          <w:t>m</w:t>
        </w:r>
        <w:r w:rsidRPr="006010E5">
          <w:t>=</w:t>
        </w:r>
        <w:r>
          <w:t xml:space="preserve">application 1234 UDP </w:t>
        </w:r>
        <w:r>
          <w:rPr>
            <w:rFonts w:hint="eastAsia"/>
            <w:lang w:eastAsia="ko-KR"/>
          </w:rPr>
          <w:t>vnd</w:t>
        </w:r>
        <w:r>
          <w:t>.</w:t>
        </w:r>
        <w:r w:rsidRPr="00A40333">
          <w:t>3gpp-</w:t>
        </w:r>
      </w:ins>
      <w:ins w:id="172" w:author="Mohamed A. Nassar (Nokia)" w:date="2024-01-12T09:38:00Z">
        <w:r w:rsidR="004B445A" w:rsidRPr="004B445A">
          <w:t>5gsv2x</w:t>
        </w:r>
      </w:ins>
      <w:ins w:id="173" w:author="Mohamed A. Nassar (Nokia)" w:date="2023-12-20T11:00:00Z">
        <w:r w:rsidRPr="00A40333">
          <w:t>-local-service-information</w:t>
        </w:r>
      </w:ins>
    </w:p>
    <w:p w14:paraId="622C8DDC" w14:textId="77777777" w:rsidR="00823D32" w:rsidRDefault="00823D32" w:rsidP="00823D32">
      <w:pPr>
        <w:pStyle w:val="PL"/>
        <w:rPr>
          <w:ins w:id="174" w:author="Mohamed A. Nassar (Nokia)" w:date="2023-12-20T11:00:00Z"/>
        </w:rPr>
      </w:pPr>
    </w:p>
    <w:p w14:paraId="0A7378F9" w14:textId="77777777" w:rsidR="00206E69" w:rsidRDefault="00206E69" w:rsidP="00206E69">
      <w:pPr>
        <w:rPr>
          <w:highlight w:val="green"/>
        </w:rPr>
      </w:pPr>
    </w:p>
    <w:p w14:paraId="4036F735" w14:textId="5CE64F0C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A124A" w14:textId="77777777" w:rsidR="00F96AE8" w:rsidRDefault="00F96AE8">
      <w:r>
        <w:separator/>
      </w:r>
    </w:p>
  </w:endnote>
  <w:endnote w:type="continuationSeparator" w:id="0">
    <w:p w14:paraId="5D076FE8" w14:textId="77777777" w:rsidR="00F96AE8" w:rsidRDefault="00F9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AC0EF" w14:textId="77777777" w:rsidR="00F96AE8" w:rsidRDefault="00F96AE8">
      <w:r>
        <w:separator/>
      </w:r>
    </w:p>
  </w:footnote>
  <w:footnote w:type="continuationSeparator" w:id="0">
    <w:p w14:paraId="213BAB2D" w14:textId="77777777" w:rsidR="00F96AE8" w:rsidRDefault="00F9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6052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2228"/>
    <w:rsid w:val="00075BCA"/>
    <w:rsid w:val="000767BD"/>
    <w:rsid w:val="00077D90"/>
    <w:rsid w:val="00080163"/>
    <w:rsid w:val="000860B0"/>
    <w:rsid w:val="000875A7"/>
    <w:rsid w:val="000A0FC6"/>
    <w:rsid w:val="000A6394"/>
    <w:rsid w:val="000A7619"/>
    <w:rsid w:val="000B2F72"/>
    <w:rsid w:val="000B64CC"/>
    <w:rsid w:val="000B6D19"/>
    <w:rsid w:val="000B7D1B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66B9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57C31"/>
    <w:rsid w:val="0016062B"/>
    <w:rsid w:val="00161769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3B5E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D4744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6E69"/>
    <w:rsid w:val="00207660"/>
    <w:rsid w:val="00213DF9"/>
    <w:rsid w:val="00214709"/>
    <w:rsid w:val="00220AC1"/>
    <w:rsid w:val="00225DCF"/>
    <w:rsid w:val="0023274A"/>
    <w:rsid w:val="00232B7B"/>
    <w:rsid w:val="002371B7"/>
    <w:rsid w:val="002410CF"/>
    <w:rsid w:val="002431D7"/>
    <w:rsid w:val="0024528B"/>
    <w:rsid w:val="00245B02"/>
    <w:rsid w:val="00251FDB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1084"/>
    <w:rsid w:val="002839E0"/>
    <w:rsid w:val="00284FEB"/>
    <w:rsid w:val="0028551A"/>
    <w:rsid w:val="002860C4"/>
    <w:rsid w:val="002876E6"/>
    <w:rsid w:val="0028775C"/>
    <w:rsid w:val="00295037"/>
    <w:rsid w:val="0029609E"/>
    <w:rsid w:val="00297A85"/>
    <w:rsid w:val="002A0982"/>
    <w:rsid w:val="002A2D75"/>
    <w:rsid w:val="002A5CE1"/>
    <w:rsid w:val="002A7759"/>
    <w:rsid w:val="002B453A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E7F3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0A35"/>
    <w:rsid w:val="00311AF7"/>
    <w:rsid w:val="003127FB"/>
    <w:rsid w:val="003152F8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633D9"/>
    <w:rsid w:val="00364C0C"/>
    <w:rsid w:val="00370274"/>
    <w:rsid w:val="00374DD4"/>
    <w:rsid w:val="003802A3"/>
    <w:rsid w:val="0038131D"/>
    <w:rsid w:val="003814A1"/>
    <w:rsid w:val="0038306F"/>
    <w:rsid w:val="003838C0"/>
    <w:rsid w:val="00386456"/>
    <w:rsid w:val="003868CC"/>
    <w:rsid w:val="00386BE8"/>
    <w:rsid w:val="003907C3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B221D"/>
    <w:rsid w:val="003C04B8"/>
    <w:rsid w:val="003C0D5B"/>
    <w:rsid w:val="003C142D"/>
    <w:rsid w:val="003C236A"/>
    <w:rsid w:val="003D068D"/>
    <w:rsid w:val="003D12C1"/>
    <w:rsid w:val="003D19B7"/>
    <w:rsid w:val="003D3F1D"/>
    <w:rsid w:val="003E1A36"/>
    <w:rsid w:val="003E3C94"/>
    <w:rsid w:val="003E40CB"/>
    <w:rsid w:val="003F32F1"/>
    <w:rsid w:val="00400595"/>
    <w:rsid w:val="00404068"/>
    <w:rsid w:val="004043C4"/>
    <w:rsid w:val="004049C8"/>
    <w:rsid w:val="0040621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26F"/>
    <w:rsid w:val="00463547"/>
    <w:rsid w:val="00463CF4"/>
    <w:rsid w:val="00471C7B"/>
    <w:rsid w:val="00474160"/>
    <w:rsid w:val="004765F0"/>
    <w:rsid w:val="00482E7A"/>
    <w:rsid w:val="00485A8A"/>
    <w:rsid w:val="00487F95"/>
    <w:rsid w:val="00490F52"/>
    <w:rsid w:val="0049540D"/>
    <w:rsid w:val="004A0FB5"/>
    <w:rsid w:val="004B12BA"/>
    <w:rsid w:val="004B2834"/>
    <w:rsid w:val="004B2B72"/>
    <w:rsid w:val="004B445A"/>
    <w:rsid w:val="004B75B7"/>
    <w:rsid w:val="004C0F5B"/>
    <w:rsid w:val="004C1611"/>
    <w:rsid w:val="004C23AC"/>
    <w:rsid w:val="004C4FF9"/>
    <w:rsid w:val="004C5518"/>
    <w:rsid w:val="004C5DC6"/>
    <w:rsid w:val="004D0233"/>
    <w:rsid w:val="004D134C"/>
    <w:rsid w:val="004D1C0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1ED"/>
    <w:rsid w:val="005009E0"/>
    <w:rsid w:val="00502578"/>
    <w:rsid w:val="00503559"/>
    <w:rsid w:val="0050473A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0F64"/>
    <w:rsid w:val="005327E7"/>
    <w:rsid w:val="00533A25"/>
    <w:rsid w:val="005356F3"/>
    <w:rsid w:val="005377FC"/>
    <w:rsid w:val="00542A85"/>
    <w:rsid w:val="0054701E"/>
    <w:rsid w:val="00547111"/>
    <w:rsid w:val="00560AC4"/>
    <w:rsid w:val="00562F57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5C8C"/>
    <w:rsid w:val="005D60D2"/>
    <w:rsid w:val="005E2C44"/>
    <w:rsid w:val="005E3D1B"/>
    <w:rsid w:val="005E439C"/>
    <w:rsid w:val="005E76C8"/>
    <w:rsid w:val="005F4CC6"/>
    <w:rsid w:val="005F5216"/>
    <w:rsid w:val="00600280"/>
    <w:rsid w:val="00604D2D"/>
    <w:rsid w:val="006123AB"/>
    <w:rsid w:val="00621188"/>
    <w:rsid w:val="0062312C"/>
    <w:rsid w:val="006257ED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009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77B85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E7387"/>
    <w:rsid w:val="006F348B"/>
    <w:rsid w:val="006F4128"/>
    <w:rsid w:val="006F4B1D"/>
    <w:rsid w:val="006F65E2"/>
    <w:rsid w:val="00700567"/>
    <w:rsid w:val="00717268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3517"/>
    <w:rsid w:val="007D6A07"/>
    <w:rsid w:val="007D6C87"/>
    <w:rsid w:val="007D7718"/>
    <w:rsid w:val="007D7729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3D32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7775A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C6F4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59ED"/>
    <w:rsid w:val="00906098"/>
    <w:rsid w:val="009062BF"/>
    <w:rsid w:val="00906E1C"/>
    <w:rsid w:val="00912A7B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41E30"/>
    <w:rsid w:val="00945AAF"/>
    <w:rsid w:val="00955138"/>
    <w:rsid w:val="0095587C"/>
    <w:rsid w:val="00965929"/>
    <w:rsid w:val="0096699E"/>
    <w:rsid w:val="00966ED9"/>
    <w:rsid w:val="00971AF7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166"/>
    <w:rsid w:val="009A1632"/>
    <w:rsid w:val="009A4B5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6C76"/>
    <w:rsid w:val="009E74E9"/>
    <w:rsid w:val="009F1223"/>
    <w:rsid w:val="009F2FA6"/>
    <w:rsid w:val="009F30EA"/>
    <w:rsid w:val="009F4990"/>
    <w:rsid w:val="009F551D"/>
    <w:rsid w:val="009F734F"/>
    <w:rsid w:val="00A00E26"/>
    <w:rsid w:val="00A01F07"/>
    <w:rsid w:val="00A04819"/>
    <w:rsid w:val="00A0621C"/>
    <w:rsid w:val="00A10B0C"/>
    <w:rsid w:val="00A14160"/>
    <w:rsid w:val="00A175E6"/>
    <w:rsid w:val="00A2001B"/>
    <w:rsid w:val="00A246B6"/>
    <w:rsid w:val="00A251D1"/>
    <w:rsid w:val="00A265F4"/>
    <w:rsid w:val="00A30E60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720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6C5"/>
    <w:rsid w:val="00AD1CD8"/>
    <w:rsid w:val="00AD641A"/>
    <w:rsid w:val="00AD6DFC"/>
    <w:rsid w:val="00AE0910"/>
    <w:rsid w:val="00AE7144"/>
    <w:rsid w:val="00AF0A5A"/>
    <w:rsid w:val="00B00CD5"/>
    <w:rsid w:val="00B04535"/>
    <w:rsid w:val="00B1236C"/>
    <w:rsid w:val="00B14AE8"/>
    <w:rsid w:val="00B15487"/>
    <w:rsid w:val="00B21B5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E52"/>
    <w:rsid w:val="00BE6560"/>
    <w:rsid w:val="00BF0E49"/>
    <w:rsid w:val="00BF41F5"/>
    <w:rsid w:val="00C00D74"/>
    <w:rsid w:val="00C00E87"/>
    <w:rsid w:val="00C0207E"/>
    <w:rsid w:val="00C0318A"/>
    <w:rsid w:val="00C06842"/>
    <w:rsid w:val="00C108B4"/>
    <w:rsid w:val="00C1368F"/>
    <w:rsid w:val="00C13C1D"/>
    <w:rsid w:val="00C223E7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3642"/>
    <w:rsid w:val="00C66BA2"/>
    <w:rsid w:val="00C66BBF"/>
    <w:rsid w:val="00C67481"/>
    <w:rsid w:val="00C75ABE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0DED"/>
    <w:rsid w:val="00CD4FA3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453"/>
    <w:rsid w:val="00D25D4B"/>
    <w:rsid w:val="00D33175"/>
    <w:rsid w:val="00D34D63"/>
    <w:rsid w:val="00D37DA6"/>
    <w:rsid w:val="00D4229A"/>
    <w:rsid w:val="00D4634B"/>
    <w:rsid w:val="00D50255"/>
    <w:rsid w:val="00D5180C"/>
    <w:rsid w:val="00D53376"/>
    <w:rsid w:val="00D56113"/>
    <w:rsid w:val="00D56527"/>
    <w:rsid w:val="00D57861"/>
    <w:rsid w:val="00D60DC4"/>
    <w:rsid w:val="00D66520"/>
    <w:rsid w:val="00D6685E"/>
    <w:rsid w:val="00D71DF6"/>
    <w:rsid w:val="00D72929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2EDD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2D54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169D"/>
    <w:rsid w:val="00E560A9"/>
    <w:rsid w:val="00E64D09"/>
    <w:rsid w:val="00E66B07"/>
    <w:rsid w:val="00E72DAC"/>
    <w:rsid w:val="00E73D63"/>
    <w:rsid w:val="00E75580"/>
    <w:rsid w:val="00E779E4"/>
    <w:rsid w:val="00E83928"/>
    <w:rsid w:val="00E875A0"/>
    <w:rsid w:val="00E93AAC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5549"/>
    <w:rsid w:val="00F77C00"/>
    <w:rsid w:val="00F80915"/>
    <w:rsid w:val="00F811F6"/>
    <w:rsid w:val="00F8242D"/>
    <w:rsid w:val="00F8574B"/>
    <w:rsid w:val="00F93A74"/>
    <w:rsid w:val="00F960FC"/>
    <w:rsid w:val="00F96AE8"/>
    <w:rsid w:val="00FA365F"/>
    <w:rsid w:val="00FA4815"/>
    <w:rsid w:val="00FB0A3B"/>
    <w:rsid w:val="00FB0C98"/>
    <w:rsid w:val="00FB2A08"/>
    <w:rsid w:val="00FB3C26"/>
    <w:rsid w:val="00FB6386"/>
    <w:rsid w:val="00FB640B"/>
    <w:rsid w:val="00FC3B60"/>
    <w:rsid w:val="00FC46A1"/>
    <w:rsid w:val="00FC5538"/>
    <w:rsid w:val="00FC7121"/>
    <w:rsid w:val="00FC7AF7"/>
    <w:rsid w:val="00FD09D9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uiPriority w:val="9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uiPriority w:val="9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1492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766</cp:revision>
  <cp:lastPrinted>1899-12-31T23:00:00Z</cp:lastPrinted>
  <dcterms:created xsi:type="dcterms:W3CDTF">2020-02-03T08:32:00Z</dcterms:created>
  <dcterms:modified xsi:type="dcterms:W3CDTF">2024-01-15T09:06:00Z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