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5674BFAC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0234</w:t>
      </w:r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5E2B64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844955">
        <w:rPr>
          <w:rFonts w:ascii="Arial" w:hAnsi="Arial" w:cs="Arial"/>
          <w:b/>
          <w:bCs/>
          <w:lang w:val="en-US"/>
        </w:rPr>
        <w:t>Miscellaneous corrections</w:t>
      </w:r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FBC11B8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a number of editorials to be</w:t>
      </w:r>
      <w:r w:rsidR="00CE7868">
        <w:rPr>
          <w:noProof/>
          <w:lang w:val="en-US"/>
        </w:rPr>
        <w:t xml:space="preserve"> fixed</w:t>
      </w:r>
      <w:r w:rsidR="00CC6A9F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4BF3BC" w14:textId="77777777" w:rsidR="00CE7868" w:rsidRDefault="00CE7868" w:rsidP="00CE7868">
      <w:pPr>
        <w:pStyle w:val="Heading2"/>
      </w:pPr>
      <w:bookmarkStart w:id="3" w:name="_Toc151455721"/>
      <w:r>
        <w:t>3.2</w:t>
      </w:r>
      <w:r>
        <w:tab/>
        <w:t>Abbreviations</w:t>
      </w:r>
      <w:bookmarkEnd w:id="3"/>
    </w:p>
    <w:p w14:paraId="23D25E85" w14:textId="77777777" w:rsidR="00CE7868" w:rsidRDefault="00CE7868" w:rsidP="00CE7868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880EB62" w14:textId="77777777" w:rsidR="00CE7868" w:rsidRDefault="00CE7868" w:rsidP="00CE7868">
      <w:pPr>
        <w:pStyle w:val="EW"/>
      </w:pPr>
      <w:bookmarkStart w:id="4" w:name="clause4"/>
      <w:bookmarkStart w:id="5" w:name="startOfAnnexes"/>
      <w:bookmarkEnd w:id="4"/>
      <w:bookmarkEnd w:id="5"/>
      <w:r>
        <w:t>ACR</w:t>
      </w:r>
      <w:r>
        <w:tab/>
        <w:t>Application Context Relocation</w:t>
      </w:r>
    </w:p>
    <w:p w14:paraId="64D2EAFC" w14:textId="77777777" w:rsidR="00CE7868" w:rsidRDefault="00CE7868" w:rsidP="00CE7868">
      <w:pPr>
        <w:pStyle w:val="EW"/>
      </w:pPr>
      <w:r>
        <w:t>CoAP</w:t>
      </w:r>
      <w:r>
        <w:tab/>
      </w:r>
      <w:r>
        <w:rPr>
          <w:lang w:eastAsia="zh-CN"/>
        </w:rPr>
        <w:t>Constrained Application Protocol</w:t>
      </w:r>
    </w:p>
    <w:p w14:paraId="0A8DC454" w14:textId="77777777" w:rsidR="00CE7868" w:rsidRDefault="00CE7868" w:rsidP="00CE7868">
      <w:pPr>
        <w:pStyle w:val="EW"/>
      </w:pPr>
      <w:r>
        <w:t>DNS</w:t>
      </w:r>
      <w:r>
        <w:tab/>
        <w:t>Domain Name System</w:t>
      </w:r>
    </w:p>
    <w:p w14:paraId="7BB18AE0" w14:textId="77777777" w:rsidR="00CE7868" w:rsidRDefault="00CE7868" w:rsidP="00CE7868">
      <w:pPr>
        <w:pStyle w:val="EW"/>
      </w:pPr>
      <w:r>
        <w:t>EAS</w:t>
      </w:r>
      <w:r>
        <w:tab/>
        <w:t>Edge Application Server</w:t>
      </w:r>
    </w:p>
    <w:p w14:paraId="6529B4B3" w14:textId="77777777" w:rsidR="00CE7868" w:rsidRDefault="00CE7868" w:rsidP="00CE7868">
      <w:pPr>
        <w:pStyle w:val="EW"/>
      </w:pPr>
      <w:r>
        <w:t>ECS</w:t>
      </w:r>
      <w:r>
        <w:tab/>
        <w:t>Edge Configuration Server</w:t>
      </w:r>
    </w:p>
    <w:p w14:paraId="0C0624A7" w14:textId="77777777" w:rsidR="00CE7868" w:rsidRDefault="00CE7868" w:rsidP="00CE7868">
      <w:pPr>
        <w:pStyle w:val="EW"/>
        <w:rPr>
          <w:lang w:eastAsia="ko-KR"/>
        </w:rPr>
      </w:pPr>
      <w:r>
        <w:rPr>
          <w:lang w:eastAsia="ko-KR"/>
        </w:rPr>
        <w:t>EDN</w:t>
      </w:r>
      <w:r>
        <w:rPr>
          <w:lang w:eastAsia="ko-KR"/>
        </w:rPr>
        <w:tab/>
        <w:t>Edge Data Network</w:t>
      </w:r>
    </w:p>
    <w:p w14:paraId="62B8C42D" w14:textId="77777777" w:rsidR="00CE7868" w:rsidRDefault="00CE7868" w:rsidP="00CE7868">
      <w:pPr>
        <w:pStyle w:val="EW"/>
      </w:pPr>
      <w:r>
        <w:t>EES</w:t>
      </w:r>
      <w:r>
        <w:tab/>
        <w:t>Edge Enabler Server</w:t>
      </w:r>
    </w:p>
    <w:p w14:paraId="654AE450" w14:textId="77777777" w:rsidR="00CE7868" w:rsidRDefault="00CE7868" w:rsidP="00CE7868">
      <w:pPr>
        <w:pStyle w:val="EW"/>
      </w:pPr>
      <w:r>
        <w:t>MIME</w:t>
      </w:r>
      <w:r>
        <w:tab/>
        <w:t>Multipurpose Internet Mail Extensions</w:t>
      </w:r>
    </w:p>
    <w:p w14:paraId="0525B578" w14:textId="77777777" w:rsidR="00CE7868" w:rsidRDefault="00CE7868" w:rsidP="00CE7868">
      <w:pPr>
        <w:pStyle w:val="EW"/>
      </w:pPr>
      <w:r>
        <w:t>NAS</w:t>
      </w:r>
      <w:r>
        <w:tab/>
        <w:t>Non Access Stratum</w:t>
      </w:r>
    </w:p>
    <w:p w14:paraId="12AF7F5C" w14:textId="77777777" w:rsidR="00CE7868" w:rsidRDefault="00CE7868" w:rsidP="00CE7868">
      <w:pPr>
        <w:pStyle w:val="EW"/>
      </w:pPr>
      <w:r>
        <w:t>SEAL</w:t>
      </w:r>
      <w:r>
        <w:tab/>
        <w:t>Service Enabler Architecture Layer for verticals</w:t>
      </w:r>
    </w:p>
    <w:p w14:paraId="71B599D3" w14:textId="77777777" w:rsidR="00CE7868" w:rsidRDefault="00CE7868" w:rsidP="00CE7868">
      <w:pPr>
        <w:pStyle w:val="EW"/>
      </w:pPr>
      <w:r>
        <w:t>SEALDD</w:t>
      </w:r>
      <w:r>
        <w:tab/>
        <w:t>SEAL Data Delivery</w:t>
      </w:r>
    </w:p>
    <w:p w14:paraId="5EDB36B3" w14:textId="77777777" w:rsidR="00CE7868" w:rsidRDefault="00CE7868" w:rsidP="00CE7868">
      <w:pPr>
        <w:pStyle w:val="EW"/>
      </w:pPr>
      <w:r>
        <w:t>SDDM</w:t>
      </w:r>
      <w:r>
        <w:tab/>
        <w:t>SEAL Data Delivery Management</w:t>
      </w:r>
    </w:p>
    <w:p w14:paraId="1ACE6565" w14:textId="77777777" w:rsidR="00CE7868" w:rsidRDefault="00CE7868" w:rsidP="00CE7868">
      <w:pPr>
        <w:pStyle w:val="EW"/>
      </w:pPr>
      <w:r>
        <w:t>SDDM-C</w:t>
      </w:r>
      <w:r>
        <w:tab/>
        <w:t>SEAL Data Delivery Management Client</w:t>
      </w:r>
    </w:p>
    <w:p w14:paraId="7B148A89" w14:textId="77777777" w:rsidR="00CE7868" w:rsidRDefault="00CE7868" w:rsidP="00CE7868">
      <w:pPr>
        <w:pStyle w:val="EW"/>
      </w:pPr>
      <w:r>
        <w:t>SDDM-S</w:t>
      </w:r>
      <w:r>
        <w:tab/>
        <w:t>SEAL Data Delivery Management Server</w:t>
      </w:r>
    </w:p>
    <w:p w14:paraId="5E13A879" w14:textId="77777777" w:rsidR="00CE7868" w:rsidRDefault="00CE7868" w:rsidP="00CE7868">
      <w:pPr>
        <w:pStyle w:val="EW"/>
      </w:pPr>
      <w:r>
        <w:t>URI</w:t>
      </w:r>
      <w:r>
        <w:tab/>
        <w:t>Uniform Resource Identifier</w:t>
      </w:r>
    </w:p>
    <w:p w14:paraId="333309CB" w14:textId="77777777" w:rsidR="00CE7868" w:rsidRDefault="00CE7868" w:rsidP="00CE7868">
      <w:pPr>
        <w:pStyle w:val="EW"/>
      </w:pPr>
      <w:r>
        <w:t>URL</w:t>
      </w:r>
      <w:r>
        <w:tab/>
        <w:t>Uniform Resource Locator</w:t>
      </w:r>
    </w:p>
    <w:p w14:paraId="480B706F" w14:textId="77777777" w:rsidR="00CE7868" w:rsidRDefault="00CE7868" w:rsidP="00CE7868">
      <w:pPr>
        <w:pStyle w:val="EW"/>
      </w:pPr>
      <w:r>
        <w:t>URLLC</w:t>
      </w:r>
      <w:r>
        <w:tab/>
        <w:t xml:space="preserve">Ultra-Reliable Low Latency Communication </w:t>
      </w:r>
    </w:p>
    <w:p w14:paraId="79E53B4C" w14:textId="77777777" w:rsidR="00CE7868" w:rsidRDefault="00CE7868" w:rsidP="00CE7868">
      <w:pPr>
        <w:pStyle w:val="EW"/>
      </w:pPr>
      <w:r>
        <w:t>V2X</w:t>
      </w:r>
      <w:r>
        <w:tab/>
        <w:t>Vehicle-to-Everything</w:t>
      </w:r>
    </w:p>
    <w:p w14:paraId="6A20BECE" w14:textId="77777777" w:rsidR="00CE7868" w:rsidRDefault="00CE7868" w:rsidP="00CE7868">
      <w:pPr>
        <w:pStyle w:val="EW"/>
      </w:pPr>
      <w:r>
        <w:t>VAL</w:t>
      </w:r>
      <w:r>
        <w:tab/>
        <w:t>Vertical Application Layer</w:t>
      </w:r>
    </w:p>
    <w:p w14:paraId="0544C9C5" w14:textId="4F48178C" w:rsidR="00CE7868" w:rsidRDefault="00CE7868" w:rsidP="00CE7868">
      <w:pPr>
        <w:pStyle w:val="EW"/>
      </w:pPr>
      <w:ins w:id="6" w:author="Huawei_CHV_1" w:date="2024-01-15T11:09:00Z">
        <w:r>
          <w:t>XCAP</w:t>
        </w:r>
        <w:r>
          <w:tab/>
        </w:r>
      </w:ins>
      <w:ins w:id="7" w:author="Huawei_CHV_1" w:date="2024-01-15T11:11:00Z">
        <w:r>
          <w:t>XM</w:t>
        </w:r>
      </w:ins>
      <w:ins w:id="8" w:author="Huawei_CHV_1" w:date="2024-01-15T11:09:00Z">
        <w:r>
          <w:t>L Configuration Access Protocol</w:t>
        </w:r>
      </w:ins>
    </w:p>
    <w:p w14:paraId="71758D88" w14:textId="77777777" w:rsidR="00844955" w:rsidRPr="006B5418" w:rsidRDefault="00844955" w:rsidP="00844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2FD1A" w14:textId="25336B46" w:rsidR="00CE7868" w:rsidRPr="006A63F0" w:rsidRDefault="00CE7868" w:rsidP="00CE7868">
      <w:pPr>
        <w:pStyle w:val="Heading4"/>
      </w:pPr>
      <w:bookmarkStart w:id="9" w:name="_Toc151455739"/>
      <w:r>
        <w:lastRenderedPageBreak/>
        <w:t>7.</w:t>
      </w:r>
      <w:bookmarkStart w:id="10" w:name="OLE_LINK67"/>
      <w:r>
        <w:t>2</w:t>
      </w:r>
      <w:bookmarkEnd w:id="10"/>
      <w:r>
        <w:t>.</w:t>
      </w:r>
      <w:ins w:id="11" w:author="Huawei_CHV_1" w:date="2024-01-15T11:07:00Z">
        <w:r>
          <w:t>3</w:t>
        </w:r>
      </w:ins>
      <w:del w:id="12" w:author="Huawei_CHV_1" w:date="2024-01-15T11:07:00Z">
        <w:r w:rsidRPr="001E3E57" w:rsidDel="00CE7868">
          <w:rPr>
            <w:highlight w:val="yellow"/>
          </w:rPr>
          <w:delText>7</w:delText>
        </w:r>
      </w:del>
      <w:r>
        <w:t>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9"/>
    </w:p>
    <w:p w14:paraId="5E649B05" w14:textId="77777777" w:rsidR="00CE7868" w:rsidRDefault="00CE7868" w:rsidP="00CE7868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rPr>
          <w:rFonts w:eastAsia="SimSun"/>
        </w:rPr>
        <w:t xml:space="preserve">data transmission connection release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release</w:t>
      </w:r>
      <w:r w:rsidRPr="00F96CF7">
        <w:t xml:space="preserve"> </w:t>
      </w:r>
      <w:r>
        <w:t>an established</w:t>
      </w:r>
      <w:r w:rsidRPr="00F96CF7">
        <w:t xml:space="preserve"> SEALDD connection</w:t>
      </w:r>
      <w:r>
        <w:t xml:space="preserve"> towards an SDDM-S,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18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549C0115" w14:textId="77777777" w:rsidR="00CE7868" w:rsidRDefault="00CE7868" w:rsidP="00CE7868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rPr>
          <w:rFonts w:hint="eastAsia"/>
        </w:rPr>
        <w:t>shall</w:t>
      </w:r>
      <w:proofErr w:type="gramEnd"/>
      <w:r>
        <w:rPr>
          <w:rFonts w:hint="eastAsia"/>
        </w:rPr>
        <w:t xml:space="preserve"> include a Request-URI set to the URI corresponding to the identity of the SDDM-</w:t>
      </w:r>
      <w:r>
        <w:t>S;</w:t>
      </w:r>
    </w:p>
    <w:p w14:paraId="7FE25C8A" w14:textId="77777777" w:rsidR="00CE7868" w:rsidRDefault="00CE7868" w:rsidP="00CE7868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12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2A051923" w14:textId="77777777" w:rsidR="00CE7868" w:rsidRPr="00A93A02" w:rsidRDefault="00CE7868" w:rsidP="00CE786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 xml:space="preserve">release-req&gt;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20A2290F" w14:textId="77777777" w:rsidR="00CE7868" w:rsidRDefault="00CE7868" w:rsidP="00CE7868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&lt;sealdd-client-identity&gt;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 and</w:t>
      </w:r>
    </w:p>
    <w:p w14:paraId="080DFA05" w14:textId="77777777" w:rsidR="00CE7868" w:rsidRDefault="00CE7868" w:rsidP="00CE7868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a &lt;sealdd-flow-id&gt;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lang w:val="en-US"/>
        </w:rPr>
        <w:t>.</w:t>
      </w:r>
    </w:p>
    <w:p w14:paraId="1B3D55EE" w14:textId="77777777" w:rsidR="00CE7868" w:rsidRDefault="00CE7868" w:rsidP="00CE7868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B164336" w14:textId="77777777" w:rsidR="00CE7868" w:rsidRPr="003C4A36" w:rsidRDefault="00CE7868" w:rsidP="00CE7868">
      <w:pPr>
        <w:pStyle w:val="B1"/>
      </w:pPr>
      <w:r w:rsidRPr="00327753">
        <w:t>a)</w:t>
      </w:r>
      <w:r w:rsidRPr="00327753">
        <w:tab/>
      </w:r>
      <w:proofErr w:type="gramStart"/>
      <w:r w:rsidRPr="003C4A36">
        <w:t>an</w:t>
      </w:r>
      <w:proofErr w:type="gramEnd"/>
      <w:r w:rsidRPr="003C4A36">
        <w:t xml:space="preserve">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401D277D" w14:textId="77777777" w:rsidR="00CE7868" w:rsidRPr="003C4A36" w:rsidRDefault="00CE7868" w:rsidP="00CE7868">
      <w:pPr>
        <w:pStyle w:val="B1"/>
        <w:rPr>
          <w:lang w:eastAsia="zh-CN"/>
        </w:rPr>
      </w:pPr>
      <w:r w:rsidRPr="003C4A36">
        <w:t>b)</w:t>
      </w:r>
      <w:r w:rsidRPr="003C4A36">
        <w:tab/>
      </w:r>
      <w:proofErr w:type="gramStart"/>
      <w:r w:rsidRPr="003C4A36">
        <w:t>a</w:t>
      </w:r>
      <w:proofErr w:type="gramEnd"/>
      <w:r w:rsidRPr="003C4A36">
        <w:t xml:space="preserve">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3980BB14" w14:textId="77777777" w:rsidR="00CE7868" w:rsidRPr="003C4A36" w:rsidRDefault="00CE7868" w:rsidP="00CE7868">
      <w:pPr>
        <w:pStyle w:val="B1"/>
      </w:pPr>
      <w:r w:rsidRPr="003C4A36">
        <w:t>c)</w:t>
      </w:r>
      <w:r w:rsidRPr="003C4A36">
        <w:tab/>
      </w:r>
      <w:proofErr w:type="gramStart"/>
      <w:r w:rsidRPr="003C4A36">
        <w:t>an</w:t>
      </w:r>
      <w:proofErr w:type="gramEnd"/>
      <w:r w:rsidRPr="003C4A36">
        <w:t xml:space="preserve"> application/vnd.3gpp.seal-</w:t>
      </w:r>
      <w:r>
        <w:t xml:space="preserve">data-delivery-info+xml MIME body with a </w:t>
      </w:r>
      <w:r w:rsidRPr="00004F96">
        <w:t>&lt;</w:t>
      </w:r>
      <w:r>
        <w:t xml:space="preserve">release-req&gt;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A95D1D9" w14:textId="77777777" w:rsidR="00CE7868" w:rsidRDefault="00CE7868" w:rsidP="00CE7868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proofErr w:type="gramEnd"/>
      <w:r>
        <w:rPr>
          <w:lang w:eastAsia="zh-CN"/>
        </w:rPr>
        <w:t xml:space="preserve"> SDDM-C:</w:t>
      </w:r>
    </w:p>
    <w:p w14:paraId="00A034AC" w14:textId="77777777" w:rsidR="00CE7868" w:rsidRPr="00A34374" w:rsidRDefault="00CE7868" w:rsidP="00CE7868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proofErr w:type="gramStart"/>
      <w:r w:rsidRPr="00A34374">
        <w:t>shall</w:t>
      </w:r>
      <w:proofErr w:type="gramEnd"/>
      <w:r w:rsidRPr="00A34374">
        <w:t xml:space="preserve">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18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1D115EDD" w14:textId="77777777" w:rsidR="00CE7868" w:rsidRPr="00004F96" w:rsidRDefault="00CE7868" w:rsidP="00CE7868">
      <w:pPr>
        <w:pStyle w:val="B2"/>
      </w:pPr>
      <w:r>
        <w:t>1</w:t>
      </w:r>
      <w:r w:rsidRPr="00004F96">
        <w:t>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3E70F67D" w14:textId="77777777" w:rsidR="00CE7868" w:rsidRPr="00004F96" w:rsidRDefault="00CE7868" w:rsidP="00CE7868">
      <w:pPr>
        <w:pStyle w:val="B2"/>
      </w:pPr>
      <w:r>
        <w:t>2</w:t>
      </w:r>
      <w:r w:rsidRPr="00004F96">
        <w:t>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release-rsp</w:t>
      </w:r>
      <w:r w:rsidRPr="00004F96">
        <w:t>&gt; element in the &lt;</w:t>
      </w:r>
      <w:r>
        <w:t>data-delivery</w:t>
      </w:r>
      <w:r w:rsidRPr="00004F96">
        <w:t>-info&gt; root element which:</w:t>
      </w:r>
    </w:p>
    <w:p w14:paraId="0EACF337" w14:textId="77777777" w:rsidR="00CE7868" w:rsidRPr="00004F96" w:rsidRDefault="00CE7868" w:rsidP="00CE7868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</w:t>
      </w:r>
      <w:r>
        <w:rPr>
          <w:rFonts w:eastAsia="SimSun"/>
        </w:rPr>
        <w:t>data transmission connection release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197DF" w14:textId="77777777" w:rsidR="0027523D" w:rsidRDefault="0027523D">
      <w:r>
        <w:separator/>
      </w:r>
    </w:p>
  </w:endnote>
  <w:endnote w:type="continuationSeparator" w:id="0">
    <w:p w14:paraId="0E15997A" w14:textId="77777777" w:rsidR="0027523D" w:rsidRDefault="00275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ED634" w14:textId="77777777" w:rsidR="0027523D" w:rsidRDefault="0027523D">
      <w:r>
        <w:separator/>
      </w:r>
    </w:p>
  </w:footnote>
  <w:footnote w:type="continuationSeparator" w:id="0">
    <w:p w14:paraId="13B6F635" w14:textId="77777777" w:rsidR="0027523D" w:rsidRDefault="00275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78A4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23D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63E24"/>
    <w:rsid w:val="00765D7D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C6A9F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2024-01-15T10:11:00Z</dcterms:created>
  <dcterms:modified xsi:type="dcterms:W3CDTF">2024-01-15T10:11:00Z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