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59E08" w14:textId="17EF0E65" w:rsidR="00FE3F17" w:rsidRDefault="00FE3F17" w:rsidP="00FE3F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introduction"/>
      <w:bookmarkStart w:id="1" w:name="scope"/>
      <w:bookmarkStart w:id="2" w:name="_Hlk145491888"/>
      <w:bookmarkStart w:id="3" w:name="_Toc151470137"/>
      <w:bookmarkEnd w:id="0"/>
      <w:bookmarkEnd w:id="1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C1-240</w:t>
      </w:r>
      <w:r w:rsidR="00F64E78">
        <w:rPr>
          <w:b/>
          <w:noProof/>
          <w:sz w:val="24"/>
        </w:rPr>
        <w:t>202</w:t>
      </w:r>
    </w:p>
    <w:p w14:paraId="5F8C773D" w14:textId="77777777" w:rsidR="00FE3F17" w:rsidRDefault="00FE3F17" w:rsidP="00FE3F1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, 22– 26 January 2024</w:t>
      </w:r>
    </w:p>
    <w:bookmarkEnd w:id="2"/>
    <w:p w14:paraId="2AC7534D" w14:textId="77777777" w:rsidR="00FE3F17" w:rsidRDefault="00FE3F17" w:rsidP="00FE3F1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3BD37947" w14:textId="77777777" w:rsidR="00FE3F17" w:rsidRDefault="00FE3F17" w:rsidP="00FE3F17">
      <w:pPr>
        <w:pStyle w:val="CRCoverPage"/>
        <w:outlineLvl w:val="0"/>
        <w:rPr>
          <w:b/>
          <w:sz w:val="24"/>
        </w:rPr>
      </w:pPr>
    </w:p>
    <w:p w14:paraId="3AE07D7F" w14:textId="41C9625B" w:rsidR="00FE3F17" w:rsidRPr="006B5418" w:rsidRDefault="00FE3F17" w:rsidP="00FE3F1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513B4FC5" w14:textId="114746FD" w:rsidR="00FE3F17" w:rsidRPr="006B5418" w:rsidRDefault="00FE3F17" w:rsidP="00FE3F1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>
        <w:rPr>
          <w:rFonts w:ascii="Arial" w:hAnsi="Arial" w:cs="Arial"/>
          <w:b/>
          <w:bCs/>
          <w:lang w:val="en-US"/>
        </w:rPr>
        <w:t xml:space="preserve"> </w:t>
      </w:r>
      <w:r w:rsidR="00540166">
        <w:rPr>
          <w:rFonts w:ascii="Arial" w:hAnsi="Arial" w:cs="Arial"/>
          <w:b/>
          <w:bCs/>
          <w:lang w:val="en-US"/>
        </w:rPr>
        <w:t>addition of definitions</w:t>
      </w:r>
    </w:p>
    <w:p w14:paraId="6B702237" w14:textId="77777777" w:rsidR="00FE3F17" w:rsidRPr="006B5418" w:rsidRDefault="00FE3F17" w:rsidP="00FE3F1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</w:p>
    <w:p w14:paraId="47DD762A" w14:textId="77777777" w:rsidR="00FE3F17" w:rsidRPr="006B5418" w:rsidRDefault="00FE3F17" w:rsidP="00FE3F1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18.2.19</w:t>
      </w:r>
    </w:p>
    <w:p w14:paraId="160B0F8A" w14:textId="77777777" w:rsidR="00FE3F17" w:rsidRPr="006B5418" w:rsidRDefault="00FE3F17" w:rsidP="00FE3F1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415FD249" w14:textId="77777777" w:rsidR="00FE3F17" w:rsidRPr="006B5418" w:rsidRDefault="00FE3F17" w:rsidP="00FE3F1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4131A5B" w14:textId="77777777" w:rsidR="00FE3F17" w:rsidRPr="006B5418" w:rsidRDefault="00FE3F17" w:rsidP="00FE3F1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BE6D4C0" w14:textId="77777777" w:rsidR="00FE3F17" w:rsidRPr="006B5418" w:rsidRDefault="00FE3F17" w:rsidP="00FE3F17">
      <w:pPr>
        <w:rPr>
          <w:lang w:val="en-US"/>
        </w:rPr>
      </w:pPr>
      <w:r>
        <w:rPr>
          <w:lang w:val="en-US"/>
        </w:rPr>
        <w:t>As part of the work on 5G_eLCS_Ph3, CT1 will specify a protocol solution for the transfer of location service messages via user plane. A new TS, 24.572, has been created for this.</w:t>
      </w:r>
    </w:p>
    <w:p w14:paraId="217C8C5D" w14:textId="77777777" w:rsidR="00FE3F17" w:rsidRPr="006B5418" w:rsidRDefault="00FE3F17" w:rsidP="00FE3F1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221919E" w14:textId="299241C6" w:rsidR="00FE3F17" w:rsidRDefault="0081342B" w:rsidP="00FE3F17">
      <w:pPr>
        <w:rPr>
          <w:lang w:val="en-US"/>
        </w:rPr>
      </w:pPr>
      <w:r>
        <w:rPr>
          <w:lang w:val="en-US"/>
        </w:rPr>
        <w:t xml:space="preserve">Terms used in </w:t>
      </w:r>
      <w:r w:rsidR="002A0B82">
        <w:rPr>
          <w:lang w:val="en-US"/>
        </w:rPr>
        <w:t xml:space="preserve">24.572 need to be defined to </w:t>
      </w:r>
      <w:r w:rsidR="005376B0">
        <w:rPr>
          <w:lang w:val="en-US"/>
        </w:rPr>
        <w:t xml:space="preserve">be clear and efficient use of </w:t>
      </w:r>
      <w:r w:rsidR="00326E74">
        <w:rPr>
          <w:lang w:val="en-US"/>
        </w:rPr>
        <w:t>these terms in the TS</w:t>
      </w:r>
      <w:r w:rsidR="003D7317">
        <w:rPr>
          <w:lang w:val="en-US"/>
        </w:rPr>
        <w:t xml:space="preserve">. It is also proposed to align clause headings to </w:t>
      </w:r>
      <w:r w:rsidR="00851EAD">
        <w:rPr>
          <w:lang w:val="en-US"/>
        </w:rPr>
        <w:t>other TS under CT1 remit, e.g. 24.301 and 24.501</w:t>
      </w:r>
      <w:r w:rsidR="00FE3F17" w:rsidRPr="00D031D2">
        <w:rPr>
          <w:lang w:val="en-US"/>
        </w:rPr>
        <w:t>.</w:t>
      </w:r>
    </w:p>
    <w:p w14:paraId="7EDB82F1" w14:textId="7BD3B1F5" w:rsidR="00851EAD" w:rsidRPr="006B5418" w:rsidRDefault="00A74C61" w:rsidP="00FE3F17">
      <w:pPr>
        <w:rPr>
          <w:lang w:val="en-US"/>
        </w:rPr>
      </w:pPr>
      <w:r>
        <w:rPr>
          <w:lang w:val="en-US"/>
        </w:rPr>
        <w:t>A term that needs definition to avoid different interpretation</w:t>
      </w:r>
      <w:r w:rsidR="00785236">
        <w:rPr>
          <w:lang w:val="en-US"/>
        </w:rPr>
        <w:t>s</w:t>
      </w:r>
      <w:r>
        <w:rPr>
          <w:lang w:val="en-US"/>
        </w:rPr>
        <w:t xml:space="preserve"> and ambigui</w:t>
      </w:r>
      <w:r w:rsidR="00D11804">
        <w:rPr>
          <w:lang w:val="en-US"/>
        </w:rPr>
        <w:t>ty is “secured user plane connection” and it is proposed to add a definition for th</w:t>
      </w:r>
      <w:r w:rsidR="00D105F0">
        <w:rPr>
          <w:lang w:val="en-US"/>
        </w:rPr>
        <w:t>is.</w:t>
      </w:r>
      <w:r w:rsidR="00011147">
        <w:rPr>
          <w:lang w:val="en-US"/>
        </w:rPr>
        <w:t xml:space="preserve"> Currently there is no consistent use of a term</w:t>
      </w:r>
      <w:r w:rsidR="00143DE1">
        <w:rPr>
          <w:lang w:val="en-US"/>
        </w:rPr>
        <w:t xml:space="preserve"> for the connection used for positioning messages via the user plane </w:t>
      </w:r>
      <w:r w:rsidR="007512A0">
        <w:rPr>
          <w:lang w:val="en-US"/>
        </w:rPr>
        <w:t xml:space="preserve">and to avoid confusion and misinterpretation it is needed to </w:t>
      </w:r>
      <w:r w:rsidR="003F42F9">
        <w:rPr>
          <w:lang w:val="en-US"/>
        </w:rPr>
        <w:t>introduce a term with a clear definition</w:t>
      </w:r>
      <w:r w:rsidR="00F64FB4">
        <w:rPr>
          <w:lang w:val="en-US"/>
        </w:rPr>
        <w:t>.</w:t>
      </w:r>
    </w:p>
    <w:p w14:paraId="1CDC3F54" w14:textId="77777777" w:rsidR="00FE3F17" w:rsidRPr="006B5418" w:rsidRDefault="00FE3F17" w:rsidP="00FE3F1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87646B1" w14:textId="79F3792B" w:rsidR="00FE3F17" w:rsidRPr="006B5418" w:rsidRDefault="00FE3F17" w:rsidP="00FE3F17">
      <w:pPr>
        <w:rPr>
          <w:lang w:val="en-US"/>
        </w:rPr>
      </w:pPr>
      <w:r>
        <w:rPr>
          <w:lang w:val="en-US"/>
        </w:rPr>
        <w:t xml:space="preserve">It is proposed to </w:t>
      </w:r>
      <w:r w:rsidR="00D105F0">
        <w:rPr>
          <w:lang w:val="en-US"/>
        </w:rPr>
        <w:t>update clause headings and add a definition</w:t>
      </w:r>
      <w:r w:rsidR="00B040EF">
        <w:rPr>
          <w:lang w:val="en-US"/>
        </w:rPr>
        <w:t xml:space="preserve"> of</w:t>
      </w:r>
      <w:r w:rsidRPr="000407D8">
        <w:rPr>
          <w:lang w:val="en-US"/>
        </w:rPr>
        <w:t xml:space="preserve"> </w:t>
      </w:r>
      <w:r>
        <w:rPr>
          <w:lang w:val="en-US"/>
        </w:rPr>
        <w:t>TS 24.572</w:t>
      </w:r>
    </w:p>
    <w:p w14:paraId="7C82D195" w14:textId="77777777" w:rsidR="00FE3F17" w:rsidRPr="006B5418" w:rsidRDefault="00FE3F17" w:rsidP="00FE3F1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1AF46CD" w14:textId="6D03699A" w:rsidR="00FE3F17" w:rsidRPr="006B5418" w:rsidRDefault="00FE3F17" w:rsidP="00FE3F17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24.572 v</w:t>
      </w:r>
      <w:r w:rsidR="008254C7">
        <w:rPr>
          <w:lang w:val="en-US"/>
        </w:rPr>
        <w:t>1.0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7C3C021B" w14:textId="77777777" w:rsidR="00FE3F17" w:rsidRPr="006B5418" w:rsidRDefault="00FE3F17" w:rsidP="00FE3F17">
      <w:pPr>
        <w:pBdr>
          <w:bottom w:val="single" w:sz="12" w:space="1" w:color="auto"/>
        </w:pBdr>
        <w:rPr>
          <w:lang w:val="en-US"/>
        </w:rPr>
      </w:pPr>
    </w:p>
    <w:p w14:paraId="2529CBA2" w14:textId="77777777" w:rsidR="00FE3F17" w:rsidRPr="006B5418" w:rsidRDefault="00FE3F17" w:rsidP="00FE3F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4"/>
    <w:p w14:paraId="4F75C936" w14:textId="77777777" w:rsidR="00FE3F17" w:rsidRDefault="00FE3F17" w:rsidP="00FE3F17">
      <w:pPr>
        <w:rPr>
          <w:lang w:val="en-US"/>
        </w:rPr>
      </w:pPr>
    </w:p>
    <w:p w14:paraId="7BC704D0" w14:textId="77777777" w:rsidR="00125584" w:rsidRPr="00125584" w:rsidRDefault="00125584" w:rsidP="00125584"/>
    <w:p w14:paraId="1F911FB8" w14:textId="12DF3C98" w:rsidR="00B54C51" w:rsidRPr="004D3578" w:rsidRDefault="00B54C51" w:rsidP="00B54C51">
      <w:pPr>
        <w:pStyle w:val="Heading1"/>
      </w:pPr>
      <w:bookmarkStart w:id="5" w:name="references"/>
      <w:bookmarkStart w:id="6" w:name="_Toc151470139"/>
      <w:bookmarkStart w:id="7" w:name="_Toc151470140"/>
      <w:bookmarkStart w:id="8" w:name="_Toc151470138"/>
      <w:bookmarkEnd w:id="3"/>
      <w:bookmarkEnd w:id="5"/>
      <w:r w:rsidRPr="004D3578">
        <w:t>3</w:t>
      </w:r>
      <w:r w:rsidRPr="004D3578">
        <w:tab/>
        <w:t>Definitions</w:t>
      </w:r>
      <w:r>
        <w:t xml:space="preserve"> </w:t>
      </w:r>
      <w:del w:id="9" w:author="Ericsson User 2" w:date="2024-01-15T08:08:00Z">
        <w:r w:rsidDel="0081342B">
          <w:delText xml:space="preserve">of terms, symbols </w:delText>
        </w:r>
      </w:del>
      <w:r>
        <w:t>and abbreviations</w:t>
      </w:r>
      <w:bookmarkEnd w:id="6"/>
    </w:p>
    <w:p w14:paraId="5D241B2D" w14:textId="419C5591" w:rsidR="006D6A07" w:rsidRPr="004D3578" w:rsidRDefault="006D6A07" w:rsidP="006D6A07">
      <w:pPr>
        <w:pStyle w:val="Heading2"/>
      </w:pPr>
      <w:r w:rsidRPr="004D3578">
        <w:t>3.1</w:t>
      </w:r>
      <w:r w:rsidRPr="004D3578">
        <w:tab/>
      </w:r>
      <w:del w:id="10" w:author="Ericsson User 2" w:date="2024-01-15T08:03:00Z">
        <w:r w:rsidDel="008C6BA2">
          <w:delText>Terms</w:delText>
        </w:r>
      </w:del>
      <w:bookmarkEnd w:id="7"/>
      <w:ins w:id="11" w:author="Ericsson User 2" w:date="2024-01-15T08:03:00Z">
        <w:r w:rsidR="008C6BA2">
          <w:t>Definitions</w:t>
        </w:r>
      </w:ins>
    </w:p>
    <w:p w14:paraId="4D33883B" w14:textId="77777777" w:rsidR="006D6A07" w:rsidRDefault="006D6A07" w:rsidP="006D6A07">
      <w:pPr>
        <w:rPr>
          <w:ins w:id="12" w:author="Ericsson User 2" w:date="2024-01-15T08:04:00Z"/>
        </w:rPr>
      </w:pPr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37F039C8" w14:textId="76D2829E" w:rsidR="006E612D" w:rsidRPr="007F2770" w:rsidRDefault="006E612D" w:rsidP="006E612D">
      <w:pPr>
        <w:rPr>
          <w:ins w:id="13" w:author="Ericsson User 2" w:date="2024-01-15T08:04:00Z"/>
          <w:lang w:eastAsia="zh-CN"/>
        </w:rPr>
      </w:pPr>
      <w:ins w:id="14" w:author="Ericsson User 2" w:date="2024-01-15T08:04:00Z">
        <w:r>
          <w:rPr>
            <w:b/>
          </w:rPr>
          <w:t>Secured user plane connection</w:t>
        </w:r>
        <w:r w:rsidRPr="007F2770">
          <w:rPr>
            <w:b/>
          </w:rPr>
          <w:t>:</w:t>
        </w:r>
        <w:r w:rsidRPr="007F2770">
          <w:t xml:space="preserve"> </w:t>
        </w:r>
      </w:ins>
      <w:ins w:id="15" w:author="Ericsson User 2" w:date="2024-01-15T08:17:00Z">
        <w:r w:rsidR="00811019">
          <w:t xml:space="preserve">A connection used for </w:t>
        </w:r>
        <w:r w:rsidR="005A285D">
          <w:t>positioning message transport via user plane</w:t>
        </w:r>
      </w:ins>
      <w:ins w:id="16" w:author="Ericsson User 2" w:date="2024-01-15T14:15:00Z">
        <w:r w:rsidR="00BD3F75">
          <w:t xml:space="preserve"> </w:t>
        </w:r>
        <w:r w:rsidR="00075BF6">
          <w:t>between the UE and the LMF</w:t>
        </w:r>
      </w:ins>
      <w:ins w:id="17" w:author="Ericsson User 2" w:date="2024-01-15T08:17:00Z">
        <w:r w:rsidR="005A285D">
          <w:t>. The</w:t>
        </w:r>
        <w:r w:rsidR="008C177B">
          <w:t xml:space="preserve"> secured user</w:t>
        </w:r>
      </w:ins>
      <w:ins w:id="18" w:author="Ericsson User 2" w:date="2024-01-15T08:18:00Z">
        <w:r w:rsidR="008C177B">
          <w:t xml:space="preserve"> plane connection</w:t>
        </w:r>
      </w:ins>
      <w:ins w:id="19" w:author="Ericsson User 2" w:date="2024-01-15T08:21:00Z">
        <w:r w:rsidR="007D7D45">
          <w:t xml:space="preserve"> i</w:t>
        </w:r>
      </w:ins>
      <w:ins w:id="20" w:author="Ericsson User 2" w:date="2024-01-15T08:18:00Z">
        <w:r w:rsidR="008C177B">
          <w:t xml:space="preserve">s </w:t>
        </w:r>
      </w:ins>
      <w:ins w:id="21" w:author="Ericsson User 2" w:date="2024-01-15T08:19:00Z">
        <w:r w:rsidR="001C6BBF">
          <w:t>achieved b</w:t>
        </w:r>
        <w:r w:rsidR="009A41EC">
          <w:t xml:space="preserve">y a </w:t>
        </w:r>
      </w:ins>
      <w:ins w:id="22" w:author="Ericsson User 2" w:date="2024-01-15T08:20:00Z">
        <w:r w:rsidR="00D16281">
          <w:t>TLS connection</w:t>
        </w:r>
      </w:ins>
      <w:ins w:id="23" w:author="Ericsson User 2" w:date="2024-01-15T14:19:00Z">
        <w:r w:rsidR="0039608A" w:rsidRPr="0039608A">
          <w:t xml:space="preserve"> </w:t>
        </w:r>
        <w:r w:rsidR="0039608A">
          <w:t>between the UE and the LMF</w:t>
        </w:r>
      </w:ins>
      <w:ins w:id="24" w:author="Ericsson User 2" w:date="2024-01-15T14:16:00Z">
        <w:r w:rsidR="000911A5">
          <w:t>,</w:t>
        </w:r>
      </w:ins>
      <w:ins w:id="25" w:author="Ericsson User 2" w:date="2024-01-15T08:30:00Z">
        <w:r w:rsidR="009B612E">
          <w:t xml:space="preserve"> </w:t>
        </w:r>
      </w:ins>
      <w:ins w:id="26" w:author="Ericsson User 2" w:date="2024-01-15T08:31:00Z">
        <w:r w:rsidR="00063075">
          <w:t>using</w:t>
        </w:r>
      </w:ins>
      <w:ins w:id="27" w:author="Ericsson User 2" w:date="2024-01-15T08:30:00Z">
        <w:r w:rsidR="009B612E">
          <w:t xml:space="preserve"> PDU connectivity service</w:t>
        </w:r>
      </w:ins>
      <w:ins w:id="28" w:author="Ericsson User 2" w:date="2024-01-15T08:31:00Z">
        <w:r w:rsidR="00063075">
          <w:t xml:space="preserve"> provided by a PDU session</w:t>
        </w:r>
      </w:ins>
      <w:ins w:id="29" w:author="Ericsson User 2" w:date="2024-01-15T08:04:00Z">
        <w:r w:rsidRPr="007F2770">
          <w:t>.</w:t>
        </w:r>
      </w:ins>
    </w:p>
    <w:p w14:paraId="25B43C5A" w14:textId="77777777" w:rsidR="00F149E1" w:rsidRPr="004D3578" w:rsidRDefault="00F149E1" w:rsidP="006D6A07"/>
    <w:p w14:paraId="613C0A0D" w14:textId="77777777" w:rsidR="00E4508A" w:rsidRPr="006B5418" w:rsidRDefault="00E4508A" w:rsidP="00E4508A">
      <w:pPr>
        <w:rPr>
          <w:lang w:val="en-US"/>
        </w:rPr>
      </w:pPr>
    </w:p>
    <w:p w14:paraId="575A718F" w14:textId="77777777" w:rsidR="00E4508A" w:rsidRPr="006B5418" w:rsidRDefault="00E4508A" w:rsidP="00E450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8"/>
    <w:p w14:paraId="43C356D0" w14:textId="77777777" w:rsidR="00E4508A" w:rsidRPr="006B5418" w:rsidRDefault="00E4508A" w:rsidP="00E4508A">
      <w:pPr>
        <w:rPr>
          <w:lang w:val="en-US"/>
        </w:rPr>
      </w:pPr>
    </w:p>
    <w:sectPr w:rsidR="00E4508A" w:rsidRPr="006B541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17C16" w14:textId="77777777" w:rsidR="006C5D23" w:rsidRDefault="006C5D23">
      <w:r>
        <w:separator/>
      </w:r>
    </w:p>
  </w:endnote>
  <w:endnote w:type="continuationSeparator" w:id="0">
    <w:p w14:paraId="6C5E1812" w14:textId="77777777" w:rsidR="006C5D23" w:rsidRDefault="006C5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0FB71" w14:textId="77777777" w:rsidR="006C5D23" w:rsidRDefault="006C5D23">
      <w:r>
        <w:separator/>
      </w:r>
    </w:p>
  </w:footnote>
  <w:footnote w:type="continuationSeparator" w:id="0">
    <w:p w14:paraId="72F95D60" w14:textId="77777777" w:rsidR="006C5D23" w:rsidRDefault="006C5D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692904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90469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04311527">
    <w:abstractNumId w:val="1"/>
  </w:num>
  <w:num w:numId="4" w16cid:durableId="1069186083">
    <w:abstractNumId w:val="3"/>
  </w:num>
  <w:num w:numId="5" w16cid:durableId="83245317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608D"/>
    <w:rsid w:val="00011147"/>
    <w:rsid w:val="00033397"/>
    <w:rsid w:val="00035DBD"/>
    <w:rsid w:val="00037118"/>
    <w:rsid w:val="00040095"/>
    <w:rsid w:val="00043817"/>
    <w:rsid w:val="00046E34"/>
    <w:rsid w:val="00051834"/>
    <w:rsid w:val="00054A22"/>
    <w:rsid w:val="00062023"/>
    <w:rsid w:val="00063075"/>
    <w:rsid w:val="000655A6"/>
    <w:rsid w:val="000746FE"/>
    <w:rsid w:val="00074B8E"/>
    <w:rsid w:val="00074B9D"/>
    <w:rsid w:val="00075BF6"/>
    <w:rsid w:val="00080512"/>
    <w:rsid w:val="00080DE6"/>
    <w:rsid w:val="000864E7"/>
    <w:rsid w:val="00086D3A"/>
    <w:rsid w:val="000911A5"/>
    <w:rsid w:val="000A7091"/>
    <w:rsid w:val="000C47C3"/>
    <w:rsid w:val="000D333B"/>
    <w:rsid w:val="000D43CE"/>
    <w:rsid w:val="000D58AB"/>
    <w:rsid w:val="000E7E5C"/>
    <w:rsid w:val="00102053"/>
    <w:rsid w:val="0010619B"/>
    <w:rsid w:val="001138CE"/>
    <w:rsid w:val="00125584"/>
    <w:rsid w:val="00133525"/>
    <w:rsid w:val="00143DE1"/>
    <w:rsid w:val="00164B95"/>
    <w:rsid w:val="00166B6B"/>
    <w:rsid w:val="001950D9"/>
    <w:rsid w:val="001A4C42"/>
    <w:rsid w:val="001A7420"/>
    <w:rsid w:val="001B2CC6"/>
    <w:rsid w:val="001B5343"/>
    <w:rsid w:val="001B6637"/>
    <w:rsid w:val="001C054A"/>
    <w:rsid w:val="001C191B"/>
    <w:rsid w:val="001C21C3"/>
    <w:rsid w:val="001C6BBF"/>
    <w:rsid w:val="001D02C2"/>
    <w:rsid w:val="001F0C1D"/>
    <w:rsid w:val="001F1132"/>
    <w:rsid w:val="001F168B"/>
    <w:rsid w:val="001F25B6"/>
    <w:rsid w:val="001F549B"/>
    <w:rsid w:val="002211C5"/>
    <w:rsid w:val="00221946"/>
    <w:rsid w:val="002347A2"/>
    <w:rsid w:val="002473DC"/>
    <w:rsid w:val="002675F0"/>
    <w:rsid w:val="00271E9A"/>
    <w:rsid w:val="002760EE"/>
    <w:rsid w:val="002A0B82"/>
    <w:rsid w:val="002A283E"/>
    <w:rsid w:val="002A3C9E"/>
    <w:rsid w:val="002B0538"/>
    <w:rsid w:val="002B4FAD"/>
    <w:rsid w:val="002B6339"/>
    <w:rsid w:val="002D60F2"/>
    <w:rsid w:val="002E00EE"/>
    <w:rsid w:val="002E29A5"/>
    <w:rsid w:val="002F1D70"/>
    <w:rsid w:val="003118B8"/>
    <w:rsid w:val="003167C0"/>
    <w:rsid w:val="003172DC"/>
    <w:rsid w:val="00326E74"/>
    <w:rsid w:val="00350604"/>
    <w:rsid w:val="0035462D"/>
    <w:rsid w:val="00356555"/>
    <w:rsid w:val="00360B9D"/>
    <w:rsid w:val="00373053"/>
    <w:rsid w:val="003758C7"/>
    <w:rsid w:val="003765B8"/>
    <w:rsid w:val="0039608A"/>
    <w:rsid w:val="00396217"/>
    <w:rsid w:val="003A759F"/>
    <w:rsid w:val="003A7763"/>
    <w:rsid w:val="003C0922"/>
    <w:rsid w:val="003C3971"/>
    <w:rsid w:val="003D7317"/>
    <w:rsid w:val="003E5095"/>
    <w:rsid w:val="003F42F9"/>
    <w:rsid w:val="003F6E4D"/>
    <w:rsid w:val="003F724B"/>
    <w:rsid w:val="00423334"/>
    <w:rsid w:val="00426723"/>
    <w:rsid w:val="004345EC"/>
    <w:rsid w:val="004432FD"/>
    <w:rsid w:val="00457A4C"/>
    <w:rsid w:val="00460844"/>
    <w:rsid w:val="00465515"/>
    <w:rsid w:val="00466509"/>
    <w:rsid w:val="0049751D"/>
    <w:rsid w:val="004C30AC"/>
    <w:rsid w:val="004D3578"/>
    <w:rsid w:val="004E213A"/>
    <w:rsid w:val="004E2C8E"/>
    <w:rsid w:val="004F0988"/>
    <w:rsid w:val="004F3340"/>
    <w:rsid w:val="004F58F6"/>
    <w:rsid w:val="00523503"/>
    <w:rsid w:val="00523E87"/>
    <w:rsid w:val="00531759"/>
    <w:rsid w:val="0053388B"/>
    <w:rsid w:val="00535773"/>
    <w:rsid w:val="005376B0"/>
    <w:rsid w:val="00540166"/>
    <w:rsid w:val="00540E0D"/>
    <w:rsid w:val="00543E6C"/>
    <w:rsid w:val="00551F33"/>
    <w:rsid w:val="00555F8D"/>
    <w:rsid w:val="0056096F"/>
    <w:rsid w:val="00565087"/>
    <w:rsid w:val="00567A0B"/>
    <w:rsid w:val="00570A63"/>
    <w:rsid w:val="00582D65"/>
    <w:rsid w:val="00597B11"/>
    <w:rsid w:val="005A285D"/>
    <w:rsid w:val="005C01EF"/>
    <w:rsid w:val="005D2E01"/>
    <w:rsid w:val="005D7526"/>
    <w:rsid w:val="005E1C8A"/>
    <w:rsid w:val="005E4BB2"/>
    <w:rsid w:val="005F1073"/>
    <w:rsid w:val="005F74CC"/>
    <w:rsid w:val="005F788A"/>
    <w:rsid w:val="00602AEA"/>
    <w:rsid w:val="00614FDF"/>
    <w:rsid w:val="00624851"/>
    <w:rsid w:val="006337F1"/>
    <w:rsid w:val="0063543D"/>
    <w:rsid w:val="00637CE6"/>
    <w:rsid w:val="00647114"/>
    <w:rsid w:val="00666112"/>
    <w:rsid w:val="00673090"/>
    <w:rsid w:val="0068054C"/>
    <w:rsid w:val="006807EC"/>
    <w:rsid w:val="006852B3"/>
    <w:rsid w:val="0069019A"/>
    <w:rsid w:val="006912E9"/>
    <w:rsid w:val="006A323F"/>
    <w:rsid w:val="006A7CD4"/>
    <w:rsid w:val="006B30D0"/>
    <w:rsid w:val="006C3D95"/>
    <w:rsid w:val="006C5D23"/>
    <w:rsid w:val="006D6A07"/>
    <w:rsid w:val="006E5C86"/>
    <w:rsid w:val="006E612D"/>
    <w:rsid w:val="00701116"/>
    <w:rsid w:val="007036DC"/>
    <w:rsid w:val="00703E94"/>
    <w:rsid w:val="0071174C"/>
    <w:rsid w:val="00713C44"/>
    <w:rsid w:val="00722E1D"/>
    <w:rsid w:val="00724252"/>
    <w:rsid w:val="00734A5B"/>
    <w:rsid w:val="0074026F"/>
    <w:rsid w:val="007429F6"/>
    <w:rsid w:val="00744E76"/>
    <w:rsid w:val="007512A0"/>
    <w:rsid w:val="00765EA3"/>
    <w:rsid w:val="00774DA4"/>
    <w:rsid w:val="0078087F"/>
    <w:rsid w:val="00781F0F"/>
    <w:rsid w:val="00782E01"/>
    <w:rsid w:val="00785236"/>
    <w:rsid w:val="007957C0"/>
    <w:rsid w:val="007A7E7F"/>
    <w:rsid w:val="007B600E"/>
    <w:rsid w:val="007D0662"/>
    <w:rsid w:val="007D38BA"/>
    <w:rsid w:val="007D7D45"/>
    <w:rsid w:val="007F0F4A"/>
    <w:rsid w:val="008028A4"/>
    <w:rsid w:val="00811019"/>
    <w:rsid w:val="0081342B"/>
    <w:rsid w:val="008254C7"/>
    <w:rsid w:val="00830747"/>
    <w:rsid w:val="008351F0"/>
    <w:rsid w:val="008368CA"/>
    <w:rsid w:val="00851EAD"/>
    <w:rsid w:val="00871B8C"/>
    <w:rsid w:val="00875B99"/>
    <w:rsid w:val="008768CA"/>
    <w:rsid w:val="00882DD0"/>
    <w:rsid w:val="008877F3"/>
    <w:rsid w:val="008C177B"/>
    <w:rsid w:val="008C384C"/>
    <w:rsid w:val="008C573C"/>
    <w:rsid w:val="008C6BA2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7CCB"/>
    <w:rsid w:val="009267DE"/>
    <w:rsid w:val="00933FB0"/>
    <w:rsid w:val="00941A47"/>
    <w:rsid w:val="00942EC2"/>
    <w:rsid w:val="009872AF"/>
    <w:rsid w:val="00995C71"/>
    <w:rsid w:val="009A41EC"/>
    <w:rsid w:val="009A6BBC"/>
    <w:rsid w:val="009B1F39"/>
    <w:rsid w:val="009B612E"/>
    <w:rsid w:val="009C2D0F"/>
    <w:rsid w:val="009D1A53"/>
    <w:rsid w:val="009E5009"/>
    <w:rsid w:val="009F37B7"/>
    <w:rsid w:val="00A01846"/>
    <w:rsid w:val="00A04066"/>
    <w:rsid w:val="00A10F02"/>
    <w:rsid w:val="00A164B4"/>
    <w:rsid w:val="00A26956"/>
    <w:rsid w:val="00A27486"/>
    <w:rsid w:val="00A53724"/>
    <w:rsid w:val="00A56066"/>
    <w:rsid w:val="00A62E69"/>
    <w:rsid w:val="00A7178E"/>
    <w:rsid w:val="00A71D6D"/>
    <w:rsid w:val="00A73129"/>
    <w:rsid w:val="00A74C61"/>
    <w:rsid w:val="00A82346"/>
    <w:rsid w:val="00A8335C"/>
    <w:rsid w:val="00A90BA4"/>
    <w:rsid w:val="00A92BA1"/>
    <w:rsid w:val="00A93A26"/>
    <w:rsid w:val="00A95A32"/>
    <w:rsid w:val="00A96590"/>
    <w:rsid w:val="00AB10A5"/>
    <w:rsid w:val="00AB4A5D"/>
    <w:rsid w:val="00AC3C3A"/>
    <w:rsid w:val="00AC6BC6"/>
    <w:rsid w:val="00AC72C4"/>
    <w:rsid w:val="00AE65E2"/>
    <w:rsid w:val="00AF1460"/>
    <w:rsid w:val="00B02E06"/>
    <w:rsid w:val="00B040EF"/>
    <w:rsid w:val="00B043D3"/>
    <w:rsid w:val="00B15449"/>
    <w:rsid w:val="00B26F4D"/>
    <w:rsid w:val="00B27A42"/>
    <w:rsid w:val="00B30C4C"/>
    <w:rsid w:val="00B54C51"/>
    <w:rsid w:val="00B56F29"/>
    <w:rsid w:val="00B61D39"/>
    <w:rsid w:val="00B670AE"/>
    <w:rsid w:val="00B93086"/>
    <w:rsid w:val="00B93F4F"/>
    <w:rsid w:val="00BA19ED"/>
    <w:rsid w:val="00BA49E1"/>
    <w:rsid w:val="00BA4B8D"/>
    <w:rsid w:val="00BA4E6E"/>
    <w:rsid w:val="00BC03E5"/>
    <w:rsid w:val="00BC0F7D"/>
    <w:rsid w:val="00BC4EFE"/>
    <w:rsid w:val="00BD1AA6"/>
    <w:rsid w:val="00BD3F75"/>
    <w:rsid w:val="00BD7D31"/>
    <w:rsid w:val="00BE3255"/>
    <w:rsid w:val="00BF128E"/>
    <w:rsid w:val="00BF356B"/>
    <w:rsid w:val="00BF6408"/>
    <w:rsid w:val="00C074DD"/>
    <w:rsid w:val="00C075C2"/>
    <w:rsid w:val="00C10F97"/>
    <w:rsid w:val="00C1496A"/>
    <w:rsid w:val="00C24477"/>
    <w:rsid w:val="00C2677E"/>
    <w:rsid w:val="00C33079"/>
    <w:rsid w:val="00C37A3D"/>
    <w:rsid w:val="00C45231"/>
    <w:rsid w:val="00C45D0C"/>
    <w:rsid w:val="00C551FF"/>
    <w:rsid w:val="00C72833"/>
    <w:rsid w:val="00C80F1D"/>
    <w:rsid w:val="00C91962"/>
    <w:rsid w:val="00C93F40"/>
    <w:rsid w:val="00CA3D0C"/>
    <w:rsid w:val="00CA57A6"/>
    <w:rsid w:val="00CB254E"/>
    <w:rsid w:val="00CB6F2C"/>
    <w:rsid w:val="00CC6480"/>
    <w:rsid w:val="00CD0AAF"/>
    <w:rsid w:val="00CD4C97"/>
    <w:rsid w:val="00D01489"/>
    <w:rsid w:val="00D105F0"/>
    <w:rsid w:val="00D11804"/>
    <w:rsid w:val="00D15FD4"/>
    <w:rsid w:val="00D16281"/>
    <w:rsid w:val="00D17A76"/>
    <w:rsid w:val="00D328C3"/>
    <w:rsid w:val="00D42B81"/>
    <w:rsid w:val="00D5203C"/>
    <w:rsid w:val="00D57972"/>
    <w:rsid w:val="00D6688C"/>
    <w:rsid w:val="00D675A9"/>
    <w:rsid w:val="00D738D6"/>
    <w:rsid w:val="00D755EB"/>
    <w:rsid w:val="00D76048"/>
    <w:rsid w:val="00D763B1"/>
    <w:rsid w:val="00D77A33"/>
    <w:rsid w:val="00D82E6F"/>
    <w:rsid w:val="00D87E00"/>
    <w:rsid w:val="00D9134D"/>
    <w:rsid w:val="00DA7A03"/>
    <w:rsid w:val="00DB1818"/>
    <w:rsid w:val="00DC309B"/>
    <w:rsid w:val="00DC4DA2"/>
    <w:rsid w:val="00DD2639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22B91"/>
    <w:rsid w:val="00E244B0"/>
    <w:rsid w:val="00E24E2E"/>
    <w:rsid w:val="00E31635"/>
    <w:rsid w:val="00E35D42"/>
    <w:rsid w:val="00E424FE"/>
    <w:rsid w:val="00E4353B"/>
    <w:rsid w:val="00E44582"/>
    <w:rsid w:val="00E4508A"/>
    <w:rsid w:val="00E667EA"/>
    <w:rsid w:val="00E77645"/>
    <w:rsid w:val="00EA15B0"/>
    <w:rsid w:val="00EA3B55"/>
    <w:rsid w:val="00EA5EA7"/>
    <w:rsid w:val="00EB2936"/>
    <w:rsid w:val="00EC4A25"/>
    <w:rsid w:val="00EE5923"/>
    <w:rsid w:val="00EF608C"/>
    <w:rsid w:val="00F025A2"/>
    <w:rsid w:val="00F04712"/>
    <w:rsid w:val="00F13360"/>
    <w:rsid w:val="00F149E1"/>
    <w:rsid w:val="00F22EC7"/>
    <w:rsid w:val="00F30CEB"/>
    <w:rsid w:val="00F325C8"/>
    <w:rsid w:val="00F37FA3"/>
    <w:rsid w:val="00F64DEA"/>
    <w:rsid w:val="00F64E78"/>
    <w:rsid w:val="00F64FB4"/>
    <w:rsid w:val="00F653B8"/>
    <w:rsid w:val="00F67A1E"/>
    <w:rsid w:val="00F9008D"/>
    <w:rsid w:val="00F90303"/>
    <w:rsid w:val="00F91A09"/>
    <w:rsid w:val="00F9367A"/>
    <w:rsid w:val="00FA1266"/>
    <w:rsid w:val="00FA699D"/>
    <w:rsid w:val="00FC0F11"/>
    <w:rsid w:val="00FC1192"/>
    <w:rsid w:val="00FD110B"/>
    <w:rsid w:val="00FD6EC3"/>
    <w:rsid w:val="00FE3F17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docId w15:val="{9FF1B506-0D27-479A-8447-D6CFE42E8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customStyle="1" w:styleId="CRCoverPage">
    <w:name w:val="CR Cover Page"/>
    <w:rsid w:val="00FE3F17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FE3F17"/>
    <w:rPr>
      <w:rFonts w:ascii="Arial" w:hAnsi="Arial"/>
      <w:b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FE3F1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039A2-E616-49BA-B496-8A9A6FEAA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269</Words>
  <Characters>1537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80</vt:i4>
      </vt:variant>
    </vt:vector>
  </HeadingPairs>
  <TitlesOfParts>
    <vt:vector size="81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</vt:lpstr>
      <vt:lpstr>    4.1	Overview</vt:lpstr>
      <vt:lpstr>    4.2	LCS-UP positioning management</vt:lpstr>
      <vt:lpstr>        4.2.1	General</vt:lpstr>
      <vt:lpstr>        4.2.2	PDU session management</vt:lpstr>
      <vt:lpstr>        4.2.3	User plane positioning connection management</vt:lpstr>
      <vt:lpstr>    4.3	Security</vt:lpstr>
      <vt:lpstr>5	Co-existence of user plane location solutions</vt:lpstr>
      <vt:lpstr>    5.1	General</vt:lpstr>
      <vt:lpstr>    5.2	User plane location solution selection</vt:lpstr>
      <vt:lpstr>6	Elementary procedures for UPP-CM</vt:lpstr>
      <vt:lpstr>    6.1	General</vt:lpstr>
      <vt:lpstr>    6.2	UPP-CM procedures</vt:lpstr>
      <vt:lpstr>        6.2.1	Overview</vt:lpstr>
      <vt:lpstr>        </vt:lpstr>
      <vt:lpstr>        6.2.2	Network initiated UPP-CM procedures</vt:lpstr>
      <vt:lpstr>        6.2.3	UE initiated UPP-CM procedures</vt:lpstr>
      <vt:lpstr/>
      <vt:lpstr/>
      <vt:lpstr/>
      <vt:lpstr/>
      <vt:lpstr/>
      <vt:lpstr/>
      <vt:lpstr/>
      <vt:lpstr/>
      <vt:lpstr>7	Elementary procedures for LCS-UPP</vt:lpstr>
      <vt:lpstr>    7.1	Overview</vt:lpstr>
      <vt:lpstr>    7.2	LCS-UPP message transport</vt:lpstr>
      <vt:lpstr>        7.2.1	LCS-UPP message transport in IPv4, IPv6 or IPv4v6 PDU session</vt:lpstr>
      <vt:lpstr>    7.3	LCS-UPP procedures</vt:lpstr>
      <vt:lpstr>        </vt:lpstr>
      <vt:lpstr>        7.3.1	General</vt:lpstr>
      <vt:lpstr>        7.3.2	Uplink LCS-UP transport procedure</vt:lpstr>
      <vt:lpstr>        7.3.3	Downlink LCS-UP transport procedure</vt:lpstr>
      <vt:lpstr>8	LCS-UPP procedures for LCS client or AF</vt:lpstr>
      <vt:lpstr>9	Handling of unknown, unforeseen and erroneous protocol data</vt:lpstr>
      <vt:lpstr>    9.1	General</vt:lpstr>
      <vt:lpstr>    9.2	Message too short or too long</vt:lpstr>
      <vt:lpstr>        9.2.1	Message too short</vt:lpstr>
      <vt:lpstr>        9.2.2	Message too long</vt:lpstr>
      <vt:lpstr>    </vt:lpstr>
      <vt:lpstr>    9.3	Unknown or unforeseen message type</vt:lpstr>
      <vt:lpstr>    9.4	Non-semantical mandatory information element errors</vt:lpstr>
      <vt:lpstr>    9.5	Unknown and unforeseen IEs in the non-imperative message part</vt:lpstr>
      <vt:lpstr>    </vt:lpstr>
      <vt:lpstr>    9.6	Non-imperative message part errors</vt:lpstr>
      <vt:lpstr>    9.7	Messages with semantically incorrect contents</vt:lpstr>
      <vt:lpstr>10	Message functional definitions and contents</vt:lpstr>
      <vt:lpstr>    10.1	Overview</vt:lpstr>
      <vt:lpstr>    10.2	LCS-UPP messages</vt:lpstr>
      <vt:lpstr>        10.2.1	UL LCS-UP transport</vt:lpstr>
      <vt:lpstr>        10.2.2	DL LCS-UP transport</vt:lpstr>
      <vt:lpstr>    10.3	UPP-CM messages</vt:lpstr>
      <vt:lpstr>        10.3.1	User plane connection establishment command</vt:lpstr>
      <vt:lpstr>        10.3.2	User plane connection establishment complete</vt:lpstr>
      <vt:lpstr>        10.3.3	User plane connection establishment reject</vt:lpstr>
      <vt:lpstr>        10.3.4	User plane connection establishment request</vt:lpstr>
      <vt:lpstr>        10.3.5	User plane connection release command</vt:lpstr>
      <vt:lpstr>        10.3.6	User plane connection release complete</vt:lpstr>
      <vt:lpstr>11	Information elements coding</vt:lpstr>
      <vt:lpstr>    11.1	Overview</vt:lpstr>
      <vt:lpstr>    11.2	LCS-UPP information elements</vt:lpstr>
      <vt:lpstr>        </vt:lpstr>
      <vt:lpstr>        11.2.1	LCS-UP payload</vt:lpstr>
      <vt:lpstr>        11.2.2	LCS-UP payload type</vt:lpstr>
      <vt:lpstr>        11.2.3	Message type</vt:lpstr>
      <vt:lpstr>    11.3	UPP-CM information elements</vt:lpstr>
      <vt:lpstr>        11.3.1	Overview</vt:lpstr>
      <vt:lpstr>        11.3.2	UPP-CM information elements</vt:lpstr>
      <vt:lpstr>        11.3.3	LMF LCS-UP address</vt:lpstr>
      <vt:lpstr>12	List of system parameters</vt:lpstr>
      <vt:lpstr>    12.1	General</vt:lpstr>
      <vt:lpstr>    12.2	Timers of LCS-UPP</vt:lpstr>
    </vt:vector>
  </TitlesOfParts>
  <Company>ETSI</Company>
  <LinksUpToDate>false</LinksUpToDate>
  <CharactersWithSpaces>1803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2</cp:lastModifiedBy>
  <cp:revision>12</cp:revision>
  <cp:lastPrinted>2019-02-25T14:05:00Z</cp:lastPrinted>
  <dcterms:created xsi:type="dcterms:W3CDTF">2024-01-15T08:04:00Z</dcterms:created>
  <dcterms:modified xsi:type="dcterms:W3CDTF">2024-01-15T13:19:00Z</dcterms:modified>
</cp:coreProperties>
</file>