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5222AEF1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045996">
        <w:rPr>
          <w:b/>
          <w:noProof/>
          <w:sz w:val="24"/>
        </w:rPr>
        <w:t>6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D258E0" w:rsidRPr="00D258E0">
        <w:rPr>
          <w:b/>
          <w:noProof/>
          <w:sz w:val="24"/>
        </w:rPr>
        <w:t>C1-240195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102889CA" w:rsidR="00FF4BF2" w:rsidRDefault="00AD3B05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</w:t>
      </w:r>
      <w:r w:rsidR="00FF4BF2">
        <w:rPr>
          <w:b/>
          <w:noProof/>
          <w:sz w:val="24"/>
        </w:rPr>
        <w:t xml:space="preserve"> 202</w:t>
      </w:r>
      <w:r w:rsidR="00045996">
        <w:rPr>
          <w:b/>
          <w:noProof/>
          <w:sz w:val="24"/>
        </w:rPr>
        <w:t>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66DA129" w14:textId="77777777" w:rsidR="00DD6575" w:rsidRDefault="00DD6575" w:rsidP="00DD65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6CC6388" w14:textId="38EFECDD" w:rsidR="00DD6575" w:rsidRDefault="00DD6575" w:rsidP="00DD65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E95E19">
        <w:rPr>
          <w:rFonts w:ascii="Arial" w:hAnsi="Arial" w:cs="Arial"/>
          <w:b/>
          <w:bCs/>
          <w:lang w:val="en-US"/>
        </w:rPr>
        <w:t xml:space="preserve">Pseudo-CR on </w:t>
      </w:r>
      <w:r w:rsidR="00E95E19" w:rsidRPr="00E95E19">
        <w:rPr>
          <w:rFonts w:ascii="Arial" w:hAnsi="Arial" w:cs="Arial"/>
          <w:b/>
          <w:bCs/>
          <w:lang w:val="en-US"/>
        </w:rPr>
        <w:t xml:space="preserve">Removal of EN </w:t>
      </w:r>
      <w:r w:rsidR="00AD4C84">
        <w:rPr>
          <w:rFonts w:ascii="Arial" w:hAnsi="Arial" w:cs="Arial"/>
          <w:b/>
          <w:bCs/>
          <w:lang w:val="en-US"/>
        </w:rPr>
        <w:t>on</w:t>
      </w:r>
      <w:r w:rsidR="00E95E19" w:rsidRPr="00E95E19">
        <w:rPr>
          <w:rFonts w:ascii="Arial" w:hAnsi="Arial" w:cs="Arial"/>
          <w:b/>
          <w:bCs/>
          <w:lang w:val="en-US"/>
        </w:rPr>
        <w:t xml:space="preserve"> </w:t>
      </w:r>
      <w:r w:rsidR="00E95E19" w:rsidRPr="00E95E19">
        <w:rPr>
          <w:rFonts w:ascii="Arial" w:eastAsia="Times New Roman" w:hAnsi="Arial" w:cs="Arial"/>
          <w:b/>
          <w:bCs/>
        </w:rPr>
        <w:t>UICC configuration</w:t>
      </w:r>
    </w:p>
    <w:p w14:paraId="7A1336BD" w14:textId="77777777" w:rsidR="00DD6575" w:rsidRDefault="00DD6575" w:rsidP="00DD65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24.186 V1.0.0</w:t>
      </w:r>
    </w:p>
    <w:p w14:paraId="4E27E4CC" w14:textId="77777777" w:rsidR="00DD6575" w:rsidRDefault="00DD6575" w:rsidP="00DD65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18.3.8</w:t>
      </w:r>
    </w:p>
    <w:p w14:paraId="6B8154ED" w14:textId="77777777" w:rsidR="00DD6575" w:rsidRDefault="00DD6575" w:rsidP="00DD65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BCF312F" w14:textId="77777777" w:rsidR="009F464E" w:rsidRDefault="009F464E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53D7271" w14:textId="74292EB0" w:rsidR="00AD4C84" w:rsidRDefault="00AD4C84">
      <w:r>
        <w:rPr>
          <w:lang w:val="en-US"/>
        </w:rPr>
        <w:t xml:space="preserve">Clause </w:t>
      </w:r>
      <w:r>
        <w:t>AC.4 of TS 23.228 specifies that the UE may be configured by the HPLMN either via Device Management or in the UICC whether and when to initiate a DC establishment request.</w:t>
      </w:r>
    </w:p>
    <w:p w14:paraId="655A85FA" w14:textId="71309254" w:rsidR="009F464E" w:rsidRDefault="00AD4C84">
      <w:r>
        <w:rPr>
          <w:lang w:val="en-US"/>
        </w:rPr>
        <w:t>The above requirement is reflected in clause</w:t>
      </w:r>
      <w:r w:rsidR="002A2BAB">
        <w:rPr>
          <w:lang w:val="en-US"/>
        </w:rPr>
        <w:t>s</w:t>
      </w:r>
      <w:r>
        <w:rPr>
          <w:lang w:val="en-US"/>
        </w:rPr>
        <w:t xml:space="preserve"> </w:t>
      </w:r>
      <w:r w:rsidRPr="0082465E">
        <w:rPr>
          <w:lang w:eastAsia="zh-CN"/>
        </w:rPr>
        <w:t>9.2.2.1</w:t>
      </w:r>
      <w:r>
        <w:rPr>
          <w:lang w:eastAsia="zh-CN"/>
        </w:rPr>
        <w:t xml:space="preserve"> </w:t>
      </w:r>
      <w:r w:rsidR="002A2BAB">
        <w:rPr>
          <w:lang w:eastAsia="zh-CN"/>
        </w:rPr>
        <w:t xml:space="preserve">and </w:t>
      </w:r>
      <w:r w:rsidR="002A2BAB">
        <w:rPr>
          <w:lang w:val="en-US"/>
        </w:rPr>
        <w:t xml:space="preserve">9.3.2.1.1 </w:t>
      </w:r>
      <w:r>
        <w:rPr>
          <w:lang w:eastAsia="zh-CN"/>
        </w:rPr>
        <w:t xml:space="preserve">with a </w:t>
      </w:r>
      <w:r w:rsidR="002A2BAB">
        <w:rPr>
          <w:lang w:eastAsia="zh-CN"/>
        </w:rPr>
        <w:t>text</w:t>
      </w:r>
      <w:r>
        <w:rPr>
          <w:lang w:eastAsia="zh-CN"/>
        </w:rPr>
        <w:t xml:space="preserve"> indicating </w:t>
      </w:r>
      <w:r>
        <w:t>t</w:t>
      </w:r>
      <w:r w:rsidRPr="0082465E">
        <w:t>he policy related to the IMS data channel allowed at the UE, can be provided by the network to the UE using e.g., OMA-DM with the management objects or UICC configuration.</w:t>
      </w:r>
      <w:r>
        <w:t xml:space="preserve"> However</w:t>
      </w:r>
      <w:r w:rsidR="002A2BAB">
        <w:t>,</w:t>
      </w:r>
      <w:r>
        <w:t xml:space="preserve"> TS still contains in clause</w:t>
      </w:r>
      <w:r w:rsidR="002A2BAB">
        <w:t xml:space="preserve"> </w:t>
      </w:r>
      <w:r w:rsidR="002A2BAB">
        <w:rPr>
          <w:rFonts w:hint="eastAsia"/>
          <w:lang w:val="en-US" w:eastAsia="zh-CN"/>
        </w:rPr>
        <w:t>9.2.1.1</w:t>
      </w:r>
      <w:r>
        <w:t xml:space="preserve"> </w:t>
      </w:r>
      <w:r w:rsidRPr="000E49ED">
        <w:t>Editor's Note</w:t>
      </w:r>
      <w:r>
        <w:t xml:space="preserve"> related to the </w:t>
      </w:r>
      <w:r w:rsidRPr="0082465E">
        <w:t>UICC configuration</w:t>
      </w:r>
      <w:r w:rsidR="00E6537D">
        <w:t xml:space="preserve"> </w:t>
      </w:r>
      <w:r w:rsidR="00C65EF3">
        <w:t xml:space="preserve">that </w:t>
      </w:r>
      <w:r>
        <w:t>should be removed.</w:t>
      </w:r>
    </w:p>
    <w:p w14:paraId="344B62AA" w14:textId="77777777" w:rsidR="00AD4C84" w:rsidRDefault="00AD4C8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2734A4D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9F464E">
        <w:rPr>
          <w:lang w:val="en-US"/>
        </w:rPr>
        <w:t>24.186 V1.0.0.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D2CB82" w14:textId="77777777" w:rsidR="006E78B9" w:rsidRDefault="006E78B9" w:rsidP="006E78B9">
      <w:pPr>
        <w:pStyle w:val="Heading4"/>
        <w:snapToGrid w:val="0"/>
        <w:rPr>
          <w:lang w:val="en-US" w:eastAsia="zh-CN"/>
        </w:rPr>
      </w:pPr>
      <w:bookmarkStart w:id="0" w:name="_Toc28876"/>
      <w:bookmarkStart w:id="1" w:name="_Toc136266629"/>
      <w:bookmarkStart w:id="2" w:name="_Toc8781"/>
      <w:bookmarkStart w:id="3" w:name="_Toc15814"/>
      <w:r>
        <w:rPr>
          <w:rFonts w:hint="eastAsia"/>
          <w:lang w:val="en-US" w:eastAsia="zh-CN"/>
        </w:rPr>
        <w:t>9.2.1.1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0"/>
      <w:bookmarkEnd w:id="1"/>
      <w:bookmarkEnd w:id="2"/>
      <w:bookmarkEnd w:id="3"/>
    </w:p>
    <w:p w14:paraId="2ED5F6EB" w14:textId="77777777" w:rsidR="006E78B9" w:rsidRDefault="006E78B9" w:rsidP="006E78B9">
      <w:r>
        <w:t xml:space="preserve">The policy related to </w:t>
      </w:r>
      <w:r>
        <w:rPr>
          <w:lang w:eastAsia="zh-CN"/>
        </w:rPr>
        <w:t xml:space="preserve">the </w:t>
      </w:r>
      <w:r>
        <w:t>UE supporting the IMS data channel</w:t>
      </w:r>
      <w:r>
        <w:rPr>
          <w:lang w:eastAsia="zh-CN"/>
        </w:rPr>
        <w:t xml:space="preserve"> </w:t>
      </w:r>
      <w:r>
        <w:t xml:space="preserve">can be provided by the network to the UE using e.g. OMA-DM with the management objects specified in 3GPP TS 24.275 [11]. When the UE is configured as specified in 3GPP TS 24.275 [11] with configuration for IMS data channel allowed then the UE </w:t>
      </w:r>
      <w:r>
        <w:rPr>
          <w:lang w:eastAsia="zh-CN"/>
        </w:rPr>
        <w:t xml:space="preserve">determines support for </w:t>
      </w:r>
      <w:r>
        <w:t xml:space="preserve">IMS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channel</w:t>
      </w:r>
      <w:r>
        <w:t xml:space="preserve"> according to the configuration.</w:t>
      </w:r>
    </w:p>
    <w:p w14:paraId="616E7427" w14:textId="77777777" w:rsidR="006E78B9" w:rsidRDefault="006E78B9" w:rsidP="006E78B9">
      <w:pPr>
        <w:snapToGrid w:val="0"/>
      </w:pPr>
      <w:r>
        <w:rPr>
          <w:rFonts w:hint="eastAsia"/>
          <w:lang w:val="en-US" w:eastAsia="zh-CN"/>
        </w:rPr>
        <w:t>If the UE is configured with IMS_DC_configuration node specified in 3GPP TS 24.275 [11] and the DC_allowed leaf indicates that IMS data channel is allowed, then a UE supporting IMS data channel o</w:t>
      </w:r>
      <w:r>
        <w:rPr>
          <w:lang w:val="en-US" w:eastAsia="zh-CN"/>
        </w:rPr>
        <w:t>n sending an unprotected REGISTER request shall i</w:t>
      </w:r>
      <w:r>
        <w:t xml:space="preserve">nclude the media feature tag defined in 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 w14:paraId="656AF3C0" w14:textId="1A9567AB" w:rsidR="006E78B9" w:rsidRPr="00E6560A" w:rsidRDefault="00E6560A">
      <w:pPr>
        <w:pStyle w:val="NO"/>
        <w:rPr>
          <w:rPrChange w:id="4" w:author="Ericsson n bJanuary-meet" w:date="2024-01-11T16:13:00Z">
            <w:rPr>
              <w:rFonts w:eastAsia="Times New Roman"/>
              <w:lang w:val="en-US" w:eastAsia="zh-CN"/>
            </w:rPr>
          </w:rPrChange>
        </w:rPr>
        <w:pPrChange w:id="5" w:author="Ericsson n bJanuary-meet" w:date="2024-01-11T16:13:00Z">
          <w:pPr>
            <w:pStyle w:val="EditorsNote"/>
          </w:pPr>
        </w:pPrChange>
      </w:pPr>
      <w:ins w:id="6" w:author="Ericsson n bJanuary-meet" w:date="2024-01-11T16:13:00Z">
        <w:r>
          <w:t>NOTE</w:t>
        </w:r>
      </w:ins>
      <w:del w:id="7" w:author="Ericsson n bJanuary-meet" w:date="2024-01-11T16:13:00Z">
        <w:r w:rsidR="006E78B9" w:rsidRPr="00E6560A" w:rsidDel="00E6560A">
          <w:rPr>
            <w:rPrChange w:id="8" w:author="Ericsson n bJanuary-meet" w:date="2024-01-11T16:13:00Z">
              <w:rPr>
                <w:rFonts w:eastAsia="Times New Roman"/>
              </w:rPr>
            </w:rPrChange>
          </w:rPr>
          <w:delText>Editor's Note</w:delText>
        </w:r>
      </w:del>
      <w:r w:rsidR="006E78B9" w:rsidRPr="00E6560A">
        <w:rPr>
          <w:rPrChange w:id="9" w:author="Ericsson n bJanuary-meet" w:date="2024-01-11T16:13:00Z">
            <w:rPr>
              <w:rFonts w:eastAsia="Times New Roman"/>
            </w:rPr>
          </w:rPrChange>
        </w:rPr>
        <w:t>:</w:t>
      </w:r>
      <w:r w:rsidR="006E78B9" w:rsidRPr="00E6560A">
        <w:rPr>
          <w:rPrChange w:id="10" w:author="Ericsson n bJanuary-meet" w:date="2024-01-11T16:13:00Z">
            <w:rPr>
              <w:rFonts w:eastAsia="Times New Roman"/>
            </w:rPr>
          </w:rPrChange>
        </w:rPr>
        <w:tab/>
        <w:t xml:space="preserve">The policy related to the IMS data channel allowed at the UE, can </w:t>
      </w:r>
      <w:r w:rsidR="006E78B9" w:rsidRPr="00E6560A">
        <w:rPr>
          <w:rPrChange w:id="11" w:author="Ericsson n bJanuary-meet" w:date="2024-01-11T16:13:00Z">
            <w:rPr>
              <w:lang w:val="en-US" w:eastAsia="zh-CN"/>
            </w:rPr>
          </w:rPrChange>
        </w:rPr>
        <w:t xml:space="preserve">also </w:t>
      </w:r>
      <w:r w:rsidR="006E78B9" w:rsidRPr="00E6560A">
        <w:rPr>
          <w:rPrChange w:id="12" w:author="Ericsson n bJanuary-meet" w:date="2024-01-11T16:13:00Z">
            <w:rPr>
              <w:rFonts w:eastAsia="Times New Roman"/>
            </w:rPr>
          </w:rPrChange>
        </w:rPr>
        <w:t>be provided by the network to the UE using e.g., UICC configuration.</w:t>
      </w:r>
      <w:del w:id="13" w:author="Ericsson n bJanuary-meet" w:date="2024-01-11T16:13:00Z">
        <w:r w:rsidR="006E78B9" w:rsidRPr="00E6560A" w:rsidDel="00E6560A">
          <w:rPr>
            <w:rPrChange w:id="14" w:author="Ericsson n bJanuary-meet" w:date="2024-01-11T16:13:00Z">
              <w:rPr>
                <w:rFonts w:eastAsia="Times New Roman"/>
              </w:rPr>
            </w:rPrChange>
          </w:rPr>
          <w:delText xml:space="preserve"> </w:delText>
        </w:r>
      </w:del>
    </w:p>
    <w:p w14:paraId="5316090E" w14:textId="77777777" w:rsidR="006E78B9" w:rsidRDefault="006E78B9" w:rsidP="006E78B9">
      <w:pPr>
        <w:snapToGrid w:val="0"/>
        <w:rPr>
          <w:lang w:eastAsia="zh-CN"/>
        </w:rPr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containing feature-capability indicator </w:t>
      </w:r>
      <w:r>
        <w:rPr>
          <w:szCs w:val="21"/>
        </w:rPr>
        <w:t>"</w:t>
      </w:r>
      <w:r>
        <w:rPr>
          <w:lang w:eastAsia="zh-CN"/>
        </w:rPr>
        <w:t>g.3gpp.datachannel</w:t>
      </w:r>
      <w:r>
        <w:rPr>
          <w:szCs w:val="21"/>
        </w:rPr>
        <w:t>"</w:t>
      </w:r>
      <w:r>
        <w:t>, the UE shall determine that the network supports the data channel capability as specified in 3GPP TS 26.114 [</w:t>
      </w:r>
      <w:r>
        <w:rPr>
          <w:rFonts w:hint="eastAsia"/>
          <w:lang w:eastAsia="zh-CN"/>
        </w:rPr>
        <w:t>4</w:t>
      </w:r>
      <w:r>
        <w:t>].</w:t>
      </w:r>
    </w:p>
    <w:p w14:paraId="0F66450A" w14:textId="77777777" w:rsidR="006E78B9" w:rsidRDefault="006E78B9" w:rsidP="006E78B9">
      <w:pPr>
        <w:snapToGrid w:val="0"/>
        <w:rPr>
          <w:lang w:val="en-US" w:eastAsia="zh-CN"/>
        </w:rPr>
      </w:pPr>
      <w:r>
        <w:rPr>
          <w:lang w:val="en-US" w:eastAsia="zh-CN"/>
        </w:rPr>
        <w:t xml:space="preserve">If the network doesn't support the data channel capability, the UE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not include </w:t>
      </w:r>
      <w:r>
        <w:rPr>
          <w:rFonts w:hint="eastAsia"/>
          <w:lang w:val="en-US" w:eastAsia="zh-CN"/>
        </w:rPr>
        <w:t xml:space="preserve">data channel capability indication in SIP headers and </w:t>
      </w:r>
      <w:r>
        <w:rPr>
          <w:lang w:val="en-US" w:eastAsia="zh-CN"/>
        </w:rPr>
        <w:t>data channel related media description in SDP offers</w:t>
      </w:r>
      <w:r>
        <w:rPr>
          <w:rFonts w:hint="eastAsia"/>
          <w:lang w:val="en-US" w:eastAsia="zh-CN"/>
        </w:rPr>
        <w:t xml:space="preserve"> of SIP messages</w:t>
      </w:r>
      <w:r>
        <w:rPr>
          <w:lang w:val="en-US" w:eastAsia="zh-CN"/>
        </w:rPr>
        <w:t>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387C2C26" w:rsidR="00FB1E2B" w:rsidRDefault="00FB1E2B" w:rsidP="00FB1E2B">
      <w:pPr>
        <w:rPr>
          <w:noProof/>
        </w:rPr>
      </w:pPr>
    </w:p>
    <w:sectPr w:rsidR="00FB1E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DEAE4" w14:textId="77777777" w:rsidR="00FE547E" w:rsidRDefault="00FE547E">
      <w:r>
        <w:separator/>
      </w:r>
    </w:p>
  </w:endnote>
  <w:endnote w:type="continuationSeparator" w:id="0">
    <w:p w14:paraId="7F3D5B56" w14:textId="77777777" w:rsidR="00FE547E" w:rsidRDefault="00FE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737F1" w14:textId="77777777" w:rsidR="00FE547E" w:rsidRDefault="00FE547E">
      <w:r>
        <w:separator/>
      </w:r>
    </w:p>
  </w:footnote>
  <w:footnote w:type="continuationSeparator" w:id="0">
    <w:p w14:paraId="34C3131A" w14:textId="77777777" w:rsidR="00FE547E" w:rsidRDefault="00FE5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uary-meet">
    <w15:presenceInfo w15:providerId="None" w15:userId="Ericsson n bJan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996"/>
    <w:rsid w:val="0008460C"/>
    <w:rsid w:val="0008603F"/>
    <w:rsid w:val="000D4B63"/>
    <w:rsid w:val="000E36C4"/>
    <w:rsid w:val="001604A8"/>
    <w:rsid w:val="001B093A"/>
    <w:rsid w:val="001C26FA"/>
    <w:rsid w:val="002343FA"/>
    <w:rsid w:val="002A2BAB"/>
    <w:rsid w:val="002F174B"/>
    <w:rsid w:val="00334FE3"/>
    <w:rsid w:val="003A3E1C"/>
    <w:rsid w:val="003B50ED"/>
    <w:rsid w:val="0040001F"/>
    <w:rsid w:val="0044235F"/>
    <w:rsid w:val="00487863"/>
    <w:rsid w:val="00540E11"/>
    <w:rsid w:val="005E4738"/>
    <w:rsid w:val="006603AA"/>
    <w:rsid w:val="00670856"/>
    <w:rsid w:val="0068221B"/>
    <w:rsid w:val="006E78B9"/>
    <w:rsid w:val="006F5F0F"/>
    <w:rsid w:val="006F62D3"/>
    <w:rsid w:val="007205B2"/>
    <w:rsid w:val="00727C51"/>
    <w:rsid w:val="0073059F"/>
    <w:rsid w:val="007346CB"/>
    <w:rsid w:val="00780A06"/>
    <w:rsid w:val="00785301"/>
    <w:rsid w:val="00820F0F"/>
    <w:rsid w:val="00836C0D"/>
    <w:rsid w:val="008F1317"/>
    <w:rsid w:val="009079F8"/>
    <w:rsid w:val="009255E7"/>
    <w:rsid w:val="00982BA7"/>
    <w:rsid w:val="009B6AEE"/>
    <w:rsid w:val="009F464E"/>
    <w:rsid w:val="00A254B7"/>
    <w:rsid w:val="00A34787"/>
    <w:rsid w:val="00A85809"/>
    <w:rsid w:val="00AA3DBE"/>
    <w:rsid w:val="00AB59A4"/>
    <w:rsid w:val="00AD3344"/>
    <w:rsid w:val="00AD3AA6"/>
    <w:rsid w:val="00AD3B05"/>
    <w:rsid w:val="00AD4C84"/>
    <w:rsid w:val="00AE25D5"/>
    <w:rsid w:val="00B41104"/>
    <w:rsid w:val="00B544E7"/>
    <w:rsid w:val="00BA4BE2"/>
    <w:rsid w:val="00BD1620"/>
    <w:rsid w:val="00BF3721"/>
    <w:rsid w:val="00C65EF3"/>
    <w:rsid w:val="00C93D83"/>
    <w:rsid w:val="00CA7349"/>
    <w:rsid w:val="00CC4471"/>
    <w:rsid w:val="00CE6EB0"/>
    <w:rsid w:val="00D03093"/>
    <w:rsid w:val="00D07287"/>
    <w:rsid w:val="00D258E0"/>
    <w:rsid w:val="00DB11D5"/>
    <w:rsid w:val="00DD6575"/>
    <w:rsid w:val="00E42B3D"/>
    <w:rsid w:val="00E60633"/>
    <w:rsid w:val="00E6537D"/>
    <w:rsid w:val="00E6560A"/>
    <w:rsid w:val="00E82671"/>
    <w:rsid w:val="00E95E19"/>
    <w:rsid w:val="00ED3F25"/>
    <w:rsid w:val="00F30FD1"/>
    <w:rsid w:val="00F431B2"/>
    <w:rsid w:val="00F57C87"/>
    <w:rsid w:val="00F64B78"/>
    <w:rsid w:val="00FB1E2B"/>
    <w:rsid w:val="00FE342E"/>
    <w:rsid w:val="00FE547E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E78B9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E6537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bJanuary-meet</cp:lastModifiedBy>
  <cp:revision>15</cp:revision>
  <cp:lastPrinted>1899-12-31T23:00:00Z</cp:lastPrinted>
  <dcterms:created xsi:type="dcterms:W3CDTF">2024-01-11T14:53:00Z</dcterms:created>
  <dcterms:modified xsi:type="dcterms:W3CDTF">2024-01-15T08:22:00Z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