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A7C53" w14:textId="5EED4DEF" w:rsidR="00FF4BF2" w:rsidRDefault="007346CB" w:rsidP="00FF4B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#14</w:t>
      </w:r>
      <w:r w:rsidR="00045996">
        <w:rPr>
          <w:b/>
          <w:noProof/>
          <w:sz w:val="24"/>
        </w:rPr>
        <w:t>6</w:t>
      </w:r>
      <w:r w:rsidR="00FF4BF2">
        <w:rPr>
          <w:b/>
          <w:noProof/>
          <w:sz w:val="24"/>
        </w:rPr>
        <w:fldChar w:fldCharType="begin"/>
      </w:r>
      <w:r w:rsidR="00FF4BF2">
        <w:rPr>
          <w:b/>
          <w:noProof/>
          <w:sz w:val="24"/>
        </w:rPr>
        <w:instrText xml:space="preserve"> DOCPROPERTY  MtgTitle  \* MERGEFORMAT </w:instrText>
      </w:r>
      <w:r w:rsidR="00FF4BF2">
        <w:rPr>
          <w:b/>
          <w:noProof/>
          <w:sz w:val="24"/>
        </w:rPr>
        <w:fldChar w:fldCharType="end"/>
      </w:r>
      <w:r w:rsidR="00FF4BF2">
        <w:rPr>
          <w:b/>
          <w:noProof/>
          <w:sz w:val="24"/>
        </w:rPr>
        <w:tab/>
      </w:r>
      <w:r w:rsidR="00946702" w:rsidRPr="00946702">
        <w:rPr>
          <w:b/>
          <w:noProof/>
          <w:sz w:val="24"/>
        </w:rPr>
        <w:t>C1-240193</w:t>
      </w:r>
      <w:r w:rsidR="00FF4BF2">
        <w:rPr>
          <w:b/>
          <w:noProof/>
          <w:sz w:val="24"/>
        </w:rPr>
        <w:fldChar w:fldCharType="begin"/>
      </w:r>
      <w:r w:rsidR="00FF4BF2">
        <w:rPr>
          <w:b/>
          <w:noProof/>
          <w:sz w:val="24"/>
        </w:rPr>
        <w:instrText xml:space="preserve"> DOCPROPERTY  Tdoc#  \* MERGEFORMAT </w:instrText>
      </w:r>
      <w:r w:rsidR="00FF4BF2">
        <w:rPr>
          <w:b/>
          <w:noProof/>
          <w:sz w:val="24"/>
        </w:rPr>
        <w:fldChar w:fldCharType="end"/>
      </w:r>
    </w:p>
    <w:p w14:paraId="0D40388C" w14:textId="102889CA" w:rsidR="00FF4BF2" w:rsidRDefault="00AD3B05" w:rsidP="00FF4B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</w:t>
      </w:r>
      <w:r w:rsidR="00FF4BF2">
        <w:rPr>
          <w:b/>
          <w:noProof/>
          <w:sz w:val="24"/>
        </w:rPr>
        <w:t xml:space="preserve"> 202</w:t>
      </w:r>
      <w:r w:rsidR="00045996">
        <w:rPr>
          <w:b/>
          <w:noProof/>
          <w:sz w:val="24"/>
        </w:rPr>
        <w:t>4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95986BB" w14:textId="77777777" w:rsidR="00A85FB5" w:rsidRDefault="00A85FB5" w:rsidP="00A85FB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14:paraId="1A927D97" w14:textId="3C31E255" w:rsidR="00A85FB5" w:rsidRDefault="00A85FB5" w:rsidP="00A85FB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Usage of the Accept-Contact header field</w:t>
      </w:r>
    </w:p>
    <w:p w14:paraId="00E8D28A" w14:textId="77777777" w:rsidR="00A85FB5" w:rsidRDefault="00A85FB5" w:rsidP="00A85FB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24.186 V1.0.0</w:t>
      </w:r>
    </w:p>
    <w:p w14:paraId="7EE1B2F3" w14:textId="77777777" w:rsidR="00A85FB5" w:rsidRDefault="00A85FB5" w:rsidP="00A85FB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18.3.8</w:t>
      </w:r>
    </w:p>
    <w:p w14:paraId="339B04AC" w14:textId="77777777" w:rsidR="00A85FB5" w:rsidRDefault="00A85FB5" w:rsidP="00A85FB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60C4ACAC" w:rsidR="00C93D83" w:rsidRDefault="00C93D83">
      <w:pPr>
        <w:rPr>
          <w:lang w:val="en-US"/>
        </w:rPr>
      </w:pP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A037DDE" w14:textId="61B724E4" w:rsidR="009C7AD0" w:rsidRDefault="009C7AD0" w:rsidP="009C7AD0">
      <w:r>
        <w:rPr>
          <w:lang w:val="en-US"/>
        </w:rPr>
        <w:t xml:space="preserve">TS 24.186 currently specifies that the UE may include </w:t>
      </w:r>
      <w:r>
        <w:t>an Accept-Contact header field containing the "sip.app</w:t>
      </w:r>
      <w:r w:rsidR="004237F8">
        <w:noBreakHyphen/>
      </w:r>
      <w:r>
        <w:t>subtype" media feature tag set to value of "webrtc-datachannel" in the re-INVITE request in accordance with 3GPP TS 24.173.</w:t>
      </w:r>
    </w:p>
    <w:p w14:paraId="212695EA" w14:textId="62C46F31" w:rsidR="00C93D83" w:rsidRDefault="009C7AD0" w:rsidP="009C7AD0">
      <w:r>
        <w:t xml:space="preserve">However, TS 24.173 specifies that the multimedia telephony participant </w:t>
      </w:r>
      <w:r w:rsidRPr="00D00223">
        <w:t>may include an Accept-Contact header field containing the "sip.app-subtype" media feat</w:t>
      </w:r>
      <w:r>
        <w:t xml:space="preserve">ure tag </w:t>
      </w:r>
      <w:r w:rsidRPr="00D00223">
        <w:t>with a value of "webrtc-datachannel" in a request for a new dialog or standalone transaction.</w:t>
      </w:r>
      <w:r>
        <w:t xml:space="preserve"> Procedures from TS 24.229 also specify adding of </w:t>
      </w:r>
      <w:r w:rsidRPr="00D00223">
        <w:t>an Accept-Contact header field</w:t>
      </w:r>
      <w:r>
        <w:t xml:space="preserve"> only </w:t>
      </w:r>
      <w:r w:rsidRPr="00D00223">
        <w:t>in a request for a new dialog or standalone transaction</w:t>
      </w:r>
      <w:r>
        <w:t xml:space="preserve">, although Annex A profile tables allow presence of the </w:t>
      </w:r>
      <w:r w:rsidRPr="00D00223">
        <w:t>Accept-Contact header field</w:t>
      </w:r>
      <w:r>
        <w:t xml:space="preserve"> in all requests except SIP REGISTER in accordance with RFC </w:t>
      </w:r>
      <w:r w:rsidR="00922F5A">
        <w:t>3841.</w:t>
      </w:r>
    </w:p>
    <w:p w14:paraId="24EA9BF2" w14:textId="691BC90F" w:rsidR="00922F5A" w:rsidRPr="00F64D60" w:rsidRDefault="00922F5A" w:rsidP="00F64D60">
      <w:pPr>
        <w:autoSpaceDE w:val="0"/>
        <w:autoSpaceDN w:val="0"/>
        <w:adjustRightInd w:val="0"/>
        <w:spacing w:after="0"/>
      </w:pPr>
      <w:r>
        <w:t xml:space="preserve">If </w:t>
      </w:r>
      <w:r w:rsidRPr="00F64D60">
        <w:t xml:space="preserve">an originating UE </w:t>
      </w:r>
      <w:r w:rsidR="00F64D60" w:rsidRPr="00F64D60">
        <w:t>has</w:t>
      </w:r>
      <w:r w:rsidRPr="00F64D60">
        <w:t xml:space="preserve"> preferences</w:t>
      </w:r>
      <w:r w:rsidR="00F64D60" w:rsidRPr="00F64D60">
        <w:t xml:space="preserve"> </w:t>
      </w:r>
      <w:r w:rsidR="00F64D60" w:rsidRPr="00F64D60">
        <w:rPr>
          <w:lang w:val="en-US" w:eastAsia="zh-CN"/>
        </w:rPr>
        <w:t>on the characteristics of the terminating UE that is to be reached</w:t>
      </w:r>
      <w:r w:rsidRPr="00F64D60">
        <w:t xml:space="preserve"> then it will include an Accept-Contact header field with the "sip.app-subtype" media feature tag set to value of "webrtc-datachannel" in the initial INVITE request</w:t>
      </w:r>
      <w:r w:rsidR="00F64D60">
        <w:t>.</w:t>
      </w:r>
      <w:r w:rsidR="004D5713">
        <w:t xml:space="preserve"> After establishment of IMS session i.e. target UE is already selected and including of the </w:t>
      </w:r>
      <w:r w:rsidR="004D5713" w:rsidRPr="00F64D60">
        <w:t>Accept-Contact header field with the "sip.app-subtype" media feature tag set to value of "webrtc-datachannel"</w:t>
      </w:r>
      <w:r w:rsidR="004D5713">
        <w:t xml:space="preserve"> in the re-INVITE request does not bring any value, but only unnecessary increases message size. Therefore, a possibility to include the Accept-Contact header field containing the "sip.app-subtype" media feature tag set to value of "webrtc-datachannel" in the re-INVITE request should be removed from TS 24.186.</w:t>
      </w:r>
    </w:p>
    <w:p w14:paraId="7C019625" w14:textId="77777777" w:rsidR="009C7AD0" w:rsidRDefault="009C7AD0" w:rsidP="009C7AD0">
      <w:pPr>
        <w:rPr>
          <w:lang w:val="en-US"/>
        </w:rPr>
      </w:pP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585DD2F1" w14:textId="5C9C7A0F" w:rsidR="009C7AD0" w:rsidRDefault="009C7AD0">
      <w:pPr>
        <w:rPr>
          <w:lang w:val="en-US"/>
        </w:rPr>
      </w:pP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7500951E" w14:textId="77777777" w:rsidR="00A85FB5" w:rsidRDefault="00A85FB5" w:rsidP="00A85FB5">
      <w:pPr>
        <w:rPr>
          <w:lang w:val="en-US"/>
        </w:rPr>
      </w:pPr>
      <w:r>
        <w:rPr>
          <w:lang w:val="en-US"/>
        </w:rPr>
        <w:t>It is proposed to agree the following changes to 3GPP TS 24.186 V1.0.0.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BF7C4F9" w14:textId="77777777" w:rsidR="00B908A1" w:rsidRDefault="00B908A1" w:rsidP="00B908A1">
      <w:pPr>
        <w:pStyle w:val="Heading4"/>
        <w:snapToGrid w:val="0"/>
      </w:pPr>
      <w:bookmarkStart w:id="0" w:name="_Toc5250"/>
      <w:bookmarkStart w:id="1" w:name="_Toc21429"/>
      <w:bookmarkStart w:id="2" w:name="_Toc9289"/>
      <w:r>
        <w:rPr>
          <w:rFonts w:hint="eastAsia"/>
          <w:lang w:val="en-US" w:eastAsia="zh-CN"/>
        </w:rPr>
        <w:t>9.2.3.1</w:t>
      </w:r>
      <w:r>
        <w:tab/>
      </w:r>
      <w:r>
        <w:rPr>
          <w:rFonts w:hint="eastAsia"/>
          <w:lang w:val="en-US" w:eastAsia="zh-CN"/>
        </w:rPr>
        <w:t>Procedure at the UE</w:t>
      </w:r>
      <w:bookmarkEnd w:id="0"/>
      <w:bookmarkEnd w:id="1"/>
      <w:bookmarkEnd w:id="2"/>
    </w:p>
    <w:p w14:paraId="7B4C6AE1" w14:textId="32B34D26" w:rsidR="00B908A1" w:rsidRDefault="00B908A1" w:rsidP="00B908A1">
      <w:pPr>
        <w:snapToGrid w:val="0"/>
        <w:rPr>
          <w:lang w:eastAsia="zh-CN"/>
        </w:rPr>
      </w:pPr>
      <w:r>
        <w:rPr>
          <w:snapToGrid w:val="0"/>
        </w:rPr>
        <w:t>Upon generating an initial INVITE request</w:t>
      </w:r>
      <w:r>
        <w:rPr>
          <w:rFonts w:hint="eastAsia"/>
          <w:snapToGrid w:val="0"/>
          <w:lang w:eastAsia="zh-CN"/>
        </w:rPr>
        <w:t xml:space="preserve"> or a reINVITE request, </w:t>
      </w:r>
      <w:r>
        <w:t xml:space="preserve">the UE </w:t>
      </w:r>
      <w:r>
        <w:rPr>
          <w:rFonts w:hint="eastAsia"/>
          <w:lang w:eastAsia="zh-CN"/>
        </w:rPr>
        <w:t>supporting</w:t>
      </w:r>
      <w:r>
        <w:t xml:space="preserve"> data channel capability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and if the UE determined that the network supports the data channel capability, the UE </w:t>
      </w:r>
      <w:r>
        <w:rPr>
          <w:lang w:val="en-US" w:eastAsia="zh-CN"/>
        </w:rPr>
        <w:t xml:space="preserve">shall </w:t>
      </w:r>
      <w:r>
        <w:t>include the media feature tag defined in IETF </w:t>
      </w:r>
      <w:r>
        <w:rPr>
          <w:lang w:eastAsia="zh-CN"/>
        </w:rPr>
        <w:t>RFC 5688 [</w:t>
      </w:r>
      <w:r>
        <w:rPr>
          <w:rFonts w:hint="eastAsia"/>
          <w:lang w:eastAsia="zh-CN"/>
        </w:rPr>
        <w:t>5</w:t>
      </w:r>
      <w:r>
        <w:rPr>
          <w:lang w:eastAsia="zh-CN"/>
        </w:rPr>
        <w:t>] for supported streaming media type</w:t>
      </w:r>
      <w:r>
        <w:rPr>
          <w:rFonts w:hint="eastAsia"/>
          <w:lang w:val="en-US" w:eastAsia="zh-CN"/>
        </w:rPr>
        <w:t xml:space="preserve"> in the </w:t>
      </w:r>
      <w:r>
        <w:t>Contact header field</w:t>
      </w:r>
      <w:r>
        <w:rPr>
          <w:rFonts w:hint="eastAsia"/>
          <w:lang w:val="en-US" w:eastAsia="zh-CN"/>
        </w:rPr>
        <w:t xml:space="preserve"> to the remote UE and </w:t>
      </w:r>
      <w:r>
        <w:rPr>
          <w:lang w:val="en-US" w:eastAsia="zh-CN"/>
        </w:rPr>
        <w:t xml:space="preserve">use </w:t>
      </w:r>
      <w:r>
        <w:rPr>
          <w:szCs w:val="21"/>
        </w:rPr>
        <w:t>+sip.app-subtype="webrtc-datachannel"</w:t>
      </w:r>
      <w:r>
        <w:rPr>
          <w:szCs w:val="21"/>
          <w:lang w:val="en-US" w:eastAsia="zh-CN"/>
        </w:rPr>
        <w:t xml:space="preserve"> as specified in </w:t>
      </w:r>
      <w:r>
        <w:t>3GPP TS </w:t>
      </w:r>
      <w:r>
        <w:rPr>
          <w:szCs w:val="21"/>
          <w:lang w:val="en-US" w:eastAsia="zh-CN"/>
        </w:rPr>
        <w:t>26.114</w:t>
      </w:r>
      <w:r>
        <w:t> [</w:t>
      </w:r>
      <w:r>
        <w:rPr>
          <w:rFonts w:hint="eastAsia"/>
          <w:lang w:eastAsia="zh-CN"/>
        </w:rPr>
        <w:t>4</w:t>
      </w:r>
      <w:r>
        <w:t>].</w:t>
      </w:r>
      <w:r>
        <w:rPr>
          <w:rFonts w:hint="eastAsia"/>
          <w:lang w:eastAsia="zh-CN"/>
        </w:rPr>
        <w:t xml:space="preserve"> The UE</w:t>
      </w:r>
      <w:r>
        <w:t xml:space="preserve"> may include </w:t>
      </w:r>
      <w:ins w:id="3" w:author="Ericsson n b1January-meet" w:date="2024-01-10T15:06:00Z">
        <w:r w:rsidR="0035797D">
          <w:rPr>
            <w:lang w:eastAsia="zh-CN"/>
          </w:rPr>
          <w:t xml:space="preserve">in the initial INVITE request </w:t>
        </w:r>
      </w:ins>
      <w:r>
        <w:t>an Accept-Contact header field containing the "sip.app-subtype" media feature tag defined in IETF RFC 5688 [5] with a value of "webrtc-datachannel"</w:t>
      </w:r>
      <w:r>
        <w:rPr>
          <w:rFonts w:hint="eastAsia"/>
          <w:lang w:eastAsia="zh-CN"/>
        </w:rPr>
        <w:t xml:space="preserve"> as </w:t>
      </w:r>
      <w:r>
        <w:rPr>
          <w:szCs w:val="21"/>
          <w:lang w:val="en-US" w:eastAsia="zh-CN"/>
        </w:rPr>
        <w:t xml:space="preserve">specified in </w:t>
      </w:r>
      <w:r>
        <w:t>3GPP TS </w:t>
      </w:r>
      <w:r>
        <w:rPr>
          <w:szCs w:val="21"/>
          <w:lang w:val="en-US" w:eastAsia="zh-CN"/>
        </w:rPr>
        <w:t>2</w:t>
      </w:r>
      <w:r>
        <w:rPr>
          <w:rFonts w:hint="eastAsia"/>
          <w:szCs w:val="21"/>
          <w:lang w:val="en-US" w:eastAsia="zh-CN"/>
        </w:rPr>
        <w:t>4</w:t>
      </w:r>
      <w:r>
        <w:rPr>
          <w:szCs w:val="21"/>
          <w:lang w:val="en-US" w:eastAsia="zh-CN"/>
        </w:rPr>
        <w:t>.1</w:t>
      </w:r>
      <w:r>
        <w:rPr>
          <w:rFonts w:hint="eastAsia"/>
          <w:szCs w:val="21"/>
          <w:lang w:val="en-US" w:eastAsia="zh-CN"/>
        </w:rPr>
        <w:t>73</w:t>
      </w:r>
      <w:r>
        <w:t> [</w:t>
      </w:r>
      <w:r>
        <w:rPr>
          <w:lang w:eastAsia="zh-CN"/>
        </w:rPr>
        <w:t>10</w:t>
      </w:r>
      <w:r>
        <w:t>].</w:t>
      </w:r>
    </w:p>
    <w:p w14:paraId="43448541" w14:textId="77777777" w:rsidR="00FB1E2B" w:rsidRPr="00E12D5F" w:rsidRDefault="00FB1E2B" w:rsidP="00FB1E2B"/>
    <w:p w14:paraId="36B8E71B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8FA77F6" w14:textId="77777777" w:rsidR="00B908A1" w:rsidRDefault="00B908A1" w:rsidP="00B908A1">
      <w:pPr>
        <w:pStyle w:val="Heading5"/>
        <w:rPr>
          <w:lang w:val="en-US"/>
        </w:rPr>
      </w:pPr>
      <w:bookmarkStart w:id="4" w:name="_Toc32014"/>
      <w:bookmarkStart w:id="5" w:name="_Toc11220"/>
      <w:bookmarkStart w:id="6" w:name="_Toc10582"/>
      <w:bookmarkStart w:id="7" w:name="_Hlk141261647"/>
      <w:r>
        <w:rPr>
          <w:lang w:val="en-US"/>
        </w:rPr>
        <w:lastRenderedPageBreak/>
        <w:t>9.3.2.1.3</w:t>
      </w:r>
      <w:r>
        <w:rPr>
          <w:lang w:val="en-US"/>
        </w:rPr>
        <w:tab/>
        <w:t>IMS data channel setup in conjunction with MMTel session modification</w:t>
      </w:r>
      <w:bookmarkEnd w:id="4"/>
      <w:bookmarkEnd w:id="5"/>
      <w:bookmarkEnd w:id="6"/>
    </w:p>
    <w:p w14:paraId="2BD8F26F" w14:textId="77777777" w:rsidR="00B908A1" w:rsidRDefault="00B908A1" w:rsidP="00B908A1">
      <w:r>
        <w:t xml:space="preserve">If a UE </w:t>
      </w:r>
      <w:r>
        <w:rPr>
          <w:rFonts w:hint="eastAsia"/>
        </w:rPr>
        <w:t>determines</w:t>
      </w:r>
      <w:r>
        <w:t xml:space="preserve"> to establish a bootstrap data channel within an existing MMTel session</w:t>
      </w:r>
      <w:r>
        <w:rPr>
          <w:rFonts w:hint="eastAsia"/>
        </w:rPr>
        <w:t xml:space="preserve"> by configuration as described in clause 9.3.2.1.1</w:t>
      </w:r>
      <w:r>
        <w:t>, the UE:</w:t>
      </w:r>
    </w:p>
    <w:p w14:paraId="3CD94C8A" w14:textId="77777777" w:rsidR="00B908A1" w:rsidRDefault="00B908A1" w:rsidP="00B908A1">
      <w:pPr>
        <w:pStyle w:val="B1"/>
      </w:pPr>
      <w:r>
        <w:t>1)</w:t>
      </w:r>
      <w:r>
        <w:tab/>
        <w:t xml:space="preserve">shall generate a reINVITE request in accordance with 3GPP TS 24.229 [9] and 3GPP TS 24.173 [10]; </w:t>
      </w:r>
    </w:p>
    <w:p w14:paraId="775A1728" w14:textId="1C06DC33" w:rsidR="00B908A1" w:rsidRDefault="00B908A1" w:rsidP="00B908A1">
      <w:pPr>
        <w:pStyle w:val="B1"/>
        <w:rPr>
          <w:lang w:eastAsia="zh-CN"/>
        </w:rPr>
      </w:pPr>
      <w:r>
        <w:t>2)</w:t>
      </w:r>
      <w:r>
        <w:tab/>
        <w:t>shall include the media feature tag defined in IETF </w:t>
      </w:r>
      <w:r>
        <w:rPr>
          <w:lang w:eastAsia="zh-CN"/>
        </w:rPr>
        <w:t>RFC 5688 [5] for supported streaming media type</w:t>
      </w:r>
      <w:r>
        <w:rPr>
          <w:lang w:val="en-US" w:eastAsia="zh-CN"/>
        </w:rPr>
        <w:t xml:space="preserve"> with </w:t>
      </w:r>
      <w:r>
        <w:rPr>
          <w:szCs w:val="21"/>
        </w:rPr>
        <w:t>+sip.app-subtype="webrtc-datachannel"</w:t>
      </w:r>
      <w:r>
        <w:rPr>
          <w:szCs w:val="21"/>
          <w:lang w:val="en-US" w:eastAsia="zh-CN"/>
        </w:rPr>
        <w:t xml:space="preserve"> as specified in </w:t>
      </w:r>
      <w:r>
        <w:t>3GPP TS </w:t>
      </w:r>
      <w:r>
        <w:rPr>
          <w:szCs w:val="21"/>
          <w:lang w:val="en-US" w:eastAsia="zh-CN"/>
        </w:rPr>
        <w:t>26.114</w:t>
      </w:r>
      <w:r>
        <w:t> [</w:t>
      </w:r>
      <w:r>
        <w:rPr>
          <w:lang w:eastAsia="zh-CN"/>
        </w:rPr>
        <w:t xml:space="preserve">4] </w:t>
      </w:r>
      <w:r>
        <w:rPr>
          <w:lang w:val="en-US" w:eastAsia="zh-CN"/>
        </w:rPr>
        <w:t xml:space="preserve">in the </w:t>
      </w:r>
      <w:r>
        <w:t>Contact header field</w:t>
      </w:r>
      <w:r>
        <w:rPr>
          <w:lang w:eastAsia="zh-CN"/>
        </w:rPr>
        <w:t>;</w:t>
      </w:r>
      <w:ins w:id="8" w:author="Ericsson n b1January-meet" w:date="2024-01-10T15:07:00Z">
        <w:r w:rsidR="004C0A68">
          <w:rPr>
            <w:lang w:eastAsia="zh-CN"/>
          </w:rPr>
          <w:t xml:space="preserve"> </w:t>
        </w:r>
        <w:r w:rsidR="004C0A68">
          <w:t>and</w:t>
        </w:r>
      </w:ins>
    </w:p>
    <w:p w14:paraId="56374F3E" w14:textId="37974AB1" w:rsidR="00B908A1" w:rsidDel="004C0A68" w:rsidRDefault="00B908A1" w:rsidP="00B908A1">
      <w:pPr>
        <w:pStyle w:val="B1"/>
        <w:rPr>
          <w:del w:id="9" w:author="Ericsson n b1January-meet" w:date="2024-01-10T15:07:00Z"/>
        </w:rPr>
      </w:pPr>
      <w:del w:id="10" w:author="Ericsson n b1January-meet" w:date="2024-01-10T15:07:00Z">
        <w:r w:rsidDel="004C0A68">
          <w:rPr>
            <w:lang w:eastAsia="zh-CN"/>
          </w:rPr>
          <w:delText>3)</w:delText>
        </w:r>
        <w:r w:rsidDel="004C0A68">
          <w:rPr>
            <w:lang w:eastAsia="zh-CN"/>
          </w:rPr>
          <w:tab/>
        </w:r>
        <w:r w:rsidDel="004C0A68">
          <w:delText>may include an Accept-Contact header field containing the "sip.app-subtype" media feature tag defined in IETF RFC 5688 [5] with a value of "webrtc-datachannel"</w:delText>
        </w:r>
        <w:r w:rsidDel="004C0A68">
          <w:rPr>
            <w:lang w:eastAsia="zh-CN"/>
          </w:rPr>
          <w:delText xml:space="preserve"> as </w:delText>
        </w:r>
        <w:r w:rsidDel="004C0A68">
          <w:rPr>
            <w:szCs w:val="21"/>
            <w:lang w:val="en-US" w:eastAsia="zh-CN"/>
          </w:rPr>
          <w:delText xml:space="preserve">specified in </w:delText>
        </w:r>
        <w:r w:rsidDel="004C0A68">
          <w:delText>3GPP TS </w:delText>
        </w:r>
        <w:r w:rsidDel="004C0A68">
          <w:rPr>
            <w:szCs w:val="21"/>
            <w:lang w:val="en-US" w:eastAsia="zh-CN"/>
          </w:rPr>
          <w:delText>26.114</w:delText>
        </w:r>
        <w:r w:rsidDel="004C0A68">
          <w:delText> [</w:delText>
        </w:r>
        <w:r w:rsidDel="004C0A68">
          <w:rPr>
            <w:lang w:eastAsia="zh-CN"/>
          </w:rPr>
          <w:delText>4</w:delText>
        </w:r>
        <w:r w:rsidDel="004C0A68">
          <w:delText>]; and</w:delText>
        </w:r>
      </w:del>
    </w:p>
    <w:p w14:paraId="22E7E527" w14:textId="39FEE08D" w:rsidR="00B908A1" w:rsidRDefault="004C0A68" w:rsidP="00B908A1">
      <w:pPr>
        <w:pStyle w:val="B1"/>
      </w:pPr>
      <w:ins w:id="11" w:author="Ericsson n b1January-meet" w:date="2024-01-10T15:07:00Z">
        <w:r>
          <w:rPr>
            <w:lang w:eastAsia="zh-CN"/>
          </w:rPr>
          <w:t>3</w:t>
        </w:r>
      </w:ins>
      <w:del w:id="12" w:author="Ericsson n b1January-meet" w:date="2024-01-10T15:07:00Z">
        <w:r w:rsidR="00B908A1" w:rsidDel="004C0A68">
          <w:delText>4</w:delText>
        </w:r>
      </w:del>
      <w:r w:rsidR="00B908A1">
        <w:t>)</w:t>
      </w:r>
      <w:r w:rsidR="00B908A1">
        <w:tab/>
        <w:t>shall include an updated SDP offer that contains a data channel media description for the</w:t>
      </w:r>
      <w:r w:rsidR="00B908A1">
        <w:rPr>
          <w:color w:val="FF0000"/>
          <w:lang w:eastAsia="en-GB"/>
        </w:rPr>
        <w:t xml:space="preserve"> </w:t>
      </w:r>
      <w:r w:rsidR="00B908A1">
        <w:rPr>
          <w:rFonts w:hint="eastAsia"/>
          <w:lang w:eastAsia="zh-CN"/>
        </w:rPr>
        <w:t>b</w:t>
      </w:r>
      <w:r w:rsidR="00B908A1">
        <w:t>ootstrap data channel information according to 3GPP TS 26.114 [4].</w:t>
      </w:r>
    </w:p>
    <w:p w14:paraId="354EC4A9" w14:textId="77777777" w:rsidR="00B908A1" w:rsidRDefault="00B908A1" w:rsidP="00B908A1">
      <w:r>
        <w:t>If a UE wants to establish an application data channel within an existing MMTel session and when the UE has an established bootstrap data channel associated with the MMTel session available, the UE</w:t>
      </w:r>
      <w:bookmarkEnd w:id="7"/>
      <w:r>
        <w:t>:</w:t>
      </w:r>
    </w:p>
    <w:p w14:paraId="29DB69C7" w14:textId="77777777" w:rsidR="00B908A1" w:rsidRDefault="00B908A1" w:rsidP="00B908A1">
      <w:pPr>
        <w:pStyle w:val="B1"/>
      </w:pPr>
      <w:r>
        <w:t>1)</w:t>
      </w:r>
      <w:r>
        <w:tab/>
        <w:t xml:space="preserve">shall generate a reINVITE request in accordance with 3GPP TS 24.229 [9] and 3GPP TS 24.173 [10]; </w:t>
      </w:r>
    </w:p>
    <w:p w14:paraId="6175BDB9" w14:textId="74152754" w:rsidR="00B908A1" w:rsidRDefault="00B908A1" w:rsidP="00B908A1">
      <w:pPr>
        <w:pStyle w:val="B1"/>
        <w:rPr>
          <w:lang w:eastAsia="zh-CN"/>
        </w:rPr>
      </w:pPr>
      <w:r>
        <w:t>2)</w:t>
      </w:r>
      <w:r>
        <w:tab/>
        <w:t xml:space="preserve">shall include the media feature tag defined in </w:t>
      </w:r>
      <w:r>
        <w:rPr>
          <w:lang w:eastAsia="zh-CN"/>
        </w:rPr>
        <w:t>RFC 5688 [5] for supported streaming media type</w:t>
      </w:r>
      <w:r>
        <w:rPr>
          <w:lang w:val="en-US" w:eastAsia="zh-CN"/>
        </w:rPr>
        <w:t xml:space="preserve"> with </w:t>
      </w:r>
      <w:r>
        <w:rPr>
          <w:szCs w:val="21"/>
        </w:rPr>
        <w:t>+sip.app-subtype="webrtc-datachannel"</w:t>
      </w:r>
      <w:r>
        <w:rPr>
          <w:szCs w:val="21"/>
          <w:lang w:val="en-US" w:eastAsia="zh-CN"/>
        </w:rPr>
        <w:t xml:space="preserve"> as specified in </w:t>
      </w:r>
      <w:r>
        <w:t>3GPP TS </w:t>
      </w:r>
      <w:r>
        <w:rPr>
          <w:szCs w:val="21"/>
          <w:lang w:val="en-US" w:eastAsia="zh-CN"/>
        </w:rPr>
        <w:t>26.114</w:t>
      </w:r>
      <w:r>
        <w:t> [</w:t>
      </w:r>
      <w:r>
        <w:rPr>
          <w:lang w:eastAsia="zh-CN"/>
        </w:rPr>
        <w:t xml:space="preserve">4] </w:t>
      </w:r>
      <w:r>
        <w:rPr>
          <w:lang w:val="en-US" w:eastAsia="zh-CN"/>
        </w:rPr>
        <w:t xml:space="preserve">in the </w:t>
      </w:r>
      <w:r>
        <w:t>Contact header field</w:t>
      </w:r>
      <w:r>
        <w:rPr>
          <w:lang w:eastAsia="zh-CN"/>
        </w:rPr>
        <w:t>;</w:t>
      </w:r>
      <w:ins w:id="13" w:author="Ericsson n b1January-meet" w:date="2024-01-10T15:08:00Z">
        <w:r w:rsidR="004C0A68">
          <w:rPr>
            <w:lang w:eastAsia="zh-CN"/>
          </w:rPr>
          <w:t xml:space="preserve"> </w:t>
        </w:r>
        <w:r w:rsidR="004C0A68">
          <w:t>and</w:t>
        </w:r>
      </w:ins>
    </w:p>
    <w:p w14:paraId="7CFC5884" w14:textId="48FF1EDF" w:rsidR="00B908A1" w:rsidDel="004C0A68" w:rsidRDefault="00B908A1" w:rsidP="00B908A1">
      <w:pPr>
        <w:pStyle w:val="B1"/>
        <w:rPr>
          <w:del w:id="14" w:author="Ericsson n b1January-meet" w:date="2024-01-10T15:08:00Z"/>
        </w:rPr>
      </w:pPr>
      <w:del w:id="15" w:author="Ericsson n b1January-meet" w:date="2024-01-10T15:08:00Z">
        <w:r w:rsidDel="004C0A68">
          <w:rPr>
            <w:lang w:eastAsia="zh-CN"/>
          </w:rPr>
          <w:delText>3)</w:delText>
        </w:r>
        <w:r w:rsidDel="004C0A68">
          <w:rPr>
            <w:lang w:eastAsia="zh-CN"/>
          </w:rPr>
          <w:tab/>
        </w:r>
        <w:r w:rsidDel="004C0A68">
          <w:delText>may include an Accept-Contact header field containing the "sip.app-subtype" media feature tag defined in IETF RFC 5688 [5] with a value of "webrtc-datachannel"</w:delText>
        </w:r>
        <w:r w:rsidDel="004C0A68">
          <w:rPr>
            <w:lang w:eastAsia="zh-CN"/>
          </w:rPr>
          <w:delText xml:space="preserve"> as </w:delText>
        </w:r>
        <w:r w:rsidDel="004C0A68">
          <w:rPr>
            <w:szCs w:val="21"/>
            <w:lang w:val="en-US" w:eastAsia="zh-CN"/>
          </w:rPr>
          <w:delText xml:space="preserve">specified in </w:delText>
        </w:r>
        <w:r w:rsidDel="004C0A68">
          <w:delText>3GPP TS </w:delText>
        </w:r>
        <w:r w:rsidDel="004C0A68">
          <w:rPr>
            <w:szCs w:val="21"/>
            <w:lang w:val="en-US" w:eastAsia="zh-CN"/>
          </w:rPr>
          <w:delText>26.114</w:delText>
        </w:r>
        <w:r w:rsidDel="004C0A68">
          <w:delText> [</w:delText>
        </w:r>
        <w:r w:rsidDel="004C0A68">
          <w:rPr>
            <w:lang w:eastAsia="zh-CN"/>
          </w:rPr>
          <w:delText>4</w:delText>
        </w:r>
        <w:r w:rsidDel="004C0A68">
          <w:delText>]; and</w:delText>
        </w:r>
      </w:del>
    </w:p>
    <w:p w14:paraId="77DCB8E2" w14:textId="374C96CB" w:rsidR="00B908A1" w:rsidRDefault="004C0A68" w:rsidP="00B908A1">
      <w:pPr>
        <w:pStyle w:val="B1"/>
      </w:pPr>
      <w:ins w:id="16" w:author="Ericsson n b1January-meet" w:date="2024-01-10T15:08:00Z">
        <w:r>
          <w:rPr>
            <w:lang w:eastAsia="zh-CN"/>
          </w:rPr>
          <w:t>3</w:t>
        </w:r>
      </w:ins>
      <w:del w:id="17" w:author="Ericsson n b1January-meet" w:date="2024-01-10T15:08:00Z">
        <w:r w:rsidR="00B908A1" w:rsidDel="004C0A68">
          <w:delText>4</w:delText>
        </w:r>
      </w:del>
      <w:r w:rsidR="00B908A1">
        <w:t>)</w:t>
      </w:r>
      <w:r w:rsidR="00B908A1">
        <w:tab/>
        <w:t xml:space="preserve">shall include an updated SDP offer that contains a data channel media description for the </w:t>
      </w:r>
      <w:r w:rsidR="00B908A1">
        <w:rPr>
          <w:rFonts w:hint="eastAsia"/>
        </w:rPr>
        <w:t>b</w:t>
      </w:r>
      <w:r w:rsidR="00B908A1">
        <w:t xml:space="preserve">ootstrap data channel, as well as the requested application </w:t>
      </w:r>
      <w:r w:rsidR="00B908A1">
        <w:rPr>
          <w:rFonts w:hint="eastAsia"/>
        </w:rPr>
        <w:t>d</w:t>
      </w:r>
      <w:r w:rsidR="00B908A1">
        <w:t xml:space="preserve">ata </w:t>
      </w:r>
      <w:r w:rsidR="00B908A1">
        <w:rPr>
          <w:rFonts w:hint="eastAsia"/>
        </w:rPr>
        <w:t>c</w:t>
      </w:r>
      <w:r w:rsidR="00B908A1">
        <w:t>hannel and the associated DC application binding information, according to 3GPP TS 26.114 [4].</w:t>
      </w:r>
    </w:p>
    <w:p w14:paraId="2E36BEA2" w14:textId="77777777" w:rsidR="00FB1E2B" w:rsidRPr="00E12D5F" w:rsidRDefault="00FB1E2B" w:rsidP="00FB1E2B"/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D4F40DF" w14:textId="3462519F" w:rsidR="00FB1E2B" w:rsidRDefault="00FB1E2B" w:rsidP="00FB1E2B">
      <w:pPr>
        <w:rPr>
          <w:noProof/>
        </w:rPr>
      </w:pPr>
    </w:p>
    <w:sectPr w:rsidR="00FB1E2B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2E077" w14:textId="77777777" w:rsidR="0087363C" w:rsidRDefault="0087363C">
      <w:r>
        <w:separator/>
      </w:r>
    </w:p>
  </w:endnote>
  <w:endnote w:type="continuationSeparator" w:id="0">
    <w:p w14:paraId="0A8E5FB6" w14:textId="77777777" w:rsidR="0087363C" w:rsidRDefault="00873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96138" w14:textId="77777777" w:rsidR="0087363C" w:rsidRDefault="0087363C">
      <w:r>
        <w:separator/>
      </w:r>
    </w:p>
  </w:footnote>
  <w:footnote w:type="continuationSeparator" w:id="0">
    <w:p w14:paraId="332ADFC7" w14:textId="77777777" w:rsidR="0087363C" w:rsidRDefault="008736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1January-meet">
    <w15:presenceInfo w15:providerId="None" w15:userId="Ericsson n b1Januar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5996"/>
    <w:rsid w:val="0008460C"/>
    <w:rsid w:val="0008603F"/>
    <w:rsid w:val="000A0C6F"/>
    <w:rsid w:val="00130DC7"/>
    <w:rsid w:val="001604A8"/>
    <w:rsid w:val="001B093A"/>
    <w:rsid w:val="001C26FA"/>
    <w:rsid w:val="002343FA"/>
    <w:rsid w:val="002F174B"/>
    <w:rsid w:val="00334FE3"/>
    <w:rsid w:val="0035797D"/>
    <w:rsid w:val="003A3E1C"/>
    <w:rsid w:val="003B50ED"/>
    <w:rsid w:val="0040001F"/>
    <w:rsid w:val="004237F8"/>
    <w:rsid w:val="0044235F"/>
    <w:rsid w:val="00487863"/>
    <w:rsid w:val="004C0A68"/>
    <w:rsid w:val="004D5713"/>
    <w:rsid w:val="00540E11"/>
    <w:rsid w:val="005E4738"/>
    <w:rsid w:val="006603AA"/>
    <w:rsid w:val="00670856"/>
    <w:rsid w:val="006F62D3"/>
    <w:rsid w:val="007205B2"/>
    <w:rsid w:val="00727C51"/>
    <w:rsid w:val="0073059F"/>
    <w:rsid w:val="007346CB"/>
    <w:rsid w:val="00780A06"/>
    <w:rsid w:val="00785301"/>
    <w:rsid w:val="00820F0F"/>
    <w:rsid w:val="00836C0D"/>
    <w:rsid w:val="0087363C"/>
    <w:rsid w:val="00893B1B"/>
    <w:rsid w:val="008F1317"/>
    <w:rsid w:val="009079F8"/>
    <w:rsid w:val="00922F5A"/>
    <w:rsid w:val="009255E7"/>
    <w:rsid w:val="00933EDA"/>
    <w:rsid w:val="00946702"/>
    <w:rsid w:val="00982BA7"/>
    <w:rsid w:val="009A5ED1"/>
    <w:rsid w:val="009C7AD0"/>
    <w:rsid w:val="00A254B7"/>
    <w:rsid w:val="00A34787"/>
    <w:rsid w:val="00A85809"/>
    <w:rsid w:val="00A85FB5"/>
    <w:rsid w:val="00AA3DBE"/>
    <w:rsid w:val="00AD3AA6"/>
    <w:rsid w:val="00AD3B05"/>
    <w:rsid w:val="00AE25D5"/>
    <w:rsid w:val="00B41104"/>
    <w:rsid w:val="00B544E7"/>
    <w:rsid w:val="00B908A1"/>
    <w:rsid w:val="00BA4BE2"/>
    <w:rsid w:val="00BD1620"/>
    <w:rsid w:val="00BF3721"/>
    <w:rsid w:val="00C93D83"/>
    <w:rsid w:val="00CA7349"/>
    <w:rsid w:val="00CC4471"/>
    <w:rsid w:val="00CE6EB0"/>
    <w:rsid w:val="00D03093"/>
    <w:rsid w:val="00D07287"/>
    <w:rsid w:val="00DB11D5"/>
    <w:rsid w:val="00E42B3D"/>
    <w:rsid w:val="00E60633"/>
    <w:rsid w:val="00E82671"/>
    <w:rsid w:val="00ED3F25"/>
    <w:rsid w:val="00F30FD1"/>
    <w:rsid w:val="00F431B2"/>
    <w:rsid w:val="00F57C87"/>
    <w:rsid w:val="00F64B78"/>
    <w:rsid w:val="00F64D60"/>
    <w:rsid w:val="00FB1E2B"/>
    <w:rsid w:val="00FF4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B908A1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35797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690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n bJanuary-meet</cp:lastModifiedBy>
  <cp:revision>30</cp:revision>
  <cp:lastPrinted>1899-12-31T23:00:00Z</cp:lastPrinted>
  <dcterms:created xsi:type="dcterms:W3CDTF">2024-01-10T13:58:00Z</dcterms:created>
  <dcterms:modified xsi:type="dcterms:W3CDTF">2024-01-15T08:14:00Z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