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C7A51D6" w:rsidR="009F1324" w:rsidRDefault="00C32D80" w:rsidP="00311A80">
      <w:pPr>
        <w:pStyle w:val="CRCoverPage"/>
        <w:tabs>
          <w:tab w:val="right" w:pos="9639"/>
        </w:tabs>
        <w:spacing w:after="0"/>
        <w:rPr>
          <w:b/>
          <w:i/>
          <w:noProof/>
          <w:sz w:val="28"/>
        </w:rPr>
      </w:pPr>
      <w:r>
        <w:rPr>
          <w:b/>
          <w:noProof/>
          <w:sz w:val="24"/>
        </w:rPr>
        <w:t>3GPP TSG-CT WG1 Meeting #14</w:t>
      </w:r>
      <w:r w:rsidR="003A0A5D">
        <w:rPr>
          <w:b/>
          <w:noProof/>
          <w:sz w:val="24"/>
        </w:rPr>
        <w:t>6</w:t>
      </w:r>
      <w:r w:rsidR="009F1324">
        <w:rPr>
          <w:b/>
          <w:i/>
          <w:noProof/>
          <w:sz w:val="28"/>
        </w:rPr>
        <w:tab/>
      </w:r>
      <w:r w:rsidR="00962FE5" w:rsidRPr="00962FE5">
        <w:rPr>
          <w:b/>
          <w:noProof/>
          <w:sz w:val="24"/>
        </w:rPr>
        <w:t>C1-240189</w:t>
      </w:r>
    </w:p>
    <w:p w14:paraId="4791E077" w14:textId="3C800D2D" w:rsidR="009F1324" w:rsidRDefault="003A0A5D" w:rsidP="009F1324">
      <w:pPr>
        <w:pStyle w:val="CRCoverPage"/>
        <w:outlineLvl w:val="0"/>
        <w:rPr>
          <w:b/>
          <w:noProof/>
          <w:sz w:val="24"/>
        </w:rPr>
      </w:pPr>
      <w:r>
        <w:rPr>
          <w:b/>
          <w:noProof/>
          <w:sz w:val="24"/>
        </w:rPr>
        <w:t>Online</w:t>
      </w:r>
      <w:r w:rsidR="007830DB">
        <w:rPr>
          <w:b/>
          <w:noProof/>
          <w:sz w:val="24"/>
        </w:rPr>
        <w:t xml:space="preserve">, </w:t>
      </w:r>
      <w:r>
        <w:rPr>
          <w:b/>
          <w:noProof/>
          <w:sz w:val="24"/>
        </w:rPr>
        <w:t>22</w:t>
      </w:r>
      <w:r w:rsidR="007830DB">
        <w:rPr>
          <w:b/>
          <w:noProof/>
          <w:sz w:val="24"/>
        </w:rPr>
        <w:t xml:space="preserve">– </w:t>
      </w:r>
      <w:r>
        <w:rPr>
          <w:b/>
          <w:noProof/>
          <w:sz w:val="24"/>
        </w:rPr>
        <w:t>26</w:t>
      </w:r>
      <w:r w:rsidR="007830DB">
        <w:rPr>
          <w:b/>
          <w:noProof/>
          <w:sz w:val="24"/>
        </w:rPr>
        <w:t xml:space="preserve"> </w:t>
      </w:r>
      <w:r>
        <w:rPr>
          <w:b/>
          <w:noProof/>
          <w:sz w:val="24"/>
        </w:rPr>
        <w:t>January</w:t>
      </w:r>
      <w:r w:rsidR="00E763FF">
        <w:rPr>
          <w:b/>
          <w:noProof/>
          <w:sz w:val="24"/>
        </w:rPr>
        <w:t xml:space="preserve"> </w:t>
      </w:r>
      <w:r w:rsidR="00AF2A3A"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969C9" w:rsidR="001E41F3" w:rsidRPr="00410371" w:rsidRDefault="00580FC5" w:rsidP="00E13F3D">
            <w:pPr>
              <w:pStyle w:val="CRCoverPage"/>
              <w:spacing w:after="0"/>
              <w:jc w:val="right"/>
              <w:rPr>
                <w:b/>
                <w:noProof/>
                <w:sz w:val="28"/>
              </w:rPr>
            </w:pPr>
            <w:r>
              <w:rPr>
                <w:b/>
                <w:noProof/>
                <w:sz w:val="28"/>
              </w:rPr>
              <w:t>24.</w:t>
            </w:r>
            <w:r w:rsidR="00EA0CD6">
              <w:rPr>
                <w:b/>
                <w:noProof/>
                <w:sz w:val="28"/>
              </w:rPr>
              <w:t>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24F24" w:rsidR="001E41F3" w:rsidRPr="00410371" w:rsidRDefault="00176792" w:rsidP="00547111">
            <w:pPr>
              <w:pStyle w:val="CRCoverPage"/>
              <w:spacing w:after="0"/>
              <w:rPr>
                <w:noProof/>
              </w:rPr>
            </w:pPr>
            <w:r w:rsidRPr="00176792">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3471A"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EA0CD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91F0E" w:rsidR="001E41F3" w:rsidRDefault="000D7CD9">
            <w:pPr>
              <w:pStyle w:val="CRCoverPage"/>
              <w:spacing w:after="0"/>
              <w:ind w:left="100"/>
              <w:rPr>
                <w:noProof/>
              </w:rPr>
            </w:pPr>
            <w:r>
              <w:rPr>
                <w:noProof/>
              </w:rPr>
              <w:t xml:space="preserve">Adding </w:t>
            </w:r>
            <w:r w:rsidRPr="00230D1C">
              <w:rPr>
                <w:noProof/>
                <w:lang w:eastAsia="ko-KR"/>
              </w:rPr>
              <w:t xml:space="preserve">default </w:t>
            </w:r>
            <w:r>
              <w:rPr>
                <w:noProof/>
                <w:lang w:eastAsia="ko-KR"/>
              </w:rPr>
              <w:t>PQI</w:t>
            </w:r>
            <w:r w:rsidRPr="00230D1C">
              <w:rPr>
                <w:noProof/>
              </w:rPr>
              <w:t xml:space="preserve"> configuration</w:t>
            </w:r>
            <w:r>
              <w:rPr>
                <w:noProof/>
              </w:rPr>
              <w:t xml:space="preserve"> MO in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AF892" w:rsidR="001E41F3" w:rsidRDefault="00ED15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070DE" w:rsidR="001E41F3" w:rsidRDefault="00D4411F">
            <w:pPr>
              <w:pStyle w:val="CRCoverPage"/>
              <w:spacing w:after="0"/>
              <w:ind w:left="100"/>
              <w:rPr>
                <w:noProof/>
              </w:rPr>
            </w:pPr>
            <w:r>
              <w:t>202</w:t>
            </w:r>
            <w:r w:rsidR="00A36ADD">
              <w:t>4</w:t>
            </w:r>
            <w:r>
              <w:t>-</w:t>
            </w:r>
            <w:r w:rsidR="00A36ADD">
              <w:t>01</w:t>
            </w:r>
            <w:r>
              <w:t>-</w:t>
            </w:r>
            <w:r w:rsidR="00E763FF">
              <w:t>0</w:t>
            </w:r>
            <w:r w:rsidR="00A36AD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CE339" w:rsidR="001E41F3" w:rsidRDefault="000D7CD9">
            <w:pPr>
              <w:pStyle w:val="CRCoverPage"/>
              <w:spacing w:after="0"/>
              <w:ind w:left="100"/>
              <w:rPr>
                <w:noProof/>
              </w:rPr>
            </w:pPr>
            <w:r>
              <w:rPr>
                <w:noProof/>
              </w:rPr>
              <w:t xml:space="preserve">A number of </w:t>
            </w:r>
            <w:r w:rsidRPr="00230D1C">
              <w:rPr>
                <w:noProof/>
                <w:lang w:eastAsia="ko-KR"/>
              </w:rPr>
              <w:t>MO parameters</w:t>
            </w:r>
            <w:r>
              <w:rPr>
                <w:noProof/>
              </w:rPr>
              <w:t xml:space="preserve"> for </w:t>
            </w:r>
            <w:r w:rsidRPr="00230D1C">
              <w:rPr>
                <w:noProof/>
                <w:lang w:eastAsia="ko-KR"/>
              </w:rPr>
              <w:t xml:space="preserve">default </w:t>
            </w:r>
            <w:r>
              <w:rPr>
                <w:noProof/>
                <w:lang w:eastAsia="ko-KR"/>
              </w:rPr>
              <w:t>PQI</w:t>
            </w:r>
            <w:r w:rsidRPr="00230D1C">
              <w:rPr>
                <w:noProof/>
              </w:rPr>
              <w:t xml:space="preserve"> configuration</w:t>
            </w:r>
            <w:r>
              <w:rPr>
                <w:noProof/>
              </w:rPr>
              <w:t xml:space="preserve"> were introduced by CR #0159 in </w:t>
            </w:r>
            <w:r w:rsidRPr="00230D1C">
              <w:rPr>
                <w:noProof/>
              </w:rPr>
              <w:t xml:space="preserve">MCS </w:t>
            </w:r>
            <w:r w:rsidRPr="00230D1C">
              <w:rPr>
                <w:noProof/>
                <w:lang w:eastAsia="ko-KR"/>
              </w:rPr>
              <w:t>group configuration</w:t>
            </w:r>
            <w:r>
              <w:rPr>
                <w:noProof/>
                <w:lang w:eastAsia="ko-KR"/>
              </w:rPr>
              <w:t xml:space="preserve"> MO, </w:t>
            </w:r>
            <w:r w:rsidRPr="00230D1C">
              <w:rPr>
                <w:noProof/>
              </w:rPr>
              <w:t xml:space="preserve">MCPTT </w:t>
            </w:r>
            <w:r w:rsidRPr="00230D1C">
              <w:rPr>
                <w:noProof/>
                <w:lang w:eastAsia="ko-KR"/>
              </w:rPr>
              <w:t>service configuration</w:t>
            </w:r>
            <w:r>
              <w:rPr>
                <w:noProof/>
                <w:lang w:eastAsia="ko-KR"/>
              </w:rPr>
              <w:t xml:space="preserve"> MO, </w:t>
            </w:r>
            <w:r w:rsidRPr="00230D1C">
              <w:rPr>
                <w:noProof/>
              </w:rPr>
              <w:t xml:space="preserve">MCData </w:t>
            </w:r>
            <w:r w:rsidRPr="00230D1C">
              <w:rPr>
                <w:noProof/>
                <w:lang w:eastAsia="ko-KR"/>
              </w:rPr>
              <w:t>service configuration</w:t>
            </w:r>
            <w:r>
              <w:rPr>
                <w:noProof/>
                <w:lang w:eastAsia="ko-KR"/>
              </w:rPr>
              <w:t xml:space="preserve"> MO and </w:t>
            </w:r>
            <w:r w:rsidRPr="00230D1C">
              <w:rPr>
                <w:noProof/>
              </w:rPr>
              <w:t xml:space="preserve">MCVideo </w:t>
            </w:r>
            <w:r w:rsidRPr="00230D1C">
              <w:rPr>
                <w:noProof/>
                <w:lang w:eastAsia="ko-KR"/>
              </w:rPr>
              <w:t>service configuration</w:t>
            </w:r>
            <w:r>
              <w:rPr>
                <w:noProof/>
                <w:lang w:eastAsia="ko-KR"/>
              </w:rPr>
              <w:t xml:space="preserve"> MO. However,</w:t>
            </w:r>
            <w:r>
              <w:rPr>
                <w:noProof/>
              </w:rPr>
              <w:t xml:space="preserve"> the corresponding figures were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3A496" w:rsidR="00601244" w:rsidRDefault="009A48DA" w:rsidP="009A48DA">
            <w:pPr>
              <w:pStyle w:val="CRCoverPage"/>
              <w:spacing w:after="0"/>
              <w:ind w:left="100"/>
              <w:rPr>
                <w:noProof/>
              </w:rPr>
            </w:pPr>
            <w:r>
              <w:rPr>
                <w:noProof/>
              </w:rPr>
              <w:t xml:space="preserve">DefaultPQI parameters added in figures </w:t>
            </w:r>
            <w:r w:rsidRPr="00230D1C">
              <w:rPr>
                <w:noProof/>
                <w:lang w:eastAsia="ko-KR"/>
              </w:rPr>
              <w:t>6.1.</w:t>
            </w:r>
            <w:r w:rsidRPr="00230D1C">
              <w:rPr>
                <w:noProof/>
              </w:rPr>
              <w:t>1</w:t>
            </w:r>
            <w:r>
              <w:rPr>
                <w:noProof/>
              </w:rPr>
              <w:t xml:space="preserve">, </w:t>
            </w:r>
            <w:r w:rsidRPr="00230D1C">
              <w:rPr>
                <w:noProof/>
                <w:lang w:eastAsia="ko-KR"/>
              </w:rPr>
              <w:t>6.1.</w:t>
            </w:r>
            <w:r w:rsidRPr="00230D1C">
              <w:rPr>
                <w:noProof/>
              </w:rPr>
              <w:t>4</w:t>
            </w:r>
            <w:r>
              <w:rPr>
                <w:noProof/>
              </w:rPr>
              <w:t xml:space="preserve">, </w:t>
            </w:r>
            <w:r w:rsidRPr="00230D1C">
              <w:rPr>
                <w:noProof/>
                <w:lang w:eastAsia="ko-KR"/>
              </w:rPr>
              <w:t>6.1.</w:t>
            </w:r>
            <w:r w:rsidRPr="00230D1C">
              <w:rPr>
                <w:noProof/>
              </w:rPr>
              <w:t>5</w:t>
            </w:r>
            <w:r>
              <w:rPr>
                <w:noProof/>
              </w:rPr>
              <w:t xml:space="preserve">, </w:t>
            </w:r>
            <w:r w:rsidRPr="00230D1C">
              <w:rPr>
                <w:noProof/>
                <w:lang w:eastAsia="ko-KR"/>
              </w:rPr>
              <w:t>7.1.</w:t>
            </w:r>
            <w:r w:rsidRPr="00230D1C">
              <w:rPr>
                <w:noProof/>
              </w:rPr>
              <w:t>1</w:t>
            </w:r>
            <w:r>
              <w:rPr>
                <w:noProof/>
              </w:rPr>
              <w:t xml:space="preserve">, </w:t>
            </w:r>
            <w:r w:rsidRPr="00230D1C">
              <w:rPr>
                <w:noProof/>
                <w:lang w:eastAsia="ko-KR"/>
              </w:rPr>
              <w:t>11.1.</w:t>
            </w:r>
            <w:r w:rsidRPr="00230D1C">
              <w:rPr>
                <w:noProof/>
              </w:rPr>
              <w:t>1</w:t>
            </w:r>
            <w:r>
              <w:rPr>
                <w:noProof/>
              </w:rPr>
              <w:t xml:space="preserve"> and </w:t>
            </w:r>
            <w:r w:rsidRPr="00230D1C">
              <w:rPr>
                <w:noProof/>
                <w:lang w:eastAsia="ko-KR"/>
              </w:rPr>
              <w:t>14.1.</w:t>
            </w:r>
            <w:r w:rsidRPr="00230D1C">
              <w:rPr>
                <w:noProof/>
              </w:rPr>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E441D" w:rsidR="001E41F3" w:rsidRDefault="002848B4">
            <w:pPr>
              <w:pStyle w:val="CRCoverPage"/>
              <w:spacing w:after="0"/>
              <w:ind w:left="100"/>
              <w:rPr>
                <w:noProof/>
              </w:rPr>
            </w:pPr>
            <w:r>
              <w:rPr>
                <w:noProof/>
                <w:lang w:eastAsia="ko-KR"/>
              </w:rPr>
              <w:t xml:space="preserve">Incomplete specification since </w:t>
            </w:r>
            <w:r w:rsidR="000D7CD9" w:rsidRPr="00230D1C">
              <w:rPr>
                <w:noProof/>
                <w:lang w:eastAsia="ko-KR"/>
              </w:rPr>
              <w:t>MO parameters</w:t>
            </w:r>
            <w:r w:rsidR="000D7CD9">
              <w:rPr>
                <w:noProof/>
              </w:rPr>
              <w:t xml:space="preserve"> for </w:t>
            </w:r>
            <w:r w:rsidR="000D7CD9" w:rsidRPr="00230D1C">
              <w:rPr>
                <w:noProof/>
                <w:lang w:eastAsia="ko-KR"/>
              </w:rPr>
              <w:t xml:space="preserve">default </w:t>
            </w:r>
            <w:r w:rsidR="000D7CD9">
              <w:rPr>
                <w:noProof/>
                <w:lang w:eastAsia="ko-KR"/>
              </w:rPr>
              <w:t>PQI</w:t>
            </w:r>
            <w:r w:rsidR="000D7CD9" w:rsidRPr="00230D1C">
              <w:rPr>
                <w:noProof/>
              </w:rPr>
              <w:t xml:space="preserve"> configuration</w:t>
            </w:r>
            <w:r w:rsidR="000D7CD9">
              <w:rPr>
                <w:noProof/>
              </w:rPr>
              <w:t xml:space="preserve"> </w:t>
            </w:r>
            <w:r>
              <w:rPr>
                <w:noProof/>
              </w:rPr>
              <w:t>used</w:t>
            </w:r>
            <w:r w:rsidR="000D7CD9">
              <w:rPr>
                <w:noProof/>
              </w:rPr>
              <w:t xml:space="preserve"> </w:t>
            </w:r>
            <w:r w:rsidRPr="00230D1C">
              <w:rPr>
                <w:noProof/>
              </w:rPr>
              <w:t xml:space="preserve">for the </w:t>
            </w:r>
            <w:r w:rsidRPr="00230D1C">
              <w:rPr>
                <w:noProof/>
                <w:lang w:eastAsia="ko-KR"/>
              </w:rPr>
              <w:t xml:space="preserve">off-network </w:t>
            </w:r>
            <w:r w:rsidRPr="00230D1C">
              <w:rPr>
                <w:noProof/>
              </w:rPr>
              <w:t>MC services</w:t>
            </w:r>
            <w:r>
              <w:rPr>
                <w:noProof/>
              </w:rPr>
              <w:t xml:space="preserve">, </w:t>
            </w:r>
            <w:r w:rsidRPr="00230D1C">
              <w:rPr>
                <w:noProof/>
              </w:rPr>
              <w:t xml:space="preserve">MCPTT </w:t>
            </w:r>
            <w:r w:rsidRPr="00230D1C">
              <w:rPr>
                <w:noProof/>
                <w:lang w:eastAsia="ko-KR"/>
              </w:rPr>
              <w:t>service</w:t>
            </w:r>
            <w:r>
              <w:rPr>
                <w:noProof/>
                <w:lang w:eastAsia="ko-KR"/>
              </w:rPr>
              <w:t xml:space="preserve">, </w:t>
            </w:r>
            <w:r w:rsidRPr="00230D1C">
              <w:rPr>
                <w:noProof/>
              </w:rPr>
              <w:t xml:space="preserve">MCData </w:t>
            </w:r>
            <w:r w:rsidRPr="00230D1C">
              <w:rPr>
                <w:noProof/>
                <w:lang w:eastAsia="ko-KR"/>
              </w:rPr>
              <w:t>service</w:t>
            </w:r>
            <w:r>
              <w:rPr>
                <w:noProof/>
                <w:lang w:eastAsia="ko-KR"/>
              </w:rPr>
              <w:t xml:space="preserve"> and </w:t>
            </w:r>
            <w:r w:rsidRPr="00230D1C">
              <w:rPr>
                <w:noProof/>
              </w:rPr>
              <w:t xml:space="preserve">MCVideo </w:t>
            </w:r>
            <w:r w:rsidRPr="00230D1C">
              <w:rPr>
                <w:noProof/>
                <w:lang w:eastAsia="ko-KR"/>
              </w:rPr>
              <w:t>service</w:t>
            </w:r>
            <w:r>
              <w:rPr>
                <w:noProof/>
                <w:lang w:eastAsia="ko-KR"/>
              </w:rPr>
              <w:t>s are not shown in figures.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5A188" w:rsidR="001E41F3" w:rsidRDefault="00F67390">
            <w:pPr>
              <w:pStyle w:val="CRCoverPage"/>
              <w:spacing w:after="0"/>
              <w:ind w:left="100"/>
              <w:rPr>
                <w:noProof/>
              </w:rPr>
            </w:pPr>
            <w:r>
              <w:rPr>
                <w:noProof/>
              </w:rPr>
              <w:t>6.1, 7.1, 11.1, 14.1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A63D4BE" w14:textId="12232E3D" w:rsidR="00534519" w:rsidRPr="00230D1C" w:rsidRDefault="00534519" w:rsidP="00534519">
      <w:pPr>
        <w:pStyle w:val="Heading2"/>
        <w:rPr>
          <w:noProof/>
        </w:rPr>
      </w:pPr>
      <w:bookmarkStart w:id="1" w:name="_Toc20157811"/>
      <w:bookmarkStart w:id="2" w:name="_Toc27507358"/>
      <w:bookmarkStart w:id="3" w:name="_Toc27508224"/>
      <w:bookmarkStart w:id="4" w:name="_Toc27509089"/>
      <w:bookmarkStart w:id="5" w:name="_Toc27553219"/>
      <w:bookmarkStart w:id="6" w:name="_Toc27554085"/>
      <w:bookmarkStart w:id="7" w:name="_Toc27554952"/>
      <w:bookmarkStart w:id="8" w:name="_Toc27555816"/>
      <w:bookmarkStart w:id="9" w:name="_Toc36036016"/>
      <w:bookmarkStart w:id="10" w:name="_Toc45273571"/>
      <w:bookmarkStart w:id="11" w:name="_Toc51937299"/>
      <w:bookmarkStart w:id="12" w:name="_Toc51938493"/>
      <w:bookmarkStart w:id="13" w:name="_Toc144197383"/>
      <w:bookmarkStart w:id="14" w:name="_Toc144199027"/>
      <w:bookmarkStart w:id="15" w:name="_Toc152622914"/>
      <w:r w:rsidRPr="00230D1C">
        <w:rPr>
          <w:noProof/>
          <w:lang w:eastAsia="ko-KR"/>
        </w:rPr>
        <w:t>6</w:t>
      </w:r>
      <w:r w:rsidRPr="00230D1C">
        <w:rPr>
          <w:noProof/>
        </w:rPr>
        <w:t>.1</w:t>
      </w:r>
      <w:r w:rsidRPr="00230D1C">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2E576DC" w14:textId="77777777" w:rsidR="00534519" w:rsidRPr="00230D1C" w:rsidRDefault="00534519" w:rsidP="00534519">
      <w:pPr>
        <w:rPr>
          <w:noProof/>
          <w:lang w:eastAsia="ko-KR"/>
        </w:rPr>
      </w:pPr>
      <w:r w:rsidRPr="00230D1C">
        <w:rPr>
          <w:noProof/>
        </w:rPr>
        <w:t xml:space="preserve">The MCS </w:t>
      </w:r>
      <w:r w:rsidRPr="00230D1C">
        <w:rPr>
          <w:noProof/>
          <w:lang w:eastAsia="ko-KR"/>
        </w:rPr>
        <w:t xml:space="preserve">group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 services.</w:t>
      </w:r>
      <w:r w:rsidRPr="00230D1C">
        <w:rPr>
          <w:noProof/>
          <w:lang w:eastAsia="ko-KR"/>
        </w:rPr>
        <w:t xml:space="preserve"> T</w:t>
      </w:r>
      <w:r w:rsidRPr="00230D1C">
        <w:rPr>
          <w:noProof/>
        </w:rPr>
        <w:t xml:space="preserve">he </w:t>
      </w:r>
      <w:r w:rsidRPr="00230D1C">
        <w:rPr>
          <w:noProof/>
          <w:lang w:eastAsia="ko-KR"/>
        </w:rPr>
        <w:t>MCS group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80D96BD" w14:textId="77777777" w:rsidR="00534519" w:rsidRPr="00230D1C" w:rsidRDefault="00534519" w:rsidP="00534519">
      <w:pPr>
        <w:pStyle w:val="NO"/>
        <w:rPr>
          <w:noProof/>
        </w:rPr>
      </w:pPr>
      <w:r w:rsidRPr="00230D1C">
        <w:rPr>
          <w:noProof/>
        </w:rPr>
        <w:t>NOTE:</w:t>
      </w:r>
      <w:r w:rsidRPr="00230D1C">
        <w:rPr>
          <w:noProof/>
        </w:rPr>
        <w:tab/>
        <w:t xml:space="preserve">For historical reasons some of the elements in the MCS group configuration Management Object (MO) use the terminology "MCPTT", however this MO is common to all MCS with some MCPTT specific elements, some MCData specific elements and some MCVideo specific elements. Not all elements that contain the terminology "MCPTT" are just MCPTT specific. In the </w:t>
      </w:r>
      <w:r>
        <w:rPr>
          <w:noProof/>
        </w:rPr>
        <w:t>clause</w:t>
      </w:r>
      <w:r w:rsidRPr="00230D1C">
        <w:rPr>
          <w:noProof/>
        </w:rPr>
        <w:t>s that follow, it is made clear what aspects are specific to MCPTT and what aspects are specific to all MC services. MCData specific elements are contained under "MCData" nodes. MCVideo specific elements are contained under "MCVideo" nodes.</w:t>
      </w:r>
    </w:p>
    <w:p w14:paraId="0C5C88B6" w14:textId="77777777" w:rsidR="00534519" w:rsidRPr="00230D1C" w:rsidRDefault="00534519" w:rsidP="00534519">
      <w:pPr>
        <w:rPr>
          <w:noProof/>
        </w:rPr>
      </w:pPr>
      <w:r w:rsidRPr="00230D1C">
        <w:rPr>
          <w:noProof/>
        </w:rPr>
        <w:t>The Management Object Identifier is: urn:oma:mo:ext-3gpp-MCPTT</w:t>
      </w:r>
      <w:r w:rsidRPr="00230D1C">
        <w:rPr>
          <w:noProof/>
          <w:lang w:eastAsia="ko-KR"/>
        </w:rPr>
        <w:t>-group-configuration</w:t>
      </w:r>
      <w:r w:rsidRPr="00230D1C">
        <w:rPr>
          <w:noProof/>
        </w:rPr>
        <w:t>:1.0.</w:t>
      </w:r>
    </w:p>
    <w:p w14:paraId="54F55C7F" w14:textId="77777777" w:rsidR="00534519" w:rsidRPr="00230D1C" w:rsidRDefault="00534519" w:rsidP="00534519">
      <w:pPr>
        <w:rPr>
          <w:noProof/>
        </w:rPr>
      </w:pPr>
      <w:r w:rsidRPr="00230D1C">
        <w:rPr>
          <w:noProof/>
        </w:rPr>
        <w:t>Protocol compatibility: This MO is compatible with OMA OMA DM 1.2 [</w:t>
      </w:r>
      <w:r w:rsidRPr="00230D1C">
        <w:rPr>
          <w:noProof/>
          <w:lang w:eastAsia="ko-KR"/>
        </w:rPr>
        <w:t>3</w:t>
      </w:r>
      <w:r w:rsidRPr="00230D1C">
        <w:rPr>
          <w:noProof/>
        </w:rPr>
        <w:t>].</w:t>
      </w:r>
    </w:p>
    <w:p w14:paraId="63EA5EAF" w14:textId="77777777" w:rsidR="00534519" w:rsidRPr="00230D1C" w:rsidRDefault="00534519" w:rsidP="00534519">
      <w:pPr>
        <w:rPr>
          <w:noProof/>
        </w:rPr>
      </w:pPr>
      <w:r w:rsidRPr="00230D1C">
        <w:rPr>
          <w:noProof/>
        </w:rPr>
        <w:t xml:space="preserve">The OMA DM ACL property mechanism (see OMA OMA-ERELD-DM-V1_2 [2]) may be used to grant or deny access rights to OMA DM servers in order to modify nodes and leaf objects of the MCS </w:t>
      </w:r>
      <w:r w:rsidRPr="00230D1C">
        <w:rPr>
          <w:noProof/>
          <w:lang w:eastAsia="ko-KR"/>
        </w:rPr>
        <w:t xml:space="preserve">group configuration </w:t>
      </w:r>
      <w:r w:rsidRPr="00230D1C">
        <w:rPr>
          <w:noProof/>
        </w:rPr>
        <w:t>MO.</w:t>
      </w:r>
    </w:p>
    <w:p w14:paraId="313F44A7" w14:textId="77777777" w:rsidR="00534519" w:rsidRPr="00230D1C" w:rsidRDefault="00534519" w:rsidP="00534519">
      <w:pPr>
        <w:rPr>
          <w:noProof/>
        </w:rPr>
      </w:pPr>
      <w:r w:rsidRPr="00230D1C">
        <w:rPr>
          <w:noProof/>
        </w:rPr>
        <w:t xml:space="preserve">The following nodes and leaf objects are possible under the MCS </w:t>
      </w:r>
      <w:r w:rsidRPr="00230D1C">
        <w:rPr>
          <w:noProof/>
          <w:lang w:eastAsia="ko-KR"/>
        </w:rPr>
        <w:t xml:space="preserve">group configuration </w:t>
      </w:r>
      <w:r w:rsidRPr="00230D1C">
        <w:rPr>
          <w:noProof/>
        </w:rPr>
        <w:t>node as described in figure </w:t>
      </w:r>
      <w:r w:rsidRPr="00230D1C">
        <w:rPr>
          <w:noProof/>
          <w:lang w:eastAsia="ko-KR"/>
        </w:rPr>
        <w:t>6.1.</w:t>
      </w:r>
      <w:r w:rsidRPr="00230D1C">
        <w:rPr>
          <w:noProof/>
        </w:rPr>
        <w:t>1.</w:t>
      </w:r>
    </w:p>
    <w:p w14:paraId="633995C7" w14:textId="067A0D2F" w:rsidR="00534519" w:rsidRPr="00230D1C" w:rsidRDefault="00534519" w:rsidP="00534519">
      <w:pPr>
        <w:pStyle w:val="TH"/>
        <w:rPr>
          <w:noProof/>
        </w:rPr>
      </w:pPr>
      <w:del w:id="16" w:author="Ericsson n bJanuary-meet" w:date="2023-12-20T10:20:00Z">
        <w:r w:rsidRPr="00230D1C" w:rsidDel="007813FF">
          <w:rPr>
            <w:noProof/>
          </w:rPr>
          <w:object w:dxaOrig="9031" w:dyaOrig="14891" w14:anchorId="3504E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684.2pt" o:ole="">
              <v:imagedata r:id="rId12" o:title=""/>
            </v:shape>
            <o:OLEObject Type="Embed" ProgID="Visio.Drawing.15" ShapeID="_x0000_i1025" DrawAspect="Content" ObjectID="_1766813816" r:id="rId13"/>
          </w:object>
        </w:r>
      </w:del>
      <w:ins w:id="17" w:author="Ericsson n bJanuary-meet" w:date="2023-12-20T10:21:00Z">
        <w:r w:rsidR="007813FF">
          <w:rPr>
            <w:noProof/>
          </w:rPr>
          <w:object w:dxaOrig="8841" w:dyaOrig="16381" w14:anchorId="7D9779A1">
            <v:shape id="_x0000_i1026" type="#_x0000_t75" style="width:371.25pt;height:687.95pt;mso-position-horizontal:absolute" o:ole="">
              <v:imagedata r:id="rId14" o:title=""/>
            </v:shape>
            <o:OLEObject Type="Embed" ProgID="Visio.Drawing.15" ShapeID="_x0000_i1026" DrawAspect="Content" ObjectID="_1766813817" r:id="rId15"/>
          </w:object>
        </w:r>
      </w:ins>
    </w:p>
    <w:p w14:paraId="3333EEB3" w14:textId="77777777" w:rsidR="00534519" w:rsidRPr="00230D1C" w:rsidRDefault="00534519" w:rsidP="00534519">
      <w:pPr>
        <w:pStyle w:val="TF"/>
        <w:rPr>
          <w:noProof/>
        </w:rPr>
      </w:pPr>
      <w:r w:rsidRPr="00230D1C">
        <w:rPr>
          <w:noProof/>
        </w:rPr>
        <w:t>Figure </w:t>
      </w:r>
      <w:r w:rsidRPr="00230D1C">
        <w:rPr>
          <w:noProof/>
          <w:lang w:eastAsia="ko-KR"/>
        </w:rPr>
        <w:t>6.1.</w:t>
      </w:r>
      <w:r w:rsidRPr="00230D1C">
        <w:rPr>
          <w:noProof/>
        </w:rPr>
        <w:t xml:space="preserve">1: The MCS </w:t>
      </w:r>
      <w:r w:rsidRPr="00230D1C">
        <w:rPr>
          <w:noProof/>
          <w:lang w:eastAsia="ko-KR"/>
        </w:rPr>
        <w:t>group configuration MO (1 of 5)</w:t>
      </w:r>
    </w:p>
    <w:p w14:paraId="6A592915" w14:textId="77777777" w:rsidR="00534519" w:rsidRPr="00230D1C" w:rsidRDefault="00534519" w:rsidP="00534519">
      <w:pPr>
        <w:pStyle w:val="TH"/>
        <w:rPr>
          <w:noProof/>
        </w:rPr>
      </w:pPr>
      <w:r w:rsidRPr="00230D1C">
        <w:rPr>
          <w:noProof/>
        </w:rPr>
        <w:object w:dxaOrig="6984" w:dyaOrig="6432" w14:anchorId="18CAF946">
          <v:shape id="_x0000_i1027" type="#_x0000_t75" style="width:348.35pt;height:323.8pt" o:ole="">
            <v:imagedata r:id="rId16" o:title=""/>
          </v:shape>
          <o:OLEObject Type="Embed" ProgID="Visio.Drawing.11" ShapeID="_x0000_i1027" DrawAspect="Content" ObjectID="_1766813818" r:id="rId17"/>
        </w:object>
      </w:r>
    </w:p>
    <w:p w14:paraId="798A0595" w14:textId="77777777" w:rsidR="00534519" w:rsidRPr="00230D1C" w:rsidRDefault="00534519" w:rsidP="00534519">
      <w:pPr>
        <w:pStyle w:val="TF"/>
        <w:rPr>
          <w:noProof/>
          <w:lang w:eastAsia="ko-KR"/>
        </w:rPr>
      </w:pPr>
      <w:r w:rsidRPr="00230D1C">
        <w:rPr>
          <w:noProof/>
        </w:rPr>
        <w:t>Figure </w:t>
      </w:r>
      <w:r w:rsidRPr="00230D1C">
        <w:rPr>
          <w:noProof/>
          <w:lang w:eastAsia="ko-KR"/>
        </w:rPr>
        <w:t>6.1.</w:t>
      </w:r>
      <w:r w:rsidRPr="00230D1C">
        <w:rPr>
          <w:noProof/>
        </w:rPr>
        <w:t xml:space="preserve">2: The MCS </w:t>
      </w:r>
      <w:r w:rsidRPr="00230D1C">
        <w:rPr>
          <w:noProof/>
          <w:lang w:eastAsia="ko-KR"/>
        </w:rPr>
        <w:t>group configuration MO (2 of 5)</w:t>
      </w:r>
    </w:p>
    <w:p w14:paraId="3F05281B" w14:textId="77777777" w:rsidR="00534519" w:rsidRPr="00230D1C" w:rsidRDefault="00534519" w:rsidP="00534519">
      <w:pPr>
        <w:pStyle w:val="TH"/>
        <w:rPr>
          <w:noProof/>
        </w:rPr>
      </w:pPr>
      <w:r w:rsidRPr="00230D1C">
        <w:rPr>
          <w:noProof/>
        </w:rPr>
        <w:object w:dxaOrig="7649" w:dyaOrig="5930" w14:anchorId="3DC9A442">
          <v:shape id="_x0000_i1028" type="#_x0000_t75" style="width:384.15pt;height:294.25pt" o:ole="">
            <v:imagedata r:id="rId18" o:title=""/>
          </v:shape>
          <o:OLEObject Type="Embed" ProgID="Visio.Drawing.11" ShapeID="_x0000_i1028" DrawAspect="Content" ObjectID="_1766813819" r:id="rId19"/>
        </w:object>
      </w:r>
    </w:p>
    <w:p w14:paraId="43E05AC4" w14:textId="77777777" w:rsidR="00534519" w:rsidRPr="00230D1C" w:rsidRDefault="00534519" w:rsidP="00534519">
      <w:pPr>
        <w:pStyle w:val="TF"/>
        <w:rPr>
          <w:noProof/>
          <w:lang w:eastAsia="ko-KR"/>
        </w:rPr>
      </w:pPr>
      <w:r w:rsidRPr="00230D1C">
        <w:rPr>
          <w:noProof/>
        </w:rPr>
        <w:t>Figure </w:t>
      </w:r>
      <w:r w:rsidRPr="00230D1C">
        <w:rPr>
          <w:noProof/>
          <w:lang w:eastAsia="ko-KR"/>
        </w:rPr>
        <w:t>6.1.</w:t>
      </w:r>
      <w:r w:rsidRPr="00230D1C">
        <w:rPr>
          <w:noProof/>
        </w:rPr>
        <w:t xml:space="preserve">3: The MCS </w:t>
      </w:r>
      <w:r w:rsidRPr="00230D1C">
        <w:rPr>
          <w:noProof/>
          <w:lang w:eastAsia="ko-KR"/>
        </w:rPr>
        <w:t>group configuration MO (3 of 5)</w:t>
      </w:r>
    </w:p>
    <w:p w14:paraId="1106EB92" w14:textId="4B03C3D9" w:rsidR="00534519" w:rsidRPr="00230D1C" w:rsidRDefault="00534519" w:rsidP="00534519">
      <w:pPr>
        <w:pStyle w:val="TH"/>
        <w:rPr>
          <w:noProof/>
          <w:lang w:eastAsia="ko-KR"/>
        </w:rPr>
      </w:pPr>
      <w:del w:id="18" w:author="Ericsson n bJanuary-meet" w:date="2023-12-20T10:22:00Z">
        <w:r w:rsidRPr="00230D1C" w:rsidDel="007813FF">
          <w:rPr>
            <w:noProof/>
          </w:rPr>
          <w:object w:dxaOrig="6960" w:dyaOrig="912" w14:anchorId="7BAF49CC">
            <v:shape id="_x0000_i1029" type="#_x0000_t75" style="width:347.95pt;height:47.85pt" o:ole="">
              <v:imagedata r:id="rId20" o:title=""/>
            </v:shape>
            <o:OLEObject Type="Embed" ProgID="Visio.Drawing.11" ShapeID="_x0000_i1029" DrawAspect="Content" ObjectID="_1766813820" r:id="rId21"/>
          </w:object>
        </w:r>
      </w:del>
      <w:ins w:id="19" w:author="Ericsson n bJanuary-meet" w:date="2023-12-20T10:23:00Z">
        <w:r w:rsidR="007813FF">
          <w:rPr>
            <w:noProof/>
          </w:rPr>
          <w:object w:dxaOrig="6170" w:dyaOrig="1571" w14:anchorId="582BE37E">
            <v:shape id="_x0000_i1030" type="#_x0000_t75" style="width:323.8pt;height:82.4pt;mso-position-horizontal:absolute" o:ole="">
              <v:imagedata r:id="rId22" o:title=""/>
            </v:shape>
            <o:OLEObject Type="Embed" ProgID="Visio.Drawing.15" ShapeID="_x0000_i1030" DrawAspect="Content" ObjectID="_1766813821" r:id="rId23"/>
          </w:object>
        </w:r>
      </w:ins>
    </w:p>
    <w:p w14:paraId="5187F5C3" w14:textId="77777777" w:rsidR="00534519" w:rsidRPr="00230D1C" w:rsidRDefault="00534519" w:rsidP="00534519">
      <w:pPr>
        <w:pStyle w:val="TF"/>
        <w:rPr>
          <w:noProof/>
          <w:lang w:eastAsia="ko-KR"/>
        </w:rPr>
      </w:pPr>
      <w:r w:rsidRPr="00230D1C">
        <w:rPr>
          <w:noProof/>
        </w:rPr>
        <w:t>Figure </w:t>
      </w:r>
      <w:r w:rsidRPr="00230D1C">
        <w:rPr>
          <w:noProof/>
          <w:lang w:eastAsia="ko-KR"/>
        </w:rPr>
        <w:t>6.1.</w:t>
      </w:r>
      <w:r w:rsidRPr="00230D1C">
        <w:rPr>
          <w:noProof/>
        </w:rPr>
        <w:t xml:space="preserve">4: The MCS </w:t>
      </w:r>
      <w:r w:rsidRPr="00230D1C">
        <w:rPr>
          <w:noProof/>
          <w:lang w:eastAsia="ko-KR"/>
        </w:rPr>
        <w:t>group configuration MO (4 of 5)</w:t>
      </w:r>
    </w:p>
    <w:p w14:paraId="67EC1CBE" w14:textId="1306D8C9" w:rsidR="00534519" w:rsidRPr="00230D1C" w:rsidRDefault="00534519" w:rsidP="00534519">
      <w:pPr>
        <w:pStyle w:val="TH"/>
        <w:rPr>
          <w:noProof/>
        </w:rPr>
      </w:pPr>
      <w:del w:id="20" w:author="Ericsson n bJanuary-meet" w:date="2023-12-20T10:23:00Z">
        <w:r w:rsidRPr="00230D1C" w:rsidDel="007813FF">
          <w:rPr>
            <w:noProof/>
          </w:rPr>
          <w:object w:dxaOrig="8707" w:dyaOrig="4761" w14:anchorId="0EAEFE70">
            <v:shape id="_x0000_i1031" type="#_x0000_t75" style="width:437.85pt;height:240.15pt" o:ole="">
              <v:imagedata r:id="rId24" o:title=""/>
            </v:shape>
            <o:OLEObject Type="Embed" ProgID="Visio.Drawing.11" ShapeID="_x0000_i1031" DrawAspect="Content" ObjectID="_1766813822" r:id="rId25"/>
          </w:object>
        </w:r>
      </w:del>
      <w:ins w:id="21" w:author="Ericsson n bJanuary-meet" w:date="2023-12-20T10:24:00Z">
        <w:r w:rsidR="007813FF">
          <w:rPr>
            <w:noProof/>
          </w:rPr>
          <w:object w:dxaOrig="7191" w:dyaOrig="6731" w14:anchorId="4D575F4C">
            <v:shape id="_x0000_i1032" type="#_x0000_t75" style="width:377.5pt;height:353.35pt;mso-position-horizontal:absolute" o:ole="">
              <v:imagedata r:id="rId26" o:title=""/>
            </v:shape>
            <o:OLEObject Type="Embed" ProgID="Visio.Drawing.15" ShapeID="_x0000_i1032" DrawAspect="Content" ObjectID="_1766813823" r:id="rId27"/>
          </w:object>
        </w:r>
      </w:ins>
    </w:p>
    <w:p w14:paraId="68179C3B" w14:textId="77777777" w:rsidR="00534519" w:rsidRPr="00230D1C" w:rsidRDefault="00534519" w:rsidP="00534519">
      <w:pPr>
        <w:pStyle w:val="TF"/>
        <w:rPr>
          <w:noProof/>
          <w:lang w:eastAsia="ko-KR"/>
        </w:rPr>
      </w:pPr>
      <w:r w:rsidRPr="00230D1C">
        <w:rPr>
          <w:noProof/>
        </w:rPr>
        <w:t>Figure </w:t>
      </w:r>
      <w:r w:rsidRPr="00230D1C">
        <w:rPr>
          <w:noProof/>
          <w:lang w:eastAsia="ko-KR"/>
        </w:rPr>
        <w:t>6.1.</w:t>
      </w:r>
      <w:r w:rsidRPr="00230D1C">
        <w:rPr>
          <w:noProof/>
        </w:rPr>
        <w:t xml:space="preserve">5: The MCS </w:t>
      </w:r>
      <w:r w:rsidRPr="00230D1C">
        <w:rPr>
          <w:noProof/>
          <w:lang w:eastAsia="ko-KR"/>
        </w:rPr>
        <w:t>group configuration MO (5 of 5)</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4C50ED" w14:textId="77777777" w:rsidR="00927D3B" w:rsidRPr="00230D1C" w:rsidRDefault="00927D3B" w:rsidP="00927D3B">
      <w:pPr>
        <w:pStyle w:val="Heading2"/>
        <w:rPr>
          <w:noProof/>
        </w:rPr>
      </w:pPr>
      <w:bookmarkStart w:id="22" w:name="_Toc20157912"/>
      <w:bookmarkStart w:id="23" w:name="_Toc27507459"/>
      <w:bookmarkStart w:id="24" w:name="_Toc27508325"/>
      <w:bookmarkStart w:id="25" w:name="_Toc27509190"/>
      <w:bookmarkStart w:id="26" w:name="_Toc27553320"/>
      <w:bookmarkStart w:id="27" w:name="_Toc27554186"/>
      <w:bookmarkStart w:id="28" w:name="_Toc27555053"/>
      <w:bookmarkStart w:id="29" w:name="_Toc27555917"/>
      <w:bookmarkStart w:id="30" w:name="_Toc36036117"/>
      <w:bookmarkStart w:id="31" w:name="_Toc45273672"/>
      <w:bookmarkStart w:id="32" w:name="_Toc51937401"/>
      <w:bookmarkStart w:id="33" w:name="_Toc51938595"/>
      <w:bookmarkStart w:id="34" w:name="_Toc144197485"/>
      <w:bookmarkStart w:id="35" w:name="_Toc144199129"/>
      <w:bookmarkStart w:id="36" w:name="_Toc152623033"/>
      <w:r w:rsidRPr="00230D1C">
        <w:rPr>
          <w:noProof/>
          <w:lang w:eastAsia="ko-KR"/>
        </w:rPr>
        <w:lastRenderedPageBreak/>
        <w:t>7</w:t>
      </w:r>
      <w:r w:rsidRPr="00230D1C">
        <w:rPr>
          <w:noProof/>
        </w:rPr>
        <w:t>.1</w:t>
      </w:r>
      <w:r w:rsidRPr="00230D1C">
        <w:rPr>
          <w:noProof/>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C9797B" w14:textId="77777777" w:rsidR="00927D3B" w:rsidRPr="00230D1C" w:rsidRDefault="00927D3B" w:rsidP="00927D3B">
      <w:pPr>
        <w:rPr>
          <w:noProof/>
          <w:lang w:eastAsia="ko-KR"/>
        </w:rPr>
      </w:pPr>
      <w:r w:rsidRPr="00230D1C">
        <w:rPr>
          <w:noProof/>
        </w:rPr>
        <w:t xml:space="preserve">The MCPTT </w:t>
      </w:r>
      <w:r w:rsidRPr="00230D1C">
        <w:rPr>
          <w:noProof/>
          <w:lang w:eastAsia="ko-KR"/>
        </w:rPr>
        <w:t xml:space="preserve">service configuration </w:t>
      </w:r>
      <w:r w:rsidRPr="00230D1C">
        <w:rPr>
          <w:noProof/>
        </w:rPr>
        <w:t xml:space="preserve">Management Object (MO) is used to configure MCPTT Client behaviour for the </w:t>
      </w:r>
      <w:r w:rsidRPr="00230D1C">
        <w:rPr>
          <w:noProof/>
          <w:lang w:eastAsia="ko-KR"/>
        </w:rPr>
        <w:t xml:space="preserve">on-network or off-network </w:t>
      </w:r>
      <w:r w:rsidRPr="00230D1C">
        <w:rPr>
          <w:noProof/>
        </w:rPr>
        <w:t>MCPTT Service.</w:t>
      </w:r>
      <w:r w:rsidRPr="00230D1C">
        <w:rPr>
          <w:noProof/>
          <w:lang w:eastAsia="ko-KR"/>
        </w:rPr>
        <w:t xml:space="preserve"> T</w:t>
      </w:r>
      <w:r w:rsidRPr="00230D1C">
        <w:rPr>
          <w:noProof/>
        </w:rPr>
        <w:t xml:space="preserve">he </w:t>
      </w:r>
      <w:r w:rsidRPr="00230D1C">
        <w:rPr>
          <w:noProof/>
          <w:lang w:eastAsia="ko-KR"/>
        </w:rPr>
        <w:t>MCPTT service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4B460E05" w14:textId="77777777" w:rsidR="00927D3B" w:rsidRPr="00230D1C" w:rsidRDefault="00927D3B" w:rsidP="00927D3B">
      <w:pPr>
        <w:rPr>
          <w:noProof/>
        </w:rPr>
      </w:pPr>
      <w:r w:rsidRPr="00230D1C">
        <w:rPr>
          <w:noProof/>
        </w:rPr>
        <w:t>The Management Object Identifier is: urn:oma:mo:ext-3gpp-MCPTT</w:t>
      </w:r>
      <w:r w:rsidRPr="00230D1C">
        <w:rPr>
          <w:noProof/>
          <w:lang w:eastAsia="ko-KR"/>
        </w:rPr>
        <w:t>-service-configuration</w:t>
      </w:r>
      <w:r w:rsidRPr="00230D1C">
        <w:rPr>
          <w:noProof/>
        </w:rPr>
        <w:t>:1.0.</w:t>
      </w:r>
    </w:p>
    <w:p w14:paraId="5994A158" w14:textId="77777777" w:rsidR="00927D3B" w:rsidRPr="00230D1C" w:rsidRDefault="00927D3B" w:rsidP="00927D3B">
      <w:pPr>
        <w:rPr>
          <w:noProof/>
        </w:rPr>
      </w:pPr>
      <w:r w:rsidRPr="00230D1C">
        <w:rPr>
          <w:noProof/>
        </w:rPr>
        <w:t>Protocol compatibility: This MO is compatible with OMA OMA DM 1.2 [</w:t>
      </w:r>
      <w:r w:rsidRPr="00230D1C">
        <w:rPr>
          <w:noProof/>
          <w:lang w:eastAsia="ko-KR"/>
        </w:rPr>
        <w:t>3</w:t>
      </w:r>
      <w:r w:rsidRPr="00230D1C">
        <w:rPr>
          <w:noProof/>
        </w:rPr>
        <w:t>].</w:t>
      </w:r>
    </w:p>
    <w:p w14:paraId="35FE8A68" w14:textId="77777777" w:rsidR="00927D3B" w:rsidRPr="00230D1C" w:rsidRDefault="00927D3B" w:rsidP="00927D3B">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service configuration </w:t>
      </w:r>
      <w:r w:rsidRPr="00230D1C">
        <w:rPr>
          <w:noProof/>
        </w:rPr>
        <w:t>MO.</w:t>
      </w:r>
    </w:p>
    <w:p w14:paraId="01107EAB" w14:textId="77777777" w:rsidR="00927D3B" w:rsidRPr="00230D1C" w:rsidRDefault="00927D3B" w:rsidP="00927D3B">
      <w:pPr>
        <w:rPr>
          <w:noProof/>
        </w:rPr>
      </w:pPr>
      <w:r w:rsidRPr="00230D1C">
        <w:rPr>
          <w:noProof/>
        </w:rPr>
        <w:t xml:space="preserve">The following nodes and leaf objects are possible under the MCPTT </w:t>
      </w:r>
      <w:r w:rsidRPr="00230D1C">
        <w:rPr>
          <w:noProof/>
          <w:lang w:eastAsia="ko-KR"/>
        </w:rPr>
        <w:t xml:space="preserve">service configuration </w:t>
      </w:r>
      <w:r w:rsidRPr="00230D1C">
        <w:rPr>
          <w:noProof/>
        </w:rPr>
        <w:t>node as described in figure </w:t>
      </w:r>
      <w:r w:rsidRPr="00230D1C">
        <w:rPr>
          <w:noProof/>
          <w:lang w:eastAsia="ko-KR"/>
        </w:rPr>
        <w:t>7.1.1</w:t>
      </w:r>
      <w:r>
        <w:rPr>
          <w:noProof/>
        </w:rPr>
        <w:t>.</w:t>
      </w:r>
    </w:p>
    <w:p w14:paraId="70D81326" w14:textId="3CF642EA" w:rsidR="00927D3B" w:rsidRPr="00230D1C" w:rsidRDefault="00927D3B" w:rsidP="00927D3B">
      <w:pPr>
        <w:pStyle w:val="TH"/>
        <w:rPr>
          <w:noProof/>
        </w:rPr>
      </w:pPr>
      <w:del w:id="37" w:author="Ericsson n bJanuary-meet" w:date="2023-12-20T10:24:00Z">
        <w:r w:rsidDel="007813FF">
          <w:rPr>
            <w:noProof/>
          </w:rPr>
          <w:object w:dxaOrig="7651" w:dyaOrig="10031" w14:anchorId="14F77B92">
            <v:shape id="_x0000_i1033" type="#_x0000_t75" style="width:384.15pt;height:7in" o:ole="">
              <v:imagedata r:id="rId28" o:title=""/>
            </v:shape>
            <o:OLEObject Type="Embed" ProgID="Visio.Drawing.15" ShapeID="_x0000_i1033" DrawAspect="Content" ObjectID="_1766813824" r:id="rId29"/>
          </w:object>
        </w:r>
      </w:del>
      <w:ins w:id="38" w:author="Ericsson n bJanuary-meet" w:date="2023-12-20T10:25:00Z">
        <w:r w:rsidR="007813FF">
          <w:rPr>
            <w:noProof/>
          </w:rPr>
          <w:object w:dxaOrig="7651" w:dyaOrig="11790" w14:anchorId="61D66BBB">
            <v:shape id="_x0000_i1034" type="#_x0000_t75" style="width:401.6pt;height:618.85pt" o:ole="">
              <v:imagedata r:id="rId30" o:title=""/>
            </v:shape>
            <o:OLEObject Type="Embed" ProgID="Visio.Drawing.15" ShapeID="_x0000_i1034" DrawAspect="Content" ObjectID="_1766813825" r:id="rId31"/>
          </w:object>
        </w:r>
      </w:ins>
    </w:p>
    <w:p w14:paraId="2C639F61" w14:textId="77777777" w:rsidR="00927D3B" w:rsidRPr="00230D1C" w:rsidRDefault="00927D3B" w:rsidP="00927D3B">
      <w:pPr>
        <w:pStyle w:val="TF"/>
        <w:rPr>
          <w:noProof/>
        </w:rPr>
      </w:pPr>
      <w:r w:rsidRPr="00230D1C">
        <w:rPr>
          <w:noProof/>
        </w:rPr>
        <w:t>Figure </w:t>
      </w:r>
      <w:r w:rsidRPr="00230D1C">
        <w:rPr>
          <w:noProof/>
          <w:lang w:eastAsia="ko-KR"/>
        </w:rPr>
        <w:t>7.1.</w:t>
      </w:r>
      <w:r w:rsidRPr="00230D1C">
        <w:rPr>
          <w:noProof/>
        </w:rPr>
        <w:t xml:space="preserve">1: The MCPTT </w:t>
      </w:r>
      <w:r w:rsidRPr="00230D1C">
        <w:rPr>
          <w:noProof/>
          <w:lang w:eastAsia="ko-KR"/>
        </w:rPr>
        <w:t>service configuration MO</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2340E1" w14:textId="77777777" w:rsidR="00927D3B" w:rsidRPr="00230D1C" w:rsidRDefault="00927D3B" w:rsidP="00927D3B">
      <w:pPr>
        <w:pStyle w:val="Heading2"/>
        <w:rPr>
          <w:noProof/>
        </w:rPr>
      </w:pPr>
      <w:bookmarkStart w:id="39" w:name="_Toc20158222"/>
      <w:bookmarkStart w:id="40" w:name="_Toc27507770"/>
      <w:bookmarkStart w:id="41" w:name="_Toc27508636"/>
      <w:bookmarkStart w:id="42" w:name="_Toc27509501"/>
      <w:bookmarkStart w:id="43" w:name="_Toc27553631"/>
      <w:bookmarkStart w:id="44" w:name="_Toc27554497"/>
      <w:bookmarkStart w:id="45" w:name="_Toc27555364"/>
      <w:bookmarkStart w:id="46" w:name="_Toc27556228"/>
      <w:bookmarkStart w:id="47" w:name="_Toc36036429"/>
      <w:bookmarkStart w:id="48" w:name="_Toc45274184"/>
      <w:bookmarkStart w:id="49" w:name="_Toc51937913"/>
      <w:bookmarkStart w:id="50" w:name="_Toc51939107"/>
      <w:bookmarkStart w:id="51" w:name="_Toc144198115"/>
      <w:bookmarkStart w:id="52" w:name="_Toc144199759"/>
      <w:bookmarkStart w:id="53" w:name="_Toc152623682"/>
      <w:r w:rsidRPr="00230D1C">
        <w:rPr>
          <w:noProof/>
          <w:lang w:eastAsia="ko-KR"/>
        </w:rPr>
        <w:lastRenderedPageBreak/>
        <w:t>11.</w:t>
      </w:r>
      <w:r w:rsidRPr="00230D1C">
        <w:rPr>
          <w:noProof/>
        </w:rPr>
        <w:t>1</w:t>
      </w:r>
      <w:r w:rsidRPr="00230D1C">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97CEE80" w14:textId="77777777" w:rsidR="00927D3B" w:rsidRPr="00230D1C" w:rsidRDefault="00927D3B" w:rsidP="00927D3B">
      <w:pPr>
        <w:rPr>
          <w:noProof/>
          <w:lang w:eastAsia="ko-KR"/>
        </w:rPr>
      </w:pPr>
      <w:r w:rsidRPr="00230D1C">
        <w:rPr>
          <w:noProof/>
        </w:rPr>
        <w:t xml:space="preserve">The MCData </w:t>
      </w:r>
      <w:r w:rsidRPr="00230D1C">
        <w:rPr>
          <w:noProof/>
          <w:lang w:eastAsia="ko-KR"/>
        </w:rPr>
        <w:t xml:space="preserve">service configuration </w:t>
      </w:r>
      <w:r w:rsidRPr="00230D1C">
        <w:rPr>
          <w:noProof/>
        </w:rPr>
        <w:t xml:space="preserve">Management Object (MO) is used to configure 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service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28D67A98" w14:textId="77777777" w:rsidR="00927D3B" w:rsidRPr="00230D1C" w:rsidRDefault="00927D3B" w:rsidP="00927D3B">
      <w:pPr>
        <w:rPr>
          <w:noProof/>
        </w:rPr>
      </w:pPr>
      <w:r w:rsidRPr="00230D1C">
        <w:rPr>
          <w:noProof/>
        </w:rPr>
        <w:t>The Management Object Identifier is: urn:oma:mo:ext-3gpp-MCData</w:t>
      </w:r>
      <w:r w:rsidRPr="00230D1C">
        <w:rPr>
          <w:noProof/>
          <w:lang w:eastAsia="ko-KR"/>
        </w:rPr>
        <w:t>-service-configuration</w:t>
      </w:r>
      <w:r w:rsidRPr="00230D1C">
        <w:rPr>
          <w:noProof/>
        </w:rPr>
        <w:t>:1.0.</w:t>
      </w:r>
    </w:p>
    <w:p w14:paraId="4729E7BE" w14:textId="77777777" w:rsidR="00927D3B" w:rsidRPr="00230D1C" w:rsidRDefault="00927D3B" w:rsidP="00927D3B">
      <w:pPr>
        <w:rPr>
          <w:noProof/>
        </w:rPr>
      </w:pPr>
      <w:r w:rsidRPr="00230D1C">
        <w:rPr>
          <w:noProof/>
        </w:rPr>
        <w:t>Protocol compatibility: This MO is compatible with OMA OMA DM 1.2 [</w:t>
      </w:r>
      <w:r w:rsidRPr="00230D1C">
        <w:rPr>
          <w:noProof/>
          <w:lang w:eastAsia="ko-KR"/>
        </w:rPr>
        <w:t>3</w:t>
      </w:r>
      <w:r w:rsidRPr="00230D1C">
        <w:rPr>
          <w:noProof/>
        </w:rPr>
        <w:t>].</w:t>
      </w:r>
    </w:p>
    <w:p w14:paraId="2DAC4BA7" w14:textId="77777777" w:rsidR="00927D3B" w:rsidRPr="00230D1C" w:rsidRDefault="00927D3B" w:rsidP="00927D3B">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service configuration </w:t>
      </w:r>
      <w:r w:rsidRPr="00230D1C">
        <w:rPr>
          <w:noProof/>
        </w:rPr>
        <w:t>MO.</w:t>
      </w:r>
    </w:p>
    <w:p w14:paraId="45DF0129" w14:textId="77777777" w:rsidR="00927D3B" w:rsidRPr="00230D1C" w:rsidRDefault="00927D3B" w:rsidP="00927D3B">
      <w:pPr>
        <w:rPr>
          <w:noProof/>
        </w:rPr>
      </w:pPr>
      <w:r w:rsidRPr="00230D1C">
        <w:rPr>
          <w:noProof/>
        </w:rPr>
        <w:t xml:space="preserve">The following nodes and leaf objects are possible under the MCData </w:t>
      </w:r>
      <w:r w:rsidRPr="00230D1C">
        <w:rPr>
          <w:noProof/>
          <w:lang w:eastAsia="ko-KR"/>
        </w:rPr>
        <w:t xml:space="preserve">service configuration </w:t>
      </w:r>
      <w:r w:rsidRPr="00230D1C">
        <w:rPr>
          <w:noProof/>
        </w:rPr>
        <w:t>node as described in figure </w:t>
      </w:r>
      <w:r w:rsidRPr="00230D1C">
        <w:rPr>
          <w:noProof/>
          <w:lang w:eastAsia="ko-KR"/>
        </w:rPr>
        <w:t>11.1.1</w:t>
      </w:r>
      <w:r>
        <w:rPr>
          <w:noProof/>
        </w:rPr>
        <w:t>.</w:t>
      </w:r>
    </w:p>
    <w:p w14:paraId="173C6447" w14:textId="4E4B61BA" w:rsidR="00927D3B" w:rsidRPr="00230D1C" w:rsidRDefault="00927D3B" w:rsidP="00927D3B">
      <w:pPr>
        <w:pStyle w:val="TH"/>
        <w:rPr>
          <w:noProof/>
        </w:rPr>
      </w:pPr>
      <w:del w:id="54" w:author="Ericsson n bJanuary-meet" w:date="2023-12-20T10:26:00Z">
        <w:r w:rsidDel="007813FF">
          <w:rPr>
            <w:noProof/>
          </w:rPr>
          <w:object w:dxaOrig="7981" w:dyaOrig="4644" w14:anchorId="27471CA9">
            <v:shape id="_x0000_i1035" type="#_x0000_t75" style="width:402.05pt;height:234.75pt" o:ole="">
              <v:imagedata r:id="rId32" o:title=""/>
            </v:shape>
            <o:OLEObject Type="Embed" ProgID="Visio.Drawing.15" ShapeID="_x0000_i1035" DrawAspect="Content" ObjectID="_1766813826" r:id="rId33"/>
          </w:object>
        </w:r>
      </w:del>
      <w:ins w:id="55" w:author="Ericsson n bJanuary-meet" w:date="2023-12-20T10:26:00Z">
        <w:r w:rsidR="007813FF">
          <w:rPr>
            <w:noProof/>
          </w:rPr>
          <w:object w:dxaOrig="7991" w:dyaOrig="5211" w14:anchorId="6977B99F">
            <v:shape id="_x0000_i1036" type="#_x0000_t75" style="width:419.5pt;height:273.45pt" o:ole="">
              <v:imagedata r:id="rId34" o:title=""/>
            </v:shape>
            <o:OLEObject Type="Embed" ProgID="Visio.Drawing.15" ShapeID="_x0000_i1036" DrawAspect="Content" ObjectID="_1766813827" r:id="rId35"/>
          </w:object>
        </w:r>
      </w:ins>
    </w:p>
    <w:p w14:paraId="02DFBE3B" w14:textId="77777777" w:rsidR="00927D3B" w:rsidRPr="00230D1C" w:rsidRDefault="00927D3B" w:rsidP="00927D3B">
      <w:pPr>
        <w:pStyle w:val="TF"/>
        <w:rPr>
          <w:noProof/>
        </w:rPr>
      </w:pPr>
      <w:r w:rsidRPr="00230D1C">
        <w:rPr>
          <w:noProof/>
        </w:rPr>
        <w:t>Figure </w:t>
      </w:r>
      <w:r w:rsidRPr="00230D1C">
        <w:rPr>
          <w:noProof/>
          <w:lang w:eastAsia="ko-KR"/>
        </w:rPr>
        <w:t>11.1.</w:t>
      </w:r>
      <w:r w:rsidRPr="00230D1C">
        <w:rPr>
          <w:noProof/>
        </w:rPr>
        <w:t xml:space="preserve">1: The MCData </w:t>
      </w:r>
      <w:r w:rsidRPr="00230D1C">
        <w:rPr>
          <w:noProof/>
          <w:lang w:eastAsia="ko-KR"/>
        </w:rPr>
        <w:t>service configuration MO</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66D94D" w14:textId="77777777" w:rsidR="00A223D7" w:rsidRPr="00230D1C" w:rsidRDefault="00A223D7" w:rsidP="00A223D7">
      <w:pPr>
        <w:pStyle w:val="Heading2"/>
        <w:rPr>
          <w:noProof/>
        </w:rPr>
      </w:pPr>
      <w:bookmarkStart w:id="56" w:name="_Toc20158382"/>
      <w:bookmarkStart w:id="57" w:name="_Toc27507930"/>
      <w:bookmarkStart w:id="58" w:name="_Toc27508796"/>
      <w:bookmarkStart w:id="59" w:name="_Toc27509661"/>
      <w:bookmarkStart w:id="60" w:name="_Toc27553791"/>
      <w:bookmarkStart w:id="61" w:name="_Toc27554657"/>
      <w:bookmarkStart w:id="62" w:name="_Toc27555524"/>
      <w:bookmarkStart w:id="63" w:name="_Toc27556388"/>
      <w:bookmarkStart w:id="64" w:name="_Toc36036589"/>
      <w:bookmarkStart w:id="65" w:name="_Toc45274344"/>
      <w:bookmarkStart w:id="66" w:name="_Toc51938073"/>
      <w:bookmarkStart w:id="67" w:name="_Toc51939267"/>
      <w:bookmarkStart w:id="68" w:name="_Toc144198561"/>
      <w:bookmarkStart w:id="69" w:name="_Toc144200205"/>
      <w:bookmarkStart w:id="70" w:name="_Toc152624140"/>
      <w:r w:rsidRPr="00230D1C">
        <w:rPr>
          <w:noProof/>
          <w:lang w:eastAsia="ko-KR"/>
        </w:rPr>
        <w:t>14.</w:t>
      </w:r>
      <w:r w:rsidRPr="00230D1C">
        <w:rPr>
          <w:noProof/>
        </w:rPr>
        <w:t>1</w:t>
      </w:r>
      <w:r w:rsidRPr="00230D1C">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0AB1E97" w14:textId="77777777" w:rsidR="00A223D7" w:rsidRPr="00230D1C" w:rsidRDefault="00A223D7" w:rsidP="00A223D7">
      <w:pPr>
        <w:rPr>
          <w:noProof/>
          <w:lang w:eastAsia="ko-KR"/>
        </w:rPr>
      </w:pPr>
      <w:r w:rsidRPr="00230D1C">
        <w:rPr>
          <w:noProof/>
        </w:rPr>
        <w:t xml:space="preserve">The MCVideo </w:t>
      </w:r>
      <w:r w:rsidRPr="00230D1C">
        <w:rPr>
          <w:noProof/>
          <w:lang w:eastAsia="ko-KR"/>
        </w:rPr>
        <w:t xml:space="preserve">service configuration </w:t>
      </w:r>
      <w:r w:rsidRPr="00230D1C">
        <w:rPr>
          <w:noProof/>
        </w:rPr>
        <w:t xml:space="preserve">Management Object (MO) is used to configure MCVideo Client behaviour for the </w:t>
      </w:r>
      <w:r w:rsidRPr="00230D1C">
        <w:rPr>
          <w:noProof/>
          <w:lang w:eastAsia="ko-KR"/>
        </w:rPr>
        <w:t xml:space="preserve">on-network or off-network </w:t>
      </w:r>
      <w:r w:rsidRPr="00230D1C">
        <w:rPr>
          <w:noProof/>
        </w:rPr>
        <w:t>MCVideo Service.</w:t>
      </w:r>
      <w:r w:rsidRPr="00230D1C">
        <w:rPr>
          <w:noProof/>
          <w:lang w:eastAsia="ko-KR"/>
        </w:rPr>
        <w:t xml:space="preserve"> T</w:t>
      </w:r>
      <w:r w:rsidRPr="00230D1C">
        <w:rPr>
          <w:noProof/>
        </w:rPr>
        <w:t xml:space="preserve">he </w:t>
      </w:r>
      <w:r w:rsidRPr="00230D1C">
        <w:rPr>
          <w:noProof/>
          <w:lang w:eastAsia="ko-KR"/>
        </w:rPr>
        <w:t>MCVideo service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2FC14280" w14:textId="77777777" w:rsidR="00A223D7" w:rsidRPr="00230D1C" w:rsidRDefault="00A223D7" w:rsidP="00A223D7">
      <w:pPr>
        <w:rPr>
          <w:noProof/>
        </w:rPr>
      </w:pPr>
      <w:r w:rsidRPr="00230D1C">
        <w:rPr>
          <w:noProof/>
        </w:rPr>
        <w:t>The Management Object Identifier is: urn:oma:mo:ext-3gpp-MCVideo</w:t>
      </w:r>
      <w:r w:rsidRPr="00230D1C">
        <w:rPr>
          <w:noProof/>
          <w:lang w:eastAsia="ko-KR"/>
        </w:rPr>
        <w:t>-service-configuration</w:t>
      </w:r>
      <w:r w:rsidRPr="00230D1C">
        <w:rPr>
          <w:noProof/>
        </w:rPr>
        <w:t>:1.0.</w:t>
      </w:r>
    </w:p>
    <w:p w14:paraId="2420F275" w14:textId="77777777" w:rsidR="00A223D7" w:rsidRPr="00230D1C" w:rsidRDefault="00A223D7" w:rsidP="00A223D7">
      <w:pPr>
        <w:rPr>
          <w:noProof/>
        </w:rPr>
      </w:pPr>
      <w:r w:rsidRPr="00230D1C">
        <w:rPr>
          <w:noProof/>
        </w:rPr>
        <w:t>Protocol compatibility: This MO is compatible with OMA OMA DM 1.2 [</w:t>
      </w:r>
      <w:r w:rsidRPr="00230D1C">
        <w:rPr>
          <w:noProof/>
          <w:lang w:eastAsia="ko-KR"/>
        </w:rPr>
        <w:t>3</w:t>
      </w:r>
      <w:r w:rsidRPr="00230D1C">
        <w:rPr>
          <w:noProof/>
        </w:rPr>
        <w:t>].</w:t>
      </w:r>
    </w:p>
    <w:p w14:paraId="1F0230B2" w14:textId="77777777" w:rsidR="00A223D7" w:rsidRPr="00230D1C" w:rsidRDefault="00A223D7" w:rsidP="00A223D7">
      <w:pPr>
        <w:rPr>
          <w:noProof/>
        </w:rPr>
      </w:pPr>
      <w:r w:rsidRPr="00230D1C">
        <w:rPr>
          <w:noProof/>
        </w:rPr>
        <w:lastRenderedPageBreak/>
        <w:t xml:space="preserve">The OMA DM ACL property mechanism (see OMA OMA-ERELD-DM-V1_2 [2]) may be used to grant or deny access rights to OMA DM servers in order to modify nodes and leaf objects of the MCVideo </w:t>
      </w:r>
      <w:r w:rsidRPr="00230D1C">
        <w:rPr>
          <w:noProof/>
          <w:lang w:eastAsia="ko-KR"/>
        </w:rPr>
        <w:t xml:space="preserve">service configuration </w:t>
      </w:r>
      <w:r w:rsidRPr="00230D1C">
        <w:rPr>
          <w:noProof/>
        </w:rPr>
        <w:t>MO.</w:t>
      </w:r>
    </w:p>
    <w:p w14:paraId="3212ED5D" w14:textId="77777777" w:rsidR="00A223D7" w:rsidRPr="00230D1C" w:rsidRDefault="00A223D7" w:rsidP="00A223D7">
      <w:pPr>
        <w:rPr>
          <w:noProof/>
        </w:rPr>
      </w:pPr>
      <w:r w:rsidRPr="00230D1C">
        <w:rPr>
          <w:noProof/>
        </w:rPr>
        <w:t xml:space="preserve">The following nodes and leaf objects are possible under the MCVideo </w:t>
      </w:r>
      <w:r w:rsidRPr="00230D1C">
        <w:rPr>
          <w:noProof/>
          <w:lang w:eastAsia="ko-KR"/>
        </w:rPr>
        <w:t xml:space="preserve">service configuration </w:t>
      </w:r>
      <w:r w:rsidRPr="00230D1C">
        <w:rPr>
          <w:noProof/>
        </w:rPr>
        <w:t>node as described in figure </w:t>
      </w:r>
      <w:r w:rsidRPr="00230D1C">
        <w:rPr>
          <w:noProof/>
          <w:lang w:eastAsia="ko-KR"/>
        </w:rPr>
        <w:t>14.1.1</w:t>
      </w:r>
      <w:r>
        <w:rPr>
          <w:noProof/>
        </w:rPr>
        <w:t>.</w:t>
      </w:r>
    </w:p>
    <w:p w14:paraId="1B28D451" w14:textId="039EEA10" w:rsidR="00A223D7" w:rsidRPr="00230D1C" w:rsidRDefault="00A223D7" w:rsidP="00A223D7">
      <w:pPr>
        <w:pStyle w:val="TH"/>
        <w:rPr>
          <w:noProof/>
        </w:rPr>
      </w:pPr>
      <w:del w:id="71" w:author="Ericsson n bJanuary-meet" w:date="2023-12-20T10:27:00Z">
        <w:r w:rsidDel="007813FF">
          <w:rPr>
            <w:noProof/>
          </w:rPr>
          <w:object w:dxaOrig="7761" w:dyaOrig="6631" w14:anchorId="2AE488F5">
            <v:shape id="_x0000_i1037" type="#_x0000_t75" style="width:389.95pt;height:330.05pt" o:ole="">
              <v:imagedata r:id="rId36" o:title=""/>
            </v:shape>
            <o:OLEObject Type="Embed" ProgID="Visio.Drawing.15" ShapeID="_x0000_i1037" DrawAspect="Content" ObjectID="_1766813828" r:id="rId37"/>
          </w:object>
        </w:r>
      </w:del>
      <w:ins w:id="72" w:author="Ericsson n bJanuary-meet" w:date="2023-12-20T10:27:00Z">
        <w:r w:rsidR="007813FF">
          <w:rPr>
            <w:noProof/>
          </w:rPr>
          <w:object w:dxaOrig="7761" w:dyaOrig="8281" w14:anchorId="21E0CEEE">
            <v:shape id="_x0000_i1038" type="#_x0000_t75" style="width:407.45pt;height:435.35pt" o:ole="">
              <v:imagedata r:id="rId38" o:title=""/>
            </v:shape>
            <o:OLEObject Type="Embed" ProgID="Visio.Drawing.15" ShapeID="_x0000_i1038" DrawAspect="Content" ObjectID="_1766813829" r:id="rId39"/>
          </w:object>
        </w:r>
      </w:ins>
    </w:p>
    <w:p w14:paraId="0865DE80" w14:textId="77777777" w:rsidR="00A223D7" w:rsidRPr="00230D1C" w:rsidRDefault="00A223D7" w:rsidP="00A223D7">
      <w:pPr>
        <w:pStyle w:val="TF"/>
        <w:rPr>
          <w:noProof/>
        </w:rPr>
      </w:pPr>
      <w:r w:rsidRPr="00230D1C">
        <w:rPr>
          <w:noProof/>
        </w:rPr>
        <w:t>Figure </w:t>
      </w:r>
      <w:r w:rsidRPr="00230D1C">
        <w:rPr>
          <w:noProof/>
          <w:lang w:eastAsia="ko-KR"/>
        </w:rPr>
        <w:t>14.1.</w:t>
      </w:r>
      <w:r w:rsidRPr="00230D1C">
        <w:rPr>
          <w:noProof/>
        </w:rPr>
        <w:t xml:space="preserve">1: The MCVideo </w:t>
      </w:r>
      <w:r w:rsidRPr="00230D1C">
        <w:rPr>
          <w:noProof/>
          <w:lang w:eastAsia="ko-KR"/>
        </w:rPr>
        <w:t>service configuration MO</w:t>
      </w:r>
    </w:p>
    <w:p w14:paraId="20D3C563" w14:textId="0D31E289"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1E81" w14:textId="77777777" w:rsidR="00926FBB" w:rsidRDefault="00926FBB">
      <w:r>
        <w:separator/>
      </w:r>
    </w:p>
  </w:endnote>
  <w:endnote w:type="continuationSeparator" w:id="0">
    <w:p w14:paraId="008105C1" w14:textId="77777777" w:rsidR="00926FBB" w:rsidRDefault="0092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1EAF" w14:textId="77777777" w:rsidR="00926FBB" w:rsidRDefault="00926FBB">
      <w:r>
        <w:separator/>
      </w:r>
    </w:p>
  </w:footnote>
  <w:footnote w:type="continuationSeparator" w:id="0">
    <w:p w14:paraId="42C0B0F0" w14:textId="77777777" w:rsidR="00926FBB" w:rsidRDefault="0092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83ACC"/>
    <w:rsid w:val="000A6394"/>
    <w:rsid w:val="000B7FED"/>
    <w:rsid w:val="000C038A"/>
    <w:rsid w:val="000C6598"/>
    <w:rsid w:val="000D1BDD"/>
    <w:rsid w:val="000D44B3"/>
    <w:rsid w:val="000D7CD9"/>
    <w:rsid w:val="00105B2E"/>
    <w:rsid w:val="00145D43"/>
    <w:rsid w:val="00176792"/>
    <w:rsid w:val="00192C46"/>
    <w:rsid w:val="001A08B3"/>
    <w:rsid w:val="001A7B60"/>
    <w:rsid w:val="001B52F0"/>
    <w:rsid w:val="001B7A65"/>
    <w:rsid w:val="001E41F3"/>
    <w:rsid w:val="0020112B"/>
    <w:rsid w:val="0022204A"/>
    <w:rsid w:val="00227124"/>
    <w:rsid w:val="00227FC3"/>
    <w:rsid w:val="0026004D"/>
    <w:rsid w:val="002640DD"/>
    <w:rsid w:val="00275D12"/>
    <w:rsid w:val="002848B4"/>
    <w:rsid w:val="00284FEB"/>
    <w:rsid w:val="002860C4"/>
    <w:rsid w:val="002B5741"/>
    <w:rsid w:val="002C0826"/>
    <w:rsid w:val="002E472E"/>
    <w:rsid w:val="00305409"/>
    <w:rsid w:val="00335317"/>
    <w:rsid w:val="003609EF"/>
    <w:rsid w:val="0036231A"/>
    <w:rsid w:val="00374DD4"/>
    <w:rsid w:val="003A0A5D"/>
    <w:rsid w:val="003C6B6A"/>
    <w:rsid w:val="003E1A36"/>
    <w:rsid w:val="004070F4"/>
    <w:rsid w:val="00410371"/>
    <w:rsid w:val="004242F1"/>
    <w:rsid w:val="00431651"/>
    <w:rsid w:val="004B75B7"/>
    <w:rsid w:val="005141D9"/>
    <w:rsid w:val="0051580D"/>
    <w:rsid w:val="00520CA3"/>
    <w:rsid w:val="00534519"/>
    <w:rsid w:val="00547111"/>
    <w:rsid w:val="00552DC8"/>
    <w:rsid w:val="00580FC5"/>
    <w:rsid w:val="00592D74"/>
    <w:rsid w:val="005A194C"/>
    <w:rsid w:val="005E2C44"/>
    <w:rsid w:val="005F0EEE"/>
    <w:rsid w:val="00601244"/>
    <w:rsid w:val="006013C6"/>
    <w:rsid w:val="006060CE"/>
    <w:rsid w:val="00621188"/>
    <w:rsid w:val="00622174"/>
    <w:rsid w:val="006257ED"/>
    <w:rsid w:val="00653DE4"/>
    <w:rsid w:val="00665C47"/>
    <w:rsid w:val="00695808"/>
    <w:rsid w:val="00697471"/>
    <w:rsid w:val="006A422A"/>
    <w:rsid w:val="006B46FB"/>
    <w:rsid w:val="006E21FB"/>
    <w:rsid w:val="006F7EDC"/>
    <w:rsid w:val="0071375F"/>
    <w:rsid w:val="00721F91"/>
    <w:rsid w:val="00735FC6"/>
    <w:rsid w:val="0075318C"/>
    <w:rsid w:val="007813FF"/>
    <w:rsid w:val="007830DB"/>
    <w:rsid w:val="00792342"/>
    <w:rsid w:val="007977A8"/>
    <w:rsid w:val="007B512A"/>
    <w:rsid w:val="007C1074"/>
    <w:rsid w:val="007C2097"/>
    <w:rsid w:val="007D6A07"/>
    <w:rsid w:val="007D6A43"/>
    <w:rsid w:val="007F7259"/>
    <w:rsid w:val="008040A8"/>
    <w:rsid w:val="008279FA"/>
    <w:rsid w:val="008626E7"/>
    <w:rsid w:val="00870EE7"/>
    <w:rsid w:val="008863B9"/>
    <w:rsid w:val="008A45A6"/>
    <w:rsid w:val="008B0138"/>
    <w:rsid w:val="008D3CCC"/>
    <w:rsid w:val="008E6100"/>
    <w:rsid w:val="008F3789"/>
    <w:rsid w:val="008F686C"/>
    <w:rsid w:val="009148DE"/>
    <w:rsid w:val="00926FBB"/>
    <w:rsid w:val="00927D3B"/>
    <w:rsid w:val="00941E30"/>
    <w:rsid w:val="00962FE5"/>
    <w:rsid w:val="009777D9"/>
    <w:rsid w:val="00991B88"/>
    <w:rsid w:val="009A48DA"/>
    <w:rsid w:val="009A5753"/>
    <w:rsid w:val="009A579D"/>
    <w:rsid w:val="009E3297"/>
    <w:rsid w:val="009E4ADB"/>
    <w:rsid w:val="009F1324"/>
    <w:rsid w:val="009F734F"/>
    <w:rsid w:val="00A223D7"/>
    <w:rsid w:val="00A246B6"/>
    <w:rsid w:val="00A36ADD"/>
    <w:rsid w:val="00A47E70"/>
    <w:rsid w:val="00A50CF0"/>
    <w:rsid w:val="00A560B6"/>
    <w:rsid w:val="00A7671C"/>
    <w:rsid w:val="00A826BA"/>
    <w:rsid w:val="00AA2CBC"/>
    <w:rsid w:val="00AC5820"/>
    <w:rsid w:val="00AD1CD8"/>
    <w:rsid w:val="00AF2A3A"/>
    <w:rsid w:val="00AF4EE2"/>
    <w:rsid w:val="00B258BB"/>
    <w:rsid w:val="00B43B25"/>
    <w:rsid w:val="00B67B97"/>
    <w:rsid w:val="00B968C8"/>
    <w:rsid w:val="00BA3EC5"/>
    <w:rsid w:val="00BA51D9"/>
    <w:rsid w:val="00BB5DFC"/>
    <w:rsid w:val="00BD279D"/>
    <w:rsid w:val="00BD6BB8"/>
    <w:rsid w:val="00BE04AD"/>
    <w:rsid w:val="00C32D80"/>
    <w:rsid w:val="00C66BA2"/>
    <w:rsid w:val="00C70F51"/>
    <w:rsid w:val="00C870F6"/>
    <w:rsid w:val="00C95985"/>
    <w:rsid w:val="00CC5026"/>
    <w:rsid w:val="00CC68D0"/>
    <w:rsid w:val="00D03F9A"/>
    <w:rsid w:val="00D06D51"/>
    <w:rsid w:val="00D24991"/>
    <w:rsid w:val="00D4411F"/>
    <w:rsid w:val="00D47B5D"/>
    <w:rsid w:val="00D50255"/>
    <w:rsid w:val="00D503D8"/>
    <w:rsid w:val="00D66520"/>
    <w:rsid w:val="00D80124"/>
    <w:rsid w:val="00D84AE9"/>
    <w:rsid w:val="00D90251"/>
    <w:rsid w:val="00DB52B8"/>
    <w:rsid w:val="00DB70DF"/>
    <w:rsid w:val="00DE34CF"/>
    <w:rsid w:val="00E13F3D"/>
    <w:rsid w:val="00E34898"/>
    <w:rsid w:val="00E708DE"/>
    <w:rsid w:val="00E763FF"/>
    <w:rsid w:val="00E878D6"/>
    <w:rsid w:val="00EA0CD6"/>
    <w:rsid w:val="00EB09B7"/>
    <w:rsid w:val="00EB4AA0"/>
    <w:rsid w:val="00EB534E"/>
    <w:rsid w:val="00EC7D70"/>
    <w:rsid w:val="00ED1559"/>
    <w:rsid w:val="00EE7D7C"/>
    <w:rsid w:val="00F25D98"/>
    <w:rsid w:val="00F300FB"/>
    <w:rsid w:val="00F30EEA"/>
    <w:rsid w:val="00F61657"/>
    <w:rsid w:val="00F67390"/>
    <w:rsid w:val="00F918C0"/>
    <w:rsid w:val="00F93627"/>
    <w:rsid w:val="00FB6386"/>
    <w:rsid w:val="00FC053F"/>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34519"/>
    <w:rPr>
      <w:rFonts w:ascii="Arial" w:hAnsi="Arial"/>
      <w:sz w:val="32"/>
      <w:lang w:val="en-GB" w:eastAsia="en-US"/>
    </w:rPr>
  </w:style>
  <w:style w:type="character" w:customStyle="1" w:styleId="NOChar2">
    <w:name w:val="NO Char2"/>
    <w:link w:val="NO"/>
    <w:locked/>
    <w:rsid w:val="00534519"/>
    <w:rPr>
      <w:rFonts w:ascii="Times New Roman" w:hAnsi="Times New Roman"/>
      <w:lang w:val="en-GB" w:eastAsia="en-US"/>
    </w:rPr>
  </w:style>
  <w:style w:type="character" w:customStyle="1" w:styleId="THChar">
    <w:name w:val="TH Char"/>
    <w:link w:val="TH"/>
    <w:qFormat/>
    <w:locked/>
    <w:rsid w:val="00534519"/>
    <w:rPr>
      <w:rFonts w:ascii="Arial" w:hAnsi="Arial"/>
      <w:b/>
      <w:lang w:val="en-GB" w:eastAsia="en-US"/>
    </w:rPr>
  </w:style>
  <w:style w:type="character" w:customStyle="1" w:styleId="TFChar">
    <w:name w:val="TF Char"/>
    <w:link w:val="TF"/>
    <w:locked/>
    <w:rsid w:val="005345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6.vsdx"/><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8.vsdx"/><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package" Target="embeddings/Microsoft_Visio_Drawing7.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b1January-meet</cp:lastModifiedBy>
  <cp:revision>5</cp:revision>
  <cp:lastPrinted>1900-01-01T00:00:00Z</cp:lastPrinted>
  <dcterms:created xsi:type="dcterms:W3CDTF">2024-01-11T14:39:00Z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