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1052E84C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045996">
        <w:rPr>
          <w:b/>
          <w:noProof/>
          <w:sz w:val="24"/>
        </w:rPr>
        <w:t>6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0E6A53" w:rsidRPr="000E6A53">
        <w:rPr>
          <w:b/>
          <w:noProof/>
          <w:sz w:val="24"/>
        </w:rPr>
        <w:t>C1-240188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102889CA" w:rsidR="00FF4BF2" w:rsidRDefault="00AD3B05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</w:t>
      </w:r>
      <w:r w:rsidR="00FF4BF2">
        <w:rPr>
          <w:b/>
          <w:noProof/>
          <w:sz w:val="24"/>
        </w:rPr>
        <w:t xml:space="preserve"> 202</w:t>
      </w:r>
      <w:r w:rsidR="00045996">
        <w:rPr>
          <w:b/>
          <w:noProof/>
          <w:sz w:val="24"/>
        </w:rPr>
        <w:t>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5DF6FF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55D05">
        <w:rPr>
          <w:rFonts w:ascii="Arial" w:hAnsi="Arial" w:cs="Arial"/>
          <w:b/>
          <w:bCs/>
          <w:lang w:val="en-US"/>
        </w:rPr>
        <w:t>Alignm</w:t>
      </w:r>
      <w:r w:rsidR="00C55D05" w:rsidRPr="00C55D05">
        <w:rPr>
          <w:rFonts w:ascii="Arial" w:hAnsi="Arial" w:cs="Arial"/>
          <w:b/>
          <w:bCs/>
          <w:lang w:val="en-US"/>
        </w:rPr>
        <w:t xml:space="preserve">ent of </w:t>
      </w:r>
      <w:r w:rsidR="00C55D05" w:rsidRPr="00C55D05">
        <w:rPr>
          <w:rFonts w:ascii="Arial" w:hAnsi="Arial" w:cs="Arial"/>
          <w:b/>
          <w:bCs/>
        </w:rPr>
        <w:t xml:space="preserve">Transmission </w:t>
      </w:r>
      <w:r w:rsidR="00C55D05" w:rsidRPr="00C55D05">
        <w:rPr>
          <w:rFonts w:ascii="Arial" w:hAnsi="Arial" w:cs="Arial"/>
          <w:b/>
          <w:bCs/>
          <w:szCs w:val="18"/>
          <w:lang w:val="en-US"/>
        </w:rPr>
        <w:t>quality management</w:t>
      </w:r>
      <w:r w:rsidR="00C55D05" w:rsidRPr="00C55D05">
        <w:rPr>
          <w:rFonts w:ascii="Arial" w:hAnsi="Arial" w:cs="Arial"/>
          <w:b/>
          <w:bCs/>
          <w:lang w:val="en-US"/>
        </w:rPr>
        <w:t xml:space="preserve"> messa</w:t>
      </w:r>
      <w:r w:rsidR="00C55D05">
        <w:rPr>
          <w:rFonts w:ascii="Arial" w:hAnsi="Arial" w:cs="Arial"/>
          <w:b/>
          <w:bCs/>
          <w:lang w:val="en-US"/>
        </w:rPr>
        <w:t>ge</w:t>
      </w:r>
      <w:r w:rsidR="00BE79D4">
        <w:rPr>
          <w:rFonts w:ascii="Arial" w:hAnsi="Arial" w:cs="Arial"/>
          <w:b/>
          <w:bCs/>
          <w:lang w:val="en-US"/>
        </w:rPr>
        <w:t>s</w:t>
      </w:r>
    </w:p>
    <w:p w14:paraId="369E83CA" w14:textId="269A65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BF7511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A85809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596850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BF751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BF7511">
        <w:rPr>
          <w:rFonts w:ascii="Arial" w:hAnsi="Arial" w:cs="Arial"/>
          <w:b/>
          <w:bCs/>
          <w:lang w:val="en-US"/>
        </w:rPr>
        <w:t>16</w:t>
      </w:r>
    </w:p>
    <w:p w14:paraId="0582C606" w14:textId="43AB5E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29F3CE1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EC57929" w14:textId="2866F93B" w:rsidR="00BF7511" w:rsidRDefault="00C55D05">
      <w:pPr>
        <w:rPr>
          <w:lang w:eastAsia="zh-CN"/>
        </w:rPr>
      </w:pPr>
      <w:r>
        <w:rPr>
          <w:lang w:val="en-US"/>
        </w:rPr>
        <w:t xml:space="preserve">SA6 decided to change message names used in the </w:t>
      </w:r>
      <w:r>
        <w:rPr>
          <w:lang w:eastAsia="zh-CN"/>
        </w:rPr>
        <w:t>SEALDD enabled data transmission quality guarantee procedure specified in clause 9.9 of TS 23.433:</w:t>
      </w:r>
    </w:p>
    <w:p w14:paraId="11741544" w14:textId="12E576AE" w:rsidR="00C55D05" w:rsidRDefault="00D17FE9" w:rsidP="00D17F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55D05">
        <w:t xml:space="preserve">"Transmission </w:t>
      </w:r>
      <w:r w:rsidR="00C55D05">
        <w:rPr>
          <w:lang w:val="en-US"/>
        </w:rPr>
        <w:t>quality guarantee</w:t>
      </w:r>
      <w:r w:rsidR="00C55D05">
        <w:t>"</w:t>
      </w:r>
      <w:r w:rsidR="00C55D05">
        <w:rPr>
          <w:lang w:val="en-US"/>
        </w:rPr>
        <w:t xml:space="preserve"> request and response are renamed to </w:t>
      </w:r>
      <w:r w:rsidR="00C55D05">
        <w:t xml:space="preserve">"Transmission </w:t>
      </w:r>
      <w:r w:rsidR="00C55D05">
        <w:rPr>
          <w:lang w:val="en-US"/>
        </w:rPr>
        <w:t xml:space="preserve">quality </w:t>
      </w:r>
      <w:r w:rsidR="00C55D05" w:rsidRPr="004C521F">
        <w:rPr>
          <w:lang w:val="en-US"/>
        </w:rPr>
        <w:t>management</w:t>
      </w:r>
      <w:r w:rsidR="00C55D05">
        <w:t>"</w:t>
      </w:r>
      <w:r w:rsidR="00C55D05" w:rsidRPr="004C521F">
        <w:rPr>
          <w:lang w:val="en-US"/>
        </w:rPr>
        <w:t xml:space="preserve"> </w:t>
      </w:r>
      <w:r w:rsidR="00C55D05">
        <w:t xml:space="preserve">request and </w:t>
      </w:r>
      <w:r w:rsidR="00C55D05">
        <w:rPr>
          <w:lang w:val="en-US"/>
        </w:rPr>
        <w:t>response; and</w:t>
      </w:r>
    </w:p>
    <w:p w14:paraId="7CF0DAC8" w14:textId="65E2F733" w:rsidR="00C55D05" w:rsidRDefault="00D17FE9" w:rsidP="00D17F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</w:t>
      </w:r>
      <w:r w:rsidR="00C55D05">
        <w:rPr>
          <w:lang w:val="en-US"/>
        </w:rPr>
        <w:t xml:space="preserve">ame of the IE </w:t>
      </w:r>
      <w:r w:rsidR="00C55D05">
        <w:t>"</w:t>
      </w:r>
      <w:r w:rsidR="00C55D05">
        <w:rPr>
          <w:lang w:eastAsia="zh-CN"/>
        </w:rPr>
        <w:t xml:space="preserve">Transmission quality </w:t>
      </w:r>
      <w:r>
        <w:rPr>
          <w:lang w:val="en-US"/>
        </w:rPr>
        <w:t>guarantee</w:t>
      </w:r>
      <w:r w:rsidR="00C55D05">
        <w:rPr>
          <w:lang w:eastAsia="zh-CN"/>
        </w:rPr>
        <w:t xml:space="preserve"> action</w:t>
      </w:r>
      <w:r w:rsidR="00C55D05">
        <w:t>"</w:t>
      </w:r>
      <w:r>
        <w:t xml:space="preserve"> is changed to "</w:t>
      </w:r>
      <w:r>
        <w:rPr>
          <w:lang w:eastAsia="zh-CN"/>
        </w:rPr>
        <w:t xml:space="preserve">Transmission quality </w:t>
      </w:r>
      <w:r w:rsidRPr="004C521F">
        <w:rPr>
          <w:lang w:eastAsia="zh-CN"/>
        </w:rPr>
        <w:t>management</w:t>
      </w:r>
      <w:r>
        <w:rPr>
          <w:lang w:eastAsia="zh-CN"/>
        </w:rPr>
        <w:t xml:space="preserve"> action</w:t>
      </w:r>
      <w:r>
        <w:t>".</w:t>
      </w:r>
    </w:p>
    <w:p w14:paraId="0D64A2B9" w14:textId="5941E99B" w:rsidR="00BF7511" w:rsidRDefault="00A126A7">
      <w:pPr>
        <w:rPr>
          <w:lang w:val="en-US"/>
        </w:rPr>
      </w:pPr>
      <w:r>
        <w:rPr>
          <w:lang w:val="en-US"/>
        </w:rPr>
        <w:t>To</w:t>
      </w:r>
      <w:r w:rsidR="00D17FE9">
        <w:rPr>
          <w:lang w:val="en-US"/>
        </w:rPr>
        <w:t xml:space="preserve"> make easier traceability between stage 2 and stage 3 requirements names used in this specification should be aligned with the names used in TS 23.433.</w:t>
      </w:r>
    </w:p>
    <w:p w14:paraId="6370F5BA" w14:textId="77777777" w:rsidR="0032214D" w:rsidRDefault="00A126A7">
      <w:pPr>
        <w:rPr>
          <w:lang w:eastAsia="zh-CN"/>
        </w:rPr>
      </w:pPr>
      <w:r>
        <w:rPr>
          <w:lang w:val="en-US"/>
        </w:rPr>
        <w:t xml:space="preserve">Furthermore, </w:t>
      </w:r>
      <w:r>
        <w:t>"</w:t>
      </w:r>
      <w:r>
        <w:rPr>
          <w:lang w:eastAsia="zh-CN"/>
        </w:rPr>
        <w:t xml:space="preserve">Transmission quality </w:t>
      </w:r>
      <w:r w:rsidRPr="004C521F">
        <w:rPr>
          <w:lang w:eastAsia="zh-CN"/>
        </w:rPr>
        <w:t>management</w:t>
      </w:r>
      <w:r>
        <w:rPr>
          <w:lang w:eastAsia="zh-CN"/>
        </w:rPr>
        <w:t xml:space="preserve"> action</w:t>
      </w:r>
      <w:r>
        <w:t xml:space="preserve">" IE is updated to indicate an </w:t>
      </w:r>
      <w:r w:rsidRPr="004C521F">
        <w:rPr>
          <w:lang w:eastAsia="zh-CN"/>
        </w:rPr>
        <w:t>optimization action (back to single transmission path</w:t>
      </w:r>
      <w:r>
        <w:rPr>
          <w:lang w:eastAsia="zh-CN"/>
        </w:rPr>
        <w:t xml:space="preserve"> because </w:t>
      </w:r>
      <w:r>
        <w:rPr>
          <w:lang w:val="en-US"/>
        </w:rPr>
        <w:t xml:space="preserve">the SEALDD server may send a </w:t>
      </w:r>
      <w:r w:rsidRPr="004C521F">
        <w:rPr>
          <w:lang w:val="en-US"/>
        </w:rPr>
        <w:t xml:space="preserve">Transmission quality management </w:t>
      </w:r>
      <w:r>
        <w:rPr>
          <w:lang w:val="en-US"/>
        </w:rPr>
        <w:t>request to the SEALDD client requesting to use single transmission if the SEALDD measurement results indicated that the SEALDD data transmission has good performance according to policy guarantee threshold.</w:t>
      </w:r>
      <w:r w:rsidR="0032214D">
        <w:rPr>
          <w:lang w:val="en-US"/>
        </w:rPr>
        <w:t xml:space="preserve"> TS 23.433 specifies the following values for the </w:t>
      </w:r>
      <w:r w:rsidR="0032214D">
        <w:rPr>
          <w:lang w:eastAsia="zh-CN"/>
        </w:rPr>
        <w:t xml:space="preserve">Transmission quality </w:t>
      </w:r>
      <w:r w:rsidR="0032214D" w:rsidRPr="004C521F">
        <w:rPr>
          <w:lang w:eastAsia="zh-CN"/>
        </w:rPr>
        <w:t>management</w:t>
      </w:r>
      <w:r w:rsidR="0032214D">
        <w:rPr>
          <w:lang w:eastAsia="zh-CN"/>
        </w:rPr>
        <w:t xml:space="preserve"> action IE:</w:t>
      </w:r>
    </w:p>
    <w:p w14:paraId="1570925D" w14:textId="127F7DE1" w:rsidR="0032214D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>
        <w:rPr>
          <w:lang w:eastAsia="zh-CN"/>
        </w:rPr>
        <w:t>redundant transmission path,</w:t>
      </w:r>
    </w:p>
    <w:p w14:paraId="7226FC06" w14:textId="6602BFA8" w:rsidR="0032214D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>
        <w:rPr>
          <w:lang w:eastAsia="zh-CN"/>
        </w:rPr>
        <w:t>re-establish transmission path,</w:t>
      </w:r>
    </w:p>
    <w:p w14:paraId="755464CF" w14:textId="6A053D04" w:rsidR="0032214D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>
        <w:rPr>
          <w:lang w:eastAsia="zh-CN"/>
        </w:rPr>
        <w:t>switch to backup transmission path; and</w:t>
      </w:r>
    </w:p>
    <w:p w14:paraId="2661BC9E" w14:textId="6DE7A080" w:rsidR="00D17FE9" w:rsidRDefault="00FA592C" w:rsidP="0032214D">
      <w:pPr>
        <w:pStyle w:val="B1"/>
        <w:rPr>
          <w:lang w:eastAsia="zh-CN"/>
        </w:rPr>
      </w:pPr>
      <w:r>
        <w:rPr>
          <w:lang w:eastAsia="zh-CN"/>
        </w:rPr>
        <w:t>-</w:t>
      </w:r>
      <w:r>
        <w:tab/>
      </w:r>
      <w:r w:rsidR="0032214D" w:rsidRPr="004C521F">
        <w:rPr>
          <w:lang w:eastAsia="zh-CN"/>
        </w:rPr>
        <w:t>back to single transmission path</w:t>
      </w:r>
    </w:p>
    <w:p w14:paraId="360E9523" w14:textId="707C5C23" w:rsidR="0032214D" w:rsidRDefault="0032214D">
      <w:r>
        <w:rPr>
          <w:lang w:eastAsia="zh-CN"/>
        </w:rPr>
        <w:t xml:space="preserve">This specification should be aligned with the above values i.e., a new value </w:t>
      </w:r>
      <w:r>
        <w:t>"</w:t>
      </w:r>
      <w:r w:rsidR="000F429C"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>
        <w:t xml:space="preserve">" needs to be added and the existing value </w:t>
      </w:r>
      <w:r w:rsidR="00524CD1">
        <w:t>"</w:t>
      </w:r>
      <w:r w:rsidR="00524CD1">
        <w:rPr>
          <w:lang w:eastAsia="zh-CN"/>
        </w:rPr>
        <w:t>Redundant transmission path</w:t>
      </w:r>
      <w:r w:rsidR="008B5698">
        <w:rPr>
          <w:lang w:eastAsia="zh-CN"/>
        </w:rPr>
        <w:t xml:space="preserve"> that can be released</w:t>
      </w:r>
      <w:r w:rsidR="00524CD1">
        <w:t xml:space="preserve">" </w:t>
      </w:r>
      <w:r>
        <w:t xml:space="preserve">should be changed to </w:t>
      </w:r>
      <w:r w:rsidR="000F429C">
        <w:t>"</w:t>
      </w:r>
      <w:r w:rsidR="000F429C">
        <w:rPr>
          <w:lang w:eastAsia="zh-CN"/>
        </w:rPr>
        <w:t>Redundant transmission path</w:t>
      </w:r>
      <w:r w:rsidR="000F429C">
        <w:t>".</w:t>
      </w:r>
    </w:p>
    <w:p w14:paraId="48382103" w14:textId="77777777" w:rsidR="00A126A7" w:rsidRDefault="00A126A7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A8761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BF7511">
        <w:rPr>
          <w:lang w:val="en-US"/>
        </w:rPr>
        <w:t>543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D03093">
        <w:rPr>
          <w:lang w:val="en-US"/>
        </w:rPr>
        <w:t>0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CE77FD" w14:textId="77777777" w:rsidR="003A1FA5" w:rsidRPr="006A63F0" w:rsidRDefault="003A1FA5" w:rsidP="003A1FA5">
      <w:pPr>
        <w:pStyle w:val="Heading4"/>
      </w:pPr>
      <w:bookmarkStart w:id="0" w:name="_Toc151455791"/>
      <w:r>
        <w:lastRenderedPageBreak/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0"/>
    </w:p>
    <w:p w14:paraId="26DE069F" w14:textId="77777777" w:rsidR="003A1FA5" w:rsidRDefault="003A1FA5" w:rsidP="003A1FA5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EB0BB4F" w14:textId="77777777" w:rsidR="003A1FA5" w:rsidRPr="003C4A36" w:rsidRDefault="003A1FA5" w:rsidP="003A1FA5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D0E8C5B" w14:textId="77777777" w:rsidR="003A1FA5" w:rsidRPr="003C4A36" w:rsidRDefault="003A1FA5" w:rsidP="003A1FA5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22B63EA" w14:textId="72651C4B" w:rsidR="003A1FA5" w:rsidRPr="003C4A36" w:rsidRDefault="003A1FA5" w:rsidP="003A1FA5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>
        <w:t>tx</w:t>
      </w:r>
      <w:proofErr w:type="spellEnd"/>
      <w:r>
        <w:t>-quality-</w:t>
      </w:r>
      <w:ins w:id="1" w:author="Ericsson n b1January-meet" w:date="2024-01-09T10:13:00Z">
        <w:r w:rsidR="003A73AB">
          <w:t>measurement</w:t>
        </w:r>
      </w:ins>
      <w:del w:id="2" w:author="Ericsson n b1January-meet" w:date="2024-01-09T10:13:00Z">
        <w:r w:rsidDel="003A73AB">
          <w:delText>guarantee</w:delText>
        </w:r>
      </w:del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5A4CE38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6E87F562" w14:textId="77777777" w:rsidR="003A1FA5" w:rsidRPr="00A34374" w:rsidRDefault="003A1FA5" w:rsidP="003A1FA5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18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70DDB5E5" w14:textId="77777777" w:rsidR="003A1FA5" w:rsidRPr="00004F96" w:rsidRDefault="003A1FA5" w:rsidP="003A1FA5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49817CB" w14:textId="077C86ED" w:rsidR="003A1FA5" w:rsidRPr="00004F96" w:rsidRDefault="003A1FA5" w:rsidP="003A1FA5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 xml:space="preserve">+xml MIME body with a </w:t>
      </w:r>
      <w:r>
        <w:t>&lt;</w:t>
      </w:r>
      <w:proofErr w:type="spellStart"/>
      <w:r>
        <w:t>tx</w:t>
      </w:r>
      <w:proofErr w:type="spellEnd"/>
      <w:r>
        <w:t>-quality-</w:t>
      </w:r>
      <w:ins w:id="3" w:author="Ericsson n b1January-meet" w:date="2024-01-09T10:14:00Z">
        <w:r w:rsidR="006D54F7">
          <w:t>measurement</w:t>
        </w:r>
      </w:ins>
      <w:del w:id="4" w:author="Ericsson n b1January-meet" w:date="2024-01-09T10:14:00Z">
        <w:r w:rsidDel="006D54F7">
          <w:delText>guarantee</w:delText>
        </w:r>
      </w:del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9D57520" w14:textId="15577D20" w:rsidR="003A1FA5" w:rsidRPr="00004F96" w:rsidRDefault="003A1FA5" w:rsidP="003A1FA5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ins w:id="5" w:author="Ericsson n b1January-meet" w:date="2024-01-09T10:14:00Z">
        <w:r w:rsidR="006D54F7">
          <w:t>measurement</w:t>
        </w:r>
      </w:ins>
      <w:del w:id="6" w:author="Ericsson n b1January-meet" w:date="2024-01-09T10:14:00Z">
        <w:r w:rsidDel="006D54F7">
          <w:delText>guarantee</w:delText>
        </w:r>
      </w:del>
      <w:r w:rsidRPr="00526DD0">
        <w:t xml:space="preserve"> </w:t>
      </w:r>
      <w:r>
        <w:t xml:space="preserve">request </w:t>
      </w:r>
      <w:r w:rsidRPr="00004F96">
        <w:t>operation</w:t>
      </w:r>
      <w:r>
        <w:t>.</w:t>
      </w:r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C19135" w14:textId="77777777" w:rsidR="003A1FA5" w:rsidRPr="006A63F0" w:rsidRDefault="003A1FA5" w:rsidP="003A1FA5">
      <w:pPr>
        <w:pStyle w:val="Heading4"/>
      </w:pPr>
      <w:bookmarkStart w:id="7" w:name="_Toc151455792"/>
      <w:r>
        <w:t>7.2.15.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7"/>
    </w:p>
    <w:p w14:paraId="62EC92C4" w14:textId="2E9EB075" w:rsidR="003A1FA5" w:rsidRDefault="003A1FA5" w:rsidP="003A1FA5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ins w:id="8" w:author="Ericsson n b1January-meet" w:date="2024-01-09T10:14:00Z">
        <w:r w:rsidR="006D54F7">
          <w:t>measurement</w:t>
        </w:r>
      </w:ins>
      <w:del w:id="9" w:author="Ericsson n b1January-meet" w:date="2024-01-09T10:14:00Z">
        <w:r w:rsidDel="006D54F7">
          <w:delText>guarantee</w:delText>
        </w:r>
      </w:del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del w:id="10" w:author="Ericsson n b1January-meet" w:date="2024-01-09T10:25:00Z">
        <w:r w:rsidDel="004664EE">
          <w:rPr>
            <w:lang w:eastAsia="zh-CN"/>
          </w:rPr>
          <w:delText xml:space="preserve">to </w:delText>
        </w:r>
      </w:del>
      <w:r>
        <w:t xml:space="preserve">data transmission quality </w:t>
      </w:r>
      <w:ins w:id="11" w:author="Ericsson n b1January-meet" w:date="2024-01-09T10:25:00Z">
        <w:r w:rsidR="004664EE">
          <w:t>measurement</w:t>
        </w:r>
      </w:ins>
      <w:del w:id="12" w:author="Ericsson n b1January-meet" w:date="2024-01-09T10:25:00Z">
        <w:r w:rsidDel="004664EE">
          <w:delText>guarantee</w:delText>
        </w:r>
      </w:del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28C7546D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01FEB0AB" w14:textId="77777777" w:rsidR="003A1FA5" w:rsidRDefault="003A1FA5" w:rsidP="003A1FA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22CC4626" w14:textId="03B7D86C" w:rsidR="003A1FA5" w:rsidRPr="00A93A02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ins w:id="13" w:author="Ericsson n b1January-meet" w:date="2024-01-09T10:14:00Z">
        <w:r w:rsidR="006D54F7">
          <w:t>measurement</w:t>
        </w:r>
      </w:ins>
      <w:del w:id="14" w:author="Ericsson n b1January-meet" w:date="2024-01-09T10:14:00Z">
        <w:r w:rsidDel="006D54F7">
          <w:delText>guarantee</w:delText>
        </w:r>
      </w:del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1ABD1DD" w14:textId="77777777" w:rsidR="003A1FA5" w:rsidRDefault="003A1FA5" w:rsidP="003A1FA5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 and</w:t>
      </w:r>
    </w:p>
    <w:p w14:paraId="079EBC4B" w14:textId="616E3194" w:rsidR="003A1FA5" w:rsidRDefault="003A1FA5" w:rsidP="003A1FA5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ins w:id="15" w:author="Ericsson n b1January-meet" w:date="2024-01-09T10:15:00Z">
        <w:r w:rsidR="006D54F7">
          <w:t>measurement</w:t>
        </w:r>
      </w:ins>
      <w:del w:id="16" w:author="Ericsson n b1January-meet" w:date="2024-01-09T10:15:00Z">
        <w:r w:rsidDel="006D54F7">
          <w:delText>guarantee</w:delText>
        </w:r>
      </w:del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the data transmission quality guarantee action (e.g. redundant transmission path, re-establish transmission path, switch to backup transmission path</w:t>
      </w:r>
      <w:r w:rsidR="004664EE">
        <w:rPr>
          <w:lang w:eastAsia="zh-CN"/>
        </w:rPr>
        <w:t xml:space="preserve"> </w:t>
      </w:r>
      <w:r>
        <w:rPr>
          <w:lang w:eastAsia="zh-CN"/>
        </w:rPr>
        <w:t xml:space="preserve">) </w:t>
      </w:r>
      <w:ins w:id="17" w:author="Ericsson n b1January-meet" w:date="2024-01-09T10:31:00Z">
        <w:r w:rsidR="004664EE" w:rsidRPr="004C521F">
          <w:rPr>
            <w:lang w:eastAsia="zh-CN"/>
          </w:rPr>
          <w:t xml:space="preserve">or optimization action (back to single transmission path) </w:t>
        </w:r>
      </w:ins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 w:rsidRPr="00F22F51">
        <w:rPr>
          <w:lang w:eastAsia="zh-CN"/>
        </w:rPr>
        <w:t>.</w:t>
      </w:r>
    </w:p>
    <w:p w14:paraId="423941EC" w14:textId="77777777" w:rsidR="00FB1E2B" w:rsidRPr="00E12D5F" w:rsidRDefault="00FB1E2B" w:rsidP="00FB1E2B"/>
    <w:p w14:paraId="29A2C24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717EAB" w14:textId="77777777" w:rsidR="003A1FA5" w:rsidRDefault="003A1FA5" w:rsidP="003A1FA5">
      <w:pPr>
        <w:pStyle w:val="Heading2"/>
      </w:pPr>
      <w:bookmarkStart w:id="18" w:name="_Toc151455799"/>
      <w:r>
        <w:t>8.3</w:t>
      </w:r>
      <w:r w:rsidRPr="0073469F">
        <w:tab/>
      </w:r>
      <w:r>
        <w:t>Structure</w:t>
      </w:r>
      <w:bookmarkEnd w:id="18"/>
    </w:p>
    <w:p w14:paraId="3F15152D" w14:textId="77777777" w:rsidR="003A1FA5" w:rsidRDefault="003A1FA5" w:rsidP="003A1FA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6DA3BE3" w14:textId="77777777" w:rsidR="003A1FA5" w:rsidRDefault="003A1FA5" w:rsidP="003A1FA5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D383375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01AC7A1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E6920D6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21D982B" w14:textId="77777777" w:rsidR="003A1FA5" w:rsidRDefault="003A1FA5" w:rsidP="003A1FA5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4638F26" w14:textId="77777777" w:rsidR="003A1FA5" w:rsidRDefault="003A1FA5" w:rsidP="003A1FA5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0A77835E" w14:textId="77777777" w:rsidR="003A1FA5" w:rsidRDefault="003A1FA5" w:rsidP="003A1F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5F76978" w14:textId="77777777" w:rsidR="003A1FA5" w:rsidRDefault="003A1FA5" w:rsidP="003A1FA5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1F95DC8A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33A5999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08C16A8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94DD6DE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38C017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E2E1599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58FF6BA4" w14:textId="77777777" w:rsidR="003A1FA5" w:rsidRDefault="003A1FA5" w:rsidP="003A1F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9D16358" w14:textId="77777777" w:rsidR="003A1FA5" w:rsidRDefault="003A1FA5" w:rsidP="003A1F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0DD0EF8" w14:textId="77777777" w:rsidR="003A1FA5" w:rsidRDefault="003A1FA5" w:rsidP="003A1FA5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B941E6E" w14:textId="77777777" w:rsidR="003A1FA5" w:rsidRDefault="003A1FA5" w:rsidP="003A1FA5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0C602FBD" w14:textId="77777777" w:rsidR="003A1FA5" w:rsidRDefault="003A1FA5" w:rsidP="003A1F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1142DF7" w14:textId="77777777" w:rsidR="003A1FA5" w:rsidRDefault="003A1FA5" w:rsidP="003A1F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5E34416F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5BF1DF6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FED29A7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863C9DB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7439666" w14:textId="77777777" w:rsidR="003A1FA5" w:rsidRDefault="003A1FA5" w:rsidP="003A1FA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16ED979B" w14:textId="77777777" w:rsidR="003A1FA5" w:rsidRPr="00004F96" w:rsidRDefault="003A1FA5" w:rsidP="003A1FA5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33DDD2E7" w14:textId="77777777" w:rsidR="003A1FA5" w:rsidRDefault="003A1FA5" w:rsidP="003A1F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FF0A73B" w14:textId="77777777" w:rsidR="003A1FA5" w:rsidRDefault="003A1FA5" w:rsidP="003A1FA5">
      <w:pPr>
        <w:pStyle w:val="B1"/>
      </w:pPr>
      <w:r>
        <w:t>a)</w:t>
      </w:r>
      <w:r>
        <w:tab/>
        <w:t>may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2E4C6EEE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5487AE6" w14:textId="77777777" w:rsidR="003A1FA5" w:rsidRDefault="003A1FA5" w:rsidP="003A1F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089FAC9D" w14:textId="77777777" w:rsidR="003A1FA5" w:rsidRDefault="003A1FA5" w:rsidP="003A1FA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70ADBB74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3FD48BA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6DBDD84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BCDD18B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1EC8B01" w14:textId="77777777" w:rsidR="003A1FA5" w:rsidRDefault="003A1FA5" w:rsidP="003A1FA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3A9D601C" w14:textId="77777777" w:rsidR="003A1FA5" w:rsidRDefault="003A1FA5" w:rsidP="003A1F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27CD53C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A0D2814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5C75377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D9F204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62671FA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BEF344C" w14:textId="77777777" w:rsidR="003A1FA5" w:rsidRDefault="003A1FA5" w:rsidP="003A1F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2B63575" w14:textId="77777777" w:rsidR="003A1FA5" w:rsidRDefault="003A1FA5" w:rsidP="003A1F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32D87EC" w14:textId="77777777" w:rsidR="003A1FA5" w:rsidRDefault="003A1FA5" w:rsidP="003A1FA5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4C427F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43E77FE" w14:textId="77777777" w:rsidR="003A1FA5" w:rsidRDefault="003A1FA5" w:rsidP="003A1F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B8DFA67" w14:textId="77777777" w:rsidR="003A1FA5" w:rsidRDefault="003A1FA5" w:rsidP="003A1F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0CC24EC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2B153F7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7EF0997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84FBE0C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63AA42E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B96009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CA6259E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CFDEAE6" w14:textId="77777777" w:rsidR="003A1FA5" w:rsidRDefault="003A1FA5" w:rsidP="003A1FA5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342964DA" w14:textId="77777777" w:rsidR="003A1FA5" w:rsidRDefault="003A1FA5" w:rsidP="003A1FA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30EDD3B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C49F8B3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CD6C3D2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6230C21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9953AB6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CFA212C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2D772A6" w14:textId="77777777" w:rsidR="003A1FA5" w:rsidRDefault="003A1FA5" w:rsidP="003A1FA5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6E55FFB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4406FF6" w14:textId="77777777" w:rsidR="003A1FA5" w:rsidRDefault="003A1FA5" w:rsidP="003A1FA5">
      <w:pPr>
        <w:pStyle w:val="B1"/>
      </w:pPr>
      <w:r>
        <w:t>a)</w:t>
      </w:r>
      <w:r>
        <w:tab/>
        <w:t>shall include a &lt;application-data&gt; element;</w:t>
      </w:r>
    </w:p>
    <w:p w14:paraId="6714380F" w14:textId="77777777" w:rsidR="003A1FA5" w:rsidRDefault="003A1FA5" w:rsidP="003A1FA5">
      <w:pPr>
        <w:pStyle w:val="B1"/>
      </w:pPr>
      <w:r>
        <w:t>b)</w:t>
      </w:r>
      <w:r>
        <w:tab/>
        <w:t>may include a &lt;access-control-policy&gt; element;</w:t>
      </w:r>
    </w:p>
    <w:p w14:paraId="0DB795DB" w14:textId="77777777" w:rsidR="003A1FA5" w:rsidRDefault="003A1FA5" w:rsidP="003A1FA5">
      <w:pPr>
        <w:pStyle w:val="B1"/>
      </w:pPr>
      <w:r>
        <w:t>c)</w:t>
      </w:r>
      <w:r>
        <w:tab/>
        <w:t>may include a &lt;expiry-time&gt; element; and</w:t>
      </w:r>
    </w:p>
    <w:p w14:paraId="56FCB671" w14:textId="77777777" w:rsidR="003A1FA5" w:rsidRDefault="003A1FA5" w:rsidP="003A1FA5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7EFFC9F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CBB2500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02871E30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49DB8DC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1C983DB" w14:textId="77777777" w:rsidR="003A1FA5" w:rsidRDefault="003A1FA5" w:rsidP="003A1FA5">
      <w:pPr>
        <w:pStyle w:val="B1"/>
      </w:pPr>
      <w:r>
        <w:lastRenderedPageBreak/>
        <w:t>b)</w:t>
      </w:r>
      <w:r>
        <w:tab/>
        <w:t>may include a &lt;data-identifier&gt; element.</w:t>
      </w:r>
    </w:p>
    <w:p w14:paraId="2AD407F5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341F99B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511713F" w14:textId="77777777" w:rsidR="003A1FA5" w:rsidRDefault="003A1FA5" w:rsidP="003A1F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93251B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A765697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8E4A8CF" w14:textId="77777777" w:rsidR="003A1FA5" w:rsidRDefault="003A1FA5" w:rsidP="003A1FA5">
      <w:pPr>
        <w:pStyle w:val="B1"/>
      </w:pPr>
      <w:r>
        <w:t>b)</w:t>
      </w:r>
      <w:r>
        <w:tab/>
        <w:t>may include a &lt;address&gt; element.</w:t>
      </w:r>
    </w:p>
    <w:p w14:paraId="072CF1C2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data-status-notification</w:t>
      </w:r>
      <w:r>
        <w:rPr>
          <w:lang w:eastAsia="zh-CN"/>
        </w:rPr>
        <w:t>&gt; element:</w:t>
      </w:r>
    </w:p>
    <w:p w14:paraId="624349CF" w14:textId="77777777" w:rsidR="003A1FA5" w:rsidRDefault="003A1FA5" w:rsidP="003A1FA5">
      <w:pPr>
        <w:pStyle w:val="B1"/>
      </w:pPr>
      <w:r>
        <w:t>a)</w:t>
      </w:r>
      <w:r>
        <w:tab/>
        <w:t>shall include a &lt;data-identifier&gt; element; and</w:t>
      </w:r>
    </w:p>
    <w:p w14:paraId="4A737C17" w14:textId="77777777" w:rsidR="003A1FA5" w:rsidRDefault="003A1FA5" w:rsidP="003A1F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B6C5BCA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70A41A2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7F8490E1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BB70E50" w14:textId="77777777" w:rsidR="003A1FA5" w:rsidRDefault="003A1FA5" w:rsidP="003A1FA5">
      <w:pPr>
        <w:pStyle w:val="B1"/>
      </w:pPr>
      <w:r>
        <w:t>a)</w:t>
      </w:r>
      <w:r>
        <w:tab/>
        <w:t>shall include a &lt;data-identifier&gt; element.</w:t>
      </w:r>
    </w:p>
    <w:p w14:paraId="58ACCF3B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896DECD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EEE4C8B" w14:textId="77777777" w:rsidR="003A1FA5" w:rsidRDefault="003A1FA5" w:rsidP="003A1FA5">
      <w:pPr>
        <w:pStyle w:val="B1"/>
      </w:pPr>
      <w:r>
        <w:t>b)</w:t>
      </w:r>
      <w:r>
        <w:tab/>
        <w:t>shall include a &lt;data-identifier&gt; element; and</w:t>
      </w:r>
    </w:p>
    <w:p w14:paraId="26FB43E5" w14:textId="77777777" w:rsidR="003A1FA5" w:rsidRDefault="003A1FA5" w:rsidP="003A1FA5">
      <w:pPr>
        <w:pStyle w:val="B1"/>
      </w:pPr>
      <w:r>
        <w:t>c)</w:t>
      </w:r>
      <w:r>
        <w:tab/>
        <w:t>may include a &lt;application-data&gt; element.</w:t>
      </w:r>
    </w:p>
    <w:p w14:paraId="1068620A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F85D5CE" w14:textId="77777777" w:rsidR="003A1FA5" w:rsidRDefault="003A1FA5" w:rsidP="003A1FA5">
      <w:pPr>
        <w:pStyle w:val="B1"/>
      </w:pPr>
      <w:r>
        <w:t>a)</w:t>
      </w:r>
      <w:r>
        <w:tab/>
        <w:t>shall include a &lt;data-identifier&gt; element; and</w:t>
      </w:r>
    </w:p>
    <w:p w14:paraId="1C67EDD8" w14:textId="77777777" w:rsidR="003A1FA5" w:rsidRPr="00A93A02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element.</w:t>
      </w:r>
    </w:p>
    <w:p w14:paraId="5A1C3F2D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8B074AC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4789D5C" w14:textId="77777777" w:rsidR="003A1FA5" w:rsidRDefault="003A1FA5" w:rsidP="003A1FA5">
      <w:pPr>
        <w:pStyle w:val="B1"/>
      </w:pPr>
      <w:r>
        <w:t>b)</w:t>
      </w:r>
      <w:r>
        <w:tab/>
        <w:t>shall include a &lt;data-identifier&gt; element; and</w:t>
      </w:r>
    </w:p>
    <w:p w14:paraId="5239B913" w14:textId="77777777" w:rsidR="003A1FA5" w:rsidRDefault="003A1FA5" w:rsidP="003A1FA5">
      <w:pPr>
        <w:pStyle w:val="B1"/>
      </w:pPr>
      <w:r>
        <w:t>c)</w:t>
      </w:r>
      <w:r>
        <w:tab/>
        <w:t>may include a &lt;application-data&gt; element.</w:t>
      </w:r>
    </w:p>
    <w:p w14:paraId="0B7DE20D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755BF85" w14:textId="77777777" w:rsidR="003A1FA5" w:rsidRDefault="003A1FA5" w:rsidP="003A1FA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2FA1575D" w14:textId="77777777" w:rsidR="003A1FA5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BA162F9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95EE2A4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282994E8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5E424E43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0C15335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3A1DD31" w14:textId="77777777" w:rsidR="003A1FA5" w:rsidRDefault="003A1FA5" w:rsidP="003A1FA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&lt;service-policy&gt;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73AF5878" w14:textId="77777777" w:rsidR="003A1FA5" w:rsidRDefault="003A1FA5" w:rsidP="003A1FA5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3C4A36">
        <w:t>a &lt;</w:t>
      </w:r>
      <w:r>
        <w:t>quality-guarantee-event&gt; element; and</w:t>
      </w:r>
    </w:p>
    <w:p w14:paraId="28E1F239" w14:textId="77777777" w:rsidR="003A1FA5" w:rsidRDefault="003A1FA5" w:rsidP="003A1FA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quality-guarantee-action&gt;</w:t>
      </w:r>
      <w:r w:rsidRPr="00323393">
        <w:t xml:space="preserve"> </w:t>
      </w:r>
      <w:r>
        <w:t>element; and</w:t>
      </w:r>
    </w:p>
    <w:p w14:paraId="7F164DA5" w14:textId="77777777" w:rsidR="003A1FA5" w:rsidRDefault="003A1FA5" w:rsidP="003A1FA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5ADA416" w14:textId="77777777" w:rsidR="003A1FA5" w:rsidRDefault="003A1FA5" w:rsidP="003A1FA5">
      <w:pPr>
        <w:pStyle w:val="B1"/>
      </w:pPr>
      <w:r>
        <w:t>c)</w:t>
      </w:r>
      <w:r>
        <w:tab/>
        <w:t>may include a &lt;measurement-conditions&gt; element.</w:t>
      </w:r>
    </w:p>
    <w:p w14:paraId="417C9E42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4D021A4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A77E5A" w14:textId="77777777" w:rsidR="003A1FA5" w:rsidRDefault="003A1FA5" w:rsidP="003A1FA5">
      <w:pPr>
        <w:pStyle w:val="B1"/>
      </w:pPr>
      <w:r>
        <w:t>b)</w:t>
      </w:r>
      <w:r>
        <w:tab/>
        <w:t>may include a &lt;expiry-time&gt; element.</w:t>
      </w:r>
    </w:p>
    <w:p w14:paraId="77A6FA24" w14:textId="77777777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BD720CD" w14:textId="77777777" w:rsidR="003A1FA5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7123DB3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1D5E514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5C1FD11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E1655FC" w14:textId="77777777" w:rsidR="003A1FA5" w:rsidRPr="00032DFE" w:rsidRDefault="003A1FA5" w:rsidP="003A1F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9ED7218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53F02D9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7D5D09AF" w14:textId="77777777" w:rsidR="003A1FA5" w:rsidRDefault="003A1FA5" w:rsidP="003A1FA5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75496A05" w14:textId="77777777" w:rsidR="003A1FA5" w:rsidRDefault="003A1FA5" w:rsidP="003A1FA5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C752DF1" w14:textId="5D924D94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</w:t>
      </w:r>
      <w:ins w:id="19" w:author="Ericsson n b1January-meet" w:date="2024-01-09T10:15:00Z">
        <w:r w:rsidR="006D54F7">
          <w:t>measurement</w:t>
        </w:r>
      </w:ins>
      <w:del w:id="20" w:author="Ericsson n b1January-meet" w:date="2024-01-09T10:15:00Z">
        <w:r w:rsidDel="006D54F7">
          <w:delText>guarantee</w:delText>
        </w:r>
      </w:del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6702E39" w14:textId="77777777" w:rsidR="003A1FA5" w:rsidRDefault="003A1FA5" w:rsidP="003A1FA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28AA18F9" w14:textId="25B9D4B1" w:rsidR="003A1FA5" w:rsidRDefault="003A1FA5" w:rsidP="003A1F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</w:t>
      </w:r>
      <w:ins w:id="21" w:author="Ericsson n b1January-meet" w:date="2024-01-09T10:15:00Z">
        <w:r w:rsidR="006D54F7">
          <w:t>measurement</w:t>
        </w:r>
      </w:ins>
      <w:del w:id="22" w:author="Ericsson n b1January-meet" w:date="2024-01-09T10:15:00Z">
        <w:r w:rsidDel="006D54F7">
          <w:delText>guarantee</w:delText>
        </w:r>
      </w:del>
      <w:r>
        <w:t>-action&gt; element.</w:t>
      </w:r>
    </w:p>
    <w:p w14:paraId="208CE140" w14:textId="0F7FE538" w:rsidR="003A1FA5" w:rsidRDefault="003A1FA5" w:rsidP="003A1F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</w:t>
      </w:r>
      <w:ins w:id="23" w:author="Ericsson n b1January-meet" w:date="2024-01-09T10:15:00Z">
        <w:r w:rsidR="006D54F7">
          <w:t>measurement</w:t>
        </w:r>
      </w:ins>
      <w:del w:id="24" w:author="Ericsson n b1January-meet" w:date="2024-01-09T10:15:00Z">
        <w:r w:rsidDel="006D54F7">
          <w:delText>guarantee</w:delText>
        </w:r>
      </w:del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7AA1117" w14:textId="77777777" w:rsidR="003A1FA5" w:rsidRDefault="003A1FA5" w:rsidP="003A1F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1B2E0DF9" w14:textId="77777777" w:rsidR="00FB1E2B" w:rsidRPr="00E12D5F" w:rsidRDefault="00FB1E2B" w:rsidP="00FB1E2B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2F80D1" w14:textId="77777777" w:rsidR="00FA206E" w:rsidRDefault="00FA206E" w:rsidP="00FA206E">
      <w:pPr>
        <w:pStyle w:val="Heading3"/>
        <w:rPr>
          <w:lang w:eastAsia="zh-CN"/>
        </w:rPr>
      </w:pPr>
      <w:bookmarkStart w:id="25" w:name="_Toc138360533"/>
      <w:bookmarkStart w:id="26" w:name="_Toc151455802"/>
      <w:bookmarkStart w:id="27" w:name="_Toc25306461"/>
      <w:bookmarkStart w:id="28" w:name="_Toc26192784"/>
      <w:bookmarkStart w:id="29" w:name="_Toc34137063"/>
      <w:bookmarkStart w:id="30" w:name="_Toc34137377"/>
      <w:bookmarkStart w:id="31" w:name="_Toc34138525"/>
      <w:bookmarkStart w:id="32" w:name="_Toc34138768"/>
      <w:bookmarkStart w:id="33" w:name="_Toc34395105"/>
      <w:bookmarkStart w:id="34" w:name="_Toc45264322"/>
      <w:bookmarkStart w:id="35" w:name="_Toc123645404"/>
      <w:bookmarkStart w:id="36" w:name="_Toc45281911"/>
      <w:bookmarkStart w:id="37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5"/>
      <w:bookmarkEnd w:id="26"/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16D931E" w14:textId="77777777" w:rsidR="00FA206E" w:rsidRDefault="00FA206E" w:rsidP="00FA206E">
      <w:pPr>
        <w:pStyle w:val="PL"/>
      </w:pPr>
      <w:r>
        <w:t>&lt;?xml version="1.0" encoding="UTF-8"?&gt;</w:t>
      </w:r>
    </w:p>
    <w:p w14:paraId="33B19A6D" w14:textId="77777777" w:rsidR="00FA206E" w:rsidRDefault="00FA206E" w:rsidP="00FA206E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3F7E07BD" w14:textId="77777777" w:rsidR="00FA206E" w:rsidRDefault="00FA206E" w:rsidP="00FA206E">
      <w:pPr>
        <w:pStyle w:val="PL"/>
      </w:pPr>
      <w:r>
        <w:t>targetNamespace="urn:3gpp:ns:sealDataDeliveryInfo:1.0"</w:t>
      </w:r>
    </w:p>
    <w:p w14:paraId="60FBA3B7" w14:textId="77777777" w:rsidR="00FA206E" w:rsidRDefault="00FA206E" w:rsidP="00FA206E">
      <w:pPr>
        <w:pStyle w:val="PL"/>
      </w:pPr>
      <w:r>
        <w:t>xmlns:sealdatadelivery="urn:3gpp:ns:sealDataDeliveryInfo:1.0"</w:t>
      </w:r>
    </w:p>
    <w:p w14:paraId="30C49D51" w14:textId="77777777" w:rsidR="00FA206E" w:rsidRDefault="00FA206E" w:rsidP="00FA206E">
      <w:pPr>
        <w:pStyle w:val="PL"/>
      </w:pPr>
      <w:r>
        <w:t>elementFormDefault="qualified"</w:t>
      </w:r>
    </w:p>
    <w:p w14:paraId="01D3ED3E" w14:textId="77777777" w:rsidR="00FA206E" w:rsidRDefault="00FA206E" w:rsidP="00FA206E">
      <w:pPr>
        <w:pStyle w:val="PL"/>
      </w:pPr>
      <w:r>
        <w:t>attributeFormDefault="unqualified"</w:t>
      </w:r>
    </w:p>
    <w:p w14:paraId="3A411B92" w14:textId="77777777" w:rsidR="00FA206E" w:rsidRDefault="00FA206E" w:rsidP="00FA206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ECB84C8" w14:textId="77777777" w:rsidR="00FA206E" w:rsidRPr="0043432C" w:rsidRDefault="00FA206E" w:rsidP="00FA206E">
      <w:pPr>
        <w:pStyle w:val="PL"/>
      </w:pPr>
      <w:r w:rsidRPr="0043432C">
        <w:t>&lt;xs:annotation&gt;</w:t>
      </w:r>
    </w:p>
    <w:p w14:paraId="10B1EE36" w14:textId="77777777" w:rsidR="00FA206E" w:rsidRPr="0043432C" w:rsidRDefault="00FA206E" w:rsidP="00FA206E">
      <w:pPr>
        <w:pStyle w:val="PL"/>
      </w:pPr>
      <w:r>
        <w:t xml:space="preserve">  </w:t>
      </w:r>
      <w:r w:rsidRPr="0043432C">
        <w:t>&lt;xs:documentation&gt;</w:t>
      </w:r>
    </w:p>
    <w:p w14:paraId="150C4358" w14:textId="77777777" w:rsidR="00FA206E" w:rsidRPr="0043432C" w:rsidRDefault="00FA206E" w:rsidP="00FA206E">
      <w:pPr>
        <w:pStyle w:val="PL"/>
      </w:pPr>
      <w:r>
        <w:t xml:space="preserve">  3GPP - SDDM</w:t>
      </w:r>
      <w:r w:rsidRPr="0043432C">
        <w:t xml:space="preserve"> </w:t>
      </w:r>
      <w:r>
        <w:t>m</w:t>
      </w:r>
      <w:r w:rsidRPr="0043432C">
        <w:t xml:space="preserve">essages </w:t>
      </w:r>
      <w:r>
        <w:t>s</w:t>
      </w:r>
      <w:r w:rsidRPr="0043432C">
        <w:t>yntax</w:t>
      </w:r>
      <w:r>
        <w:t xml:space="preserve"> based on 3GPP TS 24.543.</w:t>
      </w:r>
    </w:p>
    <w:p w14:paraId="12804384" w14:textId="77777777" w:rsidR="00FA206E" w:rsidRPr="0043432C" w:rsidRDefault="00FA206E" w:rsidP="00FA206E">
      <w:pPr>
        <w:pStyle w:val="PL"/>
      </w:pPr>
      <w:r>
        <w:t xml:space="preserve">  </w:t>
      </w:r>
      <w:r w:rsidRPr="0043432C">
        <w:t>&lt;/xs:documentation&gt;</w:t>
      </w:r>
    </w:p>
    <w:p w14:paraId="5DAAC970" w14:textId="77777777" w:rsidR="00FA206E" w:rsidRDefault="00FA206E" w:rsidP="00FA206E">
      <w:pPr>
        <w:pStyle w:val="PL"/>
      </w:pPr>
      <w:r w:rsidRPr="0043432C">
        <w:t>&lt;/xs:annotation&gt;</w:t>
      </w:r>
    </w:p>
    <w:p w14:paraId="7BFEA726" w14:textId="77777777" w:rsidR="00FA206E" w:rsidRPr="00393992" w:rsidRDefault="00FA206E" w:rsidP="00FA206E">
      <w:pPr>
        <w:pStyle w:val="PL"/>
      </w:pPr>
    </w:p>
    <w:p w14:paraId="735F585C" w14:textId="77777777" w:rsidR="00FA206E" w:rsidRPr="00C13C61" w:rsidRDefault="00FA206E" w:rsidP="00FA206E">
      <w:pPr>
        <w:pStyle w:val="PL"/>
      </w:pPr>
      <w:r w:rsidRPr="00C13C61">
        <w:t>&lt;xs:import namespace="http://www.w3.org/XML/1998/namespace"</w:t>
      </w:r>
    </w:p>
    <w:p w14:paraId="2BCDAF7E" w14:textId="77777777" w:rsidR="00FA206E" w:rsidRDefault="00FA206E" w:rsidP="00FA206E">
      <w:pPr>
        <w:pStyle w:val="PL"/>
      </w:pPr>
      <w:r w:rsidRPr="00C13C61">
        <w:t xml:space="preserve">  schemaLocation="http://www.w3.org/2001/xml.xsd"/&gt;</w:t>
      </w:r>
    </w:p>
    <w:p w14:paraId="0CD2482C" w14:textId="77777777" w:rsidR="00FA206E" w:rsidRPr="00004F96" w:rsidRDefault="00FA206E" w:rsidP="00FA206E">
      <w:pPr>
        <w:pStyle w:val="PL"/>
      </w:pPr>
      <w: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A2779D3" w14:textId="77777777" w:rsidR="00FA206E" w:rsidRDefault="00FA206E" w:rsidP="00FA206E">
      <w:pPr>
        <w:pStyle w:val="PL"/>
      </w:pPr>
      <w:r>
        <w:t xml:space="preserve">  &lt;xs:element name="data-delivery-info" id="DataDelivery"&gt;</w:t>
      </w:r>
    </w:p>
    <w:p w14:paraId="57799C8C" w14:textId="77777777" w:rsidR="00FA206E" w:rsidRDefault="00FA206E" w:rsidP="00FA206E">
      <w:pPr>
        <w:pStyle w:val="PL"/>
      </w:pPr>
      <w:r>
        <w:t xml:space="preserve">    &lt;xs:complexType&gt;</w:t>
      </w:r>
    </w:p>
    <w:p w14:paraId="6F777B4D" w14:textId="77777777" w:rsidR="00FA206E" w:rsidRDefault="00FA206E" w:rsidP="00FA206E">
      <w:pPr>
        <w:pStyle w:val="PL"/>
      </w:pPr>
      <w:r>
        <w:t xml:space="preserve">      &lt;xs:choice&gt;</w:t>
      </w:r>
    </w:p>
    <w:p w14:paraId="55C22E02" w14:textId="77777777" w:rsidR="00FA206E" w:rsidRDefault="00FA206E" w:rsidP="00FA206E">
      <w:pPr>
        <w:pStyle w:val="PL"/>
      </w:pPr>
      <w:r>
        <w:lastRenderedPageBreak/>
        <w:t xml:space="preserve">        &lt;xs:element name="EstablishmentReq" type="sealdatadelivery:tEstablishmentReqType"/&gt;</w:t>
      </w:r>
    </w:p>
    <w:p w14:paraId="156BF871" w14:textId="77777777" w:rsidR="00FA206E" w:rsidRDefault="00FA206E" w:rsidP="00FA206E">
      <w:pPr>
        <w:pStyle w:val="PL"/>
      </w:pPr>
      <w:r>
        <w:t xml:space="preserve">        &lt;xs:element name="EstablishmentRsp" type="sealdatadelivery:tEstablishmentRspType"/&gt;</w:t>
      </w:r>
    </w:p>
    <w:p w14:paraId="6A26C83C" w14:textId="77777777" w:rsidR="00FA206E" w:rsidRDefault="00FA206E" w:rsidP="00FA206E">
      <w:pPr>
        <w:pStyle w:val="PL"/>
      </w:pPr>
      <w:r>
        <w:t xml:space="preserve">        &lt;xs:element name="ReleaseReq" type="sealdatadelivery:tReleaseReqType"/&gt;</w:t>
      </w:r>
    </w:p>
    <w:p w14:paraId="6CDCA70C" w14:textId="77777777" w:rsidR="00FA206E" w:rsidRDefault="00FA206E" w:rsidP="00FA206E">
      <w:pPr>
        <w:pStyle w:val="PL"/>
      </w:pPr>
      <w:r>
        <w:t xml:space="preserve">        &lt;xs:element name="ReleaseRsp" type="sealdatadelivery:tReleaseRspType"/&gt;</w:t>
      </w:r>
    </w:p>
    <w:p w14:paraId="68015DDC" w14:textId="77777777" w:rsidR="00FA206E" w:rsidRDefault="00FA206E" w:rsidP="00FA206E">
      <w:pPr>
        <w:pStyle w:val="PL"/>
      </w:pPr>
      <w:r>
        <w:t xml:space="preserve">        &lt;xs:element name="URLLCEstablishmentReq" type="sealdatadelivery:tURLLCEstablishmentReqType"/&gt;</w:t>
      </w:r>
    </w:p>
    <w:p w14:paraId="177AAD59" w14:textId="77777777" w:rsidR="00FA206E" w:rsidRDefault="00FA206E" w:rsidP="00FA206E">
      <w:pPr>
        <w:pStyle w:val="PL"/>
      </w:pPr>
      <w:r>
        <w:t xml:space="preserve">        &lt;xs:element name="URLLCEstablishmentRsp" type="sealdatadelivery:tURLLCEstablishmentRspType"/&gt;</w:t>
      </w:r>
    </w:p>
    <w:p w14:paraId="5858DC70" w14:textId="77777777" w:rsidR="00FA206E" w:rsidRDefault="00FA206E" w:rsidP="00FA206E">
      <w:pPr>
        <w:pStyle w:val="PL"/>
      </w:pPr>
      <w:r>
        <w:t xml:space="preserve">        &lt;xs:element name="URLLCUpdateReq" type="sealdatadelivery:tURLLCUpdateReqType"/&gt;</w:t>
      </w:r>
    </w:p>
    <w:p w14:paraId="640D9BDD" w14:textId="77777777" w:rsidR="00FA206E" w:rsidRDefault="00FA206E" w:rsidP="00FA206E">
      <w:pPr>
        <w:pStyle w:val="PL"/>
      </w:pPr>
      <w:r>
        <w:t xml:space="preserve">        &lt;xs:element name="URLLCUpdateRsp" type="sealdatadelivery:tURLLCUpdatetRspType"/&gt;</w:t>
      </w:r>
    </w:p>
    <w:p w14:paraId="79214BB1" w14:textId="77777777" w:rsidR="00FA206E" w:rsidRDefault="00FA206E" w:rsidP="00FA206E">
      <w:pPr>
        <w:pStyle w:val="PL"/>
      </w:pPr>
      <w:r>
        <w:t xml:space="preserve">        &lt;xs:element name="DataStorageCreationReq" type="sealdatadelivery:tDataStorageReqType"/&gt;</w:t>
      </w:r>
    </w:p>
    <w:p w14:paraId="0D61C069" w14:textId="77777777" w:rsidR="00FA206E" w:rsidRDefault="00FA206E" w:rsidP="00FA206E">
      <w:pPr>
        <w:pStyle w:val="PL"/>
      </w:pPr>
      <w:r>
        <w:t xml:space="preserve">        &lt;xs:element name="DataStorageCreationRsp" type="sealdatadelivery:tDataStorageRspType"/&gt;</w:t>
      </w:r>
    </w:p>
    <w:p w14:paraId="7A1F4067" w14:textId="77777777" w:rsidR="00FA206E" w:rsidRDefault="00FA206E" w:rsidP="00FA206E">
      <w:pPr>
        <w:pStyle w:val="PL"/>
      </w:pPr>
      <w:r>
        <w:t xml:space="preserve">        &lt;xs:element name="DataStorageReservationReq" type="sealdatadelivery:tDataStorageReqType"/&gt;</w:t>
      </w:r>
    </w:p>
    <w:p w14:paraId="1BF69B78" w14:textId="77777777" w:rsidR="00FA206E" w:rsidRDefault="00FA206E" w:rsidP="00FA206E">
      <w:pPr>
        <w:pStyle w:val="PL"/>
      </w:pPr>
      <w:r>
        <w:t xml:space="preserve">        &lt;xs:element name="DataStorageReservationRsp" type="sealdatadelivery:tDataStorageRspType"/&gt;</w:t>
      </w:r>
    </w:p>
    <w:p w14:paraId="5EB6FB5F" w14:textId="77777777" w:rsidR="00FA206E" w:rsidRDefault="00FA206E" w:rsidP="00FA206E">
      <w:pPr>
        <w:pStyle w:val="PL"/>
      </w:pPr>
      <w:r>
        <w:t xml:space="preserve">        &lt;xs:element name="DataStatusNotification" type="sealdatadelivery:tDataStatusNotificationType"/&gt;</w:t>
      </w:r>
    </w:p>
    <w:p w14:paraId="2CD64EDE" w14:textId="77777777" w:rsidR="00FA206E" w:rsidRDefault="00FA206E" w:rsidP="00FA206E">
      <w:pPr>
        <w:pStyle w:val="PL"/>
      </w:pPr>
      <w:r>
        <w:t xml:space="preserve">        &lt;xs:element name="DataStorageQueryReq" type="sealdatadelivery:tDataStorageQueryReqType"/&gt;</w:t>
      </w:r>
    </w:p>
    <w:p w14:paraId="349C6EF2" w14:textId="77777777" w:rsidR="00FA206E" w:rsidRDefault="00FA206E" w:rsidP="00FA206E">
      <w:pPr>
        <w:pStyle w:val="PL"/>
      </w:pPr>
      <w:r>
        <w:t xml:space="preserve">        &lt;xs:element name="DataStorageQueryRsp" type="sealdatadelivery:tDataStorageQueryRspType"/&gt;</w:t>
      </w:r>
    </w:p>
    <w:p w14:paraId="7058FAA6" w14:textId="77777777" w:rsidR="00FA206E" w:rsidRDefault="00FA206E" w:rsidP="00FA206E">
      <w:pPr>
        <w:pStyle w:val="PL"/>
      </w:pPr>
      <w:r>
        <w:t xml:space="preserve">        &lt;xs:element name="DataStorageMgtReq" type="sealdatadelivery:tDataStorageMgtReqType"/&gt;</w:t>
      </w:r>
    </w:p>
    <w:p w14:paraId="2094B01D" w14:textId="77777777" w:rsidR="00FA206E" w:rsidRDefault="00FA206E" w:rsidP="00FA206E">
      <w:pPr>
        <w:pStyle w:val="PL"/>
      </w:pPr>
      <w:r>
        <w:t xml:space="preserve">        &lt;xs:element name="DataStorageMgtRsp" type="sealdatadelivery:tDataStorageMgtRspType"/&gt;</w:t>
      </w:r>
    </w:p>
    <w:p w14:paraId="0334FB1E" w14:textId="77777777" w:rsidR="00FA206E" w:rsidRDefault="00FA206E" w:rsidP="00FA206E">
      <w:pPr>
        <w:pStyle w:val="PL"/>
      </w:pPr>
      <w:r>
        <w:t xml:space="preserve">        &lt;xs:element name="MeasurementsSubscriptionReq" type="sealdatadelivery:tMeasurementsSubscriptionReqType"/&gt;</w:t>
      </w:r>
    </w:p>
    <w:p w14:paraId="22925251" w14:textId="77777777" w:rsidR="00FA206E" w:rsidRDefault="00FA206E" w:rsidP="00FA206E">
      <w:pPr>
        <w:pStyle w:val="PL"/>
      </w:pPr>
      <w:r>
        <w:t xml:space="preserve">        &lt;xs:element name="MeasurementsSubscriptionRsp" type="sealdatadelivery:tMeasurementsSubscriptionRspType"/&gt;</w:t>
      </w:r>
    </w:p>
    <w:p w14:paraId="626CAB8B" w14:textId="77777777" w:rsidR="00FA206E" w:rsidRDefault="00FA206E" w:rsidP="00FA206E">
      <w:pPr>
        <w:pStyle w:val="PL"/>
      </w:pPr>
      <w:r>
        <w:t xml:space="preserve">        &lt;xs:element name="MeasurementsNotification" type="sealdatadelivery:tMeasurementsNotificationType"/&gt;</w:t>
      </w:r>
    </w:p>
    <w:p w14:paraId="7DFDD43A" w14:textId="390C0665" w:rsidR="00FA206E" w:rsidRDefault="00FA206E" w:rsidP="00FA206E">
      <w:pPr>
        <w:pStyle w:val="PL"/>
      </w:pPr>
      <w:r>
        <w:t xml:space="preserve">        &lt;xs:element name="</w:t>
      </w:r>
      <w:ins w:id="38" w:author="Ericsson n b1January-meet" w:date="2024-01-09T10:50:00Z">
        <w:r w:rsidR="00ED64F1">
          <w:t>tx-quality-measurement-req</w:t>
        </w:r>
      </w:ins>
      <w:del w:id="39" w:author="Ericsson n b1January-meet" w:date="2024-01-09T10:50:00Z">
        <w:r w:rsidDel="00ED64F1">
          <w:delText>TxQuality</w:delText>
        </w:r>
      </w:del>
      <w:del w:id="40" w:author="Ericsson n b1January-meet" w:date="2024-01-09T10:16:00Z">
        <w:r w:rsidDel="006D54F7">
          <w:delText>Guarantee</w:delText>
        </w:r>
      </w:del>
      <w:del w:id="41" w:author="Ericsson n b1January-meet" w:date="2024-01-09T10:50:00Z">
        <w:r w:rsidDel="00ED64F1">
          <w:delText>Req</w:delText>
        </w:r>
      </w:del>
      <w:r>
        <w:t>" type="sealdatadelivery:tTxQuality</w:t>
      </w:r>
      <w:ins w:id="42" w:author="Ericsson n b1January-meet" w:date="2024-01-09T10:16:00Z">
        <w:r w:rsidR="006D54F7">
          <w:t>Measurement</w:t>
        </w:r>
      </w:ins>
      <w:del w:id="43" w:author="Ericsson n b1January-meet" w:date="2024-01-09T10:16:00Z">
        <w:r w:rsidDel="006D54F7">
          <w:delText>Guarantee</w:delText>
        </w:r>
      </w:del>
      <w:r>
        <w:t>ReqType"/&gt;</w:t>
      </w:r>
    </w:p>
    <w:p w14:paraId="0DC3A205" w14:textId="567A03ED" w:rsidR="00FA206E" w:rsidRDefault="00FA206E" w:rsidP="00FA206E">
      <w:pPr>
        <w:pStyle w:val="PL"/>
      </w:pPr>
      <w:r>
        <w:t xml:space="preserve">        &lt;xs:element name="</w:t>
      </w:r>
      <w:ins w:id="44" w:author="Ericsson n b1January-meet" w:date="2024-01-09T10:50:00Z">
        <w:r w:rsidR="00ED64F1">
          <w:t>tx-quality-measurement-r</w:t>
        </w:r>
      </w:ins>
      <w:ins w:id="45" w:author="Ericsson n b1January-meet" w:date="2024-01-09T10:51:00Z">
        <w:r w:rsidR="00ED64F1">
          <w:t>sp</w:t>
        </w:r>
      </w:ins>
      <w:del w:id="46" w:author="Ericsson n b1January-meet" w:date="2024-01-09T10:50:00Z">
        <w:r w:rsidDel="00ED64F1">
          <w:delText>TxQuality</w:delText>
        </w:r>
      </w:del>
      <w:del w:id="47" w:author="Ericsson n b1January-meet" w:date="2024-01-09T10:16:00Z">
        <w:r w:rsidDel="006D54F7">
          <w:delText>Guarantee</w:delText>
        </w:r>
      </w:del>
      <w:del w:id="48" w:author="Ericsson n b1January-meet" w:date="2024-01-09T10:50:00Z">
        <w:r w:rsidDel="00ED64F1">
          <w:delText>Rsp</w:delText>
        </w:r>
      </w:del>
      <w:r>
        <w:t>" type="sealdatadelivery:tTxQuality</w:t>
      </w:r>
      <w:ins w:id="49" w:author="Ericsson n b1January-meet" w:date="2024-01-09T10:17:00Z">
        <w:r w:rsidR="006D54F7">
          <w:t>Measurement</w:t>
        </w:r>
      </w:ins>
      <w:del w:id="50" w:author="Ericsson n b1January-meet" w:date="2024-01-09T10:17:00Z">
        <w:r w:rsidDel="006D54F7">
          <w:delText>Guarantee</w:delText>
        </w:r>
      </w:del>
      <w:r>
        <w:t>RspType"/&gt;</w:t>
      </w:r>
    </w:p>
    <w:p w14:paraId="252B517D" w14:textId="77777777" w:rsidR="00FA206E" w:rsidRPr="00587E76" w:rsidRDefault="00FA206E" w:rsidP="00FA206E">
      <w:pPr>
        <w:pStyle w:val="PL"/>
      </w:pPr>
      <w:r>
        <w:t xml:space="preserve">      &lt;xs:any namespace="##other" processContents="lax" minOccurs="0" maxOccurs=  "unbounded"/&gt;</w:t>
      </w:r>
    </w:p>
    <w:p w14:paraId="09E200AE" w14:textId="77777777" w:rsidR="00FA206E" w:rsidRDefault="00FA206E" w:rsidP="00FA206E">
      <w:pPr>
        <w:pStyle w:val="PL"/>
      </w:pPr>
      <w:r>
        <w:t xml:space="preserve">      &lt;/xs:choice&gt;</w:t>
      </w:r>
    </w:p>
    <w:p w14:paraId="3E40C5A3" w14:textId="77777777" w:rsidR="00FA206E" w:rsidRDefault="00FA206E" w:rsidP="00FA206E">
      <w:pPr>
        <w:pStyle w:val="PL"/>
      </w:pPr>
      <w:r>
        <w:t xml:space="preserve">      &lt;xs:anyAttribute namespace="##any" processContents="lax"/&gt;</w:t>
      </w:r>
    </w:p>
    <w:p w14:paraId="55EAE16B" w14:textId="77777777" w:rsidR="00FA206E" w:rsidRDefault="00FA206E" w:rsidP="00FA206E">
      <w:pPr>
        <w:pStyle w:val="PL"/>
      </w:pPr>
      <w:r>
        <w:t xml:space="preserve">    &lt;/xs:complexType&gt;</w:t>
      </w:r>
    </w:p>
    <w:p w14:paraId="2ED6B298" w14:textId="77777777" w:rsidR="00FA206E" w:rsidRDefault="00FA206E" w:rsidP="00FA206E">
      <w:pPr>
        <w:pStyle w:val="PL"/>
      </w:pPr>
      <w:r>
        <w:t xml:space="preserve">  &lt;/xs:element&gt;</w:t>
      </w:r>
    </w:p>
    <w:p w14:paraId="7D8E3A32" w14:textId="77777777" w:rsidR="00FA206E" w:rsidRDefault="00FA206E" w:rsidP="00FA206E">
      <w:pPr>
        <w:pStyle w:val="PL"/>
      </w:pPr>
    </w:p>
    <w:p w14:paraId="545B8D38" w14:textId="77777777" w:rsidR="00FA206E" w:rsidRDefault="00FA206E" w:rsidP="00FA206E">
      <w:pPr>
        <w:pStyle w:val="PL"/>
      </w:pPr>
      <w:r>
        <w:t xml:space="preserve">  &lt;xs:complexType name="tEstablishmentReqType"&gt;</w:t>
      </w:r>
    </w:p>
    <w:p w14:paraId="57457D53" w14:textId="77777777" w:rsidR="00FA206E" w:rsidRDefault="00FA206E" w:rsidP="00FA206E">
      <w:pPr>
        <w:pStyle w:val="PL"/>
      </w:pPr>
      <w:r>
        <w:t xml:space="preserve">    &lt;xs:choice&gt;</w:t>
      </w:r>
    </w:p>
    <w:p w14:paraId="1FE5CD25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FBBEC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D3F825" w14:textId="77777777" w:rsidR="00FA206E" w:rsidRDefault="00FA206E" w:rsidP="00FA206E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E38153" w14:textId="77777777" w:rsidR="00FA206E" w:rsidRDefault="00FA206E" w:rsidP="00FA206E">
      <w:pPr>
        <w:pStyle w:val="PL"/>
      </w:pPr>
      <w:r>
        <w:t xml:space="preserve">      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E53DD8" w14:textId="77777777" w:rsidR="00FA206E" w:rsidRDefault="00FA206E" w:rsidP="00FA206E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826880" w14:textId="77777777" w:rsidR="00FA206E" w:rsidRDefault="00FA206E" w:rsidP="00FA206E">
      <w:pPr>
        <w:pStyle w:val="PL"/>
      </w:pPr>
      <w:r>
        <w:t xml:space="preserve">      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FD8F5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62FC8E" w14:textId="77777777" w:rsidR="00FA206E" w:rsidRDefault="00FA206E" w:rsidP="00FA206E">
      <w:pPr>
        <w:pStyle w:val="PL"/>
      </w:pPr>
      <w:r>
        <w:t xml:space="preserve">      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7FAD5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02A2066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29C6A4" w14:textId="77777777" w:rsidR="00FA206E" w:rsidRDefault="00FA206E" w:rsidP="00FA206E">
      <w:pPr>
        <w:pStyle w:val="PL"/>
      </w:pPr>
      <w:r>
        <w:t xml:space="preserve">    &lt;/xs:choice&gt;</w:t>
      </w:r>
    </w:p>
    <w:p w14:paraId="1CB65666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A1D5236" w14:textId="77777777" w:rsidR="00FA206E" w:rsidRDefault="00FA206E" w:rsidP="00FA206E">
      <w:pPr>
        <w:pStyle w:val="PL"/>
      </w:pPr>
      <w:r>
        <w:t xml:space="preserve">  &lt;/xs:complexType&gt;</w:t>
      </w:r>
    </w:p>
    <w:p w14:paraId="71E79C35" w14:textId="77777777" w:rsidR="00FA206E" w:rsidRDefault="00FA206E" w:rsidP="00FA206E">
      <w:pPr>
        <w:pStyle w:val="PL"/>
      </w:pPr>
    </w:p>
    <w:p w14:paraId="5D609F1A" w14:textId="77777777" w:rsidR="00FA206E" w:rsidRDefault="00FA206E" w:rsidP="00FA206E">
      <w:pPr>
        <w:pStyle w:val="PL"/>
      </w:pPr>
      <w:r>
        <w:t xml:space="preserve">  &lt;xs:simpleType name="tRequestorIdType"&gt;</w:t>
      </w:r>
    </w:p>
    <w:p w14:paraId="5EC4A067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384A8834" w14:textId="77777777" w:rsidR="00FA206E" w:rsidRDefault="00FA206E" w:rsidP="00FA206E">
      <w:pPr>
        <w:pStyle w:val="PL"/>
      </w:pPr>
      <w:r>
        <w:t xml:space="preserve">      &lt;xs:enumeration value="sealddclient"/&gt;</w:t>
      </w:r>
    </w:p>
    <w:p w14:paraId="1E58053D" w14:textId="77777777" w:rsidR="00FA206E" w:rsidRDefault="00FA206E" w:rsidP="00FA206E">
      <w:pPr>
        <w:pStyle w:val="PL"/>
      </w:pPr>
      <w:r>
        <w:t xml:space="preserve">      &lt;xs:enumeration value="sealddserver"/&gt;</w:t>
      </w:r>
    </w:p>
    <w:p w14:paraId="31CDC08A" w14:textId="77777777" w:rsidR="00FA206E" w:rsidRDefault="00FA206E" w:rsidP="00FA206E">
      <w:pPr>
        <w:pStyle w:val="PL"/>
      </w:pPr>
      <w:r>
        <w:t xml:space="preserve">      &lt;/xs:restriction&gt;</w:t>
      </w:r>
    </w:p>
    <w:p w14:paraId="3D603DA2" w14:textId="77777777" w:rsidR="00FA206E" w:rsidRDefault="00FA206E" w:rsidP="00FA206E">
      <w:pPr>
        <w:pStyle w:val="PL"/>
      </w:pPr>
      <w:r>
        <w:t xml:space="preserve">      &lt;/xs:simpleType&gt;</w:t>
      </w:r>
    </w:p>
    <w:p w14:paraId="30293EFA" w14:textId="77777777" w:rsidR="00FA206E" w:rsidRDefault="00FA206E" w:rsidP="00FA206E">
      <w:pPr>
        <w:pStyle w:val="PL"/>
      </w:pPr>
      <w:r>
        <w:t xml:space="preserve">      &lt;xs:simpleType name="tSealFlowIdType"&gt;</w:t>
      </w:r>
    </w:p>
    <w:p w14:paraId="3961CF78" w14:textId="77777777" w:rsidR="00FA206E" w:rsidRDefault="00FA206E" w:rsidP="00FA206E">
      <w:pPr>
        <w:pStyle w:val="PL"/>
      </w:pPr>
      <w:r>
        <w:t xml:space="preserve">      &lt;xs:restriction base="xs:positiveInteger"&gt;</w:t>
      </w:r>
    </w:p>
    <w:p w14:paraId="7860EF7B" w14:textId="77777777" w:rsidR="00FA206E" w:rsidRDefault="00FA206E" w:rsidP="00FA206E">
      <w:pPr>
        <w:pStyle w:val="PL"/>
      </w:pPr>
      <w:r>
        <w:t xml:space="preserve">      &lt;xs:minInclusive value="1"/&gt;</w:t>
      </w:r>
    </w:p>
    <w:p w14:paraId="39D02710" w14:textId="77777777" w:rsidR="00FA206E" w:rsidRDefault="00FA206E" w:rsidP="00FA206E">
      <w:pPr>
        <w:pStyle w:val="PL"/>
      </w:pPr>
      <w:r>
        <w:t xml:space="preserve">      &lt;xs:maxInclusive value="65535"/&gt;</w:t>
      </w:r>
    </w:p>
    <w:p w14:paraId="01776184" w14:textId="77777777" w:rsidR="00FA206E" w:rsidRDefault="00FA206E" w:rsidP="00FA206E">
      <w:pPr>
        <w:pStyle w:val="PL"/>
      </w:pPr>
      <w:r>
        <w:t xml:space="preserve">    &lt;/xs:restriction&gt;</w:t>
      </w:r>
    </w:p>
    <w:p w14:paraId="5BE4AA1E" w14:textId="77777777" w:rsidR="00FA206E" w:rsidRDefault="00FA206E" w:rsidP="00FA206E">
      <w:pPr>
        <w:pStyle w:val="PL"/>
      </w:pPr>
      <w:r>
        <w:t xml:space="preserve">  &lt;/xs:simpleType&gt;</w:t>
      </w:r>
    </w:p>
    <w:p w14:paraId="6E5F1E55" w14:textId="77777777" w:rsidR="00FA206E" w:rsidRDefault="00FA206E" w:rsidP="00FA206E">
      <w:pPr>
        <w:pStyle w:val="PL"/>
      </w:pPr>
    </w:p>
    <w:p w14:paraId="521B9B96" w14:textId="77777777" w:rsidR="00FA206E" w:rsidRDefault="00FA206E" w:rsidP="00FA206E">
      <w:pPr>
        <w:pStyle w:val="PL"/>
      </w:pPr>
      <w:r>
        <w:t xml:space="preserve">  &lt;xs:complexType name="tIdentityType"&gt;</w:t>
      </w:r>
    </w:p>
    <w:p w14:paraId="082CBB50" w14:textId="77777777" w:rsidR="00FA206E" w:rsidRDefault="00FA206E" w:rsidP="00FA206E">
      <w:pPr>
        <w:pStyle w:val="PL"/>
      </w:pPr>
      <w:r>
        <w:t xml:space="preserve">    &lt;xs:choice&gt;</w:t>
      </w:r>
    </w:p>
    <w:p w14:paraId="371A9C2B" w14:textId="77777777" w:rsidR="00FA206E" w:rsidRDefault="00FA206E" w:rsidP="00FA206E">
      <w:pPr>
        <w:pStyle w:val="PL"/>
      </w:pPr>
      <w:r>
        <w:t xml:space="preserve">      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E5E8A1" w14:textId="77777777" w:rsidR="00FA206E" w:rsidRDefault="00FA206E" w:rsidP="00FA206E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191A1526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18AA102C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B38C2" w14:textId="77777777" w:rsidR="00FA206E" w:rsidRDefault="00FA206E" w:rsidP="00FA206E">
      <w:pPr>
        <w:pStyle w:val="PL"/>
      </w:pPr>
      <w:r>
        <w:t xml:space="preserve">    &lt;/xs:choice&gt;</w:t>
      </w:r>
    </w:p>
    <w:p w14:paraId="2DFD3CF9" w14:textId="77777777" w:rsidR="00FA206E" w:rsidRDefault="00FA206E" w:rsidP="00FA206E">
      <w:pPr>
        <w:pStyle w:val="PL"/>
      </w:pPr>
      <w:r>
        <w:lastRenderedPageBreak/>
        <w:t xml:space="preserve">    &lt;xs:anyAttribute namespace="##any" processContents="lax"/&gt;</w:t>
      </w:r>
    </w:p>
    <w:p w14:paraId="6718F5C5" w14:textId="77777777" w:rsidR="00FA206E" w:rsidRDefault="00FA206E" w:rsidP="00FA206E">
      <w:pPr>
        <w:pStyle w:val="PL"/>
      </w:pPr>
      <w:r>
        <w:t xml:space="preserve">  &lt;/xs:complexType&gt;</w:t>
      </w:r>
    </w:p>
    <w:p w14:paraId="43997430" w14:textId="77777777" w:rsidR="00FA206E" w:rsidRDefault="00FA206E" w:rsidP="00FA206E">
      <w:pPr>
        <w:pStyle w:val="PL"/>
      </w:pPr>
    </w:p>
    <w:p w14:paraId="710B254F" w14:textId="77777777" w:rsidR="00FA206E" w:rsidRDefault="00FA206E" w:rsidP="00FA206E">
      <w:pPr>
        <w:pStyle w:val="PL"/>
      </w:pPr>
      <w:r>
        <w:t xml:space="preserve">  &lt;xs:complexType name="tTrafficDescriptorInfoType"&gt;</w:t>
      </w:r>
    </w:p>
    <w:p w14:paraId="53A339AA" w14:textId="77777777" w:rsidR="00FA206E" w:rsidRDefault="00FA206E" w:rsidP="00FA206E">
      <w:pPr>
        <w:pStyle w:val="PL"/>
      </w:pPr>
      <w:r>
        <w:t xml:space="preserve">    &lt;xs:choice&gt;</w:t>
      </w:r>
    </w:p>
    <w:p w14:paraId="37E8133D" w14:textId="77777777" w:rsidR="00FA206E" w:rsidRDefault="00FA206E" w:rsidP="00FA206E">
      <w:pPr>
        <w:pStyle w:val="PL"/>
      </w:pPr>
      <w:r>
        <w:t xml:space="preserve">      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36D4E3" w14:textId="77777777" w:rsidR="00FA206E" w:rsidRDefault="00FA206E" w:rsidP="00FA206E">
      <w:pPr>
        <w:pStyle w:val="PL"/>
      </w:pPr>
      <w:r>
        <w:t xml:space="preserve">      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91FE7B" w14:textId="77777777" w:rsidR="00FA206E" w:rsidRDefault="00FA206E" w:rsidP="00FA206E">
      <w:pPr>
        <w:pStyle w:val="PL"/>
      </w:pPr>
      <w:r>
        <w:t xml:space="preserve">      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DC6B62" w14:textId="77777777" w:rsidR="00FA206E" w:rsidRDefault="00FA206E" w:rsidP="00FA206E">
      <w:pPr>
        <w:pStyle w:val="PL"/>
      </w:pPr>
      <w:r>
        <w:t xml:space="preserve">      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105902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5F33635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77C51E" w14:textId="77777777" w:rsidR="00FA206E" w:rsidRDefault="00FA206E" w:rsidP="00FA206E">
      <w:pPr>
        <w:pStyle w:val="PL"/>
      </w:pPr>
      <w:r>
        <w:t xml:space="preserve">    &lt;/xs:choice&gt;</w:t>
      </w:r>
    </w:p>
    <w:p w14:paraId="7AD20409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65F1BBF0" w14:textId="77777777" w:rsidR="00FA206E" w:rsidRDefault="00FA206E" w:rsidP="00FA206E">
      <w:pPr>
        <w:pStyle w:val="PL"/>
      </w:pPr>
      <w:r>
        <w:t xml:space="preserve">  &lt;/xs:complexType&gt;</w:t>
      </w:r>
    </w:p>
    <w:p w14:paraId="05C3CAF8" w14:textId="77777777" w:rsidR="00FA206E" w:rsidRDefault="00FA206E" w:rsidP="00FA206E">
      <w:pPr>
        <w:pStyle w:val="PL"/>
      </w:pPr>
    </w:p>
    <w:p w14:paraId="434E4B55" w14:textId="77777777" w:rsidR="00FA206E" w:rsidRDefault="00FA206E" w:rsidP="00FA206E">
      <w:pPr>
        <w:pStyle w:val="PL"/>
      </w:pPr>
      <w:r>
        <w:t xml:space="preserve">    &lt;xs:simpleType name="tPortNumberType"&gt;</w:t>
      </w:r>
    </w:p>
    <w:p w14:paraId="2DACE168" w14:textId="77777777" w:rsidR="00FA206E" w:rsidRDefault="00FA206E" w:rsidP="00FA206E">
      <w:pPr>
        <w:pStyle w:val="PL"/>
      </w:pPr>
      <w:r>
        <w:t xml:space="preserve">      &lt;xs:restriction base="xs:positiveInteger"&gt;</w:t>
      </w:r>
    </w:p>
    <w:p w14:paraId="5C503157" w14:textId="77777777" w:rsidR="00FA206E" w:rsidRDefault="00FA206E" w:rsidP="00FA206E">
      <w:pPr>
        <w:pStyle w:val="PL"/>
      </w:pPr>
      <w:r>
        <w:t xml:space="preserve">      &lt;xs:minInclusive value="1"/&gt;</w:t>
      </w:r>
    </w:p>
    <w:p w14:paraId="0B81B94A" w14:textId="77777777" w:rsidR="00FA206E" w:rsidRDefault="00FA206E" w:rsidP="00FA206E">
      <w:pPr>
        <w:pStyle w:val="PL"/>
      </w:pPr>
      <w:r>
        <w:t xml:space="preserve">      &lt;xs:maxInclusive value="65535"/&gt;</w:t>
      </w:r>
    </w:p>
    <w:p w14:paraId="0AAE07D4" w14:textId="77777777" w:rsidR="00FA206E" w:rsidRDefault="00FA206E" w:rsidP="00FA206E">
      <w:pPr>
        <w:pStyle w:val="PL"/>
      </w:pPr>
      <w:r>
        <w:t xml:space="preserve">    &lt;/xs:restriction&gt;</w:t>
      </w:r>
    </w:p>
    <w:p w14:paraId="516F0F7B" w14:textId="77777777" w:rsidR="00FA206E" w:rsidRDefault="00FA206E" w:rsidP="00FA206E">
      <w:pPr>
        <w:pStyle w:val="PL"/>
      </w:pPr>
      <w:r>
        <w:t xml:space="preserve">  &lt;/xs:simpleType&gt;</w:t>
      </w:r>
    </w:p>
    <w:p w14:paraId="2CB1B5C1" w14:textId="77777777" w:rsidR="00FA206E" w:rsidRDefault="00FA206E" w:rsidP="00FA206E">
      <w:pPr>
        <w:pStyle w:val="PL"/>
      </w:pPr>
    </w:p>
    <w:p w14:paraId="38967F4F" w14:textId="77777777" w:rsidR="00FA206E" w:rsidRDefault="00FA206E" w:rsidP="00FA206E">
      <w:pPr>
        <w:pStyle w:val="PL"/>
      </w:pPr>
      <w:r>
        <w:t xml:space="preserve">  &lt;xs:complexType name="tEstablishmentRspType"&gt;</w:t>
      </w:r>
    </w:p>
    <w:p w14:paraId="009EDD82" w14:textId="77777777" w:rsidR="00FA206E" w:rsidRDefault="00FA206E" w:rsidP="00FA206E">
      <w:pPr>
        <w:pStyle w:val="PL"/>
      </w:pPr>
      <w:r>
        <w:t xml:space="preserve">    &lt;xs:choice&gt;</w:t>
      </w:r>
    </w:p>
    <w:p w14:paraId="69A4759A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4089AF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EEE3B9" w14:textId="77777777" w:rsidR="00FA206E" w:rsidRDefault="00FA206E" w:rsidP="00FA206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A338A7" w14:textId="77777777" w:rsidR="00FA206E" w:rsidRDefault="00FA206E" w:rsidP="00FA206E">
      <w:pPr>
        <w:pStyle w:val="PL"/>
      </w:pPr>
      <w:r>
        <w:t xml:space="preserve">      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C12FAA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104E7429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CB15D9" w14:textId="77777777" w:rsidR="00FA206E" w:rsidRDefault="00FA206E" w:rsidP="00FA206E">
      <w:pPr>
        <w:pStyle w:val="PL"/>
      </w:pPr>
      <w:r>
        <w:t xml:space="preserve">    &lt;/xs:choice&gt;</w:t>
      </w:r>
    </w:p>
    <w:p w14:paraId="0611EE3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8EC7949" w14:textId="77777777" w:rsidR="00FA206E" w:rsidRDefault="00FA206E" w:rsidP="00FA206E">
      <w:pPr>
        <w:pStyle w:val="PL"/>
      </w:pPr>
      <w:r>
        <w:t xml:space="preserve">  &lt;/xs:complexType&gt;</w:t>
      </w:r>
    </w:p>
    <w:p w14:paraId="22F5E666" w14:textId="77777777" w:rsidR="00FA206E" w:rsidRDefault="00FA206E" w:rsidP="00FA206E">
      <w:pPr>
        <w:pStyle w:val="PL"/>
      </w:pPr>
    </w:p>
    <w:p w14:paraId="4E949AB7" w14:textId="77777777" w:rsidR="00FA206E" w:rsidRDefault="00FA206E" w:rsidP="00FA206E">
      <w:pPr>
        <w:pStyle w:val="PL"/>
      </w:pPr>
      <w:r>
        <w:t xml:space="preserve">  &lt;xs:complexType name="tResultType"&gt;</w:t>
      </w:r>
    </w:p>
    <w:p w14:paraId="36003925" w14:textId="77777777" w:rsidR="00FA206E" w:rsidRDefault="00FA206E" w:rsidP="00FA206E">
      <w:pPr>
        <w:pStyle w:val="PL"/>
      </w:pPr>
      <w:r>
        <w:t xml:space="preserve">    &lt;xs:choice&gt;</w:t>
      </w:r>
    </w:p>
    <w:p w14:paraId="419D120A" w14:textId="77777777" w:rsidR="00FA206E" w:rsidRDefault="00FA206E" w:rsidP="00FA206E">
      <w:pPr>
        <w:pStyle w:val="PL"/>
      </w:pPr>
      <w:r>
        <w:t xml:space="preserve">      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C9DC0E" w14:textId="77777777" w:rsidR="00FA206E" w:rsidRDefault="00FA206E" w:rsidP="00FA206E">
      <w:pPr>
        <w:pStyle w:val="PL"/>
      </w:pPr>
      <w:r>
        <w:t xml:space="preserve">    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0BD76E" w14:textId="77777777" w:rsidR="00FA206E" w:rsidRDefault="00FA206E" w:rsidP="00FA206E">
      <w:pPr>
        <w:pStyle w:val="PL"/>
      </w:pPr>
      <w:r>
        <w:t xml:space="preserve">    &lt;/xs:choice&gt;</w:t>
      </w:r>
    </w:p>
    <w:p w14:paraId="795488B3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B0D310A" w14:textId="77777777" w:rsidR="00FA206E" w:rsidRDefault="00FA206E" w:rsidP="00FA206E">
      <w:pPr>
        <w:pStyle w:val="PL"/>
      </w:pPr>
      <w:r>
        <w:t xml:space="preserve">  &lt;/xs:complexType&gt;</w:t>
      </w:r>
    </w:p>
    <w:p w14:paraId="041F29C6" w14:textId="77777777" w:rsidR="00FA206E" w:rsidRDefault="00FA206E" w:rsidP="00FA206E">
      <w:pPr>
        <w:pStyle w:val="PL"/>
      </w:pPr>
      <w:r>
        <w:t xml:space="preserve">  &lt;xs:simpleType name="tOperationResultType"&gt;</w:t>
      </w:r>
    </w:p>
    <w:p w14:paraId="3A923BF0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17124A12" w14:textId="77777777" w:rsidR="00FA206E" w:rsidRDefault="00FA206E" w:rsidP="00FA206E">
      <w:pPr>
        <w:pStyle w:val="PL"/>
      </w:pPr>
      <w:r>
        <w:t xml:space="preserve">      &lt;xs:enumeration value="Sucess"/&gt;</w:t>
      </w:r>
    </w:p>
    <w:p w14:paraId="33B04CE3" w14:textId="77777777" w:rsidR="00FA206E" w:rsidRDefault="00FA206E" w:rsidP="00FA206E">
      <w:pPr>
        <w:pStyle w:val="PL"/>
      </w:pPr>
      <w:r>
        <w:t xml:space="preserve">      &lt;xs:enumeration value="Failure"/&gt;</w:t>
      </w:r>
    </w:p>
    <w:p w14:paraId="0D826AB9" w14:textId="77777777" w:rsidR="00FA206E" w:rsidRDefault="00FA206E" w:rsidP="00FA206E">
      <w:pPr>
        <w:pStyle w:val="PL"/>
      </w:pPr>
      <w:r>
        <w:t xml:space="preserve">    &lt;/xs:restriction&gt;</w:t>
      </w:r>
    </w:p>
    <w:p w14:paraId="5F44EEE8" w14:textId="77777777" w:rsidR="00FA206E" w:rsidRDefault="00FA206E" w:rsidP="00FA206E">
      <w:pPr>
        <w:pStyle w:val="PL"/>
      </w:pPr>
      <w:r>
        <w:t xml:space="preserve">  &lt;/xs:simpleType&gt;</w:t>
      </w:r>
    </w:p>
    <w:p w14:paraId="728E20DB" w14:textId="77777777" w:rsidR="00FA206E" w:rsidRDefault="00FA206E" w:rsidP="00FA206E">
      <w:pPr>
        <w:pStyle w:val="PL"/>
      </w:pPr>
      <w:r>
        <w:t xml:space="preserve">  &lt;xs:simpleType name="tCauseType"&gt;</w:t>
      </w:r>
    </w:p>
    <w:p w14:paraId="518F64F3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05208DA1" w14:textId="77777777" w:rsidR="00FA206E" w:rsidRDefault="00FA206E" w:rsidP="00FA206E">
      <w:pPr>
        <w:pStyle w:val="PL"/>
      </w:pPr>
      <w:r>
        <w:t xml:space="preserve">      &lt;xs:enumeration value="SEALDD policy mismatch"/&gt;</w:t>
      </w:r>
    </w:p>
    <w:p w14:paraId="4CE61AAD" w14:textId="77777777" w:rsidR="00FA206E" w:rsidRDefault="00FA206E" w:rsidP="00FA206E">
      <w:pPr>
        <w:pStyle w:val="PL"/>
      </w:pPr>
      <w:r>
        <w:t xml:space="preserve">      &lt;xs:enumeration value="VAL client error"/&gt;</w:t>
      </w:r>
    </w:p>
    <w:p w14:paraId="329A39BD" w14:textId="77777777" w:rsidR="00FA206E" w:rsidRDefault="00FA206E" w:rsidP="00FA206E">
      <w:pPr>
        <w:pStyle w:val="PL"/>
      </w:pPr>
      <w:r>
        <w:t xml:space="preserve">      &lt;xs:enumeration value="Other"/&gt;</w:t>
      </w:r>
    </w:p>
    <w:p w14:paraId="61A5C7CC" w14:textId="77777777" w:rsidR="00FA206E" w:rsidRDefault="00FA206E" w:rsidP="00FA206E">
      <w:pPr>
        <w:pStyle w:val="PL"/>
      </w:pPr>
      <w:r>
        <w:t xml:space="preserve">    &lt;/xs:restriction&gt;</w:t>
      </w:r>
    </w:p>
    <w:p w14:paraId="2FEEC988" w14:textId="77777777" w:rsidR="00FA206E" w:rsidRDefault="00FA206E" w:rsidP="00FA206E">
      <w:pPr>
        <w:pStyle w:val="PL"/>
      </w:pPr>
      <w:r>
        <w:t xml:space="preserve">  &lt;/xs:simpleType&gt;</w:t>
      </w:r>
    </w:p>
    <w:p w14:paraId="76B639E0" w14:textId="77777777" w:rsidR="00FA206E" w:rsidRDefault="00FA206E" w:rsidP="00FA206E">
      <w:pPr>
        <w:pStyle w:val="PL"/>
      </w:pPr>
    </w:p>
    <w:p w14:paraId="47D72D8D" w14:textId="77777777" w:rsidR="00FA206E" w:rsidRDefault="00FA206E" w:rsidP="00FA206E">
      <w:pPr>
        <w:pStyle w:val="PL"/>
      </w:pPr>
      <w:r>
        <w:t xml:space="preserve">  &lt;xs:complexType name="tReleaseReqType"&gt;</w:t>
      </w:r>
    </w:p>
    <w:p w14:paraId="24FB58B6" w14:textId="77777777" w:rsidR="00FA206E" w:rsidRDefault="00FA206E" w:rsidP="00FA206E">
      <w:pPr>
        <w:pStyle w:val="PL"/>
      </w:pPr>
      <w:r>
        <w:t xml:space="preserve">    &lt;xs:choice&gt;</w:t>
      </w:r>
    </w:p>
    <w:p w14:paraId="5986F377" w14:textId="77777777" w:rsidR="00FA206E" w:rsidRDefault="00FA206E" w:rsidP="00FA206E">
      <w:pPr>
        <w:pStyle w:val="PL"/>
      </w:pPr>
      <w:r>
        <w:t xml:space="preserve">      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3702A9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6DCC7C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4A88A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768BC04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01C763" w14:textId="77777777" w:rsidR="00FA206E" w:rsidRDefault="00FA206E" w:rsidP="00FA206E">
      <w:pPr>
        <w:pStyle w:val="PL"/>
      </w:pPr>
      <w:r>
        <w:t xml:space="preserve">    &lt;/xs:choice&gt;</w:t>
      </w:r>
    </w:p>
    <w:p w14:paraId="374AE3F4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F17C9F4" w14:textId="77777777" w:rsidR="00FA206E" w:rsidRDefault="00FA206E" w:rsidP="00FA206E">
      <w:pPr>
        <w:pStyle w:val="PL"/>
      </w:pPr>
      <w:r>
        <w:t xml:space="preserve">  &lt;/xs:complexType&gt;</w:t>
      </w:r>
    </w:p>
    <w:p w14:paraId="5EAB65F6" w14:textId="77777777" w:rsidR="00FA206E" w:rsidRDefault="00FA206E" w:rsidP="00FA206E">
      <w:pPr>
        <w:pStyle w:val="PL"/>
      </w:pPr>
    </w:p>
    <w:p w14:paraId="707383C7" w14:textId="77777777" w:rsidR="00FA206E" w:rsidRDefault="00FA206E" w:rsidP="00FA206E">
      <w:pPr>
        <w:pStyle w:val="PL"/>
      </w:pPr>
      <w:r>
        <w:t xml:space="preserve">  &lt;xs:complexType name="tReleaseRspType"&gt;</w:t>
      </w:r>
    </w:p>
    <w:p w14:paraId="1A935B56" w14:textId="77777777" w:rsidR="00FA206E" w:rsidRDefault="00FA206E" w:rsidP="00FA206E">
      <w:pPr>
        <w:pStyle w:val="PL"/>
      </w:pPr>
      <w:r>
        <w:t xml:space="preserve">    &lt;xs:choice&gt;</w:t>
      </w:r>
    </w:p>
    <w:p w14:paraId="2223B767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3FB6FE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5A5C208A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59280D" w14:textId="77777777" w:rsidR="00FA206E" w:rsidRDefault="00FA206E" w:rsidP="00FA206E">
      <w:pPr>
        <w:pStyle w:val="PL"/>
      </w:pPr>
      <w:r>
        <w:t xml:space="preserve">  &lt;  /xs:choice&gt;</w:t>
      </w:r>
    </w:p>
    <w:p w14:paraId="46622D00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F652E45" w14:textId="77777777" w:rsidR="00FA206E" w:rsidRDefault="00FA206E" w:rsidP="00FA206E">
      <w:pPr>
        <w:pStyle w:val="PL"/>
      </w:pPr>
      <w:r>
        <w:lastRenderedPageBreak/>
        <w:t xml:space="preserve">  &lt;/xs:complexType&gt;</w:t>
      </w:r>
    </w:p>
    <w:p w14:paraId="27ACDBAB" w14:textId="77777777" w:rsidR="00FA206E" w:rsidRDefault="00FA206E" w:rsidP="00FA206E">
      <w:pPr>
        <w:pStyle w:val="PL"/>
      </w:pPr>
    </w:p>
    <w:p w14:paraId="2D73F75A" w14:textId="77777777" w:rsidR="00FA206E" w:rsidRDefault="00FA206E" w:rsidP="00FA206E">
      <w:pPr>
        <w:pStyle w:val="PL"/>
      </w:pPr>
      <w:r>
        <w:t xml:space="preserve">  &lt;xs:complexType name="tURLLCEstablishmentReqType"&gt;</w:t>
      </w:r>
    </w:p>
    <w:p w14:paraId="54E5156E" w14:textId="77777777" w:rsidR="00FA206E" w:rsidRDefault="00FA206E" w:rsidP="00FA206E">
      <w:pPr>
        <w:pStyle w:val="PL"/>
      </w:pPr>
      <w:r>
        <w:t xml:space="preserve">    &lt;xs:choice&gt;</w:t>
      </w:r>
    </w:p>
    <w:p w14:paraId="7373FFB7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25F8C1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C4E5E4" w14:textId="77777777" w:rsidR="00FA206E" w:rsidRDefault="00FA206E" w:rsidP="00FA206E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B45D9B" w14:textId="77777777" w:rsidR="00FA206E" w:rsidRDefault="00FA206E" w:rsidP="00FA206E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77CDDE" w14:textId="77777777" w:rsidR="00FA206E" w:rsidRDefault="00FA206E" w:rsidP="00FA206E">
      <w:pPr>
        <w:pStyle w:val="PL"/>
      </w:pPr>
      <w:r>
        <w:t xml:space="preserve">      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2166DB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73DC03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03CC53FB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BE8572" w14:textId="77777777" w:rsidR="00FA206E" w:rsidRDefault="00FA206E" w:rsidP="00FA206E">
      <w:pPr>
        <w:pStyle w:val="PL"/>
      </w:pPr>
      <w:r>
        <w:t xml:space="preserve">    &lt;/xs:choice&gt;</w:t>
      </w:r>
    </w:p>
    <w:p w14:paraId="38124845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06B6173" w14:textId="77777777" w:rsidR="00FA206E" w:rsidRDefault="00FA206E" w:rsidP="00FA206E">
      <w:pPr>
        <w:pStyle w:val="PL"/>
      </w:pPr>
      <w:r>
        <w:t xml:space="preserve">  &lt;/xs:complexType&gt;</w:t>
      </w:r>
    </w:p>
    <w:p w14:paraId="22863F36" w14:textId="77777777" w:rsidR="00FA206E" w:rsidRDefault="00FA206E" w:rsidP="00FA206E">
      <w:pPr>
        <w:pStyle w:val="PL"/>
      </w:pPr>
    </w:p>
    <w:p w14:paraId="1333CA92" w14:textId="77777777" w:rsidR="00FA206E" w:rsidRDefault="00FA206E" w:rsidP="00FA206E">
      <w:pPr>
        <w:pStyle w:val="PL"/>
      </w:pPr>
      <w:r>
        <w:t xml:space="preserve">  &lt;xs:complexType name="contentType"&gt;</w:t>
      </w:r>
    </w:p>
    <w:p w14:paraId="44EEEF3F" w14:textId="77777777" w:rsidR="00FA206E" w:rsidRDefault="00FA206E" w:rsidP="00FA206E">
      <w:pPr>
        <w:pStyle w:val="PL"/>
      </w:pPr>
      <w:r>
        <w:t xml:space="preserve">    &lt;xs:choice&gt;</w:t>
      </w:r>
    </w:p>
    <w:p w14:paraId="1D5D242C" w14:textId="77777777" w:rsidR="00FA206E" w:rsidRDefault="00FA206E" w:rsidP="00FA206E">
      <w:pPr>
        <w:pStyle w:val="PL"/>
      </w:pPr>
      <w:r>
        <w:t xml:space="preserve">      &lt;xs:element name="sealURI" type="xs:anyURI"/&gt;</w:t>
      </w:r>
    </w:p>
    <w:p w14:paraId="19416F1F" w14:textId="77777777" w:rsidR="00FA206E" w:rsidRDefault="00FA206E" w:rsidP="00FA206E">
      <w:pPr>
        <w:pStyle w:val="PL"/>
      </w:pPr>
      <w:r>
        <w:t xml:space="preserve">      &lt;xs:element name="sealString" type="xs:string"/&gt;</w:t>
      </w:r>
    </w:p>
    <w:p w14:paraId="7E50C882" w14:textId="77777777" w:rsidR="00FA206E" w:rsidRDefault="00FA206E" w:rsidP="00FA206E">
      <w:pPr>
        <w:pStyle w:val="PL"/>
      </w:pPr>
      <w:r>
        <w:t xml:space="preserve">      &lt;xs:element name="sealBoolean" type="xs:boolean"/&gt;</w:t>
      </w:r>
    </w:p>
    <w:p w14:paraId="7C2911AB" w14:textId="77777777" w:rsidR="00FA206E" w:rsidRDefault="00FA206E" w:rsidP="00FA206E">
      <w:pPr>
        <w:pStyle w:val="PL"/>
      </w:pPr>
      <w:r>
        <w:t xml:space="preserve">      &lt;xs:any namespace="##other" processContents="lax"/&gt;</w:t>
      </w:r>
    </w:p>
    <w:p w14:paraId="4E97C36F" w14:textId="77777777" w:rsidR="00FA206E" w:rsidRDefault="00FA206E" w:rsidP="00FA206E">
      <w:pPr>
        <w:pStyle w:val="PL"/>
      </w:pPr>
      <w:r>
        <w:t xml:space="preserve">    &lt;/xs:choice&gt;</w:t>
      </w:r>
    </w:p>
    <w:p w14:paraId="2F314BF9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13C5059" w14:textId="77777777" w:rsidR="00FA206E" w:rsidRDefault="00FA206E" w:rsidP="00FA206E">
      <w:pPr>
        <w:pStyle w:val="PL"/>
      </w:pPr>
      <w:r>
        <w:t xml:space="preserve">  </w:t>
      </w:r>
      <w:r w:rsidRPr="00882F0B">
        <w:t>&lt;/xs:complexType&gt;</w:t>
      </w:r>
    </w:p>
    <w:p w14:paraId="51E32559" w14:textId="77777777" w:rsidR="00FA206E" w:rsidRDefault="00FA206E" w:rsidP="00FA206E">
      <w:pPr>
        <w:pStyle w:val="PL"/>
      </w:pPr>
    </w:p>
    <w:p w14:paraId="121C97F5" w14:textId="77777777" w:rsidR="00FA206E" w:rsidRDefault="00FA206E" w:rsidP="00FA206E">
      <w:pPr>
        <w:pStyle w:val="PL"/>
      </w:pPr>
    </w:p>
    <w:p w14:paraId="6DFE5690" w14:textId="77777777" w:rsidR="00FA206E" w:rsidRDefault="00FA206E" w:rsidP="00FA206E">
      <w:pPr>
        <w:pStyle w:val="PL"/>
      </w:pPr>
      <w:r>
        <w:t xml:space="preserve">  &lt;xs:complexType name="tURLLCEstablishmentRspType"&gt;</w:t>
      </w:r>
    </w:p>
    <w:p w14:paraId="514BB3DE" w14:textId="77777777" w:rsidR="00FA206E" w:rsidRDefault="00FA206E" w:rsidP="00FA206E">
      <w:pPr>
        <w:pStyle w:val="PL"/>
      </w:pPr>
      <w:r>
        <w:t xml:space="preserve">    &lt;xs:choice&gt;</w:t>
      </w:r>
    </w:p>
    <w:p w14:paraId="604038AB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CADCFA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8C2906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30ED2F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BF9336" w14:textId="77777777" w:rsidR="00FA206E" w:rsidRDefault="00FA206E" w:rsidP="00FA206E">
      <w:pPr>
        <w:pStyle w:val="PL"/>
      </w:pPr>
      <w:r>
        <w:t xml:space="preserve">    &lt;/xs:choice&gt;</w:t>
      </w:r>
    </w:p>
    <w:p w14:paraId="327F5DC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5B3D68FE" w14:textId="77777777" w:rsidR="00FA206E" w:rsidRDefault="00FA206E" w:rsidP="00FA206E">
      <w:pPr>
        <w:pStyle w:val="PL"/>
      </w:pPr>
      <w:r>
        <w:t xml:space="preserve">  &lt;/xs:complexType&gt;</w:t>
      </w:r>
    </w:p>
    <w:p w14:paraId="5DF1BFF9" w14:textId="77777777" w:rsidR="00FA206E" w:rsidRDefault="00FA206E" w:rsidP="00FA206E">
      <w:pPr>
        <w:pStyle w:val="PL"/>
      </w:pPr>
    </w:p>
    <w:p w14:paraId="1E5E9C49" w14:textId="77777777" w:rsidR="00FA206E" w:rsidRDefault="00FA206E" w:rsidP="00FA206E">
      <w:pPr>
        <w:pStyle w:val="PL"/>
      </w:pPr>
      <w:r>
        <w:t xml:space="preserve">  &lt;xs:complexType name="tURLLCUpdateReqType"&gt;</w:t>
      </w:r>
    </w:p>
    <w:p w14:paraId="2E9E546B" w14:textId="77777777" w:rsidR="00FA206E" w:rsidRDefault="00FA206E" w:rsidP="00FA206E">
      <w:pPr>
        <w:pStyle w:val="PL"/>
      </w:pPr>
      <w:r>
        <w:t xml:space="preserve">    &lt;xs:choice&gt;</w:t>
      </w:r>
    </w:p>
    <w:p w14:paraId="0B1953A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AC06A3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877F8C" w14:textId="77777777" w:rsidR="00FA206E" w:rsidRDefault="00FA206E" w:rsidP="00FA206E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34D9A7" w14:textId="77777777" w:rsidR="00FA206E" w:rsidRDefault="00FA206E" w:rsidP="00FA206E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8EB390" w14:textId="77777777" w:rsidR="00FA206E" w:rsidRDefault="00FA206E" w:rsidP="00FA206E">
      <w:pPr>
        <w:pStyle w:val="PL"/>
      </w:pPr>
      <w:r>
        <w:t xml:space="preserve">      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8B5142" w14:textId="77777777" w:rsidR="00FA206E" w:rsidRDefault="00FA206E" w:rsidP="00FA206E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B948CA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12A31F2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CACC1B" w14:textId="77777777" w:rsidR="00FA206E" w:rsidRDefault="00FA206E" w:rsidP="00FA206E">
      <w:pPr>
        <w:pStyle w:val="PL"/>
      </w:pPr>
      <w:r>
        <w:t xml:space="preserve">    &lt;/xs:choice&gt;</w:t>
      </w:r>
    </w:p>
    <w:p w14:paraId="010514AF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AF72E34" w14:textId="77777777" w:rsidR="00FA206E" w:rsidRDefault="00FA206E" w:rsidP="00FA206E">
      <w:pPr>
        <w:pStyle w:val="PL"/>
      </w:pPr>
      <w:r>
        <w:t xml:space="preserve">  &lt;/xs:complexType&gt;</w:t>
      </w:r>
    </w:p>
    <w:p w14:paraId="37B45650" w14:textId="77777777" w:rsidR="00FA206E" w:rsidRDefault="00FA206E" w:rsidP="00FA206E">
      <w:pPr>
        <w:pStyle w:val="PL"/>
      </w:pPr>
    </w:p>
    <w:p w14:paraId="1C5FFCB4" w14:textId="77777777" w:rsidR="00FA206E" w:rsidRDefault="00FA206E" w:rsidP="00FA206E">
      <w:pPr>
        <w:pStyle w:val="PL"/>
      </w:pPr>
      <w:r>
        <w:t xml:space="preserve">  &lt;xs:complexType name="tURLLCUpdateRspType"&gt;</w:t>
      </w:r>
    </w:p>
    <w:p w14:paraId="296E3D5D" w14:textId="77777777" w:rsidR="00FA206E" w:rsidRDefault="00FA206E" w:rsidP="00FA206E">
      <w:pPr>
        <w:pStyle w:val="PL"/>
      </w:pPr>
      <w:r>
        <w:t xml:space="preserve">    &lt;xs:choice&gt;</w:t>
      </w:r>
    </w:p>
    <w:p w14:paraId="0534E691" w14:textId="77777777" w:rsidR="00FA206E" w:rsidRDefault="00FA206E" w:rsidP="00FA206E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7DEA9E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E9E941A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A48815" w14:textId="77777777" w:rsidR="00FA206E" w:rsidRDefault="00FA206E" w:rsidP="00FA206E">
      <w:pPr>
        <w:pStyle w:val="PL"/>
      </w:pPr>
      <w:r>
        <w:t xml:space="preserve">    &lt;/xs:choice&gt;</w:t>
      </w:r>
    </w:p>
    <w:p w14:paraId="270550E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1FDFF32" w14:textId="77777777" w:rsidR="00FA206E" w:rsidRDefault="00FA206E" w:rsidP="00FA206E">
      <w:pPr>
        <w:pStyle w:val="PL"/>
      </w:pPr>
      <w:r>
        <w:t xml:space="preserve">  &lt;/xs:complexType&gt;</w:t>
      </w:r>
    </w:p>
    <w:p w14:paraId="5833E100" w14:textId="77777777" w:rsidR="00FA206E" w:rsidRDefault="00FA206E" w:rsidP="00FA206E">
      <w:pPr>
        <w:pStyle w:val="PL"/>
      </w:pPr>
    </w:p>
    <w:p w14:paraId="594BB3E9" w14:textId="77777777" w:rsidR="00FA206E" w:rsidRDefault="00FA206E" w:rsidP="00FA206E">
      <w:pPr>
        <w:pStyle w:val="PL"/>
      </w:pPr>
      <w:r>
        <w:t xml:space="preserve">  &lt;xs:complexType name="tDataStorageCreationReqType"&gt;</w:t>
      </w:r>
    </w:p>
    <w:p w14:paraId="4841D599" w14:textId="77777777" w:rsidR="00FA206E" w:rsidRDefault="00FA206E" w:rsidP="00FA206E">
      <w:pPr>
        <w:pStyle w:val="PL"/>
      </w:pPr>
      <w:r>
        <w:t xml:space="preserve">    &lt;xs:choice&gt;</w:t>
      </w:r>
    </w:p>
    <w:p w14:paraId="20AC3443" w14:textId="77777777" w:rsidR="00FA206E" w:rsidRDefault="00FA206E" w:rsidP="00FA206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5DB47A" w14:textId="77777777" w:rsidR="00FA206E" w:rsidRDefault="00FA206E" w:rsidP="00FA206E">
      <w:pPr>
        <w:pStyle w:val="PL"/>
      </w:pPr>
      <w:r>
        <w:t xml:space="preserve">      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E16065" w14:textId="77777777" w:rsidR="00FA206E" w:rsidRDefault="00FA206E" w:rsidP="00FA206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3BE5BF" w14:textId="77777777" w:rsidR="00FA206E" w:rsidRDefault="00FA206E" w:rsidP="00FA206E">
      <w:pPr>
        <w:pStyle w:val="PL"/>
      </w:pPr>
      <w:r>
        <w:t xml:space="preserve">      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E9AF53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1EF7BBF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F226FB" w14:textId="77777777" w:rsidR="00FA206E" w:rsidRDefault="00FA206E" w:rsidP="00FA206E">
      <w:pPr>
        <w:pStyle w:val="PL"/>
      </w:pPr>
      <w:r>
        <w:t xml:space="preserve">    &lt;/xs:choice&gt;</w:t>
      </w:r>
    </w:p>
    <w:p w14:paraId="04CE2C86" w14:textId="77777777" w:rsidR="00FA206E" w:rsidRDefault="00FA206E" w:rsidP="00FA206E">
      <w:pPr>
        <w:pStyle w:val="PL"/>
      </w:pPr>
      <w:r>
        <w:lastRenderedPageBreak/>
        <w:t xml:space="preserve">    &lt;xs:anyAttribute namespace="##any" processContents="lax"/&gt;</w:t>
      </w:r>
    </w:p>
    <w:p w14:paraId="748ED323" w14:textId="77777777" w:rsidR="00FA206E" w:rsidRDefault="00FA206E" w:rsidP="00FA206E">
      <w:pPr>
        <w:pStyle w:val="PL"/>
      </w:pPr>
      <w:r>
        <w:t xml:space="preserve">  &lt;/xs:complexType&gt;</w:t>
      </w:r>
    </w:p>
    <w:p w14:paraId="2646EA57" w14:textId="77777777" w:rsidR="00FA206E" w:rsidRDefault="00FA206E" w:rsidP="00FA206E">
      <w:pPr>
        <w:pStyle w:val="PL"/>
      </w:pPr>
    </w:p>
    <w:p w14:paraId="0998D291" w14:textId="77777777" w:rsidR="00FA206E" w:rsidRDefault="00FA206E" w:rsidP="00FA206E">
      <w:pPr>
        <w:pStyle w:val="PL"/>
      </w:pPr>
      <w:r>
        <w:t xml:space="preserve">  &lt;xs:complexType name="tStatusInformationReqType"&gt;</w:t>
      </w:r>
    </w:p>
    <w:p w14:paraId="46D2B8AD" w14:textId="77777777" w:rsidR="00FA206E" w:rsidRDefault="00FA206E" w:rsidP="00FA206E">
      <w:pPr>
        <w:pStyle w:val="PL"/>
      </w:pPr>
      <w:r>
        <w:t xml:space="preserve">    &lt;xs:sequence&gt;</w:t>
      </w:r>
    </w:p>
    <w:p w14:paraId="1D03A0F0" w14:textId="77777777" w:rsidR="00FA206E" w:rsidRDefault="00FA206E" w:rsidP="00FA206E">
      <w:pPr>
        <w:pStyle w:val="PL"/>
      </w:pPr>
      <w:r>
        <w:t xml:space="preserve">      &lt;xs:element name="no-times-data-accessed" type="boolean" minOccurs="0" maxOccurs="1"/&gt;</w:t>
      </w:r>
    </w:p>
    <w:p w14:paraId="2F41D3BB" w14:textId="77777777" w:rsidR="00FA206E" w:rsidRDefault="00FA206E" w:rsidP="00FA206E">
      <w:pPr>
        <w:pStyle w:val="PL"/>
      </w:pPr>
      <w:r>
        <w:t xml:space="preserve">      &lt;xs:element name="no-times-data-managed" type="boolean" minOccurs="0" maxOccurs="1"/&gt;</w:t>
      </w:r>
    </w:p>
    <w:p w14:paraId="0B647DC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93A3B1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xs:element name="anyExt" type="</w:t>
      </w:r>
      <w:r>
        <w:t>sealloc:</w:t>
      </w:r>
      <w:r w:rsidRPr="0098763C">
        <w:t>anyExtType" minOccurs="0"/&gt;</w:t>
      </w:r>
    </w:p>
    <w:p w14:paraId="39FAE975" w14:textId="77777777" w:rsidR="00FA206E" w:rsidRDefault="00FA206E" w:rsidP="00FA206E">
      <w:pPr>
        <w:pStyle w:val="PL"/>
      </w:pPr>
      <w:r>
        <w:t xml:space="preserve">    &lt;/xs:sequence&gt;</w:t>
      </w:r>
    </w:p>
    <w:p w14:paraId="69DAF52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0FFB0C12" w14:textId="77777777" w:rsidR="00FA206E" w:rsidRDefault="00FA206E" w:rsidP="00FA206E">
      <w:pPr>
        <w:pStyle w:val="PL"/>
      </w:pPr>
      <w:r>
        <w:t xml:space="preserve">  &lt;/xs:complexType&gt;</w:t>
      </w:r>
    </w:p>
    <w:p w14:paraId="2D0AC58A" w14:textId="77777777" w:rsidR="00FA206E" w:rsidRDefault="00FA206E" w:rsidP="00FA206E">
      <w:pPr>
        <w:pStyle w:val="PL"/>
      </w:pPr>
    </w:p>
    <w:p w14:paraId="1148FF0D" w14:textId="77777777" w:rsidR="00FA206E" w:rsidRDefault="00FA206E" w:rsidP="00FA206E">
      <w:pPr>
        <w:pStyle w:val="PL"/>
      </w:pPr>
      <w:r>
        <w:t xml:space="preserve">  &lt;xs:simpleType name="tAccessControlPolicyType"&gt;</w:t>
      </w:r>
    </w:p>
    <w:p w14:paraId="386D46E0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5344DF35" w14:textId="77777777" w:rsidR="00FA206E" w:rsidRDefault="00FA206E" w:rsidP="00FA206E">
      <w:pPr>
        <w:pStyle w:val="PL"/>
      </w:pPr>
      <w:r>
        <w:t xml:space="preserve">      &lt;xs:enumeration value="SDDM-C"/&gt;</w:t>
      </w:r>
    </w:p>
    <w:p w14:paraId="1433DA4F" w14:textId="77777777" w:rsidR="00FA206E" w:rsidRDefault="00FA206E" w:rsidP="00FA206E">
      <w:pPr>
        <w:pStyle w:val="PL"/>
      </w:pPr>
      <w:r>
        <w:t xml:space="preserve">      &lt;xs:enumeration value="VAL-server"/&gt;</w:t>
      </w:r>
    </w:p>
    <w:p w14:paraId="244ACB50" w14:textId="77777777" w:rsidR="00FA206E" w:rsidRPr="006024D3" w:rsidRDefault="00FA206E" w:rsidP="00FA206E">
      <w:pPr>
        <w:pStyle w:val="PL"/>
        <w:rPr>
          <w:lang w:val="en-US"/>
        </w:rPr>
      </w:pPr>
      <w:r>
        <w:t xml:space="preserve">      </w:t>
      </w:r>
      <w:r w:rsidRPr="006024D3">
        <w:rPr>
          <w:lang w:val="en-US"/>
        </w:rPr>
        <w:t>&lt;xs:enumeration value="SDDM-S"/&gt;</w:t>
      </w:r>
    </w:p>
    <w:p w14:paraId="646681E5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B92131F" w14:textId="77777777" w:rsidR="00FA206E" w:rsidRDefault="00FA206E" w:rsidP="00FA206E">
      <w:pPr>
        <w:pStyle w:val="PL"/>
      </w:pPr>
      <w:r>
        <w:t xml:space="preserve">  &lt;/xs:simpleType&gt;</w:t>
      </w:r>
    </w:p>
    <w:p w14:paraId="3DF45970" w14:textId="77777777" w:rsidR="00FA206E" w:rsidRDefault="00FA206E" w:rsidP="00FA206E">
      <w:pPr>
        <w:pStyle w:val="PL"/>
      </w:pPr>
    </w:p>
    <w:p w14:paraId="6217FAF9" w14:textId="77777777" w:rsidR="00FA206E" w:rsidRDefault="00FA206E" w:rsidP="00FA206E">
      <w:pPr>
        <w:pStyle w:val="PL"/>
      </w:pPr>
      <w:r>
        <w:t xml:space="preserve">  &lt;xs:complexType name="tDataStorageCreationRspType"&gt;</w:t>
      </w:r>
    </w:p>
    <w:p w14:paraId="4D0401C4" w14:textId="77777777" w:rsidR="00FA206E" w:rsidRDefault="00FA206E" w:rsidP="00FA206E">
      <w:pPr>
        <w:pStyle w:val="PL"/>
      </w:pPr>
      <w:r>
        <w:t xml:space="preserve">    &lt;xs:choice&gt;</w:t>
      </w:r>
    </w:p>
    <w:p w14:paraId="2DC497D8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1F290" w14:textId="77777777" w:rsidR="00FA206E" w:rsidRDefault="00FA206E" w:rsidP="00FA206E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C367E2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E7546AE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256B8A" w14:textId="77777777" w:rsidR="00FA206E" w:rsidRDefault="00FA206E" w:rsidP="00FA206E">
      <w:pPr>
        <w:pStyle w:val="PL"/>
      </w:pPr>
      <w:r>
        <w:t xml:space="preserve">    &lt;/xs:choice&gt;</w:t>
      </w:r>
    </w:p>
    <w:p w14:paraId="2A9B36F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F97A307" w14:textId="77777777" w:rsidR="00FA206E" w:rsidRDefault="00FA206E" w:rsidP="00FA206E">
      <w:pPr>
        <w:pStyle w:val="PL"/>
      </w:pPr>
      <w:r>
        <w:t xml:space="preserve">  &lt;/xs:complexType&gt;</w:t>
      </w:r>
    </w:p>
    <w:p w14:paraId="17561777" w14:textId="77777777" w:rsidR="00FA206E" w:rsidRDefault="00FA206E" w:rsidP="00FA206E">
      <w:pPr>
        <w:pStyle w:val="PL"/>
      </w:pPr>
    </w:p>
    <w:p w14:paraId="5CCEF47D" w14:textId="77777777" w:rsidR="00FA206E" w:rsidRDefault="00FA206E" w:rsidP="00FA206E">
      <w:pPr>
        <w:pStyle w:val="PL"/>
      </w:pPr>
      <w:r>
        <w:t xml:space="preserve">  &lt;xs:complexType name="tDataStorageReservationReqType"&gt;</w:t>
      </w:r>
    </w:p>
    <w:p w14:paraId="0A864B76" w14:textId="77777777" w:rsidR="00FA206E" w:rsidRDefault="00FA206E" w:rsidP="00FA206E">
      <w:pPr>
        <w:pStyle w:val="PL"/>
      </w:pPr>
      <w:r>
        <w:t xml:space="preserve">    &lt;xs:choice&gt;</w:t>
      </w:r>
    </w:p>
    <w:p w14:paraId="5D099E7F" w14:textId="77777777" w:rsidR="00FA206E" w:rsidRDefault="00FA206E" w:rsidP="00FA206E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12438E" w14:textId="77777777" w:rsidR="00FA206E" w:rsidRDefault="00FA206E" w:rsidP="00FA206E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B67B20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B9E3A9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3B7786" w14:textId="77777777" w:rsidR="00FA206E" w:rsidRDefault="00FA206E" w:rsidP="00FA206E">
      <w:pPr>
        <w:pStyle w:val="PL"/>
      </w:pPr>
      <w:r>
        <w:t xml:space="preserve">    &lt;/xs:choice&gt;</w:t>
      </w:r>
    </w:p>
    <w:p w14:paraId="5465050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27EC3F8" w14:textId="77777777" w:rsidR="00FA206E" w:rsidRDefault="00FA206E" w:rsidP="00FA206E">
      <w:pPr>
        <w:pStyle w:val="PL"/>
      </w:pPr>
      <w:r>
        <w:t xml:space="preserve">  &lt;/xs:complexType&gt;</w:t>
      </w:r>
    </w:p>
    <w:p w14:paraId="1430E68D" w14:textId="77777777" w:rsidR="00FA206E" w:rsidRDefault="00FA206E" w:rsidP="00FA206E">
      <w:pPr>
        <w:pStyle w:val="PL"/>
      </w:pPr>
    </w:p>
    <w:p w14:paraId="33096074" w14:textId="77777777" w:rsidR="00FA206E" w:rsidRDefault="00FA206E" w:rsidP="00FA206E">
      <w:pPr>
        <w:pStyle w:val="PL"/>
      </w:pPr>
      <w:r>
        <w:t xml:space="preserve">  &lt;xs:complexType name="tDataStorageReservationRspType"&gt;</w:t>
      </w:r>
    </w:p>
    <w:p w14:paraId="09C60295" w14:textId="77777777" w:rsidR="00FA206E" w:rsidRDefault="00FA206E" w:rsidP="00FA206E">
      <w:pPr>
        <w:pStyle w:val="PL"/>
      </w:pPr>
      <w:r>
        <w:t xml:space="preserve">    &lt;xs:choice&gt;</w:t>
      </w:r>
    </w:p>
    <w:p w14:paraId="0C5DC9B3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0F9B04" w14:textId="77777777" w:rsidR="00FA206E" w:rsidRDefault="00FA206E" w:rsidP="00FA206E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BAAAC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0E35F188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7F9718" w14:textId="77777777" w:rsidR="00FA206E" w:rsidRDefault="00FA206E" w:rsidP="00FA206E">
      <w:pPr>
        <w:pStyle w:val="PL"/>
      </w:pPr>
      <w:r>
        <w:t xml:space="preserve">    &lt;/xs:choice&gt;</w:t>
      </w:r>
    </w:p>
    <w:p w14:paraId="27D43F66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490F111" w14:textId="77777777" w:rsidR="00FA206E" w:rsidRDefault="00FA206E" w:rsidP="00FA206E">
      <w:pPr>
        <w:pStyle w:val="PL"/>
      </w:pPr>
      <w:r>
        <w:t xml:space="preserve">  &lt;/xs:complexType&gt;</w:t>
      </w:r>
    </w:p>
    <w:p w14:paraId="177CD7D2" w14:textId="77777777" w:rsidR="00FA206E" w:rsidRDefault="00FA206E" w:rsidP="00FA206E">
      <w:pPr>
        <w:pStyle w:val="PL"/>
        <w:rPr>
          <w:lang w:eastAsia="zh-CN"/>
        </w:rPr>
      </w:pPr>
    </w:p>
    <w:p w14:paraId="2B704112" w14:textId="77777777" w:rsidR="00FA206E" w:rsidRDefault="00FA206E" w:rsidP="00FA206E">
      <w:pPr>
        <w:pStyle w:val="PL"/>
      </w:pPr>
      <w:r>
        <w:t xml:space="preserve">  &lt;xs:complexType name="tDataStatusNotificationType"&gt;</w:t>
      </w:r>
    </w:p>
    <w:p w14:paraId="0C7D28B5" w14:textId="77777777" w:rsidR="00FA206E" w:rsidRDefault="00FA206E" w:rsidP="00FA206E">
      <w:pPr>
        <w:pStyle w:val="PL"/>
      </w:pPr>
      <w:r>
        <w:t xml:space="preserve">    &lt;xs:choice&gt;</w:t>
      </w:r>
    </w:p>
    <w:p w14:paraId="388F6113" w14:textId="77777777" w:rsidR="00FA206E" w:rsidRDefault="00FA206E" w:rsidP="00FA206E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8BEE04" w14:textId="77777777" w:rsidR="00FA206E" w:rsidRDefault="00FA206E" w:rsidP="00FA206E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3700AB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7218BA4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F70586" w14:textId="77777777" w:rsidR="00FA206E" w:rsidRDefault="00FA206E" w:rsidP="00FA206E">
      <w:pPr>
        <w:pStyle w:val="PL"/>
      </w:pPr>
      <w:r>
        <w:t xml:space="preserve">    &lt;/xs:choice&gt;</w:t>
      </w:r>
    </w:p>
    <w:p w14:paraId="7B9B8B37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938BD43" w14:textId="77777777" w:rsidR="00FA206E" w:rsidRDefault="00FA206E" w:rsidP="00FA206E">
      <w:pPr>
        <w:pStyle w:val="PL"/>
      </w:pPr>
      <w:r>
        <w:t xml:space="preserve">  &lt;/xs:complexType&gt;</w:t>
      </w:r>
    </w:p>
    <w:p w14:paraId="30C1659E" w14:textId="77777777" w:rsidR="00FA206E" w:rsidRDefault="00FA206E" w:rsidP="00FA206E">
      <w:pPr>
        <w:pStyle w:val="PL"/>
      </w:pPr>
      <w:r>
        <w:t xml:space="preserve">  &lt;xs:complexType name="tStatusInformationRspType"&gt;</w:t>
      </w:r>
    </w:p>
    <w:p w14:paraId="066433AC" w14:textId="77777777" w:rsidR="00FA206E" w:rsidRDefault="00FA206E" w:rsidP="00FA206E">
      <w:pPr>
        <w:pStyle w:val="PL"/>
      </w:pPr>
      <w:r>
        <w:t xml:space="preserve">    &lt;xs:sequence&gt;</w:t>
      </w:r>
    </w:p>
    <w:p w14:paraId="4D1EF5B8" w14:textId="77777777" w:rsidR="00FA206E" w:rsidRDefault="00FA206E" w:rsidP="00FA206E">
      <w:pPr>
        <w:pStyle w:val="PL"/>
      </w:pPr>
      <w:r>
        <w:t xml:space="preserve">      &lt;xs:element name="no-times-data-accessed-value" type="xs:unsignedInt " minOccurs="0" maxOccurs="1"/&gt;</w:t>
      </w:r>
    </w:p>
    <w:p w14:paraId="37C58270" w14:textId="77777777" w:rsidR="00FA206E" w:rsidRDefault="00FA206E" w:rsidP="00FA206E">
      <w:pPr>
        <w:pStyle w:val="PL"/>
      </w:pPr>
      <w:r>
        <w:t xml:space="preserve">      &lt;xs:element name="no-times-data-managed-value" type="xs:unsignedInt" minOccurs="0" maxOccurs="1"/&gt;</w:t>
      </w:r>
    </w:p>
    <w:p w14:paraId="2F29E06D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49371F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88E02F" w14:textId="77777777" w:rsidR="00FA206E" w:rsidRDefault="00FA206E" w:rsidP="00FA206E">
      <w:pPr>
        <w:pStyle w:val="PL"/>
      </w:pPr>
      <w:r>
        <w:t xml:space="preserve">    &lt;/xs:sequence&gt;</w:t>
      </w:r>
    </w:p>
    <w:p w14:paraId="390D4CD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E4A48F8" w14:textId="77777777" w:rsidR="00FA206E" w:rsidRDefault="00FA206E" w:rsidP="00FA206E">
      <w:pPr>
        <w:pStyle w:val="PL"/>
      </w:pPr>
      <w:r>
        <w:t xml:space="preserve">  &lt;/xs:complexType&gt;</w:t>
      </w:r>
    </w:p>
    <w:p w14:paraId="12DE4304" w14:textId="77777777" w:rsidR="00FA206E" w:rsidRDefault="00FA206E" w:rsidP="00FA206E">
      <w:pPr>
        <w:pStyle w:val="PL"/>
      </w:pPr>
    </w:p>
    <w:p w14:paraId="73BD99A9" w14:textId="77777777" w:rsidR="00FA206E" w:rsidRDefault="00FA206E" w:rsidP="00FA206E">
      <w:pPr>
        <w:pStyle w:val="PL"/>
      </w:pPr>
      <w:r>
        <w:t xml:space="preserve">  &lt;xs:complexType name="tDataStorageQueryReqType"&gt;</w:t>
      </w:r>
    </w:p>
    <w:p w14:paraId="4BBCE4DA" w14:textId="77777777" w:rsidR="00FA206E" w:rsidRDefault="00FA206E" w:rsidP="00FA206E">
      <w:pPr>
        <w:pStyle w:val="PL"/>
      </w:pPr>
      <w:r>
        <w:t xml:space="preserve">    &lt;xs:choice&gt;</w:t>
      </w:r>
    </w:p>
    <w:p w14:paraId="28A44DCC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2495357" w14:textId="77777777" w:rsidR="00FA206E" w:rsidRDefault="00FA206E" w:rsidP="00FA206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120F0E58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A6025C" w14:textId="77777777" w:rsidR="00FA206E" w:rsidRDefault="00FA206E" w:rsidP="00FA206E">
      <w:pPr>
        <w:pStyle w:val="PL"/>
      </w:pPr>
      <w:r>
        <w:t xml:space="preserve">    &lt;/xs:choice&gt;</w:t>
      </w:r>
    </w:p>
    <w:p w14:paraId="09B56CB3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1017CA60" w14:textId="77777777" w:rsidR="00FA206E" w:rsidRDefault="00FA206E" w:rsidP="00FA206E">
      <w:pPr>
        <w:pStyle w:val="PL"/>
      </w:pPr>
      <w:r>
        <w:t xml:space="preserve">  &lt;/xs:complexType&gt;</w:t>
      </w:r>
    </w:p>
    <w:p w14:paraId="7BBB72F4" w14:textId="77777777" w:rsidR="00FA206E" w:rsidRDefault="00FA206E" w:rsidP="00FA206E">
      <w:pPr>
        <w:pStyle w:val="PL"/>
      </w:pPr>
    </w:p>
    <w:p w14:paraId="6135EFAD" w14:textId="77777777" w:rsidR="00FA206E" w:rsidRDefault="00FA206E" w:rsidP="00FA206E">
      <w:pPr>
        <w:pStyle w:val="PL"/>
      </w:pPr>
      <w:r>
        <w:t xml:space="preserve">  &lt;xs:complexType name="tDataStorageQueryRspType"&gt;</w:t>
      </w:r>
    </w:p>
    <w:p w14:paraId="6D38B58F" w14:textId="77777777" w:rsidR="00FA206E" w:rsidRDefault="00FA206E" w:rsidP="00FA206E">
      <w:pPr>
        <w:pStyle w:val="PL"/>
      </w:pPr>
      <w:r>
        <w:t xml:space="preserve">    &lt;xs:choice&gt;</w:t>
      </w:r>
    </w:p>
    <w:p w14:paraId="339A1680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5E078A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540735" w14:textId="77777777" w:rsidR="00FA206E" w:rsidRDefault="00FA206E" w:rsidP="00FA206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A5606F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C71568B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11F2A1" w14:textId="77777777" w:rsidR="00FA206E" w:rsidRDefault="00FA206E" w:rsidP="00FA206E">
      <w:pPr>
        <w:pStyle w:val="PL"/>
      </w:pPr>
      <w:r>
        <w:t xml:space="preserve">    &lt;/xs:choice&gt;</w:t>
      </w:r>
    </w:p>
    <w:p w14:paraId="7295E61F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BAA3915" w14:textId="77777777" w:rsidR="00FA206E" w:rsidRDefault="00FA206E" w:rsidP="00FA206E">
      <w:pPr>
        <w:pStyle w:val="PL"/>
      </w:pPr>
      <w:r>
        <w:t xml:space="preserve">  &lt;/xs:complexType&gt;</w:t>
      </w:r>
    </w:p>
    <w:p w14:paraId="4C5CC45A" w14:textId="77777777" w:rsidR="00FA206E" w:rsidRDefault="00FA206E" w:rsidP="00FA206E">
      <w:pPr>
        <w:pStyle w:val="PL"/>
      </w:pPr>
    </w:p>
    <w:p w14:paraId="1DE595ED" w14:textId="77777777" w:rsidR="00FA206E" w:rsidRDefault="00FA206E" w:rsidP="00FA206E">
      <w:pPr>
        <w:pStyle w:val="PL"/>
      </w:pPr>
      <w:r>
        <w:t xml:space="preserve">  &lt;xs:complexType name="tDataStorageMgtReqType"&gt;</w:t>
      </w:r>
    </w:p>
    <w:p w14:paraId="0BB567CA" w14:textId="77777777" w:rsidR="00FA206E" w:rsidRDefault="00FA206E" w:rsidP="00FA206E">
      <w:pPr>
        <w:pStyle w:val="PL"/>
      </w:pPr>
      <w:r>
        <w:t xml:space="preserve">    &lt;xs:choice&gt;</w:t>
      </w:r>
    </w:p>
    <w:p w14:paraId="495B56D2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1E9719" w14:textId="77777777" w:rsidR="00FA206E" w:rsidRDefault="00FA206E" w:rsidP="00FA206E">
      <w:pPr>
        <w:pStyle w:val="PL"/>
      </w:pPr>
      <w:r>
        <w:t xml:space="preserve">      &lt;xs:element name="operation" type="xs:sealdatadelivery:tOperationType"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767A2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0B6F8B9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4BF71A" w14:textId="77777777" w:rsidR="00FA206E" w:rsidRDefault="00FA206E" w:rsidP="00FA206E">
      <w:pPr>
        <w:pStyle w:val="PL"/>
      </w:pPr>
      <w:r>
        <w:t xml:space="preserve">    &lt;/xs:choice&gt;</w:t>
      </w:r>
    </w:p>
    <w:p w14:paraId="6A537DF4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013EDDB" w14:textId="77777777" w:rsidR="00FA206E" w:rsidRDefault="00FA206E" w:rsidP="00FA206E">
      <w:pPr>
        <w:pStyle w:val="PL"/>
      </w:pPr>
      <w:r>
        <w:t xml:space="preserve">  &lt;/xs:complexType&gt;</w:t>
      </w:r>
    </w:p>
    <w:p w14:paraId="3798B9D5" w14:textId="77777777" w:rsidR="00FA206E" w:rsidRDefault="00FA206E" w:rsidP="00FA206E">
      <w:pPr>
        <w:pStyle w:val="PL"/>
      </w:pPr>
      <w:r>
        <w:t xml:space="preserve">  &lt;xs:simpleType name="tOperationType"&gt;</w:t>
      </w:r>
    </w:p>
    <w:p w14:paraId="791E00F5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0F17BC61" w14:textId="77777777" w:rsidR="00FA206E" w:rsidRDefault="00FA206E" w:rsidP="00FA206E">
      <w:pPr>
        <w:pStyle w:val="PL"/>
      </w:pPr>
      <w:r>
        <w:t xml:space="preserve">      &lt;xs:enumeration value="Update"/&gt;</w:t>
      </w:r>
    </w:p>
    <w:p w14:paraId="1CA29501" w14:textId="77777777" w:rsidR="00FA206E" w:rsidRDefault="00FA206E" w:rsidP="00FA206E">
      <w:pPr>
        <w:pStyle w:val="PL"/>
      </w:pPr>
      <w:r>
        <w:t xml:space="preserve">      &lt;xs:enumeration value="Refresh"/&gt;</w:t>
      </w:r>
    </w:p>
    <w:p w14:paraId="243B10F2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905D5A1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FE1406E" w14:textId="77777777" w:rsidR="00FA206E" w:rsidRDefault="00FA206E" w:rsidP="00FA206E">
      <w:pPr>
        <w:pStyle w:val="PL"/>
      </w:pPr>
      <w:r>
        <w:t xml:space="preserve">  &lt;/xs:simpleType&gt;</w:t>
      </w:r>
    </w:p>
    <w:p w14:paraId="3F71859E" w14:textId="77777777" w:rsidR="00FA206E" w:rsidRDefault="00FA206E" w:rsidP="00FA206E">
      <w:pPr>
        <w:pStyle w:val="PL"/>
      </w:pPr>
    </w:p>
    <w:p w14:paraId="011FC715" w14:textId="77777777" w:rsidR="00FA206E" w:rsidRDefault="00FA206E" w:rsidP="00FA206E">
      <w:pPr>
        <w:pStyle w:val="PL"/>
      </w:pPr>
      <w:r>
        <w:t xml:space="preserve">  &lt;xs:complexType name="tDataStorageMgtRspType"&gt;</w:t>
      </w:r>
    </w:p>
    <w:p w14:paraId="3B252B73" w14:textId="77777777" w:rsidR="00FA206E" w:rsidRDefault="00FA206E" w:rsidP="00FA206E">
      <w:pPr>
        <w:pStyle w:val="PL"/>
      </w:pPr>
      <w:r>
        <w:t xml:space="preserve">    &lt;xs:choice&gt;</w:t>
      </w:r>
    </w:p>
    <w:p w14:paraId="1C00A4CF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F69D2" w14:textId="77777777" w:rsidR="00FA206E" w:rsidRDefault="00FA206E" w:rsidP="00FA206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4B8836" w14:textId="77777777" w:rsidR="00FA206E" w:rsidRDefault="00FA206E" w:rsidP="00FA206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B5612C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A5DC1DA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E2C579" w14:textId="77777777" w:rsidR="00FA206E" w:rsidRDefault="00FA206E" w:rsidP="00FA206E">
      <w:pPr>
        <w:pStyle w:val="PL"/>
      </w:pPr>
      <w:r>
        <w:t xml:space="preserve">    &lt;/xs:choice&gt;</w:t>
      </w:r>
    </w:p>
    <w:p w14:paraId="0BBEA7C6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C37114D" w14:textId="77777777" w:rsidR="00FA206E" w:rsidRDefault="00FA206E" w:rsidP="00FA206E">
      <w:pPr>
        <w:pStyle w:val="PL"/>
      </w:pPr>
      <w:r>
        <w:t xml:space="preserve">  &lt;/xs:complexType&gt;</w:t>
      </w:r>
    </w:p>
    <w:p w14:paraId="579F7D8E" w14:textId="77777777" w:rsidR="00FA206E" w:rsidRDefault="00FA206E" w:rsidP="00FA206E">
      <w:pPr>
        <w:pStyle w:val="PL"/>
      </w:pPr>
    </w:p>
    <w:p w14:paraId="1CA08E79" w14:textId="77777777" w:rsidR="00FA206E" w:rsidRDefault="00FA206E" w:rsidP="00FA206E">
      <w:pPr>
        <w:pStyle w:val="PL"/>
      </w:pPr>
      <w:r>
        <w:t xml:space="preserve">  &lt;xs:complexType name="tMeasurementsSubscriptionReqType"&gt;</w:t>
      </w:r>
    </w:p>
    <w:p w14:paraId="56868249" w14:textId="77777777" w:rsidR="00FA206E" w:rsidRDefault="00FA206E" w:rsidP="00FA206E">
      <w:pPr>
        <w:pStyle w:val="PL"/>
      </w:pPr>
      <w:r>
        <w:t xml:space="preserve">    &lt;xs:choice&gt;</w:t>
      </w:r>
    </w:p>
    <w:p w14:paraId="01410B8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502A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249A9D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4C505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6B27172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B6EE78" w14:textId="77777777" w:rsidR="00FA206E" w:rsidRDefault="00FA206E" w:rsidP="00FA206E">
      <w:pPr>
        <w:pStyle w:val="PL"/>
      </w:pPr>
      <w:r>
        <w:t xml:space="preserve">    &lt;/xs:choice&gt;</w:t>
      </w:r>
    </w:p>
    <w:p w14:paraId="52E73315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0A9F7D08" w14:textId="77777777" w:rsidR="00FA206E" w:rsidRDefault="00FA206E" w:rsidP="00FA206E">
      <w:pPr>
        <w:pStyle w:val="PL"/>
      </w:pPr>
      <w:r>
        <w:t xml:space="preserve">  &lt;/xs:complexType&gt;</w:t>
      </w:r>
    </w:p>
    <w:p w14:paraId="238C4B90" w14:textId="77777777" w:rsidR="00FA206E" w:rsidRDefault="00FA206E" w:rsidP="00FA206E">
      <w:pPr>
        <w:pStyle w:val="PL"/>
      </w:pPr>
      <w:r>
        <w:t xml:space="preserve">  &lt;xs:complexType name="tMeasurementConditionsType"&gt;</w:t>
      </w:r>
    </w:p>
    <w:p w14:paraId="583B9ADE" w14:textId="77777777" w:rsidR="00FA206E" w:rsidRDefault="00FA206E" w:rsidP="00FA206E">
      <w:pPr>
        <w:pStyle w:val="PL"/>
      </w:pPr>
      <w:r>
        <w:t xml:space="preserve">    &lt;xs:choice&gt;</w:t>
      </w:r>
    </w:p>
    <w:p w14:paraId="01B12266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03815E2D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DB1907">
        <w:t>/</w:t>
      </w:r>
      <w:r w:rsidRPr="00C1425E">
        <w:t xml:space="preserve"> </w:t>
      </w:r>
      <w:r>
        <w:t>maxOccurs="unbounded"</w:t>
      </w:r>
      <w:r w:rsidRPr="00DB1907">
        <w:t>&gt;</w:t>
      </w:r>
    </w:p>
    <w:p w14:paraId="1506A3E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3ACA2D7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403D42" w14:textId="77777777" w:rsidR="00FA206E" w:rsidRDefault="00FA206E" w:rsidP="00FA206E">
      <w:pPr>
        <w:pStyle w:val="PL"/>
      </w:pPr>
      <w:r>
        <w:t xml:space="preserve">    &lt;/xs:choice&gt;</w:t>
      </w:r>
    </w:p>
    <w:p w14:paraId="307B0683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AB59B0A" w14:textId="77777777" w:rsidR="00FA206E" w:rsidRDefault="00FA206E" w:rsidP="00FA206E">
      <w:pPr>
        <w:pStyle w:val="PL"/>
      </w:pPr>
      <w:r>
        <w:t xml:space="preserve">  &lt;/xs:complexType&gt;</w:t>
      </w:r>
    </w:p>
    <w:p w14:paraId="2409CB77" w14:textId="77777777" w:rsidR="00FA206E" w:rsidRDefault="00FA206E" w:rsidP="00FA206E">
      <w:pPr>
        <w:pStyle w:val="PL"/>
      </w:pPr>
    </w:p>
    <w:p w14:paraId="26CF5F63" w14:textId="77777777" w:rsidR="00FA206E" w:rsidRDefault="00FA206E" w:rsidP="00FA206E">
      <w:pPr>
        <w:pStyle w:val="PL"/>
      </w:pPr>
      <w:r>
        <w:t xml:space="preserve">  &lt;xs:simpleType name="tTemporalConditionsType"&gt;</w:t>
      </w:r>
    </w:p>
    <w:p w14:paraId="7C8B138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date-and-</w:t>
      </w:r>
      <w:r>
        <w:rPr>
          <w:lang w:eastAsia="zh-CN"/>
        </w:rPr>
        <w:t>time</w:t>
      </w:r>
      <w:r>
        <w:t>" type="xs:dateTime" minOccurs="0"</w:t>
      </w:r>
      <w:r w:rsidRPr="00DB1907">
        <w:t>/&gt;</w:t>
      </w:r>
    </w:p>
    <w:p w14:paraId="7E7A306F" w14:textId="77777777" w:rsidR="00FA206E" w:rsidRDefault="00FA206E" w:rsidP="00FA206E">
      <w:pPr>
        <w:pStyle w:val="PL"/>
      </w:pPr>
      <w:r>
        <w:t xml:space="preserve">  &lt;/xs:simpleType&gt;</w:t>
      </w:r>
    </w:p>
    <w:p w14:paraId="30A10A49" w14:textId="77777777" w:rsidR="00FA206E" w:rsidRDefault="00FA206E" w:rsidP="00FA206E">
      <w:pPr>
        <w:pStyle w:val="PL"/>
      </w:pPr>
    </w:p>
    <w:p w14:paraId="2D146504" w14:textId="77777777" w:rsidR="00FA206E" w:rsidRDefault="00FA206E" w:rsidP="00FA206E">
      <w:pPr>
        <w:pStyle w:val="PL"/>
      </w:pPr>
      <w:r>
        <w:t xml:space="preserve">  &lt;xs:complexType name="tSpatialConditionsType"&gt;</w:t>
      </w:r>
    </w:p>
    <w:p w14:paraId="027423C6" w14:textId="77777777" w:rsidR="00FA206E" w:rsidRDefault="00FA206E" w:rsidP="00FA206E">
      <w:pPr>
        <w:pStyle w:val="PL"/>
      </w:pPr>
      <w:r>
        <w:lastRenderedPageBreak/>
        <w:t xml:space="preserve">    &lt;xs:sequence&gt;</w:t>
      </w:r>
    </w:p>
    <w:p w14:paraId="3C8D03D3" w14:textId="77777777" w:rsidR="00FA206E" w:rsidRDefault="00FA206E" w:rsidP="00FA206E">
      <w:pPr>
        <w:pStyle w:val="PL"/>
      </w:pPr>
      <w:r>
        <w:t xml:space="preserve">      &lt;xs:element name="PolygonArea" type="sealdatadelivery:tPolygonAreaType" minOccurs="0"/&gt;</w:t>
      </w:r>
    </w:p>
    <w:p w14:paraId="08D88588" w14:textId="77777777" w:rsidR="00FA206E" w:rsidRDefault="00FA206E" w:rsidP="00FA206E">
      <w:pPr>
        <w:pStyle w:val="PL"/>
      </w:pPr>
      <w:r>
        <w:t xml:space="preserve">      &lt;xs:element name="EllipsoidArcArea" type="sealdatadelivery:tEllipsoidArcType" minOccurs="0"/&gt;</w:t>
      </w:r>
    </w:p>
    <w:p w14:paraId="75876EA5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7ACB1A4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727CA99" w14:textId="77777777" w:rsidR="00FA206E" w:rsidRDefault="00FA206E" w:rsidP="00FA206E">
      <w:pPr>
        <w:pStyle w:val="PL"/>
      </w:pPr>
      <w:r>
        <w:t xml:space="preserve">    &lt;/xs:sequence&gt;</w:t>
      </w:r>
    </w:p>
    <w:p w14:paraId="7C94509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60E54244" w14:textId="77777777" w:rsidR="00FA206E" w:rsidRDefault="00FA206E" w:rsidP="00FA206E">
      <w:pPr>
        <w:pStyle w:val="PL"/>
      </w:pPr>
      <w:r>
        <w:t xml:space="preserve">  &lt;/xs:complexType&gt;</w:t>
      </w:r>
    </w:p>
    <w:p w14:paraId="562C2390" w14:textId="77777777" w:rsidR="00FA206E" w:rsidRDefault="00FA206E" w:rsidP="00FA206E">
      <w:pPr>
        <w:pStyle w:val="PL"/>
      </w:pPr>
      <w:r>
        <w:t xml:space="preserve">  &lt;xs:complexType name="tPolygonAreaType"&gt;</w:t>
      </w:r>
    </w:p>
    <w:p w14:paraId="765D24A0" w14:textId="77777777" w:rsidR="00FA206E" w:rsidRDefault="00FA206E" w:rsidP="00FA206E">
      <w:pPr>
        <w:pStyle w:val="PL"/>
      </w:pPr>
      <w:r>
        <w:t xml:space="preserve">    &lt;xs:sequence&gt;</w:t>
      </w:r>
    </w:p>
    <w:p w14:paraId="6E52FBBE" w14:textId="77777777" w:rsidR="00FA206E" w:rsidRDefault="00FA206E" w:rsidP="00FA206E">
      <w:pPr>
        <w:pStyle w:val="PL"/>
      </w:pPr>
      <w:r>
        <w:t xml:space="preserve">      &lt;xs:element name="Corner" type="sealdatadelivery:tPointCoordinateType" minOccurs="3" maxOccurs="15"/&gt;</w:t>
      </w:r>
    </w:p>
    <w:p w14:paraId="00909E57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7171BE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95BAB7" w14:textId="77777777" w:rsidR="00FA206E" w:rsidRDefault="00FA206E" w:rsidP="00FA206E">
      <w:pPr>
        <w:pStyle w:val="PL"/>
      </w:pPr>
      <w:r>
        <w:t xml:space="preserve">    &lt;/xs:sequence&gt;</w:t>
      </w:r>
    </w:p>
    <w:p w14:paraId="7728EF5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8720BC1" w14:textId="77777777" w:rsidR="00FA206E" w:rsidRDefault="00FA206E" w:rsidP="00FA206E">
      <w:pPr>
        <w:pStyle w:val="PL"/>
      </w:pPr>
      <w:r>
        <w:t xml:space="preserve">  &lt;/xs:complexType&gt;</w:t>
      </w:r>
    </w:p>
    <w:p w14:paraId="4A39EBC4" w14:textId="77777777" w:rsidR="00FA206E" w:rsidRDefault="00FA206E" w:rsidP="00FA206E">
      <w:pPr>
        <w:pStyle w:val="PL"/>
      </w:pPr>
      <w:r>
        <w:t xml:space="preserve">  &lt;xs:complexType name="tEllipsoidArcType"&gt;</w:t>
      </w:r>
    </w:p>
    <w:p w14:paraId="2B169366" w14:textId="77777777" w:rsidR="00FA206E" w:rsidRDefault="00FA206E" w:rsidP="00FA206E">
      <w:pPr>
        <w:pStyle w:val="PL"/>
      </w:pPr>
      <w:r>
        <w:t xml:space="preserve">    &lt;xs:sequence&gt;</w:t>
      </w:r>
    </w:p>
    <w:p w14:paraId="1C2177B0" w14:textId="77777777" w:rsidR="00FA206E" w:rsidRDefault="00FA206E" w:rsidP="00FA206E">
      <w:pPr>
        <w:pStyle w:val="PL"/>
      </w:pPr>
      <w:r>
        <w:t xml:space="preserve">      &lt;xs:element name="Center" type="sealdatadelivery:tPointCoordinateType"/&gt;</w:t>
      </w:r>
    </w:p>
    <w:p w14:paraId="4AF9674A" w14:textId="77777777" w:rsidR="00FA206E" w:rsidRDefault="00FA206E" w:rsidP="00FA206E">
      <w:pPr>
        <w:pStyle w:val="PL"/>
      </w:pPr>
      <w:r>
        <w:t xml:space="preserve">      &lt;xs:element name="Radius" type="xs:nonNegativeInteger"/&gt;</w:t>
      </w:r>
    </w:p>
    <w:p w14:paraId="5CFC5F3E" w14:textId="77777777" w:rsidR="00FA206E" w:rsidRDefault="00FA206E" w:rsidP="00FA206E">
      <w:pPr>
        <w:pStyle w:val="PL"/>
      </w:pPr>
      <w:r>
        <w:t xml:space="preserve">      &lt;xs:element name="OffsetAngle" type="xs:unsignedByte"/&gt;</w:t>
      </w:r>
    </w:p>
    <w:p w14:paraId="58DEB3CD" w14:textId="77777777" w:rsidR="00FA206E" w:rsidRDefault="00FA206E" w:rsidP="00FA206E">
      <w:pPr>
        <w:pStyle w:val="PL"/>
      </w:pPr>
      <w:r>
        <w:t xml:space="preserve">      &lt;xs:element name="IncludedAngle" type="xs:unsignedByte"/&gt;</w:t>
      </w:r>
    </w:p>
    <w:p w14:paraId="72A496FC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F4147BF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6A2A26" w14:textId="77777777" w:rsidR="00FA206E" w:rsidRDefault="00FA206E" w:rsidP="00FA206E">
      <w:pPr>
        <w:pStyle w:val="PL"/>
      </w:pPr>
      <w:r>
        <w:t xml:space="preserve">    &lt;/xs:sequence&gt;</w:t>
      </w:r>
    </w:p>
    <w:p w14:paraId="61DFE3BF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6530FE9C" w14:textId="77777777" w:rsidR="00FA206E" w:rsidRDefault="00FA206E" w:rsidP="00FA206E">
      <w:pPr>
        <w:pStyle w:val="PL"/>
      </w:pPr>
      <w:r>
        <w:t xml:space="preserve">  &lt;/xs:complexType&gt;</w:t>
      </w:r>
    </w:p>
    <w:p w14:paraId="23A499EA" w14:textId="77777777" w:rsidR="00FA206E" w:rsidRDefault="00FA206E" w:rsidP="00FA206E">
      <w:pPr>
        <w:pStyle w:val="PL"/>
      </w:pPr>
      <w:r>
        <w:t xml:space="preserve">  &lt;xs:complexType name="tPointCoordinateType"&gt;</w:t>
      </w:r>
    </w:p>
    <w:p w14:paraId="7CB1676B" w14:textId="77777777" w:rsidR="00FA206E" w:rsidRDefault="00FA206E" w:rsidP="00FA206E">
      <w:pPr>
        <w:pStyle w:val="PL"/>
      </w:pPr>
      <w:r>
        <w:t xml:space="preserve">    &lt;xs:sequence&gt;</w:t>
      </w:r>
    </w:p>
    <w:p w14:paraId="3CD963AA" w14:textId="77777777" w:rsidR="00FA206E" w:rsidRDefault="00FA206E" w:rsidP="00FA206E">
      <w:pPr>
        <w:pStyle w:val="PL"/>
      </w:pPr>
      <w:r>
        <w:t xml:space="preserve">      &lt;xs:element name="longitude" type="sealdatadelivery:tCoordinateType"/&gt;</w:t>
      </w:r>
    </w:p>
    <w:p w14:paraId="7AD14AE5" w14:textId="77777777" w:rsidR="00FA206E" w:rsidRDefault="00FA206E" w:rsidP="00FA206E">
      <w:pPr>
        <w:pStyle w:val="PL"/>
      </w:pPr>
      <w:r>
        <w:t xml:space="preserve">      &lt;xs:element name="latitude" type="sealdatadelivery:tCoordinateType"/&gt;</w:t>
      </w:r>
    </w:p>
    <w:p w14:paraId="4A3320BC" w14:textId="77777777" w:rsidR="00FA206E" w:rsidRDefault="00FA206E" w:rsidP="00FA206E">
      <w:pPr>
        <w:pStyle w:val="PL"/>
      </w:pPr>
      <w:r>
        <w:t xml:space="preserve">      &lt;xs:element name="altitude" type="sealdatadelivery:tCoordinateType" minOccurs="0"/&gt;</w:t>
      </w:r>
    </w:p>
    <w:p w14:paraId="267BBBB8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3DD3923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E5F5DE" w14:textId="77777777" w:rsidR="00FA206E" w:rsidRDefault="00FA206E" w:rsidP="00FA206E">
      <w:pPr>
        <w:pStyle w:val="PL"/>
      </w:pPr>
      <w:r>
        <w:t xml:space="preserve">    &lt;/xs:sequence&gt;</w:t>
      </w:r>
    </w:p>
    <w:p w14:paraId="79160CC1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5DF43069" w14:textId="77777777" w:rsidR="00FA206E" w:rsidRDefault="00FA206E" w:rsidP="00FA206E">
      <w:pPr>
        <w:pStyle w:val="PL"/>
      </w:pPr>
      <w:r>
        <w:t xml:space="preserve">  &lt;/xs:complexType&gt;</w:t>
      </w:r>
    </w:p>
    <w:p w14:paraId="7BF22659" w14:textId="77777777" w:rsidR="00FA206E" w:rsidRDefault="00FA206E" w:rsidP="00FA206E">
      <w:pPr>
        <w:pStyle w:val="PL"/>
      </w:pPr>
      <w:r>
        <w:t xml:space="preserve">  &lt;xs:complexType name="tCoordinateType"&gt;</w:t>
      </w:r>
    </w:p>
    <w:p w14:paraId="13B62E5A" w14:textId="77777777" w:rsidR="00FA206E" w:rsidRDefault="00FA206E" w:rsidP="00FA206E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F1CFCA6" w14:textId="77777777" w:rsidR="00FA206E" w:rsidRDefault="00FA206E" w:rsidP="00FA206E">
      <w:pPr>
        <w:pStyle w:val="PL"/>
      </w:pPr>
      <w:r>
        <w:t xml:space="preserve">      &lt;xs:element name="threebytes" type="sealdatadelivery:tThreeByteType" minOccurs="0"/&gt;</w:t>
      </w:r>
    </w:p>
    <w:p w14:paraId="261550DC" w14:textId="77777777" w:rsidR="00FA206E" w:rsidRDefault="00FA206E" w:rsidP="00FA206E">
      <w:pPr>
        <w:pStyle w:val="PL"/>
      </w:pPr>
      <w:r>
        <w:t xml:space="preserve">      &lt;xs:any namespace="##other" processContents="lax"/&gt;</w:t>
      </w:r>
    </w:p>
    <w:p w14:paraId="1ACBD89F" w14:textId="77777777" w:rsidR="00FA206E" w:rsidRDefault="00FA206E" w:rsidP="00FA206E">
      <w:pPr>
        <w:pStyle w:val="PL"/>
      </w:pPr>
      <w:r>
        <w:t xml:space="preserve">      &lt;xs:element name="anyExt" type="sealdatadelivery:anyExtType" minOccurs="0"/&gt;</w:t>
      </w:r>
    </w:p>
    <w:p w14:paraId="1942174B" w14:textId="77777777" w:rsidR="00FA206E" w:rsidRDefault="00FA206E" w:rsidP="00FA206E">
      <w:pPr>
        <w:pStyle w:val="PL"/>
      </w:pPr>
      <w:r>
        <w:t xml:space="preserve">    &lt;/xs:choice&gt;</w:t>
      </w:r>
    </w:p>
    <w:p w14:paraId="17844F52" w14:textId="77777777" w:rsidR="00FA206E" w:rsidRDefault="00FA206E" w:rsidP="00FA206E">
      <w:pPr>
        <w:pStyle w:val="PL"/>
      </w:pPr>
      <w:r>
        <w:t xml:space="preserve">    &lt;xs:attribute name="type" type="sealdatadelivery:protectionType"/&gt;</w:t>
      </w:r>
    </w:p>
    <w:p w14:paraId="49E3C3AC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1D670E1" w14:textId="77777777" w:rsidR="00FA206E" w:rsidRDefault="00FA206E" w:rsidP="00FA206E">
      <w:pPr>
        <w:pStyle w:val="PL"/>
      </w:pPr>
      <w:r>
        <w:t xml:space="preserve">  &lt;/xs:complexType&gt;</w:t>
      </w:r>
    </w:p>
    <w:p w14:paraId="5AB547F2" w14:textId="77777777" w:rsidR="00FA206E" w:rsidRDefault="00FA206E" w:rsidP="00FA206E">
      <w:pPr>
        <w:pStyle w:val="PL"/>
      </w:pPr>
      <w:r>
        <w:t xml:space="preserve">  &lt;xs:simpleType name="tThreeByteType"&gt;</w:t>
      </w:r>
    </w:p>
    <w:p w14:paraId="7795F171" w14:textId="77777777" w:rsidR="00FA206E" w:rsidRDefault="00FA206E" w:rsidP="00FA206E">
      <w:pPr>
        <w:pStyle w:val="PL"/>
      </w:pPr>
      <w:r>
        <w:t xml:space="preserve">    &lt;xs:restriction base="xs:integer"&gt;</w:t>
      </w:r>
    </w:p>
    <w:p w14:paraId="4E5C76C8" w14:textId="77777777" w:rsidR="00FA206E" w:rsidRDefault="00FA206E" w:rsidP="00FA206E">
      <w:pPr>
        <w:pStyle w:val="PL"/>
      </w:pPr>
      <w:r>
        <w:t xml:space="preserve">      &lt;xs:minInclusive value="0"/&gt;</w:t>
      </w:r>
    </w:p>
    <w:p w14:paraId="4C45C4E0" w14:textId="77777777" w:rsidR="00FA206E" w:rsidRDefault="00FA206E" w:rsidP="00FA206E">
      <w:pPr>
        <w:pStyle w:val="PL"/>
      </w:pPr>
      <w:r>
        <w:t xml:space="preserve">      &lt;xs:maxInclusive value="16777215"/&gt;</w:t>
      </w:r>
    </w:p>
    <w:p w14:paraId="2B9EA6A2" w14:textId="77777777" w:rsidR="00FA206E" w:rsidRDefault="00FA206E" w:rsidP="00FA206E">
      <w:pPr>
        <w:pStyle w:val="PL"/>
      </w:pPr>
      <w:r>
        <w:t xml:space="preserve">    &lt;/xs:restriction&gt;</w:t>
      </w:r>
    </w:p>
    <w:p w14:paraId="006B65DA" w14:textId="77777777" w:rsidR="00FA206E" w:rsidRDefault="00FA206E" w:rsidP="00FA206E">
      <w:pPr>
        <w:pStyle w:val="PL"/>
      </w:pPr>
      <w:r>
        <w:t xml:space="preserve">  &lt;/xs:simpleType&gt;</w:t>
      </w:r>
    </w:p>
    <w:p w14:paraId="332F1D3C" w14:textId="77777777" w:rsidR="00FA206E" w:rsidRDefault="00FA206E" w:rsidP="00FA206E">
      <w:pPr>
        <w:pStyle w:val="PL"/>
      </w:pPr>
    </w:p>
    <w:p w14:paraId="318153C0" w14:textId="77777777" w:rsidR="00FA206E" w:rsidRDefault="00FA206E" w:rsidP="00FA206E">
      <w:pPr>
        <w:pStyle w:val="PL"/>
      </w:pPr>
      <w:r>
        <w:t xml:space="preserve">  &lt;xs:complexType name="tMeasurementRequirementListType"&gt;</w:t>
      </w:r>
    </w:p>
    <w:p w14:paraId="4976C0A2" w14:textId="77777777" w:rsidR="00FA206E" w:rsidRDefault="00FA206E" w:rsidP="00FA206E">
      <w:pPr>
        <w:pStyle w:val="PL"/>
      </w:pPr>
      <w:r>
        <w:t xml:space="preserve">    &lt;xs:choice&gt;</w:t>
      </w:r>
    </w:p>
    <w:p w14:paraId="6BC8DAC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maxOccurs="unbounded"</w:t>
      </w:r>
      <w:r w:rsidRPr="00DB1907">
        <w:t>/&gt;</w:t>
      </w:r>
    </w:p>
    <w:p w14:paraId="137F122A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CE89C85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 xml:space="preserve">" type="xs:unsignedInt" minOccurs="0" </w:t>
      </w:r>
      <w:r w:rsidRPr="00165FDE">
        <w:t>maxOccurs="</w:t>
      </w:r>
      <w:r>
        <w:t>0</w:t>
      </w:r>
      <w:r w:rsidRPr="00165FDE">
        <w:t>"</w:t>
      </w:r>
      <w:r w:rsidRPr="00DB1907">
        <w:t>/</w:t>
      </w:r>
      <w:r w:rsidRPr="00C1425E">
        <w:t xml:space="preserve"> </w:t>
      </w:r>
      <w:r>
        <w:t>maxOccurs="unbounded"</w:t>
      </w:r>
      <w:r w:rsidRPr="00DB1907">
        <w:t>&gt;</w:t>
      </w:r>
    </w:p>
    <w:p w14:paraId="52C943D3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type="unsignedInt" minOccurs="0"</w:t>
      </w:r>
      <w:r w:rsidRPr="00C1425E">
        <w:t xml:space="preserve"> </w:t>
      </w:r>
      <w:r>
        <w:t>maxOccurs="unbounded"</w:t>
      </w:r>
      <w:r w:rsidRPr="00DB1907">
        <w:t>/&gt;</w:t>
      </w:r>
    </w:p>
    <w:p w14:paraId="0E3BE79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maxOccurs="unbounded"</w:t>
      </w:r>
      <w:r w:rsidRPr="00DB1907">
        <w:t>/&gt;</w:t>
      </w:r>
    </w:p>
    <w:p w14:paraId="2B317CC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maxOccurs="unbounded"</w:t>
      </w:r>
      <w:r w:rsidRPr="00DB1907">
        <w:t>/&gt;</w:t>
      </w:r>
    </w:p>
    <w:p w14:paraId="248DAD9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6A499A59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B34B62" w14:textId="77777777" w:rsidR="00FA206E" w:rsidRDefault="00FA206E" w:rsidP="00FA206E">
      <w:pPr>
        <w:pStyle w:val="PL"/>
      </w:pPr>
      <w:r>
        <w:t xml:space="preserve">    &lt;/xs:choice&gt;</w:t>
      </w:r>
    </w:p>
    <w:p w14:paraId="0D5FBC88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CD05D49" w14:textId="77777777" w:rsidR="00FA206E" w:rsidRDefault="00FA206E" w:rsidP="00FA206E">
      <w:pPr>
        <w:pStyle w:val="PL"/>
      </w:pPr>
      <w:r>
        <w:t xml:space="preserve">  &lt;/xs:complexType&gt;</w:t>
      </w:r>
    </w:p>
    <w:p w14:paraId="509795FB" w14:textId="77777777" w:rsidR="00FA206E" w:rsidRDefault="00FA206E" w:rsidP="00FA206E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62619D91" w14:textId="77777777" w:rsidR="00FA206E" w:rsidRDefault="00FA206E" w:rsidP="00FA206E">
      <w:pPr>
        <w:pStyle w:val="PL"/>
      </w:pPr>
      <w:r>
        <w:t xml:space="preserve">    &lt;xs:choice&gt;</w:t>
      </w:r>
    </w:p>
    <w:p w14:paraId="55E6A648" w14:textId="77777777" w:rsidR="00FA206E" w:rsidRDefault="00FA206E" w:rsidP="00FA206E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85F37F" w14:textId="77777777" w:rsidR="00FA206E" w:rsidRDefault="00FA206E" w:rsidP="00FA206E">
      <w:pPr>
        <w:pStyle w:val="PL"/>
      </w:pPr>
      <w:r>
        <w:t xml:space="preserve">      &lt;xs:element name="quality-guarantee-action" type="sealdatadelivery:tQualityGuranteeActionType"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DB12BA" w14:textId="77777777" w:rsidR="00FA206E" w:rsidRDefault="00FA206E" w:rsidP="00FA206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46A16E7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FD71A2" w14:textId="77777777" w:rsidR="00FA206E" w:rsidRDefault="00FA206E" w:rsidP="00FA206E">
      <w:pPr>
        <w:pStyle w:val="PL"/>
      </w:pPr>
      <w:r>
        <w:t xml:space="preserve">    &lt;/xs:choice&gt;</w:t>
      </w:r>
    </w:p>
    <w:p w14:paraId="69FD4C42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35637C35" w14:textId="77777777" w:rsidR="00FA206E" w:rsidRDefault="00FA206E" w:rsidP="00FA206E">
      <w:pPr>
        <w:pStyle w:val="PL"/>
      </w:pPr>
      <w:r>
        <w:t xml:space="preserve">  &lt;/xs:complexType&gt;</w:t>
      </w:r>
    </w:p>
    <w:p w14:paraId="44A0DD3D" w14:textId="77777777" w:rsidR="00FA206E" w:rsidRDefault="00FA206E" w:rsidP="00FA206E">
      <w:pPr>
        <w:pStyle w:val="PL"/>
      </w:pPr>
      <w:r>
        <w:t xml:space="preserve">  &lt;xs:simpleType name="tReportingFrequencyType"&gt;</w:t>
      </w:r>
    </w:p>
    <w:p w14:paraId="6A543AC9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3C6011C1" w14:textId="77777777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C95DFB2" w14:textId="77777777" w:rsidR="00FA206E" w:rsidRDefault="00FA206E" w:rsidP="00FA206E">
      <w:pPr>
        <w:pStyle w:val="PL"/>
      </w:pPr>
      <w:r>
        <w:t xml:space="preserve">      &lt;xs:enumeration value="now"/&gt;</w:t>
      </w:r>
    </w:p>
    <w:p w14:paraId="2CB38D8D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4A248C" w14:textId="77777777" w:rsidR="00FA206E" w:rsidRDefault="00FA206E" w:rsidP="00FA206E">
      <w:pPr>
        <w:pStyle w:val="PL"/>
      </w:pPr>
      <w:r>
        <w:t xml:space="preserve">  &lt;/xs:simpleType&gt;</w:t>
      </w:r>
    </w:p>
    <w:p w14:paraId="5A691641" w14:textId="77777777" w:rsidR="00FA206E" w:rsidRDefault="00FA206E" w:rsidP="00FA206E">
      <w:pPr>
        <w:pStyle w:val="PL"/>
      </w:pPr>
      <w:r>
        <w:t xml:space="preserve">  &lt;xs:simpleType name="tMeasurementIdType"&gt;</w:t>
      </w:r>
    </w:p>
    <w:p w14:paraId="0C879E26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49CAC5CF" w14:textId="77777777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03138446" w14:textId="77777777" w:rsidR="00FA206E" w:rsidRDefault="00FA206E" w:rsidP="00FA206E">
      <w:pPr>
        <w:pStyle w:val="PL"/>
      </w:pPr>
      <w:r>
        <w:t xml:space="preserve">      &lt;xs:enumeration value="bitrate"/&gt;</w:t>
      </w:r>
    </w:p>
    <w:p w14:paraId="1EC61E64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1889535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FD0E98B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C9C6AC9" w14:textId="77777777" w:rsidR="00FA206E" w:rsidRDefault="00FA206E" w:rsidP="00FA206E">
      <w:pPr>
        <w:pStyle w:val="PL"/>
      </w:pPr>
      <w:r>
        <w:t xml:space="preserve">  &lt;/xs:simpleType&gt;</w:t>
      </w:r>
    </w:p>
    <w:p w14:paraId="47B9936F" w14:textId="77777777" w:rsidR="00FA206E" w:rsidRDefault="00FA206E" w:rsidP="00FA206E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3559F140" w14:textId="77777777" w:rsidR="00FA206E" w:rsidRDefault="00FA206E" w:rsidP="00FA206E">
      <w:pPr>
        <w:pStyle w:val="PL"/>
      </w:pPr>
      <w:r>
        <w:t xml:space="preserve">    &lt;xs:simpleContent&gt;</w:t>
      </w:r>
    </w:p>
    <w:p w14:paraId="5688FB9E" w14:textId="77777777" w:rsidR="00FA206E" w:rsidRDefault="00FA206E" w:rsidP="00FA206E">
      <w:pPr>
        <w:pStyle w:val="PL"/>
      </w:pPr>
      <w:r>
        <w:t xml:space="preserve">      &lt;xs:extension base="xs:integer"&gt;</w:t>
      </w:r>
    </w:p>
    <w:p w14:paraId="6029AE4B" w14:textId="77777777" w:rsidR="00FA206E" w:rsidRDefault="00FA206E" w:rsidP="00FA206E">
      <w:pPr>
        <w:pStyle w:val="PL"/>
      </w:pPr>
      <w:r>
        <w:t xml:space="preserve">        &lt;xs:attribute name="TriggerEvent" type="xs:string" use="required"/&gt;</w:t>
      </w:r>
    </w:p>
    <w:p w14:paraId="3A10618B" w14:textId="77777777" w:rsidR="00FA206E" w:rsidRPr="006254F8" w:rsidRDefault="00FA206E" w:rsidP="00FA206E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17AD35C" w14:textId="77777777" w:rsidR="00FA206E" w:rsidRPr="006254F8" w:rsidRDefault="00FA206E" w:rsidP="00FA206E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000B3D4D" w14:textId="77777777" w:rsidR="00FA206E" w:rsidRPr="006254F8" w:rsidRDefault="00FA206E" w:rsidP="00FA206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A3B7462" w14:textId="77777777" w:rsidR="00FA206E" w:rsidRDefault="00FA206E" w:rsidP="00FA206E">
      <w:pPr>
        <w:pStyle w:val="PL"/>
      </w:pPr>
      <w:r>
        <w:t xml:space="preserve">  &lt;xs:simpleType name="tQualityGuranteeActionType"&gt;</w:t>
      </w:r>
    </w:p>
    <w:p w14:paraId="65ECC365" w14:textId="77777777" w:rsidR="00FA206E" w:rsidRDefault="00FA206E" w:rsidP="00FA206E">
      <w:pPr>
        <w:pStyle w:val="PL"/>
      </w:pPr>
      <w:r>
        <w:t xml:space="preserve">    &lt;xs:restriction base="xs:string"&gt;</w:t>
      </w:r>
    </w:p>
    <w:p w14:paraId="4710E178" w14:textId="5576AD5E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Redundant transmission path</w:t>
      </w:r>
      <w:del w:id="51" w:author="Ericsson n b1January-meet" w:date="2024-01-15T08:45:00Z">
        <w:r w:rsidDel="00B45365">
          <w:rPr>
            <w:lang w:eastAsia="zh-CN"/>
          </w:rPr>
          <w:delText xml:space="preserve"> that can be released</w:delText>
        </w:r>
      </w:del>
      <w:r>
        <w:t>"/&gt;</w:t>
      </w:r>
    </w:p>
    <w:p w14:paraId="6DA68205" w14:textId="77777777" w:rsidR="00FA206E" w:rsidRDefault="00FA206E" w:rsidP="00FA206E">
      <w:pPr>
        <w:pStyle w:val="PL"/>
      </w:pPr>
      <w:r>
        <w:t xml:space="preserve">      &lt;xs:enumeration value="</w:t>
      </w:r>
      <w:r>
        <w:rPr>
          <w:lang w:eastAsia="zh-CN"/>
        </w:rPr>
        <w:t>Re-establish transmission path</w:t>
      </w:r>
      <w:r>
        <w:t>"/&gt;</w:t>
      </w:r>
    </w:p>
    <w:p w14:paraId="27D6FA52" w14:textId="77777777" w:rsidR="00FA206E" w:rsidRPr="006808AE" w:rsidRDefault="00FA206E" w:rsidP="00FA206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eastAsia="zh-CN"/>
        </w:rPr>
        <w:t>Switch to backup transmission path</w:t>
      </w:r>
      <w:r w:rsidRPr="006808AE">
        <w:rPr>
          <w:lang w:val="en-US"/>
        </w:rPr>
        <w:t>"/&gt;</w:t>
      </w:r>
    </w:p>
    <w:p w14:paraId="1B36918D" w14:textId="3762D301" w:rsidR="004B0F1D" w:rsidRPr="006808AE" w:rsidRDefault="004B0F1D" w:rsidP="004B0F1D">
      <w:pPr>
        <w:pStyle w:val="PL"/>
        <w:rPr>
          <w:ins w:id="52" w:author="Ericsson n b1January-meet" w:date="2024-01-09T15:49:00Z"/>
          <w:lang w:val="en-US"/>
        </w:rPr>
      </w:pPr>
      <w:ins w:id="53" w:author="Ericsson n b1January-meet" w:date="2024-01-09T15:49:00Z">
        <w:r>
          <w:t xml:space="preserve">      </w:t>
        </w:r>
        <w:r w:rsidRPr="006808AE">
          <w:rPr>
            <w:lang w:val="en-US"/>
          </w:rPr>
          <w:t>&lt;xs:enumeration value="</w:t>
        </w:r>
      </w:ins>
      <w:ins w:id="54" w:author="Ericsson n b1January-meet" w:date="2024-01-09T15:51:00Z">
        <w:r>
          <w:rPr>
            <w:lang w:eastAsia="zh-CN"/>
          </w:rPr>
          <w:t>B</w:t>
        </w:r>
        <w:r w:rsidRPr="004C521F">
          <w:rPr>
            <w:lang w:eastAsia="zh-CN"/>
          </w:rPr>
          <w:t>ack to single transmission path</w:t>
        </w:r>
      </w:ins>
      <w:ins w:id="55" w:author="Ericsson n b1January-meet" w:date="2024-01-09T15:49:00Z">
        <w:r w:rsidRPr="006808AE">
          <w:rPr>
            <w:lang w:val="en-US"/>
          </w:rPr>
          <w:t>"/&gt;</w:t>
        </w:r>
      </w:ins>
    </w:p>
    <w:p w14:paraId="7D4DE30B" w14:textId="77777777" w:rsidR="00FA206E" w:rsidRDefault="00FA206E" w:rsidP="00FA206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00C133C" w14:textId="77777777" w:rsidR="00FA206E" w:rsidRDefault="00FA206E" w:rsidP="00FA206E">
      <w:pPr>
        <w:pStyle w:val="PL"/>
      </w:pPr>
      <w:r>
        <w:t xml:space="preserve">  &lt;/xs:simpleType&gt;</w:t>
      </w:r>
    </w:p>
    <w:p w14:paraId="5A4AB08C" w14:textId="77777777" w:rsidR="00FA206E" w:rsidRDefault="00FA206E" w:rsidP="00FA206E">
      <w:pPr>
        <w:pStyle w:val="PL"/>
      </w:pPr>
    </w:p>
    <w:p w14:paraId="7E63DD32" w14:textId="77777777" w:rsidR="00FA206E" w:rsidRDefault="00FA206E" w:rsidP="00FA206E">
      <w:pPr>
        <w:pStyle w:val="PL"/>
      </w:pPr>
      <w:r>
        <w:t xml:space="preserve">  &lt;xs:complexType name="tMeasurementsSubscriptionRspType"&gt;</w:t>
      </w:r>
    </w:p>
    <w:p w14:paraId="5829CE69" w14:textId="77777777" w:rsidR="00FA206E" w:rsidRDefault="00FA206E" w:rsidP="00FA206E">
      <w:pPr>
        <w:pStyle w:val="PL"/>
      </w:pPr>
      <w:r>
        <w:t xml:space="preserve">    &lt;xs:choice&gt;</w:t>
      </w:r>
    </w:p>
    <w:p w14:paraId="56E066BD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D23D45" w14:textId="77777777" w:rsidR="00FA206E" w:rsidRDefault="00FA206E" w:rsidP="00FA206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856D6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6C24967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86D77A" w14:textId="77777777" w:rsidR="00FA206E" w:rsidRDefault="00FA206E" w:rsidP="00FA206E">
      <w:pPr>
        <w:pStyle w:val="PL"/>
      </w:pPr>
      <w:r>
        <w:t xml:space="preserve">    &lt;/xs:choice&gt;</w:t>
      </w:r>
    </w:p>
    <w:p w14:paraId="1E051BBE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4506193F" w14:textId="77777777" w:rsidR="00FA206E" w:rsidRDefault="00FA206E" w:rsidP="00FA206E">
      <w:pPr>
        <w:pStyle w:val="PL"/>
      </w:pPr>
      <w:r>
        <w:t xml:space="preserve">  &lt;/xs:complexType&gt;</w:t>
      </w:r>
    </w:p>
    <w:p w14:paraId="16035BD5" w14:textId="77777777" w:rsidR="00FA206E" w:rsidRDefault="00FA206E" w:rsidP="00FA206E">
      <w:pPr>
        <w:pStyle w:val="PL"/>
      </w:pPr>
    </w:p>
    <w:p w14:paraId="19E6BAF8" w14:textId="77777777" w:rsidR="00FA206E" w:rsidRDefault="00FA206E" w:rsidP="00FA206E">
      <w:pPr>
        <w:pStyle w:val="PL"/>
      </w:pPr>
      <w:r>
        <w:t xml:space="preserve">  &lt;xs:complexType name="tMeasurementsNotificationType"&gt;</w:t>
      </w:r>
    </w:p>
    <w:p w14:paraId="439F8599" w14:textId="77777777" w:rsidR="00FA206E" w:rsidRDefault="00FA206E" w:rsidP="00FA206E">
      <w:pPr>
        <w:pStyle w:val="PL"/>
      </w:pPr>
      <w:r>
        <w:t xml:space="preserve">    &lt;xs:choice&gt;</w:t>
      </w:r>
    </w:p>
    <w:p w14:paraId="59D51FB0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2D8C5C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4E6E9511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597962" w14:textId="77777777" w:rsidR="00FA206E" w:rsidRDefault="00FA206E" w:rsidP="00FA206E">
      <w:pPr>
        <w:pStyle w:val="PL"/>
      </w:pPr>
      <w:r>
        <w:t xml:space="preserve">    &lt;/xs:choice&gt;</w:t>
      </w:r>
    </w:p>
    <w:p w14:paraId="1A924DAA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9BA3AE9" w14:textId="77777777" w:rsidR="00FA206E" w:rsidRDefault="00FA206E" w:rsidP="00FA206E">
      <w:pPr>
        <w:pStyle w:val="PL"/>
      </w:pPr>
      <w:r>
        <w:t xml:space="preserve">  &lt;/xs:complexType&gt;</w:t>
      </w:r>
    </w:p>
    <w:p w14:paraId="7872F9C6" w14:textId="77777777" w:rsidR="00FA206E" w:rsidRDefault="00FA206E" w:rsidP="00FA206E">
      <w:pPr>
        <w:pStyle w:val="PL"/>
      </w:pPr>
      <w:r>
        <w:t xml:space="preserve">  &lt;xs:complexType name="tMeasurementRequirementNotifyListType"&gt;</w:t>
      </w:r>
    </w:p>
    <w:p w14:paraId="6DE507F4" w14:textId="77777777" w:rsidR="00FA206E" w:rsidRDefault="00FA206E" w:rsidP="00FA206E">
      <w:pPr>
        <w:pStyle w:val="PL"/>
      </w:pPr>
      <w:r>
        <w:t xml:space="preserve">    &lt;xs:choice&gt;</w:t>
      </w:r>
    </w:p>
    <w:p w14:paraId="066F128E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278F40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AF76E4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7117B8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7B04F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37E9A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BC7A64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B01AC1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FF4DE9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715C976B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29D16C" w14:textId="77777777" w:rsidR="00FA206E" w:rsidRDefault="00FA206E" w:rsidP="00FA206E">
      <w:pPr>
        <w:pStyle w:val="PL"/>
      </w:pPr>
      <w:r>
        <w:t xml:space="preserve">    &lt;/xs:choice&gt;</w:t>
      </w:r>
    </w:p>
    <w:p w14:paraId="4753BEED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72D067C1" w14:textId="77777777" w:rsidR="00FA206E" w:rsidRDefault="00FA206E" w:rsidP="00FA206E">
      <w:pPr>
        <w:pStyle w:val="PL"/>
      </w:pPr>
      <w:r>
        <w:t xml:space="preserve">  &lt;/xs:complexType&gt;</w:t>
      </w:r>
    </w:p>
    <w:p w14:paraId="40295944" w14:textId="77777777" w:rsidR="00FA206E" w:rsidRDefault="00FA206E" w:rsidP="00FA206E">
      <w:pPr>
        <w:pStyle w:val="PL"/>
      </w:pPr>
    </w:p>
    <w:p w14:paraId="0D524CD0" w14:textId="34CA7687" w:rsidR="00FA206E" w:rsidRDefault="00FA206E" w:rsidP="00FA206E">
      <w:pPr>
        <w:pStyle w:val="PL"/>
      </w:pPr>
      <w:r>
        <w:t xml:space="preserve">  &lt;xs:complexType name="tTxQuality</w:t>
      </w:r>
      <w:ins w:id="56" w:author="Ericsson n b1January-meet" w:date="2024-01-09T10:17:00Z">
        <w:r w:rsidR="006D54F7">
          <w:t>Measurement</w:t>
        </w:r>
      </w:ins>
      <w:del w:id="57" w:author="Ericsson n b1January-meet" w:date="2024-01-09T10:17:00Z">
        <w:r w:rsidDel="006D54F7">
          <w:delText>Guarantee</w:delText>
        </w:r>
      </w:del>
      <w:r>
        <w:t>ReqType"&gt;</w:t>
      </w:r>
    </w:p>
    <w:p w14:paraId="29598980" w14:textId="77777777" w:rsidR="00FA206E" w:rsidRDefault="00FA206E" w:rsidP="00FA206E">
      <w:pPr>
        <w:pStyle w:val="PL"/>
      </w:pPr>
      <w:r>
        <w:t xml:space="preserve">    &lt;xs:choice&gt;</w:t>
      </w:r>
    </w:p>
    <w:p w14:paraId="6AFCC758" w14:textId="77777777" w:rsidR="00FA206E" w:rsidRDefault="00FA206E" w:rsidP="00FA206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785E9F" w14:textId="531BFF53" w:rsidR="00FA206E" w:rsidRDefault="00FA206E" w:rsidP="00FA206E">
      <w:pPr>
        <w:pStyle w:val="PL"/>
      </w:pPr>
      <w:r>
        <w:lastRenderedPageBreak/>
        <w:t xml:space="preserve">      &lt;xs:element name="tx-quality-</w:t>
      </w:r>
      <w:ins w:id="58" w:author="Ericsson n b1January-meet" w:date="2024-01-09T10:17:00Z">
        <w:r w:rsidR="006D54F7">
          <w:t>measurement</w:t>
        </w:r>
      </w:ins>
      <w:del w:id="59" w:author="Ericsson n b1January-meet" w:date="2024-01-09T10:17:00Z">
        <w:r w:rsidDel="006D54F7">
          <w:delText>guarantee</w:delText>
        </w:r>
      </w:del>
      <w:r>
        <w:t xml:space="preserve">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D2EA14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386AE5E5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0259EE" w14:textId="77777777" w:rsidR="00FA206E" w:rsidRDefault="00FA206E" w:rsidP="00FA206E">
      <w:pPr>
        <w:pStyle w:val="PL"/>
      </w:pPr>
      <w:r>
        <w:t xml:space="preserve">    &lt;/xs:choice&gt;</w:t>
      </w:r>
    </w:p>
    <w:p w14:paraId="0D40F434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0FE5225F" w14:textId="77777777" w:rsidR="00FA206E" w:rsidRDefault="00FA206E" w:rsidP="00FA206E">
      <w:pPr>
        <w:pStyle w:val="PL"/>
      </w:pPr>
      <w:r>
        <w:t xml:space="preserve">  &lt;/xs:complexType&gt;</w:t>
      </w:r>
    </w:p>
    <w:p w14:paraId="646441D2" w14:textId="77777777" w:rsidR="00FA206E" w:rsidRDefault="00FA206E" w:rsidP="00FA206E">
      <w:pPr>
        <w:pStyle w:val="PL"/>
      </w:pPr>
    </w:p>
    <w:p w14:paraId="753DEEAD" w14:textId="614D0E01" w:rsidR="00FA206E" w:rsidRDefault="00FA206E" w:rsidP="00FA206E">
      <w:pPr>
        <w:pStyle w:val="PL"/>
      </w:pPr>
      <w:r>
        <w:t xml:space="preserve">  &lt;xs:complexType name="tTxQuality</w:t>
      </w:r>
      <w:ins w:id="60" w:author="Ericsson n b1January-meet" w:date="2024-01-09T10:18:00Z">
        <w:r w:rsidR="006D54F7">
          <w:t>M</w:t>
        </w:r>
      </w:ins>
      <w:ins w:id="61" w:author="Ericsson n b1January-meet" w:date="2024-01-09T10:17:00Z">
        <w:r w:rsidR="006D54F7">
          <w:t>easurement</w:t>
        </w:r>
      </w:ins>
      <w:del w:id="62" w:author="Ericsson n b1January-meet" w:date="2024-01-09T10:17:00Z">
        <w:r w:rsidDel="006D54F7">
          <w:delText>Guarantee</w:delText>
        </w:r>
      </w:del>
      <w:r>
        <w:t>RspType"&gt;</w:t>
      </w:r>
    </w:p>
    <w:p w14:paraId="63FA576F" w14:textId="77777777" w:rsidR="00FA206E" w:rsidRDefault="00FA206E" w:rsidP="00FA206E">
      <w:pPr>
        <w:pStyle w:val="PL"/>
      </w:pPr>
      <w:r>
        <w:t xml:space="preserve">    &lt;xs:choice&gt;</w:t>
      </w:r>
    </w:p>
    <w:p w14:paraId="15F92F71" w14:textId="77777777" w:rsidR="00FA206E" w:rsidRDefault="00FA206E" w:rsidP="00FA206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DCE08" w14:textId="77777777" w:rsidR="00FA206E" w:rsidRDefault="00FA206E" w:rsidP="00FA206E">
      <w:pPr>
        <w:pStyle w:val="PL"/>
      </w:pPr>
      <w:r>
        <w:t xml:space="preserve">      &lt;xs:any namespace="##other" processContents="lax" minOccurs="0" maxOccurs="unbounded"/&gt;</w:t>
      </w:r>
    </w:p>
    <w:p w14:paraId="27F5C36D" w14:textId="77777777" w:rsidR="00FA206E" w:rsidRPr="00587E76" w:rsidRDefault="00FA206E" w:rsidP="00FA206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57011F" w14:textId="77777777" w:rsidR="00FA206E" w:rsidRDefault="00FA206E" w:rsidP="00FA206E">
      <w:pPr>
        <w:pStyle w:val="PL"/>
      </w:pPr>
      <w:r>
        <w:t xml:space="preserve">    &lt;/xs:choice&gt;</w:t>
      </w:r>
    </w:p>
    <w:p w14:paraId="16D2B18B" w14:textId="77777777" w:rsidR="00FA206E" w:rsidRDefault="00FA206E" w:rsidP="00FA206E">
      <w:pPr>
        <w:pStyle w:val="PL"/>
      </w:pPr>
      <w:r>
        <w:t xml:space="preserve">    &lt;xs:anyAttribute namespace="##any" processContents="lax"/&gt;</w:t>
      </w:r>
    </w:p>
    <w:p w14:paraId="2BF1EC93" w14:textId="77777777" w:rsidR="00FA206E" w:rsidRDefault="00FA206E" w:rsidP="00FA206E">
      <w:pPr>
        <w:pStyle w:val="PL"/>
      </w:pPr>
      <w:r>
        <w:t xml:space="preserve">  &lt;/xs:complexType&gt;</w:t>
      </w:r>
    </w:p>
    <w:p w14:paraId="7B0D9D63" w14:textId="77777777" w:rsidR="00FA206E" w:rsidRDefault="00FA206E" w:rsidP="00FA206E">
      <w:pPr>
        <w:pStyle w:val="PL"/>
      </w:pPr>
    </w:p>
    <w:p w14:paraId="545BE4F0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646A9C55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8FC5E37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34B74F0E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7609537" w14:textId="77777777" w:rsidR="00FA206E" w:rsidRDefault="00FA206E" w:rsidP="00FA206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F49439C" w14:textId="77777777" w:rsidR="00FA206E" w:rsidRDefault="00FA206E" w:rsidP="00FA206E">
      <w:pPr>
        <w:pStyle w:val="PL"/>
      </w:pPr>
      <w:r>
        <w:rPr>
          <w:lang w:eastAsia="zh-CN"/>
        </w:rPr>
        <w:t xml:space="preserve">  &lt;/xs:complexType&gt;</w:t>
      </w:r>
    </w:p>
    <w:p w14:paraId="48B38F6A" w14:textId="77777777" w:rsidR="00FA206E" w:rsidRDefault="00FA206E" w:rsidP="00FA206E">
      <w:pPr>
        <w:pStyle w:val="PL"/>
      </w:pPr>
    </w:p>
    <w:p w14:paraId="2B91A3E2" w14:textId="77777777" w:rsidR="00FA206E" w:rsidRPr="00B16EA9" w:rsidRDefault="00FA206E" w:rsidP="00FA206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D48EECB" w14:textId="77777777" w:rsidR="00FA206E" w:rsidRPr="00586AED" w:rsidRDefault="00FA206E" w:rsidP="00FA206E"/>
    <w:p w14:paraId="4AA8EFEC" w14:textId="77777777" w:rsidR="00FB1E2B" w:rsidRPr="00E12D5F" w:rsidRDefault="00FB1E2B" w:rsidP="00FB1E2B"/>
    <w:p w14:paraId="4E09151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E6DDC5" w14:textId="77777777" w:rsidR="00FA206E" w:rsidRPr="0073469F" w:rsidRDefault="00FA206E" w:rsidP="00FA206E">
      <w:pPr>
        <w:pStyle w:val="Heading2"/>
      </w:pPr>
      <w:bookmarkStart w:id="63" w:name="_Toc151455803"/>
      <w:r>
        <w:t>8.5</w:t>
      </w:r>
      <w:r w:rsidRPr="0073469F">
        <w:tab/>
      </w:r>
      <w:r>
        <w:t>Data semantics</w:t>
      </w:r>
      <w:bookmarkEnd w:id="63"/>
    </w:p>
    <w:p w14:paraId="38D6B30C" w14:textId="0D142E9C" w:rsidR="00FA206E" w:rsidRDefault="00FA206E" w:rsidP="00FA206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r w:rsidRPr="00004F96">
        <w:t>&lt;</w:t>
      </w:r>
      <w:proofErr w:type="spellStart"/>
      <w:r>
        <w:t>tx</w:t>
      </w:r>
      <w:proofErr w:type="spellEnd"/>
      <w:r>
        <w:t>-quality-</w:t>
      </w:r>
      <w:ins w:id="64" w:author="Ericsson n b1January-meet" w:date="2024-01-09T10:18:00Z">
        <w:r w:rsidR="006D54F7">
          <w:t>measurement</w:t>
        </w:r>
      </w:ins>
      <w:del w:id="65" w:author="Ericsson n b1January-meet" w:date="2024-01-09T10:18:00Z">
        <w:r w:rsidDel="006D54F7">
          <w:delText>guarantee</w:delText>
        </w:r>
      </w:del>
      <w:r>
        <w:t>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</w:t>
      </w:r>
      <w:ins w:id="66" w:author="Ericsson n b1January-meet" w:date="2024-01-09T10:18:00Z">
        <w:r w:rsidR="006D54F7">
          <w:t>measurement</w:t>
        </w:r>
      </w:ins>
      <w:del w:id="67" w:author="Ericsson n b1January-meet" w:date="2024-01-09T10:18:00Z">
        <w:r w:rsidDel="006D54F7">
          <w:delText>guarantee</w:delText>
        </w:r>
      </w:del>
      <w:r>
        <w:t>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1F9F9D17" w14:textId="77777777" w:rsidR="00FA206E" w:rsidRDefault="00FA206E" w:rsidP="00FA206E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495A4B01" w14:textId="77777777" w:rsidR="00FA206E" w:rsidRDefault="00FA206E" w:rsidP="00FA206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7FC426D" w14:textId="77777777" w:rsidR="00FA206E" w:rsidRDefault="00FA206E" w:rsidP="00FA206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38D1A01" w14:textId="77777777" w:rsidR="00FA206E" w:rsidRDefault="00FA206E" w:rsidP="00FA206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72B5A01" w14:textId="77777777" w:rsidR="00FA206E" w:rsidRDefault="00FA206E" w:rsidP="00FA206E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5289056" w14:textId="77777777" w:rsidR="00FA206E" w:rsidRDefault="00FA206E" w:rsidP="00FA206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40360105" w14:textId="77777777" w:rsidR="00FA206E" w:rsidRDefault="00FA206E" w:rsidP="00FA206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2D1E51F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4FBAF6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C4745E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5B0FD82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1FA4962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9DE0752" w14:textId="77777777" w:rsidR="00FA206E" w:rsidRDefault="00FA206E" w:rsidP="00FA206E">
      <w:pPr>
        <w:pStyle w:val="B1"/>
      </w:pPr>
      <w:r>
        <w:lastRenderedPageBreak/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5CBC303" w14:textId="77777777" w:rsidR="00FA206E" w:rsidRDefault="00FA206E" w:rsidP="00FA206E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750504FB" w14:textId="77777777" w:rsidR="00FA206E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C9D088B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5DA3F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685B61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865C80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9976030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F51C212" w14:textId="77777777" w:rsidR="00FA206E" w:rsidRDefault="00FA206E" w:rsidP="00FA206E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4E8EDB98" w14:textId="77777777" w:rsidR="00FA206E" w:rsidRPr="00004F96" w:rsidRDefault="00FA206E" w:rsidP="00FA206E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598B32C1" w14:textId="77777777" w:rsidR="00FA206E" w:rsidRDefault="00FA206E" w:rsidP="00FA206E">
      <w:r>
        <w:t>&lt;identity&gt; contains one of following sub-elements:</w:t>
      </w:r>
    </w:p>
    <w:p w14:paraId="4C26FC77" w14:textId="77777777" w:rsidR="00FA206E" w:rsidRDefault="00FA206E" w:rsidP="00FA206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EB03FB8" w14:textId="77777777" w:rsidR="00FA206E" w:rsidRDefault="00FA206E" w:rsidP="00FA206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A892B32" w14:textId="77777777" w:rsidR="00FA206E" w:rsidRDefault="00FA206E" w:rsidP="00FA206E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1B4ADD3B" w14:textId="77777777" w:rsidR="00FA206E" w:rsidRDefault="00FA206E" w:rsidP="00FA206E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215DF86" w14:textId="77777777" w:rsidR="00FA206E" w:rsidRDefault="00FA206E" w:rsidP="00FA206E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C2CEF45" w14:textId="77777777" w:rsidR="00FA206E" w:rsidRPr="00CA4807" w:rsidRDefault="00FA206E" w:rsidP="00FA206E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2E410DF" w14:textId="77777777" w:rsidR="00FA206E" w:rsidRDefault="00FA206E" w:rsidP="00FA206E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2267F695" w14:textId="77777777" w:rsidR="00FA206E" w:rsidRPr="00CA4807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096B751E" w14:textId="77777777" w:rsidR="00FA206E" w:rsidRDefault="00FA206E" w:rsidP="00FA206E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7A78C235" w14:textId="77777777" w:rsidR="00FA206E" w:rsidRDefault="00FA206E" w:rsidP="00FA206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05BF61F2" w14:textId="77777777" w:rsidR="00FA206E" w:rsidRDefault="00FA206E" w:rsidP="00FA206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A1D299A" w14:textId="77777777" w:rsidR="00FA206E" w:rsidRDefault="00FA206E" w:rsidP="00FA206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BD1C49F" w14:textId="77777777" w:rsidR="00FA206E" w:rsidRDefault="00FA206E" w:rsidP="00FA206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6970F322" w14:textId="77777777" w:rsidR="00FA206E" w:rsidRDefault="00FA206E" w:rsidP="00FA206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D2C446E" w14:textId="77777777" w:rsidR="00FA206E" w:rsidRDefault="00FA206E" w:rsidP="00FA206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4A0B14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197ACF2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2D29FF9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54FE80E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5861755" w14:textId="77777777" w:rsidR="00FA206E" w:rsidRDefault="00FA206E" w:rsidP="00FA206E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643A0533" w14:textId="77777777" w:rsidR="00FA206E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0E64FE5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93B9E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45028EA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23E69DB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F6FD006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F8C4B60" w14:textId="77777777" w:rsidR="00FA206E" w:rsidRDefault="00FA206E" w:rsidP="00FA206E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04346983" w14:textId="77777777" w:rsidR="00FA206E" w:rsidRDefault="00FA206E" w:rsidP="00FA206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9C06C94" w14:textId="77777777" w:rsidR="00FA206E" w:rsidRDefault="00FA206E" w:rsidP="00FA206E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6124721" w14:textId="77777777" w:rsidR="00FA206E" w:rsidRDefault="00FA206E" w:rsidP="00FA206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63F7CE7" w14:textId="77777777" w:rsidR="00FA206E" w:rsidRDefault="00FA206E" w:rsidP="00FA206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CA7816F" w14:textId="77777777" w:rsidR="00FA206E" w:rsidRDefault="00FA206E" w:rsidP="00FA206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11D5F29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ED86794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0AA81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6DFD9B7" w14:textId="77777777" w:rsidR="00FA206E" w:rsidRPr="00CA4807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4B02D61" w14:textId="77777777" w:rsidR="00FA206E" w:rsidRDefault="00FA206E" w:rsidP="00FA206E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65C9AB4B" w14:textId="77777777" w:rsidR="00FA206E" w:rsidRPr="00CA4807" w:rsidRDefault="00FA206E" w:rsidP="00FA206E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4BD39E9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6A635511" w14:textId="77777777" w:rsidR="00FA206E" w:rsidRDefault="00FA206E" w:rsidP="00FA206E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stored which length is indicated by the </w:t>
      </w:r>
      <w:r>
        <w:t>&lt;data-length&gt; element;</w:t>
      </w:r>
    </w:p>
    <w:p w14:paraId="7FC35A91" w14:textId="77777777" w:rsidR="00FA206E" w:rsidRDefault="00FA206E" w:rsidP="00FA206E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r>
        <w:t>e.g. SDDM-C, VAL server, other SDDM-S);</w:t>
      </w:r>
    </w:p>
    <w:p w14:paraId="04767460" w14:textId="77777777" w:rsidR="00FA206E" w:rsidRDefault="00FA206E" w:rsidP="00FA206E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F5B388D" w14:textId="77777777" w:rsidR="00FA206E" w:rsidRDefault="00FA206E" w:rsidP="00FA206E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956378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315E229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9922A91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777D743" w14:textId="77777777" w:rsidR="00FA206E" w:rsidRDefault="00FA206E" w:rsidP="00FA206E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B8A1654" w14:textId="77777777" w:rsidR="00FA206E" w:rsidRDefault="00FA206E" w:rsidP="00FA206E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B87916B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1AE2AE49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</w:t>
      </w:r>
    </w:p>
    <w:p w14:paraId="0544D61A" w14:textId="77777777" w:rsidR="00FA206E" w:rsidRDefault="00FA206E" w:rsidP="00FA206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CD66409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7C876C7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0816B0A" w14:textId="77777777" w:rsidR="00FA206E" w:rsidRDefault="00FA206E" w:rsidP="00FA206E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FF421B1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03BD72F3" w14:textId="77777777" w:rsidR="00FA206E" w:rsidRDefault="00FA206E" w:rsidP="00FA206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15EF7A45" w14:textId="77777777" w:rsidR="00FA206E" w:rsidRDefault="00FA206E" w:rsidP="00FA206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F326011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A9C2C16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45445E0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30095BD9" w14:textId="77777777" w:rsidR="00FA206E" w:rsidRDefault="00FA206E" w:rsidP="00FA206E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2155385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731FE4B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3F54928" w14:textId="77777777" w:rsidR="00FA206E" w:rsidRDefault="00FA206E" w:rsidP="00FA206E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4044911" w14:textId="77777777" w:rsidR="00FA206E" w:rsidRDefault="00FA206E" w:rsidP="00FA206E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373DA3A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3E87E718" w14:textId="77777777" w:rsidR="00FA206E" w:rsidRDefault="00FA206E" w:rsidP="00FA206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7EB95FA7" w14:textId="77777777" w:rsidR="00FA206E" w:rsidRPr="00A93A02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28978500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57D62A3D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E1F4CD0" w14:textId="77777777" w:rsidR="00FA206E" w:rsidRDefault="00FA206E" w:rsidP="00FA206E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1D29B8F" w14:textId="77777777" w:rsidR="00FA206E" w:rsidRDefault="00FA206E" w:rsidP="00FA206E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7A6882E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3AC30E46" w14:textId="77777777" w:rsidR="00FA206E" w:rsidRDefault="00FA206E" w:rsidP="00FA206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8076ACB" w14:textId="77777777" w:rsidR="00FA206E" w:rsidRDefault="00FA206E" w:rsidP="00FA206E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F98E601" w14:textId="77777777" w:rsidR="00FA206E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7BCA2A9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AB8EF43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 If not present, it implies periodic reporting</w:t>
      </w:r>
      <w:r>
        <w:t>;</w:t>
      </w:r>
    </w:p>
    <w:p w14:paraId="73BF83D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53229F9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080FEF6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FC2047A" w14:textId="77777777" w:rsidR="00FA206E" w:rsidRDefault="00FA206E" w:rsidP="00FA206E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&lt;service-policy&gt;,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327F62" w14:textId="77777777" w:rsidR="00FA206E" w:rsidRDefault="00FA206E" w:rsidP="00FA206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quality-guarantee-event&gt; element</w:t>
      </w:r>
      <w:r w:rsidRPr="00943850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rFonts w:cs="Arial"/>
          <w:szCs w:val="18"/>
          <w:lang w:val="en-US" w:eastAsia="zh-CN"/>
        </w:rPr>
        <w:t xml:space="preserve">the event (e.g. measurement threshold) that triggers performing the quality guarantee action. </w:t>
      </w:r>
      <w:r>
        <w:t xml:space="preserve">This element contains a mandatory &lt;event-id&gt; attribute (e.g. </w:t>
      </w:r>
      <w:r w:rsidRPr="00004F96">
        <w:t>"</w:t>
      </w:r>
      <w:r>
        <w:rPr>
          <w:rFonts w:cs="Arial"/>
          <w:szCs w:val="18"/>
          <w:lang w:val="en-US" w:eastAsia="zh-CN"/>
        </w:rPr>
        <w:t>measurement threshold value</w:t>
      </w:r>
      <w:r w:rsidRPr="00004F96">
        <w:t>"</w:t>
      </w:r>
      <w:r>
        <w:t>) that shall be set to a unique string and its corresponding value; and</w:t>
      </w:r>
    </w:p>
    <w:p w14:paraId="494D9BE2" w14:textId="368937EF" w:rsidR="00FA206E" w:rsidRDefault="00FA206E" w:rsidP="00FA206E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quality-guarantee-action&gt;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ins w:id="68" w:author="Ericsson n b1January-meet" w:date="2024-01-09T15:53:00Z">
        <w:r w:rsidR="00B15876">
          <w:rPr>
            <w:lang w:eastAsia="zh-CN"/>
          </w:rPr>
          <w:t>R</w:t>
        </w:r>
      </w:ins>
      <w:del w:id="69" w:author="Ericsson n b1January-meet" w:date="2024-01-09T15:53:00Z">
        <w:r w:rsidDel="00B15876">
          <w:rPr>
            <w:lang w:eastAsia="zh-CN"/>
          </w:rPr>
          <w:delText>r</w:delText>
        </w:r>
      </w:del>
      <w:r>
        <w:rPr>
          <w:lang w:eastAsia="zh-CN"/>
        </w:rPr>
        <w:t>edundant transmission</w:t>
      </w:r>
      <w:del w:id="70" w:author="Ericsson n b1January-meet" w:date="2024-01-15T08:46:00Z">
        <w:r w:rsidDel="009E702D">
          <w:rPr>
            <w:lang w:eastAsia="zh-CN"/>
          </w:rPr>
          <w:delText xml:space="preserve"> path that can be released</w:delText>
        </w:r>
      </w:del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71" w:author="Ericsson n b1January-meet" w:date="2024-01-09T15:53:00Z">
        <w:r w:rsidR="00B15876">
          <w:rPr>
            <w:lang w:eastAsia="zh-CN"/>
          </w:rPr>
          <w:t>R</w:t>
        </w:r>
      </w:ins>
      <w:del w:id="72" w:author="Ericsson n b1January-meet" w:date="2024-01-09T15:53:00Z">
        <w:r w:rsidDel="00B15876">
          <w:rPr>
            <w:lang w:eastAsia="zh-CN"/>
          </w:rPr>
          <w:delText>r</w:delText>
        </w:r>
      </w:del>
      <w:r>
        <w:rPr>
          <w:lang w:eastAsia="zh-CN"/>
        </w:rPr>
        <w:t>e-establish transmission path that can be released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73" w:author="Ericsson n b1January-meet" w:date="2024-01-09T15:53:00Z">
        <w:r w:rsidR="00B15876">
          <w:rPr>
            <w:lang w:eastAsia="zh-CN"/>
          </w:rPr>
          <w:t>S</w:t>
        </w:r>
      </w:ins>
      <w:del w:id="74" w:author="Ericsson n b1January-meet" w:date="2024-01-09T15:53:00Z">
        <w:r w:rsidDel="00B15876">
          <w:rPr>
            <w:lang w:eastAsia="zh-CN"/>
          </w:rPr>
          <w:delText>s</w:delText>
        </w:r>
      </w:del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</w:t>
      </w:r>
      <w:r>
        <w:t>.</w:t>
      </w:r>
    </w:p>
    <w:p w14:paraId="4161F94E" w14:textId="77777777" w:rsidR="00FA206E" w:rsidRDefault="00FA206E" w:rsidP="00FA206E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 and</w:t>
      </w:r>
    </w:p>
    <w:p w14:paraId="66A5F4C2" w14:textId="77777777" w:rsidR="00FA206E" w:rsidRDefault="00FA206E" w:rsidP="00FA206E">
      <w:pPr>
        <w:pStyle w:val="B1"/>
      </w:pPr>
      <w:r>
        <w:t>d)</w:t>
      </w:r>
      <w:r>
        <w:tab/>
        <w:t xml:space="preserve">a &lt;measurement-conditions&gt; element set to the </w:t>
      </w:r>
      <w:r>
        <w:rPr>
          <w:lang w:eastAsia="zh-CN"/>
        </w:rPr>
        <w:t>temporal conditions, spatial conditions or both</w:t>
      </w:r>
      <w:r>
        <w:t>.</w:t>
      </w:r>
    </w:p>
    <w:p w14:paraId="07ABA500" w14:textId="77777777" w:rsidR="00FA206E" w:rsidRDefault="00FA206E" w:rsidP="00FA206E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5EE5A167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A6DD34C" w14:textId="77777777" w:rsidR="00FA206E" w:rsidRDefault="00FA206E" w:rsidP="00FA206E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524FCD25" w14:textId="77777777" w:rsidR="00FA206E" w:rsidRDefault="00FA206E" w:rsidP="00FA206E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5A7DE9AB" w14:textId="77777777" w:rsidR="00FA206E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B7A2E2C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94A1ACA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AF271D3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42059F91" w14:textId="77777777" w:rsidR="00FA206E" w:rsidRPr="00032DFE" w:rsidRDefault="00FA206E" w:rsidP="00FA206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CC75783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67534A0" w14:textId="77777777" w:rsidR="00FA206E" w:rsidRDefault="00FA206E" w:rsidP="00FA206E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4970B7AA" w14:textId="77777777" w:rsidR="00FA206E" w:rsidRDefault="00FA206E" w:rsidP="00FA206E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0442D0EC" w14:textId="77777777" w:rsidR="00FA206E" w:rsidRDefault="00FA206E" w:rsidP="00FA206E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1255B13F" w14:textId="2F0B0EC2" w:rsidR="00FA206E" w:rsidRDefault="00FA206E" w:rsidP="00FA206E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</w:t>
      </w:r>
      <w:ins w:id="75" w:author="Ericsson n b1January-meet" w:date="2024-01-09T10:18:00Z">
        <w:r w:rsidR="006D54F7">
          <w:t>measurement</w:t>
        </w:r>
      </w:ins>
      <w:del w:id="76" w:author="Ericsson n b1January-meet" w:date="2024-01-09T10:18:00Z">
        <w:r w:rsidDel="006D54F7">
          <w:delText>guarantee</w:delText>
        </w:r>
      </w:del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7C7D8A9C" w14:textId="77777777" w:rsidR="00FA206E" w:rsidRDefault="00FA206E" w:rsidP="00FA206E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773B82DF" w14:textId="606F004C" w:rsidR="00FA206E" w:rsidRDefault="00FA206E" w:rsidP="00FA206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ins w:id="77" w:author="Ericsson n b1January-meet" w:date="2024-01-09T10:18:00Z">
        <w:r w:rsidR="006D54F7">
          <w:t>measurement</w:t>
        </w:r>
      </w:ins>
      <w:del w:id="78" w:author="Ericsson n b1January-meet" w:date="2024-01-09T10:18:00Z">
        <w:r w:rsidDel="006D54F7">
          <w:delText>guarantee</w:delText>
        </w:r>
      </w:del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ins w:id="79" w:author="Ericsson n b1January-meet" w:date="2024-01-09T15:52:00Z">
        <w:r w:rsidR="002C4315">
          <w:rPr>
            <w:lang w:eastAsia="zh-CN"/>
          </w:rPr>
          <w:t>R</w:t>
        </w:r>
      </w:ins>
      <w:del w:id="80" w:author="Ericsson n b1January-meet" w:date="2024-01-09T15:52:00Z">
        <w:r w:rsidDel="002C4315">
          <w:rPr>
            <w:lang w:eastAsia="zh-CN"/>
          </w:rPr>
          <w:delText>r</w:delText>
        </w:r>
      </w:del>
      <w:r>
        <w:rPr>
          <w:lang w:eastAsia="zh-CN"/>
        </w:rPr>
        <w:t>edundant transmission path</w:t>
      </w:r>
      <w:del w:id="81" w:author="Ericsson n b1January-meet" w:date="2024-01-15T08:47:00Z">
        <w:r w:rsidDel="009E702D">
          <w:rPr>
            <w:lang w:eastAsia="zh-CN"/>
          </w:rPr>
          <w:delText xml:space="preserve"> that can be released</w:delText>
        </w:r>
      </w:del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82" w:author="Ericsson n b1January-meet" w:date="2024-01-09T15:52:00Z">
        <w:r w:rsidR="002C4315">
          <w:rPr>
            <w:lang w:eastAsia="zh-CN"/>
          </w:rPr>
          <w:t>R</w:t>
        </w:r>
      </w:ins>
      <w:del w:id="83" w:author="Ericsson n b1January-meet" w:date="2024-01-09T15:52:00Z">
        <w:r w:rsidDel="002C4315">
          <w:rPr>
            <w:lang w:eastAsia="zh-CN"/>
          </w:rPr>
          <w:delText>r</w:delText>
        </w:r>
      </w:del>
      <w:r>
        <w:rPr>
          <w:lang w:eastAsia="zh-CN"/>
        </w:rPr>
        <w:t>e-establish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ins w:id="84" w:author="Ericsson n b1January-meet" w:date="2024-01-09T15:52:00Z">
        <w:r w:rsidR="002C4315">
          <w:rPr>
            <w:lang w:eastAsia="zh-CN"/>
          </w:rPr>
          <w:t>S</w:t>
        </w:r>
      </w:ins>
      <w:del w:id="85" w:author="Ericsson n b1January-meet" w:date="2024-01-09T15:52:00Z">
        <w:r w:rsidDel="002C4315">
          <w:rPr>
            <w:lang w:eastAsia="zh-CN"/>
          </w:rPr>
          <w:delText>s</w:delText>
        </w:r>
      </w:del>
      <w:r>
        <w:rPr>
          <w:lang w:eastAsia="zh-CN"/>
        </w:rPr>
        <w:t>witch to backup transmission path</w:t>
      </w:r>
      <w:r w:rsidRPr="00004F96">
        <w:t>"</w:t>
      </w:r>
      <w:ins w:id="86" w:author="Ericsson n b1January-meet" w:date="2024-01-09T11:03:00Z">
        <w:r w:rsidR="00E25B6C">
          <w:t xml:space="preserve"> or</w:t>
        </w:r>
      </w:ins>
      <w:ins w:id="87" w:author="Ericsson n b1January-meet" w:date="2024-01-09T10:40:00Z">
        <w:r w:rsidR="00441FD7">
          <w:t xml:space="preserve"> </w:t>
        </w:r>
      </w:ins>
      <w:ins w:id="88" w:author="Ericsson n b1January-meet" w:date="2024-01-09T10:41:00Z">
        <w:r w:rsidR="00441FD7" w:rsidRPr="00004F96">
          <w:t>"</w:t>
        </w:r>
      </w:ins>
      <w:ins w:id="89" w:author="Ericsson n b1January-meet" w:date="2024-01-09T15:52:00Z">
        <w:r w:rsidR="002C4315">
          <w:rPr>
            <w:lang w:eastAsia="zh-CN"/>
          </w:rPr>
          <w:t>B</w:t>
        </w:r>
      </w:ins>
      <w:ins w:id="90" w:author="Ericsson n b1January-meet" w:date="2024-01-09T10:41:00Z">
        <w:r w:rsidR="00441FD7" w:rsidRPr="004C521F">
          <w:rPr>
            <w:lang w:eastAsia="zh-CN"/>
          </w:rPr>
          <w:t>ack to single transmission path</w:t>
        </w:r>
        <w:r w:rsidR="00441FD7" w:rsidRPr="00004F96">
          <w:t>"</w:t>
        </w:r>
      </w:ins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41189D1F" w14:textId="3CA8EE44" w:rsidR="00FA206E" w:rsidRDefault="00FA206E" w:rsidP="00FA206E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</w:t>
      </w:r>
      <w:ins w:id="91" w:author="Ericsson n b1January-meet" w:date="2024-01-09T10:18:00Z">
        <w:r w:rsidR="006D54F7">
          <w:t>measurement</w:t>
        </w:r>
      </w:ins>
      <w:del w:id="92" w:author="Ericsson n b1January-meet" w:date="2024-01-09T10:18:00Z">
        <w:r w:rsidDel="006D54F7">
          <w:delText>guarantee</w:delText>
        </w:r>
      </w:del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68508EB1" w14:textId="77777777" w:rsidR="00FA206E" w:rsidRDefault="00FA206E" w:rsidP="00FA206E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E36BEA2" w14:textId="7DF0C5E2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CC5A3" w14:textId="77777777" w:rsidR="002A2C3C" w:rsidRDefault="002A2C3C">
      <w:r>
        <w:separator/>
      </w:r>
    </w:p>
  </w:endnote>
  <w:endnote w:type="continuationSeparator" w:id="0">
    <w:p w14:paraId="00775439" w14:textId="77777777" w:rsidR="002A2C3C" w:rsidRDefault="002A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A06DE" w14:textId="77777777" w:rsidR="002A2C3C" w:rsidRDefault="002A2C3C">
      <w:r>
        <w:separator/>
      </w:r>
    </w:p>
  </w:footnote>
  <w:footnote w:type="continuationSeparator" w:id="0">
    <w:p w14:paraId="5ADBA567" w14:textId="77777777" w:rsidR="002A2C3C" w:rsidRDefault="002A2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719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7008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6512288">
    <w:abstractNumId w:val="1"/>
  </w:num>
  <w:num w:numId="4" w16cid:durableId="18459777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1January-meet">
    <w15:presenceInfo w15:providerId="None" w15:userId="Ericsson n b1Jan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996"/>
    <w:rsid w:val="0008460C"/>
    <w:rsid w:val="0008603F"/>
    <w:rsid w:val="000E6A53"/>
    <w:rsid w:val="000F429C"/>
    <w:rsid w:val="00107016"/>
    <w:rsid w:val="00123F7B"/>
    <w:rsid w:val="001604A8"/>
    <w:rsid w:val="00181EA7"/>
    <w:rsid w:val="001B093A"/>
    <w:rsid w:val="001C26FA"/>
    <w:rsid w:val="001E2B77"/>
    <w:rsid w:val="002343FA"/>
    <w:rsid w:val="00244615"/>
    <w:rsid w:val="00272E28"/>
    <w:rsid w:val="002A2C3C"/>
    <w:rsid w:val="002C4315"/>
    <w:rsid w:val="002E578C"/>
    <w:rsid w:val="002F174B"/>
    <w:rsid w:val="00315FEC"/>
    <w:rsid w:val="0032214D"/>
    <w:rsid w:val="00334FE3"/>
    <w:rsid w:val="00353B70"/>
    <w:rsid w:val="003A1FA5"/>
    <w:rsid w:val="003A382B"/>
    <w:rsid w:val="003A3E1C"/>
    <w:rsid w:val="003A73AB"/>
    <w:rsid w:val="003B50ED"/>
    <w:rsid w:val="0040001F"/>
    <w:rsid w:val="00441FD7"/>
    <w:rsid w:val="0044235F"/>
    <w:rsid w:val="004664EE"/>
    <w:rsid w:val="00487863"/>
    <w:rsid w:val="004B0F1D"/>
    <w:rsid w:val="004D623A"/>
    <w:rsid w:val="005142BE"/>
    <w:rsid w:val="00524CD1"/>
    <w:rsid w:val="00540E11"/>
    <w:rsid w:val="005E4738"/>
    <w:rsid w:val="0064509C"/>
    <w:rsid w:val="00655507"/>
    <w:rsid w:val="006603AA"/>
    <w:rsid w:val="00670856"/>
    <w:rsid w:val="006D54F7"/>
    <w:rsid w:val="006E6B4E"/>
    <w:rsid w:val="006F62D3"/>
    <w:rsid w:val="007205B2"/>
    <w:rsid w:val="00727C51"/>
    <w:rsid w:val="0073059F"/>
    <w:rsid w:val="007346CB"/>
    <w:rsid w:val="00780A06"/>
    <w:rsid w:val="00785301"/>
    <w:rsid w:val="00820F0F"/>
    <w:rsid w:val="00836C0D"/>
    <w:rsid w:val="00863B50"/>
    <w:rsid w:val="008B5698"/>
    <w:rsid w:val="008F1317"/>
    <w:rsid w:val="009079F8"/>
    <w:rsid w:val="009255E7"/>
    <w:rsid w:val="00982BA7"/>
    <w:rsid w:val="009E702D"/>
    <w:rsid w:val="00A126A7"/>
    <w:rsid w:val="00A254B7"/>
    <w:rsid w:val="00A34787"/>
    <w:rsid w:val="00A5430A"/>
    <w:rsid w:val="00A85809"/>
    <w:rsid w:val="00AA3DBE"/>
    <w:rsid w:val="00AD3AA6"/>
    <w:rsid w:val="00AD3B05"/>
    <w:rsid w:val="00AE25D5"/>
    <w:rsid w:val="00AF37C8"/>
    <w:rsid w:val="00B15876"/>
    <w:rsid w:val="00B41104"/>
    <w:rsid w:val="00B45365"/>
    <w:rsid w:val="00B544E7"/>
    <w:rsid w:val="00BA4BE2"/>
    <w:rsid w:val="00BD1620"/>
    <w:rsid w:val="00BE79D4"/>
    <w:rsid w:val="00BF3721"/>
    <w:rsid w:val="00BF7511"/>
    <w:rsid w:val="00C55D05"/>
    <w:rsid w:val="00C93D83"/>
    <w:rsid w:val="00CA7349"/>
    <w:rsid w:val="00CC4471"/>
    <w:rsid w:val="00CE6EB0"/>
    <w:rsid w:val="00D03093"/>
    <w:rsid w:val="00D07287"/>
    <w:rsid w:val="00D15701"/>
    <w:rsid w:val="00D17FE9"/>
    <w:rsid w:val="00D63524"/>
    <w:rsid w:val="00DB11D5"/>
    <w:rsid w:val="00E25B6C"/>
    <w:rsid w:val="00E42B3D"/>
    <w:rsid w:val="00E60633"/>
    <w:rsid w:val="00E77172"/>
    <w:rsid w:val="00E82671"/>
    <w:rsid w:val="00ED3F25"/>
    <w:rsid w:val="00ED64F1"/>
    <w:rsid w:val="00F30FD1"/>
    <w:rsid w:val="00F431B2"/>
    <w:rsid w:val="00F57C87"/>
    <w:rsid w:val="00F64B78"/>
    <w:rsid w:val="00F9250A"/>
    <w:rsid w:val="00FA206E"/>
    <w:rsid w:val="00FA592C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3A1FA5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3A1FA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3A1FA5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3A1FA5"/>
    <w:rPr>
      <w:rFonts w:ascii="Times New Roman" w:hAnsi="Times New Roman"/>
      <w:lang w:eastAsia="en-US"/>
    </w:rPr>
  </w:style>
  <w:style w:type="paragraph" w:customStyle="1" w:styleId="LD">
    <w:name w:val="LD"/>
    <w:rsid w:val="00FA206E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FA206E"/>
    <w:rPr>
      <w:rFonts w:eastAsia="Times New Roman"/>
    </w:rPr>
  </w:style>
  <w:style w:type="paragraph" w:customStyle="1" w:styleId="Guidance">
    <w:name w:val="Guidance"/>
    <w:basedOn w:val="Normal"/>
    <w:rsid w:val="00FA206E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FA206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A206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A206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A206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A206E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qFormat/>
    <w:locked/>
    <w:rsid w:val="00FA206E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FA206E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FA206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A206E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FA206E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qFormat/>
    <w:locked/>
    <w:rsid w:val="00FA20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A7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19</Pages>
  <Words>8296</Words>
  <Characters>47292</Characters>
  <Application>Microsoft Office Word</Application>
  <DocSecurity>0</DocSecurity>
  <Lines>394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b1January-meet</cp:lastModifiedBy>
  <cp:revision>50</cp:revision>
  <cp:lastPrinted>1899-12-31T23:00:00Z</cp:lastPrinted>
  <dcterms:created xsi:type="dcterms:W3CDTF">2024-01-11T08:06:00Z</dcterms:created>
  <dcterms:modified xsi:type="dcterms:W3CDTF">2024-01-15T07:49:00Z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