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C1-240181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Clarification on ranging and sidelink positioning communication on LCS aspect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24.514 v0.5.0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 w:eastAsia="zh-CN"/>
        </w:rPr>
        <w:t>Relative location refers to distance and/or directions from other UEs as specified in clause 6.20.1 of TS 23.273:</w:t>
      </w:r>
    </w:p>
    <w:p>
      <w:pPr>
        <w:rPr>
          <w:lang w:val="en-US" w:eastAsia="zh-CN"/>
        </w:rPr>
      </w:pPr>
      <w:r>
        <w:rPr>
          <w:lang w:val="en-US" w:eastAsia="zh-CN"/>
        </w:rPr>
        <w:t>"</w:t>
      </w:r>
      <w:r>
        <w:rPr>
          <w:i/>
          <w:lang w:eastAsia="zh-CN"/>
        </w:rPr>
        <w:t xml:space="preserve">The Ranging/Sidelink Positioning location results may include absolute locations, </w:t>
      </w:r>
      <w:r>
        <w:rPr>
          <w:i/>
          <w:highlight w:val="yellow"/>
          <w:lang w:eastAsia="zh-CN"/>
        </w:rPr>
        <w:t>relative locations, i.e. distances and/or directions from other UEs</w:t>
      </w:r>
      <w:r>
        <w:rPr>
          <w:i/>
          <w:lang w:eastAsia="zh-CN"/>
        </w:rPr>
        <w:t>, velocities and relative velocities, depending on the service request.</w:t>
      </w:r>
      <w:r>
        <w:rPr>
          <w:lang w:val="en-US" w:eastAsia="zh-CN"/>
        </w:rPr>
        <w:t>"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bullet c) and bullet d) in clause</w:t>
      </w:r>
      <w:r>
        <w:rPr>
          <w:lang w:val="en-US" w:eastAsia="zh-CN"/>
        </w:rPr>
        <w:t> </w:t>
      </w:r>
      <w:r>
        <w:rPr>
          <w:lang w:eastAsia="zh-CN"/>
        </w:rPr>
        <w:t>7.3 should be merged.</w:t>
      </w:r>
    </w:p>
    <w:p>
      <w:pPr>
        <w:rPr>
          <w:rFonts w:eastAsia="Malgun Gothic"/>
          <w:i/>
        </w:rPr>
      </w:pPr>
      <w:r>
        <w:rPr>
          <w:rFonts w:hint="eastAsia"/>
          <w:lang w:eastAsia="zh-CN"/>
        </w:rPr>
        <w:t>"</w:t>
      </w:r>
      <w:r>
        <w:rPr>
          <w:rFonts w:eastAsia="Malgun Gothic"/>
          <w:i/>
        </w:rPr>
        <w:t xml:space="preserve">The UE or the network initiates the ranging and sidelink positioning communication utilizing the location services </w:t>
      </w:r>
      <w:r>
        <w:rPr>
          <w:i/>
          <w:lang w:eastAsia="zh-CN"/>
        </w:rPr>
        <w:t>signaling</w:t>
      </w:r>
      <w:r>
        <w:rPr>
          <w:i/>
        </w:rPr>
        <w:t xml:space="preserve"> </w:t>
      </w:r>
      <w:r>
        <w:rPr>
          <w:rFonts w:eastAsia="Malgun Gothic"/>
          <w:i/>
        </w:rPr>
        <w:t xml:space="preserve">messages defined in </w:t>
      </w:r>
      <w:r>
        <w:rPr>
          <w:i/>
        </w:rPr>
        <w:t>3GPP TS 23.</w:t>
      </w:r>
      <w:r>
        <w:rPr>
          <w:i/>
          <w:lang w:eastAsia="zh-CN"/>
        </w:rPr>
        <w:t>273</w:t>
      </w:r>
      <w:r>
        <w:rPr>
          <w:i/>
        </w:rPr>
        <w:t> </w:t>
      </w:r>
      <w:r>
        <w:rPr>
          <w:i/>
          <w:lang w:eastAsia="zh-CN"/>
        </w:rPr>
        <w:t>[11]</w:t>
      </w:r>
      <w:r>
        <w:rPr>
          <w:rFonts w:eastAsia="Malgun Gothic"/>
          <w:i/>
        </w:rPr>
        <w:t xml:space="preserve"> to obtain location information including one or more of the following:</w:t>
      </w:r>
    </w:p>
    <w:p>
      <w:pPr>
        <w:pStyle w:val="74"/>
        <w:rPr>
          <w:i/>
        </w:rPr>
      </w:pPr>
      <w:r>
        <w:rPr>
          <w:i/>
        </w:rPr>
        <w:t>a)</w:t>
      </w:r>
      <w:r>
        <w:rPr>
          <w:i/>
        </w:rPr>
        <w:tab/>
      </w:r>
      <w:r>
        <w:rPr>
          <w:i/>
          <w:lang w:eastAsia="zh-CN"/>
        </w:rPr>
        <w:t>absolute location of the UE</w:t>
      </w:r>
      <w:r>
        <w:rPr>
          <w:i/>
        </w:rPr>
        <w:t>;</w:t>
      </w:r>
    </w:p>
    <w:p>
      <w:pPr>
        <w:pStyle w:val="74"/>
        <w:rPr>
          <w:i/>
        </w:rPr>
      </w:pPr>
      <w:r>
        <w:rPr>
          <w:i/>
        </w:rPr>
        <w:t>b)</w:t>
      </w:r>
      <w:r>
        <w:rPr>
          <w:i/>
        </w:rPr>
        <w:tab/>
      </w:r>
      <w:r>
        <w:rPr>
          <w:i/>
        </w:rPr>
        <w:t>velocity of the UE;</w:t>
      </w:r>
    </w:p>
    <w:p>
      <w:pPr>
        <w:pStyle w:val="74"/>
        <w:rPr>
          <w:i/>
          <w:highlight w:val="green"/>
        </w:rPr>
      </w:pPr>
      <w:r>
        <w:rPr>
          <w:i/>
          <w:highlight w:val="green"/>
        </w:rPr>
        <w:t>c)</w:t>
      </w:r>
      <w:r>
        <w:rPr>
          <w:i/>
          <w:highlight w:val="green"/>
        </w:rPr>
        <w:tab/>
      </w:r>
      <w:r>
        <w:rPr>
          <w:i/>
          <w:highlight w:val="green"/>
        </w:rPr>
        <w:t>relative location between a pair of UEs;</w:t>
      </w:r>
    </w:p>
    <w:p>
      <w:pPr>
        <w:pStyle w:val="74"/>
        <w:rPr>
          <w:i/>
        </w:rPr>
      </w:pPr>
      <w:r>
        <w:rPr>
          <w:i/>
          <w:highlight w:val="green"/>
        </w:rPr>
        <w:t>d)</w:t>
      </w:r>
      <w:r>
        <w:rPr>
          <w:i/>
          <w:highlight w:val="green"/>
        </w:rPr>
        <w:tab/>
      </w:r>
      <w:r>
        <w:rPr>
          <w:rFonts w:hint="eastAsia"/>
          <w:i/>
          <w:highlight w:val="green"/>
          <w:lang w:eastAsia="zh-CN"/>
        </w:rPr>
        <w:t>range</w:t>
      </w:r>
      <w:r>
        <w:rPr>
          <w:i/>
          <w:highlight w:val="green"/>
          <w:lang w:eastAsia="zh-CN"/>
        </w:rPr>
        <w:t>,</w:t>
      </w:r>
      <w:r>
        <w:rPr>
          <w:i/>
          <w:highlight w:val="green"/>
        </w:rPr>
        <w:t xml:space="preserve"> directions or both between a pair of UEs; and</w:t>
      </w:r>
    </w:p>
    <w:p>
      <w:pPr>
        <w:pStyle w:val="74"/>
        <w:rPr>
          <w:i/>
        </w:rPr>
      </w:pPr>
      <w:r>
        <w:rPr>
          <w:i/>
        </w:rPr>
        <w:t>e)</w:t>
      </w:r>
      <w:r>
        <w:rPr>
          <w:i/>
        </w:rPr>
        <w:tab/>
      </w:r>
      <w:r>
        <w:rPr>
          <w:i/>
        </w:rPr>
        <w:t>relative velocity between a pair of UEs.</w:t>
      </w:r>
    </w:p>
    <w:p>
      <w:pPr>
        <w:rPr>
          <w:lang w:eastAsia="zh-CN"/>
        </w:rPr>
      </w:pPr>
      <w:r>
        <w:rPr>
          <w:lang w:eastAsia="zh-CN"/>
        </w:rPr>
        <w:t>"</w:t>
      </w:r>
    </w:p>
    <w:p>
      <w:pPr>
        <w:rPr>
          <w:lang w:eastAsia="zh-CN"/>
        </w:rPr>
      </w:pPr>
      <w:r>
        <w:rPr>
          <w:lang w:eastAsia="zh-CN"/>
        </w:rPr>
        <w:t>In addition, according to clause</w:t>
      </w:r>
      <w:r>
        <w:rPr>
          <w:lang w:val="en-US" w:eastAsia="zh-CN"/>
        </w:rPr>
        <w:t> </w:t>
      </w:r>
      <w:r>
        <w:rPr>
          <w:lang w:eastAsia="zh-CN"/>
        </w:rPr>
        <w:t>6.20 of TS</w:t>
      </w:r>
      <w:r>
        <w:rPr>
          <w:lang w:val="en-US" w:eastAsia="zh-CN"/>
        </w:rPr>
        <w:t xml:space="preserve"> 23.273, </w:t>
      </w:r>
      <w:bookmarkStart w:id="5" w:name="_GoBack"/>
      <w:bookmarkEnd w:id="5"/>
      <w:r>
        <w:rPr>
          <w:lang w:eastAsia="zh-CN"/>
        </w:rPr>
        <w:t>SL-MT-LR procedure is used to estimate the relative location. The corresponding ENs can be resolved accordingly.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TS 24.514 v0.5.0.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2" w:name="_Toc151563961"/>
      <w:bookmarkStart w:id="3" w:name="_Hlk142919722"/>
      <w:r>
        <w:t>7.3</w:t>
      </w:r>
      <w:r>
        <w:tab/>
      </w:r>
      <w:r>
        <w:t xml:space="preserve">Ranging and sidelink positioning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2"/>
    </w:p>
    <w:bookmarkEnd w:id="3"/>
    <w:p>
      <w:pPr>
        <w:rPr>
          <w:rFonts w:eastAsia="Malgun Gothic"/>
        </w:rPr>
      </w:pPr>
      <w:bookmarkStart w:id="4" w:name="_Toc132660979"/>
      <w:r>
        <w:rPr>
          <w:rFonts w:eastAsia="Malgun Gothic"/>
        </w:rPr>
        <w:t xml:space="preserve">The UE or the network initiates the ranging and sidelink positioning communication utilizing the location services </w:t>
      </w:r>
      <w:r>
        <w:rPr>
          <w:lang w:eastAsia="zh-CN"/>
        </w:rPr>
        <w:t>signaling</w:t>
      </w:r>
      <w:r>
        <w:t xml:space="preserve"> </w:t>
      </w:r>
      <w:r>
        <w:rPr>
          <w:rFonts w:eastAsia="Malgun Gothic"/>
        </w:rPr>
        <w:t xml:space="preserve">messages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location information including one or more of the following:</w:t>
      </w:r>
    </w:p>
    <w:p>
      <w:pPr>
        <w:pStyle w:val="74"/>
      </w:pPr>
      <w:r>
        <w:t>a)</w:t>
      </w:r>
      <w:r>
        <w:tab/>
      </w:r>
      <w:r>
        <w:rPr>
          <w:lang w:eastAsia="zh-CN"/>
        </w:rPr>
        <w:t>absolute location of the UE</w:t>
      </w:r>
      <w:r>
        <w:t>;</w:t>
      </w:r>
    </w:p>
    <w:p>
      <w:pPr>
        <w:pStyle w:val="74"/>
      </w:pPr>
      <w:r>
        <w:t>b)</w:t>
      </w:r>
      <w:r>
        <w:tab/>
      </w:r>
      <w:r>
        <w:t>velocity of the UE;</w:t>
      </w:r>
    </w:p>
    <w:p>
      <w:pPr>
        <w:pStyle w:val="74"/>
      </w:pPr>
      <w:r>
        <w:t>c)</w:t>
      </w:r>
      <w:r>
        <w:tab/>
      </w:r>
      <w:r>
        <w:t>relative location between a pair of UEs</w:t>
      </w:r>
      <w:ins w:id="0" w:author="ZHOU" w:date="2024-01-15T08:50:00Z">
        <w:r>
          <w:rPr/>
          <w:t>, i.e. dis</w:t>
        </w:r>
      </w:ins>
      <w:ins w:id="1" w:author="ZHOU" w:date="2024-01-15T08:51:00Z">
        <w:r>
          <w:rPr/>
          <w:t>tance</w:t>
        </w:r>
      </w:ins>
      <w:ins w:id="2" w:author="ZHOU" w:date="2024-01-15T08:53:00Z">
        <w:r>
          <w:rPr/>
          <w:t xml:space="preserve"> between a</w:t>
        </w:r>
      </w:ins>
      <w:ins w:id="3" w:author="ZHOU" w:date="2024-01-15T08:55:00Z">
        <w:r>
          <w:rPr/>
          <w:t xml:space="preserve"> pair of UEs,</w:t>
        </w:r>
      </w:ins>
      <w:ins w:id="4" w:author="ZHOU" w:date="2024-01-15T08:53:00Z">
        <w:r>
          <w:rPr/>
          <w:t xml:space="preserve"> </w:t>
        </w:r>
      </w:ins>
      <w:ins w:id="5" w:author="ZHOU" w:date="2024-01-15T08:55:00Z">
        <w:r>
          <w:rPr/>
          <w:t>direction between a pair of UEs, or both</w:t>
        </w:r>
      </w:ins>
      <w:r>
        <w:t>;</w:t>
      </w:r>
      <w:ins w:id="6" w:author="ZHOU" w:date="2024-01-15T08:55:00Z">
        <w:r>
          <w:rPr/>
          <w:t xml:space="preserve"> and</w:t>
        </w:r>
      </w:ins>
    </w:p>
    <w:p>
      <w:pPr>
        <w:pStyle w:val="74"/>
        <w:rPr>
          <w:del w:id="7" w:author="ZHOU" w:date="2024-01-15T08:55:00Z"/>
        </w:rPr>
      </w:pPr>
      <w:del w:id="8" w:author="ZHOU" w:date="2024-01-15T08:55:00Z">
        <w:r>
          <w:rPr/>
          <w:delText>d)</w:delText>
        </w:r>
      </w:del>
      <w:del w:id="9" w:author="ZHOU" w:date="2024-01-15T08:55:00Z">
        <w:r>
          <w:rPr/>
          <w:tab/>
        </w:r>
      </w:del>
      <w:del w:id="10" w:author="ZHOU" w:date="2024-01-15T08:55:00Z">
        <w:r>
          <w:rPr>
            <w:rFonts w:hint="eastAsia"/>
            <w:lang w:eastAsia="zh-CN"/>
          </w:rPr>
          <w:delText>range</w:delText>
        </w:r>
      </w:del>
      <w:del w:id="11" w:author="ZHOU" w:date="2024-01-15T08:55:00Z">
        <w:r>
          <w:rPr>
            <w:lang w:eastAsia="zh-CN"/>
          </w:rPr>
          <w:delText>,</w:delText>
        </w:r>
      </w:del>
      <w:del w:id="12" w:author="ZHOU" w:date="2024-01-15T08:55:00Z">
        <w:r>
          <w:rPr/>
          <w:delText xml:space="preserve"> directions or both between a pair of UEs; and</w:delText>
        </w:r>
      </w:del>
    </w:p>
    <w:p>
      <w:pPr>
        <w:pStyle w:val="74"/>
      </w:pPr>
      <w:del w:id="13" w:author="ZHOU" w:date="2024-01-15T08:55:00Z">
        <w:r>
          <w:rPr/>
          <w:delText>e</w:delText>
        </w:r>
      </w:del>
      <w:ins w:id="14" w:author="ZHOU" w:date="2024-01-15T08:55:00Z">
        <w:r>
          <w:rPr/>
          <w:t>d</w:t>
        </w:r>
      </w:ins>
      <w:r>
        <w:t>)</w:t>
      </w:r>
      <w:r>
        <w:tab/>
      </w:r>
      <w:r>
        <w:t>relative velocity between a pair of UEs.</w:t>
      </w:r>
    </w:p>
    <w:p>
      <w:pPr>
        <w:rPr>
          <w:rFonts w:eastAsia="Malgun Gothic"/>
        </w:rPr>
      </w:pPr>
      <w:r>
        <w:rPr>
          <w:rFonts w:eastAsia="Malgun Gothic"/>
        </w:rPr>
        <w:t xml:space="preserve">In order to obtain the </w:t>
      </w:r>
      <w:ins w:id="15" w:author="ZHOU" w:date="2024-01-15T00:07:00Z">
        <w:r>
          <w:rPr>
            <w:rFonts w:eastAsia="Malgun Gothic"/>
          </w:rPr>
          <w:t xml:space="preserve">target UE's </w:t>
        </w:r>
      </w:ins>
      <w:r>
        <w:rPr>
          <w:rFonts w:eastAsia="Malgun Gothic"/>
        </w:rPr>
        <w:t>absolute location</w:t>
      </w:r>
      <w:ins w:id="16" w:author="ZHOU" w:date="2024-01-15T00:07:00Z">
        <w:r>
          <w:rPr>
            <w:rFonts w:eastAsia="Malgun Gothic"/>
          </w:rPr>
          <w:t>,</w:t>
        </w:r>
      </w:ins>
      <w:del w:id="17" w:author="ZHOU" w:date="2024-01-15T00:04:00Z">
        <w:r>
          <w:rPr>
            <w:rFonts w:eastAsia="Malgun Gothic"/>
          </w:rPr>
          <w:delText xml:space="preserve"> a</w:delText>
        </w:r>
      </w:del>
      <w:del w:id="18" w:author="ZHOU" w:date="2024-01-15T00:05:00Z">
        <w:r>
          <w:rPr>
            <w:rFonts w:eastAsia="Malgun Gothic"/>
          </w:rPr>
          <w:delText>nd/or</w:delText>
        </w:r>
      </w:del>
      <w:r>
        <w:rPr>
          <w:rFonts w:eastAsia="Malgun Gothic"/>
        </w:rPr>
        <w:t xml:space="preserve"> </w:t>
      </w:r>
      <w:ins w:id="19" w:author="ZHOU" w:date="2024-01-15T00:07:00Z">
        <w:r>
          <w:rPr>
            <w:rFonts w:eastAsia="Malgun Gothic"/>
          </w:rPr>
          <w:t xml:space="preserve">the target UE's </w:t>
        </w:r>
      </w:ins>
      <w:r>
        <w:rPr>
          <w:rFonts w:eastAsia="Malgun Gothic"/>
        </w:rPr>
        <w:t>absolute velocity</w:t>
      </w:r>
      <w:del w:id="20" w:author="ZHOU" w:date="2024-01-15T00:07:00Z">
        <w:r>
          <w:rPr>
            <w:rFonts w:eastAsia="Malgun Gothic"/>
          </w:rPr>
          <w:delText xml:space="preserve"> of the target the UE</w:delText>
        </w:r>
      </w:del>
      <w:r>
        <w:rPr>
          <w:rFonts w:eastAsia="Malgun Gothic"/>
        </w:rPr>
        <w:t>,</w:t>
      </w:r>
      <w:ins w:id="21" w:author="ZHOU" w:date="2024-01-15T00:07:00Z">
        <w:r>
          <w:rPr>
            <w:rFonts w:eastAsia="Malgun Gothic"/>
          </w:rPr>
          <w:t xml:space="preserve"> or both,</w:t>
        </w:r>
      </w:ins>
      <w:r>
        <w:rPr>
          <w:rFonts w:eastAsia="Malgun Gothic"/>
        </w:rPr>
        <w:t xml:space="preserve"> the following procedures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>
      <w:pPr>
        <w:pStyle w:val="74"/>
      </w:pPr>
      <w:r>
        <w:t>a)</w:t>
      </w:r>
      <w:r>
        <w:tab/>
      </w:r>
      <w:r>
        <w:t>Sidelink Mobile Originated Location Request (SL-MO-LR) procedure;</w:t>
      </w:r>
    </w:p>
    <w:p>
      <w:pPr>
        <w:pStyle w:val="74"/>
      </w:pPr>
      <w:r>
        <w:t>b)</w:t>
      </w:r>
      <w:r>
        <w:tab/>
      </w:r>
      <w:r>
        <w:t>MO-LR using sidelink positioning; and</w:t>
      </w:r>
    </w:p>
    <w:p>
      <w:pPr>
        <w:pStyle w:val="74"/>
      </w:pPr>
      <w:r>
        <w:t>c)</w:t>
      </w:r>
      <w:r>
        <w:tab/>
      </w:r>
      <w:r>
        <w:t>MT-LR using sidelink positioning.</w:t>
      </w:r>
    </w:p>
    <w:p>
      <w:pPr>
        <w:pStyle w:val="56"/>
      </w:pPr>
      <w:r>
        <w:rPr>
          <w:rFonts w:hint="eastAsia"/>
        </w:rPr>
        <w:t>NOTE:</w:t>
      </w:r>
      <w:r>
        <w:tab/>
      </w:r>
      <w:r>
        <w:t>In order to estimate the location of the UE, the network can decide to utilize the ranging and sidelink positioning during the MO-LR procedure (i.e., MO-LR using sidelink positioning) and the MT-LR procedure (i.e., MT-LR using sidelink positioning).</w:t>
      </w:r>
    </w:p>
    <w:p>
      <w:pPr>
        <w:pStyle w:val="73"/>
        <w:rPr>
          <w:del w:id="22" w:author="ZHOU" w:date="2024-01-15T00:05:00Z"/>
        </w:rPr>
      </w:pPr>
      <w:del w:id="23" w:author="ZHOU" w:date="2024-01-15T00:05:00Z">
        <w:r>
          <w:rPr/>
          <w:delText>Editor’s Note:</w:delText>
        </w:r>
      </w:del>
      <w:del w:id="24" w:author="ZHOU" w:date="2024-01-15T00:05:00Z">
        <w:r>
          <w:rPr/>
          <w:tab/>
        </w:r>
      </w:del>
      <w:del w:id="25" w:author="ZHOU" w:date="2024-01-15T00:05:00Z">
        <w:r>
          <w:rPr/>
          <w:delText>It is FFS whether SL-MT-LR procedure is needed.</w:delText>
        </w:r>
      </w:del>
    </w:p>
    <w:p>
      <w:pPr>
        <w:rPr>
          <w:rFonts w:eastAsia="Malgun Gothic"/>
        </w:rPr>
      </w:pPr>
      <w:r>
        <w:rPr>
          <w:rFonts w:eastAsia="Malgun Gothic"/>
        </w:rPr>
        <w:t xml:space="preserve">In order to obtain the </w:t>
      </w:r>
      <w:r>
        <w:rPr>
          <w:lang w:eastAsia="zh-CN"/>
        </w:rPr>
        <w:t>relative location</w:t>
      </w:r>
      <w:del w:id="26" w:author="ZHOU" w:date="2024-01-15T00:17:00Z">
        <w:r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27" w:author="ZHOU" w:date="2024-01-15T00:16:00Z">
        <w:r>
          <w:rPr>
            <w:lang w:eastAsia="zh-CN"/>
          </w:rPr>
          <w:delText xml:space="preserve">or </w:delText>
        </w:r>
      </w:del>
      <w:ins w:id="28" w:author="ZHOU" w:date="2024-01-15T00:16:00Z">
        <w:r>
          <w:rPr>
            <w:lang w:eastAsia="zh-CN"/>
          </w:rPr>
          <w:t>(</w:t>
        </w:r>
      </w:ins>
      <w:r>
        <w:rPr>
          <w:lang w:eastAsia="zh-CN"/>
        </w:rPr>
        <w:t>distances, relative directions</w:t>
      </w:r>
      <w:ins w:id="29" w:author="ZHOU" w:date="2024-01-15T00:16:00Z">
        <w:r>
          <w:rPr>
            <w:lang w:eastAsia="zh-CN"/>
          </w:rPr>
          <w:t>)</w:t>
        </w:r>
      </w:ins>
      <w:ins w:id="30" w:author="ZHOU" w:date="2024-01-15T00:17:00Z">
        <w:r>
          <w:rPr>
            <w:lang w:eastAsia="zh-CN"/>
          </w:rPr>
          <w:t xml:space="preserve"> </w:t>
        </w:r>
      </w:ins>
      <w:ins w:id="31" w:author="ZHOU" w:date="2024-01-15T00:17:00Z">
        <w:r>
          <w:rPr>
            <w:rFonts w:eastAsia="Malgun Gothic"/>
          </w:rPr>
          <w:t>between a pair of UEs</w:t>
        </w:r>
      </w:ins>
      <w:r>
        <w:rPr>
          <w:lang w:eastAsia="zh-CN"/>
        </w:rPr>
        <w:t xml:space="preserve">, </w:t>
      </w:r>
      <w:del w:id="32" w:author="ZHOU" w:date="2024-01-15T00:16:00Z">
        <w:r>
          <w:rPr>
            <w:lang w:eastAsia="zh-CN"/>
          </w:rPr>
          <w:delText xml:space="preserve">and/or </w:delText>
        </w:r>
      </w:del>
      <w:r>
        <w:rPr>
          <w:lang w:eastAsia="zh-CN"/>
        </w:rPr>
        <w:t>relative velocity</w:t>
      </w:r>
      <w:r>
        <w:rPr>
          <w:rFonts w:eastAsia="Malgun Gothic"/>
        </w:rPr>
        <w:t xml:space="preserve"> between a pair of UEs, the following procedures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>
      <w:pPr>
        <w:pStyle w:val="74"/>
        <w:rPr>
          <w:ins w:id="33" w:author="ZHOU" w:date="2024-01-15T00:11:00Z"/>
        </w:rPr>
      </w:pPr>
      <w:r>
        <w:t>a)</w:t>
      </w:r>
      <w:r>
        <w:tab/>
      </w:r>
      <w:r>
        <w:t>Sidelink Mobile Originated Location Request (SL-MO-LR) procedure</w:t>
      </w:r>
      <w:ins w:id="34" w:author="ZHOU" w:date="2024-01-15T00:11:00Z">
        <w:r>
          <w:rPr/>
          <w:t>; and</w:t>
        </w:r>
      </w:ins>
    </w:p>
    <w:p>
      <w:pPr>
        <w:pStyle w:val="74"/>
      </w:pPr>
      <w:ins w:id="35" w:author="ZHOU" w:date="2024-01-15T00:11:00Z">
        <w:r>
          <w:rPr/>
          <w:t>b)</w:t>
        </w:r>
      </w:ins>
      <w:ins w:id="36" w:author="ZHOU" w:date="2024-01-15T00:11:00Z">
        <w:r>
          <w:rPr/>
          <w:tab/>
        </w:r>
      </w:ins>
      <w:ins w:id="37" w:author="ZHOU" w:date="2024-01-15T00:11:00Z">
        <w:r>
          <w:rPr/>
          <w:t>Sidelink Mobile Terminated Location Request (SL-MT-LR) procedure</w:t>
        </w:r>
      </w:ins>
      <w:r>
        <w:t>.</w:t>
      </w:r>
      <w:bookmarkEnd w:id="4"/>
    </w:p>
    <w:p>
      <w:pPr>
        <w:pStyle w:val="73"/>
        <w:rPr>
          <w:del w:id="38" w:author="ZHOU" w:date="2024-01-15T00:05:00Z"/>
        </w:rPr>
      </w:pPr>
      <w:del w:id="39" w:author="ZHOU" w:date="2024-01-15T00:05:00Z">
        <w:r>
          <w:rPr/>
          <w:delText>Editor’s Note:</w:delText>
        </w:r>
      </w:del>
      <w:del w:id="40" w:author="ZHOU" w:date="2024-01-15T00:05:00Z">
        <w:r>
          <w:rPr/>
          <w:tab/>
        </w:r>
      </w:del>
      <w:del w:id="41" w:author="ZHOU" w:date="2024-01-15T00:05:00Z">
        <w:r>
          <w:rPr/>
          <w:delText>It is FFS whether SL-MT-LR procedure is needed.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2E61"/>
    <w:rsid w:val="000C6598"/>
    <w:rsid w:val="000D21C2"/>
    <w:rsid w:val="000D759A"/>
    <w:rsid w:val="000E04EC"/>
    <w:rsid w:val="000F2C43"/>
    <w:rsid w:val="00102A03"/>
    <w:rsid w:val="00115554"/>
    <w:rsid w:val="00116BDF"/>
    <w:rsid w:val="00123023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AD9"/>
    <w:rsid w:val="001F3B42"/>
    <w:rsid w:val="00212096"/>
    <w:rsid w:val="002153AE"/>
    <w:rsid w:val="00216490"/>
    <w:rsid w:val="00227EB5"/>
    <w:rsid w:val="00231568"/>
    <w:rsid w:val="00232FD1"/>
    <w:rsid w:val="00241597"/>
    <w:rsid w:val="0024668B"/>
    <w:rsid w:val="00251EDC"/>
    <w:rsid w:val="00272BEC"/>
    <w:rsid w:val="00275D12"/>
    <w:rsid w:val="0027780F"/>
    <w:rsid w:val="0028551D"/>
    <w:rsid w:val="002A33BE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420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F0A"/>
    <w:rsid w:val="003A59CB"/>
    <w:rsid w:val="003B2CE5"/>
    <w:rsid w:val="003B79F5"/>
    <w:rsid w:val="003E0714"/>
    <w:rsid w:val="003E29EF"/>
    <w:rsid w:val="003E6A96"/>
    <w:rsid w:val="003F5336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5ACA"/>
    <w:rsid w:val="004725E3"/>
    <w:rsid w:val="00497F14"/>
    <w:rsid w:val="004A4BEC"/>
    <w:rsid w:val="004B45A4"/>
    <w:rsid w:val="004C0102"/>
    <w:rsid w:val="004C1E90"/>
    <w:rsid w:val="004C34E7"/>
    <w:rsid w:val="004D077E"/>
    <w:rsid w:val="0050780D"/>
    <w:rsid w:val="00511527"/>
    <w:rsid w:val="0051277C"/>
    <w:rsid w:val="005275CB"/>
    <w:rsid w:val="0054069B"/>
    <w:rsid w:val="00541CD8"/>
    <w:rsid w:val="0054453D"/>
    <w:rsid w:val="005622C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915"/>
    <w:rsid w:val="0060287A"/>
    <w:rsid w:val="00602A6D"/>
    <w:rsid w:val="00605D2F"/>
    <w:rsid w:val="00606094"/>
    <w:rsid w:val="0061048B"/>
    <w:rsid w:val="00643317"/>
    <w:rsid w:val="00654C69"/>
    <w:rsid w:val="00661116"/>
    <w:rsid w:val="0067779D"/>
    <w:rsid w:val="006B3DC6"/>
    <w:rsid w:val="006B5418"/>
    <w:rsid w:val="006D00DC"/>
    <w:rsid w:val="006E21FB"/>
    <w:rsid w:val="006E292A"/>
    <w:rsid w:val="00710497"/>
    <w:rsid w:val="00712563"/>
    <w:rsid w:val="00714B2E"/>
    <w:rsid w:val="007168C1"/>
    <w:rsid w:val="00727AC1"/>
    <w:rsid w:val="0074184E"/>
    <w:rsid w:val="007439B9"/>
    <w:rsid w:val="0077396A"/>
    <w:rsid w:val="007760E6"/>
    <w:rsid w:val="007938F2"/>
    <w:rsid w:val="00794AD3"/>
    <w:rsid w:val="007B4183"/>
    <w:rsid w:val="007B512A"/>
    <w:rsid w:val="007C15AB"/>
    <w:rsid w:val="007C2097"/>
    <w:rsid w:val="007C2F14"/>
    <w:rsid w:val="007C5D66"/>
    <w:rsid w:val="007C7597"/>
    <w:rsid w:val="007E6510"/>
    <w:rsid w:val="007E72A7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094F"/>
    <w:rsid w:val="009629FD"/>
    <w:rsid w:val="00963D50"/>
    <w:rsid w:val="0098663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2B62"/>
    <w:rsid w:val="00A3669C"/>
    <w:rsid w:val="00A41B0C"/>
    <w:rsid w:val="00A44971"/>
    <w:rsid w:val="00A46E59"/>
    <w:rsid w:val="00A47E70"/>
    <w:rsid w:val="00A553CF"/>
    <w:rsid w:val="00A65B20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A36"/>
    <w:rsid w:val="00B44B1E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272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5F9"/>
    <w:rsid w:val="00C0610D"/>
    <w:rsid w:val="00C21836"/>
    <w:rsid w:val="00C26FEA"/>
    <w:rsid w:val="00C31593"/>
    <w:rsid w:val="00C37922"/>
    <w:rsid w:val="00C415C3"/>
    <w:rsid w:val="00C57F8F"/>
    <w:rsid w:val="00C713E0"/>
    <w:rsid w:val="00C75424"/>
    <w:rsid w:val="00C83E4E"/>
    <w:rsid w:val="00C84595"/>
    <w:rsid w:val="00C85AD4"/>
    <w:rsid w:val="00C86B31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F9D"/>
    <w:rsid w:val="00CE22D1"/>
    <w:rsid w:val="00CE3319"/>
    <w:rsid w:val="00CE4346"/>
    <w:rsid w:val="00CF0EE8"/>
    <w:rsid w:val="00CF39F5"/>
    <w:rsid w:val="00D11584"/>
    <w:rsid w:val="00D12FF1"/>
    <w:rsid w:val="00D4409A"/>
    <w:rsid w:val="00D51C49"/>
    <w:rsid w:val="00D53BE5"/>
    <w:rsid w:val="00D56290"/>
    <w:rsid w:val="00D641A9"/>
    <w:rsid w:val="00D863C6"/>
    <w:rsid w:val="00D908E8"/>
    <w:rsid w:val="00DB72BB"/>
    <w:rsid w:val="00DC2EEA"/>
    <w:rsid w:val="00DD7C38"/>
    <w:rsid w:val="00E015DE"/>
    <w:rsid w:val="00E05414"/>
    <w:rsid w:val="00E1211C"/>
    <w:rsid w:val="00E159F8"/>
    <w:rsid w:val="00E23A56"/>
    <w:rsid w:val="00E24619"/>
    <w:rsid w:val="00E4306D"/>
    <w:rsid w:val="00E60887"/>
    <w:rsid w:val="00E65E8A"/>
    <w:rsid w:val="00E67616"/>
    <w:rsid w:val="00E90A16"/>
    <w:rsid w:val="00E924C6"/>
    <w:rsid w:val="00E94097"/>
    <w:rsid w:val="00E9497F"/>
    <w:rsid w:val="00EA15FE"/>
    <w:rsid w:val="00EA76BB"/>
    <w:rsid w:val="00EB3FE7"/>
    <w:rsid w:val="00EC11EB"/>
    <w:rsid w:val="00EC5431"/>
    <w:rsid w:val="00EC7F33"/>
    <w:rsid w:val="00ED3D47"/>
    <w:rsid w:val="00EE4843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60B2"/>
    <w:rsid w:val="00FA7DAB"/>
    <w:rsid w:val="00FB0A18"/>
    <w:rsid w:val="00FB6386"/>
    <w:rsid w:val="00FB641F"/>
    <w:rsid w:val="00FC1E5A"/>
    <w:rsid w:val="00FC4B4B"/>
    <w:rsid w:val="00FC6BF7"/>
    <w:rsid w:val="00FD0C4D"/>
    <w:rsid w:val="00FD7944"/>
    <w:rsid w:val="00FE1C07"/>
    <w:rsid w:val="00FE6C48"/>
    <w:rsid w:val="00FF6434"/>
    <w:rsid w:val="1747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1"/>
    <w:link w:val="74"/>
    <w:uiPriority w:val="0"/>
    <w:rPr>
      <w:rFonts w:ascii="Times New Roman" w:hAnsi="Times New Roman"/>
      <w:lang w:eastAsia="en-US"/>
    </w:rPr>
  </w:style>
  <w:style w:type="character" w:customStyle="1" w:styleId="88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9">
    <w:name w:val="NO Zchn"/>
    <w:link w:val="56"/>
    <w:qFormat/>
    <w:locked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473</Words>
  <Characters>2698</Characters>
  <Lines>22</Lines>
  <Paragraphs>6</Paragraphs>
  <TotalTime>528</TotalTime>
  <ScaleCrop>false</ScaleCrop>
  <LinksUpToDate>false</LinksUpToDate>
  <CharactersWithSpaces>3165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2024-01-14T16:03:00Z</dcterms:created>
  <dc:creator>Michael Sanders, John M Meredith</dc:creator>
  <cp:lastModifiedBy>Zhou</cp:lastModifiedBy>
  <cp:lastPrinted>1899-12-31T00:00:00Z</cp:lastPrinted>
  <dcterms:modified xsi:type="dcterms:W3CDTF">2024-01-15T07:42:44Z</dcterms:modified>
  <dc:title>3GPP Change Request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19A63CEC510F481FB7764B94BCA54498</vt:lpwstr>
  </property>
</Properties>
</file>