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#146e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0179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Online 22– 26 January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lang w:eastAsia="zh-CN"/>
              </w:rPr>
              <w:t>Clarification on c</w:t>
            </w:r>
            <w:r>
              <w:t>ontent type for ranging and sidelink positioning in discovery message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Ranging_SL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2024-01-15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OTEs for c</w:t>
            </w:r>
            <w:r>
              <w:t xml:space="preserve">ontent type '1001' (ranging and sidelink positioning UE discovery announcement/Ranging and sidelink positioning UE discovery response) and content type '1011' (group member discovery announcement for ranging and sidelink positioning/group member discovery response for ranging and sidelink positioning) in </w:t>
            </w:r>
            <w:r>
              <w:rPr>
                <w:lang w:val="en-US"/>
              </w:rPr>
              <w:t>discovery message</w:t>
            </w:r>
            <w:r>
              <w:t xml:space="preserve"> need to be added to clarify that they are used for model A announcing and for model B discoveree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two NOTEs as mentioned above for c</w:t>
            </w:r>
            <w:r>
              <w:t>ontent type '1001' (ranging and sidelink positioning UE discovery announcement/Ranging and sidelink positioning UE discovery response) and content type '1011' (group member discovery announcement for ranging and sidelink positioning/group member discovery response for ranging and sidelink positioning).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nclear statement on usage of c</w:t>
            </w:r>
            <w:r>
              <w:t>ontent type '1001' and '1011'.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2" w:name="_Toc525231403"/>
      <w:bookmarkStart w:id="3" w:name="_Toc59198803"/>
      <w:bookmarkStart w:id="4" w:name="_Toc59199394"/>
      <w:bookmarkStart w:id="5" w:name="_Toc155372461"/>
      <w:bookmarkStart w:id="9" w:name="_GoBack"/>
      <w:bookmarkEnd w:id="9"/>
      <w:r>
        <w:t>11.2.1</w:t>
      </w:r>
      <w:r>
        <w:tab/>
      </w:r>
      <w:r>
        <w:t xml:space="preserve">ProSe direct discovery PC5 </w:t>
      </w:r>
      <w:bookmarkEnd w:id="2"/>
      <w:bookmarkEnd w:id="3"/>
      <w:bookmarkEnd w:id="4"/>
      <w:r>
        <w:t>message type</w:t>
      </w:r>
      <w:bookmarkEnd w:id="5"/>
    </w:p>
    <w:p>
      <w:r>
        <w:t>This parameter is used to indicate the type of ProSe direct discovery</w:t>
      </w:r>
      <w:r>
        <w:rPr>
          <w:lang w:eastAsia="zh-CN"/>
        </w:rPr>
        <w:t xml:space="preserve"> message over PC5 interface</w:t>
      </w:r>
      <w:r>
        <w:t>.</w:t>
      </w:r>
    </w:p>
    <w:p>
      <w:r>
        <w:t>This parameter is coded as shown in figure 11.2.1.1 and table 11.2.1.1.</w:t>
      </w:r>
    </w:p>
    <w:p>
      <w:r>
        <w:t>The ProSe direct discovery PC5 message type is a type 1 information element, with the length of 1 octet.</w:t>
      </w:r>
    </w:p>
    <w:p>
      <w:pPr>
        <w:pStyle w:val="55"/>
      </w:pPr>
    </w:p>
    <w:tbl>
      <w:tblPr>
        <w:tblStyle w:val="42"/>
        <w:tblW w:w="0" w:type="auto"/>
        <w:tblInd w:w="17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6"/>
        <w:gridCol w:w="88"/>
        <w:gridCol w:w="618"/>
        <w:gridCol w:w="779"/>
        <w:gridCol w:w="709"/>
        <w:gridCol w:w="709"/>
        <w:gridCol w:w="149"/>
        <w:gridCol w:w="560"/>
        <w:gridCol w:w="1079"/>
        <w:gridCol w:w="33"/>
        <w:gridCol w:w="1312"/>
        <w:gridCol w:w="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6" w:type="dxa"/>
          <w:cantSplit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bookmarkStart w:id="6" w:name="MCCQCTEMPBM_00000076"/>
            <w: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7</w:t>
            </w:r>
          </w:p>
        </w:tc>
        <w:tc>
          <w:tcPr>
            <w:tcW w:w="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2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2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2"/>
            </w:pPr>
            <w:r>
              <w:t>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71" w:hRule="atLeast"/>
        </w:trPr>
        <w:tc>
          <w:tcPr>
            <w:tcW w:w="150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Discovery type</w:t>
            </w:r>
          </w:p>
        </w:tc>
        <w:tc>
          <w:tcPr>
            <w:tcW w:w="2964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Content type</w:t>
            </w:r>
          </w:p>
        </w:tc>
        <w:tc>
          <w:tcPr>
            <w:tcW w:w="167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Discovery </w:t>
            </w:r>
            <w:r>
              <w:rPr>
                <w:lang w:eastAsia="zh-CN"/>
              </w:rPr>
              <w:t>model</w:t>
            </w:r>
          </w:p>
        </w:tc>
        <w:tc>
          <w:tcPr>
            <w:tcW w:w="137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3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70" w:hRule="atLeast"/>
        </w:trPr>
        <w:tc>
          <w:tcPr>
            <w:tcW w:w="291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964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40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22" w:type="dxa"/>
            <w:gridSpan w:val="2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6"/>
    </w:tbl>
    <w:p>
      <w:pPr>
        <w:pStyle w:val="54"/>
      </w:pPr>
      <w:bookmarkStart w:id="7" w:name="_CRFigure11_2_1_1"/>
      <w:r>
        <w:t>Figure </w:t>
      </w:r>
      <w:bookmarkEnd w:id="7"/>
      <w:r>
        <w:t>11.2.1.1: ProSe direct discovery PC5 message type parameter</w:t>
      </w:r>
    </w:p>
    <w:p>
      <w:pPr>
        <w:pStyle w:val="55"/>
      </w:pPr>
      <w:bookmarkStart w:id="8" w:name="_CRTable11_2_1_1"/>
      <w:r>
        <w:t>Table </w:t>
      </w:r>
      <w:bookmarkEnd w:id="8"/>
      <w:r>
        <w:t>11.2.1.1: ProSe direct discovery PC5 message type parameter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07"/>
        <w:gridCol w:w="33"/>
        <w:gridCol w:w="251"/>
        <w:gridCol w:w="33"/>
        <w:gridCol w:w="250"/>
        <w:gridCol w:w="33"/>
        <w:gridCol w:w="250"/>
        <w:gridCol w:w="33"/>
        <w:gridCol w:w="5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Discovery type</w:t>
            </w:r>
            <w:r>
              <w:t xml:space="preserve"> value (octet 1):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1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Open discovery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Restricted discovery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Content type value (octet 1):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Announcement/response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Solicitation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UE-to-</w:t>
            </w:r>
            <w:r>
              <w:rPr>
                <w:rFonts w:hint="eastAsia"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relay discovery announcement/UE-to-</w:t>
            </w:r>
            <w:r>
              <w:rPr>
                <w:rFonts w:hint="eastAsia"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relay discovery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UE-to-</w:t>
            </w:r>
            <w:r>
              <w:rPr>
                <w:rFonts w:hint="eastAsia" w:ascii="Arial" w:hAnsi="Arial"/>
                <w:sz w:val="18"/>
                <w:lang w:eastAsia="zh-CN"/>
              </w:rPr>
              <w:t>UE</w:t>
            </w:r>
            <w:r>
              <w:rPr>
                <w:rFonts w:ascii="Arial" w:hAnsi="Arial"/>
                <w:sz w:val="18"/>
                <w:lang w:eastAsia="zh-CN"/>
              </w:rPr>
              <w:t xml:space="preserve"> relay discovery solicitation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UE-to-network relay discovery announcement/UE-to-network relay discovery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UE-to-network relay discovery solicitation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Group member discovery announcement/group member discovery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Group member discovery solicitation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  <w: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Relay discovery 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Ranging and sidelink positioning UE discovery announcement/Ranging and sidelink positioning UE discovery response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Ranging and sidelink positioning UE discovery solicitation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Group member discovery announcement for ranging and sidelink positioning/group member discovery response for ranging and sidelink positioning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Group member discovery solicitation for ranging and sidelink positioning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other values are reserved.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Discovery </w:t>
            </w:r>
            <w:r>
              <w:rPr>
                <w:lang w:eastAsia="zh-CN"/>
              </w:rPr>
              <w:t>model</w:t>
            </w:r>
            <w:r>
              <w:t xml:space="preserve"> value (octet 1):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3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Model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Model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2"/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2"/>
            </w:pPr>
          </w:p>
        </w:tc>
        <w:tc>
          <w:tcPr>
            <w:tcW w:w="57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</w:tbl>
    <w:p>
      <w:pPr>
        <w:pStyle w:val="56"/>
        <w:rPr>
          <w:lang w:eastAsia="zh-TW"/>
        </w:rPr>
      </w:pPr>
      <w:r>
        <w:rPr>
          <w:lang w:eastAsia="zh-CN"/>
        </w:rPr>
        <w:t>NOTE 1:</w:t>
      </w:r>
      <w:r>
        <w:rPr>
          <w:lang w:eastAsia="zh-CN"/>
        </w:rPr>
        <w:tab/>
      </w:r>
      <w:r>
        <w:rPr>
          <w:lang w:eastAsia="zh-CN"/>
        </w:rPr>
        <w:t>C</w:t>
      </w:r>
      <w:r>
        <w:rPr>
          <w:lang w:eastAsia="zh-TW"/>
        </w:rPr>
        <w:t>ontent type '0000' (announce/response) is used for model A announcing and for model B discoveree operation.</w:t>
      </w:r>
    </w:p>
    <w:p>
      <w:pPr>
        <w:pStyle w:val="56"/>
        <w:rPr>
          <w:lang w:eastAsia="zh-TW"/>
        </w:rPr>
      </w:pPr>
      <w:r>
        <w:rPr>
          <w:lang w:eastAsia="zh-CN"/>
        </w:rPr>
        <w:t>NOTE</w:t>
      </w:r>
      <w:r>
        <w:t> 2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C</w:t>
      </w:r>
      <w:r>
        <w:rPr>
          <w:lang w:eastAsia="zh-TW"/>
        </w:rPr>
        <w:t>ontent type '0100' (</w:t>
      </w:r>
      <w:r>
        <w:rPr>
          <w:lang w:eastAsia="zh-CN"/>
        </w:rPr>
        <w:t>UE-to-network relay discovery announcement or UE-to-network relay discovery response</w:t>
      </w:r>
      <w:r>
        <w:rPr>
          <w:lang w:eastAsia="zh-TW"/>
        </w:rPr>
        <w:t>) is used for model A announcing and for model B discoveree operation.</w:t>
      </w:r>
    </w:p>
    <w:p>
      <w:pPr>
        <w:pStyle w:val="56"/>
        <w:rPr>
          <w:lang w:eastAsia="zh-TW"/>
        </w:rPr>
      </w:pPr>
      <w:r>
        <w:rPr>
          <w:lang w:eastAsia="zh-CN"/>
        </w:rPr>
        <w:t>NOTE</w:t>
      </w:r>
      <w:r>
        <w:t> 3</w:t>
      </w:r>
      <w:r>
        <w:rPr>
          <w:lang w:eastAsia="zh-CN"/>
        </w:rPr>
        <w:t>:</w:t>
      </w:r>
      <w:r>
        <w:rPr>
          <w:lang w:eastAsia="zh-CN"/>
        </w:rPr>
        <w:tab/>
      </w:r>
      <w:r>
        <w:rPr>
          <w:lang w:eastAsia="zh-CN"/>
        </w:rPr>
        <w:t>C</w:t>
      </w:r>
      <w:r>
        <w:rPr>
          <w:lang w:eastAsia="zh-TW"/>
        </w:rPr>
        <w:t>ontent type '0110' (</w:t>
      </w:r>
      <w:r>
        <w:rPr>
          <w:lang w:eastAsia="zh-CN"/>
        </w:rPr>
        <w:t>group member discovery announcement or group member discovery response</w:t>
      </w:r>
      <w:r>
        <w:rPr>
          <w:lang w:eastAsia="zh-TW"/>
        </w:rPr>
        <w:t>) is used for model A announcing and for model B discoveree operation.</w:t>
      </w:r>
    </w:p>
    <w:p>
      <w:pPr>
        <w:pStyle w:val="56"/>
        <w:rPr>
          <w:ins w:id="0" w:author="ZHOU" w:date="2024-01-15T14:25:00Z"/>
          <w:lang w:eastAsia="zh-TW"/>
        </w:rPr>
      </w:pPr>
      <w:ins w:id="1" w:author="ZHOU" w:date="2024-01-15T14:25:00Z">
        <w:r>
          <w:rPr>
            <w:lang w:eastAsia="zh-CN"/>
          </w:rPr>
          <w:t>NOTE</w:t>
        </w:r>
      </w:ins>
      <w:ins w:id="2" w:author="ZHOU" w:date="2024-01-15T14:25:00Z">
        <w:r>
          <w:rPr/>
          <w:t> 4</w:t>
        </w:r>
      </w:ins>
      <w:ins w:id="3" w:author="ZHOU" w:date="2024-01-15T14:25:00Z">
        <w:r>
          <w:rPr>
            <w:lang w:eastAsia="zh-CN"/>
          </w:rPr>
          <w:t>:</w:t>
        </w:r>
      </w:ins>
      <w:ins w:id="4" w:author="ZHOU" w:date="2024-01-15T14:25:00Z">
        <w:r>
          <w:rPr>
            <w:lang w:eastAsia="zh-CN"/>
          </w:rPr>
          <w:tab/>
        </w:r>
      </w:ins>
      <w:ins w:id="5" w:author="ZHOU" w:date="2024-01-15T14:25:00Z">
        <w:r>
          <w:rPr>
            <w:lang w:eastAsia="zh-CN"/>
          </w:rPr>
          <w:t>C</w:t>
        </w:r>
      </w:ins>
      <w:ins w:id="6" w:author="ZHOU" w:date="2024-01-15T14:25:00Z">
        <w:r>
          <w:rPr>
            <w:lang w:eastAsia="zh-TW"/>
          </w:rPr>
          <w:t>ontent type '</w:t>
        </w:r>
      </w:ins>
      <w:ins w:id="7" w:author="ZHOU" w:date="2024-01-15T14:28:00Z">
        <w:r>
          <w:rPr>
            <w:lang w:eastAsia="zh-TW"/>
          </w:rPr>
          <w:t>1</w:t>
        </w:r>
      </w:ins>
      <w:ins w:id="8" w:author="ZHOU" w:date="2024-01-15T14:25:00Z">
        <w:r>
          <w:rPr>
            <w:lang w:eastAsia="zh-TW"/>
          </w:rPr>
          <w:t>001' (</w:t>
        </w:r>
      </w:ins>
      <w:ins w:id="9" w:author="ZHOU" w:date="2024-01-15T14:29:00Z">
        <w:r>
          <w:rPr>
            <w:lang w:eastAsia="zh-TW"/>
          </w:rPr>
          <w:t>ranging and sidelink positioning UE discovery announcement/Ranging and sidelink positioning UE discovery response</w:t>
        </w:r>
      </w:ins>
      <w:ins w:id="10" w:author="ZHOU" w:date="2024-01-15T14:25:00Z">
        <w:r>
          <w:rPr>
            <w:lang w:eastAsia="zh-TW"/>
          </w:rPr>
          <w:t>) is used for model A announcing and for model B discoveree operation.</w:t>
        </w:r>
      </w:ins>
    </w:p>
    <w:p>
      <w:pPr>
        <w:pStyle w:val="56"/>
        <w:rPr>
          <w:ins w:id="11" w:author="ZHOU" w:date="2024-01-15T14:25:00Z"/>
          <w:lang w:eastAsia="zh-TW"/>
        </w:rPr>
      </w:pPr>
      <w:ins w:id="12" w:author="ZHOU" w:date="2024-01-15T14:25:00Z">
        <w:r>
          <w:rPr>
            <w:lang w:eastAsia="zh-CN"/>
          </w:rPr>
          <w:t>NOTE</w:t>
        </w:r>
      </w:ins>
      <w:ins w:id="13" w:author="ZHOU" w:date="2024-01-15T14:25:00Z">
        <w:r>
          <w:rPr/>
          <w:t> 5</w:t>
        </w:r>
      </w:ins>
      <w:ins w:id="14" w:author="ZHOU" w:date="2024-01-15T14:25:00Z">
        <w:r>
          <w:rPr>
            <w:lang w:eastAsia="zh-CN"/>
          </w:rPr>
          <w:t>:</w:t>
        </w:r>
      </w:ins>
      <w:ins w:id="15" w:author="ZHOU" w:date="2024-01-15T14:25:00Z">
        <w:r>
          <w:rPr>
            <w:lang w:eastAsia="zh-CN"/>
          </w:rPr>
          <w:tab/>
        </w:r>
      </w:ins>
      <w:ins w:id="16" w:author="ZHOU" w:date="2024-01-15T14:25:00Z">
        <w:r>
          <w:rPr>
            <w:lang w:eastAsia="zh-CN"/>
          </w:rPr>
          <w:t>C</w:t>
        </w:r>
      </w:ins>
      <w:ins w:id="17" w:author="ZHOU" w:date="2024-01-15T14:25:00Z">
        <w:r>
          <w:rPr>
            <w:lang w:eastAsia="zh-TW"/>
          </w:rPr>
          <w:t>ontent type '1</w:t>
        </w:r>
      </w:ins>
      <w:ins w:id="18" w:author="ZHOU" w:date="2024-01-15T14:29:00Z">
        <w:r>
          <w:rPr>
            <w:lang w:eastAsia="zh-TW"/>
          </w:rPr>
          <w:t>011</w:t>
        </w:r>
      </w:ins>
      <w:ins w:id="19" w:author="ZHOU" w:date="2024-01-15T14:25:00Z">
        <w:r>
          <w:rPr>
            <w:lang w:eastAsia="zh-TW"/>
          </w:rPr>
          <w:t>' (</w:t>
        </w:r>
      </w:ins>
      <w:ins w:id="20" w:author="ZHOU" w:date="2024-01-15T14:30:00Z">
        <w:r>
          <w:rPr>
            <w:lang w:eastAsia="zh-TW"/>
          </w:rPr>
          <w:t>group member discovery announcement for ranging and sidelink positioning/group member discovery response for ranging and sidelink positioning</w:t>
        </w:r>
      </w:ins>
      <w:ins w:id="21" w:author="ZHOU" w:date="2024-01-15T14:25:00Z">
        <w:r>
          <w:rPr>
            <w:lang w:eastAsia="zh-TW"/>
          </w:rPr>
          <w:t>) is used for model A announcing and for model B discoveree operation.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3E"/>
    <w:rsid w:val="0009769B"/>
    <w:rsid w:val="000A6394"/>
    <w:rsid w:val="000B7FED"/>
    <w:rsid w:val="000C038A"/>
    <w:rsid w:val="000C5D35"/>
    <w:rsid w:val="000C6598"/>
    <w:rsid w:val="000D3E26"/>
    <w:rsid w:val="000D44B3"/>
    <w:rsid w:val="000F0227"/>
    <w:rsid w:val="00145D43"/>
    <w:rsid w:val="00155CA6"/>
    <w:rsid w:val="00157B06"/>
    <w:rsid w:val="00160874"/>
    <w:rsid w:val="001710B6"/>
    <w:rsid w:val="00192C46"/>
    <w:rsid w:val="001A08B3"/>
    <w:rsid w:val="001A7B60"/>
    <w:rsid w:val="001B52F0"/>
    <w:rsid w:val="001B7A65"/>
    <w:rsid w:val="001E41F3"/>
    <w:rsid w:val="00202314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17164"/>
    <w:rsid w:val="004242F1"/>
    <w:rsid w:val="0042640D"/>
    <w:rsid w:val="00453F3E"/>
    <w:rsid w:val="00465CB9"/>
    <w:rsid w:val="004B75B7"/>
    <w:rsid w:val="004F4C26"/>
    <w:rsid w:val="005141D9"/>
    <w:rsid w:val="0051580D"/>
    <w:rsid w:val="00520CA3"/>
    <w:rsid w:val="00547111"/>
    <w:rsid w:val="005625CB"/>
    <w:rsid w:val="0057498A"/>
    <w:rsid w:val="00592D74"/>
    <w:rsid w:val="005E2C44"/>
    <w:rsid w:val="00621188"/>
    <w:rsid w:val="006257ED"/>
    <w:rsid w:val="00653DE4"/>
    <w:rsid w:val="00665C47"/>
    <w:rsid w:val="00674D2E"/>
    <w:rsid w:val="00674F45"/>
    <w:rsid w:val="00675A66"/>
    <w:rsid w:val="00695808"/>
    <w:rsid w:val="006B46FB"/>
    <w:rsid w:val="006E21FB"/>
    <w:rsid w:val="006F7EDC"/>
    <w:rsid w:val="007353D4"/>
    <w:rsid w:val="007602C9"/>
    <w:rsid w:val="00792342"/>
    <w:rsid w:val="007977A8"/>
    <w:rsid w:val="007B512A"/>
    <w:rsid w:val="007C2097"/>
    <w:rsid w:val="007D1800"/>
    <w:rsid w:val="007D1E10"/>
    <w:rsid w:val="007D6A07"/>
    <w:rsid w:val="007D6A43"/>
    <w:rsid w:val="007F7259"/>
    <w:rsid w:val="008040A8"/>
    <w:rsid w:val="00804359"/>
    <w:rsid w:val="008279FA"/>
    <w:rsid w:val="008626E7"/>
    <w:rsid w:val="00870EE7"/>
    <w:rsid w:val="00885793"/>
    <w:rsid w:val="008863B9"/>
    <w:rsid w:val="008A45A6"/>
    <w:rsid w:val="008A6933"/>
    <w:rsid w:val="008D3CCC"/>
    <w:rsid w:val="008F3789"/>
    <w:rsid w:val="008F686C"/>
    <w:rsid w:val="00904800"/>
    <w:rsid w:val="009148DE"/>
    <w:rsid w:val="00926A1C"/>
    <w:rsid w:val="00941E30"/>
    <w:rsid w:val="009777D9"/>
    <w:rsid w:val="00991B88"/>
    <w:rsid w:val="009A5753"/>
    <w:rsid w:val="009A579D"/>
    <w:rsid w:val="009D3ECB"/>
    <w:rsid w:val="009D7DD4"/>
    <w:rsid w:val="009E3297"/>
    <w:rsid w:val="009F734F"/>
    <w:rsid w:val="00A246B6"/>
    <w:rsid w:val="00A312E5"/>
    <w:rsid w:val="00A40D52"/>
    <w:rsid w:val="00A47E70"/>
    <w:rsid w:val="00A50CF0"/>
    <w:rsid w:val="00A7671C"/>
    <w:rsid w:val="00A80F6E"/>
    <w:rsid w:val="00AA2CBC"/>
    <w:rsid w:val="00AC5820"/>
    <w:rsid w:val="00AD1CD8"/>
    <w:rsid w:val="00B258BB"/>
    <w:rsid w:val="00B258CA"/>
    <w:rsid w:val="00B67B97"/>
    <w:rsid w:val="00B968C8"/>
    <w:rsid w:val="00BA3EC5"/>
    <w:rsid w:val="00BA51D9"/>
    <w:rsid w:val="00BB5DFC"/>
    <w:rsid w:val="00BD279D"/>
    <w:rsid w:val="00BD663A"/>
    <w:rsid w:val="00BD6BB8"/>
    <w:rsid w:val="00C66BA2"/>
    <w:rsid w:val="00C870F6"/>
    <w:rsid w:val="00C903E3"/>
    <w:rsid w:val="00C95985"/>
    <w:rsid w:val="00CC0EF1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4257E"/>
    <w:rsid w:val="00E513BA"/>
    <w:rsid w:val="00E73B09"/>
    <w:rsid w:val="00E7711D"/>
    <w:rsid w:val="00EB09B7"/>
    <w:rsid w:val="00EE7D7C"/>
    <w:rsid w:val="00F25D98"/>
    <w:rsid w:val="00F300FB"/>
    <w:rsid w:val="00F56344"/>
    <w:rsid w:val="00F56692"/>
    <w:rsid w:val="00F61657"/>
    <w:rsid w:val="00F918C0"/>
    <w:rsid w:val="00FB6386"/>
    <w:rsid w:val="4075284B"/>
    <w:rsid w:val="40A223DB"/>
    <w:rsid w:val="5724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Zchn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4">
    <w:name w:val="TAL Ch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4"/>
    <w:qFormat/>
    <w:locked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31335-7F91-4671-8017-35B724855A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847</Words>
  <Characters>4830</Characters>
  <Lines>40</Lines>
  <Paragraphs>11</Paragraphs>
  <TotalTime>34</TotalTime>
  <ScaleCrop>false</ScaleCrop>
  <LinksUpToDate>false</LinksUpToDate>
  <CharactersWithSpaces>5666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1899-12-31T00:00:00Z</cp:lastPrinted>
  <dcterms:modified xsi:type="dcterms:W3CDTF">2024-01-15T07:44:48Z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44C3B3E17B7C40638C74912149F1336A</vt:lpwstr>
  </property>
</Properties>
</file>