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#146e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0177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 22– 26 January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bookmarkStart w:id="3" w:name="_GoBack"/>
            <w:bookmarkEnd w:id="3"/>
            <w:r>
              <w:rPr>
                <w:rFonts w:hint="eastAsia"/>
                <w:b/>
                <w:sz w:val="28"/>
                <w:lang w:val="en-US" w:eastAsia="zh-CN"/>
              </w:rPr>
              <w:t>0064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NAS signalling transport for downlink SLPP messages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Ranging_SL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2024-01-15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 figure 5.2.1.6.1 illustrating example of NAS signalling transport for downlink SLPP messages, "RSPP messages" mentioned in the 3</w:t>
            </w:r>
            <w:r>
              <w:rPr>
                <w:vertAlign w:val="superscript"/>
              </w:rPr>
              <w:t>rd</w:t>
            </w:r>
            <w:r>
              <w:t xml:space="preserve"> textbox should be replaced by "SLPP messages".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Replace "RSPP" with "SLPP" in the 3</w:t>
            </w:r>
            <w:r>
              <w:rPr>
                <w:vertAlign w:val="superscript"/>
                <w:lang w:eastAsia="zh-CN"/>
              </w:rPr>
              <w:t>rd</w:t>
            </w:r>
            <w:r>
              <w:rPr>
                <w:lang w:eastAsia="zh-CN"/>
              </w:rPr>
              <w:t xml:space="preserve"> textbox in figure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5.2.1.6.1.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Inconsistent terms are 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</w:pPr>
      <w:bookmarkStart w:id="2" w:name="_Toc155373630"/>
      <w:r>
        <w:t>5.2.1.6</w:t>
      </w:r>
      <w:r>
        <w:tab/>
      </w:r>
      <w:r>
        <w:t>Sidelink Positioning Information Transport</w:t>
      </w:r>
      <w:bookmarkEnd w:id="2"/>
    </w:p>
    <w:p>
      <w:r>
        <w:t>The AMF sends an SLPP message and an associated Correlation Identifier in the DL NAS TRANSPORT message (refer to 3GPP TS 24.501 [3], 3GPP TS 23.586 [10], 3GPP TS 23.273 [2] clause 6.20). Figure 5.2.1.6 illustrates an example of the NAS signalling transport for downlink SLPP messages.</w:t>
      </w:r>
    </w:p>
    <w:p>
      <w:pPr>
        <w:spacing w:before="120" w:after="40"/>
      </w:pPr>
    </w:p>
    <w:p>
      <w:pPr>
        <w:pStyle w:val="55"/>
      </w:pPr>
      <w:del w:id="0" w:author="ZHOU" w:date="2024-01-14T23:13:00Z"/>
      <w:del w:id="1" w:author="ZHOU" w:date="2024-01-14T23:13:00Z"/>
      <w:del w:id="2" w:author="ZHOU" w:date="2024-01-14T23:13:00Z"/>
      <w:del w:id="3" w:author="ZHOU" w:date="2024-01-14T23:13:00Z">
        <w:r>
          <w:rPr/>
          <w:object>
            <v:shape id="_x0000_i1025" o:spt="75" type="#_x0000_t75" style="height:401.2pt;width:493.6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del>
      <w:del w:id="5" w:author="ZHOU" w:date="2024-01-14T23:13:00Z"/>
      <w:ins w:id="6" w:author="ZHOU" w:date="2024-01-14T23:14:00Z"/>
      <w:ins w:id="7" w:author="ZHOU" w:date="2024-01-14T23:14:00Z"/>
      <w:ins w:id="8" w:author="ZHOU" w:date="2024-01-14T23:14:00Z"/>
      <w:ins w:id="9" w:author="ZHOU" w:date="2024-01-14T23:14:00Z">
        <w:r>
          <w:rPr/>
          <w:object>
            <v:shape id="_x0000_i1026" o:spt="75" type="#_x0000_t75" style="height:401.6pt;width:494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11" w:author="ZHOU" w:date="2024-01-14T23:14:00Z"/>
    </w:p>
    <w:p>
      <w:pPr>
        <w:pStyle w:val="54"/>
      </w:pPr>
      <w:r>
        <w:t>Figure 5.2.1.6.1: NAS signalling transport for downlink SLPP messages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2E0"/>
    <w:rsid w:val="000D44B3"/>
    <w:rsid w:val="000F0227"/>
    <w:rsid w:val="00145D43"/>
    <w:rsid w:val="00160874"/>
    <w:rsid w:val="001710B6"/>
    <w:rsid w:val="00192C46"/>
    <w:rsid w:val="001A08B3"/>
    <w:rsid w:val="001A7B60"/>
    <w:rsid w:val="001B52F0"/>
    <w:rsid w:val="001B7A65"/>
    <w:rsid w:val="001E41F3"/>
    <w:rsid w:val="001E7E44"/>
    <w:rsid w:val="001F1284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59EB"/>
    <w:rsid w:val="003543E3"/>
    <w:rsid w:val="003609EF"/>
    <w:rsid w:val="0036231A"/>
    <w:rsid w:val="00374DD4"/>
    <w:rsid w:val="003E1A36"/>
    <w:rsid w:val="00410371"/>
    <w:rsid w:val="00416780"/>
    <w:rsid w:val="00417164"/>
    <w:rsid w:val="004242F1"/>
    <w:rsid w:val="0042640D"/>
    <w:rsid w:val="00453F3E"/>
    <w:rsid w:val="00465CB9"/>
    <w:rsid w:val="004872A9"/>
    <w:rsid w:val="004A3B6E"/>
    <w:rsid w:val="004B75B7"/>
    <w:rsid w:val="004F4C26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75A66"/>
    <w:rsid w:val="00695808"/>
    <w:rsid w:val="006B46FB"/>
    <w:rsid w:val="006B5D48"/>
    <w:rsid w:val="006E21FB"/>
    <w:rsid w:val="006F7EDC"/>
    <w:rsid w:val="00784A8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5793"/>
    <w:rsid w:val="008863B9"/>
    <w:rsid w:val="00890EFD"/>
    <w:rsid w:val="008A45A6"/>
    <w:rsid w:val="008A6933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3ECB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32ED"/>
    <w:rsid w:val="00B258BB"/>
    <w:rsid w:val="00B258CA"/>
    <w:rsid w:val="00B67B97"/>
    <w:rsid w:val="00B968C8"/>
    <w:rsid w:val="00BA3EC5"/>
    <w:rsid w:val="00BA51D9"/>
    <w:rsid w:val="00BB5DFC"/>
    <w:rsid w:val="00BD279D"/>
    <w:rsid w:val="00BD663A"/>
    <w:rsid w:val="00BD6BB8"/>
    <w:rsid w:val="00BE558A"/>
    <w:rsid w:val="00C66BA2"/>
    <w:rsid w:val="00C870F6"/>
    <w:rsid w:val="00C95985"/>
    <w:rsid w:val="00CB7996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257E"/>
    <w:rsid w:val="00E513BA"/>
    <w:rsid w:val="00E7711D"/>
    <w:rsid w:val="00EB09B7"/>
    <w:rsid w:val="00EE7D7C"/>
    <w:rsid w:val="00F25D98"/>
    <w:rsid w:val="00F300FB"/>
    <w:rsid w:val="00F56344"/>
    <w:rsid w:val="00F61657"/>
    <w:rsid w:val="00F918C0"/>
    <w:rsid w:val="00FA5D10"/>
    <w:rsid w:val="00FB6386"/>
    <w:rsid w:val="05220A28"/>
    <w:rsid w:val="1E282BB1"/>
    <w:rsid w:val="47C1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4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4">
    <w:name w:val="TF Char"/>
    <w:link w:val="54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8DAE1-8DB4-4598-BAA4-A504F47A50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426</Words>
  <Characters>2430</Characters>
  <Lines>20</Lines>
  <Paragraphs>5</Paragraphs>
  <TotalTime>158</TotalTime>
  <ScaleCrop>false</ScaleCrop>
  <LinksUpToDate>false</LinksUpToDate>
  <CharactersWithSpaces>2851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2024-01-15T07:49:13Z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B7F88BD0BFD0470382BEEF0DD440199F</vt:lpwstr>
  </property>
</Properties>
</file>