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13A" w:rsidRDefault="00F46754">
      <w:pPr>
        <w:pStyle w:val="CRCoverPage"/>
        <w:tabs>
          <w:tab w:val="right" w:pos="9639"/>
        </w:tabs>
        <w:spacing w:after="0"/>
        <w:rPr>
          <w:b/>
          <w:i/>
          <w:sz w:val="28"/>
        </w:rPr>
      </w:pPr>
      <w:bookmarkStart w:id="0" w:name="_Hlk145491888"/>
      <w:r>
        <w:rPr>
          <w:b/>
          <w:sz w:val="24"/>
        </w:rPr>
        <w:t>3GPP TSG-CT WG1 Meeting #146e</w:t>
      </w:r>
      <w:r>
        <w:rPr>
          <w:b/>
          <w:i/>
          <w:sz w:val="28"/>
        </w:rPr>
        <w:tab/>
      </w:r>
      <w:r>
        <w:rPr>
          <w:b/>
          <w:sz w:val="24"/>
        </w:rPr>
        <w:t>C1-24</w:t>
      </w:r>
      <w:r w:rsidR="006415A1">
        <w:rPr>
          <w:b/>
          <w:sz w:val="24"/>
        </w:rPr>
        <w:t>0176</w:t>
      </w:r>
      <w:bookmarkStart w:id="1" w:name="_GoBack"/>
      <w:bookmarkEnd w:id="1"/>
    </w:p>
    <w:p w:rsidR="0066213A" w:rsidRDefault="00F46754">
      <w:pPr>
        <w:pStyle w:val="CRCoverPage"/>
        <w:outlineLvl w:val="0"/>
        <w:rPr>
          <w:b/>
          <w:sz w:val="24"/>
        </w:rPr>
      </w:pPr>
      <w:r>
        <w:rPr>
          <w:b/>
          <w:sz w:val="24"/>
        </w:rPr>
        <w:t>Online 22– 26 January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13A">
        <w:tc>
          <w:tcPr>
            <w:tcW w:w="9641" w:type="dxa"/>
            <w:gridSpan w:val="9"/>
            <w:tcBorders>
              <w:top w:val="single" w:sz="4" w:space="0" w:color="auto"/>
              <w:left w:val="single" w:sz="4" w:space="0" w:color="auto"/>
              <w:right w:val="single" w:sz="4" w:space="0" w:color="auto"/>
            </w:tcBorders>
          </w:tcPr>
          <w:bookmarkEnd w:id="0"/>
          <w:p w:rsidR="0066213A" w:rsidRDefault="00F46754">
            <w:pPr>
              <w:pStyle w:val="CRCoverPage"/>
              <w:spacing w:after="0"/>
              <w:jc w:val="right"/>
              <w:rPr>
                <w:i/>
              </w:rPr>
            </w:pPr>
            <w:r>
              <w:rPr>
                <w:i/>
                <w:sz w:val="14"/>
              </w:rPr>
              <w:t>CR-Form-v12.2</w:t>
            </w:r>
          </w:p>
        </w:tc>
      </w:tr>
      <w:tr w:rsidR="0066213A">
        <w:tc>
          <w:tcPr>
            <w:tcW w:w="9641" w:type="dxa"/>
            <w:gridSpan w:val="9"/>
            <w:tcBorders>
              <w:left w:val="single" w:sz="4" w:space="0" w:color="auto"/>
              <w:right w:val="single" w:sz="4" w:space="0" w:color="auto"/>
            </w:tcBorders>
          </w:tcPr>
          <w:p w:rsidR="0066213A" w:rsidRDefault="00F46754">
            <w:pPr>
              <w:pStyle w:val="CRCoverPage"/>
              <w:spacing w:after="0"/>
              <w:jc w:val="center"/>
            </w:pPr>
            <w:r>
              <w:rPr>
                <w:b/>
                <w:sz w:val="32"/>
              </w:rPr>
              <w:t>CHANGE REQUEST</w:t>
            </w:r>
          </w:p>
        </w:tc>
      </w:tr>
      <w:tr w:rsidR="0066213A">
        <w:tc>
          <w:tcPr>
            <w:tcW w:w="9641" w:type="dxa"/>
            <w:gridSpan w:val="9"/>
            <w:tcBorders>
              <w:left w:val="single" w:sz="4" w:space="0" w:color="auto"/>
              <w:right w:val="single" w:sz="4" w:space="0" w:color="auto"/>
            </w:tcBorders>
          </w:tcPr>
          <w:p w:rsidR="0066213A" w:rsidRDefault="0066213A">
            <w:pPr>
              <w:pStyle w:val="CRCoverPage"/>
              <w:spacing w:after="0"/>
              <w:rPr>
                <w:sz w:val="8"/>
                <w:szCs w:val="8"/>
              </w:rPr>
            </w:pPr>
          </w:p>
        </w:tc>
      </w:tr>
      <w:tr w:rsidR="0066213A">
        <w:tc>
          <w:tcPr>
            <w:tcW w:w="142" w:type="dxa"/>
            <w:tcBorders>
              <w:left w:val="single" w:sz="4" w:space="0" w:color="auto"/>
            </w:tcBorders>
          </w:tcPr>
          <w:p w:rsidR="0066213A" w:rsidRDefault="0066213A">
            <w:pPr>
              <w:pStyle w:val="CRCoverPage"/>
              <w:spacing w:after="0"/>
              <w:jc w:val="right"/>
            </w:pPr>
          </w:p>
        </w:tc>
        <w:tc>
          <w:tcPr>
            <w:tcW w:w="1559" w:type="dxa"/>
            <w:shd w:val="pct30" w:color="FFFF00" w:fill="auto"/>
          </w:tcPr>
          <w:p w:rsidR="0066213A" w:rsidRDefault="00F4675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24.571</w:t>
            </w:r>
            <w:r>
              <w:rPr>
                <w:b/>
                <w:sz w:val="28"/>
              </w:rPr>
              <w:fldChar w:fldCharType="end"/>
            </w:r>
          </w:p>
        </w:tc>
        <w:tc>
          <w:tcPr>
            <w:tcW w:w="709" w:type="dxa"/>
          </w:tcPr>
          <w:p w:rsidR="0066213A" w:rsidRDefault="00F46754">
            <w:pPr>
              <w:pStyle w:val="CRCoverPage"/>
              <w:spacing w:after="0"/>
              <w:jc w:val="center"/>
            </w:pPr>
            <w:r>
              <w:rPr>
                <w:b/>
                <w:sz w:val="28"/>
              </w:rPr>
              <w:t>CR</w:t>
            </w:r>
          </w:p>
        </w:tc>
        <w:tc>
          <w:tcPr>
            <w:tcW w:w="1276" w:type="dxa"/>
            <w:shd w:val="pct30" w:color="FFFF00" w:fill="auto"/>
          </w:tcPr>
          <w:p w:rsidR="0066213A" w:rsidRDefault="00F46754">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0063</w:t>
            </w:r>
            <w:r>
              <w:rPr>
                <w:b/>
                <w:sz w:val="28"/>
              </w:rPr>
              <w:fldChar w:fldCharType="end"/>
            </w:r>
          </w:p>
        </w:tc>
        <w:tc>
          <w:tcPr>
            <w:tcW w:w="709" w:type="dxa"/>
          </w:tcPr>
          <w:p w:rsidR="0066213A" w:rsidRDefault="00F46754">
            <w:pPr>
              <w:pStyle w:val="CRCoverPage"/>
              <w:tabs>
                <w:tab w:val="right" w:pos="625"/>
              </w:tabs>
              <w:spacing w:after="0"/>
              <w:jc w:val="center"/>
            </w:pPr>
            <w:r>
              <w:rPr>
                <w:b/>
                <w:bCs/>
                <w:sz w:val="28"/>
              </w:rPr>
              <w:t>rev</w:t>
            </w:r>
          </w:p>
        </w:tc>
        <w:tc>
          <w:tcPr>
            <w:tcW w:w="992" w:type="dxa"/>
            <w:shd w:val="pct30" w:color="FFFF00" w:fill="auto"/>
          </w:tcPr>
          <w:p w:rsidR="0066213A" w:rsidRDefault="00F4675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6213A" w:rsidRDefault="00F46754">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66213A" w:rsidRDefault="00F4675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sz="4" w:space="0" w:color="auto"/>
            </w:tcBorders>
          </w:tcPr>
          <w:p w:rsidR="0066213A" w:rsidRDefault="0066213A">
            <w:pPr>
              <w:pStyle w:val="CRCoverPage"/>
              <w:spacing w:after="0"/>
            </w:pPr>
          </w:p>
        </w:tc>
      </w:tr>
      <w:tr w:rsidR="0066213A">
        <w:tc>
          <w:tcPr>
            <w:tcW w:w="9641" w:type="dxa"/>
            <w:gridSpan w:val="9"/>
            <w:tcBorders>
              <w:left w:val="single" w:sz="4" w:space="0" w:color="auto"/>
              <w:right w:val="single" w:sz="4" w:space="0" w:color="auto"/>
            </w:tcBorders>
          </w:tcPr>
          <w:p w:rsidR="0066213A" w:rsidRDefault="0066213A">
            <w:pPr>
              <w:pStyle w:val="CRCoverPage"/>
              <w:spacing w:after="0"/>
            </w:pPr>
          </w:p>
        </w:tc>
      </w:tr>
      <w:tr w:rsidR="0066213A">
        <w:tc>
          <w:tcPr>
            <w:tcW w:w="9641" w:type="dxa"/>
            <w:gridSpan w:val="9"/>
            <w:tcBorders>
              <w:top w:val="single" w:sz="4" w:space="0" w:color="auto"/>
            </w:tcBorders>
          </w:tcPr>
          <w:p w:rsidR="0066213A" w:rsidRDefault="00F46754">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66213A">
        <w:tc>
          <w:tcPr>
            <w:tcW w:w="9641" w:type="dxa"/>
            <w:gridSpan w:val="9"/>
          </w:tcPr>
          <w:p w:rsidR="0066213A" w:rsidRDefault="0066213A">
            <w:pPr>
              <w:pStyle w:val="CRCoverPage"/>
              <w:spacing w:after="0"/>
              <w:rPr>
                <w:sz w:val="8"/>
                <w:szCs w:val="8"/>
              </w:rPr>
            </w:pPr>
          </w:p>
        </w:tc>
      </w:tr>
    </w:tbl>
    <w:p w:rsidR="0066213A" w:rsidRDefault="006621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13A">
        <w:tc>
          <w:tcPr>
            <w:tcW w:w="2835" w:type="dxa"/>
          </w:tcPr>
          <w:p w:rsidR="0066213A" w:rsidRDefault="00F46754">
            <w:pPr>
              <w:pStyle w:val="CRCoverPage"/>
              <w:tabs>
                <w:tab w:val="right" w:pos="2751"/>
              </w:tabs>
              <w:spacing w:after="0"/>
              <w:rPr>
                <w:b/>
                <w:i/>
              </w:rPr>
            </w:pPr>
            <w:r>
              <w:rPr>
                <w:b/>
                <w:i/>
              </w:rPr>
              <w:t>Proposed change affects:</w:t>
            </w:r>
          </w:p>
        </w:tc>
        <w:tc>
          <w:tcPr>
            <w:tcW w:w="1418" w:type="dxa"/>
          </w:tcPr>
          <w:p w:rsidR="0066213A" w:rsidRDefault="00F467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213A" w:rsidRDefault="0066213A">
            <w:pPr>
              <w:pStyle w:val="CRCoverPage"/>
              <w:spacing w:after="0"/>
              <w:jc w:val="center"/>
              <w:rPr>
                <w:b/>
                <w:caps/>
              </w:rPr>
            </w:pPr>
          </w:p>
        </w:tc>
        <w:tc>
          <w:tcPr>
            <w:tcW w:w="709" w:type="dxa"/>
            <w:tcBorders>
              <w:left w:val="single" w:sz="4" w:space="0" w:color="auto"/>
            </w:tcBorders>
          </w:tcPr>
          <w:p w:rsidR="0066213A" w:rsidRDefault="00F467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213A" w:rsidRDefault="00F46754">
            <w:pPr>
              <w:pStyle w:val="CRCoverPage"/>
              <w:spacing w:after="0"/>
              <w:jc w:val="center"/>
              <w:rPr>
                <w:b/>
                <w:caps/>
                <w:lang w:eastAsia="zh-CN"/>
              </w:rPr>
            </w:pPr>
            <w:r>
              <w:rPr>
                <w:rFonts w:hint="eastAsia"/>
                <w:b/>
                <w:caps/>
                <w:lang w:eastAsia="zh-CN"/>
              </w:rPr>
              <w:t>X</w:t>
            </w:r>
          </w:p>
        </w:tc>
        <w:tc>
          <w:tcPr>
            <w:tcW w:w="2126" w:type="dxa"/>
          </w:tcPr>
          <w:p w:rsidR="0066213A" w:rsidRDefault="00F467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213A" w:rsidRDefault="0066213A">
            <w:pPr>
              <w:pStyle w:val="CRCoverPage"/>
              <w:spacing w:after="0"/>
              <w:jc w:val="center"/>
              <w:rPr>
                <w:b/>
                <w:caps/>
              </w:rPr>
            </w:pPr>
          </w:p>
        </w:tc>
        <w:tc>
          <w:tcPr>
            <w:tcW w:w="1418" w:type="dxa"/>
            <w:tcBorders>
              <w:left w:val="nil"/>
            </w:tcBorders>
          </w:tcPr>
          <w:p w:rsidR="0066213A" w:rsidRDefault="00F467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213A" w:rsidRDefault="00F46754">
            <w:pPr>
              <w:pStyle w:val="CRCoverPage"/>
              <w:spacing w:after="0"/>
              <w:jc w:val="center"/>
              <w:rPr>
                <w:b/>
                <w:bCs/>
                <w:caps/>
                <w:lang w:eastAsia="zh-CN"/>
              </w:rPr>
            </w:pPr>
            <w:r>
              <w:rPr>
                <w:rFonts w:hint="eastAsia"/>
                <w:b/>
                <w:bCs/>
                <w:caps/>
                <w:lang w:eastAsia="zh-CN"/>
              </w:rPr>
              <w:t>X</w:t>
            </w:r>
          </w:p>
        </w:tc>
      </w:tr>
    </w:tbl>
    <w:p w:rsidR="0066213A" w:rsidRDefault="006621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13A">
        <w:tc>
          <w:tcPr>
            <w:tcW w:w="9640" w:type="dxa"/>
            <w:gridSpan w:val="11"/>
          </w:tcPr>
          <w:p w:rsidR="0066213A" w:rsidRDefault="0066213A">
            <w:pPr>
              <w:pStyle w:val="CRCoverPage"/>
              <w:spacing w:after="0"/>
              <w:rPr>
                <w:sz w:val="8"/>
                <w:szCs w:val="8"/>
              </w:rPr>
            </w:pPr>
          </w:p>
        </w:tc>
      </w:tr>
      <w:tr w:rsidR="0066213A">
        <w:tc>
          <w:tcPr>
            <w:tcW w:w="1843" w:type="dxa"/>
            <w:tcBorders>
              <w:top w:val="single" w:sz="4" w:space="0" w:color="auto"/>
              <w:left w:val="single" w:sz="4" w:space="0" w:color="auto"/>
            </w:tcBorders>
          </w:tcPr>
          <w:p w:rsidR="0066213A" w:rsidRDefault="00F467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213A" w:rsidRDefault="00F46754">
            <w:pPr>
              <w:pStyle w:val="CRCoverPage"/>
              <w:spacing w:after="0"/>
              <w:ind w:left="100"/>
            </w:pPr>
            <w:r>
              <w:fldChar w:fldCharType="begin"/>
            </w:r>
            <w:r>
              <w:instrText xml:space="preserve"> DOCPROPERTY  CrTitle  \* MERGEFORMAT </w:instrText>
            </w:r>
            <w:r>
              <w:fldChar w:fldCharType="separate"/>
            </w:r>
            <w:r>
              <w:t>Correction to ranginResult IE</w:t>
            </w:r>
            <w:r>
              <w:fldChar w:fldCharType="end"/>
            </w:r>
            <w:r>
              <w:t xml:space="preserve"> in SL-MO-LR response</w:t>
            </w:r>
          </w:p>
        </w:tc>
      </w:tr>
      <w:tr w:rsidR="0066213A">
        <w:tc>
          <w:tcPr>
            <w:tcW w:w="1843" w:type="dxa"/>
            <w:tcBorders>
              <w:left w:val="single" w:sz="4" w:space="0" w:color="auto"/>
            </w:tcBorders>
          </w:tcPr>
          <w:p w:rsidR="0066213A" w:rsidRDefault="0066213A">
            <w:pPr>
              <w:pStyle w:val="CRCoverPage"/>
              <w:spacing w:after="0"/>
              <w:rPr>
                <w:b/>
                <w:i/>
                <w:sz w:val="8"/>
                <w:szCs w:val="8"/>
              </w:rPr>
            </w:pPr>
          </w:p>
        </w:tc>
        <w:tc>
          <w:tcPr>
            <w:tcW w:w="7797" w:type="dxa"/>
            <w:gridSpan w:val="10"/>
            <w:tcBorders>
              <w:right w:val="single" w:sz="4" w:space="0" w:color="auto"/>
            </w:tcBorders>
          </w:tcPr>
          <w:p w:rsidR="0066213A" w:rsidRDefault="0066213A">
            <w:pPr>
              <w:pStyle w:val="CRCoverPage"/>
              <w:spacing w:after="0"/>
              <w:rPr>
                <w:sz w:val="8"/>
                <w:szCs w:val="8"/>
              </w:rPr>
            </w:pPr>
          </w:p>
        </w:tc>
      </w:tr>
      <w:tr w:rsidR="0066213A">
        <w:tc>
          <w:tcPr>
            <w:tcW w:w="1843" w:type="dxa"/>
            <w:tcBorders>
              <w:left w:val="single" w:sz="4" w:space="0" w:color="auto"/>
            </w:tcBorders>
          </w:tcPr>
          <w:p w:rsidR="0066213A" w:rsidRDefault="00F467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213A" w:rsidRDefault="00F46754">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66213A">
        <w:tc>
          <w:tcPr>
            <w:tcW w:w="1843" w:type="dxa"/>
            <w:tcBorders>
              <w:left w:val="single" w:sz="4" w:space="0" w:color="auto"/>
            </w:tcBorders>
          </w:tcPr>
          <w:p w:rsidR="0066213A" w:rsidRDefault="00F467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213A" w:rsidRDefault="00F46754">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66213A">
        <w:tc>
          <w:tcPr>
            <w:tcW w:w="1843" w:type="dxa"/>
            <w:tcBorders>
              <w:left w:val="single" w:sz="4" w:space="0" w:color="auto"/>
            </w:tcBorders>
          </w:tcPr>
          <w:p w:rsidR="0066213A" w:rsidRDefault="0066213A">
            <w:pPr>
              <w:pStyle w:val="CRCoverPage"/>
              <w:spacing w:after="0"/>
              <w:rPr>
                <w:b/>
                <w:i/>
                <w:sz w:val="8"/>
                <w:szCs w:val="8"/>
              </w:rPr>
            </w:pPr>
          </w:p>
        </w:tc>
        <w:tc>
          <w:tcPr>
            <w:tcW w:w="7797" w:type="dxa"/>
            <w:gridSpan w:val="10"/>
            <w:tcBorders>
              <w:right w:val="single" w:sz="4" w:space="0" w:color="auto"/>
            </w:tcBorders>
          </w:tcPr>
          <w:p w:rsidR="0066213A" w:rsidRDefault="0066213A">
            <w:pPr>
              <w:pStyle w:val="CRCoverPage"/>
              <w:spacing w:after="0"/>
              <w:rPr>
                <w:sz w:val="8"/>
                <w:szCs w:val="8"/>
              </w:rPr>
            </w:pPr>
          </w:p>
        </w:tc>
      </w:tr>
      <w:tr w:rsidR="0066213A">
        <w:tc>
          <w:tcPr>
            <w:tcW w:w="1843" w:type="dxa"/>
            <w:tcBorders>
              <w:left w:val="single" w:sz="4" w:space="0" w:color="auto"/>
            </w:tcBorders>
          </w:tcPr>
          <w:p w:rsidR="0066213A" w:rsidRDefault="00F46754">
            <w:pPr>
              <w:pStyle w:val="CRCoverPage"/>
              <w:tabs>
                <w:tab w:val="right" w:pos="1759"/>
              </w:tabs>
              <w:spacing w:after="0"/>
              <w:rPr>
                <w:b/>
                <w:i/>
              </w:rPr>
            </w:pPr>
            <w:r>
              <w:rPr>
                <w:b/>
                <w:i/>
              </w:rPr>
              <w:t>Work item code:</w:t>
            </w:r>
          </w:p>
        </w:tc>
        <w:tc>
          <w:tcPr>
            <w:tcW w:w="3686" w:type="dxa"/>
            <w:gridSpan w:val="5"/>
            <w:shd w:val="pct30" w:color="FFFF00" w:fill="auto"/>
          </w:tcPr>
          <w:p w:rsidR="0066213A" w:rsidRDefault="00F46754">
            <w:pPr>
              <w:pStyle w:val="CRCoverPage"/>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rsidR="0066213A" w:rsidRDefault="0066213A">
            <w:pPr>
              <w:pStyle w:val="CRCoverPage"/>
              <w:spacing w:after="0"/>
              <w:ind w:right="100"/>
            </w:pPr>
          </w:p>
        </w:tc>
        <w:tc>
          <w:tcPr>
            <w:tcW w:w="1417" w:type="dxa"/>
            <w:gridSpan w:val="3"/>
            <w:tcBorders>
              <w:left w:val="nil"/>
            </w:tcBorders>
          </w:tcPr>
          <w:p w:rsidR="0066213A" w:rsidRDefault="00F46754">
            <w:pPr>
              <w:pStyle w:val="CRCoverPage"/>
              <w:spacing w:after="0"/>
              <w:jc w:val="right"/>
            </w:pPr>
            <w:r>
              <w:rPr>
                <w:b/>
                <w:i/>
              </w:rPr>
              <w:t>Date:</w:t>
            </w:r>
          </w:p>
        </w:tc>
        <w:tc>
          <w:tcPr>
            <w:tcW w:w="2127" w:type="dxa"/>
            <w:tcBorders>
              <w:right w:val="single" w:sz="4" w:space="0" w:color="auto"/>
            </w:tcBorders>
            <w:shd w:val="pct30" w:color="FFFF00" w:fill="auto"/>
          </w:tcPr>
          <w:p w:rsidR="0066213A" w:rsidRDefault="00F46754">
            <w:pPr>
              <w:pStyle w:val="CRCoverPage"/>
              <w:spacing w:after="0"/>
              <w:ind w:left="100"/>
            </w:pPr>
            <w:r>
              <w:fldChar w:fldCharType="begin"/>
            </w:r>
            <w:r>
              <w:instrText xml:space="preserve"> DOCPROPERTY  ResDate  \* MERGEFORMAT </w:instrText>
            </w:r>
            <w:r>
              <w:fldChar w:fldCharType="separate"/>
            </w:r>
            <w:r>
              <w:t>2024-01-15</w:t>
            </w:r>
            <w:r>
              <w:fldChar w:fldCharType="end"/>
            </w:r>
          </w:p>
        </w:tc>
      </w:tr>
      <w:tr w:rsidR="0066213A">
        <w:tc>
          <w:tcPr>
            <w:tcW w:w="1843" w:type="dxa"/>
            <w:tcBorders>
              <w:left w:val="single" w:sz="4" w:space="0" w:color="auto"/>
            </w:tcBorders>
          </w:tcPr>
          <w:p w:rsidR="0066213A" w:rsidRDefault="0066213A">
            <w:pPr>
              <w:pStyle w:val="CRCoverPage"/>
              <w:spacing w:after="0"/>
              <w:rPr>
                <w:b/>
                <w:i/>
                <w:sz w:val="8"/>
                <w:szCs w:val="8"/>
              </w:rPr>
            </w:pPr>
          </w:p>
        </w:tc>
        <w:tc>
          <w:tcPr>
            <w:tcW w:w="1986" w:type="dxa"/>
            <w:gridSpan w:val="4"/>
          </w:tcPr>
          <w:p w:rsidR="0066213A" w:rsidRDefault="0066213A">
            <w:pPr>
              <w:pStyle w:val="CRCoverPage"/>
              <w:spacing w:after="0"/>
              <w:rPr>
                <w:sz w:val="8"/>
                <w:szCs w:val="8"/>
              </w:rPr>
            </w:pPr>
          </w:p>
        </w:tc>
        <w:tc>
          <w:tcPr>
            <w:tcW w:w="2267" w:type="dxa"/>
            <w:gridSpan w:val="2"/>
          </w:tcPr>
          <w:p w:rsidR="0066213A" w:rsidRDefault="0066213A">
            <w:pPr>
              <w:pStyle w:val="CRCoverPage"/>
              <w:spacing w:after="0"/>
              <w:rPr>
                <w:sz w:val="8"/>
                <w:szCs w:val="8"/>
              </w:rPr>
            </w:pPr>
          </w:p>
        </w:tc>
        <w:tc>
          <w:tcPr>
            <w:tcW w:w="1417" w:type="dxa"/>
            <w:gridSpan w:val="3"/>
          </w:tcPr>
          <w:p w:rsidR="0066213A" w:rsidRDefault="0066213A">
            <w:pPr>
              <w:pStyle w:val="CRCoverPage"/>
              <w:spacing w:after="0"/>
              <w:rPr>
                <w:sz w:val="8"/>
                <w:szCs w:val="8"/>
              </w:rPr>
            </w:pPr>
          </w:p>
        </w:tc>
        <w:tc>
          <w:tcPr>
            <w:tcW w:w="2127" w:type="dxa"/>
            <w:tcBorders>
              <w:right w:val="single" w:sz="4" w:space="0" w:color="auto"/>
            </w:tcBorders>
          </w:tcPr>
          <w:p w:rsidR="0066213A" w:rsidRDefault="0066213A">
            <w:pPr>
              <w:pStyle w:val="CRCoverPage"/>
              <w:spacing w:after="0"/>
              <w:rPr>
                <w:sz w:val="8"/>
                <w:szCs w:val="8"/>
              </w:rPr>
            </w:pPr>
          </w:p>
        </w:tc>
      </w:tr>
      <w:tr w:rsidR="0066213A">
        <w:trPr>
          <w:cantSplit/>
        </w:trPr>
        <w:tc>
          <w:tcPr>
            <w:tcW w:w="1843" w:type="dxa"/>
            <w:tcBorders>
              <w:left w:val="single" w:sz="4" w:space="0" w:color="auto"/>
            </w:tcBorders>
          </w:tcPr>
          <w:p w:rsidR="0066213A" w:rsidRDefault="00F46754">
            <w:pPr>
              <w:pStyle w:val="CRCoverPage"/>
              <w:tabs>
                <w:tab w:val="right" w:pos="1759"/>
              </w:tabs>
              <w:spacing w:after="0"/>
              <w:rPr>
                <w:b/>
                <w:i/>
              </w:rPr>
            </w:pPr>
            <w:r>
              <w:rPr>
                <w:b/>
                <w:i/>
              </w:rPr>
              <w:t>Category:</w:t>
            </w:r>
          </w:p>
        </w:tc>
        <w:tc>
          <w:tcPr>
            <w:tcW w:w="851" w:type="dxa"/>
            <w:shd w:val="pct30" w:color="FFFF00" w:fill="auto"/>
          </w:tcPr>
          <w:p w:rsidR="0066213A" w:rsidRDefault="00F4675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6213A" w:rsidRDefault="0066213A">
            <w:pPr>
              <w:pStyle w:val="CRCoverPage"/>
              <w:spacing w:after="0"/>
            </w:pPr>
          </w:p>
        </w:tc>
        <w:tc>
          <w:tcPr>
            <w:tcW w:w="1417" w:type="dxa"/>
            <w:gridSpan w:val="3"/>
            <w:tcBorders>
              <w:left w:val="nil"/>
            </w:tcBorders>
          </w:tcPr>
          <w:p w:rsidR="0066213A" w:rsidRDefault="00F46754">
            <w:pPr>
              <w:pStyle w:val="CRCoverPage"/>
              <w:spacing w:after="0"/>
              <w:jc w:val="right"/>
              <w:rPr>
                <w:b/>
                <w:i/>
              </w:rPr>
            </w:pPr>
            <w:r>
              <w:rPr>
                <w:b/>
                <w:i/>
              </w:rPr>
              <w:t>Release:</w:t>
            </w:r>
          </w:p>
        </w:tc>
        <w:tc>
          <w:tcPr>
            <w:tcW w:w="2127" w:type="dxa"/>
            <w:tcBorders>
              <w:right w:val="single" w:sz="4" w:space="0" w:color="auto"/>
            </w:tcBorders>
            <w:shd w:val="pct30" w:color="FFFF00" w:fill="auto"/>
          </w:tcPr>
          <w:p w:rsidR="0066213A" w:rsidRDefault="00F46754">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66213A">
        <w:tc>
          <w:tcPr>
            <w:tcW w:w="1843" w:type="dxa"/>
            <w:tcBorders>
              <w:left w:val="single" w:sz="4" w:space="0" w:color="auto"/>
              <w:bottom w:val="single" w:sz="4" w:space="0" w:color="auto"/>
            </w:tcBorders>
          </w:tcPr>
          <w:p w:rsidR="0066213A" w:rsidRDefault="0066213A">
            <w:pPr>
              <w:pStyle w:val="CRCoverPage"/>
              <w:spacing w:after="0"/>
              <w:rPr>
                <w:b/>
                <w:i/>
              </w:rPr>
            </w:pPr>
          </w:p>
        </w:tc>
        <w:tc>
          <w:tcPr>
            <w:tcW w:w="4677" w:type="dxa"/>
            <w:gridSpan w:val="8"/>
            <w:tcBorders>
              <w:bottom w:val="single" w:sz="4" w:space="0" w:color="auto"/>
            </w:tcBorders>
          </w:tcPr>
          <w:p w:rsidR="0066213A" w:rsidRDefault="00F467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213A" w:rsidRDefault="00F46754">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6213A" w:rsidRDefault="00F467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213A">
        <w:tc>
          <w:tcPr>
            <w:tcW w:w="1843" w:type="dxa"/>
          </w:tcPr>
          <w:p w:rsidR="0066213A" w:rsidRDefault="0066213A">
            <w:pPr>
              <w:pStyle w:val="CRCoverPage"/>
              <w:spacing w:after="0"/>
              <w:rPr>
                <w:b/>
                <w:i/>
                <w:sz w:val="8"/>
                <w:szCs w:val="8"/>
              </w:rPr>
            </w:pPr>
          </w:p>
        </w:tc>
        <w:tc>
          <w:tcPr>
            <w:tcW w:w="7797" w:type="dxa"/>
            <w:gridSpan w:val="10"/>
          </w:tcPr>
          <w:p w:rsidR="0066213A" w:rsidRDefault="0066213A">
            <w:pPr>
              <w:pStyle w:val="CRCoverPage"/>
              <w:spacing w:after="0"/>
              <w:rPr>
                <w:sz w:val="8"/>
                <w:szCs w:val="8"/>
              </w:rPr>
            </w:pPr>
          </w:p>
        </w:tc>
      </w:tr>
      <w:tr w:rsidR="0066213A">
        <w:tc>
          <w:tcPr>
            <w:tcW w:w="2694" w:type="dxa"/>
            <w:gridSpan w:val="2"/>
            <w:tcBorders>
              <w:top w:val="single" w:sz="4" w:space="0" w:color="auto"/>
              <w:left w:val="single" w:sz="4" w:space="0" w:color="auto"/>
            </w:tcBorders>
          </w:tcPr>
          <w:p w:rsidR="0066213A" w:rsidRDefault="00F467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213A" w:rsidRDefault="00F46754">
            <w:pPr>
              <w:pStyle w:val="CRCoverPage"/>
              <w:spacing w:after="0"/>
              <w:ind w:left="100"/>
              <w:rPr>
                <w:lang w:eastAsia="zh-CN"/>
              </w:rPr>
            </w:pPr>
            <w:r>
              <w:t xml:space="preserve">In Facility (Return result = LCS-SLMOLR (rangingResult)) </w:t>
            </w:r>
            <w:r>
              <w:t>as shown in figure 5.2.2.9.2-1/2, "rangingResult" IE is not defined</w:t>
            </w:r>
            <w:r>
              <w:rPr>
                <w:lang w:eastAsia="zh-CN"/>
              </w:rPr>
              <w:t xml:space="preserve"> in TS</w:t>
            </w:r>
            <w:r>
              <w:rPr>
                <w:rFonts w:ascii="Cambria" w:eastAsia="Cambria" w:hAnsi="Cambria"/>
                <w:lang w:val="en-US" w:eastAsia="zh-CN"/>
              </w:rPr>
              <w:t> </w:t>
            </w:r>
            <w:r>
              <w:rPr>
                <w:lang w:eastAsia="zh-CN"/>
              </w:rPr>
              <w:t>24.080.</w:t>
            </w:r>
          </w:p>
          <w:p w:rsidR="0066213A" w:rsidRDefault="00F46754">
            <w:pPr>
              <w:pStyle w:val="CRCoverPage"/>
              <w:spacing w:after="0"/>
              <w:ind w:left="100"/>
            </w:pPr>
            <w:r>
              <w:rPr>
                <w:lang w:eastAsia="zh-CN"/>
              </w:rPr>
              <w:t xml:space="preserve">Instead, the </w:t>
            </w:r>
            <w:r>
              <w:t>Return result contains following IEs as specified in TS 24.080.</w:t>
            </w:r>
          </w:p>
          <w:p w:rsidR="0066213A" w:rsidRDefault="00F46754">
            <w:pPr>
              <w:pStyle w:val="CRCoverPage"/>
              <w:spacing w:after="0"/>
              <w:ind w:left="100"/>
            </w:pPr>
            <w:r>
              <w:t>"</w:t>
            </w:r>
          </w:p>
          <w:p w:rsidR="0066213A" w:rsidRDefault="00F46754">
            <w:pPr>
              <w:pStyle w:val="PL"/>
              <w:ind w:leftChars="200" w:left="400"/>
            </w:pPr>
            <w:r>
              <w:t>LCS-SLMOLRRes::= SEQUENCE {</w:t>
            </w:r>
          </w:p>
          <w:p w:rsidR="0066213A" w:rsidRDefault="00F46754">
            <w:pPr>
              <w:pStyle w:val="PL"/>
              <w:ind w:leftChars="200" w:left="400"/>
              <w:rPr>
                <w:b/>
              </w:rPr>
            </w:pPr>
            <w:r>
              <w:rPr>
                <w:b/>
              </w:rPr>
              <w:tab/>
            </w:r>
            <w:r>
              <w:rPr>
                <w:b/>
                <w:lang w:eastAsia="zh-CN"/>
              </w:rPr>
              <w:t>absoluteLocation</w:t>
            </w:r>
            <w:r>
              <w:rPr>
                <w:b/>
              </w:rPr>
              <w:tab/>
              <w:t>[0]</w:t>
            </w:r>
            <w:r>
              <w:rPr>
                <w:b/>
              </w:rPr>
              <w:tab/>
              <w:t>Ext-GeographicalInformation</w:t>
            </w:r>
            <w:r>
              <w:rPr>
                <w:b/>
              </w:rPr>
              <w:tab/>
              <w:t>OPTIONAL,</w:t>
            </w:r>
          </w:p>
          <w:p w:rsidR="0066213A" w:rsidRDefault="00F46754">
            <w:pPr>
              <w:pStyle w:val="PL"/>
              <w:ind w:leftChars="200" w:left="400"/>
              <w:rPr>
                <w:b/>
              </w:rPr>
            </w:pPr>
            <w:r>
              <w:rPr>
                <w:b/>
              </w:rPr>
              <w:tab/>
            </w:r>
            <w:r>
              <w:rPr>
                <w:b/>
                <w:lang w:eastAsia="zh-CN"/>
              </w:rPr>
              <w:t>absoluteVelocity</w:t>
            </w:r>
            <w:r>
              <w:rPr>
                <w:b/>
              </w:rPr>
              <w:tab/>
              <w:t>[1]</w:t>
            </w:r>
            <w:r>
              <w:rPr>
                <w:b/>
              </w:rPr>
              <w:tab/>
              <w:t>VelocityEstimate</w:t>
            </w:r>
            <w:r>
              <w:rPr>
                <w:b/>
              </w:rPr>
              <w:tab/>
              <w:t>OPTIONAL,</w:t>
            </w:r>
          </w:p>
          <w:p w:rsidR="0066213A" w:rsidRDefault="00F46754">
            <w:pPr>
              <w:pStyle w:val="PL"/>
              <w:ind w:leftChars="200" w:left="400"/>
              <w:rPr>
                <w:b/>
              </w:rPr>
            </w:pPr>
            <w:r>
              <w:rPr>
                <w:b/>
              </w:rPr>
              <w:tab/>
            </w:r>
            <w:r>
              <w:rPr>
                <w:b/>
                <w:lang w:eastAsia="zh-CN"/>
              </w:rPr>
              <w:t>relativeLocation</w:t>
            </w:r>
            <w:r>
              <w:rPr>
                <w:b/>
              </w:rPr>
              <w:tab/>
              <w:t>[2]</w:t>
            </w:r>
            <w:r>
              <w:rPr>
                <w:b/>
              </w:rPr>
              <w:tab/>
              <w:t>Ext-GeographicalInformation</w:t>
            </w:r>
            <w:r>
              <w:rPr>
                <w:b/>
              </w:rPr>
              <w:tab/>
              <w:t>OPTIONAL,</w:t>
            </w:r>
          </w:p>
          <w:p w:rsidR="0066213A" w:rsidRDefault="00F46754">
            <w:pPr>
              <w:pStyle w:val="PL"/>
              <w:ind w:leftChars="200" w:left="400"/>
              <w:rPr>
                <w:b/>
                <w:lang w:eastAsia="zh-CN"/>
              </w:rPr>
            </w:pPr>
            <w:r>
              <w:rPr>
                <w:b/>
              </w:rPr>
              <w:tab/>
            </w:r>
            <w:r>
              <w:rPr>
                <w:rFonts w:hint="eastAsia"/>
                <w:b/>
                <w:lang w:eastAsia="zh-CN"/>
              </w:rPr>
              <w:t>rang</w:t>
            </w:r>
            <w:r>
              <w:rPr>
                <w:b/>
              </w:rPr>
              <w:t>eDirection</w:t>
            </w:r>
            <w:r>
              <w:rPr>
                <w:b/>
              </w:rPr>
              <w:tab/>
              <w:t>[3]</w:t>
            </w:r>
            <w:r>
              <w:rPr>
                <w:b/>
              </w:rPr>
              <w:tab/>
              <w:t>Ext-GeographicalInformation</w:t>
            </w:r>
            <w:r>
              <w:rPr>
                <w:b/>
              </w:rPr>
              <w:tab/>
              <w:t>OPTION</w:t>
            </w:r>
            <w:r>
              <w:rPr>
                <w:rFonts w:hint="eastAsia"/>
                <w:b/>
                <w:lang w:eastAsia="zh-CN"/>
              </w:rPr>
              <w:t>AL</w:t>
            </w:r>
            <w:r>
              <w:rPr>
                <w:b/>
              </w:rPr>
              <w:t>,</w:t>
            </w:r>
          </w:p>
          <w:p w:rsidR="0066213A" w:rsidRDefault="00F46754">
            <w:pPr>
              <w:pStyle w:val="PL"/>
              <w:ind w:leftChars="200" w:left="400"/>
              <w:rPr>
                <w:b/>
              </w:rPr>
            </w:pPr>
            <w:r>
              <w:rPr>
                <w:b/>
                <w:lang w:eastAsia="zh-CN"/>
              </w:rPr>
              <w:tab/>
              <w:t>relativeVelocity</w:t>
            </w:r>
            <w:r>
              <w:rPr>
                <w:b/>
              </w:rPr>
              <w:tab/>
              <w:t>[4]</w:t>
            </w:r>
            <w:r>
              <w:rPr>
                <w:b/>
              </w:rPr>
              <w:tab/>
              <w:t>VelocityEstimate</w:t>
            </w:r>
            <w:r>
              <w:rPr>
                <w:b/>
              </w:rPr>
              <w:tab/>
              <w:t>OPTIONAL,</w:t>
            </w:r>
          </w:p>
          <w:p w:rsidR="0066213A" w:rsidRDefault="00F46754">
            <w:pPr>
              <w:pStyle w:val="PL"/>
              <w:ind w:leftChars="200" w:left="400"/>
              <w:rPr>
                <w:b/>
              </w:rPr>
            </w:pPr>
            <w:r>
              <w:rPr>
                <w:b/>
              </w:rPr>
              <w:tab/>
            </w:r>
            <w:r>
              <w:rPr>
                <w:b/>
                <w:lang w:eastAsia="zh-CN"/>
              </w:rPr>
              <w:t>relatedUEInfo</w:t>
            </w:r>
            <w:r>
              <w:rPr>
                <w:b/>
              </w:rPr>
              <w:tab/>
              <w:t xml:space="preserve">[5] </w:t>
            </w:r>
            <w:r>
              <w:rPr>
                <w:b/>
                <w:lang w:eastAsia="zh-CN"/>
              </w:rPr>
              <w:t>RelatedUEInfo</w:t>
            </w:r>
            <w:r>
              <w:rPr>
                <w:b/>
              </w:rPr>
              <w:tab/>
              <w:t>OPTIONAL</w:t>
            </w:r>
            <w:r>
              <w:rPr>
                <w:b/>
              </w:rPr>
              <w:t>,</w:t>
            </w:r>
          </w:p>
          <w:p w:rsidR="0066213A" w:rsidRDefault="00F46754">
            <w:pPr>
              <w:pStyle w:val="PL"/>
              <w:ind w:leftChars="200" w:left="400"/>
              <w:rPr>
                <w:b/>
                <w:lang w:val="en-US" w:eastAsia="zh-CN"/>
              </w:rPr>
            </w:pPr>
            <w:r>
              <w:rPr>
                <w:b/>
                <w:lang w:val="en-US"/>
              </w:rPr>
              <w:tab/>
              <w:t>timestamp</w:t>
            </w:r>
            <w:r>
              <w:rPr>
                <w:b/>
                <w:lang w:val="en-US"/>
              </w:rPr>
              <w:tab/>
              <w:t>[6]</w:t>
            </w:r>
            <w:r>
              <w:rPr>
                <w:b/>
                <w:lang w:val="en-US"/>
              </w:rPr>
              <w:tab/>
              <w:t>DateTime</w:t>
            </w:r>
            <w:r>
              <w:rPr>
                <w:b/>
                <w:lang w:val="en-US"/>
              </w:rPr>
              <w:tab/>
              <w:t>OPTIONAL,</w:t>
            </w:r>
          </w:p>
          <w:p w:rsidR="0066213A" w:rsidRDefault="00F46754">
            <w:pPr>
              <w:pStyle w:val="PL"/>
              <w:ind w:leftChars="200" w:left="400"/>
            </w:pPr>
            <w:r>
              <w:tab/>
              <w:t>... }</w:t>
            </w:r>
          </w:p>
          <w:p w:rsidR="0066213A" w:rsidRDefault="00F46754">
            <w:pPr>
              <w:pStyle w:val="CRCoverPage"/>
              <w:spacing w:after="0"/>
              <w:ind w:left="100"/>
            </w:pPr>
            <w:r>
              <w:t>"</w:t>
            </w:r>
          </w:p>
          <w:p w:rsidR="0066213A" w:rsidRDefault="00F46754">
            <w:pPr>
              <w:pStyle w:val="CRCoverPage"/>
              <w:spacing w:after="0"/>
              <w:ind w:left="100"/>
              <w:rPr>
                <w:lang w:eastAsia="zh-CN"/>
              </w:rPr>
            </w:pPr>
            <w:r>
              <w:rPr>
                <w:lang w:eastAsia="zh-CN"/>
              </w:rPr>
              <w:t>Abbreviation SLPP refers to SideLink Positioning Protocol while "L" in SideLink should be lowercase.</w:t>
            </w:r>
          </w:p>
        </w:tc>
      </w:tr>
      <w:tr w:rsidR="0066213A">
        <w:tc>
          <w:tcPr>
            <w:tcW w:w="2694" w:type="dxa"/>
            <w:gridSpan w:val="2"/>
            <w:tcBorders>
              <w:left w:val="single" w:sz="4" w:space="0" w:color="auto"/>
            </w:tcBorders>
          </w:tcPr>
          <w:p w:rsidR="0066213A" w:rsidRDefault="0066213A">
            <w:pPr>
              <w:pStyle w:val="CRCoverPage"/>
              <w:spacing w:after="0"/>
              <w:rPr>
                <w:b/>
                <w:i/>
                <w:sz w:val="8"/>
                <w:szCs w:val="8"/>
              </w:rPr>
            </w:pPr>
          </w:p>
        </w:tc>
        <w:tc>
          <w:tcPr>
            <w:tcW w:w="6946" w:type="dxa"/>
            <w:gridSpan w:val="9"/>
            <w:tcBorders>
              <w:right w:val="single" w:sz="4" w:space="0" w:color="auto"/>
            </w:tcBorders>
          </w:tcPr>
          <w:p w:rsidR="0066213A" w:rsidRDefault="0066213A">
            <w:pPr>
              <w:pStyle w:val="CRCoverPage"/>
              <w:spacing w:after="0"/>
              <w:rPr>
                <w:sz w:val="8"/>
                <w:szCs w:val="8"/>
              </w:rPr>
            </w:pPr>
          </w:p>
        </w:tc>
      </w:tr>
      <w:tr w:rsidR="0066213A">
        <w:tc>
          <w:tcPr>
            <w:tcW w:w="2694" w:type="dxa"/>
            <w:gridSpan w:val="2"/>
            <w:tcBorders>
              <w:left w:val="single" w:sz="4" w:space="0" w:color="auto"/>
            </w:tcBorders>
          </w:tcPr>
          <w:p w:rsidR="0066213A" w:rsidRDefault="00F467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213A" w:rsidRDefault="00F46754">
            <w:pPr>
              <w:pStyle w:val="CRCoverPage"/>
              <w:spacing w:after="0"/>
              <w:ind w:left="100"/>
            </w:pPr>
            <w:r>
              <w:rPr>
                <w:rFonts w:hint="eastAsia"/>
                <w:lang w:eastAsia="zh-CN"/>
              </w:rPr>
              <w:t>R</w:t>
            </w:r>
            <w:r>
              <w:rPr>
                <w:lang w:eastAsia="zh-CN"/>
              </w:rPr>
              <w:t>eplace "rangingResult" with "</w:t>
            </w:r>
            <w:r>
              <w:rPr>
                <w:lang w:eastAsia="zh-CN"/>
              </w:rPr>
              <w:t xml:space="preserve">absoluteLocation, absoluteVelocity, relativeLocation, rangeDirection, relativeVelocity, relatedUEInfo" in </w:t>
            </w:r>
            <w:r>
              <w:t>LCS-SLMOLR response.</w:t>
            </w:r>
          </w:p>
        </w:tc>
      </w:tr>
      <w:tr w:rsidR="0066213A">
        <w:tc>
          <w:tcPr>
            <w:tcW w:w="2694" w:type="dxa"/>
            <w:gridSpan w:val="2"/>
            <w:tcBorders>
              <w:left w:val="single" w:sz="4" w:space="0" w:color="auto"/>
            </w:tcBorders>
          </w:tcPr>
          <w:p w:rsidR="0066213A" w:rsidRDefault="0066213A">
            <w:pPr>
              <w:pStyle w:val="CRCoverPage"/>
              <w:spacing w:after="0"/>
              <w:rPr>
                <w:b/>
                <w:i/>
                <w:sz w:val="8"/>
                <w:szCs w:val="8"/>
              </w:rPr>
            </w:pPr>
          </w:p>
        </w:tc>
        <w:tc>
          <w:tcPr>
            <w:tcW w:w="6946" w:type="dxa"/>
            <w:gridSpan w:val="9"/>
            <w:tcBorders>
              <w:right w:val="single" w:sz="4" w:space="0" w:color="auto"/>
            </w:tcBorders>
          </w:tcPr>
          <w:p w:rsidR="0066213A" w:rsidRDefault="0066213A">
            <w:pPr>
              <w:pStyle w:val="CRCoverPage"/>
              <w:spacing w:after="0"/>
              <w:rPr>
                <w:sz w:val="8"/>
                <w:szCs w:val="8"/>
              </w:rPr>
            </w:pPr>
          </w:p>
        </w:tc>
      </w:tr>
      <w:tr w:rsidR="0066213A">
        <w:tc>
          <w:tcPr>
            <w:tcW w:w="2694" w:type="dxa"/>
            <w:gridSpan w:val="2"/>
            <w:tcBorders>
              <w:left w:val="single" w:sz="4" w:space="0" w:color="auto"/>
              <w:bottom w:val="single" w:sz="4" w:space="0" w:color="auto"/>
            </w:tcBorders>
          </w:tcPr>
          <w:p w:rsidR="0066213A" w:rsidRDefault="00F467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213A" w:rsidRDefault="00F46754">
            <w:pPr>
              <w:pStyle w:val="CRCoverPage"/>
              <w:spacing w:after="0"/>
              <w:ind w:left="100"/>
              <w:rPr>
                <w:lang w:eastAsia="zh-CN"/>
              </w:rPr>
            </w:pPr>
            <w:r>
              <w:rPr>
                <w:lang w:eastAsia="zh-CN"/>
              </w:rPr>
              <w:t>An IE which is not defined is included in LCS-SLMOLR response message.</w:t>
            </w:r>
          </w:p>
        </w:tc>
      </w:tr>
      <w:tr w:rsidR="0066213A">
        <w:tc>
          <w:tcPr>
            <w:tcW w:w="2694" w:type="dxa"/>
            <w:gridSpan w:val="2"/>
          </w:tcPr>
          <w:p w:rsidR="0066213A" w:rsidRDefault="0066213A">
            <w:pPr>
              <w:pStyle w:val="CRCoverPage"/>
              <w:spacing w:after="0"/>
              <w:rPr>
                <w:b/>
                <w:i/>
                <w:sz w:val="8"/>
                <w:szCs w:val="8"/>
              </w:rPr>
            </w:pPr>
          </w:p>
        </w:tc>
        <w:tc>
          <w:tcPr>
            <w:tcW w:w="6946" w:type="dxa"/>
            <w:gridSpan w:val="9"/>
          </w:tcPr>
          <w:p w:rsidR="0066213A" w:rsidRDefault="0066213A">
            <w:pPr>
              <w:pStyle w:val="CRCoverPage"/>
              <w:spacing w:after="0"/>
              <w:rPr>
                <w:sz w:val="8"/>
                <w:szCs w:val="8"/>
              </w:rPr>
            </w:pPr>
          </w:p>
        </w:tc>
      </w:tr>
      <w:tr w:rsidR="0066213A">
        <w:tc>
          <w:tcPr>
            <w:tcW w:w="2694" w:type="dxa"/>
            <w:gridSpan w:val="2"/>
            <w:tcBorders>
              <w:top w:val="single" w:sz="4" w:space="0" w:color="auto"/>
              <w:left w:val="single" w:sz="4" w:space="0" w:color="auto"/>
            </w:tcBorders>
          </w:tcPr>
          <w:p w:rsidR="0066213A" w:rsidRDefault="00F467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213A" w:rsidRDefault="00F46754">
            <w:pPr>
              <w:pStyle w:val="CRCoverPage"/>
              <w:spacing w:after="0"/>
              <w:ind w:left="100"/>
              <w:rPr>
                <w:lang w:eastAsia="zh-CN"/>
              </w:rPr>
            </w:pPr>
            <w:r>
              <w:rPr>
                <w:rFonts w:hint="eastAsia"/>
                <w:lang w:eastAsia="zh-CN"/>
              </w:rPr>
              <w:t>3</w:t>
            </w:r>
            <w:r>
              <w:rPr>
                <w:lang w:eastAsia="zh-CN"/>
              </w:rPr>
              <w:t>.3, 5.2.2.9.2</w:t>
            </w:r>
          </w:p>
        </w:tc>
      </w:tr>
      <w:tr w:rsidR="0066213A">
        <w:tc>
          <w:tcPr>
            <w:tcW w:w="2694" w:type="dxa"/>
            <w:gridSpan w:val="2"/>
            <w:tcBorders>
              <w:left w:val="single" w:sz="4" w:space="0" w:color="auto"/>
            </w:tcBorders>
          </w:tcPr>
          <w:p w:rsidR="0066213A" w:rsidRDefault="0066213A">
            <w:pPr>
              <w:pStyle w:val="CRCoverPage"/>
              <w:spacing w:after="0"/>
              <w:rPr>
                <w:b/>
                <w:i/>
                <w:sz w:val="8"/>
                <w:szCs w:val="8"/>
              </w:rPr>
            </w:pPr>
          </w:p>
        </w:tc>
        <w:tc>
          <w:tcPr>
            <w:tcW w:w="6946" w:type="dxa"/>
            <w:gridSpan w:val="9"/>
            <w:tcBorders>
              <w:right w:val="single" w:sz="4" w:space="0" w:color="auto"/>
            </w:tcBorders>
          </w:tcPr>
          <w:p w:rsidR="0066213A" w:rsidRDefault="0066213A">
            <w:pPr>
              <w:pStyle w:val="CRCoverPage"/>
              <w:spacing w:after="0"/>
              <w:rPr>
                <w:sz w:val="8"/>
                <w:szCs w:val="8"/>
              </w:rPr>
            </w:pPr>
          </w:p>
        </w:tc>
      </w:tr>
      <w:tr w:rsidR="0066213A">
        <w:tc>
          <w:tcPr>
            <w:tcW w:w="2694" w:type="dxa"/>
            <w:gridSpan w:val="2"/>
            <w:tcBorders>
              <w:left w:val="single" w:sz="4" w:space="0" w:color="auto"/>
            </w:tcBorders>
          </w:tcPr>
          <w:p w:rsidR="0066213A" w:rsidRDefault="006621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213A" w:rsidRDefault="00F467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213A" w:rsidRDefault="00F46754">
            <w:pPr>
              <w:pStyle w:val="CRCoverPage"/>
              <w:spacing w:after="0"/>
              <w:jc w:val="center"/>
              <w:rPr>
                <w:b/>
                <w:caps/>
              </w:rPr>
            </w:pPr>
            <w:r>
              <w:rPr>
                <w:b/>
                <w:caps/>
              </w:rPr>
              <w:t>N</w:t>
            </w:r>
          </w:p>
        </w:tc>
        <w:tc>
          <w:tcPr>
            <w:tcW w:w="2977" w:type="dxa"/>
            <w:gridSpan w:val="4"/>
          </w:tcPr>
          <w:p w:rsidR="0066213A" w:rsidRDefault="0066213A">
            <w:pPr>
              <w:pStyle w:val="CRCoverPage"/>
              <w:tabs>
                <w:tab w:val="right" w:pos="2893"/>
              </w:tabs>
              <w:spacing w:after="0"/>
            </w:pPr>
          </w:p>
        </w:tc>
        <w:tc>
          <w:tcPr>
            <w:tcW w:w="3401" w:type="dxa"/>
            <w:gridSpan w:val="3"/>
            <w:tcBorders>
              <w:right w:val="single" w:sz="4" w:space="0" w:color="auto"/>
            </w:tcBorders>
            <w:shd w:val="clear" w:color="FFFF00" w:fill="auto"/>
          </w:tcPr>
          <w:p w:rsidR="0066213A" w:rsidRDefault="0066213A">
            <w:pPr>
              <w:pStyle w:val="CRCoverPage"/>
              <w:spacing w:after="0"/>
              <w:ind w:left="99"/>
            </w:pPr>
          </w:p>
        </w:tc>
      </w:tr>
      <w:tr w:rsidR="0066213A">
        <w:tc>
          <w:tcPr>
            <w:tcW w:w="2694" w:type="dxa"/>
            <w:gridSpan w:val="2"/>
            <w:tcBorders>
              <w:left w:val="single" w:sz="4" w:space="0" w:color="auto"/>
            </w:tcBorders>
          </w:tcPr>
          <w:p w:rsidR="0066213A" w:rsidRDefault="00F467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213A" w:rsidRDefault="006621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13A" w:rsidRDefault="0066213A">
            <w:pPr>
              <w:pStyle w:val="CRCoverPage"/>
              <w:spacing w:after="0"/>
              <w:jc w:val="center"/>
              <w:rPr>
                <w:b/>
                <w:caps/>
              </w:rPr>
            </w:pPr>
          </w:p>
        </w:tc>
        <w:tc>
          <w:tcPr>
            <w:tcW w:w="2977" w:type="dxa"/>
            <w:gridSpan w:val="4"/>
          </w:tcPr>
          <w:p w:rsidR="0066213A" w:rsidRDefault="00F467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213A" w:rsidRDefault="00F46754">
            <w:pPr>
              <w:pStyle w:val="CRCoverPage"/>
              <w:spacing w:after="0"/>
              <w:ind w:left="99"/>
            </w:pPr>
            <w:r>
              <w:t xml:space="preserve">TS/TR ... CR ... </w:t>
            </w:r>
          </w:p>
        </w:tc>
      </w:tr>
      <w:tr w:rsidR="0066213A">
        <w:tc>
          <w:tcPr>
            <w:tcW w:w="2694" w:type="dxa"/>
            <w:gridSpan w:val="2"/>
            <w:tcBorders>
              <w:left w:val="single" w:sz="4" w:space="0" w:color="auto"/>
            </w:tcBorders>
          </w:tcPr>
          <w:p w:rsidR="0066213A" w:rsidRDefault="00F467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213A" w:rsidRDefault="006621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13A" w:rsidRDefault="0066213A">
            <w:pPr>
              <w:pStyle w:val="CRCoverPage"/>
              <w:spacing w:after="0"/>
              <w:jc w:val="center"/>
              <w:rPr>
                <w:b/>
                <w:caps/>
              </w:rPr>
            </w:pPr>
          </w:p>
        </w:tc>
        <w:tc>
          <w:tcPr>
            <w:tcW w:w="2977" w:type="dxa"/>
            <w:gridSpan w:val="4"/>
          </w:tcPr>
          <w:p w:rsidR="0066213A" w:rsidRDefault="00F46754">
            <w:pPr>
              <w:pStyle w:val="CRCoverPage"/>
              <w:spacing w:after="0"/>
            </w:pPr>
            <w:r>
              <w:t xml:space="preserve"> Test specifications</w:t>
            </w:r>
          </w:p>
        </w:tc>
        <w:tc>
          <w:tcPr>
            <w:tcW w:w="3401" w:type="dxa"/>
            <w:gridSpan w:val="3"/>
            <w:tcBorders>
              <w:right w:val="single" w:sz="4" w:space="0" w:color="auto"/>
            </w:tcBorders>
            <w:shd w:val="pct30" w:color="FFFF00" w:fill="auto"/>
          </w:tcPr>
          <w:p w:rsidR="0066213A" w:rsidRDefault="00F46754">
            <w:pPr>
              <w:pStyle w:val="CRCoverPage"/>
              <w:spacing w:after="0"/>
              <w:ind w:left="99"/>
            </w:pPr>
            <w:r>
              <w:t xml:space="preserve">TS/TR ... CR ... </w:t>
            </w:r>
          </w:p>
        </w:tc>
      </w:tr>
      <w:tr w:rsidR="0066213A">
        <w:tc>
          <w:tcPr>
            <w:tcW w:w="2694" w:type="dxa"/>
            <w:gridSpan w:val="2"/>
            <w:tcBorders>
              <w:left w:val="single" w:sz="4" w:space="0" w:color="auto"/>
            </w:tcBorders>
          </w:tcPr>
          <w:p w:rsidR="0066213A" w:rsidRDefault="00F467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213A" w:rsidRDefault="006621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13A" w:rsidRDefault="0066213A">
            <w:pPr>
              <w:pStyle w:val="CRCoverPage"/>
              <w:spacing w:after="0"/>
              <w:jc w:val="center"/>
              <w:rPr>
                <w:b/>
                <w:caps/>
              </w:rPr>
            </w:pPr>
          </w:p>
        </w:tc>
        <w:tc>
          <w:tcPr>
            <w:tcW w:w="2977" w:type="dxa"/>
            <w:gridSpan w:val="4"/>
          </w:tcPr>
          <w:p w:rsidR="0066213A" w:rsidRDefault="00F46754">
            <w:pPr>
              <w:pStyle w:val="CRCoverPage"/>
              <w:spacing w:after="0"/>
            </w:pPr>
            <w:r>
              <w:t xml:space="preserve"> O&amp;M Specifications</w:t>
            </w:r>
          </w:p>
        </w:tc>
        <w:tc>
          <w:tcPr>
            <w:tcW w:w="3401" w:type="dxa"/>
            <w:gridSpan w:val="3"/>
            <w:tcBorders>
              <w:right w:val="single" w:sz="4" w:space="0" w:color="auto"/>
            </w:tcBorders>
            <w:shd w:val="pct30" w:color="FFFF00" w:fill="auto"/>
          </w:tcPr>
          <w:p w:rsidR="0066213A" w:rsidRDefault="00F46754">
            <w:pPr>
              <w:pStyle w:val="CRCoverPage"/>
              <w:spacing w:after="0"/>
              <w:ind w:left="99"/>
            </w:pPr>
            <w:r>
              <w:t xml:space="preserve">TS/TR ... CR ... </w:t>
            </w:r>
          </w:p>
        </w:tc>
      </w:tr>
      <w:tr w:rsidR="0066213A">
        <w:tc>
          <w:tcPr>
            <w:tcW w:w="2694" w:type="dxa"/>
            <w:gridSpan w:val="2"/>
            <w:tcBorders>
              <w:left w:val="single" w:sz="4" w:space="0" w:color="auto"/>
            </w:tcBorders>
          </w:tcPr>
          <w:p w:rsidR="0066213A" w:rsidRDefault="0066213A">
            <w:pPr>
              <w:pStyle w:val="CRCoverPage"/>
              <w:spacing w:after="0"/>
              <w:rPr>
                <w:b/>
                <w:i/>
              </w:rPr>
            </w:pPr>
          </w:p>
        </w:tc>
        <w:tc>
          <w:tcPr>
            <w:tcW w:w="6946" w:type="dxa"/>
            <w:gridSpan w:val="9"/>
            <w:tcBorders>
              <w:right w:val="single" w:sz="4" w:space="0" w:color="auto"/>
            </w:tcBorders>
          </w:tcPr>
          <w:p w:rsidR="0066213A" w:rsidRDefault="0066213A">
            <w:pPr>
              <w:pStyle w:val="CRCoverPage"/>
              <w:spacing w:after="0"/>
            </w:pPr>
          </w:p>
        </w:tc>
      </w:tr>
      <w:tr w:rsidR="0066213A">
        <w:tc>
          <w:tcPr>
            <w:tcW w:w="2694" w:type="dxa"/>
            <w:gridSpan w:val="2"/>
            <w:tcBorders>
              <w:left w:val="single" w:sz="4" w:space="0" w:color="auto"/>
              <w:bottom w:val="single" w:sz="4" w:space="0" w:color="auto"/>
            </w:tcBorders>
          </w:tcPr>
          <w:p w:rsidR="0066213A" w:rsidRDefault="00F467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213A" w:rsidRDefault="0066213A">
            <w:pPr>
              <w:pStyle w:val="CRCoverPage"/>
              <w:spacing w:after="0"/>
              <w:ind w:left="100"/>
            </w:pPr>
          </w:p>
        </w:tc>
      </w:tr>
      <w:tr w:rsidR="0066213A">
        <w:tc>
          <w:tcPr>
            <w:tcW w:w="2694" w:type="dxa"/>
            <w:gridSpan w:val="2"/>
            <w:tcBorders>
              <w:top w:val="single" w:sz="4" w:space="0" w:color="auto"/>
              <w:bottom w:val="single" w:sz="4" w:space="0" w:color="auto"/>
            </w:tcBorders>
          </w:tcPr>
          <w:p w:rsidR="0066213A" w:rsidRDefault="006621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6213A" w:rsidRDefault="0066213A">
            <w:pPr>
              <w:pStyle w:val="CRCoverPage"/>
              <w:spacing w:after="0"/>
              <w:ind w:left="100"/>
              <w:rPr>
                <w:sz w:val="8"/>
                <w:szCs w:val="8"/>
              </w:rPr>
            </w:pPr>
          </w:p>
        </w:tc>
      </w:tr>
      <w:tr w:rsidR="0066213A">
        <w:tc>
          <w:tcPr>
            <w:tcW w:w="2694" w:type="dxa"/>
            <w:gridSpan w:val="2"/>
            <w:tcBorders>
              <w:top w:val="single" w:sz="4" w:space="0" w:color="auto"/>
              <w:left w:val="single" w:sz="4" w:space="0" w:color="auto"/>
              <w:bottom w:val="single" w:sz="4" w:space="0" w:color="auto"/>
            </w:tcBorders>
          </w:tcPr>
          <w:p w:rsidR="0066213A" w:rsidRDefault="00F467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213A" w:rsidRDefault="0066213A">
            <w:pPr>
              <w:pStyle w:val="CRCoverPage"/>
              <w:spacing w:after="0"/>
              <w:ind w:left="100"/>
            </w:pPr>
          </w:p>
        </w:tc>
      </w:tr>
    </w:tbl>
    <w:p w:rsidR="0066213A" w:rsidRDefault="0066213A">
      <w:pPr>
        <w:pStyle w:val="CRCoverPage"/>
        <w:spacing w:after="0"/>
        <w:rPr>
          <w:sz w:val="8"/>
          <w:szCs w:val="8"/>
        </w:rPr>
      </w:pPr>
    </w:p>
    <w:p w:rsidR="0066213A" w:rsidRDefault="0066213A">
      <w:pPr>
        <w:sectPr w:rsidR="0066213A">
          <w:headerReference w:type="even" r:id="rId11"/>
          <w:footnotePr>
            <w:numRestart w:val="eachSect"/>
          </w:footnotePr>
          <w:pgSz w:w="11907" w:h="16840"/>
          <w:pgMar w:top="1418" w:right="1134" w:bottom="1134" w:left="1134" w:header="680" w:footer="567" w:gutter="0"/>
          <w:cols w:space="720"/>
        </w:sectPr>
      </w:pPr>
    </w:p>
    <w:p w:rsidR="0066213A" w:rsidRDefault="00F46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66213A" w:rsidRDefault="00F46754">
      <w:pPr>
        <w:pStyle w:val="2"/>
      </w:pPr>
      <w:bookmarkStart w:id="3" w:name="_Toc26193076"/>
      <w:bookmarkStart w:id="4" w:name="_Toc35266479"/>
      <w:bookmarkStart w:id="5" w:name="_Toc26193004"/>
      <w:bookmarkStart w:id="6" w:name="_Toc45263992"/>
      <w:bookmarkStart w:id="7" w:name="_Toc92299334"/>
      <w:bookmarkStart w:id="8" w:name="_Toc43195238"/>
      <w:bookmarkStart w:id="9" w:name="_Toc22050941"/>
      <w:bookmarkStart w:id="10" w:name="_Toc155373608"/>
      <w:r>
        <w:t>3.3</w:t>
      </w:r>
      <w:r>
        <w:tab/>
        <w:t>Abbreviations</w:t>
      </w:r>
      <w:bookmarkEnd w:id="3"/>
      <w:bookmarkEnd w:id="4"/>
      <w:bookmarkEnd w:id="5"/>
      <w:bookmarkEnd w:id="6"/>
      <w:bookmarkEnd w:id="7"/>
      <w:bookmarkEnd w:id="8"/>
      <w:bookmarkEnd w:id="9"/>
      <w:bookmarkEnd w:id="10"/>
    </w:p>
    <w:p w:rsidR="0066213A" w:rsidRDefault="00F46754">
      <w:pPr>
        <w:keepNext/>
        <w:rPr>
          <w:lang w:eastAsia="zh-CN"/>
        </w:rPr>
      </w:pPr>
      <w:r>
        <w:t xml:space="preserve">For the purposes of the present document, the abbreviations given in 3GPP TR 21.905 [1] and the following </w:t>
      </w:r>
      <w:r>
        <w:t>apply. An abbreviation defined in the present document takes precedence over the definition of the same abbreviation, if any, in 3GPP TR 21.905 [1].</w:t>
      </w:r>
    </w:p>
    <w:p w:rsidR="0066213A" w:rsidRDefault="00F46754">
      <w:pPr>
        <w:pStyle w:val="EW"/>
        <w:rPr>
          <w:lang w:eastAsia="zh-CN"/>
        </w:rPr>
      </w:pPr>
      <w:r>
        <w:rPr>
          <w:rFonts w:hint="eastAsia"/>
          <w:lang w:eastAsia="zh-CN"/>
        </w:rPr>
        <w:t>5GCN</w:t>
      </w:r>
      <w:r>
        <w:rPr>
          <w:rFonts w:hint="eastAsia"/>
          <w:lang w:eastAsia="zh-CN"/>
        </w:rPr>
        <w:tab/>
      </w:r>
      <w:r>
        <w:t>5G Core Network</w:t>
      </w:r>
    </w:p>
    <w:p w:rsidR="0066213A" w:rsidRDefault="00F46754">
      <w:pPr>
        <w:pStyle w:val="EW"/>
        <w:rPr>
          <w:lang w:eastAsia="zh-CN"/>
        </w:rPr>
      </w:pPr>
      <w:r>
        <w:rPr>
          <w:rFonts w:hint="eastAsia"/>
          <w:lang w:eastAsia="zh-CN"/>
        </w:rPr>
        <w:t>5GS</w:t>
      </w:r>
      <w:r>
        <w:rPr>
          <w:rFonts w:hint="eastAsia"/>
          <w:lang w:eastAsia="zh-CN"/>
        </w:rPr>
        <w:tab/>
        <w:t>5G System</w:t>
      </w:r>
    </w:p>
    <w:p w:rsidR="0066213A" w:rsidRDefault="00F46754">
      <w:pPr>
        <w:pStyle w:val="EW"/>
        <w:rPr>
          <w:lang w:eastAsia="zh-CN"/>
        </w:rPr>
      </w:pPr>
      <w:r>
        <w:rPr>
          <w:rFonts w:hint="eastAsia"/>
          <w:lang w:eastAsia="zh-CN"/>
        </w:rPr>
        <w:t>AMF</w:t>
      </w:r>
      <w:r>
        <w:rPr>
          <w:rFonts w:hint="eastAsia"/>
          <w:lang w:eastAsia="zh-CN"/>
        </w:rPr>
        <w:tab/>
      </w:r>
      <w:r>
        <w:t>Access and Mobility Management Function</w:t>
      </w:r>
    </w:p>
    <w:p w:rsidR="0066213A" w:rsidRDefault="00F46754">
      <w:pPr>
        <w:pStyle w:val="EW"/>
        <w:rPr>
          <w:lang w:eastAsia="zh-CN"/>
        </w:rPr>
      </w:pPr>
      <w:r>
        <w:rPr>
          <w:rFonts w:hint="eastAsia"/>
          <w:lang w:eastAsia="zh-CN"/>
        </w:rPr>
        <w:t>DL</w:t>
      </w:r>
      <w:r>
        <w:rPr>
          <w:rFonts w:hint="eastAsia"/>
          <w:lang w:eastAsia="zh-CN"/>
        </w:rPr>
        <w:tab/>
        <w:t>Downlink</w:t>
      </w:r>
    </w:p>
    <w:p w:rsidR="0066213A" w:rsidRDefault="00F46754">
      <w:pPr>
        <w:pStyle w:val="EW"/>
        <w:rPr>
          <w:lang w:eastAsia="zh-CN"/>
        </w:rPr>
      </w:pPr>
      <w:r>
        <w:rPr>
          <w:rFonts w:hint="eastAsia"/>
          <w:lang w:eastAsia="zh-CN"/>
        </w:rPr>
        <w:t>IE</w:t>
      </w:r>
      <w:r>
        <w:rPr>
          <w:rFonts w:hint="eastAsia"/>
          <w:lang w:eastAsia="zh-CN"/>
        </w:rPr>
        <w:tab/>
      </w:r>
      <w:r>
        <w:t>Information E</w:t>
      </w:r>
      <w:r>
        <w:t>lement</w:t>
      </w:r>
    </w:p>
    <w:p w:rsidR="0066213A" w:rsidRDefault="00F46754">
      <w:pPr>
        <w:pStyle w:val="EW"/>
        <w:rPr>
          <w:lang w:eastAsia="zh-CN"/>
        </w:rPr>
      </w:pPr>
      <w:r>
        <w:rPr>
          <w:rFonts w:hint="eastAsia"/>
          <w:lang w:eastAsia="zh-CN"/>
        </w:rPr>
        <w:t>GMLC</w:t>
      </w:r>
      <w:r>
        <w:rPr>
          <w:rFonts w:hint="eastAsia"/>
          <w:lang w:eastAsia="zh-CN"/>
        </w:rPr>
        <w:tab/>
      </w:r>
      <w:r>
        <w:rPr>
          <w:rFonts w:eastAsia="宋体"/>
        </w:rPr>
        <w:t>Gateway Mobile Location Centre</w:t>
      </w:r>
    </w:p>
    <w:p w:rsidR="0066213A" w:rsidRDefault="00F46754">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rsidR="0066213A" w:rsidRDefault="00F46754">
      <w:pPr>
        <w:pStyle w:val="EW"/>
        <w:rPr>
          <w:lang w:eastAsia="zh-CN"/>
        </w:rPr>
      </w:pPr>
      <w:r>
        <w:t>LDR</w:t>
      </w:r>
      <w:r>
        <w:tab/>
        <w:t>Location Deferred Request</w:t>
      </w:r>
    </w:p>
    <w:p w:rsidR="0066213A" w:rsidRDefault="00F46754">
      <w:pPr>
        <w:pStyle w:val="EW"/>
        <w:rPr>
          <w:lang w:eastAsia="zh-CN"/>
        </w:rPr>
      </w:pPr>
      <w:r>
        <w:rPr>
          <w:rFonts w:hint="eastAsia"/>
          <w:lang w:eastAsia="zh-CN"/>
        </w:rPr>
        <w:t>LMF</w:t>
      </w:r>
      <w:r>
        <w:rPr>
          <w:rFonts w:hint="eastAsia"/>
          <w:lang w:eastAsia="zh-CN"/>
        </w:rPr>
        <w:tab/>
      </w:r>
      <w:r>
        <w:t>Location Management Function</w:t>
      </w:r>
    </w:p>
    <w:p w:rsidR="0066213A" w:rsidRDefault="00F46754">
      <w:pPr>
        <w:pStyle w:val="EW"/>
        <w:rPr>
          <w:lang w:eastAsia="zh-CN"/>
        </w:rPr>
      </w:pPr>
      <w:r>
        <w:rPr>
          <w:rFonts w:hint="eastAsia"/>
          <w:lang w:eastAsia="zh-CN"/>
        </w:rPr>
        <w:t>LPP</w:t>
      </w:r>
      <w:r>
        <w:rPr>
          <w:rFonts w:hint="eastAsia"/>
          <w:lang w:eastAsia="zh-CN"/>
        </w:rPr>
        <w:tab/>
      </w:r>
      <w:r>
        <w:t>LTE Positioning Protocol</w:t>
      </w:r>
    </w:p>
    <w:p w:rsidR="0066213A" w:rsidRDefault="00F46754">
      <w:pPr>
        <w:pStyle w:val="EW"/>
      </w:pPr>
      <w:r>
        <w:t>MO-LR</w:t>
      </w:r>
      <w:r>
        <w:tab/>
        <w:t>Mobile Originated Location Request</w:t>
      </w:r>
    </w:p>
    <w:p w:rsidR="0066213A" w:rsidRDefault="00F46754">
      <w:pPr>
        <w:pStyle w:val="EW"/>
        <w:rPr>
          <w:lang w:eastAsia="zh-CN"/>
        </w:rPr>
      </w:pPr>
      <w:r>
        <w:t>MT-LR</w:t>
      </w:r>
      <w:r>
        <w:tab/>
        <w:t>Mobile Terminated Location Request</w:t>
      </w:r>
    </w:p>
    <w:p w:rsidR="0066213A" w:rsidRDefault="00F46754">
      <w:pPr>
        <w:pStyle w:val="EW"/>
        <w:rPr>
          <w:lang w:eastAsia="zh-CN"/>
        </w:rPr>
      </w:pPr>
      <w:r>
        <w:rPr>
          <w:rFonts w:hint="eastAsia"/>
          <w:lang w:eastAsia="zh-CN"/>
        </w:rPr>
        <w:t>NAS</w:t>
      </w:r>
      <w:r>
        <w:rPr>
          <w:rFonts w:hint="eastAsia"/>
          <w:lang w:eastAsia="zh-CN"/>
        </w:rPr>
        <w:tab/>
      </w:r>
      <w:r>
        <w:t xml:space="preserve">Non-access </w:t>
      </w:r>
      <w:r>
        <w:t>Stratum</w:t>
      </w:r>
    </w:p>
    <w:p w:rsidR="0066213A" w:rsidRDefault="00F46754">
      <w:pPr>
        <w:pStyle w:val="EW"/>
        <w:rPr>
          <w:lang w:eastAsia="zh-CN"/>
        </w:rPr>
      </w:pPr>
      <w:r>
        <w:rPr>
          <w:lang w:eastAsia="zh-CN"/>
        </w:rPr>
        <w:t>PRU</w:t>
      </w:r>
      <w:r>
        <w:rPr>
          <w:lang w:eastAsia="zh-CN"/>
        </w:rPr>
        <w:tab/>
        <w:t>Positioning Reference Unit</w:t>
      </w:r>
    </w:p>
    <w:p w:rsidR="0066213A" w:rsidRDefault="00F46754">
      <w:pPr>
        <w:pStyle w:val="EW"/>
        <w:rPr>
          <w:lang w:eastAsia="zh-CN"/>
        </w:rPr>
      </w:pPr>
      <w:r>
        <w:rPr>
          <w:lang w:eastAsia="zh-CN"/>
        </w:rPr>
        <w:t>S</w:t>
      </w:r>
      <w:r>
        <w:rPr>
          <w:rFonts w:hint="eastAsia"/>
          <w:lang w:eastAsia="zh-CN"/>
        </w:rPr>
        <w:t>LPP</w:t>
      </w:r>
      <w:r>
        <w:rPr>
          <w:rFonts w:hint="eastAsia"/>
          <w:lang w:eastAsia="zh-CN"/>
        </w:rPr>
        <w:tab/>
      </w:r>
      <w:r>
        <w:rPr>
          <w:lang w:eastAsia="zh-CN"/>
        </w:rPr>
        <w:t>Side</w:t>
      </w:r>
      <w:ins w:id="11" w:author="ZHOU" w:date="2024-01-14T20:43:00Z">
        <w:r>
          <w:rPr>
            <w:lang w:eastAsia="zh-CN"/>
          </w:rPr>
          <w:t>l</w:t>
        </w:r>
      </w:ins>
      <w:del w:id="12" w:author="ZHOU" w:date="2024-01-14T20:42:00Z">
        <w:r>
          <w:rPr>
            <w:lang w:eastAsia="zh-CN"/>
          </w:rPr>
          <w:delText>L</w:delText>
        </w:r>
      </w:del>
      <w:r>
        <w:rPr>
          <w:lang w:eastAsia="zh-CN"/>
        </w:rPr>
        <w:t xml:space="preserve">ink </w:t>
      </w:r>
      <w:r>
        <w:t>Positioning Protocol</w:t>
      </w:r>
    </w:p>
    <w:p w:rsidR="0066213A" w:rsidRDefault="00F46754">
      <w:pPr>
        <w:pStyle w:val="EW"/>
        <w:rPr>
          <w:lang w:eastAsia="zh-CN"/>
        </w:rPr>
      </w:pPr>
      <w:r>
        <w:rPr>
          <w:lang w:eastAsia="zh-CN"/>
        </w:rPr>
        <w:t>SNPN</w:t>
      </w:r>
      <w:r>
        <w:rPr>
          <w:lang w:eastAsia="zh-CN"/>
        </w:rPr>
        <w:tab/>
      </w:r>
      <w:r>
        <w:t>Stand-alone Non-Public Network</w:t>
      </w:r>
    </w:p>
    <w:p w:rsidR="0066213A" w:rsidRDefault="00F46754">
      <w:pPr>
        <w:pStyle w:val="EW"/>
        <w:rPr>
          <w:lang w:eastAsia="zh-CN"/>
        </w:rPr>
      </w:pPr>
      <w:r>
        <w:t>UE</w:t>
      </w:r>
      <w:r>
        <w:tab/>
        <w:t>User Equipment</w:t>
      </w:r>
    </w:p>
    <w:p w:rsidR="0066213A" w:rsidRDefault="00F46754">
      <w:pPr>
        <w:pStyle w:val="EW"/>
        <w:rPr>
          <w:lang w:eastAsia="zh-CN"/>
        </w:rPr>
      </w:pPr>
      <w:r>
        <w:rPr>
          <w:rFonts w:hint="eastAsia"/>
          <w:lang w:eastAsia="zh-CN"/>
        </w:rPr>
        <w:t>UL</w:t>
      </w:r>
      <w:r>
        <w:rPr>
          <w:rFonts w:hint="eastAsia"/>
          <w:lang w:eastAsia="zh-CN"/>
        </w:rPr>
        <w:tab/>
        <w:t>Uplink</w:t>
      </w:r>
    </w:p>
    <w:p w:rsidR="0066213A" w:rsidRDefault="0066213A"/>
    <w:p w:rsidR="0066213A" w:rsidRDefault="00F46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6213A" w:rsidRDefault="00F46754">
      <w:pPr>
        <w:pStyle w:val="5"/>
        <w:rPr>
          <w:lang w:eastAsia="zh-CN"/>
        </w:rPr>
      </w:pPr>
      <w:bookmarkStart w:id="13" w:name="_Toc155373650"/>
      <w:r>
        <w:rPr>
          <w:rFonts w:hint="eastAsia"/>
        </w:rPr>
        <w:t>5.2.2.</w:t>
      </w:r>
      <w:r>
        <w:t>9</w:t>
      </w:r>
      <w:r>
        <w:rPr>
          <w:rFonts w:hint="eastAsia"/>
        </w:rPr>
        <w:t>.2</w:t>
      </w:r>
      <w:r>
        <w:rPr>
          <w:rFonts w:hint="eastAsia"/>
          <w:lang w:eastAsia="zh-CN"/>
        </w:rPr>
        <w:tab/>
        <w:t>Normal operation</w:t>
      </w:r>
      <w:bookmarkEnd w:id="13"/>
    </w:p>
    <w:p w:rsidR="0066213A" w:rsidRDefault="00F46754">
      <w:pPr>
        <w:keepNext/>
        <w:keepLines/>
      </w:pPr>
      <w:r>
        <w:t xml:space="preserve">The UE invokes a SL-MO-LR by sending a REGISTER message to the </w:t>
      </w:r>
      <w:r>
        <w:t xml:space="preserve">network containing a LCS-SLMOLR </w:t>
      </w:r>
      <w:r>
        <w:rPr>
          <w:rFonts w:hint="eastAsia"/>
          <w:lang w:eastAsia="zh-CN"/>
        </w:rPr>
        <w:t>i</w:t>
      </w:r>
      <w:r>
        <w:t>nvoke component. SS Version Indicator value 1 or above shall be used.</w:t>
      </w:r>
    </w:p>
    <w:p w:rsidR="0066213A" w:rsidRDefault="00F46754">
      <w:pPr>
        <w:keepLines/>
      </w:pPr>
      <w:r>
        <w:t xml:space="preserve">The receiving network entity shall initiate the handling of location request in the network. The network shall pass the result of the location procedure to the UE by sending a </w:t>
      </w:r>
      <w:r>
        <w:rPr>
          <w:rFonts w:hint="eastAsia"/>
          <w:lang w:eastAsia="zh-CN"/>
        </w:rPr>
        <w:t>FACILITY</w:t>
      </w:r>
      <w:r>
        <w:t xml:space="preserve"> message to the UE containing a LCS-SLMOLR </w:t>
      </w:r>
      <w:r>
        <w:rPr>
          <w:rFonts w:hint="eastAsia"/>
          <w:lang w:eastAsia="zh-CN"/>
        </w:rPr>
        <w:t>return result</w:t>
      </w:r>
      <w:r>
        <w:t xml:space="preserve"> component. </w:t>
      </w:r>
      <w:r>
        <w:rPr>
          <w:rFonts w:hint="eastAsia"/>
          <w:lang w:eastAsia="ja-JP"/>
        </w:rPr>
        <w:t>When</w:t>
      </w:r>
      <w:r>
        <w:rPr>
          <w:rFonts w:hint="eastAsia"/>
          <w:lang w:eastAsia="ja-JP"/>
        </w:rPr>
        <w:t xml:space="preserve"> location </w:t>
      </w:r>
      <w:r>
        <w:rPr>
          <w:lang w:eastAsia="ja-JP"/>
        </w:rPr>
        <w:t>estimate</w:t>
      </w:r>
      <w:r>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rsidR="0066213A" w:rsidRDefault="00F46754">
      <w:r>
        <w:t>The netw</w:t>
      </w:r>
      <w:r>
        <w:t>ork shall pass the result of the location procedure to the UE only if the location estimate is given in a format that the UE supports, as indicated by either the presence (and content) or the absence of the parameter supportedGADShapes, which may be sent b</w:t>
      </w:r>
      <w:r>
        <w:t xml:space="preserve">y the UE in the </w:t>
      </w:r>
      <w:r>
        <w:rPr>
          <w:rFonts w:hint="eastAsia"/>
          <w:lang w:eastAsia="zh-CN"/>
        </w:rPr>
        <w:t>LCS-</w:t>
      </w:r>
      <w:r>
        <w:rPr>
          <w:lang w:eastAsia="zh-CN"/>
        </w:rPr>
        <w:t>SL</w:t>
      </w:r>
      <w:r>
        <w:t>MOLR operation.</w:t>
      </w:r>
    </w:p>
    <w:p w:rsidR="0066213A" w:rsidRDefault="00F46754">
      <w:r>
        <w:t>The UE may terminate the dialogue by sending a RELEASE COMPLETE message in the case of single location request (see figure 5.</w:t>
      </w:r>
      <w:r>
        <w:rPr>
          <w:rFonts w:hint="eastAsia"/>
          <w:lang w:eastAsia="zh-CN"/>
        </w:rPr>
        <w:t>2.2</w:t>
      </w:r>
      <w:r>
        <w:t>.9.2-1). The UE may also initiate another location request operation by sending a FACILITY</w:t>
      </w:r>
      <w:r>
        <w:t xml:space="preserve"> message to the network containing a </w:t>
      </w:r>
      <w:r>
        <w:rPr>
          <w:rFonts w:hint="eastAsia"/>
          <w:lang w:eastAsia="zh-CN"/>
        </w:rPr>
        <w:t>LCS-</w:t>
      </w:r>
      <w:r>
        <w:rPr>
          <w:lang w:eastAsia="zh-CN"/>
        </w:rPr>
        <w:t>SL</w:t>
      </w:r>
      <w:r>
        <w:t xml:space="preserve">MOLR </w:t>
      </w:r>
      <w:r>
        <w:rPr>
          <w:rFonts w:hint="eastAsia"/>
          <w:lang w:eastAsia="zh-CN"/>
        </w:rPr>
        <w:t>invoke</w:t>
      </w:r>
      <w:r>
        <w:t xml:space="preserve"> component (see figure 5.</w:t>
      </w:r>
      <w:r>
        <w:rPr>
          <w:rFonts w:hint="eastAsia"/>
          <w:lang w:eastAsia="zh-CN"/>
        </w:rPr>
        <w:t>2.2</w:t>
      </w:r>
      <w:r>
        <w:t>.9.2-2). After the last location request operation the UE shall terminate the dialogue by sending a RELEASE COMPLETE message.</w:t>
      </w:r>
    </w:p>
    <w:p w:rsidR="0066213A" w:rsidRDefault="00F46754">
      <w:r>
        <w:t xml:space="preserve">If the network is unable to successfully fulfil </w:t>
      </w:r>
      <w:r>
        <w:t>the request received from the UE (e.g. to provide a location estimate or location assistance information), it shall clear the transaction by sending a RELEASE COMPLETE message containing a return error component. Error values are specified in 3GPP TS </w:t>
      </w:r>
      <w:r>
        <w:rPr>
          <w:rFonts w:hint="eastAsia"/>
          <w:lang w:eastAsia="zh-CN"/>
        </w:rPr>
        <w:t>24</w:t>
      </w:r>
      <w:r>
        <w:t>.</w:t>
      </w:r>
      <w:r>
        <w:rPr>
          <w:rFonts w:hint="eastAsia"/>
          <w:lang w:eastAsia="zh-CN"/>
        </w:rPr>
        <w:t>08</w:t>
      </w:r>
      <w:r>
        <w:rPr>
          <w:rFonts w:hint="eastAsia"/>
          <w:lang w:eastAsia="zh-CN"/>
        </w:rPr>
        <w:t>0</w:t>
      </w:r>
      <w:r>
        <w:t> [</w:t>
      </w:r>
      <w:r>
        <w:rPr>
          <w:rFonts w:hint="eastAsia"/>
          <w:lang w:eastAsia="zh-CN"/>
        </w:rPr>
        <w:t>5</w:t>
      </w:r>
      <w:r>
        <w:t>]. If the network is unable to provide a location estimate due to lack of support in the UE for the type of shape of the location estimate, then it shall use the error Facility Not Supported.</w:t>
      </w:r>
    </w:p>
    <w:p w:rsidR="0066213A" w:rsidRDefault="00F46754">
      <w:r>
        <w:t>If the network has returned a result to the UE in a FACILITY</w:t>
      </w:r>
      <w:r>
        <w:t xml:space="preserve"> message but, after some PLMN administered time period has elapsed, has not received either a new location request operation in a FACILITY message or a RELEASE COMPLETE message from the UE, the network may clear the transaction by sending a RELEASE COMPLET</w:t>
      </w:r>
      <w:r>
        <w:t xml:space="preserve">E message. </w:t>
      </w:r>
    </w:p>
    <w:p w:rsidR="0066213A" w:rsidRDefault="00F46754">
      <w:r>
        <w:lastRenderedPageBreak/>
        <w:t>During the SL-MO-LR operation, the UE shall run a timer T</w:t>
      </w:r>
      <w:r>
        <w:rPr>
          <w:rFonts w:hint="eastAsia"/>
          <w:lang w:eastAsia="zh-CN"/>
        </w:rPr>
        <w:t>aaa</w:t>
      </w:r>
      <w:r>
        <w:t>. This timer is started when the operation is sent, and stopped when a response is received from the network. If this timer expires the UE shall assume that the operation has failed, a</w:t>
      </w:r>
      <w:r>
        <w:t>nd may terminate the dialogue by sending a RELEASE COMPLETE message, and shall inform the user of the failure.</w:t>
      </w:r>
    </w:p>
    <w:p w:rsidR="0066213A" w:rsidRDefault="00F46754">
      <w:pPr>
        <w:tabs>
          <w:tab w:val="left" w:pos="2913"/>
        </w:tabs>
      </w:pPr>
      <w:r>
        <w:tab/>
      </w:r>
    </w:p>
    <w:p w:rsidR="0066213A" w:rsidRDefault="00F46754">
      <w:pPr>
        <w:tabs>
          <w:tab w:val="left" w:pos="2304"/>
        </w:tabs>
      </w:pPr>
      <w:r>
        <w:br w:type="page"/>
      </w:r>
      <w:r>
        <w:lastRenderedPageBreak/>
        <w:tab/>
      </w:r>
    </w:p>
    <w:p w:rsidR="0066213A" w:rsidRDefault="00F46754">
      <w:pPr>
        <w:keepNext/>
        <w:keepLines/>
        <w:tabs>
          <w:tab w:val="left" w:pos="8352"/>
        </w:tabs>
        <w:spacing w:after="0"/>
        <w:jc w:val="center"/>
        <w:rPr>
          <w:b/>
        </w:rPr>
      </w:pPr>
      <w:r>
        <w:rPr>
          <w:b/>
        </w:rPr>
        <w:t>UE</w:t>
      </w:r>
      <w:r>
        <w:rPr>
          <w:b/>
        </w:rPr>
        <w:tab/>
        <w:t>Network</w:t>
      </w:r>
    </w:p>
    <w:p w:rsidR="0066213A" w:rsidRDefault="00F46754">
      <w:pPr>
        <w:keepNext/>
        <w:keepLines/>
        <w:tabs>
          <w:tab w:val="left" w:pos="720"/>
          <w:tab w:val="right" w:leader="hyphen" w:pos="9360"/>
        </w:tabs>
        <w:spacing w:after="0"/>
        <w:jc w:val="center"/>
      </w:pPr>
      <w:r>
        <w:t>REGISTER</w:t>
      </w:r>
    </w:p>
    <w:p w:rsidR="0066213A" w:rsidRDefault="00F46754">
      <w:pPr>
        <w:keepNext/>
        <w:keepLines/>
        <w:spacing w:after="0"/>
        <w:jc w:val="center"/>
      </w:pPr>
      <w:r>
        <w:t>------------------------------------------------------------------------------------------------------------------------</w:t>
      </w:r>
      <w:r>
        <w:t>&gt;</w:t>
      </w:r>
    </w:p>
    <w:p w:rsidR="0066213A" w:rsidRDefault="00F46754">
      <w:pPr>
        <w:keepNext/>
        <w:keepLines/>
        <w:tabs>
          <w:tab w:val="left" w:pos="720"/>
          <w:tab w:val="left" w:pos="1440"/>
          <w:tab w:val="left" w:pos="2160"/>
        </w:tabs>
        <w:spacing w:after="0"/>
        <w:jc w:val="center"/>
      </w:pPr>
      <w:r>
        <w:t>Facility (Invoke = LCS-SLMOLR</w:t>
      </w:r>
      <w:r>
        <w:rPr>
          <w:rFonts w:hint="eastAsia"/>
          <w:lang w:eastAsia="zh-CN"/>
        </w:rPr>
        <w:t xml:space="preserve"> </w:t>
      </w:r>
      <w:r>
        <w:t>(slmolr-Type, lcs-QoS, lcsClientExternalID, mlc-Number, supportedGADShapes, lcsServiceTypeID, pseudonymIndicator,</w:t>
      </w:r>
      <w:r>
        <w:rPr>
          <w:lang w:eastAsia="ja-JP"/>
        </w:rPr>
        <w:t xml:space="preserve"> </w:t>
      </w:r>
      <w:r>
        <w:rPr>
          <w:rFonts w:hint="eastAsia"/>
          <w:lang w:eastAsia="zh-CN"/>
        </w:rPr>
        <w:t>h-gmlc-address</w:t>
      </w:r>
      <w:r>
        <w:rPr>
          <w:lang w:eastAsia="zh-CN"/>
        </w:rPr>
        <w:t xml:space="preserve">, </w:t>
      </w:r>
      <w:r>
        <w:t>calculationAssistIndicator, preferredRangingResult,</w:t>
      </w:r>
      <w:r>
        <w:rPr>
          <w:lang w:eastAsia="zh-CN"/>
        </w:rPr>
        <w:t xml:space="preserve"> relatedUEInfo</w:t>
      </w:r>
      <w:r>
        <w:t xml:space="preserve">)) </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FACILITY</w:t>
      </w:r>
    </w:p>
    <w:p w:rsidR="0066213A" w:rsidRDefault="00F46754">
      <w:pPr>
        <w:keepNext/>
        <w:keepLines/>
        <w:spacing w:after="0"/>
        <w:jc w:val="center"/>
      </w:pPr>
      <w:r>
        <w:t>&lt;--------------</w:t>
      </w:r>
      <w:r>
        <w:t>----------------------------------------------------------------------------------------------------------</w:t>
      </w:r>
    </w:p>
    <w:p w:rsidR="0066213A" w:rsidRDefault="00F46754">
      <w:pPr>
        <w:keepNext/>
        <w:keepLines/>
        <w:tabs>
          <w:tab w:val="left" w:pos="720"/>
          <w:tab w:val="left" w:pos="1440"/>
          <w:tab w:val="left" w:pos="2160"/>
        </w:tabs>
        <w:spacing w:after="0"/>
        <w:jc w:val="center"/>
      </w:pPr>
      <w:r>
        <w:t>Facility (Return result = LCS-SLMOLR</w:t>
      </w:r>
      <w:r>
        <w:rPr>
          <w:rFonts w:hint="eastAsia"/>
          <w:lang w:eastAsia="zh-CN"/>
        </w:rPr>
        <w:t xml:space="preserve"> </w:t>
      </w:r>
      <w:r>
        <w:t>(</w:t>
      </w:r>
      <w:del w:id="14" w:author="ZHOU" w:date="2024-01-10T14:27:00Z">
        <w:r>
          <w:rPr>
            <w:lang w:eastAsia="zh-CN"/>
          </w:rPr>
          <w:delText>rangingResult</w:delText>
        </w:r>
      </w:del>
      <w:ins w:id="15" w:author="ZHOU" w:date="2024-01-10T14:28:00Z">
        <w:r>
          <w:rPr>
            <w:lang w:eastAsia="zh-CN"/>
          </w:rPr>
          <w:t xml:space="preserve">absoluteLocation, </w:t>
        </w:r>
      </w:ins>
      <w:ins w:id="16" w:author="ZHOU" w:date="2024-01-10T14:41:00Z">
        <w:r>
          <w:rPr>
            <w:lang w:eastAsia="zh-CN"/>
          </w:rPr>
          <w:t xml:space="preserve">absoluteVelocity, relativeLocation, </w:t>
        </w:r>
        <w:r>
          <w:rPr>
            <w:rFonts w:hint="eastAsia"/>
            <w:lang w:eastAsia="zh-CN"/>
          </w:rPr>
          <w:t>rang</w:t>
        </w:r>
        <w:r>
          <w:t xml:space="preserve">eDirection, </w:t>
        </w:r>
        <w:r>
          <w:rPr>
            <w:lang w:eastAsia="zh-CN"/>
          </w:rPr>
          <w:t xml:space="preserve">relativeVelocity, </w:t>
        </w:r>
      </w:ins>
      <w:ins w:id="17" w:author="ZHOU" w:date="2024-01-10T14:42:00Z">
        <w:r>
          <w:rPr>
            <w:lang w:eastAsia="zh-CN"/>
          </w:rPr>
          <w:t>relatedUEInfo</w:t>
        </w:r>
      </w:ins>
      <w:r>
        <w:t>))</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&lt;-  -  -  -  -  -  -  -  -  -  -  -  -  -  -  -  -  -  -  -  -  -  -  -  -  -  -  -  -  -  -  -  -  -  -  -  -  -  -  -  -  -  -  -  -  -  -  -</w:t>
      </w:r>
    </w:p>
    <w:p w:rsidR="0066213A" w:rsidRDefault="00F46754">
      <w:pPr>
        <w:keepNext/>
        <w:keepLines/>
        <w:tabs>
          <w:tab w:val="left" w:pos="720"/>
          <w:tab w:val="left" w:pos="1440"/>
          <w:tab w:val="left" w:pos="2160"/>
        </w:tabs>
        <w:spacing w:after="0"/>
        <w:jc w:val="center"/>
      </w:pPr>
      <w:r>
        <w:t>Facility (Return error (Error))</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 xml:space="preserve">&lt;-  -  -  -  -  -  -  -  -  </w:t>
      </w:r>
      <w:r>
        <w:t>-  -  -  -  -  -  -  -  -  -  -  -  -  -  -  -  -  -  -  -  -  -  -  -  -  -  -  -  -  -  -  -  -  -  -  -  -  -  -</w:t>
      </w:r>
    </w:p>
    <w:p w:rsidR="0066213A" w:rsidRDefault="00F46754">
      <w:pPr>
        <w:keepNext/>
        <w:keepLines/>
        <w:tabs>
          <w:tab w:val="left" w:pos="720"/>
          <w:tab w:val="right" w:leader="hyphen" w:pos="9360"/>
        </w:tabs>
        <w:spacing w:after="0"/>
        <w:jc w:val="center"/>
      </w:pPr>
      <w:r>
        <w:t>Facility (Reject (Invoke_problem))</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w:t>
      </w:r>
      <w:r>
        <w:t>---------------------------------&gt;</w:t>
      </w:r>
    </w:p>
    <w:p w:rsidR="0066213A" w:rsidRDefault="00F46754">
      <w:pPr>
        <w:pStyle w:val="TF"/>
      </w:pPr>
      <w:r>
        <w:t>Figure 5.</w:t>
      </w:r>
      <w:r>
        <w:rPr>
          <w:rFonts w:hint="eastAsia"/>
          <w:lang w:eastAsia="zh-CN"/>
        </w:rPr>
        <w:t>2.2</w:t>
      </w:r>
      <w:r>
        <w:t>.9.2-1: Single sidelink mobile originated location request</w:t>
      </w:r>
    </w:p>
    <w:p w:rsidR="0066213A" w:rsidRDefault="0066213A">
      <w:pPr>
        <w:rPr>
          <w:b/>
          <w:lang w:eastAsia="zh-CN"/>
        </w:rPr>
      </w:pPr>
    </w:p>
    <w:p w:rsidR="0066213A" w:rsidRDefault="00F46754">
      <w:pPr>
        <w:rPr>
          <w:b/>
        </w:rPr>
      </w:pPr>
      <w:r>
        <w:rPr>
          <w:b/>
        </w:rPr>
        <w:br w:type="page"/>
      </w:r>
    </w:p>
    <w:p w:rsidR="0066213A" w:rsidRDefault="00F46754">
      <w:pPr>
        <w:keepNext/>
        <w:keepLines/>
        <w:tabs>
          <w:tab w:val="left" w:pos="8352"/>
        </w:tabs>
        <w:spacing w:after="0"/>
        <w:jc w:val="center"/>
        <w:rPr>
          <w:b/>
        </w:rPr>
      </w:pPr>
      <w:r>
        <w:rPr>
          <w:b/>
        </w:rPr>
        <w:lastRenderedPageBreak/>
        <w:t>UE</w:t>
      </w:r>
      <w:r>
        <w:rPr>
          <w:b/>
        </w:rPr>
        <w:tab/>
        <w:t>Network</w:t>
      </w:r>
    </w:p>
    <w:p w:rsidR="0066213A" w:rsidRDefault="00F46754">
      <w:pPr>
        <w:keepNext/>
        <w:keepLines/>
        <w:tabs>
          <w:tab w:val="left" w:pos="720"/>
          <w:tab w:val="right" w:leader="hyphen" w:pos="9360"/>
        </w:tabs>
        <w:spacing w:after="0"/>
        <w:jc w:val="center"/>
      </w:pPr>
      <w:r>
        <w:t>REGISTER</w:t>
      </w:r>
    </w:p>
    <w:p w:rsidR="0066213A" w:rsidRDefault="00F46754">
      <w:pPr>
        <w:keepNext/>
        <w:keepLines/>
        <w:spacing w:after="0"/>
        <w:jc w:val="center"/>
      </w:pPr>
      <w:r>
        <w:t>------------------------------------------------------------------------------------------------------------------------&gt;</w:t>
      </w:r>
    </w:p>
    <w:p w:rsidR="0066213A" w:rsidRDefault="00F46754">
      <w:pPr>
        <w:keepNext/>
        <w:keepLines/>
        <w:tabs>
          <w:tab w:val="left" w:pos="720"/>
          <w:tab w:val="right" w:leader="hyphen" w:pos="9360"/>
        </w:tabs>
        <w:spacing w:after="0"/>
        <w:jc w:val="center"/>
      </w:pPr>
      <w:r>
        <w:t xml:space="preserve">Facility (Invoke = </w:t>
      </w:r>
      <w:r>
        <w:rPr>
          <w:rFonts w:hint="eastAsia"/>
          <w:lang w:eastAsia="zh-CN"/>
        </w:rPr>
        <w:t>LCS-</w:t>
      </w:r>
      <w:r>
        <w:rPr>
          <w:lang w:eastAsia="zh-CN"/>
        </w:rPr>
        <w:t>SL</w:t>
      </w:r>
      <w:r>
        <w:t>MOLR</w:t>
      </w:r>
      <w:r>
        <w:rPr>
          <w:rFonts w:hint="eastAsia"/>
          <w:lang w:eastAsia="zh-CN"/>
        </w:rPr>
        <w:t xml:space="preserve"> </w:t>
      </w:r>
      <w:r>
        <w:t>(slmolr-Type, lcs-QoS, lcsClientExternalID, mlc-Number, supportedGADShapes, lcsServiceTypeID, pseudonymIndicator,</w:t>
      </w:r>
      <w:r>
        <w:rPr>
          <w:lang w:eastAsia="ja-JP"/>
        </w:rPr>
        <w:t xml:space="preserve"> </w:t>
      </w:r>
      <w:r>
        <w:rPr>
          <w:rFonts w:hint="eastAsia"/>
          <w:lang w:eastAsia="zh-CN"/>
        </w:rPr>
        <w:t>h-gmlc-address</w:t>
      </w:r>
      <w:r>
        <w:rPr>
          <w:lang w:eastAsia="zh-CN"/>
        </w:rPr>
        <w:t xml:space="preserve">, </w:t>
      </w:r>
      <w:r>
        <w:t>calculationAssistIndicator, preferredRangingResult,</w:t>
      </w:r>
      <w:r>
        <w:rPr>
          <w:lang w:eastAsia="zh-CN"/>
        </w:rPr>
        <w:t xml:space="preserve"> relatedUEInfo</w:t>
      </w:r>
      <w:r>
        <w:t>))</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FACILITY</w:t>
      </w:r>
    </w:p>
    <w:p w:rsidR="0066213A" w:rsidRDefault="00F46754">
      <w:pPr>
        <w:keepNext/>
        <w:keepLines/>
        <w:spacing w:after="0"/>
        <w:jc w:val="center"/>
      </w:pPr>
      <w:r>
        <w:t>&lt;-----------------</w:t>
      </w:r>
      <w:r>
        <w:t>-------------------------------------------------------------------------------------------------------</w:t>
      </w:r>
    </w:p>
    <w:p w:rsidR="0066213A" w:rsidRDefault="00F46754">
      <w:pPr>
        <w:keepNext/>
        <w:keepLines/>
        <w:tabs>
          <w:tab w:val="left" w:pos="720"/>
          <w:tab w:val="left" w:pos="1440"/>
          <w:tab w:val="left" w:pos="2160"/>
        </w:tabs>
        <w:spacing w:after="0"/>
        <w:jc w:val="center"/>
      </w:pPr>
      <w:r>
        <w:t xml:space="preserve">Facility (Return result = </w:t>
      </w:r>
      <w:r>
        <w:rPr>
          <w:rFonts w:hint="eastAsia"/>
          <w:lang w:eastAsia="zh-CN"/>
        </w:rPr>
        <w:t>LCS-</w:t>
      </w:r>
      <w:r>
        <w:rPr>
          <w:lang w:eastAsia="zh-CN"/>
        </w:rPr>
        <w:t>SL</w:t>
      </w:r>
      <w:r>
        <w:t>MOLR (</w:t>
      </w:r>
      <w:del w:id="18" w:author="ZHOU" w:date="2024-01-10T15:30:00Z">
        <w:r>
          <w:rPr>
            <w:lang w:eastAsia="zh-CN"/>
          </w:rPr>
          <w:delText>rangingResult</w:delText>
        </w:r>
      </w:del>
      <w:ins w:id="19" w:author="ZHOU" w:date="2024-01-10T15:30:00Z">
        <w:r>
          <w:rPr>
            <w:lang w:eastAsia="zh-CN"/>
          </w:rPr>
          <w:t xml:space="preserve">absoluteLocation, absoluteVelocity, relativeLocation, </w:t>
        </w:r>
        <w:r>
          <w:rPr>
            <w:rFonts w:hint="eastAsia"/>
            <w:lang w:eastAsia="zh-CN"/>
          </w:rPr>
          <w:t>rang</w:t>
        </w:r>
        <w:r>
          <w:t xml:space="preserve">eDirection, </w:t>
        </w:r>
        <w:r>
          <w:rPr>
            <w:lang w:eastAsia="zh-CN"/>
          </w:rPr>
          <w:t>relativeVelocity, relatedUEInfo</w:t>
        </w:r>
      </w:ins>
      <w:r>
        <w:t>))</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&lt;-  -  -  -  -  -  -  -  -  -  -  -  -  -  -  -  -  -  -  -  -  -  -  -  -  -  -  -  -  -  -  -  -  -  -  -  -  -  -  -  -  -  -  -  -  -  -  -</w:t>
      </w:r>
    </w:p>
    <w:p w:rsidR="0066213A" w:rsidRDefault="00F46754">
      <w:pPr>
        <w:keepNext/>
        <w:keepLines/>
        <w:tabs>
          <w:tab w:val="left" w:pos="720"/>
          <w:tab w:val="left" w:pos="1440"/>
          <w:tab w:val="left" w:pos="2160"/>
        </w:tabs>
        <w:spacing w:after="0"/>
        <w:jc w:val="center"/>
      </w:pPr>
      <w:r>
        <w:t>Facility (Return error (Error))</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&lt;-  -  -  -  -  -  -  -  -  -  -  -  -  -</w:t>
      </w:r>
      <w:r>
        <w:t xml:space="preserve">  -  -  -  -  -  -  -  -  -  -  -  -  -  -  -  -  -  -  -  -  -  -  -  -  -  -  -  -  -  -  -  -  -  -</w:t>
      </w:r>
    </w:p>
    <w:p w:rsidR="0066213A" w:rsidRDefault="00F46754">
      <w:pPr>
        <w:keepNext/>
        <w:keepLines/>
        <w:tabs>
          <w:tab w:val="left" w:pos="720"/>
          <w:tab w:val="right" w:leader="hyphen" w:pos="9360"/>
        </w:tabs>
        <w:spacing w:after="0"/>
        <w:jc w:val="center"/>
      </w:pPr>
      <w:r>
        <w:t>Facility (Reject (Invoke_problem))</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FACILITY</w:t>
      </w:r>
    </w:p>
    <w:p w:rsidR="0066213A" w:rsidRDefault="00F46754">
      <w:pPr>
        <w:keepNext/>
        <w:keepLines/>
        <w:spacing w:after="0"/>
        <w:jc w:val="center"/>
      </w:pPr>
      <w:r>
        <w:t>------------------------------------------------------------------------------------------------------------</w:t>
      </w:r>
      <w:r>
        <w:t>------------&gt;</w:t>
      </w:r>
    </w:p>
    <w:p w:rsidR="0066213A" w:rsidRDefault="00F46754">
      <w:pPr>
        <w:keepNext/>
        <w:keepLines/>
        <w:tabs>
          <w:tab w:val="left" w:pos="720"/>
          <w:tab w:val="right" w:leader="hyphen" w:pos="9360"/>
        </w:tabs>
        <w:spacing w:after="0"/>
        <w:jc w:val="center"/>
      </w:pPr>
      <w:r>
        <w:t xml:space="preserve">Facility (Invoke = </w:t>
      </w:r>
      <w:r>
        <w:rPr>
          <w:rFonts w:hint="eastAsia"/>
          <w:lang w:eastAsia="zh-CN"/>
        </w:rPr>
        <w:t>LCS-</w:t>
      </w:r>
      <w:r>
        <w:rPr>
          <w:lang w:eastAsia="zh-CN"/>
        </w:rPr>
        <w:t>SL</w:t>
      </w:r>
      <w:r>
        <w:t>MOLR (slmolr-Type, lcs-QoS, lcsClientExternalID, mlc-Number, supportedGADShapes, lcsServiceTypeID, pseudonymIndicator,</w:t>
      </w:r>
      <w:r>
        <w:rPr>
          <w:lang w:eastAsia="ja-JP"/>
        </w:rPr>
        <w:t xml:space="preserve"> </w:t>
      </w:r>
      <w:r>
        <w:rPr>
          <w:rFonts w:hint="eastAsia"/>
          <w:lang w:eastAsia="zh-CN"/>
        </w:rPr>
        <w:t>h-gmlc-address</w:t>
      </w:r>
      <w:r>
        <w:rPr>
          <w:lang w:eastAsia="zh-CN"/>
        </w:rPr>
        <w:t xml:space="preserve">, </w:t>
      </w:r>
      <w:r>
        <w:t>calculationAssistIndicator, preferredRangingResult,</w:t>
      </w:r>
      <w:r>
        <w:rPr>
          <w:lang w:eastAsia="zh-CN"/>
        </w:rPr>
        <w:t xml:space="preserve"> relatedUEInfo</w:t>
      </w:r>
      <w:r>
        <w:t>))</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FACILITY</w:t>
      </w:r>
    </w:p>
    <w:p w:rsidR="0066213A" w:rsidRDefault="00F46754">
      <w:pPr>
        <w:keepNext/>
        <w:keepLines/>
        <w:spacing w:after="0"/>
        <w:jc w:val="center"/>
      </w:pPr>
      <w:r>
        <w:t>&lt;---</w:t>
      </w:r>
      <w:r>
        <w:t>---------------------------------------------------------------------------------------------------------------------</w:t>
      </w:r>
    </w:p>
    <w:p w:rsidR="0066213A" w:rsidRDefault="00F46754">
      <w:pPr>
        <w:keepNext/>
        <w:keepLines/>
        <w:tabs>
          <w:tab w:val="left" w:pos="720"/>
          <w:tab w:val="left" w:pos="1440"/>
          <w:tab w:val="left" w:pos="2160"/>
        </w:tabs>
        <w:spacing w:after="0"/>
        <w:jc w:val="center"/>
      </w:pPr>
      <w:r>
        <w:t xml:space="preserve">Facility (Return result = </w:t>
      </w:r>
      <w:r>
        <w:rPr>
          <w:rFonts w:hint="eastAsia"/>
          <w:lang w:eastAsia="zh-CN"/>
        </w:rPr>
        <w:t>LCS-</w:t>
      </w:r>
      <w:r>
        <w:rPr>
          <w:lang w:eastAsia="zh-CN"/>
        </w:rPr>
        <w:t>SL</w:t>
      </w:r>
      <w:r>
        <w:t>MOLR (</w:t>
      </w:r>
      <w:del w:id="20" w:author="ZHOU" w:date="2024-01-10T15:30:00Z">
        <w:r>
          <w:rPr>
            <w:lang w:eastAsia="zh-CN"/>
          </w:rPr>
          <w:delText>rangingResult</w:delText>
        </w:r>
      </w:del>
      <w:ins w:id="21" w:author="ZHOU" w:date="2024-01-10T15:30:00Z">
        <w:r>
          <w:rPr>
            <w:lang w:eastAsia="zh-CN"/>
          </w:rPr>
          <w:t xml:space="preserve">absoluteLocation, absoluteVelocity, relativeLocation, </w:t>
        </w:r>
        <w:r>
          <w:rPr>
            <w:rFonts w:hint="eastAsia"/>
            <w:lang w:eastAsia="zh-CN"/>
          </w:rPr>
          <w:t>rang</w:t>
        </w:r>
        <w:r>
          <w:t xml:space="preserve">eDirection, </w:t>
        </w:r>
        <w:r>
          <w:rPr>
            <w:lang w:eastAsia="zh-CN"/>
          </w:rPr>
          <w:t>relativeVelocity,</w:t>
        </w:r>
        <w:r>
          <w:rPr>
            <w:lang w:eastAsia="zh-CN"/>
          </w:rPr>
          <w:t xml:space="preserve"> relatedUEInfo</w:t>
        </w:r>
      </w:ins>
      <w:r>
        <w:t>))</w:t>
      </w:r>
    </w:p>
    <w:p w:rsidR="0066213A" w:rsidRDefault="0066213A">
      <w:pPr>
        <w:keepNext/>
        <w:keepLines/>
        <w:tabs>
          <w:tab w:val="left" w:pos="720"/>
          <w:tab w:val="left" w:pos="1440"/>
          <w:tab w:val="left" w:pos="21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&lt;-  -  -  -  -  -  -  -  -  -  -  -  -  -  -  -  -  -  -  -  -  -  -  -  -  -  -  -  -  -  -  -  -  -  -  -  -  -  -  -  -  -  -  -  -  -  -  -</w:t>
      </w:r>
    </w:p>
    <w:p w:rsidR="0066213A" w:rsidRDefault="00F46754">
      <w:pPr>
        <w:keepNext/>
        <w:keepLines/>
        <w:tabs>
          <w:tab w:val="left" w:pos="720"/>
          <w:tab w:val="left" w:pos="1440"/>
          <w:tab w:val="left" w:pos="2160"/>
        </w:tabs>
        <w:spacing w:after="0"/>
        <w:jc w:val="center"/>
      </w:pPr>
      <w:r>
        <w:t>Facility (Return error (Error))</w:t>
      </w: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 xml:space="preserve">&lt;-  -  -  -  -  -  -  -  - </w:t>
      </w:r>
      <w:r>
        <w:t xml:space="preserve"> -  -  -  -  -  -  -  -  -  -  -  -  -  -  -  -  -  -  -  -  -  -  -  -  -  -  -  -  -  -  -  -  -  -  -  -  -  -  -</w:t>
      </w:r>
    </w:p>
    <w:p w:rsidR="0066213A" w:rsidRDefault="00F46754">
      <w:pPr>
        <w:keepNext/>
        <w:keepLines/>
        <w:tabs>
          <w:tab w:val="left" w:pos="720"/>
          <w:tab w:val="right" w:leader="hyphen" w:pos="9360"/>
        </w:tabs>
        <w:spacing w:after="0"/>
        <w:jc w:val="center"/>
      </w:pPr>
      <w:r>
        <w:t>Facility (Reject (Invoke_problem))</w:t>
      </w:r>
    </w:p>
    <w:p w:rsidR="0066213A" w:rsidRDefault="0066213A">
      <w:pPr>
        <w:keepNext/>
        <w:keepLines/>
        <w:tabs>
          <w:tab w:val="left" w:pos="720"/>
          <w:tab w:val="right" w:leader="hyphen" w:pos="9360"/>
        </w:tabs>
        <w:spacing w:after="0"/>
        <w:jc w:val="center"/>
      </w:pPr>
    </w:p>
    <w:p w:rsidR="0066213A" w:rsidRDefault="0066213A">
      <w:pPr>
        <w:keepNext/>
        <w:keepLines/>
        <w:tabs>
          <w:tab w:val="left" w:pos="720"/>
          <w:tab w:val="right" w:leader="hyphen" w:pos="9360"/>
        </w:tabs>
        <w:spacing w:after="0"/>
        <w:jc w:val="center"/>
      </w:pPr>
    </w:p>
    <w:p w:rsidR="0066213A" w:rsidRDefault="00F46754">
      <w:pPr>
        <w:keepNext/>
        <w:keepLines/>
        <w:tabs>
          <w:tab w:val="left" w:pos="720"/>
          <w:tab w:val="right" w:leader="hyphen" w:pos="9360"/>
        </w:tabs>
        <w:spacing w:after="0"/>
        <w:jc w:val="center"/>
      </w:pPr>
      <w:r>
        <w:t>RELEASE COMPLETE</w:t>
      </w:r>
    </w:p>
    <w:p w:rsidR="0066213A" w:rsidRDefault="00F46754">
      <w:pPr>
        <w:keepNext/>
        <w:keepLines/>
        <w:spacing w:after="0"/>
        <w:jc w:val="center"/>
      </w:pPr>
      <w:r>
        <w:t>-------------------------------------------------------------------------------------</w:t>
      </w:r>
      <w:r>
        <w:t>-----------------------------------&gt;</w:t>
      </w:r>
    </w:p>
    <w:p w:rsidR="0066213A" w:rsidRDefault="0066213A"/>
    <w:p w:rsidR="0066213A" w:rsidRDefault="00F46754">
      <w:pPr>
        <w:pStyle w:val="TF"/>
      </w:pPr>
      <w:r>
        <w:t>Figure 5.</w:t>
      </w:r>
      <w:r>
        <w:rPr>
          <w:rFonts w:hint="eastAsia"/>
          <w:lang w:eastAsia="zh-CN"/>
        </w:rPr>
        <w:t>2.2</w:t>
      </w:r>
      <w:r>
        <w:t>.9.2-2: Multiple sidelink mobile originated location requests</w:t>
      </w:r>
    </w:p>
    <w:p w:rsidR="0066213A" w:rsidRDefault="00F46754">
      <w:pPr>
        <w:pStyle w:val="NO"/>
      </w:pPr>
      <w:r>
        <w:t>NOTE:</w:t>
      </w:r>
      <w:r>
        <w:tab/>
        <w:t xml:space="preserve">Only the following IEs defined in SL-MO-LR </w:t>
      </w:r>
      <w:r>
        <w:rPr>
          <w:rFonts w:hint="eastAsia"/>
          <w:lang w:eastAsia="zh-CN"/>
        </w:rPr>
        <w:t xml:space="preserve">operations </w:t>
      </w:r>
      <w:r>
        <w:t>in 3GPP TS </w:t>
      </w:r>
      <w:r>
        <w:rPr>
          <w:rFonts w:hint="eastAsia"/>
          <w:lang w:eastAsia="zh-CN"/>
        </w:rPr>
        <w:t>24</w:t>
      </w:r>
      <w:r>
        <w:t>.</w:t>
      </w:r>
      <w:r>
        <w:rPr>
          <w:rFonts w:hint="eastAsia"/>
          <w:lang w:eastAsia="zh-CN"/>
        </w:rPr>
        <w:t>080</w:t>
      </w:r>
      <w:r>
        <w:t xml:space="preserve"> [5] are used for </w:t>
      </w:r>
      <w:r>
        <w:rPr>
          <w:rFonts w:hint="eastAsia"/>
          <w:lang w:eastAsia="zh-CN"/>
        </w:rPr>
        <w:t xml:space="preserve">NG-RAN </w:t>
      </w:r>
      <w:r>
        <w:t>LCS:</w:t>
      </w:r>
    </w:p>
    <w:p w:rsidR="0066213A" w:rsidRDefault="00F46754">
      <w:pPr>
        <w:pStyle w:val="B1"/>
      </w:pPr>
      <w:r>
        <w:t>-</w:t>
      </w:r>
      <w:r>
        <w:tab/>
        <w:t xml:space="preserve">slmolr-Type </w:t>
      </w:r>
    </w:p>
    <w:p w:rsidR="0066213A" w:rsidRDefault="00F46754">
      <w:pPr>
        <w:pStyle w:val="B1"/>
      </w:pPr>
      <w:r>
        <w:t>-</w:t>
      </w:r>
      <w:r>
        <w:tab/>
        <w:t xml:space="preserve">lcs-QoS </w:t>
      </w:r>
    </w:p>
    <w:p w:rsidR="0066213A" w:rsidRDefault="00F46754">
      <w:pPr>
        <w:pStyle w:val="B1"/>
      </w:pPr>
      <w:r>
        <w:t>-</w:t>
      </w:r>
      <w:r>
        <w:tab/>
        <w:t>lcsClient</w:t>
      </w:r>
      <w:r>
        <w:t xml:space="preserve">ExternalID </w:t>
      </w:r>
    </w:p>
    <w:p w:rsidR="0066213A" w:rsidRDefault="00F46754">
      <w:pPr>
        <w:pStyle w:val="B1"/>
      </w:pPr>
      <w:r>
        <w:t>-</w:t>
      </w:r>
      <w:r>
        <w:tab/>
        <w:t xml:space="preserve">mlc-Number </w:t>
      </w:r>
    </w:p>
    <w:p w:rsidR="0066213A" w:rsidRDefault="00F46754">
      <w:pPr>
        <w:pStyle w:val="B1"/>
      </w:pPr>
      <w:r>
        <w:t>-</w:t>
      </w:r>
      <w:r>
        <w:tab/>
        <w:t>supportedGADShapes</w:t>
      </w:r>
    </w:p>
    <w:p w:rsidR="0066213A" w:rsidRDefault="00F46754">
      <w:pPr>
        <w:pStyle w:val="B1"/>
      </w:pPr>
      <w:r>
        <w:t>-</w:t>
      </w:r>
      <w:r>
        <w:tab/>
        <w:t xml:space="preserve">lcsServiceTypeID </w:t>
      </w:r>
    </w:p>
    <w:p w:rsidR="0066213A" w:rsidRDefault="00F46754">
      <w:pPr>
        <w:pStyle w:val="B1"/>
      </w:pPr>
      <w:r>
        <w:t>-</w:t>
      </w:r>
      <w:r>
        <w:tab/>
        <w:t xml:space="preserve">pseudonymIndicator </w:t>
      </w:r>
    </w:p>
    <w:p w:rsidR="0066213A" w:rsidRDefault="00F46754">
      <w:pPr>
        <w:pStyle w:val="B1"/>
      </w:pPr>
      <w:r>
        <w:t>-</w:t>
      </w:r>
      <w:r>
        <w:tab/>
      </w:r>
      <w:r>
        <w:rPr>
          <w:rFonts w:hint="eastAsia"/>
          <w:lang w:eastAsia="zh-CN"/>
        </w:rPr>
        <w:t>h-gmlc-address</w:t>
      </w:r>
      <w:r>
        <w:rPr>
          <w:lang w:eastAsia="zh-CN"/>
        </w:rPr>
        <w:t xml:space="preserve"> </w:t>
      </w:r>
    </w:p>
    <w:p w:rsidR="0066213A" w:rsidRDefault="00F46754">
      <w:pPr>
        <w:pStyle w:val="B1"/>
      </w:pPr>
      <w:r>
        <w:lastRenderedPageBreak/>
        <w:t>-</w:t>
      </w:r>
      <w:r>
        <w:tab/>
        <w:t xml:space="preserve">calculationAssistIndicator </w:t>
      </w:r>
    </w:p>
    <w:p w:rsidR="0066213A" w:rsidRDefault="00F46754">
      <w:pPr>
        <w:pStyle w:val="B1"/>
      </w:pPr>
      <w:r>
        <w:t>-</w:t>
      </w:r>
      <w:r>
        <w:tab/>
        <w:t xml:space="preserve">preferredRangingResult </w:t>
      </w:r>
    </w:p>
    <w:p w:rsidR="0066213A" w:rsidRDefault="00F46754">
      <w:pPr>
        <w:pStyle w:val="B1"/>
        <w:rPr>
          <w:lang w:eastAsia="zh-CN"/>
        </w:rPr>
      </w:pPr>
      <w:r>
        <w:t>-</w:t>
      </w:r>
      <w:r>
        <w:tab/>
      </w:r>
      <w:r>
        <w:rPr>
          <w:lang w:eastAsia="zh-CN"/>
        </w:rPr>
        <w:t xml:space="preserve">relatedUEInfo </w:t>
      </w:r>
    </w:p>
    <w:p w:rsidR="0066213A" w:rsidRDefault="00F46754">
      <w:pPr>
        <w:pStyle w:val="B1"/>
        <w:rPr>
          <w:ins w:id="22" w:author="ZHOU" w:date="2024-01-10T15:31:00Z"/>
          <w:lang w:eastAsia="zh-CN"/>
        </w:rPr>
      </w:pPr>
      <w:r>
        <w:rPr>
          <w:lang w:eastAsia="zh-CN"/>
        </w:rPr>
        <w:t>-</w:t>
      </w:r>
      <w:r>
        <w:rPr>
          <w:lang w:eastAsia="zh-CN"/>
        </w:rPr>
        <w:tab/>
      </w:r>
      <w:del w:id="23" w:author="ZHOU" w:date="2024-01-10T15:31:00Z">
        <w:r>
          <w:rPr>
            <w:lang w:eastAsia="zh-CN"/>
          </w:rPr>
          <w:delText>rangingResult</w:delText>
        </w:r>
      </w:del>
      <w:ins w:id="24" w:author="ZHOU" w:date="2024-01-10T15:35:00Z">
        <w:r>
          <w:rPr>
            <w:lang w:eastAsia="zh-CN"/>
          </w:rPr>
          <w:t xml:space="preserve"> absoluteLocation</w:t>
        </w:r>
      </w:ins>
    </w:p>
    <w:p w:rsidR="0066213A" w:rsidRDefault="00F46754">
      <w:pPr>
        <w:pStyle w:val="B1"/>
        <w:rPr>
          <w:ins w:id="25" w:author="ZHOU" w:date="2024-01-10T15:35:00Z"/>
          <w:lang w:eastAsia="zh-CN"/>
        </w:rPr>
      </w:pPr>
      <w:ins w:id="26" w:author="ZHOU" w:date="2024-01-10T15:35:00Z">
        <w:r>
          <w:rPr>
            <w:lang w:eastAsia="zh-CN"/>
          </w:rPr>
          <w:t>-</w:t>
        </w:r>
        <w:r>
          <w:rPr>
            <w:lang w:eastAsia="zh-CN"/>
          </w:rPr>
          <w:tab/>
          <w:t>absoluteVelocity</w:t>
        </w:r>
      </w:ins>
    </w:p>
    <w:p w:rsidR="0066213A" w:rsidRDefault="00F46754">
      <w:pPr>
        <w:pStyle w:val="B1"/>
        <w:rPr>
          <w:ins w:id="27" w:author="ZHOU" w:date="2024-01-10T15:36:00Z"/>
          <w:lang w:eastAsia="zh-CN"/>
        </w:rPr>
      </w:pPr>
      <w:ins w:id="28" w:author="ZHOU" w:date="2024-01-10T15:36:00Z">
        <w:r>
          <w:rPr>
            <w:lang w:eastAsia="zh-CN"/>
          </w:rPr>
          <w:t>-</w:t>
        </w:r>
        <w:r>
          <w:rPr>
            <w:lang w:eastAsia="zh-CN"/>
          </w:rPr>
          <w:tab/>
          <w:t>relativeLocation</w:t>
        </w:r>
      </w:ins>
    </w:p>
    <w:p w:rsidR="0066213A" w:rsidRDefault="00F46754">
      <w:pPr>
        <w:pStyle w:val="B1"/>
        <w:rPr>
          <w:ins w:id="29" w:author="ZHOU" w:date="2024-01-10T15:36:00Z"/>
        </w:rPr>
      </w:pPr>
      <w:ins w:id="30" w:author="ZHOU" w:date="2024-01-10T15:36:00Z">
        <w:r>
          <w:rPr>
            <w:lang w:eastAsia="zh-CN"/>
          </w:rPr>
          <w:t>-</w:t>
        </w:r>
        <w:r>
          <w:rPr>
            <w:lang w:eastAsia="zh-CN"/>
          </w:rPr>
          <w:tab/>
        </w:r>
        <w:r>
          <w:rPr>
            <w:rFonts w:hint="eastAsia"/>
            <w:lang w:eastAsia="zh-CN"/>
          </w:rPr>
          <w:t>rang</w:t>
        </w:r>
        <w:r>
          <w:t>eDirection</w:t>
        </w:r>
      </w:ins>
    </w:p>
    <w:p w:rsidR="0066213A" w:rsidRDefault="00F46754">
      <w:pPr>
        <w:pStyle w:val="B1"/>
        <w:rPr>
          <w:lang w:eastAsia="zh-CN"/>
        </w:rPr>
      </w:pPr>
      <w:ins w:id="31" w:author="ZHOU" w:date="2024-01-10T15:36:00Z">
        <w:r>
          <w:t>-</w:t>
        </w:r>
        <w:r>
          <w:tab/>
        </w:r>
        <w:r>
          <w:rPr>
            <w:lang w:eastAsia="zh-CN"/>
          </w:rPr>
          <w:t>relativeVelocity</w:t>
        </w:r>
      </w:ins>
      <w:del w:id="32" w:author="ZHOU" w:date="2024-01-10T15:31:00Z">
        <w:r>
          <w:rPr>
            <w:lang w:eastAsia="zh-CN"/>
          </w:rPr>
          <w:delText xml:space="preserve"> </w:delText>
        </w:r>
      </w:del>
    </w:p>
    <w:p w:rsidR="0066213A" w:rsidRDefault="00F46754">
      <w:pPr>
        <w:pStyle w:val="EditorsNote"/>
      </w:pPr>
      <w:r>
        <w:rPr>
          <w:lang w:eastAsia="zh-CN"/>
        </w:rPr>
        <w:t>Editor's note:</w:t>
      </w:r>
      <w:r>
        <w:rPr>
          <w:lang w:eastAsia="zh-CN"/>
        </w:rPr>
        <w:tab/>
        <w:t>The IEs included in the SL-MO-LR messages will be further updated based on CT4 and SA2’ progress.</w:t>
      </w:r>
    </w:p>
    <w:p w:rsidR="0066213A" w:rsidRDefault="0066213A"/>
    <w:p w:rsidR="0066213A" w:rsidRDefault="00F46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6213A" w:rsidRDefault="0066213A"/>
    <w:sectPr w:rsidR="0066213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754" w:rsidRDefault="00F46754">
      <w:pPr>
        <w:spacing w:after="0"/>
      </w:pPr>
      <w:r>
        <w:separator/>
      </w:r>
    </w:p>
  </w:endnote>
  <w:endnote w:type="continuationSeparator" w:id="0">
    <w:p w:rsidR="00F46754" w:rsidRDefault="00F46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754" w:rsidRDefault="00F46754">
      <w:pPr>
        <w:spacing w:after="0"/>
      </w:pPr>
      <w:r>
        <w:separator/>
      </w:r>
    </w:p>
  </w:footnote>
  <w:footnote w:type="continuationSeparator" w:id="0">
    <w:p w:rsidR="00F46754" w:rsidRDefault="00F467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13A" w:rsidRDefault="00F467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13A" w:rsidRDefault="0066213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13A" w:rsidRDefault="00F46754">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13A" w:rsidRDefault="0066213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B"/>
    <w:rsid w:val="000A6394"/>
    <w:rsid w:val="000B7E5E"/>
    <w:rsid w:val="000B7FED"/>
    <w:rsid w:val="000C038A"/>
    <w:rsid w:val="000C6598"/>
    <w:rsid w:val="000D44B3"/>
    <w:rsid w:val="000D60BB"/>
    <w:rsid w:val="000F0227"/>
    <w:rsid w:val="0014200D"/>
    <w:rsid w:val="00145D43"/>
    <w:rsid w:val="00160874"/>
    <w:rsid w:val="001710B6"/>
    <w:rsid w:val="00192C46"/>
    <w:rsid w:val="001A08B3"/>
    <w:rsid w:val="001A7B60"/>
    <w:rsid w:val="001B52F0"/>
    <w:rsid w:val="001B7A65"/>
    <w:rsid w:val="001E41F3"/>
    <w:rsid w:val="001F2247"/>
    <w:rsid w:val="00200528"/>
    <w:rsid w:val="00221571"/>
    <w:rsid w:val="00230D07"/>
    <w:rsid w:val="00245874"/>
    <w:rsid w:val="0026004D"/>
    <w:rsid w:val="002640DD"/>
    <w:rsid w:val="00275D12"/>
    <w:rsid w:val="00284FEB"/>
    <w:rsid w:val="002860C4"/>
    <w:rsid w:val="002A5426"/>
    <w:rsid w:val="002B5741"/>
    <w:rsid w:val="002E472E"/>
    <w:rsid w:val="00305409"/>
    <w:rsid w:val="00305F43"/>
    <w:rsid w:val="00330633"/>
    <w:rsid w:val="003609EF"/>
    <w:rsid w:val="0036231A"/>
    <w:rsid w:val="003748A4"/>
    <w:rsid w:val="00374DD4"/>
    <w:rsid w:val="003904B5"/>
    <w:rsid w:val="003B62C4"/>
    <w:rsid w:val="003E1A36"/>
    <w:rsid w:val="00410371"/>
    <w:rsid w:val="00416780"/>
    <w:rsid w:val="00417164"/>
    <w:rsid w:val="004242F1"/>
    <w:rsid w:val="0042640D"/>
    <w:rsid w:val="00453F3E"/>
    <w:rsid w:val="00465CB9"/>
    <w:rsid w:val="004B75B7"/>
    <w:rsid w:val="004F0DBE"/>
    <w:rsid w:val="004F4C26"/>
    <w:rsid w:val="00507B09"/>
    <w:rsid w:val="005141D9"/>
    <w:rsid w:val="0051580D"/>
    <w:rsid w:val="00520CA3"/>
    <w:rsid w:val="00547111"/>
    <w:rsid w:val="005625CB"/>
    <w:rsid w:val="00573DE8"/>
    <w:rsid w:val="00592D74"/>
    <w:rsid w:val="005C7744"/>
    <w:rsid w:val="005E2C44"/>
    <w:rsid w:val="00604F21"/>
    <w:rsid w:val="00621188"/>
    <w:rsid w:val="006257ED"/>
    <w:rsid w:val="006415A1"/>
    <w:rsid w:val="00653DE4"/>
    <w:rsid w:val="006550A5"/>
    <w:rsid w:val="0066213A"/>
    <w:rsid w:val="00665C47"/>
    <w:rsid w:val="00675A66"/>
    <w:rsid w:val="00695808"/>
    <w:rsid w:val="006B46FB"/>
    <w:rsid w:val="006E21FB"/>
    <w:rsid w:val="006E2E86"/>
    <w:rsid w:val="006F7EDC"/>
    <w:rsid w:val="007232CC"/>
    <w:rsid w:val="00763061"/>
    <w:rsid w:val="0078469A"/>
    <w:rsid w:val="00792342"/>
    <w:rsid w:val="007977A8"/>
    <w:rsid w:val="007B512A"/>
    <w:rsid w:val="007C2097"/>
    <w:rsid w:val="007D6A07"/>
    <w:rsid w:val="007D6A43"/>
    <w:rsid w:val="007F7259"/>
    <w:rsid w:val="008040A8"/>
    <w:rsid w:val="00804359"/>
    <w:rsid w:val="008279FA"/>
    <w:rsid w:val="008626E7"/>
    <w:rsid w:val="00864D2D"/>
    <w:rsid w:val="00870EE7"/>
    <w:rsid w:val="00885793"/>
    <w:rsid w:val="008863B9"/>
    <w:rsid w:val="008A45A6"/>
    <w:rsid w:val="008A6933"/>
    <w:rsid w:val="008D3CCC"/>
    <w:rsid w:val="008F3789"/>
    <w:rsid w:val="008F686C"/>
    <w:rsid w:val="00904800"/>
    <w:rsid w:val="009148DE"/>
    <w:rsid w:val="00941E30"/>
    <w:rsid w:val="009777D9"/>
    <w:rsid w:val="00991B88"/>
    <w:rsid w:val="009A5753"/>
    <w:rsid w:val="009A579D"/>
    <w:rsid w:val="009D3ECB"/>
    <w:rsid w:val="009D7DD4"/>
    <w:rsid w:val="009E3297"/>
    <w:rsid w:val="009F734F"/>
    <w:rsid w:val="00A246B6"/>
    <w:rsid w:val="00A312E5"/>
    <w:rsid w:val="00A367F2"/>
    <w:rsid w:val="00A47E70"/>
    <w:rsid w:val="00A50CF0"/>
    <w:rsid w:val="00A7671C"/>
    <w:rsid w:val="00A80F6E"/>
    <w:rsid w:val="00AA2CBC"/>
    <w:rsid w:val="00AC5820"/>
    <w:rsid w:val="00AD1CD8"/>
    <w:rsid w:val="00B258BB"/>
    <w:rsid w:val="00B258CA"/>
    <w:rsid w:val="00B44FCC"/>
    <w:rsid w:val="00B5690D"/>
    <w:rsid w:val="00B67B97"/>
    <w:rsid w:val="00B968C8"/>
    <w:rsid w:val="00BA3EC5"/>
    <w:rsid w:val="00BA51D9"/>
    <w:rsid w:val="00BB5DFC"/>
    <w:rsid w:val="00BD279D"/>
    <w:rsid w:val="00BD663A"/>
    <w:rsid w:val="00BD6BB8"/>
    <w:rsid w:val="00BE64C3"/>
    <w:rsid w:val="00C66BA2"/>
    <w:rsid w:val="00C870F6"/>
    <w:rsid w:val="00C95985"/>
    <w:rsid w:val="00CC5026"/>
    <w:rsid w:val="00CC68D0"/>
    <w:rsid w:val="00CF7F95"/>
    <w:rsid w:val="00D03F9A"/>
    <w:rsid w:val="00D06D51"/>
    <w:rsid w:val="00D1176C"/>
    <w:rsid w:val="00D24991"/>
    <w:rsid w:val="00D3570A"/>
    <w:rsid w:val="00D4591B"/>
    <w:rsid w:val="00D50255"/>
    <w:rsid w:val="00D52ADE"/>
    <w:rsid w:val="00D66520"/>
    <w:rsid w:val="00D80124"/>
    <w:rsid w:val="00D84AE9"/>
    <w:rsid w:val="00D912FF"/>
    <w:rsid w:val="00DD4E15"/>
    <w:rsid w:val="00DE34CF"/>
    <w:rsid w:val="00E11D47"/>
    <w:rsid w:val="00E13F3D"/>
    <w:rsid w:val="00E14349"/>
    <w:rsid w:val="00E34898"/>
    <w:rsid w:val="00E4257E"/>
    <w:rsid w:val="00E513BA"/>
    <w:rsid w:val="00E7711D"/>
    <w:rsid w:val="00EB09B7"/>
    <w:rsid w:val="00EE7D7C"/>
    <w:rsid w:val="00F25D98"/>
    <w:rsid w:val="00F300FB"/>
    <w:rsid w:val="00F46754"/>
    <w:rsid w:val="00F56344"/>
    <w:rsid w:val="00F61657"/>
    <w:rsid w:val="00F918C0"/>
    <w:rsid w:val="00FB6386"/>
    <w:rsid w:val="00FC2DDA"/>
    <w:rsid w:val="534947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2C1F4F-DEF7-4986-85A7-28E3A10B6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5"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8E645-1E0D-4A96-9F51-7E6568AE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1572</Words>
  <Characters>8964</Characters>
  <Application>Microsoft Office Word</Application>
  <DocSecurity>0</DocSecurity>
  <Lines>74</Lines>
  <Paragraphs>21</Paragraphs>
  <ScaleCrop>false</ScaleCrop>
  <Company>3GPP Support Team</Company>
  <LinksUpToDate>false</LinksUpToDate>
  <CharactersWithSpaces>10515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55</cp:revision>
  <cp:lastPrinted>1899-12-31T16:00:00Z</cp:lastPrinted>
  <dcterms:created xsi:type="dcterms:W3CDTF">2023-01-09T13:03:00Z</dcterms:created>
  <dcterms:modified xsi:type="dcterms:W3CDTF">2024-01-15T07:55:00Z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C8A7CE1653B842E69735F23E9373F139</vt:lpwstr>
  </property>
</Properties>
</file>