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96A6F3" w14:textId="5B51CBB4" w:rsidR="00E459C4" w:rsidRDefault="00E459C4" w:rsidP="00542476">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sidR="0081629D" w:rsidRPr="0081629D">
        <w:rPr>
          <w:b/>
          <w:noProof/>
          <w:sz w:val="24"/>
        </w:rPr>
        <w:t>C1-240166</w:t>
      </w:r>
    </w:p>
    <w:p w14:paraId="338F939E" w14:textId="77777777" w:rsidR="00E459C4" w:rsidRDefault="00E459C4" w:rsidP="00E459C4">
      <w:pPr>
        <w:pStyle w:val="CRCoverPage"/>
        <w:outlineLvl w:val="0"/>
        <w:rPr>
          <w:b/>
          <w:noProof/>
          <w:sz w:val="24"/>
        </w:rPr>
      </w:pPr>
      <w:r>
        <w:rPr>
          <w:b/>
          <w:noProof/>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7611C" w:rsidR="001E41F3" w:rsidRPr="00410371" w:rsidRDefault="00ED2AE5"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F13C7B" w:rsidR="001E41F3" w:rsidRPr="00410371" w:rsidRDefault="00F0668E" w:rsidP="00547111">
            <w:pPr>
              <w:pStyle w:val="CRCoverPage"/>
              <w:spacing w:after="0"/>
              <w:rPr>
                <w:noProof/>
              </w:rPr>
            </w:pPr>
            <w:r>
              <w:rPr>
                <w:b/>
                <w:noProof/>
                <w:sz w:val="28"/>
              </w:rPr>
              <w:t>0085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451670" w:rsidR="001E41F3" w:rsidRPr="00410371" w:rsidRDefault="00ED2AE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6C10A" w:rsidR="001E41F3" w:rsidRPr="00410371" w:rsidRDefault="006E2D45">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513EB6" w:rsidR="00F25D98" w:rsidRDefault="00473C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DF78A0" w:rsidR="00F25D98" w:rsidRDefault="00473C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9E2356" w:rsidR="001E41F3" w:rsidRDefault="007D7FF2">
            <w:pPr>
              <w:pStyle w:val="CRCoverPage"/>
              <w:spacing w:after="0"/>
              <w:ind w:left="100"/>
              <w:rPr>
                <w:noProof/>
              </w:rPr>
            </w:pPr>
            <w:r>
              <w:t xml:space="preserve">Addition of new </w:t>
            </w:r>
            <w:r w:rsidR="00F0668E">
              <w:rPr>
                <w:rFonts w:cs="Arial"/>
                <w:color w:val="000000"/>
                <w:sz w:val="18"/>
                <w:szCs w:val="18"/>
              </w:rPr>
              <w:t>informative </w:t>
            </w:r>
            <w:r w:rsidR="00F0668E">
              <w:t>annex</w:t>
            </w:r>
            <w:r>
              <w:t xml:space="preserve"> for EDGE-5</w:t>
            </w:r>
            <w:r w:rsidR="00F0668E">
              <w:t xml:space="preserve">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27CC27" w:rsidR="001E41F3" w:rsidRDefault="00546F6A">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4041C3" w:rsidR="001E41F3" w:rsidRDefault="00546F6A"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5D8FDD" w:rsidR="001E41F3" w:rsidRDefault="00546F6A">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7B6AA" w:rsidR="001E41F3" w:rsidRDefault="000273DF">
            <w:pPr>
              <w:pStyle w:val="CRCoverPage"/>
              <w:spacing w:after="0"/>
              <w:ind w:left="100"/>
              <w:rPr>
                <w:noProof/>
              </w:rPr>
            </w:pPr>
            <w:r>
              <w:rPr>
                <w:noProof/>
              </w:rPr>
              <w:t>2024-01-04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8CEEB" w:rsidR="001E41F3" w:rsidRDefault="005574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0E386" w:rsidR="001E41F3" w:rsidRDefault="000273D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DBB0C" w14:textId="77777777" w:rsidR="006D492A" w:rsidRDefault="00C14592" w:rsidP="008E062F">
            <w:pPr>
              <w:pStyle w:val="CRCoverPage"/>
              <w:spacing w:after="0"/>
              <w:ind w:left="100"/>
              <w:rPr>
                <w:bCs/>
                <w:noProof/>
                <w:szCs w:val="16"/>
              </w:rPr>
            </w:pPr>
            <w:r>
              <w:rPr>
                <w:noProof/>
              </w:rPr>
              <w:t>3GPP TS 23.558</w:t>
            </w:r>
            <w:r w:rsidRPr="00995E42">
              <w:rPr>
                <w:noProof/>
              </w:rPr>
              <w:t xml:space="preserve"> CR#0432(see S6-232639) agreed in 3GPP SA6#56 meeting</w:t>
            </w:r>
            <w:r>
              <w:rPr>
                <w:noProof/>
              </w:rPr>
              <w:t xml:space="preserve"> </w:t>
            </w:r>
            <w:r>
              <w:rPr>
                <w:bCs/>
                <w:noProof/>
                <w:szCs w:val="16"/>
              </w:rPr>
              <w:t>describes EDGE-5 APIs exposed by EEC towards the AC that includes AC registration, EAS Discovery, ACR request, AC Subscription and notification.</w:t>
            </w:r>
            <w:r w:rsidR="008E062F">
              <w:rPr>
                <w:bCs/>
                <w:noProof/>
                <w:szCs w:val="16"/>
              </w:rPr>
              <w:t xml:space="preserve"> </w:t>
            </w:r>
          </w:p>
          <w:p w14:paraId="5DFC1529" w14:textId="7F745ED6" w:rsidR="00C14592" w:rsidRDefault="008E062F" w:rsidP="008E062F">
            <w:pPr>
              <w:pStyle w:val="CRCoverPage"/>
              <w:spacing w:after="0"/>
              <w:ind w:left="100"/>
              <w:rPr>
                <w:bCs/>
                <w:noProof/>
                <w:szCs w:val="16"/>
              </w:rPr>
            </w:pPr>
            <w:r>
              <w:rPr>
                <w:bCs/>
                <w:noProof/>
                <w:szCs w:val="16"/>
              </w:rPr>
              <w:t>Its important to capture these</w:t>
            </w:r>
            <w:r w:rsidR="00C14592">
              <w:rPr>
                <w:bCs/>
                <w:noProof/>
                <w:szCs w:val="16"/>
              </w:rPr>
              <w:t xml:space="preserve"> EDGE-5 proposal in 24</w:t>
            </w:r>
            <w:r>
              <w:rPr>
                <w:bCs/>
                <w:noProof/>
                <w:szCs w:val="16"/>
              </w:rPr>
              <w:t>.558, since this specification wa</w:t>
            </w:r>
            <w:r w:rsidR="00C14592">
              <w:rPr>
                <w:bCs/>
                <w:noProof/>
                <w:szCs w:val="16"/>
              </w:rPr>
              <w:t>s consumed by GSMA for re</w:t>
            </w:r>
            <w:r>
              <w:rPr>
                <w:bCs/>
                <w:noProof/>
                <w:szCs w:val="16"/>
              </w:rPr>
              <w:t>a</w:t>
            </w:r>
            <w:r w:rsidR="00C14592">
              <w:rPr>
                <w:bCs/>
                <w:noProof/>
                <w:szCs w:val="16"/>
              </w:rPr>
              <w:t>l</w:t>
            </w:r>
            <w:r>
              <w:rPr>
                <w:bCs/>
                <w:noProof/>
                <w:szCs w:val="16"/>
              </w:rPr>
              <w:t>i</w:t>
            </w:r>
            <w:r w:rsidR="00C14592">
              <w:rPr>
                <w:bCs/>
                <w:noProof/>
                <w:szCs w:val="16"/>
              </w:rPr>
              <w:t>zing UNI interface</w:t>
            </w:r>
            <w:r>
              <w:rPr>
                <w:bCs/>
                <w:noProof/>
                <w:szCs w:val="16"/>
              </w:rPr>
              <w:t xml:space="preserve"> </w:t>
            </w:r>
            <w:r w:rsidR="00C14592">
              <w:rPr>
                <w:bCs/>
                <w:noProof/>
                <w:szCs w:val="16"/>
              </w:rPr>
              <w:t xml:space="preserve">(EDGE-1, EDGE-4) and shall now </w:t>
            </w:r>
            <w:r>
              <w:rPr>
                <w:bCs/>
                <w:noProof/>
                <w:szCs w:val="16"/>
              </w:rPr>
              <w:t xml:space="preserve">proceed to </w:t>
            </w:r>
            <w:r w:rsidR="00C14592">
              <w:rPr>
                <w:bCs/>
                <w:noProof/>
                <w:szCs w:val="16"/>
              </w:rPr>
              <w:t>adopt EDGE-5</w:t>
            </w:r>
            <w:r>
              <w:rPr>
                <w:bCs/>
                <w:noProof/>
                <w:szCs w:val="16"/>
              </w:rPr>
              <w:t xml:space="preserve"> guidance for developing the </w:t>
            </w:r>
            <w:r>
              <w:t>"</w:t>
            </w:r>
            <w:r w:rsidRPr="008E062F">
              <w:rPr>
                <w:bCs/>
                <w:noProof/>
                <w:szCs w:val="16"/>
              </w:rPr>
              <w:t>local interface on an end-</w:t>
            </w:r>
            <w:r>
              <w:rPr>
                <w:bCs/>
                <w:noProof/>
                <w:szCs w:val="16"/>
              </w:rPr>
              <w:t>user device</w:t>
            </w:r>
            <w:r>
              <w:t xml:space="preserve">" as per clause 3.5.5 of </w:t>
            </w:r>
            <w:r w:rsidR="0086277A">
              <w:t xml:space="preserve">GSMA </w:t>
            </w:r>
            <w:r>
              <w:t>Operator Platform Telco Edge Requirements Version 4.0.</w:t>
            </w:r>
          </w:p>
          <w:p w14:paraId="7311CFE0" w14:textId="77777777" w:rsidR="00C14592" w:rsidRDefault="00C14592" w:rsidP="00C14592">
            <w:pPr>
              <w:pStyle w:val="CRCoverPage"/>
              <w:spacing w:after="0"/>
              <w:ind w:left="100"/>
              <w:rPr>
                <w:noProof/>
              </w:rPr>
            </w:pPr>
          </w:p>
          <w:p w14:paraId="708AA7DE" w14:textId="0D60BF30" w:rsidR="001E41F3" w:rsidRDefault="00C14592" w:rsidP="00C14592">
            <w:pPr>
              <w:pStyle w:val="CRCoverPage"/>
              <w:spacing w:after="0"/>
              <w:ind w:left="100"/>
              <w:rPr>
                <w:noProof/>
              </w:rPr>
            </w:pPr>
            <w:r>
              <w:rPr>
                <w:noProof/>
              </w:rPr>
              <w:t>TS 24.558 needs to be aligned with the above SA6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3B6D33" w14:textId="06D2F0D8" w:rsidR="001E41F3" w:rsidRDefault="00383FAE">
            <w:pPr>
              <w:pStyle w:val="CRCoverPage"/>
              <w:spacing w:after="0"/>
              <w:ind w:left="100"/>
              <w:rPr>
                <w:noProof/>
              </w:rPr>
            </w:pPr>
            <w:r>
              <w:rPr>
                <w:noProof/>
              </w:rPr>
              <w:t xml:space="preserve">New annex to </w:t>
            </w:r>
            <w:r w:rsidR="004B3126">
              <w:rPr>
                <w:noProof/>
              </w:rPr>
              <w:t>provide infomration on</w:t>
            </w:r>
            <w:r>
              <w:rPr>
                <w:noProof/>
              </w:rPr>
              <w:t xml:space="preserve"> EDGE-5</w:t>
            </w:r>
            <w:r w:rsidR="000A7802">
              <w:rPr>
                <w:noProof/>
              </w:rPr>
              <w:t xml:space="preserve"> interface</w:t>
            </w:r>
            <w:r>
              <w:rPr>
                <w:noProof/>
              </w:rPr>
              <w:t xml:space="preserve"> implementation guidance.</w:t>
            </w:r>
          </w:p>
          <w:p w14:paraId="229F59DA" w14:textId="77777777" w:rsidR="00383FAE" w:rsidRDefault="00383FAE">
            <w:pPr>
              <w:pStyle w:val="CRCoverPage"/>
              <w:spacing w:after="0"/>
              <w:ind w:left="100"/>
              <w:rPr>
                <w:noProof/>
              </w:rPr>
            </w:pPr>
          </w:p>
          <w:p w14:paraId="6FD91DE2" w14:textId="77777777" w:rsidR="00557DC2" w:rsidRDefault="00557DC2" w:rsidP="00557DC2">
            <w:pPr>
              <w:pStyle w:val="CRCoverPage"/>
              <w:spacing w:after="0"/>
              <w:ind w:left="100"/>
              <w:rPr>
                <w:noProof/>
              </w:rPr>
            </w:pPr>
            <w:r w:rsidRPr="00833E8B">
              <w:rPr>
                <w:b/>
                <w:bCs/>
                <w:noProof/>
              </w:rPr>
              <w:t>Backward compatibility analysis:</w:t>
            </w:r>
          </w:p>
          <w:p w14:paraId="31C656EC" w14:textId="775C5791" w:rsidR="00557DC2" w:rsidRDefault="00557DC2" w:rsidP="00557DC2">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5E838" w:rsidR="001E41F3" w:rsidRDefault="006C52AC">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71D228" w:rsidR="001E41F3" w:rsidRDefault="00E23F58" w:rsidP="00CD1D95">
            <w:pPr>
              <w:pStyle w:val="CRCoverPage"/>
              <w:spacing w:after="0"/>
              <w:ind w:left="100"/>
              <w:rPr>
                <w:noProof/>
              </w:rPr>
            </w:pPr>
            <w:r>
              <w:rPr>
                <w:noProof/>
              </w:rPr>
              <w:t xml:space="preserve">Annex </w:t>
            </w:r>
            <w:r w:rsidR="00CD1D95">
              <w:rPr>
                <w:noProof/>
              </w:rPr>
              <w:t>X</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CA968" w:rsidR="001E41F3" w:rsidRDefault="00A30B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BC2F0" w:rsidR="001E41F3" w:rsidRDefault="00A30B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247F4" w:rsidR="001E41F3" w:rsidRDefault="00A30B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8DCD99" w14:textId="77777777" w:rsidR="00B77353" w:rsidRPr="006B5418" w:rsidRDefault="00B77353" w:rsidP="00B77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7B9B7C5" w14:textId="5689A88C" w:rsidR="00032B94" w:rsidRDefault="00D14B61" w:rsidP="00032B94">
      <w:pPr>
        <w:pStyle w:val="Heading8"/>
        <w:rPr>
          <w:ins w:id="2" w:author="Samsung" w:date="2024-01-11T15:47:00Z"/>
        </w:rPr>
      </w:pPr>
      <w:ins w:id="3" w:author="Samsung" w:date="2024-01-14T19:46:00Z">
        <w:r>
          <w:t xml:space="preserve">Annex </w:t>
        </w:r>
      </w:ins>
      <w:ins w:id="4" w:author="Samsung" w:date="2024-01-15T13:08:00Z">
        <w:r w:rsidR="00634D70">
          <w:t xml:space="preserve">X </w:t>
        </w:r>
      </w:ins>
      <w:ins w:id="5" w:author="Samsung" w:date="2024-01-14T19:46:00Z">
        <w:r w:rsidRPr="004D3578">
          <w:t>(informative):</w:t>
        </w:r>
      </w:ins>
      <w:ins w:id="6" w:author="Samsung" w:date="2024-01-15T13:09:00Z">
        <w:r w:rsidR="00D504D7">
          <w:t xml:space="preserve"> </w:t>
        </w:r>
      </w:ins>
      <w:ins w:id="7" w:author="Samsung" w:date="2024-01-11T15:42:00Z">
        <w:r w:rsidR="004C2DE2">
          <w:t>EDGE-5 implementation guidance</w:t>
        </w:r>
      </w:ins>
    </w:p>
    <w:p w14:paraId="3525AF79" w14:textId="7B51D3AC" w:rsidR="00C66F9D" w:rsidRPr="00C66F9D" w:rsidRDefault="008E1C77" w:rsidP="007C768C">
      <w:pPr>
        <w:pStyle w:val="Heading1"/>
        <w:rPr>
          <w:ins w:id="8" w:author="Samsung" w:date="2024-01-11T15:43:00Z"/>
        </w:rPr>
      </w:pPr>
      <w:ins w:id="9" w:author="Samsung" w:date="2024-01-14T19:48:00Z">
        <w:r>
          <w:t>X.</w:t>
        </w:r>
      </w:ins>
      <w:ins w:id="10" w:author="Samsung" w:date="2024-01-11T15:47:00Z">
        <w:r w:rsidR="00ED06B9">
          <w:t>1</w:t>
        </w:r>
        <w:r w:rsidR="00ED06B9">
          <w:tab/>
        </w:r>
      </w:ins>
      <w:ins w:id="11" w:author="Samsung" w:date="2024-01-11T15:49:00Z">
        <w:r w:rsidR="007C768C">
          <w:tab/>
        </w:r>
      </w:ins>
      <w:ins w:id="12" w:author="Samsung" w:date="2024-01-11T15:47:00Z">
        <w:r w:rsidR="00C66F9D">
          <w:t>General</w:t>
        </w:r>
      </w:ins>
    </w:p>
    <w:p w14:paraId="5207EB0B" w14:textId="519306BE" w:rsidR="00D5411C" w:rsidRDefault="00D5411C" w:rsidP="00D5411C">
      <w:pPr>
        <w:rPr>
          <w:ins w:id="13" w:author="Samsung" w:date="2024-01-11T15:53:00Z"/>
        </w:rPr>
      </w:pPr>
      <w:ins w:id="14" w:author="Samsung" w:date="2024-01-11T15:43:00Z">
        <w:r>
          <w:t xml:space="preserve">This annex serves as the guidance to the design of the UE internal APIs exposed by the Edge Enabler Client (EEC) </w:t>
        </w:r>
      </w:ins>
      <w:ins w:id="15" w:author="Samsung" w:date="2024-01-11T15:45:00Z">
        <w:r>
          <w:t>to</w:t>
        </w:r>
      </w:ins>
      <w:ins w:id="16" w:author="Samsung" w:date="2024-01-11T15:43:00Z">
        <w:r>
          <w:t xml:space="preserve"> the Application Client (AC) </w:t>
        </w:r>
      </w:ins>
      <w:ins w:id="17" w:author="Samsung" w:date="2024-01-11T15:45:00Z">
        <w:r>
          <w:t>for</w:t>
        </w:r>
      </w:ins>
      <w:ins w:id="18" w:author="Samsung" w:date="2024-01-11T15:43:00Z">
        <w:r>
          <w:t xml:space="preserve"> consuming the edge services offered over EDGE-1 and EDGE-4 interface.</w:t>
        </w:r>
      </w:ins>
    </w:p>
    <w:p w14:paraId="10768776" w14:textId="327C68B6" w:rsidR="006B6E78" w:rsidRDefault="006B6E78" w:rsidP="006B6E78">
      <w:pPr>
        <w:pStyle w:val="NO"/>
        <w:rPr>
          <w:ins w:id="19" w:author="Samsung" w:date="2024-01-11T16:09:00Z"/>
        </w:rPr>
      </w:pPr>
      <w:ins w:id="20" w:author="Samsung" w:date="2024-01-11T15:53:00Z">
        <w:r>
          <w:t>N</w:t>
        </w:r>
      </w:ins>
      <w:ins w:id="21" w:author="Samsung" w:date="2024-01-11T15:54:00Z">
        <w:r>
          <w:t>OTE</w:t>
        </w:r>
      </w:ins>
      <w:ins w:id="22" w:author="Samsung" w:date="2024-01-11T15:53:00Z">
        <w:r w:rsidR="005A592B">
          <w:t>:</w:t>
        </w:r>
        <w:r w:rsidR="005A592B">
          <w:tab/>
          <w:t xml:space="preserve">The </w:t>
        </w:r>
      </w:ins>
      <w:ins w:id="23" w:author="Samsung" w:date="2024-01-11T16:04:00Z">
        <w:r w:rsidR="00542476">
          <w:t xml:space="preserve">EEC may </w:t>
        </w:r>
      </w:ins>
      <w:ins w:id="24" w:author="Samsung" w:date="2024-01-11T16:00:00Z">
        <w:r w:rsidR="00542476">
          <w:t xml:space="preserve">expose </w:t>
        </w:r>
      </w:ins>
      <w:ins w:id="25" w:author="Samsung" w:date="2024-01-11T16:07:00Z">
        <w:r w:rsidR="00542476">
          <w:t>APIs</w:t>
        </w:r>
      </w:ins>
      <w:ins w:id="26" w:author="Samsung" w:date="2024-01-11T16:08:00Z">
        <w:r w:rsidR="00542476">
          <w:t xml:space="preserve"> </w:t>
        </w:r>
      </w:ins>
      <w:ins w:id="27" w:author="Samsung" w:date="2024-01-11T16:07:00Z">
        <w:r w:rsidR="00542476">
          <w:t>(methods)</w:t>
        </w:r>
      </w:ins>
      <w:ins w:id="28" w:author="Samsung" w:date="2024-01-11T16:00:00Z">
        <w:r w:rsidR="00542476">
          <w:t xml:space="preserve"> </w:t>
        </w:r>
      </w:ins>
      <w:ins w:id="29" w:author="Samsung" w:date="2024-01-14T20:01:00Z">
        <w:r w:rsidR="002135F1">
          <w:t xml:space="preserve">or AT commands </w:t>
        </w:r>
      </w:ins>
      <w:ins w:id="30" w:author="Samsung" w:date="2024-01-11T16:08:00Z">
        <w:r w:rsidR="00542476">
          <w:t xml:space="preserve">via </w:t>
        </w:r>
      </w:ins>
      <w:ins w:id="31" w:author="Samsung" w:date="2024-01-11T16:04:00Z">
        <w:r w:rsidR="00542476">
          <w:t xml:space="preserve">the </w:t>
        </w:r>
      </w:ins>
      <w:ins w:id="32" w:author="Samsung" w:date="2024-01-11T16:05:00Z">
        <w:r w:rsidR="00542476">
          <w:t xml:space="preserve">EDGE-5 interface </w:t>
        </w:r>
      </w:ins>
      <w:ins w:id="33" w:author="Samsung" w:date="2024-01-14T20:03:00Z">
        <w:r w:rsidR="00B150AA">
          <w:t xml:space="preserve">to the Application Client (AC) </w:t>
        </w:r>
      </w:ins>
      <w:ins w:id="34" w:author="Samsung" w:date="2024-01-11T16:08:00Z">
        <w:r w:rsidR="00542476">
          <w:t>for</w:t>
        </w:r>
      </w:ins>
      <w:ins w:id="35" w:author="Samsung" w:date="2024-01-14T20:01:00Z">
        <w:r w:rsidR="002135F1">
          <w:t xml:space="preserve"> consuming edge services </w:t>
        </w:r>
      </w:ins>
      <w:ins w:id="36" w:author="Samsung" w:date="2024-01-11T16:01:00Z">
        <w:r w:rsidR="00B150AA">
          <w:t xml:space="preserve">and </w:t>
        </w:r>
      </w:ins>
      <w:ins w:id="37" w:author="Samsung" w:date="2024-01-14T20:04:00Z">
        <w:r w:rsidR="00B150AA">
          <w:t xml:space="preserve">selection of either of these </w:t>
        </w:r>
      </w:ins>
      <w:ins w:id="38" w:author="Samsung" w:date="2024-01-14T20:02:00Z">
        <w:r w:rsidR="00B150AA">
          <w:t xml:space="preserve">is </w:t>
        </w:r>
      </w:ins>
      <w:ins w:id="39" w:author="Samsung" w:date="2024-01-14T20:04:00Z">
        <w:r w:rsidR="00B150AA">
          <w:t xml:space="preserve">left </w:t>
        </w:r>
      </w:ins>
      <w:ins w:id="40" w:author="Samsung" w:date="2024-01-14T20:02:00Z">
        <w:r w:rsidR="00B150AA">
          <w:t>to AC implementation</w:t>
        </w:r>
      </w:ins>
      <w:ins w:id="41" w:author="Samsung" w:date="2024-01-14T20:04:00Z">
        <w:r w:rsidR="00B150AA">
          <w:t>.</w:t>
        </w:r>
      </w:ins>
    </w:p>
    <w:p w14:paraId="14D0F4A4" w14:textId="1DB76C6D" w:rsidR="00D5411C" w:rsidRDefault="00D5411C" w:rsidP="00D5411C">
      <w:pPr>
        <w:rPr>
          <w:ins w:id="42" w:author="Samsung" w:date="2024-01-11T15:43:00Z"/>
        </w:rPr>
      </w:pPr>
      <w:ins w:id="43" w:author="Samsung" w:date="2024-01-11T15:43:00Z">
        <w:r>
          <w:t xml:space="preserve">As described in clause 8.14 of TS 23.558 [2], when </w:t>
        </w:r>
      </w:ins>
      <w:ins w:id="44" w:author="Samsung" w:date="2024-01-15T13:18:00Z">
        <w:r w:rsidR="00D044D9">
          <w:t>an</w:t>
        </w:r>
      </w:ins>
      <w:ins w:id="45" w:author="Samsung" w:date="2024-01-11T15:43:00Z">
        <w:r>
          <w:t xml:space="preserve"> AC</w:t>
        </w:r>
        <w:r w:rsidRPr="00057D2F">
          <w:t xml:space="preserve"> </w:t>
        </w:r>
        <w:r>
          <w:t>has to perform edge specific procedure it shares</w:t>
        </w:r>
        <w:r w:rsidRPr="00057D2F">
          <w:t xml:space="preserve"> relevant data with the </w:t>
        </w:r>
        <w:r>
          <w:t>EE</w:t>
        </w:r>
        <w:r w:rsidRPr="00057D2F">
          <w:t xml:space="preserve">C </w:t>
        </w:r>
        <w:r>
          <w:t>via</w:t>
        </w:r>
        <w:r w:rsidRPr="00057D2F">
          <w:t xml:space="preserve"> </w:t>
        </w:r>
        <w:r>
          <w:t xml:space="preserve">EDGE-5 </w:t>
        </w:r>
        <w:r w:rsidRPr="00057D2F">
          <w:t xml:space="preserve">reference point </w:t>
        </w:r>
        <w:r>
          <w:t xml:space="preserve">through API requests and shall receive the results over response callback. In case the APIs are related to subscribe, then results will be shared over notification callback as depicted in figure </w:t>
        </w:r>
      </w:ins>
      <w:ins w:id="46" w:author="Samsung" w:date="2024-01-14T19:48:00Z">
        <w:r w:rsidR="008E1C77">
          <w:t>X.</w:t>
        </w:r>
      </w:ins>
      <w:ins w:id="47" w:author="Samsung" w:date="2024-01-11T15:43:00Z">
        <w:r w:rsidR="007C768C">
          <w:t>1</w:t>
        </w:r>
      </w:ins>
      <w:ins w:id="48" w:author="Samsung" w:date="2024-01-11T15:47:00Z">
        <w:r w:rsidR="00252DC2">
          <w:t>-1</w:t>
        </w:r>
      </w:ins>
      <w:ins w:id="49" w:author="Samsung" w:date="2024-01-11T15:43:00Z">
        <w:r>
          <w:t>. Further each APIs exposed from EDGE-5 interface along with callback are detailed in clause </w:t>
        </w:r>
      </w:ins>
      <w:ins w:id="50" w:author="Samsung" w:date="2024-01-14T19:48:00Z">
        <w:r w:rsidR="008E1C77">
          <w:t>X.</w:t>
        </w:r>
      </w:ins>
      <w:ins w:id="51" w:author="Samsung" w:date="2024-01-11T15:43:00Z">
        <w:r>
          <w:t>2.</w:t>
        </w:r>
      </w:ins>
    </w:p>
    <w:p w14:paraId="2F4603C8" w14:textId="77777777" w:rsidR="00D5411C" w:rsidRDefault="00D5411C" w:rsidP="00D5411C">
      <w:pPr>
        <w:rPr>
          <w:ins w:id="52" w:author="Samsung" w:date="2024-01-11T15:43:00Z"/>
        </w:rPr>
      </w:pPr>
    </w:p>
    <w:p w14:paraId="2C0BDF15" w14:textId="77777777" w:rsidR="00D5411C" w:rsidRDefault="00D5411C" w:rsidP="00D5411C">
      <w:pPr>
        <w:jc w:val="center"/>
        <w:rPr>
          <w:ins w:id="53" w:author="Samsung" w:date="2024-01-11T15:43:00Z"/>
        </w:rPr>
      </w:pPr>
      <w:ins w:id="54" w:author="Samsung" w:date="2024-01-11T15:43:00Z">
        <w:r>
          <w:object w:dxaOrig="5507" w:dyaOrig="4980" w14:anchorId="485DD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pt;height:209.5pt" o:ole="">
              <v:imagedata r:id="rId13" o:title=""/>
            </v:shape>
            <o:OLEObject Type="Embed" ProgID="Visio.Drawing.15" ShapeID="_x0000_i1025" DrawAspect="Content" ObjectID="_1766830057" r:id="rId14"/>
          </w:object>
        </w:r>
      </w:ins>
    </w:p>
    <w:p w14:paraId="5E79F0C9" w14:textId="20552B0C" w:rsidR="00D5411C" w:rsidRDefault="00D5411C" w:rsidP="00D5411C">
      <w:pPr>
        <w:pStyle w:val="TF"/>
        <w:rPr>
          <w:ins w:id="55" w:author="Samsung" w:date="2024-01-11T15:43:00Z"/>
        </w:rPr>
      </w:pPr>
      <w:ins w:id="56" w:author="Samsung" w:date="2024-01-11T15:43:00Z">
        <w:r>
          <w:t xml:space="preserve">Figure </w:t>
        </w:r>
      </w:ins>
      <w:ins w:id="57" w:author="Samsung" w:date="2024-01-14T19:48:00Z">
        <w:r w:rsidR="008E1C77">
          <w:t>X.</w:t>
        </w:r>
      </w:ins>
      <w:ins w:id="58" w:author="Samsung" w:date="2024-01-11T15:43:00Z">
        <w:r w:rsidR="007C768C">
          <w:t>1</w:t>
        </w:r>
      </w:ins>
      <w:ins w:id="59" w:author="Samsung" w:date="2024-01-11T15:47:00Z">
        <w:r w:rsidR="00252DC2">
          <w:t>-1</w:t>
        </w:r>
      </w:ins>
      <w:ins w:id="60" w:author="Samsung" w:date="2024-01-11T15:43:00Z">
        <w:r w:rsidRPr="00350E86">
          <w:t xml:space="preserve">: UE architecture for </w:t>
        </w:r>
        <w:r>
          <w:t>EDGE API request</w:t>
        </w:r>
        <w:r w:rsidRPr="00350E86">
          <w:t xml:space="preserve">, </w:t>
        </w:r>
        <w:r>
          <w:t>response</w:t>
        </w:r>
        <w:r w:rsidRPr="00350E86">
          <w:t xml:space="preserve"> and notification</w:t>
        </w:r>
        <w:r>
          <w:t xml:space="preserve"> callbacks</w:t>
        </w:r>
        <w:r w:rsidRPr="00350E86">
          <w:t xml:space="preserve"> via </w:t>
        </w:r>
        <w:r>
          <w:t>EDGE-5 interface</w:t>
        </w:r>
      </w:ins>
    </w:p>
    <w:p w14:paraId="071725CA" w14:textId="57EA5F4C" w:rsidR="00D5411C" w:rsidRDefault="008E1C77" w:rsidP="00D5411C">
      <w:pPr>
        <w:pStyle w:val="Heading2"/>
        <w:rPr>
          <w:ins w:id="61" w:author="Samsung" w:date="2024-01-11T15:43:00Z"/>
        </w:rPr>
      </w:pPr>
      <w:ins w:id="62" w:author="Samsung" w:date="2024-01-14T19:48:00Z">
        <w:r>
          <w:lastRenderedPageBreak/>
          <w:t>X.</w:t>
        </w:r>
      </w:ins>
      <w:ins w:id="63" w:author="Samsung" w:date="2024-01-11T15:43:00Z">
        <w:r w:rsidR="00D5411C">
          <w:t>2 Methods</w:t>
        </w:r>
      </w:ins>
    </w:p>
    <w:p w14:paraId="1E1176E6" w14:textId="76A1E1EB" w:rsidR="00D5411C" w:rsidRDefault="008E1C77" w:rsidP="00D5411C">
      <w:pPr>
        <w:pStyle w:val="Heading3"/>
        <w:rPr>
          <w:ins w:id="64" w:author="Samsung" w:date="2024-01-11T15:43:00Z"/>
        </w:rPr>
      </w:pPr>
      <w:ins w:id="65" w:author="Samsung" w:date="2024-01-14T19:48:00Z">
        <w:r>
          <w:t>X.</w:t>
        </w:r>
      </w:ins>
      <w:ins w:id="66" w:author="Samsung" w:date="2024-01-11T15:43:00Z">
        <w:r w:rsidR="00D5411C">
          <w:t>2.1 Overview</w:t>
        </w:r>
      </w:ins>
    </w:p>
    <w:p w14:paraId="1F0B1818" w14:textId="303122C1" w:rsidR="00D5411C" w:rsidRDefault="00D5411C" w:rsidP="00D5411C">
      <w:pPr>
        <w:keepNext/>
        <w:rPr>
          <w:ins w:id="67" w:author="Samsung" w:date="2024-01-11T15:43:00Z"/>
        </w:rPr>
      </w:pPr>
      <w:ins w:id="68" w:author="Samsung" w:date="2024-01-11T15:43:00Z">
        <w:r>
          <w:t>Table </w:t>
        </w:r>
      </w:ins>
      <w:ins w:id="69" w:author="Samsung" w:date="2024-01-14T19:48:00Z">
        <w:r w:rsidR="008E1C77">
          <w:t>X.</w:t>
        </w:r>
      </w:ins>
      <w:ins w:id="70" w:author="Samsung" w:date="2024-01-11T15:43:00Z">
        <w:r>
          <w:t>2.1-1 provides an overview of the methods and notifications</w:t>
        </w:r>
        <w:r w:rsidRPr="005C3C9D">
          <w:t>, namely</w:t>
        </w:r>
        <w:r>
          <w:t>:</w:t>
        </w:r>
      </w:ins>
    </w:p>
    <w:p w14:paraId="07A80F96" w14:textId="18A17862" w:rsidR="00D5411C" w:rsidRPr="0083134F" w:rsidRDefault="00D5411C" w:rsidP="00D5411C">
      <w:pPr>
        <w:pStyle w:val="TH"/>
        <w:rPr>
          <w:ins w:id="71" w:author="Samsung" w:date="2024-01-11T15:43:00Z"/>
        </w:rPr>
      </w:pPr>
      <w:ins w:id="72" w:author="Samsung" w:date="2024-01-11T15:43:00Z">
        <w:r w:rsidRPr="0083134F">
          <w:t xml:space="preserve">Table </w:t>
        </w:r>
      </w:ins>
      <w:ins w:id="73" w:author="Samsung" w:date="2024-01-14T19:48:00Z">
        <w:r w:rsidR="008E1C77">
          <w:t>X.</w:t>
        </w:r>
      </w:ins>
      <w:ins w:id="74" w:author="Samsung" w:date="2024-01-11T15:43:00Z">
        <w:r>
          <w:t>2</w:t>
        </w:r>
        <w:r w:rsidRPr="0083134F">
          <w:t xml:space="preserve">.1-1: Methods invoked by the Application </w:t>
        </w:r>
        <w:r>
          <w:t xml:space="preserve">Client </w:t>
        </w:r>
        <w:r w:rsidRPr="0083134F">
          <w:t xml:space="preserve">on the </w:t>
        </w:r>
        <w:r>
          <w:t>Edge Enabler</w:t>
        </w:r>
        <w:r w:rsidRPr="0083134F">
          <w:t xml:space="preserve"> Client</w:t>
        </w:r>
      </w:ins>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6496"/>
      </w:tblGrid>
      <w:tr w:rsidR="00D5411C" w:rsidRPr="00800B9B" w14:paraId="0241FF67" w14:textId="77777777" w:rsidTr="00542476">
        <w:trPr>
          <w:tblHeader/>
          <w:ins w:id="75" w:author="Samsung" w:date="2024-01-11T15:43:00Z"/>
        </w:trPr>
        <w:tc>
          <w:tcPr>
            <w:tcW w:w="2778" w:type="dxa"/>
            <w:shd w:val="clear" w:color="auto" w:fill="BFBFBF"/>
          </w:tcPr>
          <w:p w14:paraId="556AB02D" w14:textId="77777777" w:rsidR="00D5411C" w:rsidRPr="008D1E51" w:rsidRDefault="00D5411C" w:rsidP="00542476">
            <w:pPr>
              <w:pStyle w:val="TAH"/>
              <w:rPr>
                <w:ins w:id="76" w:author="Samsung" w:date="2024-01-11T15:43:00Z"/>
              </w:rPr>
            </w:pPr>
            <w:ins w:id="77" w:author="Samsung" w:date="2024-01-11T15:43:00Z">
              <w:r w:rsidRPr="008D1E51">
                <w:t>Method name</w:t>
              </w:r>
            </w:ins>
          </w:p>
        </w:tc>
        <w:tc>
          <w:tcPr>
            <w:tcW w:w="6716" w:type="dxa"/>
            <w:shd w:val="clear" w:color="auto" w:fill="BFBFBF"/>
          </w:tcPr>
          <w:p w14:paraId="78F5A182" w14:textId="77777777" w:rsidR="00D5411C" w:rsidRPr="008D1E51" w:rsidRDefault="00D5411C" w:rsidP="00542476">
            <w:pPr>
              <w:pStyle w:val="TAH"/>
              <w:rPr>
                <w:ins w:id="78" w:author="Samsung" w:date="2024-01-11T15:43:00Z"/>
              </w:rPr>
            </w:pPr>
            <w:ins w:id="79" w:author="Samsung" w:date="2024-01-11T15:43:00Z">
              <w:r w:rsidRPr="008D1E51">
                <w:t>Description</w:t>
              </w:r>
            </w:ins>
          </w:p>
        </w:tc>
      </w:tr>
      <w:tr w:rsidR="00D5411C" w:rsidRPr="00800B9B" w14:paraId="3B3B0593" w14:textId="77777777" w:rsidTr="00542476">
        <w:trPr>
          <w:ins w:id="80" w:author="Samsung" w:date="2024-01-11T15:43:00Z"/>
        </w:trPr>
        <w:tc>
          <w:tcPr>
            <w:tcW w:w="2778" w:type="dxa"/>
            <w:shd w:val="clear" w:color="auto" w:fill="auto"/>
          </w:tcPr>
          <w:p w14:paraId="5FB04913" w14:textId="40D1BDE9" w:rsidR="00D5411C" w:rsidRPr="00800B9B" w:rsidRDefault="00D5411C" w:rsidP="00542476">
            <w:pPr>
              <w:pStyle w:val="TAL"/>
              <w:rPr>
                <w:ins w:id="81" w:author="Samsung" w:date="2024-01-11T15:43:00Z"/>
              </w:rPr>
            </w:pPr>
            <w:ins w:id="82" w:author="Samsung" w:date="2024-01-11T15:43:00Z">
              <w:r w:rsidRPr="00BC7E14">
                <w:t>Eeec_ACRegistration</w:t>
              </w:r>
            </w:ins>
          </w:p>
        </w:tc>
        <w:tc>
          <w:tcPr>
            <w:tcW w:w="6716" w:type="dxa"/>
            <w:shd w:val="clear" w:color="auto" w:fill="auto"/>
          </w:tcPr>
          <w:p w14:paraId="08F03F9D" w14:textId="7F982339" w:rsidR="00D5411C" w:rsidRDefault="00D5411C" w:rsidP="00542476">
            <w:pPr>
              <w:pStyle w:val="TAL"/>
              <w:rPr>
                <w:ins w:id="83" w:author="Samsung" w:date="2024-01-11T15:43:00Z"/>
              </w:rPr>
            </w:pPr>
            <w:ins w:id="84" w:author="Samsung" w:date="2024-01-11T15:43:00Z">
              <w:r>
                <w:t>AC</w:t>
              </w:r>
              <w:r w:rsidRPr="00800B9B">
                <w:t xml:space="preserve"> registers with the </w:t>
              </w:r>
              <w:r>
                <w:t>EEC</w:t>
              </w:r>
              <w:r w:rsidRPr="00800B9B">
                <w:t xml:space="preserve">, including a </w:t>
              </w:r>
              <w:r>
                <w:t xml:space="preserve">response </w:t>
              </w:r>
              <w:r w:rsidRPr="00800B9B">
                <w:t xml:space="preserve">callback listener </w:t>
              </w:r>
              <w:r>
                <w:t xml:space="preserve">as specified in </w:t>
              </w:r>
            </w:ins>
            <w:ins w:id="85" w:author="Samsung" w:date="2024-01-14T19:48:00Z">
              <w:r w:rsidR="008E1C77">
                <w:t>X.</w:t>
              </w:r>
            </w:ins>
            <w:ins w:id="86" w:author="Samsung" w:date="2024-01-11T15:43:00Z">
              <w:r>
                <w:t xml:space="preserve">2.1-2 </w:t>
              </w:r>
              <w:r w:rsidRPr="00800B9B">
                <w:t xml:space="preserve">for receiving </w:t>
              </w:r>
              <w:r>
                <w:t>response</w:t>
              </w:r>
              <w:r w:rsidRPr="00800B9B">
                <w:t>.</w:t>
              </w:r>
            </w:ins>
          </w:p>
          <w:p w14:paraId="03C5181F" w14:textId="77777777" w:rsidR="00D5411C" w:rsidRPr="00800B9B" w:rsidRDefault="00D5411C" w:rsidP="00542476">
            <w:pPr>
              <w:pStyle w:val="TAL"/>
              <w:rPr>
                <w:ins w:id="87" w:author="Samsung" w:date="2024-01-11T15:43:00Z"/>
              </w:rPr>
            </w:pPr>
            <w:ins w:id="88" w:author="Samsung" w:date="2024-01-11T15:43:00Z">
              <w:r>
                <w:t>(NOTE)</w:t>
              </w:r>
            </w:ins>
          </w:p>
        </w:tc>
      </w:tr>
      <w:tr w:rsidR="00D5411C" w:rsidRPr="00800B9B" w14:paraId="11CBAA19" w14:textId="77777777" w:rsidTr="00542476">
        <w:trPr>
          <w:ins w:id="89" w:author="Samsung" w:date="2024-01-11T15:43:00Z"/>
        </w:trPr>
        <w:tc>
          <w:tcPr>
            <w:tcW w:w="2778" w:type="dxa"/>
            <w:shd w:val="clear" w:color="auto" w:fill="auto"/>
          </w:tcPr>
          <w:p w14:paraId="6251A79A" w14:textId="4B50646F" w:rsidR="00D5411C" w:rsidRPr="00800B9B" w:rsidRDefault="0075527C" w:rsidP="00542476">
            <w:pPr>
              <w:pStyle w:val="TAL"/>
              <w:rPr>
                <w:ins w:id="90" w:author="Samsung" w:date="2024-01-11T15:43:00Z"/>
              </w:rPr>
            </w:pPr>
            <w:ins w:id="91" w:author="Samsung" w:date="2024-01-15T13:13:00Z">
              <w:r w:rsidRPr="00BC7E14">
                <w:t>Eeec_ACRegistration</w:t>
              </w:r>
              <w:r>
                <w:t>Update</w:t>
              </w:r>
            </w:ins>
          </w:p>
        </w:tc>
        <w:tc>
          <w:tcPr>
            <w:tcW w:w="6716" w:type="dxa"/>
            <w:shd w:val="clear" w:color="auto" w:fill="auto"/>
          </w:tcPr>
          <w:p w14:paraId="7197988F" w14:textId="77777777" w:rsidR="00D5411C" w:rsidRDefault="00D5411C" w:rsidP="00542476">
            <w:pPr>
              <w:pStyle w:val="TAL"/>
              <w:rPr>
                <w:ins w:id="92" w:author="Samsung" w:date="2024-01-11T15:43:00Z"/>
              </w:rPr>
            </w:pPr>
            <w:ins w:id="93" w:author="Samsung" w:date="2024-01-11T15:43:00Z">
              <w:r>
                <w:t>AC</w:t>
              </w:r>
              <w:r w:rsidRPr="00800B9B">
                <w:t xml:space="preserve"> </w:t>
              </w:r>
              <w:r>
                <w:t>updates the existing registration</w:t>
              </w:r>
              <w:r w:rsidRPr="00800B9B">
                <w:t xml:space="preserve"> with the </w:t>
              </w:r>
              <w:r>
                <w:t>EEC.</w:t>
              </w:r>
            </w:ins>
          </w:p>
          <w:p w14:paraId="5FC48914" w14:textId="77777777" w:rsidR="00D5411C" w:rsidRPr="00800B9B" w:rsidRDefault="00D5411C" w:rsidP="00542476">
            <w:pPr>
              <w:pStyle w:val="TAL"/>
              <w:rPr>
                <w:ins w:id="94" w:author="Samsung" w:date="2024-01-11T15:43:00Z"/>
              </w:rPr>
            </w:pPr>
            <w:ins w:id="95" w:author="Samsung" w:date="2024-01-11T15:43:00Z">
              <w:r>
                <w:t>(NOTE)</w:t>
              </w:r>
            </w:ins>
          </w:p>
        </w:tc>
      </w:tr>
      <w:tr w:rsidR="00D5411C" w:rsidRPr="00800B9B" w14:paraId="1193DAC9" w14:textId="77777777" w:rsidTr="00542476">
        <w:trPr>
          <w:ins w:id="96" w:author="Samsung" w:date="2024-01-11T15:43:00Z"/>
        </w:trPr>
        <w:tc>
          <w:tcPr>
            <w:tcW w:w="2778" w:type="dxa"/>
            <w:shd w:val="clear" w:color="auto" w:fill="auto"/>
          </w:tcPr>
          <w:p w14:paraId="4D492ECA" w14:textId="3A3B5ABC" w:rsidR="00D5411C" w:rsidRPr="00800B9B" w:rsidRDefault="0075527C" w:rsidP="0075527C">
            <w:pPr>
              <w:pStyle w:val="TAL"/>
              <w:rPr>
                <w:ins w:id="97" w:author="Samsung" w:date="2024-01-11T15:43:00Z"/>
              </w:rPr>
            </w:pPr>
            <w:ins w:id="98" w:author="Samsung" w:date="2024-01-15T13:13:00Z">
              <w:r w:rsidRPr="00BC7E14">
                <w:t>Eeec_AC</w:t>
              </w:r>
              <w:r>
                <w:t>Der</w:t>
              </w:r>
              <w:r w:rsidRPr="00BC7E14">
                <w:t>egistration</w:t>
              </w:r>
            </w:ins>
          </w:p>
        </w:tc>
        <w:tc>
          <w:tcPr>
            <w:tcW w:w="6716" w:type="dxa"/>
            <w:shd w:val="clear" w:color="auto" w:fill="auto"/>
          </w:tcPr>
          <w:p w14:paraId="0B94CD95" w14:textId="77777777" w:rsidR="00D5411C" w:rsidRDefault="00D5411C" w:rsidP="00542476">
            <w:pPr>
              <w:pStyle w:val="TAL"/>
              <w:rPr>
                <w:ins w:id="99" w:author="Samsung" w:date="2024-01-11T15:43:00Z"/>
              </w:rPr>
            </w:pPr>
            <w:ins w:id="100" w:author="Samsung" w:date="2024-01-11T15:43:00Z">
              <w:r>
                <w:t xml:space="preserve">AC </w:t>
              </w:r>
              <w:r w:rsidRPr="00800B9B">
                <w:t xml:space="preserve">deregisters with the </w:t>
              </w:r>
              <w:r>
                <w:t>EEC</w:t>
              </w:r>
              <w:r w:rsidRPr="00800B9B">
                <w:t>.</w:t>
              </w:r>
            </w:ins>
          </w:p>
          <w:p w14:paraId="669F8A91" w14:textId="77777777" w:rsidR="00D5411C" w:rsidRPr="00800B9B" w:rsidRDefault="00D5411C" w:rsidP="00542476">
            <w:pPr>
              <w:pStyle w:val="TAL"/>
              <w:rPr>
                <w:ins w:id="101" w:author="Samsung" w:date="2024-01-11T15:43:00Z"/>
              </w:rPr>
            </w:pPr>
            <w:ins w:id="102" w:author="Samsung" w:date="2024-01-11T15:43:00Z">
              <w:r>
                <w:t>(NOTE)</w:t>
              </w:r>
            </w:ins>
          </w:p>
        </w:tc>
      </w:tr>
      <w:tr w:rsidR="00D5411C" w:rsidRPr="00800B9B" w14:paraId="62F57B00" w14:textId="77777777" w:rsidTr="00542476">
        <w:trPr>
          <w:ins w:id="103" w:author="Samsung" w:date="2024-01-11T15:43:00Z"/>
        </w:trPr>
        <w:tc>
          <w:tcPr>
            <w:tcW w:w="2778" w:type="dxa"/>
            <w:shd w:val="clear" w:color="auto" w:fill="auto"/>
          </w:tcPr>
          <w:p w14:paraId="703CF907" w14:textId="77777777" w:rsidR="00D5411C" w:rsidRPr="0097768F" w:rsidRDefault="00D5411C" w:rsidP="00542476">
            <w:pPr>
              <w:pStyle w:val="TAL"/>
              <w:rPr>
                <w:ins w:id="104" w:author="Samsung" w:date="2024-01-11T15:43:00Z"/>
              </w:rPr>
            </w:pPr>
            <w:ins w:id="105" w:author="Samsung" w:date="2024-01-11T15:43:00Z">
              <w:r w:rsidRPr="00F477AF">
                <w:t xml:space="preserve"> Eee</w:t>
              </w:r>
              <w:r>
                <w:t>c</w:t>
              </w:r>
              <w:r w:rsidRPr="00F477AF">
                <w:t>_EASDiscovery</w:t>
              </w:r>
            </w:ins>
          </w:p>
        </w:tc>
        <w:tc>
          <w:tcPr>
            <w:tcW w:w="6716" w:type="dxa"/>
            <w:shd w:val="clear" w:color="auto" w:fill="auto"/>
          </w:tcPr>
          <w:p w14:paraId="6E2A8198" w14:textId="77777777" w:rsidR="00D5411C" w:rsidRDefault="00D5411C" w:rsidP="00542476">
            <w:pPr>
              <w:pStyle w:val="TAL"/>
              <w:rPr>
                <w:ins w:id="106" w:author="Samsung" w:date="2024-01-11T15:43:00Z"/>
              </w:rPr>
            </w:pPr>
            <w:ins w:id="107" w:author="Samsung" w:date="2024-01-11T15:43:00Z">
              <w:r>
                <w:t>AC requests discovery of the EAS.</w:t>
              </w:r>
            </w:ins>
          </w:p>
          <w:p w14:paraId="6FBA8E64" w14:textId="77777777" w:rsidR="00D5411C" w:rsidRPr="00800B9B" w:rsidRDefault="00D5411C" w:rsidP="00542476">
            <w:pPr>
              <w:pStyle w:val="TAL"/>
              <w:rPr>
                <w:ins w:id="108" w:author="Samsung" w:date="2024-01-11T15:43:00Z"/>
              </w:rPr>
            </w:pPr>
            <w:ins w:id="109" w:author="Samsung" w:date="2024-01-11T15:43:00Z">
              <w:r>
                <w:t>(NOTE)</w:t>
              </w:r>
            </w:ins>
          </w:p>
        </w:tc>
      </w:tr>
      <w:tr w:rsidR="00D5411C" w:rsidRPr="00800B9B" w14:paraId="6FC9CE11" w14:textId="77777777" w:rsidTr="00542476">
        <w:trPr>
          <w:ins w:id="110" w:author="Samsung" w:date="2024-01-11T15:43:00Z"/>
        </w:trPr>
        <w:tc>
          <w:tcPr>
            <w:tcW w:w="2778" w:type="dxa"/>
            <w:shd w:val="clear" w:color="auto" w:fill="auto"/>
          </w:tcPr>
          <w:p w14:paraId="7E7CA5C2" w14:textId="77777777" w:rsidR="00D5411C" w:rsidRPr="0097768F" w:rsidRDefault="00D5411C" w:rsidP="00542476">
            <w:pPr>
              <w:pStyle w:val="TAL"/>
              <w:rPr>
                <w:ins w:id="111" w:author="Samsung" w:date="2024-01-11T15:43:00Z"/>
              </w:rPr>
            </w:pPr>
            <w:ins w:id="112" w:author="Samsung" w:date="2024-01-11T15:43:00Z">
              <w:r w:rsidRPr="00F477AF">
                <w:t xml:space="preserve"> Eee</w:t>
              </w:r>
              <w:r>
                <w:t>c</w:t>
              </w:r>
              <w:r w:rsidRPr="00F477AF">
                <w:t>_</w:t>
              </w:r>
              <w:r>
                <w:t>ACRTrigger</w:t>
              </w:r>
            </w:ins>
          </w:p>
        </w:tc>
        <w:tc>
          <w:tcPr>
            <w:tcW w:w="6716" w:type="dxa"/>
            <w:shd w:val="clear" w:color="auto" w:fill="auto"/>
          </w:tcPr>
          <w:p w14:paraId="0EEFFFDC" w14:textId="77777777" w:rsidR="00D5411C" w:rsidRDefault="00D5411C" w:rsidP="00542476">
            <w:pPr>
              <w:pStyle w:val="TAL"/>
              <w:rPr>
                <w:ins w:id="113" w:author="Samsung" w:date="2024-01-11T15:43:00Z"/>
              </w:rPr>
            </w:pPr>
            <w:ins w:id="114" w:author="Samsung" w:date="2024-01-11T15:43:00Z">
              <w:r>
                <w:t>AC sends an ACR trigger request to EEC.</w:t>
              </w:r>
            </w:ins>
          </w:p>
          <w:p w14:paraId="2837627B" w14:textId="77777777" w:rsidR="00D5411C" w:rsidRPr="00800B9B" w:rsidRDefault="00D5411C" w:rsidP="00542476">
            <w:pPr>
              <w:pStyle w:val="TAL"/>
              <w:rPr>
                <w:ins w:id="115" w:author="Samsung" w:date="2024-01-11T15:43:00Z"/>
              </w:rPr>
            </w:pPr>
            <w:ins w:id="116" w:author="Samsung" w:date="2024-01-11T15:43:00Z">
              <w:r>
                <w:t>(NOTE)</w:t>
              </w:r>
            </w:ins>
          </w:p>
        </w:tc>
      </w:tr>
      <w:tr w:rsidR="00D5411C" w:rsidRPr="00800B9B" w14:paraId="68F009CD" w14:textId="77777777" w:rsidTr="00542476">
        <w:trPr>
          <w:ins w:id="117" w:author="Samsung" w:date="2024-01-11T15:43:00Z"/>
        </w:trPr>
        <w:tc>
          <w:tcPr>
            <w:tcW w:w="2778" w:type="dxa"/>
            <w:shd w:val="clear" w:color="auto" w:fill="auto"/>
          </w:tcPr>
          <w:p w14:paraId="2E776A03" w14:textId="75370AE2" w:rsidR="00D5411C" w:rsidRPr="0097768F" w:rsidRDefault="00D5411C" w:rsidP="00542476">
            <w:pPr>
              <w:pStyle w:val="TAL"/>
              <w:rPr>
                <w:ins w:id="118" w:author="Samsung" w:date="2024-01-11T15:43:00Z"/>
              </w:rPr>
            </w:pPr>
            <w:ins w:id="119" w:author="Samsung" w:date="2024-01-11T15:43:00Z">
              <w:r w:rsidRPr="00F477AF">
                <w:t>Eee</w:t>
              </w:r>
              <w:r>
                <w:t>c</w:t>
              </w:r>
              <w:r w:rsidRPr="00F477AF">
                <w:t>_</w:t>
              </w:r>
              <w:r>
                <w:t>Services</w:t>
              </w:r>
            </w:ins>
            <w:ins w:id="120" w:author="Samsung" w:date="2024-01-15T13:15:00Z">
              <w:r w:rsidR="000B0B23">
                <w:t>_Subscribe</w:t>
              </w:r>
            </w:ins>
          </w:p>
        </w:tc>
        <w:tc>
          <w:tcPr>
            <w:tcW w:w="6716" w:type="dxa"/>
            <w:shd w:val="clear" w:color="auto" w:fill="auto"/>
          </w:tcPr>
          <w:p w14:paraId="362AB0BC" w14:textId="179DF2D9" w:rsidR="00D5411C" w:rsidRDefault="00D5411C" w:rsidP="00542476">
            <w:pPr>
              <w:pStyle w:val="TAL"/>
              <w:rPr>
                <w:ins w:id="121" w:author="Samsung" w:date="2024-01-11T15:43:00Z"/>
              </w:rPr>
            </w:pPr>
            <w:ins w:id="122" w:author="Samsung" w:date="2024-01-11T15:43:00Z">
              <w:r>
                <w:t xml:space="preserve">AC requests EEC to subscribe for services, including a notification callback as specified in </w:t>
              </w:r>
            </w:ins>
            <w:ins w:id="123" w:author="Samsung" w:date="2024-01-14T19:48:00Z">
              <w:r w:rsidR="008E1C77">
                <w:t>X.</w:t>
              </w:r>
            </w:ins>
            <w:ins w:id="124" w:author="Samsung" w:date="2024-01-11T15:43:00Z">
              <w:r>
                <w:t xml:space="preserve">2.1-2 </w:t>
              </w:r>
              <w:r w:rsidRPr="00800B9B">
                <w:t>for receiving event notifications.</w:t>
              </w:r>
            </w:ins>
          </w:p>
          <w:p w14:paraId="1ECAE641" w14:textId="77777777" w:rsidR="00D5411C" w:rsidRPr="00800B9B" w:rsidRDefault="00D5411C" w:rsidP="00542476">
            <w:pPr>
              <w:pStyle w:val="TAL"/>
              <w:rPr>
                <w:ins w:id="125" w:author="Samsung" w:date="2024-01-11T15:43:00Z"/>
              </w:rPr>
            </w:pPr>
            <w:ins w:id="126" w:author="Samsung" w:date="2024-01-11T15:43:00Z">
              <w:r>
                <w:t>(NOTE 1)</w:t>
              </w:r>
            </w:ins>
          </w:p>
        </w:tc>
      </w:tr>
      <w:tr w:rsidR="00D5411C" w:rsidRPr="00800B9B" w14:paraId="261E1F3E" w14:textId="77777777" w:rsidTr="00542476">
        <w:trPr>
          <w:ins w:id="127" w:author="Samsung" w:date="2024-01-11T15:43:00Z"/>
        </w:trPr>
        <w:tc>
          <w:tcPr>
            <w:tcW w:w="2778" w:type="dxa"/>
            <w:shd w:val="clear" w:color="auto" w:fill="auto"/>
          </w:tcPr>
          <w:p w14:paraId="5BB4F488" w14:textId="62741FB6" w:rsidR="00D5411C" w:rsidRPr="00800B9B" w:rsidRDefault="000B0B23" w:rsidP="00542476">
            <w:pPr>
              <w:pStyle w:val="TAL"/>
              <w:rPr>
                <w:ins w:id="128" w:author="Samsung" w:date="2024-01-11T15:43:00Z"/>
              </w:rPr>
            </w:pPr>
            <w:ins w:id="129" w:author="Samsung" w:date="2024-01-15T13:15:00Z">
              <w:r w:rsidRPr="00F477AF">
                <w:t>Eee</w:t>
              </w:r>
              <w:r>
                <w:t>c</w:t>
              </w:r>
              <w:r w:rsidRPr="00F477AF">
                <w:t>_</w:t>
              </w:r>
              <w:r>
                <w:t>Services_Subscribe</w:t>
              </w:r>
            </w:ins>
            <w:ins w:id="130" w:author="Samsung" w:date="2024-01-15T13:16:00Z">
              <w:r>
                <w:t>_Update</w:t>
              </w:r>
            </w:ins>
          </w:p>
        </w:tc>
        <w:tc>
          <w:tcPr>
            <w:tcW w:w="6716" w:type="dxa"/>
            <w:shd w:val="clear" w:color="auto" w:fill="auto"/>
          </w:tcPr>
          <w:p w14:paraId="4815F74C" w14:textId="77777777" w:rsidR="00D5411C" w:rsidRDefault="00D5411C" w:rsidP="00542476">
            <w:pPr>
              <w:pStyle w:val="TAL"/>
              <w:rPr>
                <w:ins w:id="131" w:author="Samsung" w:date="2024-01-11T15:43:00Z"/>
              </w:rPr>
            </w:pPr>
            <w:ins w:id="132" w:author="Samsung" w:date="2024-01-11T15:43:00Z">
              <w:r>
                <w:t>AC requests to update existing subscription for services.</w:t>
              </w:r>
            </w:ins>
          </w:p>
          <w:p w14:paraId="0DBCFC0C" w14:textId="77777777" w:rsidR="00D5411C" w:rsidRPr="00800B9B" w:rsidRDefault="00D5411C" w:rsidP="00542476">
            <w:pPr>
              <w:pStyle w:val="TAL"/>
              <w:rPr>
                <w:ins w:id="133" w:author="Samsung" w:date="2024-01-11T15:43:00Z"/>
              </w:rPr>
            </w:pPr>
            <w:ins w:id="134" w:author="Samsung" w:date="2024-01-11T15:43:00Z">
              <w:r>
                <w:t>(NOTE 1)</w:t>
              </w:r>
            </w:ins>
          </w:p>
        </w:tc>
      </w:tr>
      <w:tr w:rsidR="00D5411C" w:rsidRPr="00800B9B" w14:paraId="0018F6FC" w14:textId="77777777" w:rsidTr="00542476">
        <w:trPr>
          <w:ins w:id="135" w:author="Samsung" w:date="2024-01-11T15:43:00Z"/>
        </w:trPr>
        <w:tc>
          <w:tcPr>
            <w:tcW w:w="2778" w:type="dxa"/>
            <w:shd w:val="clear" w:color="auto" w:fill="auto"/>
          </w:tcPr>
          <w:p w14:paraId="6CA160EB" w14:textId="62FB7021" w:rsidR="00D5411C" w:rsidRPr="00800B9B" w:rsidRDefault="000B0B23" w:rsidP="000B0B23">
            <w:pPr>
              <w:pStyle w:val="TAL"/>
              <w:rPr>
                <w:ins w:id="136" w:author="Samsung" w:date="2024-01-11T15:43:00Z"/>
              </w:rPr>
            </w:pPr>
            <w:ins w:id="137" w:author="Samsung" w:date="2024-01-15T13:16:00Z">
              <w:r w:rsidRPr="00F477AF">
                <w:t>Eee</w:t>
              </w:r>
              <w:r>
                <w:t>c</w:t>
              </w:r>
              <w:r w:rsidRPr="00F477AF">
                <w:t>_</w:t>
              </w:r>
              <w:r>
                <w:t>Services_</w:t>
              </w:r>
              <w:r>
                <w:t>Uns</w:t>
              </w:r>
              <w:r>
                <w:t>ubscribe</w:t>
              </w:r>
            </w:ins>
          </w:p>
        </w:tc>
        <w:tc>
          <w:tcPr>
            <w:tcW w:w="6716" w:type="dxa"/>
            <w:shd w:val="clear" w:color="auto" w:fill="auto"/>
          </w:tcPr>
          <w:p w14:paraId="060FF795" w14:textId="77777777" w:rsidR="00D5411C" w:rsidRDefault="00D5411C" w:rsidP="00542476">
            <w:pPr>
              <w:pStyle w:val="TAL"/>
              <w:rPr>
                <w:ins w:id="138" w:author="Samsung" w:date="2024-01-11T15:43:00Z"/>
              </w:rPr>
            </w:pPr>
            <w:ins w:id="139" w:author="Samsung" w:date="2024-01-11T15:43:00Z">
              <w:r>
                <w:t>AC requests to unsubscribe for services.</w:t>
              </w:r>
            </w:ins>
          </w:p>
          <w:p w14:paraId="2D99CB4C" w14:textId="77777777" w:rsidR="00D5411C" w:rsidRPr="00800B9B" w:rsidRDefault="00D5411C" w:rsidP="00542476">
            <w:pPr>
              <w:pStyle w:val="TAL"/>
              <w:rPr>
                <w:ins w:id="140" w:author="Samsung" w:date="2024-01-11T15:43:00Z"/>
              </w:rPr>
            </w:pPr>
            <w:ins w:id="141" w:author="Samsung" w:date="2024-01-11T15:43:00Z">
              <w:r>
                <w:t>(NOTE 1)</w:t>
              </w:r>
            </w:ins>
          </w:p>
        </w:tc>
      </w:tr>
      <w:tr w:rsidR="00D5411C" w:rsidRPr="00800B9B" w14:paraId="705A6C1C" w14:textId="77777777" w:rsidTr="00542476">
        <w:trPr>
          <w:ins w:id="142" w:author="Samsung" w:date="2024-01-11T15:43:00Z"/>
        </w:trPr>
        <w:tc>
          <w:tcPr>
            <w:tcW w:w="2778" w:type="dxa"/>
            <w:shd w:val="clear" w:color="auto" w:fill="auto"/>
          </w:tcPr>
          <w:p w14:paraId="58C7C2E4" w14:textId="77777777" w:rsidR="00D5411C" w:rsidRPr="00800B9B" w:rsidRDefault="00D5411C" w:rsidP="00542476">
            <w:pPr>
              <w:pStyle w:val="TAL"/>
              <w:rPr>
                <w:ins w:id="143" w:author="Samsung" w:date="2024-01-11T15:43:00Z"/>
              </w:rPr>
            </w:pPr>
            <w:ins w:id="144" w:author="Samsung" w:date="2024-01-11T15:43:00Z">
              <w:r w:rsidRPr="00F477AF">
                <w:t>Eee</w:t>
              </w:r>
              <w:r>
                <w:t>c</w:t>
              </w:r>
              <w:r w:rsidRPr="00F477AF">
                <w:t>_</w:t>
              </w:r>
              <w:r>
                <w:t>UEId</w:t>
              </w:r>
            </w:ins>
          </w:p>
        </w:tc>
        <w:tc>
          <w:tcPr>
            <w:tcW w:w="6716" w:type="dxa"/>
            <w:shd w:val="clear" w:color="auto" w:fill="auto"/>
          </w:tcPr>
          <w:p w14:paraId="028C7827" w14:textId="77777777" w:rsidR="00D5411C" w:rsidRDefault="00D5411C" w:rsidP="00542476">
            <w:pPr>
              <w:pStyle w:val="TAL"/>
              <w:rPr>
                <w:ins w:id="145" w:author="Samsung" w:date="2024-01-11T15:43:00Z"/>
              </w:rPr>
            </w:pPr>
            <w:ins w:id="146" w:author="Samsung" w:date="2024-01-11T15:43:00Z">
              <w:r>
                <w:t xml:space="preserve">AC requests to determine the </w:t>
              </w:r>
              <w:r w:rsidRPr="003621DA">
                <w:t>associated Edg</w:t>
              </w:r>
              <w:r>
                <w:t>e UE ID or AF-specific UE ID(s).</w:t>
              </w:r>
            </w:ins>
          </w:p>
          <w:p w14:paraId="61EA30AE" w14:textId="77777777" w:rsidR="00D5411C" w:rsidRDefault="00D5411C" w:rsidP="00542476">
            <w:pPr>
              <w:pStyle w:val="TAL"/>
              <w:rPr>
                <w:ins w:id="147" w:author="Samsung" w:date="2024-01-11T15:43:00Z"/>
              </w:rPr>
            </w:pPr>
            <w:ins w:id="148" w:author="Samsung" w:date="2024-01-11T15:43:00Z">
              <w:r>
                <w:t>(NOTE)</w:t>
              </w:r>
            </w:ins>
          </w:p>
        </w:tc>
      </w:tr>
      <w:tr w:rsidR="00D5411C" w:rsidRPr="00800B9B" w14:paraId="43BBE9C9" w14:textId="77777777" w:rsidTr="00542476">
        <w:trPr>
          <w:ins w:id="149" w:author="Samsung" w:date="2024-01-11T15:43:00Z"/>
        </w:trPr>
        <w:tc>
          <w:tcPr>
            <w:tcW w:w="9494" w:type="dxa"/>
            <w:gridSpan w:val="2"/>
            <w:shd w:val="clear" w:color="auto" w:fill="auto"/>
          </w:tcPr>
          <w:p w14:paraId="57F26A67" w14:textId="77777777" w:rsidR="00D5411C" w:rsidRPr="00536A38" w:rsidRDefault="00D5411C" w:rsidP="00542476">
            <w:pPr>
              <w:pStyle w:val="TAL"/>
              <w:rPr>
                <w:ins w:id="150" w:author="Samsung" w:date="2024-01-11T15:43:00Z"/>
                <w:lang w:eastAsia="ko-KR"/>
              </w:rPr>
            </w:pPr>
            <w:ins w:id="151" w:author="Samsung" w:date="2024-01-11T15:43:00Z">
              <w:r w:rsidRPr="00536A38">
                <w:t>NOTE:</w:t>
              </w:r>
              <w:r w:rsidRPr="00536A38">
                <w:tab/>
              </w:r>
              <w:r w:rsidRPr="00536A38">
                <w:rPr>
                  <w:lang w:eastAsia="ko-KR"/>
                </w:rPr>
                <w:t xml:space="preserve">The response for these requests will be provided over </w:t>
              </w:r>
              <w:r w:rsidRPr="00536A38">
                <w:t>response callback</w:t>
              </w:r>
              <w:r w:rsidRPr="00536A38">
                <w:rPr>
                  <w:lang w:eastAsia="ko-KR"/>
                </w:rPr>
                <w:t>.</w:t>
              </w:r>
            </w:ins>
          </w:p>
          <w:p w14:paraId="09E8D18E" w14:textId="77777777" w:rsidR="00D5411C" w:rsidRDefault="00D5411C" w:rsidP="00542476">
            <w:pPr>
              <w:pStyle w:val="TAL"/>
              <w:rPr>
                <w:ins w:id="152" w:author="Samsung" w:date="2024-01-11T15:43:00Z"/>
                <w:lang w:eastAsia="ko-KR"/>
              </w:rPr>
            </w:pPr>
            <w:ins w:id="153" w:author="Samsung" w:date="2024-01-11T15:43:00Z">
              <w:r w:rsidRPr="002212A6">
                <w:t>NOTE</w:t>
              </w:r>
              <w:r>
                <w:t> 1</w:t>
              </w:r>
              <w:r w:rsidRPr="002212A6">
                <w:t>:</w:t>
              </w:r>
              <w:r w:rsidRPr="002212A6">
                <w:tab/>
              </w:r>
              <w:r>
                <w:rPr>
                  <w:lang w:eastAsia="ko-KR"/>
                </w:rPr>
                <w:t xml:space="preserve">The notifcation for these requests will be provided over </w:t>
              </w:r>
              <w:r>
                <w:t xml:space="preserve">notification </w:t>
              </w:r>
              <w:r w:rsidRPr="00800B9B">
                <w:t>callback</w:t>
              </w:r>
              <w:r>
                <w:rPr>
                  <w:lang w:eastAsia="ko-KR"/>
                </w:rPr>
                <w:t>.</w:t>
              </w:r>
            </w:ins>
          </w:p>
        </w:tc>
      </w:tr>
    </w:tbl>
    <w:p w14:paraId="1B049C83" w14:textId="77777777" w:rsidR="00D5411C" w:rsidRDefault="00D5411C" w:rsidP="00D5411C">
      <w:pPr>
        <w:pStyle w:val="TH"/>
        <w:rPr>
          <w:ins w:id="154" w:author="Samsung" w:date="2024-01-11T15:43:00Z"/>
        </w:rPr>
      </w:pPr>
    </w:p>
    <w:p w14:paraId="1AF514ED" w14:textId="77FDB8A5" w:rsidR="00D5411C" w:rsidRPr="0083134F" w:rsidRDefault="00D5411C" w:rsidP="00D5411C">
      <w:pPr>
        <w:pStyle w:val="TH"/>
        <w:rPr>
          <w:ins w:id="155" w:author="Samsung" w:date="2024-01-11T15:43:00Z"/>
        </w:rPr>
      </w:pPr>
      <w:ins w:id="156" w:author="Samsung" w:date="2024-01-11T15:43:00Z">
        <w:r w:rsidRPr="0083134F">
          <w:t xml:space="preserve">Table </w:t>
        </w:r>
      </w:ins>
      <w:ins w:id="157" w:author="Samsung" w:date="2024-01-14T19:48:00Z">
        <w:r w:rsidR="008E1C77">
          <w:t>X.</w:t>
        </w:r>
      </w:ins>
      <w:ins w:id="158" w:author="Samsung" w:date="2024-01-11T15:43:00Z">
        <w:r>
          <w:t>2.1-2</w:t>
        </w:r>
        <w:r w:rsidRPr="0083134F">
          <w:t xml:space="preserve">: </w:t>
        </w:r>
        <w:r>
          <w:t>Notification from</w:t>
        </w:r>
        <w:r w:rsidRPr="0083134F">
          <w:t xml:space="preserve"> </w:t>
        </w:r>
        <w:r>
          <w:t>Edge Enabler</w:t>
        </w:r>
        <w:r w:rsidRPr="0083134F">
          <w:t xml:space="preserve"> Client </w:t>
        </w:r>
        <w:r>
          <w:t xml:space="preserve">to </w:t>
        </w:r>
        <w:r w:rsidRPr="0083134F">
          <w:t xml:space="preserve">Application </w:t>
        </w:r>
        <w:r>
          <w:t>Client</w:t>
        </w:r>
      </w:ins>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6"/>
        <w:gridCol w:w="6648"/>
      </w:tblGrid>
      <w:tr w:rsidR="00D5411C" w:rsidRPr="00800B9B" w14:paraId="5CCD8EAA" w14:textId="77777777" w:rsidTr="00542476">
        <w:trPr>
          <w:tblHeader/>
          <w:ins w:id="159" w:author="Samsung" w:date="2024-01-11T15:43:00Z"/>
        </w:trPr>
        <w:tc>
          <w:tcPr>
            <w:tcW w:w="2268" w:type="dxa"/>
            <w:shd w:val="clear" w:color="auto" w:fill="BFBFBF"/>
          </w:tcPr>
          <w:p w14:paraId="47307893" w14:textId="77777777" w:rsidR="00D5411C" w:rsidRPr="008D1E51" w:rsidRDefault="00D5411C" w:rsidP="00542476">
            <w:pPr>
              <w:pStyle w:val="TAH"/>
              <w:rPr>
                <w:ins w:id="160" w:author="Samsung" w:date="2024-01-11T15:43:00Z"/>
              </w:rPr>
            </w:pPr>
            <w:ins w:id="161" w:author="Samsung" w:date="2024-01-11T15:43:00Z">
              <w:r w:rsidRPr="008D1E51">
                <w:t>Method name</w:t>
              </w:r>
            </w:ins>
          </w:p>
        </w:tc>
        <w:tc>
          <w:tcPr>
            <w:tcW w:w="5484" w:type="dxa"/>
            <w:shd w:val="clear" w:color="auto" w:fill="BFBFBF"/>
          </w:tcPr>
          <w:p w14:paraId="298E8D40" w14:textId="77777777" w:rsidR="00D5411C" w:rsidRPr="008D1E51" w:rsidRDefault="00D5411C" w:rsidP="00542476">
            <w:pPr>
              <w:pStyle w:val="TAH"/>
              <w:rPr>
                <w:ins w:id="162" w:author="Samsung" w:date="2024-01-11T15:43:00Z"/>
              </w:rPr>
            </w:pPr>
            <w:ins w:id="163" w:author="Samsung" w:date="2024-01-11T15:43:00Z">
              <w:r w:rsidRPr="008D1E51">
                <w:t>Description</w:t>
              </w:r>
            </w:ins>
          </w:p>
        </w:tc>
      </w:tr>
      <w:tr w:rsidR="00D5411C" w:rsidRPr="00800B9B" w14:paraId="60EDDBD6" w14:textId="77777777" w:rsidTr="00542476">
        <w:trPr>
          <w:ins w:id="164" w:author="Samsung" w:date="2024-01-11T15:43:00Z"/>
        </w:trPr>
        <w:tc>
          <w:tcPr>
            <w:tcW w:w="2268" w:type="dxa"/>
            <w:shd w:val="clear" w:color="auto" w:fill="auto"/>
          </w:tcPr>
          <w:p w14:paraId="54E6F55C" w14:textId="77777777" w:rsidR="00D5411C" w:rsidRPr="00800B9B" w:rsidRDefault="00D5411C" w:rsidP="00542476">
            <w:pPr>
              <w:pStyle w:val="TAL"/>
              <w:rPr>
                <w:ins w:id="165" w:author="Samsung" w:date="2024-01-11T15:43:00Z"/>
              </w:rPr>
            </w:pPr>
            <w:ins w:id="166" w:author="Samsung" w:date="2024-01-11T15:43:00Z">
              <w:r>
                <w:t>updateResponseCallback</w:t>
              </w:r>
            </w:ins>
          </w:p>
        </w:tc>
        <w:tc>
          <w:tcPr>
            <w:tcW w:w="5484" w:type="dxa"/>
            <w:shd w:val="clear" w:color="auto" w:fill="auto"/>
          </w:tcPr>
          <w:p w14:paraId="3B5FAFF3" w14:textId="77777777" w:rsidR="00D5411C" w:rsidRPr="00800B9B" w:rsidRDefault="00D5411C" w:rsidP="00542476">
            <w:pPr>
              <w:pStyle w:val="TAL"/>
              <w:rPr>
                <w:ins w:id="167" w:author="Samsung" w:date="2024-01-11T15:43:00Z"/>
              </w:rPr>
            </w:pPr>
            <w:ins w:id="168" w:author="Samsung" w:date="2024-01-11T15:43:00Z">
              <w:r>
                <w:t>EEC provides the response with relevant information for the outcome of the request triggered by AC</w:t>
              </w:r>
              <w:r w:rsidRPr="00800B9B">
                <w:t>.</w:t>
              </w:r>
            </w:ins>
          </w:p>
        </w:tc>
      </w:tr>
      <w:tr w:rsidR="00D5411C" w:rsidRPr="00800B9B" w14:paraId="10639BF7" w14:textId="77777777" w:rsidTr="00542476">
        <w:trPr>
          <w:ins w:id="169" w:author="Samsung" w:date="2024-01-11T15:43:00Z"/>
        </w:trPr>
        <w:tc>
          <w:tcPr>
            <w:tcW w:w="2268" w:type="dxa"/>
            <w:shd w:val="clear" w:color="auto" w:fill="auto"/>
          </w:tcPr>
          <w:p w14:paraId="2017836D" w14:textId="77777777" w:rsidR="00D5411C" w:rsidRPr="00800B9B" w:rsidRDefault="00D5411C" w:rsidP="00542476">
            <w:pPr>
              <w:pStyle w:val="TAL"/>
              <w:rPr>
                <w:ins w:id="170" w:author="Samsung" w:date="2024-01-11T15:43:00Z"/>
              </w:rPr>
            </w:pPr>
            <w:ins w:id="171" w:author="Samsung" w:date="2024-01-11T15:43:00Z">
              <w:r>
                <w:t>updateNotificationCallback</w:t>
              </w:r>
            </w:ins>
          </w:p>
        </w:tc>
        <w:tc>
          <w:tcPr>
            <w:tcW w:w="5484" w:type="dxa"/>
            <w:shd w:val="clear" w:color="auto" w:fill="auto"/>
          </w:tcPr>
          <w:p w14:paraId="4119A88A" w14:textId="12D06496" w:rsidR="00D5411C" w:rsidRPr="00800B9B" w:rsidRDefault="00D5411C" w:rsidP="00F54450">
            <w:pPr>
              <w:pStyle w:val="TAL"/>
              <w:rPr>
                <w:ins w:id="172" w:author="Samsung" w:date="2024-01-11T15:43:00Z"/>
              </w:rPr>
            </w:pPr>
            <w:ins w:id="173" w:author="Samsung" w:date="2024-01-11T15:43:00Z">
              <w:r>
                <w:t xml:space="preserve">EEC notifies the event with relevant information for those services it </w:t>
              </w:r>
            </w:ins>
            <w:ins w:id="174" w:author="Samsung" w:date="2024-01-15T13:17:00Z">
              <w:r w:rsidR="00F54450">
                <w:t xml:space="preserve">successfully </w:t>
              </w:r>
            </w:ins>
            <w:ins w:id="175" w:author="Samsung" w:date="2024-01-11T15:43:00Z">
              <w:r>
                <w:t>subscribed</w:t>
              </w:r>
              <w:r w:rsidR="00F54450">
                <w:t xml:space="preserve"> using </w:t>
              </w:r>
            </w:ins>
            <w:ins w:id="176" w:author="Samsung" w:date="2024-01-15T13:17:00Z">
              <w:r w:rsidR="00F54450" w:rsidRPr="00F477AF">
                <w:t>Eee</w:t>
              </w:r>
              <w:r w:rsidR="00F54450">
                <w:t>c</w:t>
              </w:r>
              <w:r w:rsidR="00F54450" w:rsidRPr="00F477AF">
                <w:t>_</w:t>
              </w:r>
              <w:r w:rsidR="00F54450">
                <w:t>Services_Subscribe</w:t>
              </w:r>
              <w:r w:rsidR="00F54450">
                <w:t xml:space="preserve"> or E</w:t>
              </w:r>
              <w:r w:rsidR="00F54450" w:rsidRPr="00F477AF">
                <w:t>ee</w:t>
              </w:r>
              <w:r w:rsidR="00F54450">
                <w:t>c</w:t>
              </w:r>
              <w:r w:rsidR="00F54450" w:rsidRPr="00F477AF">
                <w:t>_</w:t>
              </w:r>
              <w:r w:rsidR="00F54450">
                <w:t>Services_Subscribe</w:t>
              </w:r>
              <w:r w:rsidR="00F54450">
                <w:t>_Update method</w:t>
              </w:r>
            </w:ins>
            <w:ins w:id="177" w:author="Samsung" w:date="2024-01-15T13:18:00Z">
              <w:r w:rsidR="00D201AA">
                <w:t>s</w:t>
              </w:r>
            </w:ins>
            <w:bookmarkStart w:id="178" w:name="_GoBack"/>
            <w:bookmarkEnd w:id="178"/>
            <w:ins w:id="179" w:author="Samsung" w:date="2024-01-15T13:17:00Z">
              <w:r w:rsidR="00F54450">
                <w:t>.</w:t>
              </w:r>
            </w:ins>
          </w:p>
        </w:tc>
      </w:tr>
    </w:tbl>
    <w:p w14:paraId="58630070" w14:textId="77777777" w:rsidR="00D5411C" w:rsidRDefault="00D5411C" w:rsidP="00D5411C">
      <w:pPr>
        <w:rPr>
          <w:ins w:id="180" w:author="Samsung" w:date="2024-01-11T15:43:00Z"/>
        </w:rPr>
      </w:pPr>
    </w:p>
    <w:p w14:paraId="694D5D55" w14:textId="77777777" w:rsidR="00B77353" w:rsidRPr="00EE0AE4" w:rsidRDefault="00B77353" w:rsidP="00B77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77353" w:rsidRPr="00EE0AE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C88C15" w14:textId="77777777" w:rsidR="00155BE8" w:rsidRDefault="00155BE8">
      <w:r>
        <w:separator/>
      </w:r>
    </w:p>
  </w:endnote>
  <w:endnote w:type="continuationSeparator" w:id="0">
    <w:p w14:paraId="54502228" w14:textId="77777777" w:rsidR="00155BE8" w:rsidRDefault="00155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9B0EA2" w14:textId="77777777" w:rsidR="00155BE8" w:rsidRDefault="00155BE8">
      <w:r>
        <w:separator/>
      </w:r>
    </w:p>
  </w:footnote>
  <w:footnote w:type="continuationSeparator" w:id="0">
    <w:p w14:paraId="6C503A50" w14:textId="77777777" w:rsidR="00155BE8" w:rsidRDefault="00155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42476" w:rsidRDefault="005424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42476" w:rsidRDefault="005424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42476" w:rsidRDefault="005424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42476" w:rsidRDefault="005424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F4"/>
    <w:rsid w:val="00022E4A"/>
    <w:rsid w:val="000273DF"/>
    <w:rsid w:val="00032B94"/>
    <w:rsid w:val="000A6394"/>
    <w:rsid w:val="000A7802"/>
    <w:rsid w:val="000B0B23"/>
    <w:rsid w:val="000B7FED"/>
    <w:rsid w:val="000C038A"/>
    <w:rsid w:val="000C6598"/>
    <w:rsid w:val="000D44B3"/>
    <w:rsid w:val="00145D43"/>
    <w:rsid w:val="00155BE8"/>
    <w:rsid w:val="001710B6"/>
    <w:rsid w:val="00192C46"/>
    <w:rsid w:val="001A08B3"/>
    <w:rsid w:val="001A7B60"/>
    <w:rsid w:val="001B52F0"/>
    <w:rsid w:val="001B7A65"/>
    <w:rsid w:val="001E41F3"/>
    <w:rsid w:val="002135F1"/>
    <w:rsid w:val="00214100"/>
    <w:rsid w:val="00221571"/>
    <w:rsid w:val="00230D07"/>
    <w:rsid w:val="00245874"/>
    <w:rsid w:val="00252DC2"/>
    <w:rsid w:val="0026004D"/>
    <w:rsid w:val="00263FB1"/>
    <w:rsid w:val="002640DD"/>
    <w:rsid w:val="00275D12"/>
    <w:rsid w:val="00284FEB"/>
    <w:rsid w:val="002860C4"/>
    <w:rsid w:val="002B5741"/>
    <w:rsid w:val="002E472E"/>
    <w:rsid w:val="00305409"/>
    <w:rsid w:val="00305F43"/>
    <w:rsid w:val="003609EF"/>
    <w:rsid w:val="0036231A"/>
    <w:rsid w:val="00374DD4"/>
    <w:rsid w:val="00383FAE"/>
    <w:rsid w:val="003E1A36"/>
    <w:rsid w:val="003E753F"/>
    <w:rsid w:val="003F16FC"/>
    <w:rsid w:val="003F3430"/>
    <w:rsid w:val="003F5FD8"/>
    <w:rsid w:val="00410371"/>
    <w:rsid w:val="004149FB"/>
    <w:rsid w:val="00416780"/>
    <w:rsid w:val="004242F1"/>
    <w:rsid w:val="004246FC"/>
    <w:rsid w:val="0042640D"/>
    <w:rsid w:val="00453F3E"/>
    <w:rsid w:val="00473C7D"/>
    <w:rsid w:val="004949A2"/>
    <w:rsid w:val="004B3126"/>
    <w:rsid w:val="004B75B7"/>
    <w:rsid w:val="004C2DE2"/>
    <w:rsid w:val="004F185F"/>
    <w:rsid w:val="005141D9"/>
    <w:rsid w:val="0051580D"/>
    <w:rsid w:val="00520CA3"/>
    <w:rsid w:val="00542476"/>
    <w:rsid w:val="00546F6A"/>
    <w:rsid w:val="00547111"/>
    <w:rsid w:val="0055741A"/>
    <w:rsid w:val="00557DC2"/>
    <w:rsid w:val="005625CB"/>
    <w:rsid w:val="00592D74"/>
    <w:rsid w:val="005A592B"/>
    <w:rsid w:val="005B4CA6"/>
    <w:rsid w:val="005E2C44"/>
    <w:rsid w:val="00611885"/>
    <w:rsid w:val="00621188"/>
    <w:rsid w:val="006257ED"/>
    <w:rsid w:val="00634D70"/>
    <w:rsid w:val="00653DE4"/>
    <w:rsid w:val="00654154"/>
    <w:rsid w:val="00665C47"/>
    <w:rsid w:val="006708EA"/>
    <w:rsid w:val="00695808"/>
    <w:rsid w:val="006B46FB"/>
    <w:rsid w:val="006B6E78"/>
    <w:rsid w:val="006C52AC"/>
    <w:rsid w:val="006D492A"/>
    <w:rsid w:val="006E21FB"/>
    <w:rsid w:val="006E2D45"/>
    <w:rsid w:val="006F7EDC"/>
    <w:rsid w:val="0075527C"/>
    <w:rsid w:val="00792342"/>
    <w:rsid w:val="007977A8"/>
    <w:rsid w:val="007B512A"/>
    <w:rsid w:val="007C2097"/>
    <w:rsid w:val="007C768C"/>
    <w:rsid w:val="007D6A07"/>
    <w:rsid w:val="007D6A43"/>
    <w:rsid w:val="007D7FF2"/>
    <w:rsid w:val="007F7259"/>
    <w:rsid w:val="008040A8"/>
    <w:rsid w:val="00804359"/>
    <w:rsid w:val="0081629D"/>
    <w:rsid w:val="008279FA"/>
    <w:rsid w:val="008626E7"/>
    <w:rsid w:val="0086277A"/>
    <w:rsid w:val="00870EE7"/>
    <w:rsid w:val="008863B9"/>
    <w:rsid w:val="008A45A6"/>
    <w:rsid w:val="008D3CCC"/>
    <w:rsid w:val="008E062F"/>
    <w:rsid w:val="008E1C77"/>
    <w:rsid w:val="008F3789"/>
    <w:rsid w:val="008F686C"/>
    <w:rsid w:val="00904800"/>
    <w:rsid w:val="009148DE"/>
    <w:rsid w:val="00941E30"/>
    <w:rsid w:val="009777D9"/>
    <w:rsid w:val="00991B88"/>
    <w:rsid w:val="009A5753"/>
    <w:rsid w:val="009A579D"/>
    <w:rsid w:val="009D7DD4"/>
    <w:rsid w:val="009E3297"/>
    <w:rsid w:val="009F734F"/>
    <w:rsid w:val="00A246B6"/>
    <w:rsid w:val="00A30B24"/>
    <w:rsid w:val="00A312E5"/>
    <w:rsid w:val="00A47E70"/>
    <w:rsid w:val="00A50CF0"/>
    <w:rsid w:val="00A7671C"/>
    <w:rsid w:val="00A80F6E"/>
    <w:rsid w:val="00AA2CBC"/>
    <w:rsid w:val="00AC5820"/>
    <w:rsid w:val="00AD1CD8"/>
    <w:rsid w:val="00B150AA"/>
    <w:rsid w:val="00B258BB"/>
    <w:rsid w:val="00B67B97"/>
    <w:rsid w:val="00B77353"/>
    <w:rsid w:val="00B968C8"/>
    <w:rsid w:val="00BA3EC5"/>
    <w:rsid w:val="00BA51D9"/>
    <w:rsid w:val="00BB5DFC"/>
    <w:rsid w:val="00BD279D"/>
    <w:rsid w:val="00BD6BB8"/>
    <w:rsid w:val="00C14592"/>
    <w:rsid w:val="00C66BA2"/>
    <w:rsid w:val="00C66F9D"/>
    <w:rsid w:val="00C870F6"/>
    <w:rsid w:val="00C95985"/>
    <w:rsid w:val="00CC5026"/>
    <w:rsid w:val="00CC62B5"/>
    <w:rsid w:val="00CC68D0"/>
    <w:rsid w:val="00CD1D95"/>
    <w:rsid w:val="00D03F9A"/>
    <w:rsid w:val="00D044D9"/>
    <w:rsid w:val="00D06D51"/>
    <w:rsid w:val="00D14B61"/>
    <w:rsid w:val="00D201AA"/>
    <w:rsid w:val="00D24991"/>
    <w:rsid w:val="00D50255"/>
    <w:rsid w:val="00D504D7"/>
    <w:rsid w:val="00D52ADE"/>
    <w:rsid w:val="00D5411C"/>
    <w:rsid w:val="00D66520"/>
    <w:rsid w:val="00D80124"/>
    <w:rsid w:val="00D84AE9"/>
    <w:rsid w:val="00DE34CF"/>
    <w:rsid w:val="00E13F3D"/>
    <w:rsid w:val="00E23F58"/>
    <w:rsid w:val="00E34898"/>
    <w:rsid w:val="00E459C4"/>
    <w:rsid w:val="00E513BA"/>
    <w:rsid w:val="00E7126B"/>
    <w:rsid w:val="00E7711D"/>
    <w:rsid w:val="00EB09B7"/>
    <w:rsid w:val="00ED06B9"/>
    <w:rsid w:val="00ED2AE5"/>
    <w:rsid w:val="00ED5308"/>
    <w:rsid w:val="00EE7D7C"/>
    <w:rsid w:val="00F0668E"/>
    <w:rsid w:val="00F25D98"/>
    <w:rsid w:val="00F300FB"/>
    <w:rsid w:val="00F54450"/>
    <w:rsid w:val="00F55B79"/>
    <w:rsid w:val="00F61657"/>
    <w:rsid w:val="00F62EBB"/>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032B94"/>
  </w:style>
  <w:style w:type="paragraph" w:customStyle="1" w:styleId="Guidance">
    <w:name w:val="Guidance"/>
    <w:basedOn w:val="Normal"/>
    <w:rsid w:val="00032B94"/>
    <w:rPr>
      <w:i/>
      <w:color w:val="0000FF"/>
    </w:rPr>
  </w:style>
  <w:style w:type="character" w:customStyle="1" w:styleId="BalloonTextChar">
    <w:name w:val="Balloon Text Char"/>
    <w:link w:val="BalloonText"/>
    <w:rsid w:val="00032B94"/>
    <w:rPr>
      <w:rFonts w:ascii="Tahoma" w:hAnsi="Tahoma" w:cs="Tahoma"/>
      <w:sz w:val="16"/>
      <w:szCs w:val="16"/>
      <w:lang w:val="en-GB" w:eastAsia="en-US"/>
    </w:rPr>
  </w:style>
  <w:style w:type="table" w:styleId="TableGrid">
    <w:name w:val="Table Grid"/>
    <w:basedOn w:val="TableNormal"/>
    <w:rsid w:val="00032B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32B94"/>
    <w:rPr>
      <w:color w:val="605E5C"/>
      <w:shd w:val="clear" w:color="auto" w:fill="E1DFDD"/>
    </w:rPr>
  </w:style>
  <w:style w:type="paragraph" w:styleId="Bibliography">
    <w:name w:val="Bibliography"/>
    <w:basedOn w:val="Normal"/>
    <w:next w:val="Normal"/>
    <w:uiPriority w:val="37"/>
    <w:semiHidden/>
    <w:unhideWhenUsed/>
    <w:rsid w:val="00032B94"/>
  </w:style>
  <w:style w:type="paragraph" w:styleId="BlockText">
    <w:name w:val="Block Text"/>
    <w:basedOn w:val="Normal"/>
    <w:rsid w:val="00032B94"/>
    <w:pPr>
      <w:spacing w:after="120"/>
      <w:ind w:left="1440" w:right="1440"/>
    </w:pPr>
  </w:style>
  <w:style w:type="paragraph" w:styleId="BodyText">
    <w:name w:val="Body Text"/>
    <w:basedOn w:val="Normal"/>
    <w:link w:val="BodyTextChar"/>
    <w:rsid w:val="00032B94"/>
    <w:pPr>
      <w:spacing w:after="120"/>
    </w:pPr>
  </w:style>
  <w:style w:type="character" w:customStyle="1" w:styleId="BodyTextChar">
    <w:name w:val="Body Text Char"/>
    <w:basedOn w:val="DefaultParagraphFont"/>
    <w:link w:val="BodyText"/>
    <w:rsid w:val="00032B94"/>
    <w:rPr>
      <w:rFonts w:ascii="Times New Roman" w:hAnsi="Times New Roman"/>
      <w:lang w:val="en-GB" w:eastAsia="en-US"/>
    </w:rPr>
  </w:style>
  <w:style w:type="paragraph" w:styleId="BodyText2">
    <w:name w:val="Body Text 2"/>
    <w:basedOn w:val="Normal"/>
    <w:link w:val="BodyText2Char"/>
    <w:rsid w:val="00032B94"/>
    <w:pPr>
      <w:spacing w:after="120" w:line="480" w:lineRule="auto"/>
    </w:pPr>
  </w:style>
  <w:style w:type="character" w:customStyle="1" w:styleId="BodyText2Char">
    <w:name w:val="Body Text 2 Char"/>
    <w:basedOn w:val="DefaultParagraphFont"/>
    <w:link w:val="BodyText2"/>
    <w:rsid w:val="00032B94"/>
    <w:rPr>
      <w:rFonts w:ascii="Times New Roman" w:hAnsi="Times New Roman"/>
      <w:lang w:val="en-GB" w:eastAsia="en-US"/>
    </w:rPr>
  </w:style>
  <w:style w:type="paragraph" w:styleId="BodyText3">
    <w:name w:val="Body Text 3"/>
    <w:basedOn w:val="Normal"/>
    <w:link w:val="BodyText3Char"/>
    <w:rsid w:val="00032B94"/>
    <w:pPr>
      <w:spacing w:after="120"/>
    </w:pPr>
    <w:rPr>
      <w:sz w:val="16"/>
      <w:szCs w:val="16"/>
    </w:rPr>
  </w:style>
  <w:style w:type="character" w:customStyle="1" w:styleId="BodyText3Char">
    <w:name w:val="Body Text 3 Char"/>
    <w:basedOn w:val="DefaultParagraphFont"/>
    <w:link w:val="BodyText3"/>
    <w:rsid w:val="00032B94"/>
    <w:rPr>
      <w:rFonts w:ascii="Times New Roman" w:hAnsi="Times New Roman"/>
      <w:sz w:val="16"/>
      <w:szCs w:val="16"/>
      <w:lang w:val="en-GB" w:eastAsia="en-US"/>
    </w:rPr>
  </w:style>
  <w:style w:type="paragraph" w:styleId="BodyTextFirstIndent">
    <w:name w:val="Body Text First Indent"/>
    <w:basedOn w:val="BodyText"/>
    <w:link w:val="BodyTextFirstIndentChar"/>
    <w:rsid w:val="00032B94"/>
    <w:pPr>
      <w:ind w:firstLine="210"/>
    </w:pPr>
  </w:style>
  <w:style w:type="character" w:customStyle="1" w:styleId="BodyTextFirstIndentChar">
    <w:name w:val="Body Text First Indent Char"/>
    <w:basedOn w:val="BodyTextChar"/>
    <w:link w:val="BodyTextFirstIndent"/>
    <w:rsid w:val="00032B94"/>
    <w:rPr>
      <w:rFonts w:ascii="Times New Roman" w:hAnsi="Times New Roman"/>
      <w:lang w:val="en-GB" w:eastAsia="en-US"/>
    </w:rPr>
  </w:style>
  <w:style w:type="paragraph" w:styleId="BodyTextIndent">
    <w:name w:val="Body Text Indent"/>
    <w:basedOn w:val="Normal"/>
    <w:link w:val="BodyTextIndentChar"/>
    <w:rsid w:val="00032B94"/>
    <w:pPr>
      <w:spacing w:after="120"/>
      <w:ind w:left="283"/>
    </w:pPr>
  </w:style>
  <w:style w:type="character" w:customStyle="1" w:styleId="BodyTextIndentChar">
    <w:name w:val="Body Text Indent Char"/>
    <w:basedOn w:val="DefaultParagraphFont"/>
    <w:link w:val="BodyTextIndent"/>
    <w:rsid w:val="00032B94"/>
    <w:rPr>
      <w:rFonts w:ascii="Times New Roman" w:hAnsi="Times New Roman"/>
      <w:lang w:val="en-GB" w:eastAsia="en-US"/>
    </w:rPr>
  </w:style>
  <w:style w:type="paragraph" w:styleId="BodyTextFirstIndent2">
    <w:name w:val="Body Text First Indent 2"/>
    <w:basedOn w:val="BodyTextIndent"/>
    <w:link w:val="BodyTextFirstIndent2Char"/>
    <w:rsid w:val="00032B94"/>
    <w:pPr>
      <w:ind w:firstLine="210"/>
    </w:pPr>
  </w:style>
  <w:style w:type="character" w:customStyle="1" w:styleId="BodyTextFirstIndent2Char">
    <w:name w:val="Body Text First Indent 2 Char"/>
    <w:basedOn w:val="BodyTextIndentChar"/>
    <w:link w:val="BodyTextFirstIndent2"/>
    <w:rsid w:val="00032B94"/>
    <w:rPr>
      <w:rFonts w:ascii="Times New Roman" w:hAnsi="Times New Roman"/>
      <w:lang w:val="en-GB" w:eastAsia="en-US"/>
    </w:rPr>
  </w:style>
  <w:style w:type="paragraph" w:styleId="BodyTextIndent2">
    <w:name w:val="Body Text Indent 2"/>
    <w:basedOn w:val="Normal"/>
    <w:link w:val="BodyTextIndent2Char"/>
    <w:rsid w:val="00032B94"/>
    <w:pPr>
      <w:spacing w:after="120" w:line="480" w:lineRule="auto"/>
      <w:ind w:left="283"/>
    </w:pPr>
  </w:style>
  <w:style w:type="character" w:customStyle="1" w:styleId="BodyTextIndent2Char">
    <w:name w:val="Body Text Indent 2 Char"/>
    <w:basedOn w:val="DefaultParagraphFont"/>
    <w:link w:val="BodyTextIndent2"/>
    <w:rsid w:val="00032B94"/>
    <w:rPr>
      <w:rFonts w:ascii="Times New Roman" w:hAnsi="Times New Roman"/>
      <w:lang w:val="en-GB" w:eastAsia="en-US"/>
    </w:rPr>
  </w:style>
  <w:style w:type="paragraph" w:styleId="BodyTextIndent3">
    <w:name w:val="Body Text Indent 3"/>
    <w:basedOn w:val="Normal"/>
    <w:link w:val="BodyTextIndent3Char"/>
    <w:rsid w:val="00032B94"/>
    <w:pPr>
      <w:spacing w:after="120"/>
      <w:ind w:left="283"/>
    </w:pPr>
    <w:rPr>
      <w:sz w:val="16"/>
      <w:szCs w:val="16"/>
    </w:rPr>
  </w:style>
  <w:style w:type="character" w:customStyle="1" w:styleId="BodyTextIndent3Char">
    <w:name w:val="Body Text Indent 3 Char"/>
    <w:basedOn w:val="DefaultParagraphFont"/>
    <w:link w:val="BodyTextIndent3"/>
    <w:rsid w:val="00032B94"/>
    <w:rPr>
      <w:rFonts w:ascii="Times New Roman" w:hAnsi="Times New Roman"/>
      <w:sz w:val="16"/>
      <w:szCs w:val="16"/>
      <w:lang w:val="en-GB" w:eastAsia="en-US"/>
    </w:rPr>
  </w:style>
  <w:style w:type="paragraph" w:styleId="Caption">
    <w:name w:val="caption"/>
    <w:basedOn w:val="Normal"/>
    <w:next w:val="Normal"/>
    <w:semiHidden/>
    <w:unhideWhenUsed/>
    <w:qFormat/>
    <w:rsid w:val="00032B94"/>
    <w:rPr>
      <w:b/>
      <w:bCs/>
    </w:rPr>
  </w:style>
  <w:style w:type="paragraph" w:styleId="Closing">
    <w:name w:val="Closing"/>
    <w:basedOn w:val="Normal"/>
    <w:link w:val="ClosingChar"/>
    <w:rsid w:val="00032B94"/>
    <w:pPr>
      <w:ind w:left="4252"/>
    </w:pPr>
  </w:style>
  <w:style w:type="character" w:customStyle="1" w:styleId="ClosingChar">
    <w:name w:val="Closing Char"/>
    <w:basedOn w:val="DefaultParagraphFont"/>
    <w:link w:val="Closing"/>
    <w:rsid w:val="00032B94"/>
    <w:rPr>
      <w:rFonts w:ascii="Times New Roman" w:hAnsi="Times New Roman"/>
      <w:lang w:val="en-GB" w:eastAsia="en-US"/>
    </w:rPr>
  </w:style>
  <w:style w:type="character" w:customStyle="1" w:styleId="CommentTextChar">
    <w:name w:val="Comment Text Char"/>
    <w:basedOn w:val="DefaultParagraphFont"/>
    <w:link w:val="CommentText"/>
    <w:rsid w:val="00032B94"/>
    <w:rPr>
      <w:rFonts w:ascii="Times New Roman" w:hAnsi="Times New Roman"/>
      <w:lang w:val="en-GB" w:eastAsia="en-US"/>
    </w:rPr>
  </w:style>
  <w:style w:type="character" w:customStyle="1" w:styleId="CommentSubjectChar">
    <w:name w:val="Comment Subject Char"/>
    <w:basedOn w:val="CommentTextChar"/>
    <w:link w:val="CommentSubject"/>
    <w:rsid w:val="00032B94"/>
    <w:rPr>
      <w:rFonts w:ascii="Times New Roman" w:hAnsi="Times New Roman"/>
      <w:b/>
      <w:bCs/>
      <w:lang w:val="en-GB" w:eastAsia="en-US"/>
    </w:rPr>
  </w:style>
  <w:style w:type="paragraph" w:styleId="Date">
    <w:name w:val="Date"/>
    <w:basedOn w:val="Normal"/>
    <w:next w:val="Normal"/>
    <w:link w:val="DateChar"/>
    <w:rsid w:val="00032B94"/>
  </w:style>
  <w:style w:type="character" w:customStyle="1" w:styleId="DateChar">
    <w:name w:val="Date Char"/>
    <w:basedOn w:val="DefaultParagraphFont"/>
    <w:link w:val="Date"/>
    <w:rsid w:val="00032B94"/>
    <w:rPr>
      <w:rFonts w:ascii="Times New Roman" w:hAnsi="Times New Roman"/>
      <w:lang w:val="en-GB" w:eastAsia="en-US"/>
    </w:rPr>
  </w:style>
  <w:style w:type="character" w:customStyle="1" w:styleId="DocumentMapChar">
    <w:name w:val="Document Map Char"/>
    <w:basedOn w:val="DefaultParagraphFont"/>
    <w:link w:val="DocumentMap"/>
    <w:rsid w:val="00032B94"/>
    <w:rPr>
      <w:rFonts w:ascii="Tahoma" w:hAnsi="Tahoma" w:cs="Tahoma"/>
      <w:shd w:val="clear" w:color="auto" w:fill="000080"/>
      <w:lang w:val="en-GB" w:eastAsia="en-US"/>
    </w:rPr>
  </w:style>
  <w:style w:type="paragraph" w:styleId="E-mailSignature">
    <w:name w:val="E-mail Signature"/>
    <w:basedOn w:val="Normal"/>
    <w:link w:val="E-mailSignatureChar"/>
    <w:rsid w:val="00032B94"/>
  </w:style>
  <w:style w:type="character" w:customStyle="1" w:styleId="E-mailSignatureChar">
    <w:name w:val="E-mail Signature Char"/>
    <w:basedOn w:val="DefaultParagraphFont"/>
    <w:link w:val="E-mailSignature"/>
    <w:rsid w:val="00032B94"/>
    <w:rPr>
      <w:rFonts w:ascii="Times New Roman" w:hAnsi="Times New Roman"/>
      <w:lang w:val="en-GB" w:eastAsia="en-US"/>
    </w:rPr>
  </w:style>
  <w:style w:type="paragraph" w:styleId="EndnoteText">
    <w:name w:val="endnote text"/>
    <w:basedOn w:val="Normal"/>
    <w:link w:val="EndnoteTextChar"/>
    <w:rsid w:val="00032B94"/>
  </w:style>
  <w:style w:type="character" w:customStyle="1" w:styleId="EndnoteTextChar">
    <w:name w:val="Endnote Text Char"/>
    <w:basedOn w:val="DefaultParagraphFont"/>
    <w:link w:val="EndnoteText"/>
    <w:rsid w:val="00032B94"/>
    <w:rPr>
      <w:rFonts w:ascii="Times New Roman" w:hAnsi="Times New Roman"/>
      <w:lang w:val="en-GB" w:eastAsia="en-US"/>
    </w:rPr>
  </w:style>
  <w:style w:type="paragraph" w:styleId="EnvelopeAddress">
    <w:name w:val="envelope address"/>
    <w:basedOn w:val="Normal"/>
    <w:rsid w:val="00032B9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32B94"/>
    <w:rPr>
      <w:rFonts w:asciiTheme="majorHAnsi" w:eastAsiaTheme="majorEastAsia" w:hAnsiTheme="majorHAnsi" w:cstheme="majorBidi"/>
    </w:rPr>
  </w:style>
  <w:style w:type="character" w:customStyle="1" w:styleId="FootnoteTextChar">
    <w:name w:val="Footnote Text Char"/>
    <w:basedOn w:val="DefaultParagraphFont"/>
    <w:link w:val="FootnoteText"/>
    <w:rsid w:val="00032B94"/>
    <w:rPr>
      <w:rFonts w:ascii="Times New Roman" w:hAnsi="Times New Roman"/>
      <w:sz w:val="16"/>
      <w:lang w:val="en-GB" w:eastAsia="en-US"/>
    </w:rPr>
  </w:style>
  <w:style w:type="paragraph" w:styleId="HTMLAddress">
    <w:name w:val="HTML Address"/>
    <w:basedOn w:val="Normal"/>
    <w:link w:val="HTMLAddressChar"/>
    <w:rsid w:val="00032B94"/>
    <w:rPr>
      <w:i/>
      <w:iCs/>
    </w:rPr>
  </w:style>
  <w:style w:type="character" w:customStyle="1" w:styleId="HTMLAddressChar">
    <w:name w:val="HTML Address Char"/>
    <w:basedOn w:val="DefaultParagraphFont"/>
    <w:link w:val="HTMLAddress"/>
    <w:rsid w:val="00032B94"/>
    <w:rPr>
      <w:rFonts w:ascii="Times New Roman" w:hAnsi="Times New Roman"/>
      <w:i/>
      <w:iCs/>
      <w:lang w:val="en-GB" w:eastAsia="en-US"/>
    </w:rPr>
  </w:style>
  <w:style w:type="paragraph" w:styleId="HTMLPreformatted">
    <w:name w:val="HTML Preformatted"/>
    <w:basedOn w:val="Normal"/>
    <w:link w:val="HTMLPreformattedChar"/>
    <w:rsid w:val="00032B94"/>
    <w:rPr>
      <w:rFonts w:ascii="Courier New" w:hAnsi="Courier New" w:cs="Courier New"/>
    </w:rPr>
  </w:style>
  <w:style w:type="character" w:customStyle="1" w:styleId="HTMLPreformattedChar">
    <w:name w:val="HTML Preformatted Char"/>
    <w:basedOn w:val="DefaultParagraphFont"/>
    <w:link w:val="HTMLPreformatted"/>
    <w:rsid w:val="00032B94"/>
    <w:rPr>
      <w:rFonts w:ascii="Courier New" w:hAnsi="Courier New" w:cs="Courier New"/>
      <w:lang w:val="en-GB" w:eastAsia="en-US"/>
    </w:rPr>
  </w:style>
  <w:style w:type="paragraph" w:styleId="Index3">
    <w:name w:val="index 3"/>
    <w:basedOn w:val="Normal"/>
    <w:next w:val="Normal"/>
    <w:rsid w:val="00032B94"/>
    <w:pPr>
      <w:ind w:left="600" w:hanging="200"/>
    </w:pPr>
  </w:style>
  <w:style w:type="paragraph" w:styleId="Index4">
    <w:name w:val="index 4"/>
    <w:basedOn w:val="Normal"/>
    <w:next w:val="Normal"/>
    <w:rsid w:val="00032B94"/>
    <w:pPr>
      <w:ind w:left="800" w:hanging="200"/>
    </w:pPr>
  </w:style>
  <w:style w:type="paragraph" w:styleId="Index5">
    <w:name w:val="index 5"/>
    <w:basedOn w:val="Normal"/>
    <w:next w:val="Normal"/>
    <w:rsid w:val="00032B94"/>
    <w:pPr>
      <w:ind w:left="1000" w:hanging="200"/>
    </w:pPr>
  </w:style>
  <w:style w:type="paragraph" w:styleId="Index6">
    <w:name w:val="index 6"/>
    <w:basedOn w:val="Normal"/>
    <w:next w:val="Normal"/>
    <w:rsid w:val="00032B94"/>
    <w:pPr>
      <w:ind w:left="1200" w:hanging="200"/>
    </w:pPr>
  </w:style>
  <w:style w:type="paragraph" w:styleId="Index7">
    <w:name w:val="index 7"/>
    <w:basedOn w:val="Normal"/>
    <w:next w:val="Normal"/>
    <w:rsid w:val="00032B94"/>
    <w:pPr>
      <w:ind w:left="1400" w:hanging="200"/>
    </w:pPr>
  </w:style>
  <w:style w:type="paragraph" w:styleId="Index8">
    <w:name w:val="index 8"/>
    <w:basedOn w:val="Normal"/>
    <w:next w:val="Normal"/>
    <w:rsid w:val="00032B94"/>
    <w:pPr>
      <w:ind w:left="1600" w:hanging="200"/>
    </w:pPr>
  </w:style>
  <w:style w:type="paragraph" w:styleId="Index9">
    <w:name w:val="index 9"/>
    <w:basedOn w:val="Normal"/>
    <w:next w:val="Normal"/>
    <w:rsid w:val="00032B94"/>
    <w:pPr>
      <w:ind w:left="1800" w:hanging="200"/>
    </w:pPr>
  </w:style>
  <w:style w:type="paragraph" w:styleId="IndexHeading">
    <w:name w:val="index heading"/>
    <w:basedOn w:val="Normal"/>
    <w:next w:val="Index1"/>
    <w:rsid w:val="00032B9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2B9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32B94"/>
    <w:rPr>
      <w:rFonts w:ascii="Times New Roman" w:hAnsi="Times New Roman"/>
      <w:i/>
      <w:iCs/>
      <w:color w:val="4F81BD" w:themeColor="accent1"/>
      <w:lang w:val="en-GB" w:eastAsia="en-US"/>
    </w:rPr>
  </w:style>
  <w:style w:type="paragraph" w:styleId="ListContinue">
    <w:name w:val="List Continue"/>
    <w:basedOn w:val="Normal"/>
    <w:rsid w:val="00032B94"/>
    <w:pPr>
      <w:spacing w:after="120"/>
      <w:ind w:left="283"/>
      <w:contextualSpacing/>
    </w:pPr>
  </w:style>
  <w:style w:type="paragraph" w:styleId="ListContinue2">
    <w:name w:val="List Continue 2"/>
    <w:basedOn w:val="Normal"/>
    <w:rsid w:val="00032B94"/>
    <w:pPr>
      <w:spacing w:after="120"/>
      <w:ind w:left="566"/>
      <w:contextualSpacing/>
    </w:pPr>
  </w:style>
  <w:style w:type="paragraph" w:styleId="ListContinue3">
    <w:name w:val="List Continue 3"/>
    <w:basedOn w:val="Normal"/>
    <w:rsid w:val="00032B94"/>
    <w:pPr>
      <w:spacing w:after="120"/>
      <w:ind w:left="849"/>
      <w:contextualSpacing/>
    </w:pPr>
  </w:style>
  <w:style w:type="paragraph" w:styleId="ListContinue4">
    <w:name w:val="List Continue 4"/>
    <w:basedOn w:val="Normal"/>
    <w:rsid w:val="00032B94"/>
    <w:pPr>
      <w:spacing w:after="120"/>
      <w:ind w:left="1132"/>
      <w:contextualSpacing/>
    </w:pPr>
  </w:style>
  <w:style w:type="paragraph" w:styleId="ListContinue5">
    <w:name w:val="List Continue 5"/>
    <w:basedOn w:val="Normal"/>
    <w:rsid w:val="00032B94"/>
    <w:pPr>
      <w:spacing w:after="120"/>
      <w:ind w:left="1415"/>
      <w:contextualSpacing/>
    </w:pPr>
  </w:style>
  <w:style w:type="paragraph" w:styleId="ListNumber3">
    <w:name w:val="List Number 3"/>
    <w:basedOn w:val="Normal"/>
    <w:rsid w:val="00032B94"/>
    <w:pPr>
      <w:numPr>
        <w:numId w:val="12"/>
      </w:numPr>
      <w:contextualSpacing/>
    </w:pPr>
  </w:style>
  <w:style w:type="paragraph" w:styleId="ListNumber4">
    <w:name w:val="List Number 4"/>
    <w:basedOn w:val="Normal"/>
    <w:rsid w:val="00032B94"/>
    <w:pPr>
      <w:numPr>
        <w:numId w:val="13"/>
      </w:numPr>
      <w:contextualSpacing/>
    </w:pPr>
  </w:style>
  <w:style w:type="paragraph" w:styleId="ListNumber5">
    <w:name w:val="List Number 5"/>
    <w:basedOn w:val="Normal"/>
    <w:rsid w:val="00032B94"/>
    <w:pPr>
      <w:numPr>
        <w:numId w:val="14"/>
      </w:numPr>
      <w:contextualSpacing/>
    </w:pPr>
  </w:style>
  <w:style w:type="paragraph" w:styleId="ListParagraph">
    <w:name w:val="List Paragraph"/>
    <w:basedOn w:val="Normal"/>
    <w:uiPriority w:val="34"/>
    <w:qFormat/>
    <w:rsid w:val="00032B94"/>
    <w:pPr>
      <w:ind w:left="720"/>
    </w:pPr>
  </w:style>
  <w:style w:type="paragraph" w:styleId="MacroText">
    <w:name w:val="macro"/>
    <w:link w:val="MacroTextChar"/>
    <w:rsid w:val="00032B9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32B94"/>
    <w:rPr>
      <w:rFonts w:ascii="Courier New" w:hAnsi="Courier New" w:cs="Courier New"/>
      <w:lang w:val="en-GB" w:eastAsia="en-US"/>
    </w:rPr>
  </w:style>
  <w:style w:type="paragraph" w:styleId="MessageHeader">
    <w:name w:val="Message Header"/>
    <w:basedOn w:val="Normal"/>
    <w:link w:val="MessageHeaderChar"/>
    <w:rsid w:val="00032B9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2B9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32B94"/>
    <w:rPr>
      <w:rFonts w:ascii="Times New Roman" w:hAnsi="Times New Roman"/>
      <w:lang w:val="en-GB" w:eastAsia="en-US"/>
    </w:rPr>
  </w:style>
  <w:style w:type="paragraph" w:styleId="NormalWeb">
    <w:name w:val="Normal (Web)"/>
    <w:basedOn w:val="Normal"/>
    <w:rsid w:val="00032B94"/>
    <w:rPr>
      <w:sz w:val="24"/>
      <w:szCs w:val="24"/>
    </w:rPr>
  </w:style>
  <w:style w:type="paragraph" w:styleId="NormalIndent">
    <w:name w:val="Normal Indent"/>
    <w:basedOn w:val="Normal"/>
    <w:rsid w:val="00032B94"/>
    <w:pPr>
      <w:ind w:left="720"/>
    </w:pPr>
  </w:style>
  <w:style w:type="paragraph" w:styleId="NoteHeading">
    <w:name w:val="Note Heading"/>
    <w:basedOn w:val="Normal"/>
    <w:next w:val="Normal"/>
    <w:link w:val="NoteHeadingChar"/>
    <w:rsid w:val="00032B94"/>
  </w:style>
  <w:style w:type="character" w:customStyle="1" w:styleId="NoteHeadingChar">
    <w:name w:val="Note Heading Char"/>
    <w:basedOn w:val="DefaultParagraphFont"/>
    <w:link w:val="NoteHeading"/>
    <w:rsid w:val="00032B94"/>
    <w:rPr>
      <w:rFonts w:ascii="Times New Roman" w:hAnsi="Times New Roman"/>
      <w:lang w:val="en-GB" w:eastAsia="en-US"/>
    </w:rPr>
  </w:style>
  <w:style w:type="paragraph" w:styleId="PlainText">
    <w:name w:val="Plain Text"/>
    <w:basedOn w:val="Normal"/>
    <w:link w:val="PlainTextChar"/>
    <w:rsid w:val="00032B94"/>
    <w:rPr>
      <w:rFonts w:ascii="Courier New" w:hAnsi="Courier New" w:cs="Courier New"/>
    </w:rPr>
  </w:style>
  <w:style w:type="character" w:customStyle="1" w:styleId="PlainTextChar">
    <w:name w:val="Plain Text Char"/>
    <w:basedOn w:val="DefaultParagraphFont"/>
    <w:link w:val="PlainText"/>
    <w:rsid w:val="00032B94"/>
    <w:rPr>
      <w:rFonts w:ascii="Courier New" w:hAnsi="Courier New" w:cs="Courier New"/>
      <w:lang w:val="en-GB" w:eastAsia="en-US"/>
    </w:rPr>
  </w:style>
  <w:style w:type="paragraph" w:styleId="Quote">
    <w:name w:val="Quote"/>
    <w:basedOn w:val="Normal"/>
    <w:next w:val="Normal"/>
    <w:link w:val="QuoteChar"/>
    <w:uiPriority w:val="29"/>
    <w:qFormat/>
    <w:rsid w:val="00032B9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32B9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32B94"/>
  </w:style>
  <w:style w:type="character" w:customStyle="1" w:styleId="SalutationChar">
    <w:name w:val="Salutation Char"/>
    <w:basedOn w:val="DefaultParagraphFont"/>
    <w:link w:val="Salutation"/>
    <w:rsid w:val="00032B94"/>
    <w:rPr>
      <w:rFonts w:ascii="Times New Roman" w:hAnsi="Times New Roman"/>
      <w:lang w:val="en-GB" w:eastAsia="en-US"/>
    </w:rPr>
  </w:style>
  <w:style w:type="paragraph" w:styleId="Signature">
    <w:name w:val="Signature"/>
    <w:basedOn w:val="Normal"/>
    <w:link w:val="SignatureChar"/>
    <w:rsid w:val="00032B94"/>
    <w:pPr>
      <w:ind w:left="4252"/>
    </w:pPr>
  </w:style>
  <w:style w:type="character" w:customStyle="1" w:styleId="SignatureChar">
    <w:name w:val="Signature Char"/>
    <w:basedOn w:val="DefaultParagraphFont"/>
    <w:link w:val="Signature"/>
    <w:rsid w:val="00032B94"/>
    <w:rPr>
      <w:rFonts w:ascii="Times New Roman" w:hAnsi="Times New Roman"/>
      <w:lang w:val="en-GB" w:eastAsia="en-US"/>
    </w:rPr>
  </w:style>
  <w:style w:type="paragraph" w:styleId="Subtitle">
    <w:name w:val="Subtitle"/>
    <w:basedOn w:val="Normal"/>
    <w:next w:val="Normal"/>
    <w:link w:val="SubtitleChar"/>
    <w:qFormat/>
    <w:rsid w:val="00032B9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32B94"/>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032B94"/>
    <w:pPr>
      <w:ind w:left="200" w:hanging="200"/>
    </w:pPr>
  </w:style>
  <w:style w:type="paragraph" w:styleId="TableofFigures">
    <w:name w:val="table of figures"/>
    <w:basedOn w:val="Normal"/>
    <w:next w:val="Normal"/>
    <w:rsid w:val="00032B94"/>
  </w:style>
  <w:style w:type="paragraph" w:styleId="Title">
    <w:name w:val="Title"/>
    <w:basedOn w:val="Normal"/>
    <w:next w:val="Normal"/>
    <w:link w:val="TitleChar"/>
    <w:qFormat/>
    <w:rsid w:val="00032B9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32B94"/>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032B9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32B94"/>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032B94"/>
    <w:rPr>
      <w:rFonts w:ascii="Arial" w:hAnsi="Arial"/>
      <w:sz w:val="36"/>
      <w:lang w:val="en-GB" w:eastAsia="en-US"/>
    </w:rPr>
  </w:style>
  <w:style w:type="character" w:customStyle="1" w:styleId="Heading2Char">
    <w:name w:val="Heading 2 Char"/>
    <w:link w:val="Heading2"/>
    <w:rsid w:val="00032B94"/>
    <w:rPr>
      <w:rFonts w:ascii="Arial" w:hAnsi="Arial"/>
      <w:sz w:val="32"/>
      <w:lang w:val="en-GB" w:eastAsia="en-US"/>
    </w:rPr>
  </w:style>
  <w:style w:type="character" w:customStyle="1" w:styleId="Heading3Char">
    <w:name w:val="Heading 3 Char"/>
    <w:link w:val="Heading3"/>
    <w:rsid w:val="00032B94"/>
    <w:rPr>
      <w:rFonts w:ascii="Arial" w:hAnsi="Arial"/>
      <w:sz w:val="28"/>
      <w:lang w:val="en-GB" w:eastAsia="en-US"/>
    </w:rPr>
  </w:style>
  <w:style w:type="character" w:customStyle="1" w:styleId="Heading4Char">
    <w:name w:val="Heading 4 Char"/>
    <w:link w:val="Heading4"/>
    <w:rsid w:val="00032B94"/>
    <w:rPr>
      <w:rFonts w:ascii="Arial" w:hAnsi="Arial"/>
      <w:sz w:val="24"/>
      <w:lang w:val="en-GB" w:eastAsia="en-US"/>
    </w:rPr>
  </w:style>
  <w:style w:type="character" w:customStyle="1" w:styleId="Heading5Char">
    <w:name w:val="Heading 5 Char"/>
    <w:link w:val="Heading5"/>
    <w:rsid w:val="00032B94"/>
    <w:rPr>
      <w:rFonts w:ascii="Arial" w:hAnsi="Arial"/>
      <w:sz w:val="22"/>
      <w:lang w:val="en-GB" w:eastAsia="en-US"/>
    </w:rPr>
  </w:style>
  <w:style w:type="character" w:customStyle="1" w:styleId="Heading6Char">
    <w:name w:val="Heading 6 Char"/>
    <w:link w:val="Heading6"/>
    <w:rsid w:val="00032B94"/>
    <w:rPr>
      <w:rFonts w:ascii="Arial" w:hAnsi="Arial"/>
      <w:lang w:val="en-GB" w:eastAsia="en-US"/>
    </w:rPr>
  </w:style>
  <w:style w:type="character" w:customStyle="1" w:styleId="Heading7Char">
    <w:name w:val="Heading 7 Char"/>
    <w:link w:val="Heading7"/>
    <w:rsid w:val="00032B94"/>
    <w:rPr>
      <w:rFonts w:ascii="Arial" w:hAnsi="Arial"/>
      <w:lang w:val="en-GB" w:eastAsia="en-US"/>
    </w:rPr>
  </w:style>
  <w:style w:type="character" w:customStyle="1" w:styleId="Heading8Char">
    <w:name w:val="Heading 8 Char"/>
    <w:link w:val="Heading8"/>
    <w:rsid w:val="00032B94"/>
    <w:rPr>
      <w:rFonts w:ascii="Arial" w:hAnsi="Arial"/>
      <w:sz w:val="36"/>
      <w:lang w:val="en-GB" w:eastAsia="en-US"/>
    </w:rPr>
  </w:style>
  <w:style w:type="character" w:customStyle="1" w:styleId="Heading9Char">
    <w:name w:val="Heading 9 Char"/>
    <w:link w:val="Heading9"/>
    <w:rsid w:val="00032B94"/>
    <w:rPr>
      <w:rFonts w:ascii="Arial" w:hAnsi="Arial"/>
      <w:sz w:val="36"/>
      <w:lang w:val="en-GB" w:eastAsia="en-US"/>
    </w:rPr>
  </w:style>
  <w:style w:type="table" w:styleId="GridTable1Light">
    <w:name w:val="Grid Table 1 Light"/>
    <w:basedOn w:val="TableNormal"/>
    <w:uiPriority w:val="46"/>
    <w:rsid w:val="00032B94"/>
    <w:rPr>
      <w:rFonts w:ascii="Times New Roman" w:eastAsia="SimSun" w:hAnsi="Times New Roma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32B94"/>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032B94"/>
    <w:rPr>
      <w:rFonts w:ascii="Times New Roman" w:eastAsia="SimSun" w:hAnsi="Times New Roma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32B94"/>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32B94"/>
    <w:rPr>
      <w:rFonts w:ascii="Times New Roman" w:eastAsia="SimSun" w:hAnsi="Times New Roma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032B94"/>
    <w:rPr>
      <w:rFonts w:eastAsia="Times New Roman"/>
      <w:lang w:val="en-GB" w:eastAsia="en-GB" w:bidi="ar-SA"/>
    </w:rPr>
  </w:style>
  <w:style w:type="table" w:styleId="ColorfulGrid">
    <w:name w:val="Colorful Grid"/>
    <w:basedOn w:val="TableNormal"/>
    <w:uiPriority w:val="73"/>
    <w:semiHidden/>
    <w:unhideWhenUsed/>
    <w:rsid w:val="00032B94"/>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032B94"/>
    <w:rPr>
      <w:rFonts w:eastAsia="Times New Roman"/>
      <w:i/>
      <w:iCs/>
      <w:color w:val="4472C4"/>
      <w:lang w:val="en-GB" w:eastAsia="en-US" w:bidi="ar-SA"/>
    </w:rPr>
  </w:style>
  <w:style w:type="character" w:customStyle="1" w:styleId="THChar">
    <w:name w:val="TH Char"/>
    <w:link w:val="TH"/>
    <w:qFormat/>
    <w:locked/>
    <w:rsid w:val="00032B94"/>
    <w:rPr>
      <w:rFonts w:ascii="Arial" w:hAnsi="Arial"/>
      <w:b/>
      <w:lang w:val="en-GB" w:eastAsia="en-US"/>
    </w:rPr>
  </w:style>
  <w:style w:type="character" w:customStyle="1" w:styleId="TALChar">
    <w:name w:val="TAL Char"/>
    <w:link w:val="TAL"/>
    <w:qFormat/>
    <w:locked/>
    <w:rsid w:val="00032B94"/>
    <w:rPr>
      <w:rFonts w:ascii="Arial" w:hAnsi="Arial"/>
      <w:sz w:val="18"/>
      <w:lang w:val="en-GB" w:eastAsia="en-US"/>
    </w:rPr>
  </w:style>
  <w:style w:type="character" w:customStyle="1" w:styleId="TAHChar">
    <w:name w:val="TAH Char"/>
    <w:link w:val="TAH"/>
    <w:qFormat/>
    <w:locked/>
    <w:rsid w:val="00032B94"/>
    <w:rPr>
      <w:rFonts w:ascii="Arial" w:hAnsi="Arial"/>
      <w:b/>
      <w:sz w:val="18"/>
      <w:lang w:val="en-GB" w:eastAsia="en-US"/>
    </w:rPr>
  </w:style>
  <w:style w:type="character" w:customStyle="1" w:styleId="TFChar">
    <w:name w:val="TF Char"/>
    <w:link w:val="TF"/>
    <w:qFormat/>
    <w:rsid w:val="00032B94"/>
    <w:rPr>
      <w:rFonts w:ascii="Arial" w:hAnsi="Arial"/>
      <w:b/>
      <w:lang w:val="en-GB" w:eastAsia="en-US"/>
    </w:rPr>
  </w:style>
  <w:style w:type="character" w:customStyle="1" w:styleId="TACChar">
    <w:name w:val="TAC Char"/>
    <w:link w:val="TAC"/>
    <w:qFormat/>
    <w:rsid w:val="00032B94"/>
    <w:rPr>
      <w:rFonts w:ascii="Arial" w:hAnsi="Arial"/>
      <w:sz w:val="18"/>
      <w:lang w:val="en-GB" w:eastAsia="en-US"/>
    </w:rPr>
  </w:style>
  <w:style w:type="table" w:styleId="DarkList">
    <w:name w:val="Dark List"/>
    <w:basedOn w:val="TableNormal"/>
    <w:uiPriority w:val="70"/>
    <w:semiHidden/>
    <w:unhideWhenUsed/>
    <w:rsid w:val="00032B94"/>
    <w:rPr>
      <w:rFonts w:ascii="Times New Roman" w:eastAsia="SimSun" w:hAnsi="Times New Roma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32B94"/>
    <w:rPr>
      <w:rFonts w:ascii="Times New Roman" w:eastAsia="SimSun" w:hAnsi="Times New Roma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032B94"/>
    <w:rPr>
      <w:rFonts w:ascii="Arial" w:hAnsi="Arial"/>
      <w:sz w:val="18"/>
      <w:lang w:val="en-GB" w:eastAsia="en-US"/>
    </w:rPr>
  </w:style>
  <w:style w:type="character" w:customStyle="1" w:styleId="B1Char">
    <w:name w:val="B1 Char"/>
    <w:link w:val="B1"/>
    <w:qFormat/>
    <w:rsid w:val="00032B94"/>
    <w:rPr>
      <w:rFonts w:ascii="Times New Roman" w:hAnsi="Times New Roman"/>
      <w:lang w:val="en-GB" w:eastAsia="en-US"/>
    </w:rPr>
  </w:style>
  <w:style w:type="paragraph" w:styleId="Revision">
    <w:name w:val="Revision"/>
    <w:hidden/>
    <w:uiPriority w:val="99"/>
    <w:semiHidden/>
    <w:rsid w:val="00032B94"/>
    <w:pPr>
      <w:widowControl w:val="0"/>
      <w:adjustRightInd w:val="0"/>
      <w:spacing w:line="360" w:lineRule="atLeast"/>
      <w:jc w:val="both"/>
      <w:textAlignment w:val="baseline"/>
    </w:pPr>
    <w:rPr>
      <w:rFonts w:ascii="Times New Roman" w:hAnsi="Times New Roman"/>
      <w:lang w:val="en-GB" w:eastAsia="en-US"/>
    </w:rPr>
  </w:style>
  <w:style w:type="character" w:customStyle="1" w:styleId="EWChar">
    <w:name w:val="EW Char"/>
    <w:link w:val="EW"/>
    <w:qFormat/>
    <w:locked/>
    <w:rsid w:val="00032B94"/>
    <w:rPr>
      <w:rFonts w:ascii="Times New Roman" w:hAnsi="Times New Roman"/>
      <w:lang w:val="en-GB" w:eastAsia="en-US"/>
    </w:rPr>
  </w:style>
  <w:style w:type="character" w:customStyle="1" w:styleId="EditorsNoteChar">
    <w:name w:val="Editor's Note Char"/>
    <w:aliases w:val="EN Char"/>
    <w:link w:val="EditorsNote"/>
    <w:rsid w:val="00032B94"/>
    <w:rPr>
      <w:rFonts w:ascii="Times New Roman" w:hAnsi="Times New Roman"/>
      <w:color w:val="FF0000"/>
      <w:lang w:val="en-GB" w:eastAsia="en-US"/>
    </w:rPr>
  </w:style>
  <w:style w:type="character" w:customStyle="1" w:styleId="EXCar">
    <w:name w:val="EX Car"/>
    <w:link w:val="EX"/>
    <w:qFormat/>
    <w:rsid w:val="00032B94"/>
    <w:rPr>
      <w:rFonts w:ascii="Times New Roman" w:hAnsi="Times New Roman"/>
      <w:lang w:val="en-GB" w:eastAsia="en-US"/>
    </w:rPr>
  </w:style>
  <w:style w:type="character" w:customStyle="1" w:styleId="PLChar">
    <w:name w:val="PL Char"/>
    <w:link w:val="PL"/>
    <w:qFormat/>
    <w:rsid w:val="00032B94"/>
    <w:rPr>
      <w:rFonts w:ascii="Courier New" w:hAnsi="Courier New"/>
      <w:noProof/>
      <w:sz w:val="16"/>
      <w:lang w:val="en-GB" w:eastAsia="en-US"/>
    </w:rPr>
  </w:style>
  <w:style w:type="character" w:customStyle="1" w:styleId="B2Char">
    <w:name w:val="B2 Char"/>
    <w:link w:val="B2"/>
    <w:qFormat/>
    <w:rsid w:val="00032B94"/>
    <w:rPr>
      <w:rFonts w:ascii="Times New Roman" w:hAnsi="Times New Roman"/>
      <w:lang w:val="en-GB" w:eastAsia="en-US"/>
    </w:rPr>
  </w:style>
  <w:style w:type="table" w:styleId="LightGrid-Accent2">
    <w:name w:val="Light Grid Accent 2"/>
    <w:basedOn w:val="TableNormal"/>
    <w:uiPriority w:val="62"/>
    <w:semiHidden/>
    <w:unhideWhenUsed/>
    <w:rsid w:val="00032B94"/>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032B94"/>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032B94"/>
    <w:rPr>
      <w:rFonts w:eastAsia="Times New Roman"/>
      <w:lang w:val="en-GB" w:eastAsia="en-US" w:bidi="ar-SA"/>
    </w:rPr>
  </w:style>
  <w:style w:type="table" w:styleId="PlainTable3">
    <w:name w:val="Plain Table 3"/>
    <w:basedOn w:val="TableNormal"/>
    <w:uiPriority w:val="43"/>
    <w:rsid w:val="00032B94"/>
    <w:rPr>
      <w:rFonts w:ascii="Times New Roman" w:eastAsia="SimSun" w:hAnsi="Times New Roma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032B94"/>
    <w:pPr>
      <w:spacing w:after="180"/>
    </w:pPr>
    <w:rPr>
      <w:rFonts w:ascii="Times New Roman" w:eastAsia="SimSun" w:hAnsi="Times New Roma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032B94"/>
    <w:rPr>
      <w:rFonts w:ascii="Times New Roman" w:eastAsia="SimSun" w:hAnsi="Times New Roma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032B94"/>
    <w:rPr>
      <w:rFonts w:eastAsia="Times New Roman"/>
      <w:lang w:val="en-GB" w:eastAsia="en-US" w:bidi="ar-SA"/>
    </w:rPr>
  </w:style>
  <w:style w:type="character" w:customStyle="1" w:styleId="SignatureChar1">
    <w:name w:val="Signature Char1"/>
    <w:rsid w:val="00032B94"/>
    <w:rPr>
      <w:rFonts w:eastAsia="Times New Roman"/>
      <w:lang w:val="en-GB" w:eastAsia="en-US" w:bidi="ar-SA"/>
    </w:rPr>
  </w:style>
  <w:style w:type="character" w:customStyle="1" w:styleId="SubtitleChar1">
    <w:name w:val="Subtitle Char1"/>
    <w:rsid w:val="00032B94"/>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032B94"/>
    <w:pPr>
      <w:spacing w:after="180"/>
    </w:pPr>
    <w:rPr>
      <w:rFonts w:ascii="Times New Roman" w:eastAsia="SimSun" w:hAnsi="Times New Roma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032B94"/>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32B94"/>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32B94"/>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032B94"/>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32B94"/>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032B94"/>
    <w:rPr>
      <w:rFonts w:ascii="Times New Roman" w:eastAsia="SimSun" w:hAnsi="Times New Roma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032B94"/>
    <w:rPr>
      <w:rFonts w:eastAsia="Times New Roman"/>
      <w:lang w:val="en-GB" w:eastAsia="en-US" w:bidi="ar-SA"/>
    </w:rPr>
  </w:style>
  <w:style w:type="character" w:customStyle="1" w:styleId="NOChar">
    <w:name w:val="NO Char"/>
    <w:link w:val="NO"/>
    <w:rsid w:val="00032B94"/>
    <w:rPr>
      <w:rFonts w:ascii="Times New Roman" w:hAnsi="Times New Roman"/>
      <w:lang w:val="en-GB" w:eastAsia="en-US"/>
    </w:rPr>
  </w:style>
  <w:style w:type="table" w:styleId="ColorfulGrid-Accent6">
    <w:name w:val="Colorful Grid Accent 6"/>
    <w:basedOn w:val="TableNormal"/>
    <w:uiPriority w:val="73"/>
    <w:semiHidden/>
    <w:unhideWhenUsed/>
    <w:rsid w:val="00032B94"/>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32B94"/>
    <w:rPr>
      <w:rFonts w:ascii="Times New Roman" w:eastAsia="SimSun" w:hAnsi="Times New Roma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032B94"/>
    <w:rPr>
      <w:rFonts w:eastAsia="Times New Roman"/>
      <w:lang w:val="en-GB" w:eastAsia="en-US" w:bidi="ar-SA"/>
    </w:rPr>
  </w:style>
  <w:style w:type="table" w:styleId="ColorfulList-Accent1">
    <w:name w:val="Colorful List Accent 1"/>
    <w:basedOn w:val="TableNormal"/>
    <w:uiPriority w:val="72"/>
    <w:semiHidden/>
    <w:unhideWhenUsed/>
    <w:rsid w:val="00032B94"/>
    <w:rPr>
      <w:rFonts w:ascii="Times New Roman" w:eastAsia="SimSun" w:hAnsi="Times New Roma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32B94"/>
    <w:rPr>
      <w:rFonts w:ascii="Times New Roman" w:eastAsia="SimSun" w:hAnsi="Times New Roma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32B94"/>
    <w:rPr>
      <w:rFonts w:ascii="Times New Roman" w:eastAsia="SimSun" w:hAnsi="Times New Roma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32B94"/>
    <w:rPr>
      <w:rFonts w:ascii="Times New Roman" w:eastAsia="SimSun" w:hAnsi="Times New Roma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032B94"/>
    <w:rPr>
      <w:rFonts w:ascii="Times New Roman" w:eastAsia="SimSun" w:hAnsi="Times New Roma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32B94"/>
    <w:rPr>
      <w:rFonts w:ascii="Times New Roman" w:eastAsia="SimSun" w:hAnsi="Times New Roma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032B94"/>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32B94"/>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32B94"/>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32B94"/>
    <w:rPr>
      <w:rFonts w:ascii="Times New Roman" w:eastAsia="SimSun" w:hAnsi="Times New Roma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032B94"/>
    <w:rPr>
      <w:rFonts w:ascii="Times New Roman" w:eastAsia="SimSun" w:hAnsi="Times New Roma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32B94"/>
    <w:rPr>
      <w:rFonts w:ascii="Times New Roman" w:eastAsia="SimSun" w:hAnsi="Times New Roma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32B94"/>
    <w:rPr>
      <w:rFonts w:ascii="Times New Roman" w:eastAsia="SimSun" w:hAnsi="Times New Roma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032B94"/>
    <w:rPr>
      <w:rFonts w:ascii="Times New Roman" w:eastAsia="SimSun" w:hAnsi="Times New Roma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032B94"/>
    <w:rPr>
      <w:rFonts w:ascii="Times New Roman" w:eastAsia="SimSun" w:hAnsi="Times New Roma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32B94"/>
    <w:rPr>
      <w:rFonts w:ascii="Times New Roman" w:eastAsia="SimSun" w:hAnsi="Times New Roma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32B94"/>
    <w:rPr>
      <w:rFonts w:ascii="Times New Roman" w:eastAsia="SimSun" w:hAnsi="Times New Roma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032B94"/>
    <w:rPr>
      <w:rFonts w:eastAsia="Times New Roman"/>
      <w:lang w:val="en-GB" w:eastAsia="en-US" w:bidi="ar-SA"/>
    </w:rPr>
  </w:style>
  <w:style w:type="table" w:styleId="GridTable1Light-Accent2">
    <w:name w:val="Grid Table 1 Light Accent 2"/>
    <w:basedOn w:val="TableNormal"/>
    <w:uiPriority w:val="46"/>
    <w:rsid w:val="00032B94"/>
    <w:rPr>
      <w:rFonts w:ascii="Times New Roman" w:eastAsia="SimSun" w:hAnsi="Times New Roma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32B94"/>
    <w:rPr>
      <w:rFonts w:ascii="Times New Roman" w:eastAsia="SimSun" w:hAnsi="Times New Roma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32B94"/>
    <w:rPr>
      <w:rFonts w:ascii="Times New Roman" w:eastAsia="SimSun" w:hAnsi="Times New Roma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32B94"/>
    <w:rPr>
      <w:rFonts w:ascii="Times New Roman" w:eastAsia="SimSun" w:hAnsi="Times New Roma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32B94"/>
    <w:rPr>
      <w:rFonts w:ascii="Times New Roman" w:eastAsia="SimSun" w:hAnsi="Times New Roma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32B94"/>
    <w:rPr>
      <w:rFonts w:ascii="Times New Roman" w:eastAsia="SimSun" w:hAnsi="Times New Roma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32B94"/>
    <w:rPr>
      <w:rFonts w:ascii="Times New Roman" w:eastAsia="SimSun" w:hAnsi="Times New Roma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32B94"/>
    <w:rPr>
      <w:rFonts w:ascii="Times New Roman" w:eastAsia="SimSun" w:hAnsi="Times New Roma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32B94"/>
    <w:rPr>
      <w:rFonts w:ascii="Times New Roman" w:eastAsia="SimSun" w:hAnsi="Times New Roma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32B94"/>
    <w:rPr>
      <w:rFonts w:ascii="Times New Roman" w:eastAsia="SimSun" w:hAnsi="Times New Roma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32B94"/>
    <w:rPr>
      <w:rFonts w:ascii="Times New Roman" w:eastAsia="SimSun" w:hAnsi="Times New Roma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32B94"/>
    <w:rPr>
      <w:rFonts w:ascii="Times New Roman" w:eastAsia="SimSun" w:hAnsi="Times New Roma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32B94"/>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32B94"/>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32B94"/>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32B94"/>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32B94"/>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32B94"/>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32B94"/>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32B94"/>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32B94"/>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32B94"/>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32B94"/>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32B94"/>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32B94"/>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32B94"/>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32B94"/>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32B94"/>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32B94"/>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32B94"/>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32B94"/>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32B94"/>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32B94"/>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32B94"/>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32B94"/>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32B94"/>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32B94"/>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32B94"/>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32B94"/>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32B94"/>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32B94"/>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32B94"/>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32B94"/>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32B94"/>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32B94"/>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32B94"/>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32B94"/>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032B94"/>
    <w:rPr>
      <w:rFonts w:ascii="Consolas" w:eastAsia="Times New Roman" w:hAnsi="Consolas"/>
      <w:lang w:val="en-GB" w:eastAsia="en-US" w:bidi="ar-SA"/>
    </w:rPr>
  </w:style>
  <w:style w:type="character" w:customStyle="1" w:styleId="HeaderChar">
    <w:name w:val="Header Char"/>
    <w:rsid w:val="00032B94"/>
    <w:rPr>
      <w:rFonts w:eastAsia="Times New Roman"/>
      <w:lang w:val="en-GB" w:eastAsia="en-US" w:bidi="ar-SA"/>
    </w:rPr>
  </w:style>
  <w:style w:type="character" w:customStyle="1" w:styleId="HTMLAddressChar1">
    <w:name w:val="HTML Address Char1"/>
    <w:rsid w:val="00032B94"/>
    <w:rPr>
      <w:rFonts w:eastAsia="Times New Roman"/>
      <w:i/>
      <w:iCs/>
      <w:lang w:val="en-GB" w:eastAsia="en-US" w:bidi="ar-SA"/>
    </w:rPr>
  </w:style>
  <w:style w:type="table" w:styleId="LightGrid-Accent3">
    <w:name w:val="Light Grid Accent 3"/>
    <w:basedOn w:val="TableNormal"/>
    <w:uiPriority w:val="62"/>
    <w:semiHidden/>
    <w:unhideWhenUsed/>
    <w:rsid w:val="00032B94"/>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032B94"/>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032B94"/>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032B94"/>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032B94"/>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32B94"/>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32B94"/>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32B94"/>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32B94"/>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32B94"/>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32B94"/>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32B94"/>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32B94"/>
    <w:rPr>
      <w:rFonts w:ascii="Times New Roman" w:eastAsia="SimSun" w:hAnsi="Times New Roma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32B94"/>
    <w:rPr>
      <w:rFonts w:ascii="Times New Roman" w:eastAsia="SimSun" w:hAnsi="Times New Roma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32B94"/>
    <w:rPr>
      <w:rFonts w:ascii="Times New Roman" w:eastAsia="SimSun" w:hAnsi="Times New Roma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32B94"/>
    <w:rPr>
      <w:rFonts w:ascii="Times New Roman" w:eastAsia="SimSun" w:hAnsi="Times New Roma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32B94"/>
    <w:rPr>
      <w:rFonts w:ascii="Times New Roman" w:eastAsia="SimSun" w:hAnsi="Times New Roma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32B94"/>
    <w:rPr>
      <w:rFonts w:ascii="Times New Roman" w:eastAsia="SimSun" w:hAnsi="Times New Roma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32B94"/>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32B94"/>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32B94"/>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32B94"/>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32B94"/>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32B94"/>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32B94"/>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32B94"/>
    <w:rPr>
      <w:rFonts w:ascii="Times New Roman" w:eastAsia="SimSun" w:hAnsi="Times New Roma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32B94"/>
    <w:rPr>
      <w:rFonts w:ascii="Times New Roman" w:eastAsia="SimSun" w:hAnsi="Times New Roma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32B94"/>
    <w:rPr>
      <w:rFonts w:ascii="Times New Roman" w:eastAsia="SimSun" w:hAnsi="Times New Roma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32B94"/>
    <w:rPr>
      <w:rFonts w:ascii="Times New Roman" w:eastAsia="SimSun" w:hAnsi="Times New Roma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32B94"/>
    <w:rPr>
      <w:rFonts w:ascii="Times New Roman" w:eastAsia="SimSun" w:hAnsi="Times New Roma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32B94"/>
    <w:rPr>
      <w:rFonts w:ascii="Times New Roman" w:eastAsia="SimSun" w:hAnsi="Times New Roma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32B94"/>
    <w:rPr>
      <w:rFonts w:ascii="Times New Roman" w:eastAsia="SimSun" w:hAnsi="Times New Roma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32B94"/>
    <w:rPr>
      <w:rFonts w:ascii="Times New Roman" w:eastAsia="SimSun" w:hAnsi="Times New Roma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32B94"/>
    <w:rPr>
      <w:rFonts w:ascii="Times New Roman" w:eastAsia="SimSun" w:hAnsi="Times New Roma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32B94"/>
    <w:rPr>
      <w:rFonts w:ascii="Times New Roman" w:eastAsia="SimSun" w:hAnsi="Times New Roma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32B94"/>
    <w:rPr>
      <w:rFonts w:ascii="Times New Roman" w:eastAsia="SimSun" w:hAnsi="Times New Roma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32B94"/>
    <w:rPr>
      <w:rFonts w:ascii="Times New Roman" w:eastAsia="SimSun" w:hAnsi="Times New Roma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32B94"/>
    <w:rPr>
      <w:rFonts w:ascii="Times New Roman" w:eastAsia="SimSun" w:hAnsi="Times New Roma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32B94"/>
    <w:rPr>
      <w:rFonts w:ascii="Times New Roman" w:eastAsia="SimSun" w:hAnsi="Times New Roma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32B94"/>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32B94"/>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32B94"/>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32B94"/>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32B94"/>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32B94"/>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32B94"/>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32B94"/>
    <w:rPr>
      <w:rFonts w:ascii="Times New Roman" w:eastAsia="SimSun" w:hAnsi="Times New Roma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32B94"/>
    <w:rPr>
      <w:rFonts w:ascii="Times New Roman" w:eastAsia="SimSun" w:hAnsi="Times New Roma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32B94"/>
    <w:rPr>
      <w:rFonts w:ascii="Times New Roman" w:eastAsia="SimSun" w:hAnsi="Times New Roma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32B94"/>
    <w:rPr>
      <w:rFonts w:ascii="Times New Roman" w:eastAsia="SimSun" w:hAnsi="Times New Roma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32B94"/>
    <w:rPr>
      <w:rFonts w:ascii="Times New Roman" w:eastAsia="SimSun" w:hAnsi="Times New Roma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32B94"/>
    <w:rPr>
      <w:rFonts w:ascii="Times New Roman" w:eastAsia="SimSun" w:hAnsi="Times New Roma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32B94"/>
    <w:rPr>
      <w:rFonts w:ascii="Times New Roman" w:eastAsia="SimSun" w:hAnsi="Times New Roma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32B94"/>
    <w:rPr>
      <w:rFonts w:ascii="Times New Roman" w:eastAsia="SimSun" w:hAnsi="Times New Roma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32B94"/>
    <w:rPr>
      <w:rFonts w:ascii="Times New Roman" w:eastAsia="SimSun" w:hAnsi="Times New Roma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32B94"/>
    <w:rPr>
      <w:rFonts w:ascii="Times New Roman" w:eastAsia="SimSun" w:hAnsi="Times New Roma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32B94"/>
    <w:rPr>
      <w:rFonts w:ascii="Times New Roman" w:eastAsia="SimSun" w:hAnsi="Times New Roma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32B94"/>
    <w:rPr>
      <w:rFonts w:ascii="Times New Roman" w:eastAsia="SimSun" w:hAnsi="Times New Roma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32B94"/>
    <w:rPr>
      <w:rFonts w:ascii="Times New Roman" w:eastAsia="SimSun" w:hAnsi="Times New Roma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32B94"/>
    <w:rPr>
      <w:rFonts w:ascii="Times New Roman" w:eastAsia="SimSun" w:hAnsi="Times New Roma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32B94"/>
    <w:rPr>
      <w:rFonts w:ascii="Times New Roman" w:eastAsia="SimSun" w:hAnsi="Times New Roma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32B94"/>
    <w:rPr>
      <w:rFonts w:ascii="Times New Roman" w:eastAsia="SimSun" w:hAnsi="Times New Roma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32B94"/>
    <w:rPr>
      <w:rFonts w:ascii="Times New Roman" w:eastAsia="SimSun" w:hAnsi="Times New Roma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32B94"/>
    <w:rPr>
      <w:rFonts w:ascii="Times New Roman" w:eastAsia="SimSun" w:hAnsi="Times New Roma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32B94"/>
    <w:rPr>
      <w:rFonts w:ascii="Times New Roman" w:eastAsia="SimSun" w:hAnsi="Times New Roma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32B94"/>
    <w:rPr>
      <w:rFonts w:ascii="Times New Roman" w:eastAsia="SimSun" w:hAnsi="Times New Roma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32B94"/>
    <w:rPr>
      <w:rFonts w:ascii="Times New Roman" w:eastAsia="SimSun" w:hAnsi="Times New Roma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032B94"/>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32B94"/>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032B94"/>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32B94"/>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32B94"/>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32B94"/>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32B94"/>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32B94"/>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32B94"/>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32B94"/>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32B94"/>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32B94"/>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32B94"/>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32B94"/>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32B94"/>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32B94"/>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32B94"/>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32B94"/>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32B94"/>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32B94"/>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32B94"/>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32B94"/>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32B94"/>
    <w:rPr>
      <w:rFonts w:ascii="Times New Roman" w:eastAsia="SimSun" w:hAnsi="Times New Roma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32B94"/>
    <w:rPr>
      <w:rFonts w:ascii="Times New Roman" w:eastAsia="SimSun" w:hAnsi="Times New Roma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32B94"/>
    <w:rPr>
      <w:rFonts w:ascii="Times New Roman" w:eastAsia="SimSun" w:hAnsi="Times New Roma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32B94"/>
    <w:rPr>
      <w:rFonts w:ascii="Times New Roman" w:eastAsia="SimSun" w:hAnsi="Times New Roma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32B94"/>
    <w:rPr>
      <w:rFonts w:ascii="Times New Roman" w:eastAsia="SimSun" w:hAnsi="Times New Roma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32B94"/>
    <w:rPr>
      <w:rFonts w:ascii="Times New Roman" w:eastAsia="SimSun" w:hAnsi="Times New Roma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32B94"/>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32B94"/>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32B94"/>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32B94"/>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32B94"/>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32B94"/>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32B94"/>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32B94"/>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32B94"/>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32B94"/>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32B94"/>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32B94"/>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32B94"/>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32B94"/>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32B94"/>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32B94"/>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32B94"/>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32B94"/>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32B94"/>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32B94"/>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32B94"/>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032B94"/>
    <w:rPr>
      <w:rFonts w:ascii="Times New Roman" w:eastAsia="SimSun" w:hAnsi="Times New Roma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032B94"/>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032B94"/>
    <w:rPr>
      <w:rFonts w:ascii="Times New Roman" w:eastAsia="SimSun" w:hAnsi="Times New Roma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032B94"/>
    <w:rPr>
      <w:rFonts w:eastAsia="Times New Roman"/>
      <w:i/>
      <w:iCs/>
      <w:color w:val="404040"/>
      <w:lang w:val="en-GB" w:eastAsia="en-US" w:bidi="ar-SA"/>
    </w:rPr>
  </w:style>
  <w:style w:type="character" w:customStyle="1" w:styleId="PlainTextChar1">
    <w:name w:val="Plain Text Char1"/>
    <w:rsid w:val="00032B94"/>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032B94"/>
    <w:pPr>
      <w:spacing w:after="180"/>
    </w:pPr>
    <w:rPr>
      <w:rFonts w:ascii="Times New Roman" w:eastAsia="SimSun" w:hAnsi="Times New Roma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32B94"/>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32B94"/>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32B94"/>
    <w:pPr>
      <w:spacing w:after="180"/>
    </w:pPr>
    <w:rPr>
      <w:rFonts w:ascii="Times New Roman" w:eastAsia="SimSun" w:hAnsi="Times New Roma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32B94"/>
    <w:pPr>
      <w:spacing w:after="180"/>
    </w:pPr>
    <w:rPr>
      <w:rFonts w:ascii="Times New Roman" w:eastAsia="SimSun" w:hAnsi="Times New Roma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32B94"/>
    <w:pPr>
      <w:spacing w:after="180"/>
    </w:pPr>
    <w:rPr>
      <w:rFonts w:ascii="Times New Roman" w:eastAsia="SimSun" w:hAnsi="Times New Roma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32B94"/>
    <w:pPr>
      <w:spacing w:after="180"/>
    </w:pPr>
    <w:rPr>
      <w:rFonts w:ascii="Times New Roman" w:eastAsia="SimSun" w:hAnsi="Times New Roma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32B94"/>
    <w:pPr>
      <w:spacing w:after="180"/>
    </w:pPr>
    <w:rPr>
      <w:rFonts w:ascii="Times New Roman" w:eastAsia="SimSun" w:hAnsi="Times New Roma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32B94"/>
    <w:pPr>
      <w:spacing w:after="180"/>
    </w:pPr>
    <w:rPr>
      <w:rFonts w:ascii="Times New Roman" w:eastAsia="SimSun" w:hAnsi="Times New Roma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32B94"/>
    <w:pPr>
      <w:spacing w:after="180"/>
    </w:pPr>
    <w:rPr>
      <w:rFonts w:ascii="Times New Roman" w:eastAsia="SimSun" w:hAnsi="Times New Roma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32B94"/>
    <w:pPr>
      <w:spacing w:after="180"/>
    </w:pPr>
    <w:rPr>
      <w:rFonts w:ascii="Times New Roman" w:eastAsia="SimSun" w:hAnsi="Times New Roma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32B94"/>
    <w:pPr>
      <w:spacing w:after="180"/>
    </w:pPr>
    <w:rPr>
      <w:rFonts w:ascii="Times New Roman" w:eastAsia="SimSun" w:hAnsi="Times New Roma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32B94"/>
    <w:pPr>
      <w:spacing w:after="180"/>
    </w:pPr>
    <w:rPr>
      <w:rFonts w:ascii="Times New Roman" w:eastAsia="SimSun" w:hAnsi="Times New Roma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32B94"/>
    <w:pPr>
      <w:spacing w:after="180"/>
    </w:pPr>
    <w:rPr>
      <w:rFonts w:ascii="Times New Roman" w:eastAsia="SimSun" w:hAnsi="Times New Roma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32B94"/>
    <w:pPr>
      <w:spacing w:after="180"/>
    </w:pPr>
    <w:rPr>
      <w:rFonts w:ascii="Times New Roman" w:eastAsia="SimSun" w:hAnsi="Times New Roma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32B94"/>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32B94"/>
    <w:pPr>
      <w:spacing w:after="180"/>
    </w:pPr>
    <w:rPr>
      <w:rFonts w:ascii="Times New Roman" w:eastAsia="SimSun" w:hAnsi="Times New Roma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32B94"/>
    <w:pPr>
      <w:spacing w:after="180"/>
    </w:pPr>
    <w:rPr>
      <w:rFonts w:ascii="Times New Roman" w:eastAsia="SimSun" w:hAnsi="Times New Roma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32B94"/>
    <w:pPr>
      <w:spacing w:after="180"/>
    </w:pPr>
    <w:rPr>
      <w:rFonts w:ascii="Times New Roman" w:eastAsia="SimSun" w:hAnsi="Times New Roma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32B94"/>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32B94"/>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32B94"/>
    <w:pPr>
      <w:spacing w:after="180"/>
    </w:pPr>
    <w:rPr>
      <w:rFonts w:ascii="Times New Roman" w:eastAsia="SimSun" w:hAnsi="Times New Roma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32B94"/>
    <w:pPr>
      <w:spacing w:after="180"/>
    </w:pPr>
    <w:rPr>
      <w:rFonts w:ascii="Times New Roman" w:eastAsia="SimSun" w:hAnsi="Times New Roma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32B94"/>
    <w:rPr>
      <w:rFonts w:ascii="Times New Roman" w:eastAsia="SimSun" w:hAnsi="Times New Roma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32B94"/>
    <w:pPr>
      <w:spacing w:after="180"/>
    </w:pPr>
    <w:rPr>
      <w:rFonts w:ascii="Times New Roman" w:eastAsia="SimSun" w:hAnsi="Times New Roma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32B94"/>
    <w:pPr>
      <w:spacing w:after="180"/>
    </w:pPr>
    <w:rPr>
      <w:rFonts w:ascii="Times New Roman" w:eastAsia="SimSun" w:hAnsi="Times New Roma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32B94"/>
    <w:pPr>
      <w:spacing w:after="180"/>
    </w:pPr>
    <w:rPr>
      <w:rFonts w:ascii="Times New Roman" w:eastAsia="SimSun" w:hAnsi="Times New Roma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32B94"/>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32B94"/>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32B94"/>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32B94"/>
    <w:pPr>
      <w:spacing w:after="180"/>
    </w:pPr>
    <w:rPr>
      <w:rFonts w:ascii="Times New Roman" w:eastAsia="SimSun" w:hAnsi="Times New Roma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32B94"/>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32B94"/>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32B94"/>
    <w:pPr>
      <w:spacing w:after="180"/>
    </w:pPr>
    <w:rPr>
      <w:rFonts w:ascii="Times New Roman" w:eastAsia="SimSun" w:hAnsi="Times New Roma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32B94"/>
    <w:pPr>
      <w:spacing w:after="180"/>
    </w:pPr>
    <w:rPr>
      <w:rFonts w:ascii="Times New Roman" w:eastAsia="SimSun" w:hAnsi="Times New Roma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32B94"/>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32B94"/>
    <w:pPr>
      <w:spacing w:after="180"/>
    </w:pPr>
    <w:rPr>
      <w:rFonts w:ascii="Times New Roman" w:eastAsia="SimSun" w:hAnsi="Times New Roma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32B94"/>
    <w:pPr>
      <w:spacing w:after="180"/>
    </w:pPr>
    <w:rPr>
      <w:rFonts w:ascii="Times New Roman" w:eastAsia="SimSun" w:hAnsi="Times New Roma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32B94"/>
    <w:pPr>
      <w:spacing w:after="180"/>
    </w:pPr>
    <w:rPr>
      <w:rFonts w:ascii="Times New Roman" w:eastAsia="SimSun" w:hAnsi="Times New Roma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32B94"/>
    <w:pPr>
      <w:spacing w:after="180"/>
    </w:pPr>
    <w:rPr>
      <w:rFonts w:ascii="Times New Roman" w:eastAsia="SimSun" w:hAnsi="Times New Roma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32B94"/>
    <w:pPr>
      <w:spacing w:after="180"/>
    </w:pPr>
    <w:rPr>
      <w:rFonts w:ascii="Times New Roman" w:eastAsia="SimSun" w:hAnsi="Times New Roma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32B94"/>
    <w:pPr>
      <w:spacing w:after="180"/>
    </w:pPr>
    <w:rPr>
      <w:rFonts w:ascii="Times New Roman" w:eastAsia="SimSun" w:hAnsi="Times New Roma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032B94"/>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032B94"/>
    <w:rPr>
      <w:rFonts w:ascii="Segoe UI" w:eastAsia="Times New Roman" w:hAnsi="Segoe UI" w:cs="Segoe UI"/>
      <w:sz w:val="18"/>
      <w:szCs w:val="18"/>
      <w:lang w:val="en-GB" w:eastAsia="en-GB" w:bidi="ar-SA"/>
    </w:rPr>
  </w:style>
  <w:style w:type="character" w:customStyle="1" w:styleId="NOZchn">
    <w:name w:val="NO Zchn"/>
    <w:qFormat/>
    <w:rsid w:val="00032B94"/>
    <w:rPr>
      <w:rFonts w:ascii="Times New Roman" w:hAnsi="Times New Roman"/>
      <w:lang w:eastAsia="en-US"/>
    </w:rPr>
  </w:style>
  <w:style w:type="character" w:customStyle="1" w:styleId="BodyText2Char1">
    <w:name w:val="Body Text 2 Char1"/>
    <w:rsid w:val="00032B94"/>
    <w:rPr>
      <w:rFonts w:eastAsia="Times New Roman"/>
      <w:lang w:val="en-GB" w:eastAsia="en-GB" w:bidi="ar-SA"/>
    </w:rPr>
  </w:style>
  <w:style w:type="character" w:customStyle="1" w:styleId="BodyText3Char1">
    <w:name w:val="Body Text 3 Char1"/>
    <w:rsid w:val="00032B94"/>
    <w:rPr>
      <w:rFonts w:eastAsia="Times New Roman"/>
      <w:sz w:val="16"/>
      <w:szCs w:val="16"/>
      <w:lang w:val="en-GB" w:eastAsia="en-GB" w:bidi="ar-SA"/>
    </w:rPr>
  </w:style>
  <w:style w:type="character" w:customStyle="1" w:styleId="BodyTextFirstIndentChar1">
    <w:name w:val="Body Text First Indent Char1"/>
    <w:rsid w:val="00032B94"/>
    <w:rPr>
      <w:rFonts w:eastAsia="Times New Roman"/>
      <w:lang w:val="en-GB" w:eastAsia="en-GB" w:bidi="ar-SA"/>
    </w:rPr>
  </w:style>
  <w:style w:type="character" w:customStyle="1" w:styleId="BodyTextIndentChar1">
    <w:name w:val="Body Text Indent Char1"/>
    <w:rsid w:val="00032B94"/>
    <w:rPr>
      <w:rFonts w:eastAsia="Times New Roman"/>
      <w:lang w:val="en-GB" w:eastAsia="en-GB" w:bidi="ar-SA"/>
    </w:rPr>
  </w:style>
  <w:style w:type="character" w:customStyle="1" w:styleId="BodyTextFirstIndent2Char1">
    <w:name w:val="Body Text First Indent 2 Char1"/>
    <w:rsid w:val="00032B94"/>
  </w:style>
  <w:style w:type="character" w:customStyle="1" w:styleId="BodyTextIndent2Char1">
    <w:name w:val="Body Text Indent 2 Char1"/>
    <w:rsid w:val="00032B94"/>
    <w:rPr>
      <w:rFonts w:eastAsia="Times New Roman"/>
      <w:lang w:val="en-GB" w:eastAsia="en-GB" w:bidi="ar-SA"/>
    </w:rPr>
  </w:style>
  <w:style w:type="character" w:customStyle="1" w:styleId="BodyTextIndent3Char1">
    <w:name w:val="Body Text Indent 3 Char1"/>
    <w:rsid w:val="00032B94"/>
    <w:rPr>
      <w:rFonts w:eastAsia="Times New Roman"/>
      <w:sz w:val="16"/>
      <w:szCs w:val="16"/>
      <w:lang w:val="en-GB" w:eastAsia="en-GB" w:bidi="ar-SA"/>
    </w:rPr>
  </w:style>
  <w:style w:type="character" w:customStyle="1" w:styleId="ClosingChar1">
    <w:name w:val="Closing Char1"/>
    <w:rsid w:val="00032B94"/>
    <w:rPr>
      <w:rFonts w:eastAsia="Times New Roman"/>
      <w:lang w:val="en-GB" w:eastAsia="en-GB" w:bidi="ar-SA"/>
    </w:rPr>
  </w:style>
  <w:style w:type="character" w:customStyle="1" w:styleId="CommentTextChar1">
    <w:name w:val="Comment Text Char1"/>
    <w:rsid w:val="00032B94"/>
    <w:rPr>
      <w:rFonts w:eastAsia="Times New Roman"/>
      <w:lang w:val="en-GB" w:eastAsia="en-GB" w:bidi="ar-SA"/>
    </w:rPr>
  </w:style>
  <w:style w:type="character" w:customStyle="1" w:styleId="CommentSubjectChar1">
    <w:name w:val="Comment Subject Char1"/>
    <w:semiHidden/>
    <w:rsid w:val="00032B94"/>
    <w:rPr>
      <w:rFonts w:eastAsia="Times New Roman"/>
      <w:b/>
      <w:bCs/>
      <w:lang w:val="en-GB" w:eastAsia="en-GB" w:bidi="ar-SA"/>
    </w:rPr>
  </w:style>
  <w:style w:type="character" w:customStyle="1" w:styleId="DateChar1">
    <w:name w:val="Date Char1"/>
    <w:rsid w:val="00032B94"/>
    <w:rPr>
      <w:rFonts w:eastAsia="Times New Roman"/>
      <w:lang w:val="en-GB" w:eastAsia="en-GB" w:bidi="ar-SA"/>
    </w:rPr>
  </w:style>
  <w:style w:type="character" w:customStyle="1" w:styleId="DocumentMapChar1">
    <w:name w:val="Document Map Char1"/>
    <w:rsid w:val="00032B94"/>
    <w:rPr>
      <w:rFonts w:ascii="Segoe UI" w:eastAsia="Times New Roman" w:hAnsi="Segoe UI" w:cs="Segoe UI"/>
      <w:sz w:val="16"/>
      <w:szCs w:val="16"/>
      <w:lang w:val="en-GB" w:eastAsia="en-GB" w:bidi="ar-SA"/>
    </w:rPr>
  </w:style>
  <w:style w:type="character" w:customStyle="1" w:styleId="E-mailSignatureChar1">
    <w:name w:val="E-mail Signature Char1"/>
    <w:rsid w:val="00032B94"/>
    <w:rPr>
      <w:rFonts w:eastAsia="Times New Roman"/>
      <w:lang w:val="en-GB" w:eastAsia="en-GB" w:bidi="ar-SA"/>
    </w:rPr>
  </w:style>
  <w:style w:type="character" w:customStyle="1" w:styleId="FooterChar1">
    <w:name w:val="Footer Char1"/>
    <w:link w:val="Footer"/>
    <w:rsid w:val="00032B94"/>
    <w:rPr>
      <w:rFonts w:ascii="Arial" w:hAnsi="Arial"/>
      <w:b/>
      <w:i/>
      <w:noProof/>
      <w:sz w:val="18"/>
      <w:lang w:val="en-GB" w:eastAsia="en-US"/>
    </w:rPr>
  </w:style>
  <w:style w:type="character" w:customStyle="1" w:styleId="HeaderChar1">
    <w:name w:val="Header Char1"/>
    <w:link w:val="Header"/>
    <w:rsid w:val="00032B94"/>
    <w:rPr>
      <w:rFonts w:ascii="Arial" w:hAnsi="Arial"/>
      <w:b/>
      <w:noProof/>
      <w:sz w:val="18"/>
      <w:lang w:val="en-GB" w:eastAsia="en-US"/>
    </w:rPr>
  </w:style>
  <w:style w:type="character" w:customStyle="1" w:styleId="UnresolvedMention">
    <w:name w:val="Unresolved Mention"/>
    <w:basedOn w:val="DefaultParagraphFont"/>
    <w:uiPriority w:val="99"/>
    <w:semiHidden/>
    <w:unhideWhenUsed/>
    <w:rsid w:val="00032B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C6C97-0BAD-40DD-A11D-AAC80E64E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Pages>
  <Words>776</Words>
  <Characters>4427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58</cp:revision>
  <cp:lastPrinted>1900-01-01T00:00:00Z</cp:lastPrinted>
  <dcterms:created xsi:type="dcterms:W3CDTF">2024-01-04T05:06:00Z</dcterms:created>
  <dcterms:modified xsi:type="dcterms:W3CDTF">2024-01-15T07:48:00Z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