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6A6F3" w14:textId="2A712796" w:rsidR="00E459C4" w:rsidRPr="00521938" w:rsidRDefault="00E459C4" w:rsidP="00F319A0">
      <w:pPr>
        <w:pStyle w:val="CRCoverPage"/>
        <w:tabs>
          <w:tab w:val="right" w:pos="9639"/>
        </w:tabs>
        <w:spacing w:after="0"/>
        <w:rPr>
          <w:b/>
          <w:i/>
          <w:sz w:val="28"/>
        </w:rPr>
      </w:pPr>
      <w:bookmarkStart w:id="0" w:name="_Hlk145491888"/>
      <w:r w:rsidRPr="00521938">
        <w:rPr>
          <w:b/>
          <w:sz w:val="24"/>
        </w:rPr>
        <w:t>3GPP TSG-CT WG1 Meeting #146</w:t>
      </w:r>
      <w:r w:rsidRPr="00521938">
        <w:rPr>
          <w:b/>
          <w:i/>
          <w:sz w:val="28"/>
        </w:rPr>
        <w:tab/>
      </w:r>
      <w:r w:rsidRPr="00521938">
        <w:rPr>
          <w:b/>
          <w:sz w:val="24"/>
        </w:rPr>
        <w:t>C1-24</w:t>
      </w:r>
      <w:r w:rsidR="00047322">
        <w:rPr>
          <w:b/>
          <w:sz w:val="24"/>
        </w:rPr>
        <w:t>0</w:t>
      </w:r>
      <w:r w:rsidR="00BA778F">
        <w:rPr>
          <w:b/>
          <w:sz w:val="24"/>
        </w:rPr>
        <w:t>163</w:t>
      </w:r>
    </w:p>
    <w:p w14:paraId="338F939E" w14:textId="77777777" w:rsidR="00E459C4" w:rsidRPr="00521938" w:rsidRDefault="00E459C4" w:rsidP="00E459C4">
      <w:pPr>
        <w:pStyle w:val="CRCoverPage"/>
        <w:outlineLvl w:val="0"/>
        <w:rPr>
          <w:b/>
          <w:sz w:val="24"/>
        </w:rPr>
      </w:pPr>
      <w:r w:rsidRPr="00521938">
        <w:rPr>
          <w:b/>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2193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521938" w:rsidRDefault="00305409" w:rsidP="00E34898">
            <w:pPr>
              <w:pStyle w:val="CRCoverPage"/>
              <w:spacing w:after="0"/>
              <w:jc w:val="right"/>
              <w:rPr>
                <w:i/>
              </w:rPr>
            </w:pPr>
            <w:r w:rsidRPr="00521938">
              <w:rPr>
                <w:i/>
                <w:sz w:val="14"/>
              </w:rPr>
              <w:t>CR-Form-v</w:t>
            </w:r>
            <w:r w:rsidR="008863B9" w:rsidRPr="00521938">
              <w:rPr>
                <w:i/>
                <w:sz w:val="14"/>
              </w:rPr>
              <w:t>12.</w:t>
            </w:r>
            <w:r w:rsidR="008D3CCC" w:rsidRPr="00521938">
              <w:rPr>
                <w:i/>
                <w:sz w:val="14"/>
              </w:rPr>
              <w:t>2</w:t>
            </w:r>
          </w:p>
        </w:tc>
      </w:tr>
      <w:tr w:rsidR="001E41F3" w:rsidRPr="00521938" w14:paraId="3FBB62B8" w14:textId="77777777" w:rsidTr="00547111">
        <w:tc>
          <w:tcPr>
            <w:tcW w:w="9641" w:type="dxa"/>
            <w:gridSpan w:val="9"/>
            <w:tcBorders>
              <w:left w:val="single" w:sz="4" w:space="0" w:color="auto"/>
              <w:right w:val="single" w:sz="4" w:space="0" w:color="auto"/>
            </w:tcBorders>
          </w:tcPr>
          <w:p w14:paraId="79AB67D6" w14:textId="77777777" w:rsidR="001E41F3" w:rsidRPr="00521938" w:rsidRDefault="001E41F3">
            <w:pPr>
              <w:pStyle w:val="CRCoverPage"/>
              <w:spacing w:after="0"/>
              <w:jc w:val="center"/>
            </w:pPr>
            <w:r w:rsidRPr="00521938">
              <w:rPr>
                <w:b/>
                <w:sz w:val="32"/>
              </w:rPr>
              <w:t>CHANGE REQUEST</w:t>
            </w:r>
          </w:p>
        </w:tc>
      </w:tr>
      <w:tr w:rsidR="001E41F3" w:rsidRPr="00521938" w14:paraId="79946B04" w14:textId="77777777" w:rsidTr="00547111">
        <w:tc>
          <w:tcPr>
            <w:tcW w:w="9641" w:type="dxa"/>
            <w:gridSpan w:val="9"/>
            <w:tcBorders>
              <w:left w:val="single" w:sz="4" w:space="0" w:color="auto"/>
              <w:right w:val="single" w:sz="4" w:space="0" w:color="auto"/>
            </w:tcBorders>
          </w:tcPr>
          <w:p w14:paraId="12C70EEE" w14:textId="77777777" w:rsidR="001E41F3" w:rsidRPr="00521938" w:rsidRDefault="001E41F3">
            <w:pPr>
              <w:pStyle w:val="CRCoverPage"/>
              <w:spacing w:after="0"/>
              <w:rPr>
                <w:sz w:val="8"/>
                <w:szCs w:val="8"/>
              </w:rPr>
            </w:pPr>
          </w:p>
        </w:tc>
      </w:tr>
      <w:tr w:rsidR="001E41F3" w:rsidRPr="00521938" w14:paraId="3999489E" w14:textId="77777777" w:rsidTr="00547111">
        <w:tc>
          <w:tcPr>
            <w:tcW w:w="142" w:type="dxa"/>
            <w:tcBorders>
              <w:left w:val="single" w:sz="4" w:space="0" w:color="auto"/>
            </w:tcBorders>
          </w:tcPr>
          <w:p w14:paraId="4DDA7F40" w14:textId="77777777" w:rsidR="001E41F3" w:rsidRPr="00521938" w:rsidRDefault="001E41F3">
            <w:pPr>
              <w:pStyle w:val="CRCoverPage"/>
              <w:spacing w:after="0"/>
              <w:jc w:val="right"/>
            </w:pPr>
          </w:p>
        </w:tc>
        <w:tc>
          <w:tcPr>
            <w:tcW w:w="1559" w:type="dxa"/>
            <w:shd w:val="pct30" w:color="FFFF00" w:fill="auto"/>
          </w:tcPr>
          <w:p w14:paraId="52508B66" w14:textId="0A288019" w:rsidR="001E41F3" w:rsidRPr="00521938" w:rsidRDefault="00521938" w:rsidP="00E13F3D">
            <w:pPr>
              <w:pStyle w:val="CRCoverPage"/>
              <w:spacing w:after="0"/>
              <w:jc w:val="right"/>
              <w:rPr>
                <w:b/>
                <w:sz w:val="28"/>
              </w:rPr>
            </w:pPr>
            <w:r>
              <w:rPr>
                <w:b/>
                <w:sz w:val="28"/>
              </w:rPr>
              <w:t>2</w:t>
            </w:r>
            <w:r w:rsidR="009B6654">
              <w:rPr>
                <w:b/>
                <w:sz w:val="28"/>
              </w:rPr>
              <w:t>4</w:t>
            </w:r>
            <w:r>
              <w:rPr>
                <w:b/>
                <w:sz w:val="28"/>
              </w:rPr>
              <w:t>.</w:t>
            </w:r>
            <w:r w:rsidR="009B6654">
              <w:rPr>
                <w:b/>
                <w:sz w:val="28"/>
              </w:rPr>
              <w:t>484</w:t>
            </w:r>
          </w:p>
        </w:tc>
        <w:tc>
          <w:tcPr>
            <w:tcW w:w="709" w:type="dxa"/>
          </w:tcPr>
          <w:p w14:paraId="77009707" w14:textId="77777777" w:rsidR="001E41F3" w:rsidRPr="00521938" w:rsidRDefault="001E41F3">
            <w:pPr>
              <w:pStyle w:val="CRCoverPage"/>
              <w:spacing w:after="0"/>
              <w:jc w:val="center"/>
            </w:pPr>
            <w:r w:rsidRPr="00521938">
              <w:rPr>
                <w:b/>
                <w:sz w:val="28"/>
              </w:rPr>
              <w:t>CR</w:t>
            </w:r>
          </w:p>
        </w:tc>
        <w:tc>
          <w:tcPr>
            <w:tcW w:w="1276" w:type="dxa"/>
            <w:shd w:val="pct30" w:color="FFFF00" w:fill="auto"/>
          </w:tcPr>
          <w:p w14:paraId="6CAED29D" w14:textId="68A498AB" w:rsidR="001E41F3" w:rsidRPr="00521938" w:rsidRDefault="00047322" w:rsidP="00547111">
            <w:pPr>
              <w:pStyle w:val="CRCoverPage"/>
              <w:spacing w:after="0"/>
            </w:pPr>
            <w:r>
              <w:rPr>
                <w:b/>
                <w:sz w:val="28"/>
              </w:rPr>
              <w:t>0272</w:t>
            </w:r>
          </w:p>
        </w:tc>
        <w:tc>
          <w:tcPr>
            <w:tcW w:w="709" w:type="dxa"/>
          </w:tcPr>
          <w:p w14:paraId="09D2C09B" w14:textId="77777777" w:rsidR="001E41F3" w:rsidRPr="00521938" w:rsidRDefault="001E41F3" w:rsidP="0051580D">
            <w:pPr>
              <w:pStyle w:val="CRCoverPage"/>
              <w:tabs>
                <w:tab w:val="right" w:pos="625"/>
              </w:tabs>
              <w:spacing w:after="0"/>
              <w:jc w:val="center"/>
            </w:pPr>
            <w:r w:rsidRPr="00521938">
              <w:rPr>
                <w:b/>
                <w:bCs/>
                <w:sz w:val="28"/>
              </w:rPr>
              <w:t>rev</w:t>
            </w:r>
          </w:p>
        </w:tc>
        <w:tc>
          <w:tcPr>
            <w:tcW w:w="992" w:type="dxa"/>
            <w:shd w:val="pct30" w:color="FFFF00" w:fill="auto"/>
          </w:tcPr>
          <w:p w14:paraId="7533BF9D" w14:textId="28CACB6B" w:rsidR="001E41F3" w:rsidRPr="00521938" w:rsidRDefault="00BA778F" w:rsidP="00E13F3D">
            <w:pPr>
              <w:pStyle w:val="CRCoverPage"/>
              <w:spacing w:after="0"/>
              <w:jc w:val="center"/>
              <w:rPr>
                <w:b/>
              </w:rPr>
            </w:pPr>
            <w:r>
              <w:rPr>
                <w:b/>
                <w:sz w:val="28"/>
              </w:rPr>
              <w:t>1</w:t>
            </w:r>
          </w:p>
        </w:tc>
        <w:tc>
          <w:tcPr>
            <w:tcW w:w="2410" w:type="dxa"/>
          </w:tcPr>
          <w:p w14:paraId="5D4AEAE9" w14:textId="77777777" w:rsidR="001E41F3" w:rsidRPr="00521938" w:rsidRDefault="001E41F3" w:rsidP="0051580D">
            <w:pPr>
              <w:pStyle w:val="CRCoverPage"/>
              <w:tabs>
                <w:tab w:val="right" w:pos="1825"/>
              </w:tabs>
              <w:spacing w:after="0"/>
              <w:jc w:val="center"/>
            </w:pPr>
            <w:r w:rsidRPr="00521938">
              <w:rPr>
                <w:b/>
                <w:sz w:val="28"/>
                <w:szCs w:val="28"/>
              </w:rPr>
              <w:t>Current version:</w:t>
            </w:r>
          </w:p>
        </w:tc>
        <w:tc>
          <w:tcPr>
            <w:tcW w:w="1701" w:type="dxa"/>
            <w:shd w:val="pct30" w:color="FFFF00" w:fill="auto"/>
          </w:tcPr>
          <w:p w14:paraId="1E22D6AC" w14:textId="0AEA3BEA" w:rsidR="001E41F3" w:rsidRPr="00521938" w:rsidRDefault="00521938">
            <w:pPr>
              <w:pStyle w:val="CRCoverPage"/>
              <w:spacing w:after="0"/>
              <w:jc w:val="center"/>
              <w:rPr>
                <w:sz w:val="28"/>
              </w:rPr>
            </w:pPr>
            <w:r>
              <w:rPr>
                <w:b/>
                <w:sz w:val="28"/>
              </w:rPr>
              <w:t>1</w:t>
            </w:r>
            <w:r w:rsidR="009B6654">
              <w:rPr>
                <w:b/>
                <w:sz w:val="28"/>
              </w:rPr>
              <w:t>8</w:t>
            </w:r>
            <w:r>
              <w:rPr>
                <w:b/>
                <w:sz w:val="28"/>
              </w:rPr>
              <w:t>.</w:t>
            </w:r>
            <w:r w:rsidR="009B6654">
              <w:rPr>
                <w:b/>
                <w:sz w:val="28"/>
              </w:rPr>
              <w:t>4</w:t>
            </w:r>
            <w:r>
              <w:rPr>
                <w:b/>
                <w:sz w:val="28"/>
              </w:rPr>
              <w:t>.</w:t>
            </w:r>
            <w:r w:rsidR="009B6654">
              <w:rPr>
                <w:b/>
                <w:sz w:val="28"/>
              </w:rPr>
              <w:t>0</w:t>
            </w:r>
          </w:p>
        </w:tc>
        <w:tc>
          <w:tcPr>
            <w:tcW w:w="143" w:type="dxa"/>
            <w:tcBorders>
              <w:right w:val="single" w:sz="4" w:space="0" w:color="auto"/>
            </w:tcBorders>
          </w:tcPr>
          <w:p w14:paraId="399238C9" w14:textId="77777777" w:rsidR="001E41F3" w:rsidRPr="00521938" w:rsidRDefault="001E41F3">
            <w:pPr>
              <w:pStyle w:val="CRCoverPage"/>
              <w:spacing w:after="0"/>
            </w:pPr>
          </w:p>
        </w:tc>
      </w:tr>
      <w:tr w:rsidR="001E41F3" w:rsidRPr="00521938" w14:paraId="7DC9F5A2" w14:textId="77777777" w:rsidTr="00547111">
        <w:tc>
          <w:tcPr>
            <w:tcW w:w="9641" w:type="dxa"/>
            <w:gridSpan w:val="9"/>
            <w:tcBorders>
              <w:left w:val="single" w:sz="4" w:space="0" w:color="auto"/>
              <w:right w:val="single" w:sz="4" w:space="0" w:color="auto"/>
            </w:tcBorders>
          </w:tcPr>
          <w:p w14:paraId="4883A7D2" w14:textId="77777777" w:rsidR="001E41F3" w:rsidRPr="00521938" w:rsidRDefault="001E41F3">
            <w:pPr>
              <w:pStyle w:val="CRCoverPage"/>
              <w:spacing w:after="0"/>
            </w:pPr>
          </w:p>
        </w:tc>
      </w:tr>
      <w:tr w:rsidR="001E41F3" w:rsidRPr="00521938" w14:paraId="266B4BDF" w14:textId="77777777" w:rsidTr="00547111">
        <w:tc>
          <w:tcPr>
            <w:tcW w:w="9641" w:type="dxa"/>
            <w:gridSpan w:val="9"/>
            <w:tcBorders>
              <w:top w:val="single" w:sz="4" w:space="0" w:color="auto"/>
            </w:tcBorders>
          </w:tcPr>
          <w:p w14:paraId="47E13998" w14:textId="77777777" w:rsidR="001E41F3" w:rsidRPr="00521938" w:rsidRDefault="001E41F3">
            <w:pPr>
              <w:pStyle w:val="CRCoverPage"/>
              <w:spacing w:after="0"/>
              <w:jc w:val="center"/>
              <w:rPr>
                <w:rFonts w:cs="Arial"/>
                <w:i/>
              </w:rPr>
            </w:pPr>
            <w:r w:rsidRPr="00521938">
              <w:rPr>
                <w:rFonts w:cs="Arial"/>
                <w:i/>
              </w:rPr>
              <w:t xml:space="preserve">For </w:t>
            </w:r>
            <w:hyperlink r:id="rId14" w:anchor="_blank" w:history="1">
              <w:r w:rsidRPr="00521938">
                <w:rPr>
                  <w:rStyle w:val="Hyperlink"/>
                  <w:rFonts w:cs="Arial"/>
                  <w:b/>
                  <w:i/>
                  <w:color w:val="FF0000"/>
                </w:rPr>
                <w:t>HE</w:t>
              </w:r>
              <w:bookmarkStart w:id="1" w:name="_Hlt497126619"/>
              <w:r w:rsidRPr="00521938">
                <w:rPr>
                  <w:rStyle w:val="Hyperlink"/>
                  <w:rFonts w:cs="Arial"/>
                  <w:b/>
                  <w:i/>
                  <w:color w:val="FF0000"/>
                </w:rPr>
                <w:t>L</w:t>
              </w:r>
              <w:bookmarkEnd w:id="1"/>
              <w:r w:rsidRPr="00521938">
                <w:rPr>
                  <w:rStyle w:val="Hyperlink"/>
                  <w:rFonts w:cs="Arial"/>
                  <w:b/>
                  <w:i/>
                  <w:color w:val="FF0000"/>
                </w:rPr>
                <w:t>P</w:t>
              </w:r>
            </w:hyperlink>
            <w:r w:rsidRPr="00521938">
              <w:rPr>
                <w:rFonts w:cs="Arial"/>
                <w:b/>
                <w:i/>
                <w:color w:val="FF0000"/>
              </w:rPr>
              <w:t xml:space="preserve"> </w:t>
            </w:r>
            <w:r w:rsidRPr="00521938">
              <w:rPr>
                <w:rFonts w:cs="Arial"/>
                <w:i/>
              </w:rPr>
              <w:t>on using this form</w:t>
            </w:r>
            <w:r w:rsidR="0051580D" w:rsidRPr="00521938">
              <w:rPr>
                <w:rFonts w:cs="Arial"/>
                <w:i/>
              </w:rPr>
              <w:t>: c</w:t>
            </w:r>
            <w:r w:rsidR="00F25D98" w:rsidRPr="00521938">
              <w:rPr>
                <w:rFonts w:cs="Arial"/>
                <w:i/>
              </w:rPr>
              <w:t xml:space="preserve">omprehensive instructions can be found at </w:t>
            </w:r>
            <w:r w:rsidR="001B7A65" w:rsidRPr="00521938">
              <w:rPr>
                <w:rFonts w:cs="Arial"/>
                <w:i/>
              </w:rPr>
              <w:br/>
            </w:r>
            <w:hyperlink r:id="rId15" w:history="1">
              <w:r w:rsidR="00DE34CF" w:rsidRPr="00521938">
                <w:rPr>
                  <w:rStyle w:val="Hyperlink"/>
                  <w:rFonts w:cs="Arial"/>
                  <w:i/>
                </w:rPr>
                <w:t>http://www.3gpp.org/Change-Requests</w:t>
              </w:r>
            </w:hyperlink>
            <w:r w:rsidR="00F25D98" w:rsidRPr="00521938">
              <w:rPr>
                <w:rFonts w:cs="Arial"/>
                <w:i/>
              </w:rPr>
              <w:t>.</w:t>
            </w:r>
          </w:p>
        </w:tc>
      </w:tr>
      <w:tr w:rsidR="001E41F3" w:rsidRPr="00521938" w14:paraId="296CF086" w14:textId="77777777" w:rsidTr="00547111">
        <w:tc>
          <w:tcPr>
            <w:tcW w:w="9641" w:type="dxa"/>
            <w:gridSpan w:val="9"/>
          </w:tcPr>
          <w:p w14:paraId="7D4A60B5" w14:textId="77777777" w:rsidR="001E41F3" w:rsidRPr="00521938" w:rsidRDefault="001E41F3">
            <w:pPr>
              <w:pStyle w:val="CRCoverPage"/>
              <w:spacing w:after="0"/>
              <w:rPr>
                <w:sz w:val="8"/>
                <w:szCs w:val="8"/>
              </w:rPr>
            </w:pPr>
          </w:p>
        </w:tc>
      </w:tr>
    </w:tbl>
    <w:p w14:paraId="53540664" w14:textId="77777777" w:rsidR="001E41F3" w:rsidRPr="005219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21938" w14:paraId="0EE45D52" w14:textId="77777777" w:rsidTr="00A7671C">
        <w:tc>
          <w:tcPr>
            <w:tcW w:w="2835" w:type="dxa"/>
          </w:tcPr>
          <w:p w14:paraId="59860FA1" w14:textId="77777777" w:rsidR="00F25D98" w:rsidRPr="00521938" w:rsidRDefault="00F25D98" w:rsidP="001E41F3">
            <w:pPr>
              <w:pStyle w:val="CRCoverPage"/>
              <w:tabs>
                <w:tab w:val="right" w:pos="2751"/>
              </w:tabs>
              <w:spacing w:after="0"/>
              <w:rPr>
                <w:b/>
                <w:i/>
              </w:rPr>
            </w:pPr>
            <w:r w:rsidRPr="00521938">
              <w:rPr>
                <w:b/>
                <w:i/>
              </w:rPr>
              <w:t>Proposed change</w:t>
            </w:r>
            <w:r w:rsidR="00A7671C" w:rsidRPr="00521938">
              <w:rPr>
                <w:b/>
                <w:i/>
              </w:rPr>
              <w:t xml:space="preserve"> </w:t>
            </w:r>
            <w:r w:rsidRPr="00521938">
              <w:rPr>
                <w:b/>
                <w:i/>
              </w:rPr>
              <w:t>affects:</w:t>
            </w:r>
          </w:p>
        </w:tc>
        <w:tc>
          <w:tcPr>
            <w:tcW w:w="1418" w:type="dxa"/>
          </w:tcPr>
          <w:p w14:paraId="07128383" w14:textId="77777777" w:rsidR="00F25D98" w:rsidRPr="00521938" w:rsidRDefault="00F25D98" w:rsidP="001E41F3">
            <w:pPr>
              <w:pStyle w:val="CRCoverPage"/>
              <w:spacing w:after="0"/>
              <w:jc w:val="right"/>
            </w:pPr>
            <w:r w:rsidRPr="0052193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2193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21938" w:rsidRDefault="00F25D98" w:rsidP="001E41F3">
            <w:pPr>
              <w:pStyle w:val="CRCoverPage"/>
              <w:spacing w:after="0"/>
              <w:jc w:val="right"/>
              <w:rPr>
                <w:u w:val="single"/>
              </w:rPr>
            </w:pPr>
            <w:r w:rsidRPr="0052193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0948C3" w:rsidR="00F25D98" w:rsidRPr="00521938" w:rsidRDefault="009B6654" w:rsidP="001E41F3">
            <w:pPr>
              <w:pStyle w:val="CRCoverPage"/>
              <w:spacing w:after="0"/>
              <w:jc w:val="center"/>
              <w:rPr>
                <w:b/>
                <w:caps/>
              </w:rPr>
            </w:pPr>
            <w:r>
              <w:rPr>
                <w:b/>
                <w:caps/>
              </w:rPr>
              <w:t>x</w:t>
            </w:r>
          </w:p>
        </w:tc>
        <w:tc>
          <w:tcPr>
            <w:tcW w:w="2126" w:type="dxa"/>
          </w:tcPr>
          <w:p w14:paraId="2ED8415F" w14:textId="77777777" w:rsidR="00F25D98" w:rsidRPr="00521938" w:rsidRDefault="00F25D98" w:rsidP="001E41F3">
            <w:pPr>
              <w:pStyle w:val="CRCoverPage"/>
              <w:spacing w:after="0"/>
              <w:jc w:val="right"/>
              <w:rPr>
                <w:u w:val="single"/>
              </w:rPr>
            </w:pPr>
            <w:r w:rsidRPr="0052193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21938" w:rsidRDefault="00F25D98" w:rsidP="001E41F3">
            <w:pPr>
              <w:pStyle w:val="CRCoverPage"/>
              <w:spacing w:after="0"/>
              <w:jc w:val="center"/>
              <w:rPr>
                <w:b/>
                <w:caps/>
              </w:rPr>
            </w:pPr>
          </w:p>
        </w:tc>
        <w:tc>
          <w:tcPr>
            <w:tcW w:w="1418" w:type="dxa"/>
            <w:tcBorders>
              <w:left w:val="nil"/>
            </w:tcBorders>
          </w:tcPr>
          <w:p w14:paraId="6562735E" w14:textId="77777777" w:rsidR="00F25D98" w:rsidRPr="00521938" w:rsidRDefault="00F25D98" w:rsidP="001E41F3">
            <w:pPr>
              <w:pStyle w:val="CRCoverPage"/>
              <w:spacing w:after="0"/>
              <w:jc w:val="right"/>
            </w:pPr>
            <w:r w:rsidRPr="0052193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3948FE" w:rsidR="00F25D98" w:rsidRPr="00521938" w:rsidRDefault="009B6654" w:rsidP="001E41F3">
            <w:pPr>
              <w:pStyle w:val="CRCoverPage"/>
              <w:spacing w:after="0"/>
              <w:jc w:val="center"/>
              <w:rPr>
                <w:b/>
                <w:bCs/>
                <w:caps/>
              </w:rPr>
            </w:pPr>
            <w:r>
              <w:rPr>
                <w:b/>
                <w:bCs/>
                <w:caps/>
              </w:rPr>
              <w:t>x</w:t>
            </w:r>
          </w:p>
        </w:tc>
      </w:tr>
    </w:tbl>
    <w:p w14:paraId="69DCC391" w14:textId="77777777" w:rsidR="001E41F3" w:rsidRPr="005219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21938" w14:paraId="31618834" w14:textId="77777777" w:rsidTr="00547111">
        <w:tc>
          <w:tcPr>
            <w:tcW w:w="9640" w:type="dxa"/>
            <w:gridSpan w:val="11"/>
          </w:tcPr>
          <w:p w14:paraId="55477508" w14:textId="77777777" w:rsidR="001E41F3" w:rsidRPr="00521938" w:rsidRDefault="001E41F3">
            <w:pPr>
              <w:pStyle w:val="CRCoverPage"/>
              <w:spacing w:after="0"/>
              <w:rPr>
                <w:sz w:val="8"/>
                <w:szCs w:val="8"/>
              </w:rPr>
            </w:pPr>
          </w:p>
        </w:tc>
      </w:tr>
      <w:tr w:rsidR="001E41F3" w:rsidRPr="00521938" w14:paraId="58300953" w14:textId="77777777" w:rsidTr="00547111">
        <w:tc>
          <w:tcPr>
            <w:tcW w:w="1843" w:type="dxa"/>
            <w:tcBorders>
              <w:top w:val="single" w:sz="4" w:space="0" w:color="auto"/>
              <w:left w:val="single" w:sz="4" w:space="0" w:color="auto"/>
            </w:tcBorders>
          </w:tcPr>
          <w:p w14:paraId="05B2F3A2" w14:textId="77777777" w:rsidR="001E41F3" w:rsidRPr="00521938" w:rsidRDefault="001E41F3">
            <w:pPr>
              <w:pStyle w:val="CRCoverPage"/>
              <w:tabs>
                <w:tab w:val="right" w:pos="1759"/>
              </w:tabs>
              <w:spacing w:after="0"/>
              <w:rPr>
                <w:b/>
                <w:i/>
              </w:rPr>
            </w:pPr>
            <w:r w:rsidRPr="00521938">
              <w:rPr>
                <w:b/>
                <w:i/>
              </w:rPr>
              <w:t>Title:</w:t>
            </w:r>
            <w:r w:rsidRPr="00521938">
              <w:rPr>
                <w:b/>
                <w:i/>
              </w:rPr>
              <w:tab/>
            </w:r>
          </w:p>
        </w:tc>
        <w:tc>
          <w:tcPr>
            <w:tcW w:w="7797" w:type="dxa"/>
            <w:gridSpan w:val="10"/>
            <w:tcBorders>
              <w:top w:val="single" w:sz="4" w:space="0" w:color="auto"/>
              <w:right w:val="single" w:sz="4" w:space="0" w:color="auto"/>
            </w:tcBorders>
            <w:shd w:val="pct30" w:color="FFFF00" w:fill="auto"/>
          </w:tcPr>
          <w:p w14:paraId="3D393EEE" w14:textId="0FFC37A0" w:rsidR="001E41F3" w:rsidRPr="00521938" w:rsidRDefault="006B1D73">
            <w:pPr>
              <w:pStyle w:val="CRCoverPage"/>
              <w:spacing w:after="0"/>
              <w:ind w:left="100"/>
            </w:pPr>
            <w:r>
              <w:t>Correction in the overall migration description</w:t>
            </w:r>
          </w:p>
        </w:tc>
      </w:tr>
      <w:tr w:rsidR="001E41F3" w:rsidRPr="00521938" w14:paraId="05C08479" w14:textId="77777777" w:rsidTr="00547111">
        <w:tc>
          <w:tcPr>
            <w:tcW w:w="1843" w:type="dxa"/>
            <w:tcBorders>
              <w:left w:val="single" w:sz="4" w:space="0" w:color="auto"/>
            </w:tcBorders>
          </w:tcPr>
          <w:p w14:paraId="45E29F53" w14:textId="77777777" w:rsidR="001E41F3" w:rsidRPr="0052193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21938" w:rsidRDefault="001E41F3">
            <w:pPr>
              <w:pStyle w:val="CRCoverPage"/>
              <w:spacing w:after="0"/>
              <w:rPr>
                <w:sz w:val="8"/>
                <w:szCs w:val="8"/>
              </w:rPr>
            </w:pPr>
          </w:p>
        </w:tc>
      </w:tr>
      <w:tr w:rsidR="001E41F3" w:rsidRPr="00521938" w14:paraId="46D5D7C2" w14:textId="77777777" w:rsidTr="00547111">
        <w:tc>
          <w:tcPr>
            <w:tcW w:w="1843" w:type="dxa"/>
            <w:tcBorders>
              <w:left w:val="single" w:sz="4" w:space="0" w:color="auto"/>
            </w:tcBorders>
          </w:tcPr>
          <w:p w14:paraId="45A6C2C4" w14:textId="77777777" w:rsidR="001E41F3" w:rsidRPr="00521938" w:rsidRDefault="001E41F3">
            <w:pPr>
              <w:pStyle w:val="CRCoverPage"/>
              <w:tabs>
                <w:tab w:val="right" w:pos="1759"/>
              </w:tabs>
              <w:spacing w:after="0"/>
              <w:rPr>
                <w:b/>
                <w:i/>
              </w:rPr>
            </w:pPr>
            <w:r w:rsidRPr="00521938">
              <w:rPr>
                <w:b/>
                <w:i/>
              </w:rPr>
              <w:t>Source to WG:</w:t>
            </w:r>
          </w:p>
        </w:tc>
        <w:tc>
          <w:tcPr>
            <w:tcW w:w="7797" w:type="dxa"/>
            <w:gridSpan w:val="10"/>
            <w:tcBorders>
              <w:right w:val="single" w:sz="4" w:space="0" w:color="auto"/>
            </w:tcBorders>
            <w:shd w:val="pct30" w:color="FFFF00" w:fill="auto"/>
          </w:tcPr>
          <w:p w14:paraId="298AA482" w14:textId="4AC84F98" w:rsidR="001E41F3" w:rsidRPr="00521938" w:rsidRDefault="00521938">
            <w:pPr>
              <w:pStyle w:val="CRCoverPage"/>
              <w:spacing w:after="0"/>
              <w:ind w:left="100"/>
            </w:pPr>
            <w:r>
              <w:t>Nokia, Nokia Shanghai Bell</w:t>
            </w:r>
          </w:p>
        </w:tc>
      </w:tr>
      <w:tr w:rsidR="001E41F3" w:rsidRPr="00521938" w14:paraId="4196B218" w14:textId="77777777" w:rsidTr="00547111">
        <w:tc>
          <w:tcPr>
            <w:tcW w:w="1843" w:type="dxa"/>
            <w:tcBorders>
              <w:left w:val="single" w:sz="4" w:space="0" w:color="auto"/>
            </w:tcBorders>
          </w:tcPr>
          <w:p w14:paraId="14C300BA" w14:textId="77777777" w:rsidR="001E41F3" w:rsidRPr="00521938" w:rsidRDefault="001E41F3">
            <w:pPr>
              <w:pStyle w:val="CRCoverPage"/>
              <w:tabs>
                <w:tab w:val="right" w:pos="1759"/>
              </w:tabs>
              <w:spacing w:after="0"/>
              <w:rPr>
                <w:b/>
                <w:i/>
              </w:rPr>
            </w:pPr>
            <w:r w:rsidRPr="00521938">
              <w:rPr>
                <w:b/>
                <w:i/>
              </w:rPr>
              <w:t>Source to TSG:</w:t>
            </w:r>
          </w:p>
        </w:tc>
        <w:tc>
          <w:tcPr>
            <w:tcW w:w="7797" w:type="dxa"/>
            <w:gridSpan w:val="10"/>
            <w:tcBorders>
              <w:right w:val="single" w:sz="4" w:space="0" w:color="auto"/>
            </w:tcBorders>
            <w:shd w:val="pct30" w:color="FFFF00" w:fill="auto"/>
          </w:tcPr>
          <w:p w14:paraId="17FF8B7B" w14:textId="08998BEA" w:rsidR="001E41F3" w:rsidRPr="00521938" w:rsidRDefault="00521938" w:rsidP="00547111">
            <w:pPr>
              <w:pStyle w:val="CRCoverPage"/>
              <w:spacing w:after="0"/>
              <w:ind w:left="100"/>
            </w:pPr>
            <w:r>
              <w:t>C1</w:t>
            </w:r>
          </w:p>
        </w:tc>
      </w:tr>
      <w:tr w:rsidR="001E41F3" w:rsidRPr="00521938" w14:paraId="76303739" w14:textId="77777777" w:rsidTr="00547111">
        <w:tc>
          <w:tcPr>
            <w:tcW w:w="1843" w:type="dxa"/>
            <w:tcBorders>
              <w:left w:val="single" w:sz="4" w:space="0" w:color="auto"/>
            </w:tcBorders>
          </w:tcPr>
          <w:p w14:paraId="4D3B1657" w14:textId="77777777" w:rsidR="001E41F3" w:rsidRPr="0052193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21938" w:rsidRDefault="001E41F3">
            <w:pPr>
              <w:pStyle w:val="CRCoverPage"/>
              <w:spacing w:after="0"/>
              <w:rPr>
                <w:sz w:val="8"/>
                <w:szCs w:val="8"/>
              </w:rPr>
            </w:pPr>
          </w:p>
        </w:tc>
      </w:tr>
      <w:tr w:rsidR="001E41F3" w:rsidRPr="00521938" w14:paraId="50563E52" w14:textId="77777777" w:rsidTr="00547111">
        <w:tc>
          <w:tcPr>
            <w:tcW w:w="1843" w:type="dxa"/>
            <w:tcBorders>
              <w:left w:val="single" w:sz="4" w:space="0" w:color="auto"/>
            </w:tcBorders>
          </w:tcPr>
          <w:p w14:paraId="32C381B7" w14:textId="77777777" w:rsidR="001E41F3" w:rsidRPr="00521938" w:rsidRDefault="001E41F3">
            <w:pPr>
              <w:pStyle w:val="CRCoverPage"/>
              <w:tabs>
                <w:tab w:val="right" w:pos="1759"/>
              </w:tabs>
              <w:spacing w:after="0"/>
              <w:rPr>
                <w:b/>
                <w:i/>
              </w:rPr>
            </w:pPr>
            <w:r w:rsidRPr="00521938">
              <w:rPr>
                <w:b/>
                <w:i/>
              </w:rPr>
              <w:t>Work item code</w:t>
            </w:r>
            <w:r w:rsidR="0051580D" w:rsidRPr="00521938">
              <w:rPr>
                <w:b/>
                <w:i/>
              </w:rPr>
              <w:t>:</w:t>
            </w:r>
          </w:p>
        </w:tc>
        <w:tc>
          <w:tcPr>
            <w:tcW w:w="3686" w:type="dxa"/>
            <w:gridSpan w:val="5"/>
            <w:shd w:val="pct30" w:color="FFFF00" w:fill="auto"/>
          </w:tcPr>
          <w:p w14:paraId="115414A3" w14:textId="0562568D" w:rsidR="001E41F3" w:rsidRPr="00521938" w:rsidRDefault="009B6654">
            <w:pPr>
              <w:pStyle w:val="CRCoverPage"/>
              <w:spacing w:after="0"/>
              <w:ind w:left="100"/>
            </w:pPr>
            <w:r>
              <w:t>eMCSMI_IRail</w:t>
            </w:r>
          </w:p>
        </w:tc>
        <w:tc>
          <w:tcPr>
            <w:tcW w:w="567" w:type="dxa"/>
            <w:tcBorders>
              <w:left w:val="nil"/>
            </w:tcBorders>
          </w:tcPr>
          <w:p w14:paraId="61A86BCF" w14:textId="77777777" w:rsidR="001E41F3" w:rsidRPr="00521938" w:rsidRDefault="001E41F3">
            <w:pPr>
              <w:pStyle w:val="CRCoverPage"/>
              <w:spacing w:after="0"/>
              <w:ind w:right="100"/>
            </w:pPr>
          </w:p>
        </w:tc>
        <w:tc>
          <w:tcPr>
            <w:tcW w:w="1417" w:type="dxa"/>
            <w:gridSpan w:val="3"/>
            <w:tcBorders>
              <w:left w:val="nil"/>
            </w:tcBorders>
          </w:tcPr>
          <w:p w14:paraId="153CBFB1" w14:textId="77777777" w:rsidR="001E41F3" w:rsidRPr="00521938" w:rsidRDefault="001E41F3">
            <w:pPr>
              <w:pStyle w:val="CRCoverPage"/>
              <w:spacing w:after="0"/>
              <w:jc w:val="right"/>
            </w:pPr>
            <w:r w:rsidRPr="00521938">
              <w:rPr>
                <w:b/>
                <w:i/>
              </w:rPr>
              <w:t>Date:</w:t>
            </w:r>
          </w:p>
        </w:tc>
        <w:tc>
          <w:tcPr>
            <w:tcW w:w="2127" w:type="dxa"/>
            <w:tcBorders>
              <w:right w:val="single" w:sz="4" w:space="0" w:color="auto"/>
            </w:tcBorders>
            <w:shd w:val="pct30" w:color="FFFF00" w:fill="auto"/>
          </w:tcPr>
          <w:p w14:paraId="56929475" w14:textId="4311F1D1" w:rsidR="001E41F3" w:rsidRPr="00521938" w:rsidRDefault="00521938">
            <w:pPr>
              <w:pStyle w:val="CRCoverPage"/>
              <w:spacing w:after="0"/>
              <w:ind w:left="100"/>
            </w:pPr>
            <w:r>
              <w:t>2024-01-</w:t>
            </w:r>
            <w:r w:rsidR="009B6654">
              <w:t>11</w:t>
            </w:r>
          </w:p>
        </w:tc>
      </w:tr>
      <w:tr w:rsidR="001E41F3" w:rsidRPr="00521938" w14:paraId="690C7843" w14:textId="77777777" w:rsidTr="00547111">
        <w:tc>
          <w:tcPr>
            <w:tcW w:w="1843" w:type="dxa"/>
            <w:tcBorders>
              <w:left w:val="single" w:sz="4" w:space="0" w:color="auto"/>
            </w:tcBorders>
          </w:tcPr>
          <w:p w14:paraId="17A1A642" w14:textId="77777777" w:rsidR="001E41F3" w:rsidRPr="00521938" w:rsidRDefault="001E41F3">
            <w:pPr>
              <w:pStyle w:val="CRCoverPage"/>
              <w:spacing w:after="0"/>
              <w:rPr>
                <w:b/>
                <w:i/>
                <w:sz w:val="8"/>
                <w:szCs w:val="8"/>
              </w:rPr>
            </w:pPr>
          </w:p>
        </w:tc>
        <w:tc>
          <w:tcPr>
            <w:tcW w:w="1986" w:type="dxa"/>
            <w:gridSpan w:val="4"/>
          </w:tcPr>
          <w:p w14:paraId="2F73FCFB" w14:textId="77777777" w:rsidR="001E41F3" w:rsidRPr="00521938" w:rsidRDefault="001E41F3">
            <w:pPr>
              <w:pStyle w:val="CRCoverPage"/>
              <w:spacing w:after="0"/>
              <w:rPr>
                <w:sz w:val="8"/>
                <w:szCs w:val="8"/>
              </w:rPr>
            </w:pPr>
          </w:p>
        </w:tc>
        <w:tc>
          <w:tcPr>
            <w:tcW w:w="2267" w:type="dxa"/>
            <w:gridSpan w:val="2"/>
          </w:tcPr>
          <w:p w14:paraId="0FBCFC35" w14:textId="77777777" w:rsidR="001E41F3" w:rsidRPr="00521938" w:rsidRDefault="001E41F3">
            <w:pPr>
              <w:pStyle w:val="CRCoverPage"/>
              <w:spacing w:after="0"/>
              <w:rPr>
                <w:sz w:val="8"/>
                <w:szCs w:val="8"/>
              </w:rPr>
            </w:pPr>
          </w:p>
        </w:tc>
        <w:tc>
          <w:tcPr>
            <w:tcW w:w="1417" w:type="dxa"/>
            <w:gridSpan w:val="3"/>
          </w:tcPr>
          <w:p w14:paraId="60243A9E" w14:textId="77777777" w:rsidR="001E41F3" w:rsidRPr="00521938" w:rsidRDefault="001E41F3">
            <w:pPr>
              <w:pStyle w:val="CRCoverPage"/>
              <w:spacing w:after="0"/>
              <w:rPr>
                <w:sz w:val="8"/>
                <w:szCs w:val="8"/>
              </w:rPr>
            </w:pPr>
          </w:p>
        </w:tc>
        <w:tc>
          <w:tcPr>
            <w:tcW w:w="2127" w:type="dxa"/>
            <w:tcBorders>
              <w:right w:val="single" w:sz="4" w:space="0" w:color="auto"/>
            </w:tcBorders>
          </w:tcPr>
          <w:p w14:paraId="68E9B688" w14:textId="77777777" w:rsidR="001E41F3" w:rsidRPr="00521938" w:rsidRDefault="001E41F3">
            <w:pPr>
              <w:pStyle w:val="CRCoverPage"/>
              <w:spacing w:after="0"/>
              <w:rPr>
                <w:sz w:val="8"/>
                <w:szCs w:val="8"/>
              </w:rPr>
            </w:pPr>
          </w:p>
        </w:tc>
      </w:tr>
      <w:tr w:rsidR="001E41F3" w:rsidRPr="00521938" w14:paraId="13D4AF59" w14:textId="77777777" w:rsidTr="00547111">
        <w:trPr>
          <w:cantSplit/>
        </w:trPr>
        <w:tc>
          <w:tcPr>
            <w:tcW w:w="1843" w:type="dxa"/>
            <w:tcBorders>
              <w:left w:val="single" w:sz="4" w:space="0" w:color="auto"/>
            </w:tcBorders>
          </w:tcPr>
          <w:p w14:paraId="1E6EA205" w14:textId="77777777" w:rsidR="001E41F3" w:rsidRPr="00521938" w:rsidRDefault="001E41F3">
            <w:pPr>
              <w:pStyle w:val="CRCoverPage"/>
              <w:tabs>
                <w:tab w:val="right" w:pos="1759"/>
              </w:tabs>
              <w:spacing w:after="0"/>
              <w:rPr>
                <w:b/>
                <w:i/>
              </w:rPr>
            </w:pPr>
            <w:r w:rsidRPr="00521938">
              <w:rPr>
                <w:b/>
                <w:i/>
              </w:rPr>
              <w:t>Category:</w:t>
            </w:r>
          </w:p>
        </w:tc>
        <w:tc>
          <w:tcPr>
            <w:tcW w:w="851" w:type="dxa"/>
            <w:shd w:val="pct30" w:color="FFFF00" w:fill="auto"/>
          </w:tcPr>
          <w:p w14:paraId="154A6113" w14:textId="289F20DD" w:rsidR="001E41F3" w:rsidRPr="00521938" w:rsidRDefault="009B665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521938" w:rsidRDefault="001E41F3">
            <w:pPr>
              <w:pStyle w:val="CRCoverPage"/>
              <w:spacing w:after="0"/>
            </w:pPr>
          </w:p>
        </w:tc>
        <w:tc>
          <w:tcPr>
            <w:tcW w:w="1417" w:type="dxa"/>
            <w:gridSpan w:val="3"/>
            <w:tcBorders>
              <w:left w:val="nil"/>
            </w:tcBorders>
          </w:tcPr>
          <w:p w14:paraId="42CDCEE5" w14:textId="77777777" w:rsidR="001E41F3" w:rsidRPr="00521938" w:rsidRDefault="001E41F3">
            <w:pPr>
              <w:pStyle w:val="CRCoverPage"/>
              <w:spacing w:after="0"/>
              <w:jc w:val="right"/>
              <w:rPr>
                <w:b/>
                <w:i/>
              </w:rPr>
            </w:pPr>
            <w:r w:rsidRPr="00521938">
              <w:rPr>
                <w:b/>
                <w:i/>
              </w:rPr>
              <w:t>Release:</w:t>
            </w:r>
          </w:p>
        </w:tc>
        <w:tc>
          <w:tcPr>
            <w:tcW w:w="2127" w:type="dxa"/>
            <w:tcBorders>
              <w:right w:val="single" w:sz="4" w:space="0" w:color="auto"/>
            </w:tcBorders>
            <w:shd w:val="pct30" w:color="FFFF00" w:fill="auto"/>
          </w:tcPr>
          <w:p w14:paraId="6C870B98" w14:textId="35C63BEA" w:rsidR="001E41F3" w:rsidRPr="00521938" w:rsidRDefault="00521938">
            <w:pPr>
              <w:pStyle w:val="CRCoverPage"/>
              <w:spacing w:after="0"/>
              <w:ind w:left="100"/>
            </w:pPr>
            <w:r>
              <w:t>Rel-1</w:t>
            </w:r>
            <w:r w:rsidR="00BA778F">
              <w:t>8</w:t>
            </w:r>
          </w:p>
        </w:tc>
      </w:tr>
      <w:tr w:rsidR="001E41F3" w:rsidRPr="00521938" w14:paraId="30122F0C" w14:textId="77777777" w:rsidTr="00547111">
        <w:tc>
          <w:tcPr>
            <w:tcW w:w="1843" w:type="dxa"/>
            <w:tcBorders>
              <w:left w:val="single" w:sz="4" w:space="0" w:color="auto"/>
              <w:bottom w:val="single" w:sz="4" w:space="0" w:color="auto"/>
            </w:tcBorders>
          </w:tcPr>
          <w:p w14:paraId="615796D0" w14:textId="77777777" w:rsidR="001E41F3" w:rsidRPr="0052193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21938" w:rsidRDefault="001E41F3">
            <w:pPr>
              <w:pStyle w:val="CRCoverPage"/>
              <w:spacing w:after="0"/>
              <w:ind w:left="383" w:hanging="383"/>
              <w:rPr>
                <w:i/>
                <w:sz w:val="18"/>
              </w:rPr>
            </w:pPr>
            <w:r w:rsidRPr="00521938">
              <w:rPr>
                <w:i/>
                <w:sz w:val="18"/>
              </w:rPr>
              <w:t xml:space="preserve">Use </w:t>
            </w:r>
            <w:r w:rsidRPr="00521938">
              <w:rPr>
                <w:i/>
                <w:sz w:val="18"/>
                <w:u w:val="single"/>
              </w:rPr>
              <w:t>one</w:t>
            </w:r>
            <w:r w:rsidRPr="00521938">
              <w:rPr>
                <w:i/>
                <w:sz w:val="18"/>
              </w:rPr>
              <w:t xml:space="preserve"> of the following categories:</w:t>
            </w:r>
            <w:r w:rsidRPr="00521938">
              <w:rPr>
                <w:b/>
                <w:i/>
                <w:sz w:val="18"/>
              </w:rPr>
              <w:br/>
              <w:t>F</w:t>
            </w:r>
            <w:r w:rsidRPr="00521938">
              <w:rPr>
                <w:i/>
                <w:sz w:val="18"/>
              </w:rPr>
              <w:t xml:space="preserve">  (correction)</w:t>
            </w:r>
            <w:r w:rsidRPr="00521938">
              <w:rPr>
                <w:i/>
                <w:sz w:val="18"/>
              </w:rPr>
              <w:br/>
            </w:r>
            <w:r w:rsidRPr="00521938">
              <w:rPr>
                <w:b/>
                <w:i/>
                <w:sz w:val="18"/>
              </w:rPr>
              <w:t>A</w:t>
            </w:r>
            <w:r w:rsidRPr="00521938">
              <w:rPr>
                <w:i/>
                <w:sz w:val="18"/>
              </w:rPr>
              <w:t xml:space="preserve">  (</w:t>
            </w:r>
            <w:r w:rsidR="00DE34CF" w:rsidRPr="00521938">
              <w:rPr>
                <w:i/>
                <w:sz w:val="18"/>
              </w:rPr>
              <w:t xml:space="preserve">mirror </w:t>
            </w:r>
            <w:r w:rsidRPr="00521938">
              <w:rPr>
                <w:i/>
                <w:sz w:val="18"/>
              </w:rPr>
              <w:t>correspond</w:t>
            </w:r>
            <w:r w:rsidR="00DE34CF" w:rsidRPr="00521938">
              <w:rPr>
                <w:i/>
                <w:sz w:val="18"/>
              </w:rPr>
              <w:t xml:space="preserve">ing </w:t>
            </w:r>
            <w:r w:rsidRPr="00521938">
              <w:rPr>
                <w:i/>
                <w:sz w:val="18"/>
              </w:rPr>
              <w:t xml:space="preserve">to a </w:t>
            </w:r>
            <w:r w:rsidR="00DE34CF" w:rsidRPr="00521938">
              <w:rPr>
                <w:i/>
                <w:sz w:val="18"/>
              </w:rPr>
              <w:t xml:space="preserve">change </w:t>
            </w:r>
            <w:r w:rsidRPr="00521938">
              <w:rPr>
                <w:i/>
                <w:sz w:val="18"/>
              </w:rPr>
              <w:t xml:space="preserve">in an earlier </w:t>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Pr="00521938">
              <w:rPr>
                <w:i/>
                <w:sz w:val="18"/>
              </w:rPr>
              <w:t>release)</w:t>
            </w:r>
            <w:r w:rsidRPr="00521938">
              <w:rPr>
                <w:i/>
                <w:sz w:val="18"/>
              </w:rPr>
              <w:br/>
            </w:r>
            <w:r w:rsidRPr="00521938">
              <w:rPr>
                <w:b/>
                <w:i/>
                <w:sz w:val="18"/>
              </w:rPr>
              <w:t>B</w:t>
            </w:r>
            <w:r w:rsidRPr="00521938">
              <w:rPr>
                <w:i/>
                <w:sz w:val="18"/>
              </w:rPr>
              <w:t xml:space="preserve">  (addition of feature), </w:t>
            </w:r>
            <w:r w:rsidRPr="00521938">
              <w:rPr>
                <w:i/>
                <w:sz w:val="18"/>
              </w:rPr>
              <w:br/>
            </w:r>
            <w:r w:rsidRPr="00521938">
              <w:rPr>
                <w:b/>
                <w:i/>
                <w:sz w:val="18"/>
              </w:rPr>
              <w:t>C</w:t>
            </w:r>
            <w:r w:rsidRPr="00521938">
              <w:rPr>
                <w:i/>
                <w:sz w:val="18"/>
              </w:rPr>
              <w:t xml:space="preserve">  (functional modification of feature)</w:t>
            </w:r>
            <w:r w:rsidRPr="00521938">
              <w:rPr>
                <w:i/>
                <w:sz w:val="18"/>
              </w:rPr>
              <w:br/>
            </w:r>
            <w:r w:rsidRPr="00521938">
              <w:rPr>
                <w:b/>
                <w:i/>
                <w:sz w:val="18"/>
              </w:rPr>
              <w:t>D</w:t>
            </w:r>
            <w:r w:rsidRPr="00521938">
              <w:rPr>
                <w:i/>
                <w:sz w:val="18"/>
              </w:rPr>
              <w:t xml:space="preserve">  (editorial modification)</w:t>
            </w:r>
          </w:p>
          <w:p w14:paraId="05D36727" w14:textId="77777777" w:rsidR="001E41F3" w:rsidRPr="00521938" w:rsidRDefault="001E41F3">
            <w:pPr>
              <w:pStyle w:val="CRCoverPage"/>
            </w:pPr>
            <w:r w:rsidRPr="00521938">
              <w:rPr>
                <w:sz w:val="18"/>
              </w:rPr>
              <w:t>Detailed explanations of the above categories can</w:t>
            </w:r>
            <w:r w:rsidRPr="00521938">
              <w:rPr>
                <w:sz w:val="18"/>
              </w:rPr>
              <w:br/>
              <w:t xml:space="preserve">be found in 3GPP </w:t>
            </w:r>
            <w:hyperlink r:id="rId16" w:history="1">
              <w:r w:rsidRPr="00521938">
                <w:rPr>
                  <w:rStyle w:val="Hyperlink"/>
                  <w:sz w:val="18"/>
                </w:rPr>
                <w:t>TR 21.900</w:t>
              </w:r>
            </w:hyperlink>
            <w:r w:rsidRPr="00521938">
              <w:rPr>
                <w:sz w:val="18"/>
              </w:rPr>
              <w:t>.</w:t>
            </w:r>
          </w:p>
        </w:tc>
        <w:tc>
          <w:tcPr>
            <w:tcW w:w="3120" w:type="dxa"/>
            <w:gridSpan w:val="2"/>
            <w:tcBorders>
              <w:bottom w:val="single" w:sz="4" w:space="0" w:color="auto"/>
              <w:right w:val="single" w:sz="4" w:space="0" w:color="auto"/>
            </w:tcBorders>
          </w:tcPr>
          <w:p w14:paraId="1A28F380" w14:textId="2B8F7B7C" w:rsidR="000C038A" w:rsidRPr="00521938" w:rsidRDefault="001E41F3" w:rsidP="00BD6BB8">
            <w:pPr>
              <w:pStyle w:val="CRCoverPage"/>
              <w:tabs>
                <w:tab w:val="left" w:pos="950"/>
              </w:tabs>
              <w:spacing w:after="0"/>
              <w:ind w:left="241" w:hanging="241"/>
              <w:rPr>
                <w:i/>
                <w:sz w:val="18"/>
              </w:rPr>
            </w:pPr>
            <w:r w:rsidRPr="00521938">
              <w:rPr>
                <w:i/>
                <w:sz w:val="18"/>
              </w:rPr>
              <w:t xml:space="preserve">Use </w:t>
            </w:r>
            <w:r w:rsidRPr="00521938">
              <w:rPr>
                <w:i/>
                <w:sz w:val="18"/>
                <w:u w:val="single"/>
              </w:rPr>
              <w:t>one</w:t>
            </w:r>
            <w:r w:rsidRPr="00521938">
              <w:rPr>
                <w:i/>
                <w:sz w:val="18"/>
              </w:rPr>
              <w:t xml:space="preserve"> of the following releases:</w:t>
            </w:r>
            <w:r w:rsidRPr="00521938">
              <w:rPr>
                <w:i/>
                <w:sz w:val="18"/>
              </w:rPr>
              <w:br/>
              <w:t>Rel-8</w:t>
            </w:r>
            <w:r w:rsidRPr="00521938">
              <w:rPr>
                <w:i/>
                <w:sz w:val="18"/>
              </w:rPr>
              <w:tab/>
              <w:t>(Release 8)</w:t>
            </w:r>
            <w:r w:rsidR="007C2097" w:rsidRPr="00521938">
              <w:rPr>
                <w:i/>
                <w:sz w:val="18"/>
              </w:rPr>
              <w:br/>
              <w:t>Rel-9</w:t>
            </w:r>
            <w:r w:rsidR="007C2097" w:rsidRPr="00521938">
              <w:rPr>
                <w:i/>
                <w:sz w:val="18"/>
              </w:rPr>
              <w:tab/>
              <w:t>(Release 9)</w:t>
            </w:r>
            <w:r w:rsidR="009777D9" w:rsidRPr="00521938">
              <w:rPr>
                <w:i/>
                <w:sz w:val="18"/>
              </w:rPr>
              <w:br/>
              <w:t>Rel-10</w:t>
            </w:r>
            <w:r w:rsidR="009777D9" w:rsidRPr="00521938">
              <w:rPr>
                <w:i/>
                <w:sz w:val="18"/>
              </w:rPr>
              <w:tab/>
              <w:t>(Release 10)</w:t>
            </w:r>
            <w:r w:rsidR="000C038A" w:rsidRPr="00521938">
              <w:rPr>
                <w:i/>
                <w:sz w:val="18"/>
              </w:rPr>
              <w:br/>
              <w:t>Rel-11</w:t>
            </w:r>
            <w:r w:rsidR="000C038A" w:rsidRPr="00521938">
              <w:rPr>
                <w:i/>
                <w:sz w:val="18"/>
              </w:rPr>
              <w:tab/>
              <w:t>(Release 11)</w:t>
            </w:r>
            <w:r w:rsidR="000C038A" w:rsidRPr="00521938">
              <w:rPr>
                <w:i/>
                <w:sz w:val="18"/>
              </w:rPr>
              <w:br/>
            </w:r>
            <w:r w:rsidR="002E472E" w:rsidRPr="00521938">
              <w:rPr>
                <w:i/>
                <w:sz w:val="18"/>
              </w:rPr>
              <w:t>…</w:t>
            </w:r>
            <w:r w:rsidR="0051580D" w:rsidRPr="00521938">
              <w:rPr>
                <w:i/>
                <w:sz w:val="18"/>
              </w:rPr>
              <w:br/>
            </w:r>
            <w:r w:rsidR="00E34898" w:rsidRPr="00521938">
              <w:rPr>
                <w:i/>
                <w:sz w:val="18"/>
              </w:rPr>
              <w:t>Rel-16</w:t>
            </w:r>
            <w:r w:rsidR="00E34898" w:rsidRPr="00521938">
              <w:rPr>
                <w:i/>
                <w:sz w:val="18"/>
              </w:rPr>
              <w:tab/>
              <w:t>(Release 16)</w:t>
            </w:r>
            <w:r w:rsidR="002E472E" w:rsidRPr="00521938">
              <w:rPr>
                <w:i/>
                <w:sz w:val="18"/>
              </w:rPr>
              <w:br/>
              <w:t>Rel-17</w:t>
            </w:r>
            <w:r w:rsidR="002E472E" w:rsidRPr="00521938">
              <w:rPr>
                <w:i/>
                <w:sz w:val="18"/>
              </w:rPr>
              <w:tab/>
              <w:t>(Release 17)</w:t>
            </w:r>
            <w:r w:rsidR="002E472E" w:rsidRPr="00521938">
              <w:rPr>
                <w:i/>
                <w:sz w:val="18"/>
              </w:rPr>
              <w:br/>
              <w:t>Rel-18</w:t>
            </w:r>
            <w:r w:rsidR="002E472E" w:rsidRPr="00521938">
              <w:rPr>
                <w:i/>
                <w:sz w:val="18"/>
              </w:rPr>
              <w:tab/>
              <w:t>(Release 18)</w:t>
            </w:r>
            <w:r w:rsidR="00C870F6" w:rsidRPr="00521938">
              <w:rPr>
                <w:i/>
                <w:sz w:val="18"/>
              </w:rPr>
              <w:br/>
              <w:t>Rel-19</w:t>
            </w:r>
            <w:r w:rsidR="00653DE4" w:rsidRPr="00521938">
              <w:rPr>
                <w:i/>
                <w:sz w:val="18"/>
              </w:rPr>
              <w:tab/>
              <w:t>(Release 19)</w:t>
            </w:r>
          </w:p>
        </w:tc>
      </w:tr>
      <w:tr w:rsidR="001E41F3" w:rsidRPr="00521938" w14:paraId="7FBEB8E7" w14:textId="77777777" w:rsidTr="00547111">
        <w:tc>
          <w:tcPr>
            <w:tcW w:w="1843" w:type="dxa"/>
          </w:tcPr>
          <w:p w14:paraId="44A3A604" w14:textId="77777777" w:rsidR="001E41F3" w:rsidRPr="00521938" w:rsidRDefault="001E41F3">
            <w:pPr>
              <w:pStyle w:val="CRCoverPage"/>
              <w:spacing w:after="0"/>
              <w:rPr>
                <w:b/>
                <w:i/>
                <w:sz w:val="8"/>
                <w:szCs w:val="8"/>
              </w:rPr>
            </w:pPr>
          </w:p>
        </w:tc>
        <w:tc>
          <w:tcPr>
            <w:tcW w:w="7797" w:type="dxa"/>
            <w:gridSpan w:val="10"/>
          </w:tcPr>
          <w:p w14:paraId="5524CC4E" w14:textId="77777777" w:rsidR="001E41F3" w:rsidRPr="00521938" w:rsidRDefault="001E41F3">
            <w:pPr>
              <w:pStyle w:val="CRCoverPage"/>
              <w:spacing w:after="0"/>
              <w:rPr>
                <w:sz w:val="8"/>
                <w:szCs w:val="8"/>
              </w:rPr>
            </w:pPr>
          </w:p>
        </w:tc>
      </w:tr>
      <w:tr w:rsidR="001E41F3" w:rsidRPr="00521938" w14:paraId="1256F52C" w14:textId="77777777" w:rsidTr="00547111">
        <w:tc>
          <w:tcPr>
            <w:tcW w:w="2694" w:type="dxa"/>
            <w:gridSpan w:val="2"/>
            <w:tcBorders>
              <w:top w:val="single" w:sz="4" w:space="0" w:color="auto"/>
              <w:left w:val="single" w:sz="4" w:space="0" w:color="auto"/>
            </w:tcBorders>
          </w:tcPr>
          <w:p w14:paraId="52C87DB0" w14:textId="77777777" w:rsidR="001E41F3" w:rsidRPr="00521938" w:rsidRDefault="001E41F3">
            <w:pPr>
              <w:pStyle w:val="CRCoverPage"/>
              <w:tabs>
                <w:tab w:val="right" w:pos="2184"/>
              </w:tabs>
              <w:spacing w:after="0"/>
              <w:rPr>
                <w:b/>
                <w:i/>
              </w:rPr>
            </w:pPr>
            <w:r w:rsidRPr="00521938">
              <w:rPr>
                <w:b/>
                <w:i/>
              </w:rPr>
              <w:t>Reason for change:</w:t>
            </w:r>
          </w:p>
        </w:tc>
        <w:tc>
          <w:tcPr>
            <w:tcW w:w="6946" w:type="dxa"/>
            <w:gridSpan w:val="9"/>
            <w:tcBorders>
              <w:top w:val="single" w:sz="4" w:space="0" w:color="auto"/>
              <w:right w:val="single" w:sz="4" w:space="0" w:color="auto"/>
            </w:tcBorders>
            <w:shd w:val="pct30" w:color="FFFF00" w:fill="auto"/>
          </w:tcPr>
          <w:p w14:paraId="42BD28EB" w14:textId="7DC2A050" w:rsidR="006B1D73" w:rsidRDefault="006B1D73">
            <w:pPr>
              <w:pStyle w:val="CRCoverPage"/>
              <w:spacing w:after="0"/>
              <w:ind w:left="100"/>
            </w:pPr>
            <w:r>
              <w:t>The text in Section 4.2.2.1.2.1 needs to be improved from the following aspects.</w:t>
            </w:r>
          </w:p>
          <w:p w14:paraId="79D5697B" w14:textId="77777777" w:rsidR="001E41F3" w:rsidRDefault="006B1D73" w:rsidP="006B1D73">
            <w:pPr>
              <w:pStyle w:val="CRCoverPage"/>
              <w:numPr>
                <w:ilvl w:val="0"/>
                <w:numId w:val="1"/>
              </w:numPr>
              <w:spacing w:after="0"/>
            </w:pPr>
            <w:r>
              <w:t>Throughout TSs 24.379, 24.281, and 24.282, “migration service authorization” is used instead of “authorization for migration.”</w:t>
            </w:r>
          </w:p>
          <w:p w14:paraId="708AA7DE" w14:textId="2B320C57" w:rsidR="006B1D73" w:rsidRPr="00521938" w:rsidRDefault="006B1D73" w:rsidP="006B1D73">
            <w:pPr>
              <w:pStyle w:val="CRCoverPage"/>
              <w:numPr>
                <w:ilvl w:val="0"/>
                <w:numId w:val="1"/>
              </w:numPr>
              <w:spacing w:after="0"/>
            </w:pPr>
            <w:r>
              <w:t>Wha tis obtained during the MCS</w:t>
            </w:r>
            <w:r w:rsidRPr="005A67BC">
              <w:t xml:space="preserve"> user authentication</w:t>
            </w:r>
            <w:r>
              <w:t xml:space="preserve"> to the selected partner MC system is an access token, not identities.</w:t>
            </w:r>
          </w:p>
        </w:tc>
      </w:tr>
      <w:tr w:rsidR="001E41F3" w:rsidRPr="00521938" w14:paraId="4CA74D09" w14:textId="77777777" w:rsidTr="00547111">
        <w:tc>
          <w:tcPr>
            <w:tcW w:w="2694" w:type="dxa"/>
            <w:gridSpan w:val="2"/>
            <w:tcBorders>
              <w:left w:val="single" w:sz="4" w:space="0" w:color="auto"/>
            </w:tcBorders>
          </w:tcPr>
          <w:p w14:paraId="2D0866D6" w14:textId="77777777" w:rsidR="001E41F3" w:rsidRPr="0052193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21938" w:rsidRDefault="001E41F3">
            <w:pPr>
              <w:pStyle w:val="CRCoverPage"/>
              <w:spacing w:after="0"/>
              <w:rPr>
                <w:sz w:val="8"/>
                <w:szCs w:val="8"/>
              </w:rPr>
            </w:pPr>
          </w:p>
        </w:tc>
      </w:tr>
      <w:tr w:rsidR="001E41F3" w:rsidRPr="00521938" w14:paraId="21016551" w14:textId="77777777" w:rsidTr="00547111">
        <w:tc>
          <w:tcPr>
            <w:tcW w:w="2694" w:type="dxa"/>
            <w:gridSpan w:val="2"/>
            <w:tcBorders>
              <w:left w:val="single" w:sz="4" w:space="0" w:color="auto"/>
            </w:tcBorders>
          </w:tcPr>
          <w:p w14:paraId="49433147" w14:textId="77777777" w:rsidR="001E41F3" w:rsidRPr="00521938" w:rsidRDefault="001E41F3">
            <w:pPr>
              <w:pStyle w:val="CRCoverPage"/>
              <w:tabs>
                <w:tab w:val="right" w:pos="2184"/>
              </w:tabs>
              <w:spacing w:after="0"/>
              <w:rPr>
                <w:b/>
                <w:i/>
              </w:rPr>
            </w:pPr>
            <w:r w:rsidRPr="00521938">
              <w:rPr>
                <w:b/>
                <w:i/>
              </w:rPr>
              <w:t>Summary of change</w:t>
            </w:r>
            <w:r w:rsidR="0051580D" w:rsidRPr="00521938">
              <w:rPr>
                <w:b/>
                <w:i/>
              </w:rPr>
              <w:t>:</w:t>
            </w:r>
          </w:p>
        </w:tc>
        <w:tc>
          <w:tcPr>
            <w:tcW w:w="6946" w:type="dxa"/>
            <w:gridSpan w:val="9"/>
            <w:tcBorders>
              <w:right w:val="single" w:sz="4" w:space="0" w:color="auto"/>
            </w:tcBorders>
            <w:shd w:val="pct30" w:color="FFFF00" w:fill="auto"/>
          </w:tcPr>
          <w:p w14:paraId="31C656EC" w14:textId="4E61AC1D" w:rsidR="001E41F3" w:rsidRPr="00521938" w:rsidRDefault="006B1D73">
            <w:pPr>
              <w:pStyle w:val="CRCoverPage"/>
              <w:spacing w:after="0"/>
              <w:ind w:left="100"/>
            </w:pPr>
            <w:r>
              <w:t>What is pointed out in the “Reason for change” field is corrected.</w:t>
            </w:r>
          </w:p>
        </w:tc>
      </w:tr>
      <w:tr w:rsidR="001E41F3" w:rsidRPr="00521938" w14:paraId="1F886379" w14:textId="77777777" w:rsidTr="00547111">
        <w:tc>
          <w:tcPr>
            <w:tcW w:w="2694" w:type="dxa"/>
            <w:gridSpan w:val="2"/>
            <w:tcBorders>
              <w:left w:val="single" w:sz="4" w:space="0" w:color="auto"/>
            </w:tcBorders>
          </w:tcPr>
          <w:p w14:paraId="4D989623" w14:textId="77777777" w:rsidR="001E41F3" w:rsidRPr="0052193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21938" w:rsidRDefault="001E41F3">
            <w:pPr>
              <w:pStyle w:val="CRCoverPage"/>
              <w:spacing w:after="0"/>
              <w:rPr>
                <w:sz w:val="8"/>
                <w:szCs w:val="8"/>
              </w:rPr>
            </w:pPr>
          </w:p>
        </w:tc>
      </w:tr>
      <w:tr w:rsidR="001E41F3" w:rsidRPr="00521938" w14:paraId="678D7BF9" w14:textId="77777777" w:rsidTr="00547111">
        <w:tc>
          <w:tcPr>
            <w:tcW w:w="2694" w:type="dxa"/>
            <w:gridSpan w:val="2"/>
            <w:tcBorders>
              <w:left w:val="single" w:sz="4" w:space="0" w:color="auto"/>
              <w:bottom w:val="single" w:sz="4" w:space="0" w:color="auto"/>
            </w:tcBorders>
          </w:tcPr>
          <w:p w14:paraId="4E5CE1B6" w14:textId="77777777" w:rsidR="001E41F3" w:rsidRPr="00521938" w:rsidRDefault="001E41F3">
            <w:pPr>
              <w:pStyle w:val="CRCoverPage"/>
              <w:tabs>
                <w:tab w:val="right" w:pos="2184"/>
              </w:tabs>
              <w:spacing w:after="0"/>
              <w:rPr>
                <w:b/>
                <w:i/>
              </w:rPr>
            </w:pPr>
            <w:r w:rsidRPr="0052193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8416E60" w:rsidR="001E41F3" w:rsidRPr="00521938" w:rsidRDefault="006B1D73">
            <w:pPr>
              <w:pStyle w:val="CRCoverPage"/>
              <w:spacing w:after="0"/>
              <w:ind w:left="100"/>
            </w:pPr>
            <w:r>
              <w:t>Incorrect and confusing text in the TS</w:t>
            </w:r>
          </w:p>
        </w:tc>
      </w:tr>
      <w:tr w:rsidR="001E41F3" w:rsidRPr="00521938" w14:paraId="034AF533" w14:textId="77777777" w:rsidTr="00547111">
        <w:tc>
          <w:tcPr>
            <w:tcW w:w="2694" w:type="dxa"/>
            <w:gridSpan w:val="2"/>
          </w:tcPr>
          <w:p w14:paraId="39D9EB5B" w14:textId="77777777" w:rsidR="001E41F3" w:rsidRPr="00521938" w:rsidRDefault="001E41F3">
            <w:pPr>
              <w:pStyle w:val="CRCoverPage"/>
              <w:spacing w:after="0"/>
              <w:rPr>
                <w:b/>
                <w:i/>
                <w:sz w:val="8"/>
                <w:szCs w:val="8"/>
              </w:rPr>
            </w:pPr>
          </w:p>
        </w:tc>
        <w:tc>
          <w:tcPr>
            <w:tcW w:w="6946" w:type="dxa"/>
            <w:gridSpan w:val="9"/>
          </w:tcPr>
          <w:p w14:paraId="7826CB1C" w14:textId="77777777" w:rsidR="001E41F3" w:rsidRPr="00521938" w:rsidRDefault="001E41F3">
            <w:pPr>
              <w:pStyle w:val="CRCoverPage"/>
              <w:spacing w:after="0"/>
              <w:rPr>
                <w:sz w:val="8"/>
                <w:szCs w:val="8"/>
              </w:rPr>
            </w:pPr>
          </w:p>
        </w:tc>
      </w:tr>
      <w:tr w:rsidR="001E41F3" w:rsidRPr="00521938" w14:paraId="6A17D7AC" w14:textId="77777777" w:rsidTr="00547111">
        <w:tc>
          <w:tcPr>
            <w:tcW w:w="2694" w:type="dxa"/>
            <w:gridSpan w:val="2"/>
            <w:tcBorders>
              <w:top w:val="single" w:sz="4" w:space="0" w:color="auto"/>
              <w:left w:val="single" w:sz="4" w:space="0" w:color="auto"/>
            </w:tcBorders>
          </w:tcPr>
          <w:p w14:paraId="6DAD5B19" w14:textId="77777777" w:rsidR="001E41F3" w:rsidRPr="00521938" w:rsidRDefault="001E41F3">
            <w:pPr>
              <w:pStyle w:val="CRCoverPage"/>
              <w:tabs>
                <w:tab w:val="right" w:pos="2184"/>
              </w:tabs>
              <w:spacing w:after="0"/>
              <w:rPr>
                <w:b/>
                <w:i/>
              </w:rPr>
            </w:pPr>
            <w:r w:rsidRPr="00521938">
              <w:rPr>
                <w:b/>
                <w:i/>
              </w:rPr>
              <w:t>Clauses affected:</w:t>
            </w:r>
          </w:p>
        </w:tc>
        <w:tc>
          <w:tcPr>
            <w:tcW w:w="6946" w:type="dxa"/>
            <w:gridSpan w:val="9"/>
            <w:tcBorders>
              <w:top w:val="single" w:sz="4" w:space="0" w:color="auto"/>
              <w:right w:val="single" w:sz="4" w:space="0" w:color="auto"/>
            </w:tcBorders>
            <w:shd w:val="pct30" w:color="FFFF00" w:fill="auto"/>
          </w:tcPr>
          <w:p w14:paraId="2E8CC96B" w14:textId="67746626" w:rsidR="001E41F3" w:rsidRPr="00521938" w:rsidRDefault="006B1D73">
            <w:pPr>
              <w:pStyle w:val="CRCoverPage"/>
              <w:spacing w:after="0"/>
              <w:ind w:left="100"/>
            </w:pPr>
            <w:r>
              <w:t>4.2.2.1.2.1</w:t>
            </w:r>
          </w:p>
        </w:tc>
      </w:tr>
      <w:tr w:rsidR="001E41F3" w:rsidRPr="00521938" w14:paraId="56E1E6C3" w14:textId="77777777" w:rsidTr="00547111">
        <w:tc>
          <w:tcPr>
            <w:tcW w:w="2694" w:type="dxa"/>
            <w:gridSpan w:val="2"/>
            <w:tcBorders>
              <w:left w:val="single" w:sz="4" w:space="0" w:color="auto"/>
            </w:tcBorders>
          </w:tcPr>
          <w:p w14:paraId="2FB9DE77" w14:textId="77777777" w:rsidR="001E41F3" w:rsidRPr="0052193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21938" w:rsidRDefault="001E41F3">
            <w:pPr>
              <w:pStyle w:val="CRCoverPage"/>
              <w:spacing w:after="0"/>
              <w:rPr>
                <w:sz w:val="8"/>
                <w:szCs w:val="8"/>
              </w:rPr>
            </w:pPr>
          </w:p>
        </w:tc>
      </w:tr>
      <w:tr w:rsidR="001E41F3" w:rsidRPr="00521938" w14:paraId="76F95A8B" w14:textId="77777777" w:rsidTr="00547111">
        <w:tc>
          <w:tcPr>
            <w:tcW w:w="2694" w:type="dxa"/>
            <w:gridSpan w:val="2"/>
            <w:tcBorders>
              <w:left w:val="single" w:sz="4" w:space="0" w:color="auto"/>
            </w:tcBorders>
          </w:tcPr>
          <w:p w14:paraId="335EAB52" w14:textId="77777777" w:rsidR="001E41F3" w:rsidRPr="0052193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21938" w:rsidRDefault="001E41F3">
            <w:pPr>
              <w:pStyle w:val="CRCoverPage"/>
              <w:spacing w:after="0"/>
              <w:jc w:val="center"/>
              <w:rPr>
                <w:b/>
                <w:caps/>
              </w:rPr>
            </w:pPr>
            <w:r w:rsidRPr="0052193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1938" w:rsidRDefault="001E41F3">
            <w:pPr>
              <w:pStyle w:val="CRCoverPage"/>
              <w:spacing w:after="0"/>
              <w:jc w:val="center"/>
              <w:rPr>
                <w:b/>
                <w:caps/>
              </w:rPr>
            </w:pPr>
            <w:r w:rsidRPr="00521938">
              <w:rPr>
                <w:b/>
                <w:caps/>
              </w:rPr>
              <w:t>N</w:t>
            </w:r>
          </w:p>
        </w:tc>
        <w:tc>
          <w:tcPr>
            <w:tcW w:w="2977" w:type="dxa"/>
            <w:gridSpan w:val="4"/>
          </w:tcPr>
          <w:p w14:paraId="304CCBCB" w14:textId="77777777" w:rsidR="001E41F3" w:rsidRPr="0052193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21938" w:rsidRDefault="001E41F3">
            <w:pPr>
              <w:pStyle w:val="CRCoverPage"/>
              <w:spacing w:after="0"/>
              <w:ind w:left="99"/>
            </w:pPr>
          </w:p>
        </w:tc>
      </w:tr>
      <w:tr w:rsidR="001E41F3" w:rsidRPr="00521938" w14:paraId="34ACE2EB" w14:textId="77777777" w:rsidTr="00547111">
        <w:tc>
          <w:tcPr>
            <w:tcW w:w="2694" w:type="dxa"/>
            <w:gridSpan w:val="2"/>
            <w:tcBorders>
              <w:left w:val="single" w:sz="4" w:space="0" w:color="auto"/>
            </w:tcBorders>
          </w:tcPr>
          <w:p w14:paraId="571382F3" w14:textId="77777777" w:rsidR="001E41F3" w:rsidRPr="00521938" w:rsidRDefault="001E41F3">
            <w:pPr>
              <w:pStyle w:val="CRCoverPage"/>
              <w:tabs>
                <w:tab w:val="right" w:pos="2184"/>
              </w:tabs>
              <w:spacing w:after="0"/>
              <w:rPr>
                <w:b/>
                <w:i/>
              </w:rPr>
            </w:pPr>
            <w:r w:rsidRPr="0052193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193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A626" w:rsidR="001E41F3" w:rsidRPr="00521938" w:rsidRDefault="00442A60">
            <w:pPr>
              <w:pStyle w:val="CRCoverPage"/>
              <w:spacing w:after="0"/>
              <w:jc w:val="center"/>
              <w:rPr>
                <w:b/>
                <w:caps/>
              </w:rPr>
            </w:pPr>
            <w:r>
              <w:rPr>
                <w:b/>
                <w:caps/>
              </w:rPr>
              <w:t>X</w:t>
            </w:r>
          </w:p>
        </w:tc>
        <w:tc>
          <w:tcPr>
            <w:tcW w:w="2977" w:type="dxa"/>
            <w:gridSpan w:val="4"/>
          </w:tcPr>
          <w:p w14:paraId="7DB274D8" w14:textId="77777777" w:rsidR="001E41F3" w:rsidRPr="00521938" w:rsidRDefault="001E41F3">
            <w:pPr>
              <w:pStyle w:val="CRCoverPage"/>
              <w:tabs>
                <w:tab w:val="right" w:pos="2893"/>
              </w:tabs>
              <w:spacing w:after="0"/>
            </w:pPr>
            <w:r w:rsidRPr="00521938">
              <w:t xml:space="preserve"> Other core specifications</w:t>
            </w:r>
            <w:r w:rsidRPr="00521938">
              <w:tab/>
            </w:r>
          </w:p>
        </w:tc>
        <w:tc>
          <w:tcPr>
            <w:tcW w:w="3401" w:type="dxa"/>
            <w:gridSpan w:val="3"/>
            <w:tcBorders>
              <w:right w:val="single" w:sz="4" w:space="0" w:color="auto"/>
            </w:tcBorders>
            <w:shd w:val="pct30" w:color="FFFF00" w:fill="auto"/>
          </w:tcPr>
          <w:p w14:paraId="42398B96" w14:textId="77777777" w:rsidR="001E41F3" w:rsidRPr="00521938" w:rsidRDefault="00145D43">
            <w:pPr>
              <w:pStyle w:val="CRCoverPage"/>
              <w:spacing w:after="0"/>
              <w:ind w:left="99"/>
            </w:pPr>
            <w:r w:rsidRPr="00521938">
              <w:t xml:space="preserve">TS/TR ... CR ... </w:t>
            </w:r>
          </w:p>
        </w:tc>
      </w:tr>
      <w:tr w:rsidR="001E41F3" w:rsidRPr="00521938" w14:paraId="446DDBAC" w14:textId="77777777" w:rsidTr="00547111">
        <w:tc>
          <w:tcPr>
            <w:tcW w:w="2694" w:type="dxa"/>
            <w:gridSpan w:val="2"/>
            <w:tcBorders>
              <w:left w:val="single" w:sz="4" w:space="0" w:color="auto"/>
            </w:tcBorders>
          </w:tcPr>
          <w:p w14:paraId="678A1AA6" w14:textId="77777777" w:rsidR="001E41F3" w:rsidRPr="00521938" w:rsidRDefault="001E41F3">
            <w:pPr>
              <w:pStyle w:val="CRCoverPage"/>
              <w:spacing w:after="0"/>
              <w:rPr>
                <w:b/>
                <w:i/>
              </w:rPr>
            </w:pPr>
            <w:r w:rsidRPr="0052193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193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FEDA7" w:rsidR="001E41F3" w:rsidRPr="00521938" w:rsidRDefault="00442A60">
            <w:pPr>
              <w:pStyle w:val="CRCoverPage"/>
              <w:spacing w:after="0"/>
              <w:jc w:val="center"/>
              <w:rPr>
                <w:b/>
                <w:caps/>
              </w:rPr>
            </w:pPr>
            <w:r>
              <w:rPr>
                <w:b/>
                <w:caps/>
              </w:rPr>
              <w:t>X</w:t>
            </w:r>
          </w:p>
        </w:tc>
        <w:tc>
          <w:tcPr>
            <w:tcW w:w="2977" w:type="dxa"/>
            <w:gridSpan w:val="4"/>
          </w:tcPr>
          <w:p w14:paraId="1A4306D9" w14:textId="77777777" w:rsidR="001E41F3" w:rsidRPr="00521938" w:rsidRDefault="001E41F3">
            <w:pPr>
              <w:pStyle w:val="CRCoverPage"/>
              <w:spacing w:after="0"/>
            </w:pPr>
            <w:r w:rsidRPr="00521938">
              <w:t xml:space="preserve"> Test specifications</w:t>
            </w:r>
          </w:p>
        </w:tc>
        <w:tc>
          <w:tcPr>
            <w:tcW w:w="3401" w:type="dxa"/>
            <w:gridSpan w:val="3"/>
            <w:tcBorders>
              <w:right w:val="single" w:sz="4" w:space="0" w:color="auto"/>
            </w:tcBorders>
            <w:shd w:val="pct30" w:color="FFFF00" w:fill="auto"/>
          </w:tcPr>
          <w:p w14:paraId="186A633D" w14:textId="77777777" w:rsidR="001E41F3" w:rsidRPr="00521938" w:rsidRDefault="00145D43">
            <w:pPr>
              <w:pStyle w:val="CRCoverPage"/>
              <w:spacing w:after="0"/>
              <w:ind w:left="99"/>
            </w:pPr>
            <w:r w:rsidRPr="00521938">
              <w:t xml:space="preserve">TS/TR ... CR ... </w:t>
            </w:r>
          </w:p>
        </w:tc>
      </w:tr>
      <w:tr w:rsidR="001E41F3" w:rsidRPr="00521938" w14:paraId="55C714D2" w14:textId="77777777" w:rsidTr="00547111">
        <w:tc>
          <w:tcPr>
            <w:tcW w:w="2694" w:type="dxa"/>
            <w:gridSpan w:val="2"/>
            <w:tcBorders>
              <w:left w:val="single" w:sz="4" w:space="0" w:color="auto"/>
            </w:tcBorders>
          </w:tcPr>
          <w:p w14:paraId="45913E62" w14:textId="77777777" w:rsidR="001E41F3" w:rsidRPr="00521938" w:rsidRDefault="00145D43">
            <w:pPr>
              <w:pStyle w:val="CRCoverPage"/>
              <w:spacing w:after="0"/>
              <w:rPr>
                <w:b/>
                <w:i/>
              </w:rPr>
            </w:pPr>
            <w:r w:rsidRPr="00521938">
              <w:rPr>
                <w:b/>
                <w:i/>
              </w:rPr>
              <w:t xml:space="preserve">(show </w:t>
            </w:r>
            <w:r w:rsidR="00592D74" w:rsidRPr="00521938">
              <w:rPr>
                <w:b/>
                <w:i/>
              </w:rPr>
              <w:t xml:space="preserve">related </w:t>
            </w:r>
            <w:proofErr w:type="spellStart"/>
            <w:r w:rsidRPr="00521938">
              <w:rPr>
                <w:b/>
                <w:i/>
              </w:rPr>
              <w:t>CR</w:t>
            </w:r>
            <w:r w:rsidR="00592D74" w:rsidRPr="00521938">
              <w:rPr>
                <w:b/>
                <w:i/>
              </w:rPr>
              <w:t>s</w:t>
            </w:r>
            <w:proofErr w:type="spellEnd"/>
            <w:r w:rsidRPr="0052193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193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DE15" w:rsidR="001E41F3" w:rsidRPr="00521938" w:rsidRDefault="00442A60">
            <w:pPr>
              <w:pStyle w:val="CRCoverPage"/>
              <w:spacing w:after="0"/>
              <w:jc w:val="center"/>
              <w:rPr>
                <w:b/>
                <w:caps/>
              </w:rPr>
            </w:pPr>
            <w:r>
              <w:rPr>
                <w:b/>
                <w:caps/>
              </w:rPr>
              <w:t>X</w:t>
            </w:r>
          </w:p>
        </w:tc>
        <w:tc>
          <w:tcPr>
            <w:tcW w:w="2977" w:type="dxa"/>
            <w:gridSpan w:val="4"/>
          </w:tcPr>
          <w:p w14:paraId="1B4FF921" w14:textId="77777777" w:rsidR="001E41F3" w:rsidRPr="00521938" w:rsidRDefault="001E41F3">
            <w:pPr>
              <w:pStyle w:val="CRCoverPage"/>
              <w:spacing w:after="0"/>
            </w:pPr>
            <w:r w:rsidRPr="00521938">
              <w:t xml:space="preserve"> </w:t>
            </w:r>
            <w:proofErr w:type="spellStart"/>
            <w:r w:rsidRPr="00521938">
              <w:t>O&amp;M</w:t>
            </w:r>
            <w:proofErr w:type="spellEnd"/>
            <w:r w:rsidRPr="00521938">
              <w:t xml:space="preserve"> Specifications</w:t>
            </w:r>
          </w:p>
        </w:tc>
        <w:tc>
          <w:tcPr>
            <w:tcW w:w="3401" w:type="dxa"/>
            <w:gridSpan w:val="3"/>
            <w:tcBorders>
              <w:right w:val="single" w:sz="4" w:space="0" w:color="auto"/>
            </w:tcBorders>
            <w:shd w:val="pct30" w:color="FFFF00" w:fill="auto"/>
          </w:tcPr>
          <w:p w14:paraId="66152F5E" w14:textId="77777777" w:rsidR="001E41F3" w:rsidRPr="00521938" w:rsidRDefault="00145D43">
            <w:pPr>
              <w:pStyle w:val="CRCoverPage"/>
              <w:spacing w:after="0"/>
              <w:ind w:left="99"/>
            </w:pPr>
            <w:r w:rsidRPr="00521938">
              <w:t>TS</w:t>
            </w:r>
            <w:r w:rsidR="000A6394" w:rsidRPr="00521938">
              <w:t xml:space="preserve">/TR ... CR ... </w:t>
            </w:r>
          </w:p>
        </w:tc>
      </w:tr>
      <w:tr w:rsidR="001E41F3" w:rsidRPr="00521938" w14:paraId="60DF82CC" w14:textId="77777777" w:rsidTr="008863B9">
        <w:tc>
          <w:tcPr>
            <w:tcW w:w="2694" w:type="dxa"/>
            <w:gridSpan w:val="2"/>
            <w:tcBorders>
              <w:left w:val="single" w:sz="4" w:space="0" w:color="auto"/>
            </w:tcBorders>
          </w:tcPr>
          <w:p w14:paraId="517696CD" w14:textId="77777777" w:rsidR="001E41F3" w:rsidRPr="00521938" w:rsidRDefault="001E41F3">
            <w:pPr>
              <w:pStyle w:val="CRCoverPage"/>
              <w:spacing w:after="0"/>
              <w:rPr>
                <w:b/>
                <w:i/>
              </w:rPr>
            </w:pPr>
          </w:p>
        </w:tc>
        <w:tc>
          <w:tcPr>
            <w:tcW w:w="6946" w:type="dxa"/>
            <w:gridSpan w:val="9"/>
            <w:tcBorders>
              <w:right w:val="single" w:sz="4" w:space="0" w:color="auto"/>
            </w:tcBorders>
          </w:tcPr>
          <w:p w14:paraId="4D84207F" w14:textId="77777777" w:rsidR="001E41F3" w:rsidRPr="00521938" w:rsidRDefault="001E41F3">
            <w:pPr>
              <w:pStyle w:val="CRCoverPage"/>
              <w:spacing w:after="0"/>
            </w:pPr>
          </w:p>
        </w:tc>
      </w:tr>
      <w:tr w:rsidR="001E41F3" w:rsidRPr="00521938" w14:paraId="556B87B6" w14:textId="77777777" w:rsidTr="008863B9">
        <w:tc>
          <w:tcPr>
            <w:tcW w:w="2694" w:type="dxa"/>
            <w:gridSpan w:val="2"/>
            <w:tcBorders>
              <w:left w:val="single" w:sz="4" w:space="0" w:color="auto"/>
              <w:bottom w:val="single" w:sz="4" w:space="0" w:color="auto"/>
            </w:tcBorders>
          </w:tcPr>
          <w:p w14:paraId="79A9C411" w14:textId="77777777" w:rsidR="001E41F3" w:rsidRPr="00521938" w:rsidRDefault="001E41F3">
            <w:pPr>
              <w:pStyle w:val="CRCoverPage"/>
              <w:tabs>
                <w:tab w:val="right" w:pos="2184"/>
              </w:tabs>
              <w:spacing w:after="0"/>
              <w:rPr>
                <w:b/>
                <w:i/>
              </w:rPr>
            </w:pPr>
            <w:r w:rsidRPr="0052193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21938" w:rsidRDefault="001E41F3">
            <w:pPr>
              <w:pStyle w:val="CRCoverPage"/>
              <w:spacing w:after="0"/>
              <w:ind w:left="100"/>
            </w:pPr>
          </w:p>
        </w:tc>
      </w:tr>
      <w:tr w:rsidR="008863B9" w:rsidRPr="00521938" w14:paraId="45BFE792" w14:textId="77777777" w:rsidTr="008863B9">
        <w:tc>
          <w:tcPr>
            <w:tcW w:w="2694" w:type="dxa"/>
            <w:gridSpan w:val="2"/>
            <w:tcBorders>
              <w:top w:val="single" w:sz="4" w:space="0" w:color="auto"/>
              <w:bottom w:val="single" w:sz="4" w:space="0" w:color="auto"/>
            </w:tcBorders>
          </w:tcPr>
          <w:p w14:paraId="194242DD" w14:textId="77777777" w:rsidR="008863B9" w:rsidRPr="0052193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21938" w:rsidRDefault="008863B9">
            <w:pPr>
              <w:pStyle w:val="CRCoverPage"/>
              <w:spacing w:after="0"/>
              <w:ind w:left="100"/>
              <w:rPr>
                <w:sz w:val="8"/>
                <w:szCs w:val="8"/>
              </w:rPr>
            </w:pPr>
          </w:p>
        </w:tc>
      </w:tr>
      <w:tr w:rsidR="008863B9" w:rsidRPr="005219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21938" w:rsidRDefault="008863B9">
            <w:pPr>
              <w:pStyle w:val="CRCoverPage"/>
              <w:tabs>
                <w:tab w:val="right" w:pos="2184"/>
              </w:tabs>
              <w:spacing w:after="0"/>
              <w:rPr>
                <w:b/>
                <w:i/>
              </w:rPr>
            </w:pPr>
            <w:r w:rsidRPr="00521938">
              <w:rPr>
                <w:b/>
                <w:i/>
              </w:rPr>
              <w:t xml:space="preserve">This </w:t>
            </w:r>
            <w:proofErr w:type="spellStart"/>
            <w:r w:rsidRPr="00521938">
              <w:rPr>
                <w:b/>
                <w:i/>
              </w:rPr>
              <w:t>CR's</w:t>
            </w:r>
            <w:proofErr w:type="spellEnd"/>
            <w:r w:rsidRPr="00521938">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21938" w:rsidRDefault="008863B9">
            <w:pPr>
              <w:pStyle w:val="CRCoverPage"/>
              <w:spacing w:after="0"/>
              <w:ind w:left="100"/>
            </w:pPr>
          </w:p>
        </w:tc>
      </w:tr>
    </w:tbl>
    <w:p w14:paraId="17759814" w14:textId="77777777" w:rsidR="001E41F3" w:rsidRPr="00521938" w:rsidRDefault="001E41F3">
      <w:pPr>
        <w:pStyle w:val="CRCoverPage"/>
        <w:spacing w:after="0"/>
        <w:rPr>
          <w:sz w:val="8"/>
          <w:szCs w:val="8"/>
        </w:rPr>
      </w:pPr>
    </w:p>
    <w:p w14:paraId="1557EA72" w14:textId="77777777" w:rsidR="001E41F3" w:rsidRPr="00521938" w:rsidRDefault="001E41F3">
      <w:pPr>
        <w:sectPr w:rsidR="001E41F3" w:rsidRPr="00521938">
          <w:headerReference w:type="even" r:id="rId17"/>
          <w:footnotePr>
            <w:numRestart w:val="eachSect"/>
          </w:footnotePr>
          <w:pgSz w:w="11907" w:h="16840" w:code="9"/>
          <w:pgMar w:top="1418" w:right="1134" w:bottom="1134" w:left="1134" w:header="680" w:footer="567" w:gutter="0"/>
          <w:cols w:space="720"/>
        </w:sectPr>
      </w:pPr>
    </w:p>
    <w:p w14:paraId="2F2EEA46" w14:textId="77777777" w:rsidR="00442A60" w:rsidRPr="00D27B9A"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4C951826" w14:textId="77777777" w:rsidR="009B6654" w:rsidRPr="00F84593" w:rsidRDefault="009B6654" w:rsidP="009B6654">
      <w:pPr>
        <w:pStyle w:val="Heading6"/>
      </w:pPr>
      <w:bookmarkStart w:id="2" w:name="_Toc154495507"/>
      <w:r>
        <w:t>4.2.2.1.2.1</w:t>
      </w:r>
      <w:r>
        <w:tab/>
        <w:t>General</w:t>
      </w:r>
      <w:bookmarkEnd w:id="2"/>
    </w:p>
    <w:p w14:paraId="0ECC5661" w14:textId="77777777" w:rsidR="009B6654" w:rsidRDefault="009B6654" w:rsidP="009B6654">
      <w:r>
        <w:t>F</w:t>
      </w:r>
      <w:r w:rsidRPr="00FA1E2B">
        <w:t>igure</w:t>
      </w:r>
      <w:r w:rsidRPr="004D3578">
        <w:t> </w:t>
      </w:r>
      <w:r>
        <w:t>4.2.2.1.2</w:t>
      </w:r>
      <w:r w:rsidRPr="00FA1E2B">
        <w:t>-</w:t>
      </w:r>
      <w:r>
        <w:t>1</w:t>
      </w:r>
      <w:r w:rsidRPr="00FA1E2B">
        <w:t xml:space="preserve"> </w:t>
      </w:r>
      <w:r>
        <w:t>shows</w:t>
      </w:r>
      <w:r w:rsidRPr="00FA1E2B">
        <w:t xml:space="preserve"> </w:t>
      </w:r>
      <w:r>
        <w:t>the</w:t>
      </w:r>
      <w:r w:rsidRPr="00FA1E2B">
        <w:t xml:space="preserve"> </w:t>
      </w:r>
      <w:r>
        <w:t xml:space="preserve">time sequence for </w:t>
      </w:r>
      <w:r>
        <w:rPr>
          <w:rFonts w:hint="eastAsia"/>
          <w:lang w:eastAsia="zh-CN"/>
        </w:rPr>
        <w:t>MC</w:t>
      </w:r>
      <w:r>
        <w:rPr>
          <w:lang w:eastAsia="zh-CN"/>
        </w:rPr>
        <w:t>S</w:t>
      </w:r>
      <w:r>
        <w:rPr>
          <w:rFonts w:hint="eastAsia"/>
          <w:lang w:eastAsia="zh-CN"/>
        </w:rPr>
        <w:t xml:space="preserve"> </w:t>
      </w:r>
      <w:r>
        <w:rPr>
          <w:lang w:eastAsia="zh-CN"/>
        </w:rPr>
        <w:t xml:space="preserve">UE online </w:t>
      </w:r>
      <w:r>
        <w:rPr>
          <w:rFonts w:hint="eastAsia"/>
          <w:lang w:eastAsia="zh-CN"/>
        </w:rPr>
        <w:t>configuration</w:t>
      </w:r>
      <w:r>
        <w:rPr>
          <w:lang w:eastAsia="zh-CN"/>
        </w:rPr>
        <w:t xml:space="preserve"> for migration to a partner MC system</w:t>
      </w:r>
      <w:r>
        <w:rPr>
          <w:rFonts w:hint="eastAsia"/>
          <w:lang w:eastAsia="zh-CN"/>
        </w:rPr>
        <w:t>.</w:t>
      </w:r>
    </w:p>
    <w:p w14:paraId="2CA3966C" w14:textId="499B1FE1" w:rsidR="006B1D73" w:rsidRDefault="006B1D73" w:rsidP="009B6654">
      <w:pPr>
        <w:pStyle w:val="TH"/>
        <w:rPr>
          <w:ins w:id="3" w:author="Sung Won (Nokia)" w:date="2024-01-11T11:32:00Z"/>
        </w:rPr>
      </w:pPr>
      <w:ins w:id="4" w:author="Sung Won (Nokia)" w:date="2024-01-11T11:41:00Z">
        <w:r>
          <w:object w:dxaOrig="7250" w:dyaOrig="6891" w14:anchorId="6985B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344.35pt" o:ole="">
              <v:imagedata r:id="rId18" o:title=""/>
            </v:shape>
            <o:OLEObject Type="Embed" ProgID="Visio.Drawing.15" ShapeID="_x0000_i1025" DrawAspect="Content" ObjectID="_1766779533" r:id="rId19"/>
          </w:object>
        </w:r>
      </w:ins>
    </w:p>
    <w:p w14:paraId="501A8248" w14:textId="57FAA478" w:rsidR="009B6654" w:rsidDel="006B1D73" w:rsidRDefault="009B6654" w:rsidP="009B6654">
      <w:pPr>
        <w:pStyle w:val="TH"/>
        <w:rPr>
          <w:del w:id="5" w:author="Sung Won (Nokia)" w:date="2024-01-11T11:32:00Z"/>
        </w:rPr>
      </w:pPr>
      <w:del w:id="6" w:author="Sung Won (Nokia)" w:date="2024-01-11T11:32:00Z">
        <w:r w:rsidDel="006B1D73">
          <w:object w:dxaOrig="7250" w:dyaOrig="7611" w14:anchorId="356DB3BD">
            <v:shape id="_x0000_i1026" type="#_x0000_t75" style="width:362.5pt;height:380.65pt" o:ole="">
              <v:imagedata r:id="rId20" o:title=""/>
            </v:shape>
            <o:OLEObject Type="Embed" ProgID="Visio.Drawing.15" ShapeID="_x0000_i1026" DrawAspect="Content" ObjectID="_1766779534" r:id="rId21"/>
          </w:object>
        </w:r>
      </w:del>
    </w:p>
    <w:p w14:paraId="2404E318" w14:textId="77777777" w:rsidR="009B6654" w:rsidRDefault="009B6654" w:rsidP="006B1D73">
      <w:pPr>
        <w:pStyle w:val="TF"/>
      </w:pPr>
      <w:bookmarkStart w:id="7" w:name="_CRFigure4_2_2_1_21MCSUEonlineconfigura"/>
      <w:r w:rsidRPr="00090B6B">
        <w:t>Figure</w:t>
      </w:r>
      <w:r>
        <w:t> </w:t>
      </w:r>
      <w:bookmarkEnd w:id="7"/>
      <w:r>
        <w:t>4.2.2.1.2</w:t>
      </w:r>
      <w:r w:rsidRPr="00FA1E2B">
        <w:t>-</w:t>
      </w:r>
      <w:r>
        <w:t xml:space="preserve">1 </w:t>
      </w:r>
      <w:r w:rsidRPr="000A7F5B">
        <w:t xml:space="preserve">MCS UE online configuration time sequence </w:t>
      </w:r>
      <w:r>
        <w:rPr>
          <w:lang w:eastAsia="zh-CN"/>
        </w:rPr>
        <w:t>for migration to a partner MC system</w:t>
      </w:r>
    </w:p>
    <w:p w14:paraId="6A88C883" w14:textId="77777777" w:rsidR="009B6654" w:rsidRDefault="009B6654" w:rsidP="009B6654">
      <w:pPr>
        <w:rPr>
          <w:lang w:eastAsia="zh-CN"/>
        </w:rPr>
      </w:pPr>
      <w:r>
        <w:rPr>
          <w:lang w:eastAsia="zh-CN"/>
        </w:rPr>
        <w:t>In order to migrate to a partner MCS, the MCS UE needs to be configured by the primary MC system with at least one MCS user profile configuration document containing information on partner MC systems to which the MCS UE can migrate. The information on partner MC systems to which the MCS UE can migrate consists of a list of entries, where an entry includes:</w:t>
      </w:r>
    </w:p>
    <w:p w14:paraId="1C813DA8" w14:textId="77777777" w:rsidR="009B6654" w:rsidRDefault="009B6654" w:rsidP="009B6654">
      <w:pPr>
        <w:pStyle w:val="B1"/>
        <w:rPr>
          <w:lang w:eastAsia="zh-CN"/>
        </w:rPr>
      </w:pPr>
      <w:r>
        <w:rPr>
          <w:lang w:eastAsia="zh-CN"/>
        </w:rPr>
        <w:t>-</w:t>
      </w:r>
      <w:r>
        <w:rPr>
          <w:lang w:eastAsia="zh-CN"/>
        </w:rPr>
        <w:tab/>
      </w:r>
      <w:r w:rsidRPr="00AC23D1">
        <w:rPr>
          <w:lang w:eastAsia="zh-CN"/>
        </w:rPr>
        <w:t>the identity of a partner MC system</w:t>
      </w:r>
      <w:r>
        <w:rPr>
          <w:lang w:eastAsia="zh-CN"/>
        </w:rPr>
        <w:t>; and</w:t>
      </w:r>
    </w:p>
    <w:p w14:paraId="2527175F" w14:textId="77777777" w:rsidR="009B6654" w:rsidRDefault="009B6654" w:rsidP="009B6654">
      <w:pPr>
        <w:pStyle w:val="B1"/>
        <w:rPr>
          <w:lang w:eastAsia="zh-CN"/>
        </w:rPr>
      </w:pPr>
      <w:r>
        <w:rPr>
          <w:lang w:eastAsia="zh-CN"/>
        </w:rPr>
        <w:t>-</w:t>
      </w:r>
      <w:r>
        <w:rPr>
          <w:lang w:eastAsia="zh-CN"/>
        </w:rPr>
        <w:tab/>
        <w:t>a</w:t>
      </w:r>
      <w:r w:rsidRPr="00F92621">
        <w:rPr>
          <w:lang w:eastAsia="zh-CN"/>
        </w:rPr>
        <w:t>n MCS UE initial configuration document</w:t>
      </w:r>
      <w:r>
        <w:rPr>
          <w:lang w:eastAsia="zh-CN"/>
        </w:rPr>
        <w:t xml:space="preserve"> for the partner MC system.</w:t>
      </w:r>
    </w:p>
    <w:p w14:paraId="67B859F9" w14:textId="77777777" w:rsidR="009B6654" w:rsidRPr="00AC23D1" w:rsidRDefault="009B6654" w:rsidP="009B6654">
      <w:pPr>
        <w:rPr>
          <w:lang w:eastAsia="zh-CN"/>
        </w:rPr>
      </w:pPr>
      <w:r>
        <w:rPr>
          <w:lang w:val="en-US" w:eastAsia="zh-CN"/>
        </w:rPr>
        <w:t>Based on the information on partner MC systems to which the MCS UE can migrate, if there is a need for migration to a partner system (e.g., due to the change in the registered PLMN), the MCS UE selects a partner MC system</w:t>
      </w:r>
      <w:r w:rsidRPr="0003276C">
        <w:rPr>
          <w:lang w:val="en-US" w:eastAsia="zh-CN"/>
        </w:rPr>
        <w:t xml:space="preserve"> </w:t>
      </w:r>
      <w:r>
        <w:rPr>
          <w:lang w:val="en-US" w:eastAsia="zh-CN"/>
        </w:rPr>
        <w:t>as specified in clause 4.2.2.1.2.2  and then an MCS user profile configuration document as specified in clause 4.2.2.1.2.3.</w:t>
      </w:r>
    </w:p>
    <w:p w14:paraId="266083B8" w14:textId="77777777" w:rsidR="009B6654" w:rsidRDefault="009B6654" w:rsidP="009B6654">
      <w:pPr>
        <w:rPr>
          <w:lang w:eastAsia="zh-CN"/>
        </w:rPr>
      </w:pPr>
      <w:r>
        <w:rPr>
          <w:lang w:eastAsia="zh-CN"/>
        </w:rPr>
        <w:t>Then, the MCS UE contacts the identity management server in the selected partner MC system using:</w:t>
      </w:r>
    </w:p>
    <w:p w14:paraId="5FA9F0A6" w14:textId="77777777" w:rsidR="009B6654" w:rsidRDefault="009B6654" w:rsidP="009B6654">
      <w:pPr>
        <w:pStyle w:val="B1"/>
        <w:rPr>
          <w:lang w:eastAsia="zh-CN"/>
        </w:rPr>
      </w:pPr>
      <w:r>
        <w:rPr>
          <w:lang w:eastAsia="zh-CN"/>
        </w:rPr>
        <w:t>-</w:t>
      </w:r>
      <w:r>
        <w:rPr>
          <w:lang w:eastAsia="zh-CN"/>
        </w:rPr>
        <w:tab/>
        <w:t>the HTTPS URI stored in the MCS UE initial configuration document in the entry for the selected partner MC system in the selected MCS user profile configuration document; and</w:t>
      </w:r>
    </w:p>
    <w:p w14:paraId="15820319" w14:textId="77777777" w:rsidR="009B6654" w:rsidRDefault="009B6654" w:rsidP="009B6654">
      <w:pPr>
        <w:pStyle w:val="B1"/>
        <w:rPr>
          <w:lang w:eastAsia="zh-CN"/>
        </w:rPr>
      </w:pPr>
      <w:r>
        <w:rPr>
          <w:lang w:eastAsia="zh-CN"/>
        </w:rPr>
        <w:t>-</w:t>
      </w:r>
      <w:r>
        <w:rPr>
          <w:lang w:eastAsia="zh-CN"/>
        </w:rPr>
        <w:tab/>
        <w:t>the security token obtained from the identity management server in the primary MC system;</w:t>
      </w:r>
    </w:p>
    <w:p w14:paraId="37BD940C" w14:textId="04B00550" w:rsidR="009B6654" w:rsidRDefault="009B6654" w:rsidP="009B6654">
      <w:r>
        <w:rPr>
          <w:lang w:eastAsia="zh-CN"/>
        </w:rPr>
        <w:t xml:space="preserve">and performs MCS user authentication to the selected partner MC system as specified in </w:t>
      </w:r>
      <w:r w:rsidRPr="003B0F41">
        <w:t>3GPP</w:t>
      </w:r>
      <w:r w:rsidRPr="00DF3356">
        <w:t> </w:t>
      </w:r>
      <w:r w:rsidRPr="003B0F41">
        <w:t>TS</w:t>
      </w:r>
      <w:r w:rsidRPr="00DF3356">
        <w:t> </w:t>
      </w:r>
      <w:r w:rsidRPr="003B0F41">
        <w:t>2</w:t>
      </w:r>
      <w:r>
        <w:t>4</w:t>
      </w:r>
      <w:r w:rsidRPr="003B0F41">
        <w:t>.</w:t>
      </w:r>
      <w:r>
        <w:t>482</w:t>
      </w:r>
      <w:r w:rsidRPr="00DF3356">
        <w:t> </w:t>
      </w:r>
      <w:r>
        <w:t>[6].</w:t>
      </w:r>
      <w:ins w:id="8" w:author="Sung Won (Nokia)" w:date="2024-01-11T11:45:00Z">
        <w:r w:rsidR="006B1D73">
          <w:t xml:space="preserve"> As a result, the MCS UE </w:t>
        </w:r>
      </w:ins>
      <w:ins w:id="9" w:author="Sung Won (Nokia)" w:date="2024-01-11T11:51:00Z">
        <w:r w:rsidR="006B1D73">
          <w:t>acquires</w:t>
        </w:r>
      </w:ins>
      <w:ins w:id="10" w:author="Sung Won (Nokia)" w:date="2024-01-11T11:45:00Z">
        <w:r w:rsidR="006B1D73">
          <w:t xml:space="preserve"> a</w:t>
        </w:r>
      </w:ins>
      <w:ins w:id="11" w:author="Sung Won (Nokia)" w:date="2024-01-11T12:03:00Z">
        <w:r w:rsidR="006B1D73">
          <w:t>n access</w:t>
        </w:r>
      </w:ins>
      <w:ins w:id="12" w:author="Sung Won (Nokia)" w:date="2024-01-11T11:45:00Z">
        <w:r w:rsidR="006B1D73">
          <w:t xml:space="preserve"> token to be used in the </w:t>
        </w:r>
      </w:ins>
      <w:ins w:id="13" w:author="Sung Won (Nokia)" w:date="2024-01-11T11:50:00Z">
        <w:r w:rsidR="006B1D73">
          <w:t>partner MC system.</w:t>
        </w:r>
      </w:ins>
    </w:p>
    <w:p w14:paraId="7EE57283" w14:textId="4388E393" w:rsidR="009B6654" w:rsidRDefault="009B6654" w:rsidP="009B6654">
      <w:r w:rsidRPr="005A67BC">
        <w:t xml:space="preserve">The </w:t>
      </w:r>
      <w:r>
        <w:t>MCS UE</w:t>
      </w:r>
      <w:r w:rsidRPr="005A67BC">
        <w:t xml:space="preserve">, using the </w:t>
      </w:r>
      <w:ins w:id="14" w:author="Sung Won (Nokia)" w:date="2024-01-11T11:51:00Z">
        <w:r w:rsidR="006B1D73">
          <w:t>access token</w:t>
        </w:r>
      </w:ins>
      <w:del w:id="15" w:author="Sung Won (Nokia)" w:date="2024-01-11T11:51:00Z">
        <w:r w:rsidDel="006B1D73">
          <w:delText>identities</w:delText>
        </w:r>
      </w:del>
      <w:r w:rsidRPr="005A67BC">
        <w:t xml:space="preserve"> obtained during </w:t>
      </w:r>
      <w:r>
        <w:t>the MCS</w:t>
      </w:r>
      <w:r w:rsidRPr="005A67BC">
        <w:t xml:space="preserve"> user authentication</w:t>
      </w:r>
      <w:r>
        <w:t xml:space="preserve"> to the selected partner MC system</w:t>
      </w:r>
      <w:ins w:id="16" w:author="Sung Won (Nokia)" w:date="2024-01-11T11:58:00Z">
        <w:r w:rsidR="006B1D73">
          <w:t xml:space="preserve"> and the selected </w:t>
        </w:r>
      </w:ins>
      <w:ins w:id="17" w:author="Sung Won (Nokia)" w:date="2024-01-11T11:59:00Z">
        <w:r w:rsidR="006B1D73">
          <w:rPr>
            <w:lang w:val="en-US" w:eastAsia="zh-CN"/>
          </w:rPr>
          <w:t>MCS user profile configuration document</w:t>
        </w:r>
      </w:ins>
      <w:r w:rsidRPr="005A67BC">
        <w:t xml:space="preserve">, </w:t>
      </w:r>
      <w:ins w:id="18" w:author="Sung Won (Nokia)" w:date="2024-01-11T11:52:00Z">
        <w:r w:rsidR="006B1D73">
          <w:t>performs migration service authorization</w:t>
        </w:r>
      </w:ins>
      <w:ins w:id="19" w:author="Sung Won (Nokia)" w:date="2024-01-11T11:53:00Z">
        <w:r w:rsidR="006B1D73">
          <w:t xml:space="preserve"> (see </w:t>
        </w:r>
      </w:ins>
      <w:ins w:id="20" w:author="Sung Won (Nokia)" w:date="2024-01-11T11:57:00Z">
        <w:r w:rsidR="006B1D73">
          <w:t xml:space="preserve">clause 7A of </w:t>
        </w:r>
      </w:ins>
      <w:ins w:id="21" w:author="Sung Won (Nokia)" w:date="2024-01-11T11:54:00Z">
        <w:r w:rsidR="006B1D73">
          <w:t>3GPP TS 24.379 [</w:t>
        </w:r>
      </w:ins>
      <w:ins w:id="22" w:author="Sung Won (Nokia)" w:date="2024-01-11T11:56:00Z">
        <w:r w:rsidR="006B1D73">
          <w:t>9</w:t>
        </w:r>
      </w:ins>
      <w:ins w:id="23" w:author="Sung Won (Nokia)" w:date="2024-01-11T11:54:00Z">
        <w:r w:rsidR="006B1D73">
          <w:t>], 3GPP TS 24.</w:t>
        </w:r>
      </w:ins>
      <w:ins w:id="24" w:author="Sung Won (Nokia)" w:date="2024-01-11T11:55:00Z">
        <w:r w:rsidR="006B1D73">
          <w:t>281</w:t>
        </w:r>
      </w:ins>
      <w:ins w:id="25" w:author="Sung Won (Nokia)" w:date="2024-01-11T11:54:00Z">
        <w:r w:rsidR="006B1D73">
          <w:t> [</w:t>
        </w:r>
      </w:ins>
      <w:ins w:id="26" w:author="Sung Won (Nokia)" w:date="2024-01-11T11:55:00Z">
        <w:r w:rsidR="006B1D73">
          <w:t>28</w:t>
        </w:r>
      </w:ins>
      <w:ins w:id="27" w:author="Sung Won (Nokia)" w:date="2024-01-11T11:54:00Z">
        <w:r w:rsidR="006B1D73">
          <w:t>], and 3GPP TS 24.</w:t>
        </w:r>
      </w:ins>
      <w:ins w:id="28" w:author="Sung Won (Nokia)" w:date="2024-01-11T11:55:00Z">
        <w:r w:rsidR="006B1D73">
          <w:t>282</w:t>
        </w:r>
      </w:ins>
      <w:ins w:id="29" w:author="Sung Won (Nokia)" w:date="2024-01-11T11:54:00Z">
        <w:r w:rsidR="006B1D73">
          <w:t> [</w:t>
        </w:r>
      </w:ins>
      <w:ins w:id="30" w:author="Sung Won (Nokia)" w:date="2024-01-11T11:55:00Z">
        <w:r w:rsidR="006B1D73">
          <w:t>25</w:t>
        </w:r>
      </w:ins>
      <w:ins w:id="31" w:author="Sung Won (Nokia)" w:date="2024-01-11T11:54:00Z">
        <w:r w:rsidR="006B1D73">
          <w:t>] for further details</w:t>
        </w:r>
      </w:ins>
      <w:ins w:id="32" w:author="Sung Won (Nokia)" w:date="2024-01-11T11:53:00Z">
        <w:r w:rsidR="006B1D73">
          <w:t>)</w:t>
        </w:r>
      </w:ins>
      <w:ins w:id="33" w:author="Sung Won (Nokia)" w:date="2024-01-11T11:52:00Z">
        <w:r w:rsidR="006B1D73">
          <w:t xml:space="preserve"> and </w:t>
        </w:r>
      </w:ins>
      <w:r w:rsidRPr="005A67BC">
        <w:t xml:space="preserve">subscribes to the </w:t>
      </w:r>
      <w:r>
        <w:t>MCS</w:t>
      </w:r>
      <w:r w:rsidRPr="005A67BC">
        <w:t xml:space="preserve"> UE configuration document, </w:t>
      </w:r>
      <w:r>
        <w:t>the MCS</w:t>
      </w:r>
      <w:r w:rsidRPr="005A67BC">
        <w:t xml:space="preserve"> user profile </w:t>
      </w:r>
      <w:r>
        <w:t xml:space="preserve">configuration </w:t>
      </w:r>
      <w:r w:rsidRPr="005A67BC">
        <w:t>document</w:t>
      </w:r>
      <w:r>
        <w:t>,</w:t>
      </w:r>
      <w:r w:rsidRPr="005A67BC">
        <w:t xml:space="preserve"> and </w:t>
      </w:r>
      <w:r>
        <w:t>the MCS</w:t>
      </w:r>
      <w:r w:rsidRPr="005A67BC">
        <w:t xml:space="preserve"> service </w:t>
      </w:r>
      <w:r w:rsidRPr="005A67BC">
        <w:lastRenderedPageBreak/>
        <w:t xml:space="preserve">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436709D8" w14:textId="77777777" w:rsidR="009B6654" w:rsidRDefault="009B6654" w:rsidP="009B6654">
      <w:pPr>
        <w:pStyle w:val="NO"/>
      </w:pPr>
      <w:r>
        <w:t>NOTE 1:</w:t>
      </w:r>
      <w:r>
        <w:tab/>
        <w:t>The MCS user profile configuration document to which the MCS UE subscribes is different from the MCS user profile configuration document selected by the MCS UE which was used to access the selected partner MC system.</w:t>
      </w:r>
    </w:p>
    <w:p w14:paraId="62F17FDB" w14:textId="77777777" w:rsidR="009B6654" w:rsidRPr="0038081C" w:rsidRDefault="009B6654" w:rsidP="009B6654">
      <w:pPr>
        <w:pStyle w:val="NO"/>
        <w:rPr>
          <w:lang w:eastAsia="zh-CN"/>
        </w:rPr>
      </w:pPr>
      <w:r>
        <w:t>NOTE</w:t>
      </w:r>
      <w:r w:rsidRPr="00DF3356">
        <w:t> </w:t>
      </w:r>
      <w:r w:rsidRPr="003B0F41">
        <w:t>2</w:t>
      </w:r>
      <w:r>
        <w:t>:</w:t>
      </w:r>
      <w:r>
        <w:tab/>
        <w:t>The MCS UE can be notified of changes to a configuration document at any time while using the MCS in the partner MC system.</w:t>
      </w:r>
    </w:p>
    <w:p w14:paraId="2B47BDF1" w14:textId="77777777" w:rsidR="00442A60" w:rsidRPr="00D27B9A"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521938" w:rsidRDefault="001E41F3"/>
    <w:sectPr w:rsidR="001E41F3" w:rsidRPr="0052193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5F3BA" w14:textId="77777777" w:rsidR="0017302E" w:rsidRDefault="0017302E">
      <w:r>
        <w:separator/>
      </w:r>
    </w:p>
  </w:endnote>
  <w:endnote w:type="continuationSeparator" w:id="0">
    <w:p w14:paraId="3E646232" w14:textId="77777777" w:rsidR="0017302E" w:rsidRDefault="0017302E">
      <w:r>
        <w:continuationSeparator/>
      </w:r>
    </w:p>
  </w:endnote>
  <w:endnote w:type="continuationNotice" w:id="1">
    <w:p w14:paraId="2AC36388" w14:textId="77777777" w:rsidR="0017302E" w:rsidRDefault="001730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DED61" w14:textId="77777777" w:rsidR="0017302E" w:rsidRDefault="0017302E">
      <w:r>
        <w:separator/>
      </w:r>
    </w:p>
  </w:footnote>
  <w:footnote w:type="continuationSeparator" w:id="0">
    <w:p w14:paraId="7B572DBF" w14:textId="77777777" w:rsidR="0017302E" w:rsidRDefault="0017302E">
      <w:r>
        <w:continuationSeparator/>
      </w:r>
    </w:p>
  </w:footnote>
  <w:footnote w:type="continuationNotice" w:id="1">
    <w:p w14:paraId="6D428DB4" w14:textId="77777777" w:rsidR="0017302E" w:rsidRDefault="001730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1C741F"/>
    <w:multiLevelType w:val="hybridMultilevel"/>
    <w:tmpl w:val="39364476"/>
    <w:lvl w:ilvl="0" w:tplc="727A21F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875903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322"/>
    <w:rsid w:val="000A6394"/>
    <w:rsid w:val="000B7FED"/>
    <w:rsid w:val="000C038A"/>
    <w:rsid w:val="000C6598"/>
    <w:rsid w:val="000D44B3"/>
    <w:rsid w:val="000F1DB7"/>
    <w:rsid w:val="00145D43"/>
    <w:rsid w:val="001710B6"/>
    <w:rsid w:val="0017302E"/>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93373"/>
    <w:rsid w:val="003E1A36"/>
    <w:rsid w:val="00410371"/>
    <w:rsid w:val="00416780"/>
    <w:rsid w:val="004242F1"/>
    <w:rsid w:val="0042640D"/>
    <w:rsid w:val="00442A60"/>
    <w:rsid w:val="00453F3E"/>
    <w:rsid w:val="004B75B7"/>
    <w:rsid w:val="005141D9"/>
    <w:rsid w:val="0051580D"/>
    <w:rsid w:val="00520CA3"/>
    <w:rsid w:val="00521938"/>
    <w:rsid w:val="00540495"/>
    <w:rsid w:val="00547111"/>
    <w:rsid w:val="005625CB"/>
    <w:rsid w:val="00572E52"/>
    <w:rsid w:val="00592D74"/>
    <w:rsid w:val="005E2C44"/>
    <w:rsid w:val="00621188"/>
    <w:rsid w:val="006257ED"/>
    <w:rsid w:val="00653DE4"/>
    <w:rsid w:val="00665C47"/>
    <w:rsid w:val="00695808"/>
    <w:rsid w:val="006B1D73"/>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B6654"/>
    <w:rsid w:val="009D7DD4"/>
    <w:rsid w:val="009E3297"/>
    <w:rsid w:val="009F734F"/>
    <w:rsid w:val="00A031A9"/>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A778F"/>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6Char">
    <w:name w:val="Heading 6 Char"/>
    <w:basedOn w:val="DefaultParagraphFont"/>
    <w:link w:val="Heading6"/>
    <w:rsid w:val="009B6654"/>
    <w:rPr>
      <w:rFonts w:ascii="Arial" w:hAnsi="Arial"/>
      <w:lang w:val="en-GB" w:eastAsia="en-US"/>
    </w:rPr>
  </w:style>
  <w:style w:type="character" w:customStyle="1" w:styleId="NOChar2">
    <w:name w:val="NO Char2"/>
    <w:link w:val="NO"/>
    <w:locked/>
    <w:rsid w:val="009B6654"/>
    <w:rPr>
      <w:rFonts w:ascii="Times New Roman" w:hAnsi="Times New Roman"/>
      <w:lang w:val="en-GB" w:eastAsia="en-US"/>
    </w:rPr>
  </w:style>
  <w:style w:type="character" w:customStyle="1" w:styleId="B1Char">
    <w:name w:val="B1 Char"/>
    <w:link w:val="B1"/>
    <w:qFormat/>
    <w:locked/>
    <w:rsid w:val="009B6654"/>
    <w:rPr>
      <w:rFonts w:ascii="Times New Roman" w:hAnsi="Times New Roman"/>
      <w:lang w:val="en-GB" w:eastAsia="en-US"/>
    </w:rPr>
  </w:style>
  <w:style w:type="character" w:customStyle="1" w:styleId="THChar">
    <w:name w:val="TH Char"/>
    <w:link w:val="TH"/>
    <w:qFormat/>
    <w:locked/>
    <w:rsid w:val="009B6654"/>
    <w:rPr>
      <w:rFonts w:ascii="Arial" w:hAnsi="Arial"/>
      <w:b/>
      <w:lang w:val="en-GB" w:eastAsia="en-US"/>
    </w:rPr>
  </w:style>
  <w:style w:type="character" w:customStyle="1" w:styleId="TFChar">
    <w:name w:val="TF Char"/>
    <w:link w:val="TF"/>
    <w:qFormat/>
    <w:locked/>
    <w:rsid w:val="009B6654"/>
    <w:rPr>
      <w:rFonts w:ascii="Arial" w:hAnsi="Arial"/>
      <w:b/>
      <w:lang w:val="en-GB" w:eastAsia="en-US"/>
    </w:rPr>
  </w:style>
  <w:style w:type="paragraph" w:styleId="Revision">
    <w:name w:val="Revision"/>
    <w:hidden/>
    <w:uiPriority w:val="99"/>
    <w:semiHidden/>
    <w:rsid w:val="009B66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RBI5PAMIO524-1616901215-3009</_dlc_DocId>
    <HideFromDelve xmlns="71c5aaf6-e6ce-465b-b873-5148d2a4c105" xsi:nil="true"/>
    <_dlc_DocIdUrl xmlns="71c5aaf6-e6ce-465b-b873-5148d2a4c105">
      <Url>https://nokia.sharepoint.com/sites/gxp/_layouts/15/DocIdRedir.aspx?ID=RBI5PAMIO524-1616901215-3009</Url>
      <Description>RBI5PAMIO524-1616901215-3009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6BE49EBE-AB2F-4CC4-9440-3DA487A63C8F}">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0315FEE-D7D5-4078-B4FB-88E9D4F98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13BF6E-9C12-431F-8806-C53B6987E7A3}">
  <ds:schemaRefs>
    <ds:schemaRef ds:uri="http://schemas.microsoft.com/sharepoint/v3/contenttype/forms"/>
  </ds:schemaRefs>
</ds:datastoreItem>
</file>

<file path=customXml/itemProps5.xml><?xml version="1.0" encoding="utf-8"?>
<ds:datastoreItem xmlns:ds="http://schemas.openxmlformats.org/officeDocument/2006/customXml" ds:itemID="{54B7A55F-A692-4AAC-A2DB-39AE2D501A2D}">
  <ds:schemaRefs>
    <ds:schemaRef ds:uri="http://schemas.microsoft.com/sharepoint/events"/>
  </ds:schemaRefs>
</ds:datastoreItem>
</file>

<file path=customXml/itemProps6.xml><?xml version="1.0" encoding="utf-8"?>
<ds:datastoreItem xmlns:ds="http://schemas.openxmlformats.org/officeDocument/2006/customXml" ds:itemID="{A680D24B-67D4-4100-B798-8701A6B3F77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782</Words>
  <Characters>4460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2</cp:revision>
  <cp:lastPrinted>1900-01-01T06:00:00Z</cp:lastPrinted>
  <dcterms:created xsi:type="dcterms:W3CDTF">2024-01-15T05:19:00Z</dcterms:created>
  <dcterms:modified xsi:type="dcterms:W3CDTF">2024-01-15T05:19:00Z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7a2bd5fa-a4e6-4410-b7e4-6f5dd7cf7319</vt:lpwstr>
  </property>
</Properties>
</file>